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858"/>
        <w:gridCol w:w="2718"/>
      </w:tblGrid>
      <w:tr w:rsidR="00BA14A9" w:rsidRPr="00F60F40" w14:paraId="695EDD4B" w14:textId="77777777" w:rsidTr="00F74307">
        <w:tc>
          <w:tcPr>
            <w:tcW w:w="6858" w:type="dxa"/>
          </w:tcPr>
          <w:bookmarkStart w:id="0" w:name="_Ref280362398"/>
          <w:bookmarkStart w:id="1" w:name="_Toc287363716"/>
          <w:bookmarkStart w:id="2" w:name="_Toc311216699"/>
          <w:bookmarkStart w:id="3" w:name="_Toc317198660"/>
          <w:bookmarkStart w:id="4" w:name="_GoBack"/>
          <w:bookmarkEnd w:id="4"/>
          <w:p w14:paraId="22A6EC63" w14:textId="77777777"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5F3D297A" wp14:editId="486D1073">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F14DAB"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1B1CF188" wp14:editId="406ABB82">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59A8408B" wp14:editId="26C0F7EE">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14:paraId="78C7685B"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14:paraId="14FB5576" w14:textId="547259B7" w:rsidR="00BA14A9" w:rsidRPr="00F60F40" w:rsidRDefault="00225052"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8B1850">
              <w:rPr>
                <w:szCs w:val="22"/>
                <w:lang w:val="en-CA"/>
              </w:rPr>
              <w:t>10th Meeting: Strasbourg, FR, 18–24 Oct. 2014</w:t>
            </w:r>
          </w:p>
        </w:tc>
        <w:tc>
          <w:tcPr>
            <w:tcW w:w="2718" w:type="dxa"/>
          </w:tcPr>
          <w:p w14:paraId="090A40A6" w14:textId="6E7BE560" w:rsidR="00BA14A9" w:rsidRPr="00F60F40" w:rsidRDefault="00E576A1" w:rsidP="00225052">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225052">
              <w:rPr>
                <w:rFonts w:eastAsia="Times New Roman"/>
                <w:sz w:val="22"/>
              </w:rPr>
              <w:t>J</w:t>
            </w:r>
            <w:r w:rsidRPr="00E85763">
              <w:rPr>
                <w:rFonts w:eastAsia="Times New Roman"/>
                <w:sz w:val="22"/>
                <w:u w:val="single"/>
              </w:rPr>
              <w:t>100</w:t>
            </w:r>
            <w:r w:rsidR="004C2488" w:rsidRPr="00E85763">
              <w:rPr>
                <w:rFonts w:eastAsia="Times New Roman"/>
                <w:sz w:val="22"/>
                <w:u w:val="single"/>
              </w:rPr>
              <w:t>3</w:t>
            </w:r>
          </w:p>
        </w:tc>
      </w:tr>
    </w:tbl>
    <w:p w14:paraId="775C80E7" w14:textId="77777777"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14:paraId="34BF84D8" w14:textId="77777777" w:rsidTr="00F74307">
        <w:tc>
          <w:tcPr>
            <w:tcW w:w="1458" w:type="dxa"/>
          </w:tcPr>
          <w:p w14:paraId="32CA0505"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14:paraId="0B2F6843" w14:textId="27909B26" w:rsidR="00BA14A9" w:rsidRPr="00F60F40" w:rsidRDefault="00BF5551" w:rsidP="00FC0901">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BF5551">
              <w:rPr>
                <w:rFonts w:eastAsia="Times New Roman"/>
                <w:b/>
                <w:sz w:val="22"/>
                <w:szCs w:val="22"/>
              </w:rPr>
              <w:t xml:space="preserve">Test Model </w:t>
            </w:r>
            <w:r w:rsidR="00225052">
              <w:rPr>
                <w:rFonts w:eastAsia="Times New Roman"/>
                <w:b/>
                <w:sz w:val="22"/>
                <w:szCs w:val="22"/>
              </w:rPr>
              <w:t>10</w:t>
            </w:r>
            <w:r w:rsidRPr="00BF5551">
              <w:rPr>
                <w:rFonts w:eastAsia="Times New Roman"/>
                <w:b/>
                <w:sz w:val="22"/>
                <w:szCs w:val="22"/>
              </w:rPr>
              <w:t xml:space="preserve"> of 3D-HEVC and MV-HEVC</w:t>
            </w:r>
          </w:p>
        </w:tc>
      </w:tr>
      <w:tr w:rsidR="00BA14A9" w:rsidRPr="00F60F40" w14:paraId="6AD90E0B" w14:textId="77777777" w:rsidTr="00F74307">
        <w:tc>
          <w:tcPr>
            <w:tcW w:w="1458" w:type="dxa"/>
          </w:tcPr>
          <w:p w14:paraId="32581648"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14:paraId="785B8A64"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14:paraId="2F117169" w14:textId="77777777" w:rsidTr="00F74307">
        <w:tc>
          <w:tcPr>
            <w:tcW w:w="1458" w:type="dxa"/>
          </w:tcPr>
          <w:p w14:paraId="23FCB59B"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14:paraId="30CFCDA8"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Test Model Description</w:t>
            </w:r>
            <w:r w:rsidR="00AF692A">
              <w:rPr>
                <w:rFonts w:eastAsia="Times New Roman"/>
                <w:sz w:val="22"/>
                <w:szCs w:val="22"/>
              </w:rPr>
              <w:t xml:space="preserve"> of </w:t>
            </w:r>
            <w:r w:rsidR="00AF692A" w:rsidRPr="00F60F40">
              <w:rPr>
                <w:rFonts w:eastAsia="Times New Roman"/>
                <w:sz w:val="22"/>
                <w:szCs w:val="22"/>
              </w:rPr>
              <w:t>3D-HEVC</w:t>
            </w:r>
            <w:r w:rsidR="00AF692A">
              <w:rPr>
                <w:rFonts w:eastAsia="Times New Roman"/>
                <w:sz w:val="22"/>
                <w:szCs w:val="22"/>
              </w:rPr>
              <w:t xml:space="preserve"> and MV-HEVC</w:t>
            </w:r>
          </w:p>
        </w:tc>
      </w:tr>
      <w:tr w:rsidR="00BA14A9" w:rsidRPr="00F60F40" w14:paraId="2A703645" w14:textId="77777777" w:rsidTr="00F74307">
        <w:tc>
          <w:tcPr>
            <w:tcW w:w="1458" w:type="dxa"/>
          </w:tcPr>
          <w:p w14:paraId="4B3898A5"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14:paraId="5544C111" w14:textId="77777777" w:rsidR="00C06CDE" w:rsidRPr="00F60F40" w:rsidRDefault="004C2488" w:rsidP="00C06CDE">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Ying Chen</w:t>
            </w:r>
            <w:r w:rsidRPr="00F60F40">
              <w:rPr>
                <w:rFonts w:eastAsia="Times New Roman"/>
                <w:sz w:val="22"/>
                <w:szCs w:val="22"/>
              </w:rPr>
              <w:t xml:space="preserve"> </w:t>
            </w:r>
            <w:r w:rsidR="00C06CDE" w:rsidRPr="00F60F40">
              <w:rPr>
                <w:rFonts w:eastAsia="Times New Roman"/>
                <w:sz w:val="22"/>
                <w:szCs w:val="22"/>
              </w:rPr>
              <w:br/>
              <w:t>Qualcomm Incorporated</w:t>
            </w:r>
          </w:p>
          <w:p w14:paraId="49AF7BD2"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14:paraId="6C2E0E8A"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14:paraId="3DF0A983"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14:paraId="54A3D749"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14:paraId="2C86FD69"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14:paraId="51B48294"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14:paraId="15025504"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14:paraId="1584277D" w14:textId="77777777" w:rsidR="00B64801" w:rsidRPr="00F60F40" w:rsidRDefault="004C2488" w:rsidP="00B64801">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cheny</w:t>
            </w:r>
            <w:r w:rsidR="00B64801" w:rsidRPr="00F60F40">
              <w:rPr>
                <w:rFonts w:eastAsia="Times New Roman"/>
                <w:sz w:val="22"/>
                <w:szCs w:val="22"/>
              </w:rPr>
              <w:t>@qti.qualcomm.com</w:t>
            </w:r>
            <w:r w:rsidR="00B64801" w:rsidRPr="00F60F40">
              <w:rPr>
                <w:rFonts w:eastAsia="Times New Roman"/>
                <w:sz w:val="22"/>
                <w:szCs w:val="22"/>
              </w:rPr>
              <w:br/>
            </w:r>
          </w:p>
          <w:p w14:paraId="09EBA042"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14:paraId="2F6FC025"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14:paraId="6D2B1FCF"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14:paraId="33F6B66F" w14:textId="77777777" w:rsidTr="00F74307">
        <w:tc>
          <w:tcPr>
            <w:tcW w:w="1458" w:type="dxa"/>
          </w:tcPr>
          <w:p w14:paraId="2DDEC877"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14:paraId="56BD3713"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14:paraId="1AC194B2"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14:paraId="0F723860" w14:textId="77777777" w:rsidR="008D66D2" w:rsidRPr="00F60F40" w:rsidRDefault="00B073F6" w:rsidP="00834015">
      <w:pPr>
        <w:pStyle w:val="3TOCLOFLOT"/>
      </w:pPr>
      <w:bookmarkStart w:id="5" w:name="_Toc331592097"/>
      <w:bookmarkStart w:id="6" w:name="_Toc380006934"/>
      <w:r w:rsidRPr="00F60F40">
        <w:t>Abstract</w:t>
      </w:r>
      <w:bookmarkEnd w:id="0"/>
      <w:bookmarkEnd w:id="1"/>
      <w:bookmarkEnd w:id="2"/>
      <w:bookmarkEnd w:id="3"/>
      <w:bookmarkEnd w:id="5"/>
      <w:bookmarkEnd w:id="6"/>
    </w:p>
    <w:p w14:paraId="63131E21" w14:textId="7FA21F2A" w:rsidR="00225052" w:rsidRDefault="00225052" w:rsidP="00225052">
      <w:pPr>
        <w:rPr>
          <w:ins w:id="7" w:author="Ying Chen" w:date="2014-11-10T10:14:00Z"/>
        </w:rPr>
      </w:pPr>
      <w:ins w:id="8" w:author="Ying Chen" w:date="2014-11-10T10:14:00Z">
        <w:r w:rsidRPr="00F60F40">
          <w:t xml:space="preserve">Draft </w:t>
        </w:r>
        <w:r>
          <w:t>10</w:t>
        </w:r>
        <w:r w:rsidRPr="00F60F40">
          <w:t xml:space="preserve"> of 3D-HEVC Test Model Description </w:t>
        </w:r>
      </w:ins>
    </w:p>
    <w:p w14:paraId="6F77BCEA" w14:textId="0012247D" w:rsidR="00225052" w:rsidRDefault="00225052" w:rsidP="00225052">
      <w:pPr>
        <w:pStyle w:val="3N0"/>
        <w:rPr>
          <w:ins w:id="9" w:author="Ying Chen" w:date="2014-11-10T10:14:00Z"/>
        </w:rPr>
      </w:pPr>
      <w:ins w:id="10" w:author="Ying Chen" w:date="2014-11-10T10:14:00Z">
        <w:r w:rsidRPr="00F60F40">
          <w:t>Ed. Notes (</w:t>
        </w:r>
        <w:r>
          <w:t>TM</w:t>
        </w:r>
      </w:ins>
      <w:ins w:id="11" w:author="Ying Chen" w:date="2014-11-10T10:15:00Z">
        <w:r>
          <w:t>10</w:t>
        </w:r>
      </w:ins>
      <w:ins w:id="12" w:author="Ying Chen" w:date="2014-11-10T10:14:00Z">
        <w:r w:rsidRPr="00F60F40">
          <w:t>) (</w:t>
        </w:r>
        <w:r>
          <w:t xml:space="preserve">changes compare to </w:t>
        </w:r>
        <w:r w:rsidRPr="00F60F40">
          <w:t>JCT3V-</w:t>
        </w:r>
      </w:ins>
      <w:ins w:id="13" w:author="Ying Chen" w:date="2014-11-10T10:15:00Z">
        <w:r>
          <w:t>I</w:t>
        </w:r>
      </w:ins>
      <w:ins w:id="14" w:author="Ying Chen" w:date="2014-11-10T10:14:00Z">
        <w:r w:rsidRPr="00F60F40">
          <w:t>100</w:t>
        </w:r>
        <w:r>
          <w:t>3</w:t>
        </w:r>
        <w:r w:rsidRPr="00F60F40">
          <w:t>)</w:t>
        </w:r>
        <w:r>
          <w:t>:</w:t>
        </w:r>
        <w:r w:rsidRPr="00F60F40">
          <w:t xml:space="preserve"> </w:t>
        </w:r>
      </w:ins>
    </w:p>
    <w:p w14:paraId="5F97508C" w14:textId="77777777" w:rsidR="00225052" w:rsidRDefault="00225052" w:rsidP="00225052">
      <w:pPr>
        <w:pStyle w:val="3N0"/>
        <w:rPr>
          <w:ins w:id="15" w:author="(3DN-01/JCT3V-J0107)" w:date="2014-11-10T10:27:00Z"/>
        </w:rPr>
      </w:pPr>
      <w:ins w:id="16" w:author="Ying Chen" w:date="2014-11-10T10:14:00Z">
        <w:r>
          <w:t>Integrated items</w:t>
        </w:r>
      </w:ins>
    </w:p>
    <w:p w14:paraId="0B3A43EF" w14:textId="77777777" w:rsidR="00F02973" w:rsidRDefault="00F02973" w:rsidP="00F02973">
      <w:pPr>
        <w:pStyle w:val="3DNote"/>
        <w:numPr>
          <w:ilvl w:val="0"/>
          <w:numId w:val="28"/>
        </w:numPr>
        <w:ind w:left="284" w:hanging="284"/>
        <w:rPr>
          <w:ins w:id="17" w:author="(3DN-01/JCT3V-J0107)" w:date="2014-11-10T10:27:00Z"/>
        </w:rPr>
      </w:pPr>
      <w:ins w:id="18" w:author="(3DN-01/JCT3V-J0107)" w:date="2014-11-10T10:27:00Z">
        <w:r w:rsidRPr="007F3EEE">
          <w:t>(3DN-0</w:t>
        </w:r>
        <w:r>
          <w:t>1</w:t>
        </w:r>
        <w:r w:rsidRPr="007F3EEE">
          <w:t>/</w:t>
        </w:r>
        <w:r w:rsidRPr="007F3EEE">
          <w:rPr>
            <w:rFonts w:ascii="Calibri" w:eastAsia="Calibri" w:hAnsi="Calibri"/>
          </w:rPr>
          <w:fldChar w:fldCharType="begin" w:fldLock="1"/>
        </w:r>
        <w:r w:rsidRPr="007F3EEE">
          <w:instrText xml:space="preserve"> HYPERLINK "http://phenix.it-sudparis.eu/jct3v/doc_end_user/current_document.php?id=2403" </w:instrText>
        </w:r>
        <w:r w:rsidRPr="007F3EEE">
          <w:rPr>
            <w:rFonts w:ascii="Calibri" w:eastAsia="Calibri" w:hAnsi="Calibri"/>
          </w:rPr>
          <w:fldChar w:fldCharType="separate"/>
        </w:r>
        <w:r w:rsidRPr="007F3EEE">
          <w:rPr>
            <w:rFonts w:eastAsia="Times New Roman"/>
            <w:color w:val="0000FF"/>
            <w:u w:val="single"/>
            <w:lang w:eastAsia="de-DE"/>
          </w:rPr>
          <w:t>JCT3V-J0107</w:t>
        </w:r>
        <w:r w:rsidRPr="007F3EEE">
          <w:rPr>
            <w:rFonts w:eastAsia="Times New Roman"/>
            <w:color w:val="0000FF"/>
            <w:u w:val="single"/>
            <w:lang w:eastAsia="de-DE"/>
          </w:rPr>
          <w:fldChar w:fldCharType="end"/>
        </w:r>
        <w:r w:rsidRPr="00225052">
          <w:t>) On 3D-HEVC HLS and its alignment with MV-HEVC HLS</w:t>
        </w:r>
        <w:r>
          <w:t>.</w:t>
        </w:r>
      </w:ins>
    </w:p>
    <w:p w14:paraId="6399CCBF" w14:textId="16FD86C7" w:rsidR="00C331C1" w:rsidRDefault="00C331C1" w:rsidP="00C331C1">
      <w:pPr>
        <w:pStyle w:val="3DNote"/>
        <w:numPr>
          <w:ilvl w:val="0"/>
          <w:numId w:val="28"/>
        </w:numPr>
        <w:ind w:left="284" w:hanging="284"/>
        <w:rPr>
          <w:ins w:id="19" w:author="(3DN-25/JCT3V-J0041)" w:date="2014-11-10T12:35:00Z"/>
          <w:lang w:val="en-US"/>
        </w:rPr>
      </w:pPr>
      <w:ins w:id="20" w:author="(3DN-02/JCT3V-J0037)" w:date="2014-11-10T11:08:00Z">
        <w:r w:rsidRPr="00030A3B">
          <w:t>(3DN-</w:t>
        </w:r>
        <w:r>
          <w:t>02/</w:t>
        </w:r>
        <w:r w:rsidRPr="00030A3B">
          <w:rPr>
            <w:lang w:val="de-DE"/>
          </w:rPr>
          <w:fldChar w:fldCharType="begin"/>
        </w:r>
        <w:r w:rsidRPr="00030A3B">
          <w:rPr>
            <w:lang w:val="de-DE"/>
          </w:rPr>
          <w:instrText xml:space="preserve"> HYPERLINK "http://phenix.it-sudparis.eu/jct3v/doc_end_user/current_document.php?id=2326" </w:instrText>
        </w:r>
        <w:r w:rsidRPr="00030A3B">
          <w:rPr>
            <w:lang w:val="de-DE"/>
          </w:rPr>
          <w:fldChar w:fldCharType="separate"/>
        </w:r>
        <w:r w:rsidRPr="00030A3B">
          <w:rPr>
            <w:rStyle w:val="Hyperlink"/>
          </w:rPr>
          <w:t>JCT3V-J0037</w:t>
        </w:r>
        <w:r w:rsidRPr="00030A3B">
          <w:fldChar w:fldCharType="end"/>
        </w:r>
        <w:r>
          <w:t>)</w:t>
        </w:r>
        <w:r w:rsidRPr="00030A3B">
          <w:t xml:space="preserve"> ARP, IC and DBBP Flags Signaling for 3D-HEVC</w:t>
        </w:r>
        <w:r>
          <w:t xml:space="preserve"> </w:t>
        </w:r>
        <w:r w:rsidRPr="009713B3">
          <w:rPr>
            <w:lang w:val="en-US"/>
          </w:rPr>
          <w:t>Decision: Adopt J0037 item 1 and item 4. WD text item 1 and item 4 in version 3 upload.</w:t>
        </w:r>
      </w:ins>
    </w:p>
    <w:p w14:paraId="01E8BAD2" w14:textId="6BEA56C4" w:rsidR="000A4A9A" w:rsidRPr="00D44DE4" w:rsidRDefault="000A4A9A" w:rsidP="000A4A9A">
      <w:pPr>
        <w:pStyle w:val="3DNote"/>
        <w:numPr>
          <w:ilvl w:val="0"/>
          <w:numId w:val="28"/>
        </w:numPr>
        <w:ind w:left="284" w:hanging="284"/>
        <w:rPr>
          <w:ins w:id="21" w:author="(3DN-03/JCT3V-J0041)" w:date="2014-11-10T12:36:00Z"/>
        </w:rPr>
      </w:pPr>
      <w:ins w:id="22" w:author="(3DN-03/JCT3V-J0041)" w:date="2014-11-10T12:36:00Z">
        <w:r w:rsidRPr="00D44DE4">
          <w:t>(3DN-</w:t>
        </w:r>
        <w:r>
          <w:t>03/</w:t>
        </w:r>
        <w:r w:rsidRPr="00D44DE4">
          <w:rPr>
            <w:lang w:val="de-DE"/>
          </w:rPr>
          <w:fldChar w:fldCharType="begin"/>
        </w:r>
        <w:r w:rsidRPr="00D44DE4">
          <w:rPr>
            <w:lang w:val="de-DE"/>
          </w:rPr>
          <w:instrText xml:space="preserve"> HYPERLINK "http://phenix.it-sudparis.eu/jct3v/doc_end_user/current_document.php?id=2330" </w:instrText>
        </w:r>
        <w:r w:rsidRPr="00D44DE4">
          <w:rPr>
            <w:lang w:val="de-DE"/>
          </w:rPr>
          <w:fldChar w:fldCharType="separate"/>
        </w:r>
        <w:r w:rsidRPr="00D44DE4">
          <w:rPr>
            <w:rStyle w:val="Hyperlink"/>
          </w:rPr>
          <w:t>JCT3V-J0041</w:t>
        </w:r>
        <w:r w:rsidRPr="00D44DE4">
          <w:fldChar w:fldCharType="end"/>
        </w:r>
        <w:r>
          <w:t>)</w:t>
        </w:r>
        <w:r w:rsidRPr="00D44DE4">
          <w:t xml:space="preserve"> Simplification of an NBDV availability check Decision: Adopt JCT3V-J0041</w:t>
        </w:r>
        <w:r>
          <w:t xml:space="preserve"> </w:t>
        </w:r>
        <w:r w:rsidRPr="00D44DE4">
          <w:t>Note: The encoder restriction related to ARP is still necessary</w:t>
        </w:r>
      </w:ins>
    </w:p>
    <w:p w14:paraId="71324C77" w14:textId="0835B483" w:rsidR="000A4A9A" w:rsidRPr="007F3EEE" w:rsidRDefault="000A4A9A" w:rsidP="000A4A9A">
      <w:pPr>
        <w:pStyle w:val="3DNote"/>
        <w:numPr>
          <w:ilvl w:val="0"/>
          <w:numId w:val="28"/>
        </w:numPr>
        <w:ind w:left="284" w:hanging="284"/>
        <w:rPr>
          <w:ins w:id="23" w:author="(3DN-04/JCT3V-J0042)" w:date="2014-11-10T12:43:00Z"/>
        </w:rPr>
      </w:pPr>
      <w:ins w:id="24" w:author="(3DN-04/JCT3V-J0042)" w:date="2014-11-10T12:43:00Z">
        <w:r w:rsidRPr="007F3EEE">
          <w:t>(3DN-</w:t>
        </w:r>
      </w:ins>
      <w:ins w:id="25" w:author="(3DN-04/JCT3V-J0042)" w:date="2014-11-10T12:51:00Z">
        <w:r w:rsidR="00D25298">
          <w:t>04</w:t>
        </w:r>
      </w:ins>
      <w:ins w:id="26" w:author="(3DN-04/JCT3V-J0042)" w:date="2014-11-10T12:43:00Z">
        <w:r w:rsidRPr="007F3EEE">
          <w:t>/</w:t>
        </w:r>
        <w:r w:rsidRPr="007F3EEE">
          <w:fldChar w:fldCharType="begin"/>
        </w:r>
        <w:r w:rsidRPr="007F3EEE">
          <w:instrText xml:space="preserve"> HYPERLINK "http://phenix.it-sudparis.eu/jct3v/doc_end_user/current_document.php?id=2331" </w:instrText>
        </w:r>
        <w:r w:rsidRPr="007F3EEE">
          <w:fldChar w:fldCharType="separate"/>
        </w:r>
        <w:r w:rsidRPr="007F3EEE">
          <w:rPr>
            <w:rStyle w:val="Hyperlink"/>
          </w:rPr>
          <w:t>JCT3V-J0042</w:t>
        </w:r>
        <w:r w:rsidRPr="007F3EEE">
          <w:fldChar w:fldCharType="end"/>
        </w:r>
        <w:r w:rsidRPr="007F3EEE">
          <w:t>) Simplification of depth merge candidate list Decision: Agreed to remove DDD as proposed in JCT3V-J0042 and JCT3V-J0030. This removes significant parts from the draft text and reduces implementation complexity.</w:t>
        </w:r>
      </w:ins>
    </w:p>
    <w:p w14:paraId="5C4F24BA" w14:textId="0AC32D0C" w:rsidR="00D25298" w:rsidRPr="008F74D2" w:rsidRDefault="00D25298" w:rsidP="00D25298">
      <w:pPr>
        <w:pStyle w:val="3DNote"/>
        <w:numPr>
          <w:ilvl w:val="0"/>
          <w:numId w:val="28"/>
        </w:numPr>
        <w:ind w:left="284" w:hanging="284"/>
        <w:rPr>
          <w:ins w:id="27" w:author="(3DN-06/JCT3V-J0115)" w:date="2014-11-10T13:03:00Z"/>
        </w:rPr>
      </w:pPr>
      <w:ins w:id="28" w:author="(3DN-05/JCT3V-J0039)" w:date="2014-11-10T12:52:00Z">
        <w:r w:rsidRPr="007F3EEE">
          <w:t>(3DN-</w:t>
        </w:r>
        <w:r>
          <w:t>05</w:t>
        </w:r>
        <w:r w:rsidRPr="007F3EEE">
          <w:t>/</w:t>
        </w:r>
        <w:r w:rsidRPr="007F3EEE">
          <w:rPr>
            <w:rFonts w:ascii="Calibri" w:eastAsia="Calibri" w:hAnsi="Calibri"/>
          </w:rPr>
          <w:fldChar w:fldCharType="begin"/>
        </w:r>
        <w:r w:rsidRPr="007F3EEE">
          <w:instrText xml:space="preserve"> HYPERLINK "http://phenix.it-sudparis.eu/jct3v/doc_end_user/current_document.php?id=2328" </w:instrText>
        </w:r>
        <w:r w:rsidRPr="007F3EEE">
          <w:rPr>
            <w:rFonts w:ascii="Calibri" w:eastAsia="Calibri" w:hAnsi="Calibri"/>
          </w:rPr>
          <w:fldChar w:fldCharType="separate"/>
        </w:r>
        <w:r w:rsidRPr="007F3EEE">
          <w:rPr>
            <w:rFonts w:eastAsia="Times New Roman"/>
            <w:color w:val="0000FF"/>
            <w:u w:val="single"/>
            <w:lang w:eastAsia="de-DE"/>
          </w:rPr>
          <w:t>JCT3V-J0039</w:t>
        </w:r>
        <w:r w:rsidRPr="007F3EEE">
          <w:rPr>
            <w:rFonts w:eastAsia="Times New Roman"/>
            <w:color w:val="0000FF"/>
            <w:u w:val="single"/>
            <w:lang w:eastAsia="de-DE"/>
          </w:rPr>
          <w:fldChar w:fldCharType="end"/>
        </w:r>
        <w:r w:rsidRPr="007F3EEE">
          <w:rPr>
            <w:rFonts w:eastAsia="Times New Roman"/>
            <w:color w:val="0000FF"/>
            <w:u w:val="single"/>
            <w:lang w:eastAsia="de-DE"/>
          </w:rPr>
          <w:t>)</w:t>
        </w:r>
        <w:r w:rsidRPr="007F3EEE">
          <w:rPr>
            <w:rFonts w:eastAsia="Times New Roman"/>
            <w:lang w:eastAsia="de-DE"/>
          </w:rPr>
          <w:t xml:space="preserve"> Removal of redundant VSP candidates in Merge mode, Decision: Adopt J0039 method 2</w:t>
        </w:r>
      </w:ins>
    </w:p>
    <w:p w14:paraId="5E76DA99" w14:textId="7987FABE" w:rsidR="008F74D2" w:rsidRDefault="008F74D2" w:rsidP="00D25298">
      <w:pPr>
        <w:pStyle w:val="3DNote"/>
        <w:numPr>
          <w:ilvl w:val="0"/>
          <w:numId w:val="28"/>
        </w:numPr>
        <w:ind w:left="284" w:hanging="284"/>
        <w:rPr>
          <w:ins w:id="29" w:author="(3DN-07/JCT3V-J0035) " w:date="2014-11-15T06:52:00Z"/>
        </w:rPr>
      </w:pPr>
      <w:ins w:id="30" w:author="(3DN-06/JCT3V-J0115)" w:date="2014-11-10T13:03:00Z">
        <w:r w:rsidRPr="007F3EEE">
          <w:t>(3DN-</w:t>
        </w:r>
        <w:r>
          <w:t>06</w:t>
        </w:r>
        <w:r w:rsidRPr="007F3EEE">
          <w:t>/</w:t>
        </w:r>
        <w:r w:rsidRPr="007F3EEE">
          <w:fldChar w:fldCharType="begin" w:fldLock="1"/>
        </w:r>
        <w:r w:rsidRPr="007F3EEE">
          <w:instrText xml:space="preserve"> HYPERLINK "http://phenix.it-sudparis.eu/jct3v/doc_end_user/current_document.php?id=2414" </w:instrText>
        </w:r>
        <w:r w:rsidRPr="007F3EEE">
          <w:fldChar w:fldCharType="separate"/>
        </w:r>
        <w:r w:rsidRPr="007F3EEE">
          <w:rPr>
            <w:rStyle w:val="Hyperlink"/>
          </w:rPr>
          <w:t>JCT3V-J0115</w:t>
        </w:r>
        <w:r w:rsidRPr="007F3EEE">
          <w:fldChar w:fldCharType="end"/>
        </w:r>
        <w:r w:rsidRPr="007F3EEE">
          <w:t>) Single Depth Intra Mode Simplification Decision: Adopt JCT3V-J0115</w:t>
        </w:r>
      </w:ins>
    </w:p>
    <w:p w14:paraId="2CBC2B08" w14:textId="71ED6443" w:rsidR="00603A86" w:rsidRDefault="00603A86" w:rsidP="00D25298">
      <w:pPr>
        <w:pStyle w:val="3DNote"/>
        <w:numPr>
          <w:ilvl w:val="0"/>
          <w:numId w:val="28"/>
        </w:numPr>
        <w:ind w:left="284" w:hanging="284"/>
        <w:rPr>
          <w:ins w:id="31" w:author="(3DN-07/JCT3V-J0050)" w:date="2014-11-18T15:09:00Z"/>
        </w:rPr>
      </w:pPr>
      <w:ins w:id="32" w:author="(3DN-07/JCT3V-J0050)" w:date="2014-11-18T15:09:00Z">
        <w:r>
          <w:t>(3DN-07</w:t>
        </w:r>
        <w:r w:rsidRPr="007F3EEE">
          <w:t>/</w:t>
        </w:r>
        <w:r w:rsidRPr="007F3EEE">
          <w:fldChar w:fldCharType="begin"/>
        </w:r>
        <w:r w:rsidRPr="007F3EEE">
          <w:instrText xml:space="preserve"> HYPERLINK "http://phenix.it-sudparis.eu/jct3v/doc_end_user/current_document.php?id=2339" </w:instrText>
        </w:r>
        <w:r w:rsidRPr="007F3EEE">
          <w:fldChar w:fldCharType="separate"/>
        </w:r>
        <w:r w:rsidRPr="007F3EEE">
          <w:rPr>
            <w:rStyle w:val="Hyperlink"/>
            <w:rFonts w:eastAsia="Calibri"/>
          </w:rPr>
          <w:t>JCT3V-J0050</w:t>
        </w:r>
        <w:r w:rsidRPr="007F3EEE">
          <w:fldChar w:fldCharType="end"/>
        </w:r>
        <w:r w:rsidRPr="007F3EEE">
          <w:rPr>
            <w:rFonts w:eastAsia="Times New Roman"/>
            <w:color w:val="0000FF"/>
            <w:u w:val="single"/>
            <w:lang w:eastAsia="de-DE"/>
          </w:rPr>
          <w:t>)</w:t>
        </w:r>
        <w:r w:rsidRPr="007F3EEE">
          <w:rPr>
            <w:rFonts w:eastAsia="Times New Roman"/>
            <w:lang w:eastAsia="de-DE"/>
          </w:rPr>
          <w:t xml:space="preserve"> Simplification of chroma IC</w:t>
        </w:r>
        <w:r w:rsidRPr="007F3EEE">
          <w:t xml:space="preserve"> </w:t>
        </w:r>
      </w:ins>
    </w:p>
    <w:p w14:paraId="20713436" w14:textId="289EF23C" w:rsidR="00C945F3" w:rsidRPr="00723A1D" w:rsidRDefault="00C945F3" w:rsidP="00C945F3">
      <w:pPr>
        <w:pStyle w:val="3DNote"/>
        <w:numPr>
          <w:ilvl w:val="0"/>
          <w:numId w:val="28"/>
        </w:numPr>
        <w:ind w:left="284" w:hanging="284"/>
        <w:rPr>
          <w:ins w:id="33" w:author="(3DN-09)" w:date="2014-11-28T21:46:00Z"/>
        </w:rPr>
      </w:pPr>
      <w:ins w:id="34" w:author="(3DN-08/JCT3V-J0035)" w:date="2014-11-18T15:13:00Z">
        <w:r w:rsidRPr="007F3EEE">
          <w:t>(3DN-</w:t>
        </w:r>
        <w:r>
          <w:t>08</w:t>
        </w:r>
        <w:r w:rsidRPr="007F3EEE">
          <w:t>/</w:t>
        </w:r>
        <w:r w:rsidRPr="007F3EEE">
          <w:fldChar w:fldCharType="begin"/>
        </w:r>
        <w:r w:rsidRPr="007F3EEE">
          <w:instrText xml:space="preserve"> HYPERLINK "http://phenix.it-sudparis.eu/jct3v/doc_end_user/current_document.php?id=2324" </w:instrText>
        </w:r>
        <w:r w:rsidRPr="007F3EEE">
          <w:fldChar w:fldCharType="separate"/>
        </w:r>
        <w:r w:rsidRPr="007F3EEE">
          <w:rPr>
            <w:color w:val="0000FF"/>
            <w:szCs w:val="24"/>
            <w:u w:val="single"/>
            <w:lang w:eastAsia="de-DE"/>
          </w:rPr>
          <w:t>JCT3V-J0035</w:t>
        </w:r>
        <w:r w:rsidRPr="007F3EEE">
          <w:rPr>
            <w:color w:val="0000FF"/>
            <w:szCs w:val="24"/>
            <w:u w:val="single"/>
            <w:lang w:eastAsia="de-DE"/>
          </w:rPr>
          <w:fldChar w:fldCharType="end"/>
        </w:r>
        <w:r w:rsidRPr="007F3EEE">
          <w:rPr>
            <w:szCs w:val="24"/>
            <w:lang w:eastAsia="de-DE"/>
          </w:rPr>
          <w:t>) On Lookup Table Size Reduction for DM</w:t>
        </w:r>
        <w:r>
          <w:rPr>
            <w:szCs w:val="24"/>
            <w:lang w:eastAsia="de-DE"/>
          </w:rPr>
          <w:t>M1. Decision: Adopt JCT3V-J0035</w:t>
        </w:r>
      </w:ins>
    </w:p>
    <w:p w14:paraId="08F3FDA4" w14:textId="39E1BA3E" w:rsidR="00723A1D" w:rsidRPr="007F3EEE" w:rsidRDefault="00723A1D" w:rsidP="00C945F3">
      <w:pPr>
        <w:pStyle w:val="3DNote"/>
        <w:numPr>
          <w:ilvl w:val="0"/>
          <w:numId w:val="28"/>
        </w:numPr>
        <w:ind w:left="284" w:hanging="284"/>
        <w:rPr>
          <w:ins w:id="35" w:author="(3DN-08/JCT3V-J0035)" w:date="2014-11-18T15:13:00Z"/>
        </w:rPr>
      </w:pPr>
      <w:ins w:id="36" w:author="(3DN-09)" w:date="2014-11-28T21:46:00Z">
        <w:r>
          <w:rPr>
            <w:szCs w:val="24"/>
            <w:lang w:eastAsia="de-DE"/>
          </w:rPr>
          <w:t>(3DN-09) Editorial improvements and bug fixes</w:t>
        </w:r>
      </w:ins>
    </w:p>
    <w:p w14:paraId="7D5316DA" w14:textId="77777777" w:rsidR="000A4A9A" w:rsidRPr="00F02973" w:rsidRDefault="000A4A9A" w:rsidP="00225052">
      <w:pPr>
        <w:pStyle w:val="3N0"/>
        <w:rPr>
          <w:ins w:id="37" w:author="(3DN-01/JCT3V-J0107)" w:date="2014-11-10T10:27:00Z"/>
          <w:lang w:val="en-CA"/>
        </w:rPr>
      </w:pPr>
    </w:p>
    <w:p w14:paraId="2BE967D5" w14:textId="77777777" w:rsidR="00FC0901" w:rsidRDefault="00FC0901" w:rsidP="00FC0901">
      <w:r w:rsidRPr="00F60F40">
        <w:t xml:space="preserve">Draft </w:t>
      </w:r>
      <w:r>
        <w:t>9</w:t>
      </w:r>
      <w:r w:rsidRPr="00F60F40">
        <w:t xml:space="preserve"> of 3D-HEVC Test Model Description </w:t>
      </w:r>
    </w:p>
    <w:p w14:paraId="34412F9F" w14:textId="77777777" w:rsidR="00FC0901" w:rsidRDefault="00FC0901" w:rsidP="00FC0901">
      <w:pPr>
        <w:pStyle w:val="3N0"/>
      </w:pPr>
      <w:r w:rsidRPr="00F60F40">
        <w:t>Ed. Notes (</w:t>
      </w:r>
      <w:r>
        <w:t>TM9</w:t>
      </w:r>
      <w:r w:rsidRPr="00F60F40">
        <w:t>) (</w:t>
      </w:r>
      <w:r>
        <w:t xml:space="preserve">changes compare to </w:t>
      </w:r>
      <w:r w:rsidRPr="00F60F40">
        <w:t>JCT3V-</w:t>
      </w:r>
      <w:r>
        <w:t>H</w:t>
      </w:r>
      <w:r w:rsidRPr="00F60F40">
        <w:t>100</w:t>
      </w:r>
      <w:r>
        <w:t>3</w:t>
      </w:r>
      <w:r w:rsidRPr="00F60F40">
        <w:t>)</w:t>
      </w:r>
      <w:r>
        <w:t>:</w:t>
      </w:r>
      <w:r w:rsidRPr="00F60F40">
        <w:t xml:space="preserve"> </w:t>
      </w:r>
    </w:p>
    <w:p w14:paraId="43CCA70D" w14:textId="77777777" w:rsidR="00FC0901" w:rsidRDefault="00FC0901" w:rsidP="00FC0901">
      <w:pPr>
        <w:pStyle w:val="3N0"/>
      </w:pPr>
      <w:r>
        <w:t>Integrated items</w:t>
      </w:r>
    </w:p>
    <w:p w14:paraId="1D3171B8" w14:textId="1523C35C" w:rsidR="00F108B4" w:rsidRDefault="003941B4" w:rsidP="00F108B4">
      <w:pPr>
        <w:pStyle w:val="3DNote"/>
        <w:numPr>
          <w:ilvl w:val="0"/>
          <w:numId w:val="28"/>
        </w:numPr>
        <w:ind w:left="284" w:hanging="284"/>
      </w:pPr>
      <w:r>
        <w:rPr>
          <w:lang w:val="de-DE"/>
        </w:rPr>
        <w:t>(3DN-01/</w:t>
      </w:r>
      <w:hyperlink r:id="rId10" w:history="1">
        <w:r w:rsidRPr="005638E1">
          <w:rPr>
            <w:rStyle w:val="Hyperlink"/>
          </w:rPr>
          <w:t>JCT3V-I0086</w:t>
        </w:r>
      </w:hyperlink>
      <w:r>
        <w:t>)</w:t>
      </w:r>
      <w:r w:rsidRPr="005638E1">
        <w:t xml:space="preserve"> Simplification of shift DV candidate</w:t>
      </w:r>
      <w:r>
        <w:t xml:space="preserve">, </w:t>
      </w:r>
      <w:r w:rsidRPr="005638E1">
        <w:t>Decision: Adopt removal of DMV search for shifted DV candidate derivation</w:t>
      </w:r>
      <w:r>
        <w:t>.</w:t>
      </w:r>
    </w:p>
    <w:p w14:paraId="0CE46B13" w14:textId="77777777" w:rsidR="00F108B4" w:rsidRDefault="00F108B4" w:rsidP="00F108B4">
      <w:pPr>
        <w:pStyle w:val="3DNote"/>
        <w:numPr>
          <w:ilvl w:val="0"/>
          <w:numId w:val="28"/>
        </w:numPr>
        <w:ind w:left="284" w:hanging="284"/>
      </w:pPr>
      <w:r>
        <w:rPr>
          <w:lang w:val="de-DE"/>
        </w:rPr>
        <w:t>(3DN-02</w:t>
      </w:r>
      <w:r w:rsidRPr="005F6FFF">
        <w:rPr>
          <w:lang w:val="de-DE"/>
        </w:rPr>
        <w:t>/</w:t>
      </w:r>
      <w:hyperlink r:id="rId11" w:history="1">
        <w:r w:rsidRPr="005F6FFF">
          <w:rPr>
            <w:rStyle w:val="Hyperlink"/>
          </w:rPr>
          <w:t>JCT3V-I0078</w:t>
        </w:r>
      </w:hyperlink>
      <w:r>
        <w:t>)</w:t>
      </w:r>
      <w:r w:rsidRPr="005F6FFF">
        <w:t xml:space="preserve"> Memory Complexity for DBBP and VSP</w:t>
      </w:r>
      <w:r>
        <w:t xml:space="preserve">, </w:t>
      </w:r>
      <w:r w:rsidRPr="005F6FFF">
        <w:t>adoption of the memory reduction method 2 (disallow DBBP for 8x8 CU)</w:t>
      </w:r>
      <w:r w:rsidR="0048659F">
        <w:t>.</w:t>
      </w:r>
    </w:p>
    <w:p w14:paraId="31EC7977" w14:textId="77777777" w:rsidR="0048659F" w:rsidRDefault="0048659F" w:rsidP="00F108B4">
      <w:pPr>
        <w:pStyle w:val="3DNote"/>
        <w:numPr>
          <w:ilvl w:val="0"/>
          <w:numId w:val="28"/>
        </w:numPr>
        <w:ind w:left="284" w:hanging="284"/>
      </w:pPr>
      <w:r w:rsidRPr="003F5143">
        <w:rPr>
          <w:lang w:val="de-DE"/>
        </w:rPr>
        <w:t>(3DN-</w:t>
      </w:r>
      <w:r>
        <w:rPr>
          <w:lang w:val="de-DE"/>
        </w:rPr>
        <w:t>04</w:t>
      </w:r>
      <w:r w:rsidRPr="003F5143">
        <w:rPr>
          <w:lang w:val="de-DE"/>
        </w:rPr>
        <w:t>/</w:t>
      </w:r>
      <w:hyperlink r:id="rId12" w:history="1">
        <w:r w:rsidRPr="003F5143">
          <w:rPr>
            <w:rStyle w:val="Hyperlink"/>
          </w:rPr>
          <w:t>JCT3V-I0051</w:t>
        </w:r>
      </w:hyperlink>
      <w:r w:rsidRPr="003F5143">
        <w:t>) Simplification of advanced residual prediction Decision: Adopt JCT3V-I0051#1</w:t>
      </w:r>
      <w:r>
        <w:t>.</w:t>
      </w:r>
    </w:p>
    <w:p w14:paraId="063D6A50" w14:textId="4479C1EE" w:rsidR="0009302B" w:rsidRPr="00F1562D" w:rsidRDefault="0009302B" w:rsidP="00F108B4">
      <w:pPr>
        <w:pStyle w:val="3DNote"/>
        <w:numPr>
          <w:ilvl w:val="0"/>
          <w:numId w:val="28"/>
        </w:numPr>
        <w:ind w:left="284" w:hanging="284"/>
      </w:pPr>
      <w:r>
        <w:t>(3DN-05</w:t>
      </w:r>
      <w:r w:rsidRPr="00001AEF">
        <w:t>/</w:t>
      </w:r>
      <w:hyperlink r:id="rId13" w:history="1">
        <w:r w:rsidRPr="00001AEF">
          <w:rPr>
            <w:rStyle w:val="Hyperlink"/>
            <w:lang w:val="en-GB"/>
          </w:rPr>
          <w:t>JCT3V-I0104</w:t>
        </w:r>
      </w:hyperlink>
      <w:r w:rsidRPr="00001AEF">
        <w:t>)</w:t>
      </w:r>
      <w:r w:rsidRPr="00001AEF">
        <w:rPr>
          <w:lang w:val="en-GB"/>
        </w:rPr>
        <w:t xml:space="preserve"> CE1: Results of ARP sim</w:t>
      </w:r>
      <w:r>
        <w:rPr>
          <w:lang w:val="en-GB"/>
        </w:rPr>
        <w:t xml:space="preserve">plification Decision: Adopt </w:t>
      </w:r>
      <w:r w:rsidRPr="00001AEF">
        <w:rPr>
          <w:lang w:val="en-GB"/>
        </w:rPr>
        <w:t>JCT3V-I0104.</w:t>
      </w:r>
    </w:p>
    <w:p w14:paraId="31C5742B" w14:textId="77777777" w:rsidR="00F1562D" w:rsidRPr="00F1562D" w:rsidRDefault="00F1562D" w:rsidP="00F1562D">
      <w:pPr>
        <w:pStyle w:val="3DNote"/>
        <w:numPr>
          <w:ilvl w:val="0"/>
          <w:numId w:val="28"/>
        </w:numPr>
        <w:ind w:left="284" w:hanging="284"/>
      </w:pPr>
      <w:r>
        <w:rPr>
          <w:lang w:val="de-DE"/>
        </w:rPr>
        <w:t>(</w:t>
      </w:r>
      <w:r w:rsidRPr="00F1562D">
        <w:rPr>
          <w:lang w:val="de-DE"/>
        </w:rPr>
        <w:t>3DN-</w:t>
      </w:r>
      <w:r>
        <w:rPr>
          <w:lang w:val="de-DE"/>
        </w:rPr>
        <w:t>03/</w:t>
      </w:r>
      <w:hyperlink r:id="rId14" w:history="1">
        <w:r w:rsidRPr="00074AE8">
          <w:rPr>
            <w:rStyle w:val="Hyperlink"/>
          </w:rPr>
          <w:t>JCT3V-I0109</w:t>
        </w:r>
      </w:hyperlink>
      <w:r>
        <w:rPr>
          <w:lang w:val="de-DE"/>
        </w:rPr>
        <w:t>)</w:t>
      </w:r>
      <w:r w:rsidRPr="00074AE8">
        <w:t xml:space="preserve"> One dimensional DBBP boundary filtering</w:t>
      </w:r>
      <w:r>
        <w:t xml:space="preserve"> </w:t>
      </w:r>
      <w:r w:rsidRPr="00074AE8">
        <w:t>the filter simplification in option 2 of I0109 (which is a harmonization of three proposals including I0088, I0094, and a prior version of I0109), reducing of the number of filter conditions to be tested and applying a 1D rather than 2D filtering.</w:t>
      </w:r>
    </w:p>
    <w:p w14:paraId="52555CA6" w14:textId="4127DCD1" w:rsidR="00F1562D" w:rsidRDefault="004C0E1E" w:rsidP="00F108B4">
      <w:pPr>
        <w:pStyle w:val="3DNote"/>
        <w:numPr>
          <w:ilvl w:val="0"/>
          <w:numId w:val="28"/>
        </w:numPr>
        <w:ind w:left="284" w:hanging="284"/>
      </w:pPr>
      <w:r>
        <w:rPr>
          <w:lang w:val="de-DE"/>
        </w:rPr>
        <w:t>(</w:t>
      </w:r>
      <w:r w:rsidRPr="004C0E1E">
        <w:rPr>
          <w:lang w:val="de-DE"/>
        </w:rPr>
        <w:t>3DN-0</w:t>
      </w:r>
      <w:r>
        <w:rPr>
          <w:lang w:val="de-DE"/>
        </w:rPr>
        <w:t>6/</w:t>
      </w:r>
      <w:hyperlink r:id="rId15" w:history="1">
        <w:r w:rsidRPr="00EA45B3">
          <w:rPr>
            <w:rStyle w:val="Hyperlink"/>
          </w:rPr>
          <w:t>JCT3V-I0095</w:t>
        </w:r>
      </w:hyperlink>
      <w:r>
        <w:t xml:space="preserve">) </w:t>
      </w:r>
      <w:r w:rsidRPr="00EA45B3">
        <w:t>Single depth intra mode for 3D-HEVC Decision: Adopt I0095 Test 1 (method with 2 candidates)</w:t>
      </w:r>
      <w:r>
        <w:t>.</w:t>
      </w:r>
    </w:p>
    <w:p w14:paraId="37046603" w14:textId="5A18B679" w:rsidR="00C07744" w:rsidRDefault="00C07744" w:rsidP="00F108B4">
      <w:pPr>
        <w:pStyle w:val="3DNote"/>
        <w:numPr>
          <w:ilvl w:val="0"/>
          <w:numId w:val="28"/>
        </w:numPr>
        <w:ind w:left="284" w:hanging="284"/>
      </w:pPr>
      <w:r>
        <w:t>(3DN-07/</w:t>
      </w:r>
      <w:hyperlink r:id="rId16" w:tgtFrame="_blank" w:history="1">
        <w:r>
          <w:rPr>
            <w:rStyle w:val="Hyperlink"/>
          </w:rPr>
          <w:t>JCT3V-I0123</w:t>
        </w:r>
      </w:hyperlink>
      <w:r>
        <w:t>) Fast Intra SDC coding for 3D-HEVC Intra Coding.</w:t>
      </w:r>
    </w:p>
    <w:p w14:paraId="57FCA199" w14:textId="77777777" w:rsidR="0048659F" w:rsidRDefault="0048659F" w:rsidP="0048659F">
      <w:pPr>
        <w:pStyle w:val="3DNote"/>
        <w:tabs>
          <w:tab w:val="clear" w:pos="360"/>
        </w:tabs>
      </w:pPr>
    </w:p>
    <w:p w14:paraId="2EC152F3" w14:textId="77777777" w:rsidR="00DE7227" w:rsidRDefault="00DE7227" w:rsidP="00DE7227">
      <w:r w:rsidRPr="00F60F40">
        <w:lastRenderedPageBreak/>
        <w:t xml:space="preserve">Draft </w:t>
      </w:r>
      <w:r w:rsidR="00ED1DA6">
        <w:t>8</w:t>
      </w:r>
      <w:r w:rsidRPr="00F60F40">
        <w:t xml:space="preserve"> of 3D-HEVC Test Model Description </w:t>
      </w:r>
    </w:p>
    <w:p w14:paraId="4997F65D" w14:textId="77777777" w:rsidR="00DE7227" w:rsidRDefault="00DE7227" w:rsidP="00DE7227">
      <w:pPr>
        <w:pStyle w:val="3N0"/>
      </w:pPr>
      <w:r w:rsidRPr="00F60F40">
        <w:t>Ed. Notes (</w:t>
      </w:r>
      <w:r>
        <w:t>TM</w:t>
      </w:r>
      <w:r w:rsidR="00044B16">
        <w:t>8</w:t>
      </w:r>
      <w:r w:rsidRPr="00F60F40">
        <w:t>) (</w:t>
      </w:r>
      <w:r>
        <w:t xml:space="preserve">changes compare to </w:t>
      </w:r>
      <w:r w:rsidRPr="00F60F40">
        <w:t>JCT3V-</w:t>
      </w:r>
      <w:r w:rsidR="00044B16">
        <w:t>G</w:t>
      </w:r>
      <w:r w:rsidRPr="00F60F40">
        <w:t>1005)</w:t>
      </w:r>
      <w:r>
        <w:t>:</w:t>
      </w:r>
      <w:r w:rsidRPr="00F60F40">
        <w:t xml:space="preserve"> </w:t>
      </w:r>
    </w:p>
    <w:p w14:paraId="65D32F91" w14:textId="77777777" w:rsidR="00953A34" w:rsidRDefault="00953A34" w:rsidP="00DE7227">
      <w:pPr>
        <w:pStyle w:val="3N0"/>
      </w:pPr>
      <w:r>
        <w:t>Integrated items</w:t>
      </w:r>
    </w:p>
    <w:p w14:paraId="71D4A916" w14:textId="77777777" w:rsidR="00902AD5" w:rsidRDefault="00902AD5" w:rsidP="00DE7227">
      <w:pPr>
        <w:pStyle w:val="3N0"/>
      </w:pPr>
    </w:p>
    <w:p w14:paraId="0667A1EA" w14:textId="77777777" w:rsidR="003C7630" w:rsidRPr="00902AD5" w:rsidRDefault="003C7630" w:rsidP="003C7630">
      <w:pPr>
        <w:pStyle w:val="3EdNotes"/>
        <w:rPr>
          <w:b/>
          <w:lang w:val="en-CA"/>
        </w:rPr>
      </w:pPr>
      <w:r>
        <w:rPr>
          <w:lang w:val="en-CA"/>
        </w:rPr>
        <w:t>(Review GT01)</w:t>
      </w:r>
    </w:p>
    <w:p w14:paraId="50BB374B" w14:textId="77777777" w:rsidR="00DE7227" w:rsidRPr="006C0FF1" w:rsidRDefault="001D3EE5" w:rsidP="0037240F">
      <w:pPr>
        <w:pStyle w:val="3EdNotes"/>
        <w:rPr>
          <w:b/>
          <w:lang w:val="en-CA"/>
        </w:rPr>
      </w:pPr>
      <w:r>
        <w:t>(</w:t>
      </w:r>
      <w:r w:rsidRPr="00F6413A">
        <w:t>3DN-0</w:t>
      </w:r>
      <w:r>
        <w:t>1</w:t>
      </w:r>
      <w:r w:rsidRPr="00F6413A">
        <w:t>/</w:t>
      </w:r>
      <w:hyperlink r:id="rId17" w:history="1">
        <w:r w:rsidR="00870997" w:rsidRPr="00870997">
          <w:rPr>
            <w:rStyle w:val="Hyperlink"/>
            <w:rFonts w:eastAsia="Times New Roman"/>
            <w:lang w:eastAsia="de-DE"/>
          </w:rPr>
          <w:t>JCT3V-H0077</w:t>
        </w:r>
      </w:hyperlink>
      <w:r w:rsidR="00870997" w:rsidRPr="00870997">
        <w:rPr>
          <w:rFonts w:eastAsia="Times New Roman"/>
          <w:color w:val="0000FF"/>
          <w:u w:val="single"/>
          <w:lang w:eastAsia="de-DE"/>
        </w:rPr>
        <w:t>/</w:t>
      </w:r>
      <w:hyperlink r:id="rId18" w:history="1">
        <w:r w:rsidR="00870997" w:rsidRPr="00870997">
          <w:rPr>
            <w:rStyle w:val="Hyperlink"/>
            <w:rFonts w:eastAsia="Times New Roman"/>
            <w:lang w:eastAsia="de-DE"/>
          </w:rPr>
          <w:t>JCT3V-H0099</w:t>
        </w:r>
      </w:hyperlink>
      <w:r w:rsidR="00870997" w:rsidRPr="00870997">
        <w:rPr>
          <w:rFonts w:eastAsia="Times New Roman"/>
          <w:color w:val="0000FF"/>
          <w:u w:val="single"/>
          <w:lang w:eastAsia="de-DE"/>
        </w:rPr>
        <w:t>/</w:t>
      </w:r>
      <w:hyperlink r:id="rId19" w:history="1">
        <w:r w:rsidR="00870997" w:rsidRPr="00870997">
          <w:rPr>
            <w:rStyle w:val="Hyperlink"/>
            <w:rFonts w:eastAsia="Times New Roman"/>
            <w:lang w:eastAsia="de-DE"/>
          </w:rPr>
          <w:t>JCT3V-H0111</w:t>
        </w:r>
      </w:hyperlink>
      <w:r w:rsidR="00870997" w:rsidRPr="00870997">
        <w:rPr>
          <w:rFonts w:eastAsia="Times New Roman"/>
          <w:color w:val="0000FF"/>
          <w:u w:val="single"/>
          <w:lang w:eastAsia="de-DE"/>
        </w:rPr>
        <w:t>/</w:t>
      </w:r>
      <w:hyperlink r:id="rId20" w:history="1">
        <w:r w:rsidR="00870997" w:rsidRPr="00870997">
          <w:rPr>
            <w:rStyle w:val="Hyperlink"/>
            <w:rFonts w:eastAsia="Times New Roman"/>
            <w:lang w:eastAsia="de-DE"/>
          </w:rPr>
          <w:t>JCT3V-H0133</w:t>
        </w:r>
      </w:hyperlink>
      <w:r w:rsidRPr="00850503">
        <w:t>)</w:t>
      </w:r>
      <w:r w:rsidRPr="00EE40A4">
        <w:rPr>
          <w:szCs w:val="24"/>
          <w:lang w:val="en-CA" w:eastAsia="de-DE"/>
        </w:rPr>
        <w:t xml:space="preserve"> </w:t>
      </w:r>
      <w:r w:rsidRPr="0037240F">
        <w:t>Sub-PU MPI</w:t>
      </w:r>
    </w:p>
    <w:p w14:paraId="3945154F" w14:textId="77777777" w:rsidR="006C0FF1" w:rsidRPr="00832FE2" w:rsidRDefault="006C0FF1" w:rsidP="0037240F">
      <w:pPr>
        <w:pStyle w:val="3EdNotes"/>
        <w:rPr>
          <w:b/>
          <w:lang w:val="en-CA"/>
        </w:rPr>
      </w:pPr>
      <w:r>
        <w:t>(</w:t>
      </w:r>
      <w:r w:rsidRPr="00F6413A">
        <w:t>3DN-0</w:t>
      </w:r>
      <w:r>
        <w:t>2</w:t>
      </w:r>
      <w:r w:rsidRPr="00F6413A">
        <w:t>/</w:t>
      </w:r>
      <w:hyperlink r:id="rId21" w:history="1">
        <w:r w:rsidR="00870997" w:rsidRPr="00870997">
          <w:rPr>
            <w:rStyle w:val="Hyperlink"/>
            <w:rFonts w:eastAsia="Times New Roman"/>
            <w:lang w:val="en-CA" w:eastAsia="de-DE"/>
          </w:rPr>
          <w:t>JCT3V-H0070</w:t>
        </w:r>
      </w:hyperlink>
      <w:r w:rsidRPr="00850503">
        <w:t>)</w:t>
      </w:r>
      <w:r w:rsidRPr="00223296">
        <w:rPr>
          <w:color w:val="0000FF"/>
          <w:lang w:val="en-CA" w:eastAsia="de-DE"/>
        </w:rPr>
        <w:t xml:space="preserve"> </w:t>
      </w:r>
      <w:r w:rsidRPr="00A40AA0">
        <w:rPr>
          <w:lang w:val="en-CA" w:eastAsia="de-DE"/>
        </w:rPr>
        <w:t>CE1: Results on Adaptive Disabling Inter-view Motion Vector Candidates</w:t>
      </w:r>
    </w:p>
    <w:p w14:paraId="2A4F421B" w14:textId="77777777" w:rsidR="00832FE2" w:rsidRPr="00A54ECB" w:rsidRDefault="00832FE2" w:rsidP="0037240F">
      <w:pPr>
        <w:pStyle w:val="3EdNotes"/>
        <w:rPr>
          <w:b/>
          <w:lang w:val="en-CA"/>
        </w:rPr>
      </w:pPr>
      <w:r>
        <w:t>(3DN-03</w:t>
      </w:r>
      <w:r w:rsidRPr="00F6413A">
        <w:t>/</w:t>
      </w:r>
      <w:hyperlink r:id="rId22" w:history="1">
        <w:r w:rsidR="00150235" w:rsidRPr="00150235">
          <w:rPr>
            <w:rStyle w:val="Hyperlink"/>
            <w:rFonts w:eastAsia="Times New Roman"/>
            <w:lang w:val="en-CA" w:eastAsia="de-DE"/>
          </w:rPr>
          <w:t>JCT3V-H0062</w:t>
        </w:r>
      </w:hyperlink>
      <w:r>
        <w:rPr>
          <w:lang w:val="en-CA" w:eastAsia="de-DE"/>
        </w:rPr>
        <w:t xml:space="preserve">) </w:t>
      </w:r>
      <w:r w:rsidRPr="00662132">
        <w:rPr>
          <w:lang w:val="en-CA" w:eastAsia="de-DE"/>
        </w:rPr>
        <w:t>CE1: Simplification of merge candidate construction</w:t>
      </w:r>
    </w:p>
    <w:p w14:paraId="3DA7C772" w14:textId="77777777" w:rsidR="00A54ECB" w:rsidRPr="00BE1D60" w:rsidRDefault="00A54ECB" w:rsidP="00A54ECB">
      <w:pPr>
        <w:pStyle w:val="3EdNotes"/>
      </w:pPr>
      <w:r>
        <w:t>(3DN-05</w:t>
      </w:r>
      <w:r w:rsidRPr="00F6413A">
        <w:t>/</w:t>
      </w:r>
      <w:hyperlink r:id="rId23" w:history="1">
        <w:r w:rsidR="00150235" w:rsidRPr="00150235">
          <w:rPr>
            <w:rStyle w:val="Hyperlink"/>
            <w:rFonts w:eastAsia="Times New Roman"/>
            <w:lang w:val="en-CA" w:eastAsia="de-DE"/>
          </w:rPr>
          <w:t>JCT3V-H0057</w:t>
        </w:r>
      </w:hyperlink>
      <w:r>
        <w:rPr>
          <w:szCs w:val="24"/>
          <w:lang w:val="en-CA" w:eastAsia="de-DE"/>
        </w:rPr>
        <w:t>)</w:t>
      </w:r>
      <w:r w:rsidRPr="009F2FAA">
        <w:rPr>
          <w:lang w:val="en-CA"/>
        </w:rPr>
        <w:t xml:space="preserve"> </w:t>
      </w:r>
      <w:r w:rsidRPr="00646210">
        <w:rPr>
          <w:lang w:val="en-CA"/>
        </w:rPr>
        <w:t>Sub-PU Restriction for DBBP</w:t>
      </w:r>
    </w:p>
    <w:p w14:paraId="689B3EBF" w14:textId="77777777" w:rsidR="006D311D" w:rsidRDefault="006D311D" w:rsidP="006D311D">
      <w:pPr>
        <w:pStyle w:val="3EdNotes"/>
      </w:pPr>
      <w:r>
        <w:t>(3DN-06</w:t>
      </w:r>
      <w:r w:rsidRPr="00814EC1">
        <w:rPr>
          <w:lang w:val="de-DE"/>
        </w:rPr>
        <w:t>/</w:t>
      </w:r>
      <w:hyperlink r:id="rId24" w:history="1">
        <w:r w:rsidR="00954254" w:rsidRPr="00954254">
          <w:rPr>
            <w:rStyle w:val="Hyperlink"/>
            <w:rFonts w:eastAsia="Times New Roman"/>
            <w:lang w:val="en-CA"/>
          </w:rPr>
          <w:t>JCT3V-H0072</w:t>
        </w:r>
      </w:hyperlink>
      <w:r>
        <w:rPr>
          <w:szCs w:val="24"/>
          <w:lang w:val="en-CA" w:eastAsia="de-DE"/>
        </w:rPr>
        <w:t>)</w:t>
      </w:r>
      <w:r w:rsidRPr="006B338F">
        <w:rPr>
          <w:lang w:val="en-CA"/>
        </w:rPr>
        <w:t xml:space="preserve"> </w:t>
      </w:r>
      <w:r w:rsidRPr="00646210">
        <w:rPr>
          <w:lang w:val="en-CA"/>
        </w:rPr>
        <w:t>Bug-fix of depth-based block partitioning</w:t>
      </w:r>
    </w:p>
    <w:p w14:paraId="26C31987" w14:textId="77777777" w:rsidR="00173653" w:rsidRDefault="00173653" w:rsidP="00173653">
      <w:pPr>
        <w:pStyle w:val="3EdNotes"/>
      </w:pPr>
      <w:r>
        <w:t>(3DN-07</w:t>
      </w:r>
      <w:r w:rsidRPr="00F6413A">
        <w:t>/</w:t>
      </w:r>
      <w:hyperlink r:id="rId25" w:history="1">
        <w:r w:rsidR="00954254" w:rsidRPr="00954254">
          <w:rPr>
            <w:rStyle w:val="Hyperlink"/>
            <w:rFonts w:eastAsia="Times New Roman"/>
            <w:lang w:val="en-CA" w:eastAsia="de-DE"/>
          </w:rPr>
          <w:t>JCT3V-H0104</w:t>
        </w:r>
      </w:hyperlink>
      <w:r>
        <w:rPr>
          <w:szCs w:val="24"/>
          <w:lang w:val="en-CA" w:eastAsia="de-DE"/>
        </w:rPr>
        <w:t xml:space="preserve">) </w:t>
      </w:r>
      <w:r w:rsidRPr="00646210">
        <w:rPr>
          <w:lang w:val="en-CA"/>
        </w:rPr>
        <w:t>Partition boundary filtering in DBBP</w:t>
      </w:r>
    </w:p>
    <w:p w14:paraId="25B7185A" w14:textId="77777777" w:rsidR="00A54ECB" w:rsidRDefault="0069720A" w:rsidP="0037240F">
      <w:pPr>
        <w:pStyle w:val="3EdNotes"/>
        <w:rPr>
          <w:lang w:val="en-CA"/>
        </w:rPr>
      </w:pPr>
      <w:r w:rsidRPr="0069720A">
        <w:rPr>
          <w:lang w:val="en-CA"/>
        </w:rPr>
        <w:t xml:space="preserve">(CY-C01): </w:t>
      </w:r>
      <w:r>
        <w:rPr>
          <w:lang w:val="en-CA"/>
        </w:rPr>
        <w:t xml:space="preserve">Review and fix of cross-references. </w:t>
      </w:r>
    </w:p>
    <w:p w14:paraId="7C2DF308" w14:textId="77777777" w:rsidR="00146969" w:rsidRDefault="00146969" w:rsidP="0037240F">
      <w:pPr>
        <w:pStyle w:val="3EdNotes"/>
        <w:rPr>
          <w:lang w:val="en-CA"/>
        </w:rPr>
      </w:pPr>
      <w:r>
        <w:rPr>
          <w:lang w:val="de-DE"/>
        </w:rPr>
        <w:t>(3DN-08</w:t>
      </w:r>
      <w:r w:rsidRPr="003859CE">
        <w:rPr>
          <w:lang w:val="de-DE"/>
        </w:rPr>
        <w:t>/</w:t>
      </w:r>
      <w:hyperlink r:id="rId26" w:history="1">
        <w:r w:rsidR="003859CE" w:rsidRPr="003859CE">
          <w:rPr>
            <w:rStyle w:val="Hyperlink"/>
            <w:rFonts w:eastAsia="Times New Roman"/>
            <w:lang w:val="en-CA" w:eastAsia="de-DE"/>
          </w:rPr>
          <w:t>JCT3V-H0103</w:t>
        </w:r>
      </w:hyperlink>
      <w:r>
        <w:t xml:space="preserve">) </w:t>
      </w:r>
      <w:r w:rsidRPr="00646210">
        <w:rPr>
          <w:lang w:val="en-CA"/>
        </w:rPr>
        <w:t>Vertical DV restriction after depth-based refinement</w:t>
      </w:r>
    </w:p>
    <w:p w14:paraId="09D17EE8" w14:textId="77777777" w:rsidR="008A0CDC" w:rsidRDefault="008A0CDC" w:rsidP="0037240F">
      <w:pPr>
        <w:pStyle w:val="3EdNotes"/>
        <w:rPr>
          <w:lang w:val="en-CA"/>
        </w:rPr>
      </w:pPr>
      <w:r>
        <w:rPr>
          <w:lang w:val="en-CA" w:eastAsia="de-DE"/>
        </w:rPr>
        <w:t>(3DN-10/</w:t>
      </w:r>
      <w:hyperlink r:id="rId27" w:history="1">
        <w:r w:rsidR="0035038F" w:rsidRPr="0035038F">
          <w:rPr>
            <w:rStyle w:val="Hyperlink"/>
            <w:rFonts w:eastAsia="Times New Roman"/>
            <w:lang w:val="en-CA" w:eastAsia="de-DE"/>
          </w:rPr>
          <w:t>JCT3V-H0086</w:t>
        </w:r>
      </w:hyperlink>
      <w:r>
        <w:rPr>
          <w:lang w:val="en-CA" w:eastAsia="de-DE"/>
        </w:rPr>
        <w:t xml:space="preserve">) </w:t>
      </w:r>
      <w:r w:rsidRPr="0007256C">
        <w:rPr>
          <w:lang w:val="en-CA" w:eastAsia="de-DE"/>
        </w:rPr>
        <w:t>Low-latency illumination compensation (IC) encoding algorithm (Non CTC)</w:t>
      </w:r>
    </w:p>
    <w:p w14:paraId="44FE4DA4" w14:textId="77777777" w:rsidR="00F35CC2" w:rsidRPr="00CE61D8" w:rsidRDefault="00F35CC2" w:rsidP="00F35CC2">
      <w:pPr>
        <w:pStyle w:val="3EdNotes"/>
      </w:pPr>
      <w:r>
        <w:t>(3DN-09/</w:t>
      </w:r>
      <w:hyperlink r:id="rId28" w:history="1">
        <w:r w:rsidR="0035038F" w:rsidRPr="0035038F">
          <w:rPr>
            <w:rStyle w:val="Hyperlink"/>
            <w:rFonts w:eastAsia="Times New Roman"/>
            <w:lang w:val="en-CA" w:eastAsia="de-DE"/>
          </w:rPr>
          <w:t>JCT3V-H0105</w:t>
        </w:r>
      </w:hyperlink>
      <w:r w:rsidRPr="00146969">
        <w:rPr>
          <w:szCs w:val="24"/>
          <w:lang w:val="en-CA" w:eastAsia="de-DE"/>
        </w:rPr>
        <w:t>) Remove DLT based residual coding</w:t>
      </w:r>
    </w:p>
    <w:p w14:paraId="6AF571BB" w14:textId="77777777" w:rsidR="00CE61D8" w:rsidRPr="00111B7C" w:rsidRDefault="00CE61D8" w:rsidP="00F35CC2">
      <w:pPr>
        <w:pStyle w:val="3EdNotes"/>
      </w:pPr>
      <w:r>
        <w:t>(3DN-04</w:t>
      </w:r>
      <w:r w:rsidRPr="00F6413A">
        <w:t>/</w:t>
      </w:r>
      <w:hyperlink r:id="rId29" w:history="1">
        <w:r w:rsidR="00FE58B8" w:rsidRPr="00FE58B8">
          <w:rPr>
            <w:rStyle w:val="Hyperlink"/>
            <w:rFonts w:eastAsia="Times New Roman"/>
            <w:lang w:val="en-CA" w:eastAsia="de-DE"/>
          </w:rPr>
          <w:t>JCT3V-H0205</w:t>
        </w:r>
      </w:hyperlink>
      <w:r>
        <w:rPr>
          <w:szCs w:val="24"/>
          <w:lang w:val="en-CA" w:eastAsia="de-DE"/>
        </w:rPr>
        <w:t xml:space="preserve">) </w:t>
      </w:r>
      <w:r w:rsidRPr="00662132">
        <w:rPr>
          <w:lang w:val="en-CA"/>
        </w:rPr>
        <w:t>Disallow bi-prediction in case of 4x8 and 8x4 sub PU sizes</w:t>
      </w:r>
      <w:r>
        <w:rPr>
          <w:lang w:val="en-CA"/>
        </w:rPr>
        <w:t xml:space="preserve"> and other relevant edits</w:t>
      </w:r>
    </w:p>
    <w:p w14:paraId="6518F503" w14:textId="77777777" w:rsidR="00111B7C" w:rsidRPr="00956A8D" w:rsidRDefault="00111B7C" w:rsidP="00F35CC2">
      <w:pPr>
        <w:pStyle w:val="3EdNotes"/>
      </w:pPr>
      <w:r w:rsidRPr="00111B7C">
        <w:rPr>
          <w:szCs w:val="24"/>
          <w:lang w:val="en-CA" w:eastAsia="de-DE"/>
        </w:rPr>
        <w:t>(3DN-1</w:t>
      </w:r>
      <w:r w:rsidR="009F0FDA">
        <w:rPr>
          <w:szCs w:val="24"/>
          <w:lang w:val="en-CA" w:eastAsia="de-DE"/>
        </w:rPr>
        <w:t>1</w:t>
      </w:r>
      <w:r w:rsidRPr="00FE58B8">
        <w:rPr>
          <w:lang w:val="en-CA" w:eastAsia="de-DE"/>
        </w:rPr>
        <w:t>/</w:t>
      </w:r>
      <w:hyperlink r:id="rId30" w:history="1">
        <w:r w:rsidR="00FE58B8" w:rsidRPr="00FE58B8">
          <w:rPr>
            <w:rStyle w:val="Hyperlink"/>
            <w:rFonts w:eastAsia="Times New Roman"/>
            <w:lang w:val="en-CA" w:eastAsia="de-DE"/>
          </w:rPr>
          <w:t>JCT3V-H0108</w:t>
        </w:r>
      </w:hyperlink>
      <w:r w:rsidRPr="00111B7C">
        <w:rPr>
          <w:lang w:val="de-DE"/>
        </w:rPr>
        <w:t>)</w:t>
      </w:r>
      <w:r w:rsidRPr="00111B7C">
        <w:rPr>
          <w:lang w:val="en-CA"/>
        </w:rPr>
        <w:t xml:space="preserve"> Clean-up on DMM and SDC DC prediction</w:t>
      </w:r>
    </w:p>
    <w:p w14:paraId="097C6B74" w14:textId="77777777" w:rsidR="0056299B" w:rsidRDefault="0056299B" w:rsidP="0056299B">
      <w:r w:rsidRPr="00F60F40">
        <w:t xml:space="preserve">Draft </w:t>
      </w:r>
      <w:r w:rsidR="00DE7227">
        <w:t>7</w:t>
      </w:r>
      <w:r w:rsidR="00DE7227" w:rsidRPr="00F60F40">
        <w:t xml:space="preserve"> </w:t>
      </w:r>
      <w:r w:rsidRPr="00F60F40">
        <w:t xml:space="preserve">of 3D-HEVC Test Model Description </w:t>
      </w:r>
    </w:p>
    <w:p w14:paraId="0533022F" w14:textId="77777777" w:rsidR="0056299B" w:rsidRDefault="0056299B" w:rsidP="0056299B">
      <w:pPr>
        <w:pStyle w:val="3N0"/>
      </w:pPr>
      <w:r w:rsidRPr="00F60F40">
        <w:t>Ed. Notes (</w:t>
      </w:r>
      <w:r>
        <w:t>TM</w:t>
      </w:r>
      <w:r w:rsidR="00C71683">
        <w:t>7</w:t>
      </w:r>
      <w:r w:rsidRPr="00F60F40">
        <w:t>) (</w:t>
      </w:r>
      <w:r>
        <w:t xml:space="preserve">changes compare to </w:t>
      </w:r>
      <w:r w:rsidRPr="00F60F40">
        <w:t>JCT3V-</w:t>
      </w:r>
      <w:r w:rsidR="00C71683">
        <w:t>F</w:t>
      </w:r>
      <w:r w:rsidRPr="00F60F40">
        <w:t>1005)</w:t>
      </w:r>
      <w:r>
        <w:t>:</w:t>
      </w:r>
      <w:r w:rsidRPr="00F60F40">
        <w:t xml:space="preserve"> </w:t>
      </w:r>
    </w:p>
    <w:p w14:paraId="10E76BAA" w14:textId="77777777" w:rsidR="00F6413A" w:rsidRPr="00F6413A" w:rsidRDefault="00967CF7" w:rsidP="00EA5B19">
      <w:pPr>
        <w:pStyle w:val="3EdNotes"/>
        <w:numPr>
          <w:ilvl w:val="0"/>
          <w:numId w:val="51"/>
        </w:numPr>
        <w:ind w:left="284" w:hanging="284"/>
        <w:textAlignment w:val="auto"/>
        <w:rPr>
          <w:b/>
          <w:lang w:val="en-CA"/>
        </w:rPr>
      </w:pPr>
      <w:r w:rsidRPr="008665E6">
        <w:t>(</w:t>
      </w:r>
      <w:r>
        <w:t>LZ</w:t>
      </w:r>
      <w:r w:rsidRPr="008665E6">
        <w:t>-C</w:t>
      </w:r>
      <w:r>
        <w:t>00</w:t>
      </w:r>
      <w:r w:rsidRPr="008665E6">
        <w:t>)</w:t>
      </w:r>
      <w:r>
        <w:t>: Review and editorial improvements.</w:t>
      </w:r>
    </w:p>
    <w:p w14:paraId="191A2124" w14:textId="77777777" w:rsidR="00967CF7" w:rsidRPr="00953CE6" w:rsidRDefault="00F6413A" w:rsidP="00EF46EF">
      <w:pPr>
        <w:pStyle w:val="3EdNotes"/>
        <w:numPr>
          <w:ilvl w:val="0"/>
          <w:numId w:val="51"/>
        </w:numPr>
        <w:ind w:left="284" w:hanging="284"/>
        <w:textAlignment w:val="auto"/>
        <w:rPr>
          <w:b/>
          <w:lang w:val="en-CA"/>
        </w:rPr>
      </w:pPr>
      <w:r>
        <w:t>(</w:t>
      </w:r>
      <w:r w:rsidRPr="00F6413A">
        <w:t>3DN-01/</w:t>
      </w:r>
      <w:hyperlink r:id="rId31" w:history="1">
        <w:r w:rsidR="00C31B26" w:rsidRPr="00EE40A4">
          <w:rPr>
            <w:color w:val="0000FF"/>
            <w:szCs w:val="24"/>
            <w:u w:val="single"/>
            <w:lang w:val="en-CA" w:eastAsia="de-DE"/>
          </w:rPr>
          <w:t>JCT3V-G0119</w:t>
        </w:r>
      </w:hyperlink>
      <w:r>
        <w:t>)</w:t>
      </w:r>
      <w:r w:rsidR="00967CF7">
        <w:t xml:space="preserve"> </w:t>
      </w:r>
      <w:r w:rsidR="00A101A8" w:rsidRPr="00EE40A4">
        <w:rPr>
          <w:szCs w:val="24"/>
          <w:lang w:val="en-CA" w:eastAsia="de-DE"/>
        </w:rPr>
        <w:t>CE2: Sub-PU based MPI</w:t>
      </w:r>
    </w:p>
    <w:p w14:paraId="1A762764" w14:textId="77777777" w:rsidR="00032723" w:rsidRDefault="00032723" w:rsidP="00032723">
      <w:pPr>
        <w:pStyle w:val="3EdNotes"/>
      </w:pPr>
      <w:r>
        <w:t>(</w:t>
      </w:r>
      <w:r w:rsidRPr="00F6413A">
        <w:t>3DN-0</w:t>
      </w:r>
      <w:r>
        <w:t>2</w:t>
      </w:r>
      <w:r w:rsidRPr="00F6413A">
        <w:t>/</w:t>
      </w:r>
      <w:hyperlink r:id="rId32" w:history="1">
        <w:r w:rsidRPr="00EE40A4">
          <w:rPr>
            <w:color w:val="0000FF"/>
            <w:szCs w:val="24"/>
            <w:u w:val="single"/>
            <w:lang w:val="en-CA" w:eastAsia="de-DE"/>
          </w:rPr>
          <w:t>JCT3V-G0098</w:t>
        </w:r>
      </w:hyperlink>
      <w:r w:rsidR="00E45D1F">
        <w:rPr>
          <w:color w:val="0000FF"/>
          <w:szCs w:val="24"/>
          <w:u w:val="single"/>
          <w:lang w:val="en-CA" w:eastAsia="de-DE"/>
        </w:rPr>
        <w:t>/</w:t>
      </w:r>
      <w:hyperlink r:id="rId33" w:history="1">
        <w:r w:rsidR="00E45D1F" w:rsidRPr="00A81D9E">
          <w:rPr>
            <w:rStyle w:val="Hyperlink"/>
            <w:szCs w:val="22"/>
          </w:rPr>
          <w:t>JCT3V-G0127</w:t>
        </w:r>
      </w:hyperlink>
      <w:r>
        <w:t xml:space="preserve">) </w:t>
      </w:r>
      <w:r w:rsidRPr="00EE40A4">
        <w:rPr>
          <w:szCs w:val="24"/>
          <w:lang w:val="en-CA" w:eastAsia="de-DE"/>
        </w:rPr>
        <w:t>CE2: Performance evaluation on depth Merge mode candidate</w:t>
      </w:r>
    </w:p>
    <w:p w14:paraId="41D1DB7A" w14:textId="77777777" w:rsidR="007754F1" w:rsidRDefault="007754F1" w:rsidP="007754F1">
      <w:pPr>
        <w:pStyle w:val="3EdNotes"/>
      </w:pPr>
      <w:r>
        <w:t>(</w:t>
      </w:r>
      <w:r w:rsidRPr="00F6413A">
        <w:t>3DN-0</w:t>
      </w:r>
      <w:r>
        <w:t>3</w:t>
      </w:r>
      <w:r w:rsidRPr="00F6413A">
        <w:t>/</w:t>
      </w:r>
      <w:hyperlink r:id="rId34" w:history="1">
        <w:r w:rsidRPr="00A81D9E">
          <w:rPr>
            <w:rStyle w:val="Hyperlink"/>
            <w:szCs w:val="22"/>
          </w:rPr>
          <w:t>JCT3V-G0074</w:t>
        </w:r>
      </w:hyperlink>
      <w:r>
        <w:t>)</w:t>
      </w:r>
      <w:r w:rsidR="00957D2A" w:rsidRPr="00957D2A">
        <w:t xml:space="preserve"> </w:t>
      </w:r>
      <w:r w:rsidR="00957D2A" w:rsidRPr="00EE40A4">
        <w:rPr>
          <w:szCs w:val="24"/>
          <w:lang w:val="en-CA" w:eastAsia="de-DE"/>
        </w:rPr>
        <w:t>CE2: Simplification of DV Derivation for Depth</w:t>
      </w:r>
    </w:p>
    <w:p w14:paraId="2ADDC158" w14:textId="77777777" w:rsidR="00851766" w:rsidRDefault="00851766" w:rsidP="00851766">
      <w:pPr>
        <w:pStyle w:val="3EdNotes"/>
      </w:pPr>
      <w:r>
        <w:t>(</w:t>
      </w:r>
      <w:r w:rsidRPr="00F6413A">
        <w:t>3DN-0</w:t>
      </w:r>
      <w:r>
        <w:t>4</w:t>
      </w:r>
      <w:r w:rsidRPr="00F6413A">
        <w:t>/</w:t>
      </w:r>
      <w:hyperlink r:id="rId35" w:history="1">
        <w:r w:rsidRPr="00850503">
          <w:rPr>
            <w:color w:val="0000FF"/>
            <w:u w:val="single"/>
            <w:lang w:val="en-CA" w:eastAsia="de-DE"/>
          </w:rPr>
          <w:t>JCT3V-G0077</w:t>
        </w:r>
      </w:hyperlink>
      <w:r w:rsidRPr="00850503">
        <w:t xml:space="preserve">) </w:t>
      </w:r>
      <w:r w:rsidR="00850503" w:rsidRPr="00850503">
        <w:rPr>
          <w:szCs w:val="24"/>
          <w:lang w:val="en-CA" w:eastAsia="de-DE"/>
        </w:rPr>
        <w:t>CE1: MCP Size and DV for Sub-PU Prediction</w:t>
      </w:r>
    </w:p>
    <w:p w14:paraId="184F27A2" w14:textId="77777777" w:rsidR="00FE731C" w:rsidRPr="00EE40A4" w:rsidRDefault="00FE731C" w:rsidP="00FE731C">
      <w:pPr>
        <w:pStyle w:val="3EdNotes"/>
        <w:rPr>
          <w:szCs w:val="24"/>
          <w:lang w:val="en-CA"/>
        </w:rPr>
      </w:pPr>
      <w:r>
        <w:t>(</w:t>
      </w:r>
      <w:r w:rsidRPr="00F6413A">
        <w:t>3DN-0</w:t>
      </w:r>
      <w:r>
        <w:t>5</w:t>
      </w:r>
      <w:r w:rsidRPr="00F6413A">
        <w:t>/</w:t>
      </w:r>
      <w:hyperlink r:id="rId36" w:history="1">
        <w:r w:rsidRPr="00EE40A4">
          <w:rPr>
            <w:color w:val="0000FF"/>
            <w:szCs w:val="24"/>
            <w:u w:val="single"/>
            <w:lang w:val="en-CA" w:eastAsia="de-DE"/>
          </w:rPr>
          <w:t>JCT3V-G0069</w:t>
        </w:r>
      </w:hyperlink>
      <w:r w:rsidRPr="00850503">
        <w:t>)</w:t>
      </w:r>
      <w:r w:rsidRPr="00EE40A4">
        <w:rPr>
          <w:szCs w:val="24"/>
          <w:lang w:val="en-CA" w:eastAsia="de-DE"/>
        </w:rPr>
        <w:t xml:space="preserve"> CE1: Restricted bi-prediction for sub-PU</w:t>
      </w:r>
      <w:r w:rsidR="00213497">
        <w:rPr>
          <w:szCs w:val="24"/>
          <w:lang w:val="en-CA" w:eastAsia="de-DE"/>
        </w:rPr>
        <w:t>: Adopt the aspect applied to BVSP</w:t>
      </w:r>
    </w:p>
    <w:p w14:paraId="2FB04373" w14:textId="77777777" w:rsidR="00851766" w:rsidRPr="00FE731C" w:rsidRDefault="00844073" w:rsidP="00844073">
      <w:pPr>
        <w:pStyle w:val="3EdNotes"/>
        <w:rPr>
          <w:lang w:val="en-CA"/>
        </w:rPr>
      </w:pPr>
      <w:r>
        <w:t>(</w:t>
      </w:r>
      <w:r w:rsidRPr="00F6413A">
        <w:t>3DN-0</w:t>
      </w:r>
      <w:r>
        <w:t>6</w:t>
      </w:r>
      <w:r w:rsidRPr="00F6413A">
        <w:t>/</w:t>
      </w:r>
      <w:hyperlink r:id="rId37" w:history="1">
        <w:r w:rsidRPr="00EE40A4">
          <w:rPr>
            <w:color w:val="0000FF"/>
            <w:szCs w:val="24"/>
            <w:u w:val="single"/>
            <w:lang w:val="en-CA" w:eastAsia="de-DE"/>
          </w:rPr>
          <w:t>JCT3V-G0147</w:t>
        </w:r>
      </w:hyperlink>
      <w:r w:rsidRPr="00850503">
        <w:t>)</w:t>
      </w:r>
      <w:r w:rsidRPr="00EE40A4">
        <w:rPr>
          <w:szCs w:val="24"/>
          <w:lang w:val="en-CA" w:eastAsia="de-DE"/>
        </w:rPr>
        <w:t xml:space="preserve"> CE1: Simplification of sub-PU level temporal iv motion prediction</w:t>
      </w:r>
    </w:p>
    <w:p w14:paraId="18186534" w14:textId="77777777" w:rsidR="00774A34" w:rsidRPr="00CB31FA" w:rsidRDefault="004E1245" w:rsidP="004E1245">
      <w:pPr>
        <w:pStyle w:val="3EdNotes"/>
      </w:pPr>
      <w:r>
        <w:t>(</w:t>
      </w:r>
      <w:r w:rsidRPr="00F6413A">
        <w:t>3DN-0</w:t>
      </w:r>
      <w:r>
        <w:t>7</w:t>
      </w:r>
      <w:r w:rsidRPr="00F6413A">
        <w:t>/</w:t>
      </w:r>
      <w:hyperlink r:id="rId38" w:history="1">
        <w:r w:rsidRPr="00EE40A4">
          <w:rPr>
            <w:color w:val="0000FF"/>
            <w:szCs w:val="24"/>
            <w:u w:val="single"/>
            <w:lang w:val="en-CA" w:eastAsia="de-DE"/>
          </w:rPr>
          <w:t>JCT3V-G0148</w:t>
        </w:r>
      </w:hyperlink>
      <w:r w:rsidR="00B12F19" w:rsidRPr="00850503">
        <w:t>)</w:t>
      </w:r>
      <w:r w:rsidR="00B12F19">
        <w:t xml:space="preserve"> </w:t>
      </w:r>
      <w:r w:rsidRPr="00EE40A4">
        <w:rPr>
          <w:szCs w:val="24"/>
          <w:lang w:val="en-CA" w:eastAsia="de-DE"/>
        </w:rPr>
        <w:t>CE1: Motion parameters stored for VSP-coded blocks</w:t>
      </w:r>
    </w:p>
    <w:p w14:paraId="7AEF27DF" w14:textId="77777777" w:rsidR="00CB31FA" w:rsidRDefault="00CB31FA" w:rsidP="004E1245">
      <w:pPr>
        <w:pStyle w:val="3EdNotes"/>
      </w:pPr>
      <w:r>
        <w:t>(</w:t>
      </w:r>
      <w:r w:rsidRPr="00F6413A">
        <w:t>3DN-0</w:t>
      </w:r>
      <w:r>
        <w:t>8</w:t>
      </w:r>
      <w:r w:rsidRPr="00F6413A">
        <w:t>/</w:t>
      </w:r>
      <w:hyperlink r:id="rId39" w:history="1">
        <w:r w:rsidRPr="00EE40A4">
          <w:rPr>
            <w:color w:val="0000FF"/>
            <w:szCs w:val="24"/>
            <w:u w:val="single"/>
            <w:lang w:val="en-CA" w:eastAsia="de-DE"/>
          </w:rPr>
          <w:t>JCT3V-G0072</w:t>
        </w:r>
      </w:hyperlink>
      <w:r w:rsidR="00443C11">
        <w:rPr>
          <w:color w:val="0000FF"/>
          <w:szCs w:val="24"/>
          <w:u w:val="single"/>
          <w:lang w:val="en-CA" w:eastAsia="de-DE"/>
        </w:rPr>
        <w:t>/</w:t>
      </w:r>
      <w:hyperlink r:id="rId40" w:history="1">
        <w:r w:rsidR="00C45725" w:rsidRPr="00C45725">
          <w:rPr>
            <w:rStyle w:val="Hyperlink"/>
            <w:szCs w:val="24"/>
            <w:lang w:val="en-US" w:eastAsia="de-DE"/>
          </w:rPr>
          <w:t>JCT3V-G0121</w:t>
        </w:r>
      </w:hyperlink>
      <w:r w:rsidRPr="00850503">
        <w:t>)</w:t>
      </w:r>
      <w:r w:rsidRPr="00EE40A4">
        <w:rPr>
          <w:szCs w:val="24"/>
          <w:lang w:val="en-CA" w:eastAsia="de-DE"/>
        </w:rPr>
        <w:t xml:space="preserve"> CE4: Results on IC and ARP Flags Signaling</w:t>
      </w:r>
    </w:p>
    <w:p w14:paraId="43D987C1" w14:textId="77777777" w:rsidR="0000085C" w:rsidRDefault="00223296" w:rsidP="00223296">
      <w:pPr>
        <w:pStyle w:val="3EdNotes"/>
      </w:pPr>
      <w:r>
        <w:t>(</w:t>
      </w:r>
      <w:r w:rsidRPr="00F6413A">
        <w:t>3DN-0</w:t>
      </w:r>
      <w:r>
        <w:t>9</w:t>
      </w:r>
      <w:r w:rsidRPr="00F6413A">
        <w:t>/</w:t>
      </w:r>
      <w:hyperlink r:id="rId41" w:history="1">
        <w:r w:rsidR="0000085C" w:rsidRPr="00EE40A4">
          <w:rPr>
            <w:color w:val="0000FF"/>
            <w:szCs w:val="24"/>
            <w:u w:val="single"/>
            <w:lang w:val="en-CA" w:eastAsia="de-DE"/>
          </w:rPr>
          <w:t>JCT3V-G0053</w:t>
        </w:r>
      </w:hyperlink>
      <w:r w:rsidRPr="00850503">
        <w:t>)</w:t>
      </w:r>
      <w:r w:rsidRPr="00223296">
        <w:rPr>
          <w:color w:val="0000FF"/>
          <w:szCs w:val="24"/>
          <w:lang w:val="en-CA" w:eastAsia="de-DE"/>
        </w:rPr>
        <w:t xml:space="preserve"> </w:t>
      </w:r>
      <w:r w:rsidRPr="00223296">
        <w:rPr>
          <w:szCs w:val="24"/>
          <w:lang w:val="en-CA" w:eastAsia="de-DE"/>
        </w:rPr>
        <w:t>3D-HEVC HLS: On ARP reference picture signaling</w:t>
      </w:r>
    </w:p>
    <w:p w14:paraId="0B39C6C4" w14:textId="77777777" w:rsidR="00EC5195" w:rsidRDefault="00EC5195" w:rsidP="00EC5195">
      <w:pPr>
        <w:pStyle w:val="3EdNotes"/>
      </w:pPr>
      <w:r>
        <w:t>(3DN-10</w:t>
      </w:r>
      <w:r w:rsidRPr="00F6413A">
        <w:t>/</w:t>
      </w:r>
      <w:hyperlink r:id="rId42" w:history="1">
        <w:r w:rsidRPr="00BB5F06">
          <w:rPr>
            <w:color w:val="0000FF"/>
            <w:szCs w:val="24"/>
            <w:u w:val="single"/>
            <w:lang w:val="en-CA" w:eastAsia="de-DE"/>
          </w:rPr>
          <w:t>JCT3V-G0143</w:t>
        </w:r>
      </w:hyperlink>
      <w:r>
        <w:rPr>
          <w:szCs w:val="24"/>
          <w:lang w:val="en-CA" w:eastAsia="de-DE"/>
        </w:rPr>
        <w:t xml:space="preserve">) </w:t>
      </w:r>
      <w:r w:rsidRPr="00BB5F06">
        <w:rPr>
          <w:szCs w:val="24"/>
          <w:lang w:val="en-CA" w:eastAsia="de-DE"/>
        </w:rPr>
        <w:t>CE5: On neighbouring reference pixel selection for depth intra coding</w:t>
      </w:r>
    </w:p>
    <w:p w14:paraId="428B03E7" w14:textId="77777777" w:rsidR="00A31659" w:rsidRDefault="00A31659" w:rsidP="00A31659">
      <w:pPr>
        <w:pStyle w:val="3EdNotes"/>
      </w:pPr>
      <w:r>
        <w:t>(3DN-11</w:t>
      </w:r>
      <w:r w:rsidRPr="00F6413A">
        <w:t>/</w:t>
      </w:r>
      <w:hyperlink r:id="rId43" w:history="1">
        <w:r w:rsidRPr="00A31659">
          <w:rPr>
            <w:rStyle w:val="Hyperlink"/>
            <w:lang w:val="en-CA"/>
          </w:rPr>
          <w:t>JCT3V-G0063</w:t>
        </w:r>
      </w:hyperlink>
      <w:r>
        <w:rPr>
          <w:szCs w:val="24"/>
          <w:lang w:val="en-CA" w:eastAsia="de-DE"/>
        </w:rPr>
        <w:t xml:space="preserve">) </w:t>
      </w:r>
      <w:r w:rsidRPr="00A31659">
        <w:rPr>
          <w:lang w:val="en-CA"/>
        </w:rPr>
        <w:t>CE2: results on additional merging candidates for depth</w:t>
      </w:r>
      <w:r w:rsidRPr="00A31659">
        <w:t xml:space="preserve"> </w:t>
      </w:r>
    </w:p>
    <w:p w14:paraId="6A217F52" w14:textId="77777777" w:rsidR="00BE1D60" w:rsidRPr="00BE1D60" w:rsidRDefault="009F2FAA" w:rsidP="009F2FAA">
      <w:pPr>
        <w:pStyle w:val="3EdNotes"/>
      </w:pPr>
      <w:r>
        <w:t>(3DN-12</w:t>
      </w:r>
      <w:r w:rsidRPr="00F6413A">
        <w:t>/</w:t>
      </w:r>
      <w:hyperlink r:id="rId44" w:history="1">
        <w:r w:rsidRPr="009F2FAA">
          <w:rPr>
            <w:rStyle w:val="Hyperlink"/>
            <w:lang w:val="en-CA"/>
          </w:rPr>
          <w:t>JCT3V-G0067</w:t>
        </w:r>
      </w:hyperlink>
      <w:r>
        <w:rPr>
          <w:szCs w:val="24"/>
          <w:lang w:val="en-CA" w:eastAsia="de-DE"/>
        </w:rPr>
        <w:t>)</w:t>
      </w:r>
      <w:r w:rsidRPr="009F2FAA">
        <w:rPr>
          <w:lang w:val="en-CA"/>
        </w:rPr>
        <w:t xml:space="preserve"> Avail. checking of temp. inter-view MV candidate and VSP candidate</w:t>
      </w:r>
    </w:p>
    <w:p w14:paraId="221E54CB" w14:textId="77777777" w:rsidR="009F2FAA" w:rsidRDefault="00BE1D60" w:rsidP="00BE1D60">
      <w:pPr>
        <w:pStyle w:val="3EdNotes"/>
      </w:pPr>
      <w:r>
        <w:t>(3DN-13</w:t>
      </w:r>
      <w:r w:rsidRPr="00F6413A">
        <w:t>/</w:t>
      </w:r>
      <w:hyperlink r:id="rId45" w:history="1">
        <w:r w:rsidRPr="006B338F">
          <w:rPr>
            <w:rStyle w:val="Hyperlink"/>
            <w:lang w:val="en-CA"/>
          </w:rPr>
          <w:t>JCT3V-G0122</w:t>
        </w:r>
      </w:hyperlink>
      <w:r>
        <w:rPr>
          <w:szCs w:val="24"/>
          <w:lang w:val="en-CA" w:eastAsia="de-DE"/>
        </w:rPr>
        <w:t>)</w:t>
      </w:r>
      <w:r w:rsidRPr="006B338F">
        <w:rPr>
          <w:lang w:val="en-CA"/>
        </w:rPr>
        <w:t xml:space="preserve"> CE5: Generic SDC for all Intra modes in 3D-HEVC</w:t>
      </w:r>
    </w:p>
    <w:p w14:paraId="00A7A7B9" w14:textId="77777777" w:rsidR="006B42AC" w:rsidRDefault="006B42AC" w:rsidP="006B42AC">
      <w:pPr>
        <w:pStyle w:val="3EdNotes"/>
      </w:pPr>
      <w:r>
        <w:t>(3DN-14</w:t>
      </w:r>
      <w:r w:rsidRPr="00F6413A">
        <w:t>/</w:t>
      </w:r>
      <w:hyperlink r:id="rId46" w:history="1">
        <w:r w:rsidRPr="006B42AC">
          <w:rPr>
            <w:rStyle w:val="Hyperlink"/>
            <w:lang w:val="en-CA"/>
          </w:rPr>
          <w:t>JCT3V-G0123</w:t>
        </w:r>
      </w:hyperlink>
      <w:r w:rsidRPr="006B42AC">
        <w:rPr>
          <w:u w:val="single"/>
          <w:lang w:val="en-CA"/>
        </w:rPr>
        <w:t>/</w:t>
      </w:r>
      <w:r w:rsidR="00525145" w:rsidRPr="00866D98">
        <w:rPr>
          <w:color w:val="0000FF"/>
          <w:szCs w:val="24"/>
          <w:u w:val="single"/>
          <w:lang w:val="en-CA" w:eastAsia="de-DE"/>
        </w:rPr>
        <w:t>G0111</w:t>
      </w:r>
      <w:r>
        <w:rPr>
          <w:szCs w:val="24"/>
          <w:lang w:val="en-CA" w:eastAsia="de-DE"/>
        </w:rPr>
        <w:t xml:space="preserve">) </w:t>
      </w:r>
      <w:r w:rsidRPr="006B42AC">
        <w:rPr>
          <w:lang w:val="en-CA"/>
        </w:rPr>
        <w:t>CE5: Simplification of 64x64 Intra SDC mode in 3D-HEVC</w:t>
      </w:r>
      <w:r w:rsidRPr="006B42AC">
        <w:t xml:space="preserve"> </w:t>
      </w:r>
    </w:p>
    <w:p w14:paraId="3ADA0B9F" w14:textId="77777777" w:rsidR="00C53D59" w:rsidRPr="006773FF" w:rsidRDefault="00C53D59" w:rsidP="006B42AC">
      <w:pPr>
        <w:pStyle w:val="3EdNotes"/>
      </w:pPr>
      <w:r>
        <w:rPr>
          <w:lang w:val="de-DE"/>
        </w:rPr>
        <w:t>(3DN-15/</w:t>
      </w:r>
      <w:hyperlink r:id="rId47" w:history="1">
        <w:r w:rsidR="00BB4C56">
          <w:rPr>
            <w:rStyle w:val="Hyperlink"/>
          </w:rPr>
          <w:t>JCT3V-G0055</w:t>
        </w:r>
      </w:hyperlink>
      <w:r>
        <w:rPr>
          <w:lang w:val="en-CA"/>
        </w:rPr>
        <w:t xml:space="preserve">) </w:t>
      </w:r>
      <w:r w:rsidRPr="00C53D59">
        <w:rPr>
          <w:lang w:val="en-CA"/>
        </w:rPr>
        <w:t>CE2: A texture-partition-dependent depth partition for 3D-HEVC</w:t>
      </w:r>
    </w:p>
    <w:p w14:paraId="59FC9B11" w14:textId="77777777" w:rsidR="006773FF" w:rsidRPr="00956A8D" w:rsidRDefault="006773FF" w:rsidP="006B42AC">
      <w:pPr>
        <w:pStyle w:val="3EdNotes"/>
      </w:pPr>
      <w:r>
        <w:t>(3DN-16/</w:t>
      </w:r>
      <w:hyperlink r:id="rId48" w:history="1">
        <w:r w:rsidRPr="003412C3">
          <w:rPr>
            <w:color w:val="0000FF"/>
            <w:szCs w:val="24"/>
            <w:u w:val="single"/>
            <w:lang w:val="en-CA" w:eastAsia="de-DE"/>
          </w:rPr>
          <w:t>JCT3V-G0130</w:t>
        </w:r>
      </w:hyperlink>
      <w:r>
        <w:rPr>
          <w:szCs w:val="24"/>
          <w:lang w:val="en-CA" w:eastAsia="de-DE"/>
        </w:rPr>
        <w:t xml:space="preserve">) </w:t>
      </w:r>
      <w:r w:rsidRPr="003412C3">
        <w:rPr>
          <w:szCs w:val="24"/>
          <w:lang w:val="en-CA" w:eastAsia="de-DE"/>
        </w:rPr>
        <w:t>CE5: Unif</w:t>
      </w:r>
      <w:r w:rsidR="0042030B">
        <w:rPr>
          <w:szCs w:val="24"/>
          <w:lang w:val="en-CA" w:eastAsia="de-DE"/>
        </w:rPr>
        <w:t>ication</w:t>
      </w:r>
      <w:r w:rsidRPr="003412C3">
        <w:rPr>
          <w:szCs w:val="24"/>
          <w:lang w:val="en-CA" w:eastAsia="de-DE"/>
        </w:rPr>
        <w:t xml:space="preserve"> of delta DC coding and sign. for inter and intra SDC</w:t>
      </w:r>
    </w:p>
    <w:p w14:paraId="4AD5CB58" w14:textId="77777777" w:rsidR="00956A8D" w:rsidRPr="00E66D0F" w:rsidRDefault="00956A8D" w:rsidP="006B42AC">
      <w:pPr>
        <w:pStyle w:val="3EdNotes"/>
      </w:pPr>
      <w:r>
        <w:rPr>
          <w:szCs w:val="24"/>
          <w:lang w:val="en-CA" w:eastAsia="de-DE"/>
        </w:rPr>
        <w:t>(3DN-17/</w:t>
      </w:r>
      <w:hyperlink r:id="rId49" w:history="1">
        <w:r w:rsidR="0024463D" w:rsidRPr="0024463D">
          <w:rPr>
            <w:rStyle w:val="Hyperlink"/>
            <w:szCs w:val="24"/>
            <w:lang w:val="en-CA" w:eastAsia="de-DE"/>
          </w:rPr>
          <w:t>JCT3V-G0101</w:t>
        </w:r>
      </w:hyperlink>
      <w:r w:rsidR="0024463D">
        <w:rPr>
          <w:szCs w:val="24"/>
          <w:lang w:val="en-CA" w:eastAsia="de-DE"/>
        </w:rPr>
        <w:t xml:space="preserve">) </w:t>
      </w:r>
      <w:r w:rsidR="0024463D" w:rsidRPr="0024463D">
        <w:rPr>
          <w:szCs w:val="24"/>
          <w:lang w:val="en-CA" w:eastAsia="de-DE"/>
        </w:rPr>
        <w:t>CE5: Segment-wise depth inter mode coding</w:t>
      </w:r>
    </w:p>
    <w:p w14:paraId="06E6C597" w14:textId="77777777" w:rsidR="00E66D0F" w:rsidRDefault="00E66D0F" w:rsidP="006B42AC">
      <w:pPr>
        <w:pStyle w:val="3EdNotes"/>
      </w:pPr>
      <w:r>
        <w:rPr>
          <w:szCs w:val="24"/>
          <w:lang w:val="en-CA" w:eastAsia="de-DE"/>
        </w:rPr>
        <w:t>(3DN-18/</w:t>
      </w:r>
      <w:hyperlink r:id="rId50" w:history="1">
        <w:r w:rsidRPr="00E66D0F">
          <w:rPr>
            <w:rStyle w:val="Hyperlink"/>
            <w:lang w:val="en-CA"/>
          </w:rPr>
          <w:t>JCT3V-G0106</w:t>
        </w:r>
      </w:hyperlink>
      <w:r>
        <w:rPr>
          <w:lang w:val="en-CA"/>
        </w:rPr>
        <w:t xml:space="preserve">) </w:t>
      </w:r>
      <w:r w:rsidRPr="00E66D0F">
        <w:rPr>
          <w:lang w:val="en-CA"/>
        </w:rPr>
        <w:t>CE3: Results on Depth-based Block Partitioning (DBBP)</w:t>
      </w:r>
    </w:p>
    <w:p w14:paraId="5E36E46E" w14:textId="77777777" w:rsidR="00003959" w:rsidRDefault="00003959" w:rsidP="00003959">
      <w:r w:rsidRPr="00F60F40">
        <w:t xml:space="preserve">Draft </w:t>
      </w:r>
      <w:r>
        <w:t>6</w:t>
      </w:r>
      <w:r w:rsidRPr="00F60F40">
        <w:t xml:space="preserve"> of 3D-HEVC Test Model Description </w:t>
      </w:r>
    </w:p>
    <w:p w14:paraId="7AE64119" w14:textId="77777777" w:rsidR="00003959" w:rsidRDefault="00003959" w:rsidP="00003959">
      <w:pPr>
        <w:pStyle w:val="3N0"/>
      </w:pPr>
      <w:r w:rsidRPr="00F60F40">
        <w:t>Ed. Notes (</w:t>
      </w:r>
      <w:r>
        <w:t>TM6</w:t>
      </w:r>
      <w:r w:rsidRPr="00F60F40">
        <w:t>) (</w:t>
      </w:r>
      <w:r>
        <w:t xml:space="preserve">changes compare to </w:t>
      </w:r>
      <w:r w:rsidRPr="00F60F40">
        <w:t>JCT3V-</w:t>
      </w:r>
      <w:r>
        <w:t>E</w:t>
      </w:r>
      <w:r w:rsidRPr="00F60F40">
        <w:t>1005)</w:t>
      </w:r>
      <w:r>
        <w:t>:</w:t>
      </w:r>
      <w:r w:rsidRPr="00F60F40">
        <w:t xml:space="preserve"> </w:t>
      </w:r>
    </w:p>
    <w:p w14:paraId="6E5C66EC" w14:textId="77777777" w:rsidR="00953CE6" w:rsidRPr="00953CE6" w:rsidRDefault="00003959" w:rsidP="00EA5B19">
      <w:pPr>
        <w:pStyle w:val="3EdNotes"/>
        <w:numPr>
          <w:ilvl w:val="0"/>
          <w:numId w:val="51"/>
        </w:numPr>
        <w:ind w:left="284" w:hanging="284"/>
        <w:textAlignment w:val="auto"/>
        <w:rPr>
          <w:b/>
          <w:lang w:val="en-CA"/>
        </w:rPr>
      </w:pPr>
      <w:bookmarkStart w:id="38" w:name="OLE_LINK1"/>
      <w:bookmarkStart w:id="39" w:name="OLE_LINK2"/>
      <w:r w:rsidRPr="008665E6">
        <w:t xml:space="preserve"> </w:t>
      </w:r>
      <w:r w:rsidR="00953CE6" w:rsidRPr="008665E6">
        <w:t>(</w:t>
      </w:r>
      <w:r w:rsidR="00953CE6">
        <w:t>LZ</w:t>
      </w:r>
      <w:r w:rsidR="00953CE6" w:rsidRPr="008665E6">
        <w:t>-C</w:t>
      </w:r>
      <w:r w:rsidR="00953CE6">
        <w:t>00</w:t>
      </w:r>
      <w:r w:rsidR="00953CE6" w:rsidRPr="008665E6">
        <w:t>)</w:t>
      </w:r>
      <w:r w:rsidR="00953CE6">
        <w:t xml:space="preserve">: Review and editorial improvements. </w:t>
      </w:r>
    </w:p>
    <w:bookmarkEnd w:id="38"/>
    <w:bookmarkEnd w:id="39"/>
    <w:p w14:paraId="69E55BE6" w14:textId="77777777" w:rsidR="00055EE7" w:rsidRPr="00055EE7" w:rsidRDefault="00055EE7" w:rsidP="00EA5B19">
      <w:pPr>
        <w:pStyle w:val="3EdNotes"/>
        <w:numPr>
          <w:ilvl w:val="0"/>
          <w:numId w:val="51"/>
        </w:numPr>
        <w:ind w:left="284" w:hanging="284"/>
        <w:textAlignment w:val="auto"/>
        <w:rPr>
          <w:lang w:val="en-CA"/>
        </w:rPr>
      </w:pPr>
      <w:r w:rsidRPr="007730AC">
        <w:t>(3DN-3</w:t>
      </w:r>
      <w:r>
        <w:t>7/</w:t>
      </w:r>
      <w:hyperlink r:id="rId51" w:history="1">
        <w:r w:rsidRPr="002C20C2">
          <w:rPr>
            <w:rStyle w:val="Hyperlink"/>
            <w:lang w:val="en-CA" w:eastAsia="de-DE"/>
          </w:rPr>
          <w:t>JCT3V-F0122</w:t>
        </w:r>
      </w:hyperlink>
      <w:r>
        <w:rPr>
          <w:color w:val="0000FF"/>
          <w:u w:val="single"/>
          <w:lang w:eastAsia="de-DE"/>
        </w:rPr>
        <w:t>)</w:t>
      </w:r>
      <w:r w:rsidRPr="0028444A">
        <w:rPr>
          <w:lang w:val="en-CA"/>
        </w:rPr>
        <w:t xml:space="preserve"> </w:t>
      </w:r>
      <w:r w:rsidRPr="002C20C2">
        <w:rPr>
          <w:lang w:val="en-CA" w:eastAsia="de-DE"/>
        </w:rPr>
        <w:t>HTM support of depth coding in MV-HEVC</w:t>
      </w:r>
      <w:r>
        <w:rPr>
          <w:lang w:val="en-CA" w:eastAsia="de-DE"/>
        </w:rPr>
        <w:t>: software adoption</w:t>
      </w:r>
    </w:p>
    <w:p w14:paraId="1F03839D" w14:textId="77777777" w:rsidR="00E66406" w:rsidRPr="00E66406" w:rsidRDefault="00E66406" w:rsidP="00EA5B19">
      <w:pPr>
        <w:pStyle w:val="3EdNotes"/>
        <w:numPr>
          <w:ilvl w:val="0"/>
          <w:numId w:val="51"/>
        </w:numPr>
        <w:ind w:left="284" w:hanging="284"/>
        <w:textAlignment w:val="auto"/>
        <w:rPr>
          <w:lang w:val="en-CA"/>
        </w:rPr>
      </w:pPr>
      <w:r w:rsidRPr="007730AC">
        <w:t>(3DN-3</w:t>
      </w:r>
      <w:r>
        <w:t>6</w:t>
      </w:r>
      <w:r w:rsidRPr="007730AC">
        <w:t>/</w:t>
      </w:r>
      <w:hyperlink r:id="rId52" w:history="1">
        <w:r w:rsidRPr="00E66406">
          <w:rPr>
            <w:rStyle w:val="Hyperlink"/>
            <w:lang w:val="en-CA"/>
          </w:rPr>
          <w:t>JCT3V-F0138</w:t>
        </w:r>
      </w:hyperlink>
      <w:r>
        <w:rPr>
          <w:color w:val="0000FF"/>
          <w:u w:val="single"/>
          <w:lang w:eastAsia="de-DE"/>
        </w:rPr>
        <w:t>)</w:t>
      </w:r>
      <w:r w:rsidRPr="00E66406">
        <w:rPr>
          <w:lang w:val="en-CA"/>
        </w:rPr>
        <w:t xml:space="preserve"> 3D-HEVC HLS: Inter-view Updating Mechanism for Coding of DLT</w:t>
      </w:r>
    </w:p>
    <w:p w14:paraId="64DCD794" w14:textId="77777777" w:rsidR="009E353A" w:rsidRPr="009E353A" w:rsidRDefault="009E353A" w:rsidP="00EA5B19">
      <w:pPr>
        <w:pStyle w:val="3EdNotes"/>
        <w:numPr>
          <w:ilvl w:val="0"/>
          <w:numId w:val="51"/>
        </w:numPr>
        <w:ind w:left="284" w:hanging="284"/>
        <w:textAlignment w:val="auto"/>
        <w:rPr>
          <w:lang w:val="en-CA"/>
        </w:rPr>
      </w:pPr>
      <w:r w:rsidRPr="007730AC">
        <w:t>(3DN-3</w:t>
      </w:r>
      <w:r>
        <w:t>5</w:t>
      </w:r>
      <w:r w:rsidRPr="007730AC">
        <w:t>/</w:t>
      </w:r>
      <w:hyperlink r:id="rId53" w:history="1">
        <w:r w:rsidRPr="00776445">
          <w:rPr>
            <w:color w:val="0000FF"/>
            <w:u w:val="single"/>
            <w:lang w:val="en-CA" w:eastAsia="de-DE"/>
          </w:rPr>
          <w:t>JCT3V-F0131</w:t>
        </w:r>
      </w:hyperlink>
      <w:r w:rsidRPr="00776445">
        <w:rPr>
          <w:color w:val="0000FF"/>
          <w:u w:val="single"/>
          <w:lang w:val="en-CA" w:eastAsia="de-DE"/>
        </w:rPr>
        <w:t>/</w:t>
      </w:r>
      <w:hyperlink r:id="rId54" w:history="1">
        <w:r w:rsidRPr="00776445">
          <w:rPr>
            <w:color w:val="0000FF"/>
            <w:u w:val="single"/>
            <w:lang w:val="en-CA" w:eastAsia="de-DE"/>
          </w:rPr>
          <w:t>JCT3V-F0139</w:t>
        </w:r>
      </w:hyperlink>
      <w:r>
        <w:rPr>
          <w:color w:val="0000FF"/>
          <w:u w:val="single"/>
          <w:lang w:eastAsia="de-DE"/>
        </w:rPr>
        <w:t>)</w:t>
      </w:r>
      <w:r w:rsidRPr="009E353A">
        <w:rPr>
          <w:lang w:val="en-CA" w:eastAsia="de-DE"/>
        </w:rPr>
        <w:t xml:space="preserve"> </w:t>
      </w:r>
      <w:r w:rsidRPr="00776445">
        <w:rPr>
          <w:lang w:val="en-CA" w:eastAsia="de-DE"/>
        </w:rPr>
        <w:t>Depth Lookup Table Coding for 3D-HEVC</w:t>
      </w:r>
    </w:p>
    <w:p w14:paraId="074735CA" w14:textId="77777777" w:rsidR="00A27444" w:rsidRPr="00A27444" w:rsidRDefault="00A27444" w:rsidP="00EA5B19">
      <w:pPr>
        <w:pStyle w:val="3EdNotes"/>
        <w:numPr>
          <w:ilvl w:val="0"/>
          <w:numId w:val="51"/>
        </w:numPr>
        <w:ind w:left="284" w:hanging="284"/>
        <w:textAlignment w:val="auto"/>
        <w:rPr>
          <w:lang w:val="en-CA"/>
        </w:rPr>
      </w:pPr>
      <w:r w:rsidRPr="007730AC">
        <w:t>(3DN-3</w:t>
      </w:r>
      <w:r>
        <w:t>4</w:t>
      </w:r>
      <w:r w:rsidRPr="007730AC">
        <w:t>/</w:t>
      </w:r>
      <w:hyperlink r:id="rId55" w:history="1">
        <w:r w:rsidRPr="00A27444">
          <w:rPr>
            <w:rStyle w:val="Hyperlink"/>
            <w:lang w:val="en-CA"/>
          </w:rPr>
          <w:t>JCT3V-F0125</w:t>
        </w:r>
      </w:hyperlink>
      <w:r>
        <w:rPr>
          <w:color w:val="0000FF"/>
          <w:u w:val="single"/>
          <w:lang w:eastAsia="de-DE"/>
        </w:rPr>
        <w:t>)</w:t>
      </w:r>
      <w:r w:rsidRPr="0028444A">
        <w:rPr>
          <w:lang w:val="en-CA"/>
        </w:rPr>
        <w:t xml:space="preserve"> </w:t>
      </w:r>
      <w:r w:rsidRPr="00A27444">
        <w:rPr>
          <w:lang w:val="en-CA"/>
        </w:rPr>
        <w:t>CE3: Inter-view motion vector prediction for depth coding</w:t>
      </w:r>
    </w:p>
    <w:p w14:paraId="51E744DF" w14:textId="77777777" w:rsidR="0028444A" w:rsidRPr="0028444A" w:rsidRDefault="0028444A" w:rsidP="00EA5B19">
      <w:pPr>
        <w:pStyle w:val="3EdNotes"/>
        <w:numPr>
          <w:ilvl w:val="0"/>
          <w:numId w:val="51"/>
        </w:numPr>
        <w:ind w:left="284" w:hanging="284"/>
        <w:textAlignment w:val="auto"/>
        <w:rPr>
          <w:lang w:val="en-CA"/>
        </w:rPr>
      </w:pPr>
      <w:r w:rsidRPr="007730AC">
        <w:t>(3DN-3</w:t>
      </w:r>
      <w:r>
        <w:t>3</w:t>
      </w:r>
      <w:r w:rsidRPr="007730AC">
        <w:t>/</w:t>
      </w:r>
      <w:hyperlink r:id="rId56" w:history="1">
        <w:r w:rsidRPr="0028444A">
          <w:rPr>
            <w:rStyle w:val="Hyperlink"/>
            <w:lang w:val="en-CA"/>
          </w:rPr>
          <w:t>JCT3V-F0110</w:t>
        </w:r>
      </w:hyperlink>
      <w:r w:rsidR="00FD34B0">
        <w:rPr>
          <w:color w:val="0000FF"/>
          <w:u w:val="single"/>
          <w:lang w:eastAsia="de-DE"/>
        </w:rPr>
        <w:t>)</w:t>
      </w:r>
      <w:r w:rsidRPr="0028444A">
        <w:rPr>
          <w:lang w:val="en-CA"/>
        </w:rPr>
        <w:t xml:space="preserve"> 3D-CE3: Sub-PU level inter-view motion prediction</w:t>
      </w:r>
    </w:p>
    <w:p w14:paraId="304A0B96" w14:textId="77777777" w:rsidR="00A47350" w:rsidRPr="00A47350" w:rsidRDefault="00A47350" w:rsidP="00EA5B19">
      <w:pPr>
        <w:pStyle w:val="3EdNotes"/>
        <w:numPr>
          <w:ilvl w:val="0"/>
          <w:numId w:val="51"/>
        </w:numPr>
        <w:ind w:left="284" w:hanging="284"/>
        <w:textAlignment w:val="auto"/>
        <w:rPr>
          <w:lang w:val="en-CA"/>
        </w:rPr>
      </w:pPr>
      <w:r w:rsidRPr="007730AC">
        <w:t>(3DN-3</w:t>
      </w:r>
      <w:r>
        <w:t>2</w:t>
      </w:r>
      <w:r w:rsidRPr="007730AC">
        <w:t>/</w:t>
      </w:r>
      <w:hyperlink r:id="rId57" w:history="1">
        <w:r>
          <w:rPr>
            <w:rStyle w:val="Hyperlink"/>
            <w:lang w:val="en-CA" w:eastAsia="de-DE"/>
          </w:rPr>
          <w:t>JCT3V-F0123</w:t>
        </w:r>
      </w:hyperlink>
      <w:r>
        <w:rPr>
          <w:lang w:val="en-CA" w:eastAsia="de-DE"/>
        </w:rPr>
        <w:t>/</w:t>
      </w:r>
      <w:hyperlink r:id="rId58" w:history="1">
        <w:r>
          <w:rPr>
            <w:rStyle w:val="Hyperlink"/>
            <w:lang w:val="en-CA" w:eastAsia="de-DE"/>
          </w:rPr>
          <w:t>JCT3V-F0108</w:t>
        </w:r>
      </w:hyperlink>
      <w:r w:rsidR="00FD34B0">
        <w:rPr>
          <w:color w:val="0000FF"/>
          <w:u w:val="single"/>
          <w:lang w:eastAsia="de-DE"/>
        </w:rPr>
        <w:t>)</w:t>
      </w:r>
      <w:r>
        <w:rPr>
          <w:lang w:val="en-CA" w:eastAsia="de-DE"/>
        </w:rPr>
        <w:t xml:space="preserve"> CE4: Results on improved advanced residual prediction</w:t>
      </w:r>
    </w:p>
    <w:p w14:paraId="23AB348A" w14:textId="77777777" w:rsidR="00A76021" w:rsidRPr="00A76021" w:rsidRDefault="00A76021" w:rsidP="00EA5B19">
      <w:pPr>
        <w:pStyle w:val="3EdNotes"/>
        <w:numPr>
          <w:ilvl w:val="0"/>
          <w:numId w:val="51"/>
        </w:numPr>
        <w:ind w:left="284" w:hanging="284"/>
        <w:textAlignment w:val="auto"/>
        <w:rPr>
          <w:lang w:val="en-CA"/>
        </w:rPr>
      </w:pPr>
      <w:r w:rsidRPr="007730AC">
        <w:t>(3DN-3</w:t>
      </w:r>
      <w:r>
        <w:t>1</w:t>
      </w:r>
      <w:r w:rsidRPr="007730AC">
        <w:t>/</w:t>
      </w:r>
      <w:hyperlink r:id="rId59" w:history="1">
        <w:r w:rsidRPr="00A76021">
          <w:rPr>
            <w:rStyle w:val="Hyperlink"/>
            <w:lang w:val="en-CA"/>
          </w:rPr>
          <w:t>JCT3V-F0129</w:t>
        </w:r>
      </w:hyperlink>
      <w:r w:rsidRPr="007730AC">
        <w:rPr>
          <w:color w:val="0000FF"/>
          <w:u w:val="single"/>
          <w:lang w:eastAsia="de-DE"/>
        </w:rPr>
        <w:t>)</w:t>
      </w:r>
      <w:r w:rsidRPr="00A76021">
        <w:rPr>
          <w:lang w:val="en-CA"/>
        </w:rPr>
        <w:t xml:space="preserve"> CE3 related: combined bi-predictive merging candidates for 3D-HEVC</w:t>
      </w:r>
    </w:p>
    <w:p w14:paraId="7A0B4AB3" w14:textId="77777777" w:rsidR="00806799" w:rsidRPr="007730AC" w:rsidRDefault="00806799" w:rsidP="00EA5B19">
      <w:pPr>
        <w:pStyle w:val="3EdNotes"/>
        <w:numPr>
          <w:ilvl w:val="0"/>
          <w:numId w:val="51"/>
        </w:numPr>
        <w:ind w:left="284" w:hanging="284"/>
        <w:textAlignment w:val="auto"/>
        <w:rPr>
          <w:b/>
          <w:lang w:val="en-CA"/>
        </w:rPr>
      </w:pPr>
      <w:r w:rsidRPr="007730AC">
        <w:t>(3DN-30/</w:t>
      </w:r>
      <w:hyperlink r:id="rId60" w:history="1">
        <w:r w:rsidRPr="007730AC">
          <w:rPr>
            <w:color w:val="0000FF"/>
            <w:u w:val="single"/>
            <w:lang w:eastAsia="de-DE"/>
          </w:rPr>
          <w:t>JCT3V-F0093</w:t>
        </w:r>
      </w:hyperlink>
      <w:r w:rsidRPr="007730AC">
        <w:rPr>
          <w:color w:val="0000FF"/>
          <w:u w:val="single"/>
          <w:lang w:eastAsia="de-DE"/>
        </w:rPr>
        <w:t>)</w:t>
      </w:r>
      <w:r w:rsidRPr="007730AC">
        <w:rPr>
          <w:lang w:eastAsia="de-DE"/>
        </w:rPr>
        <w:t xml:space="preserve"> CE3.h: Results on simple merge candidate list construction for 3DV. </w:t>
      </w:r>
    </w:p>
    <w:p w14:paraId="1E3DBA8D" w14:textId="77777777" w:rsidR="001461D8" w:rsidRPr="001461D8" w:rsidRDefault="001461D8" w:rsidP="00EA5B19">
      <w:pPr>
        <w:pStyle w:val="3EdNotes"/>
        <w:numPr>
          <w:ilvl w:val="0"/>
          <w:numId w:val="51"/>
        </w:numPr>
        <w:ind w:left="284" w:hanging="284"/>
        <w:textAlignment w:val="auto"/>
        <w:rPr>
          <w:b/>
          <w:lang w:val="en-CA"/>
        </w:rPr>
      </w:pPr>
      <w:r w:rsidRPr="00632915">
        <w:t>(3DN-23/</w:t>
      </w:r>
      <w:hyperlink r:id="rId61" w:history="1">
        <w:r w:rsidRPr="001461D8">
          <w:rPr>
            <w:color w:val="0000FF"/>
            <w:u w:val="single"/>
            <w:lang w:eastAsia="de-DE"/>
          </w:rPr>
          <w:t>JCT3V-F0151</w:t>
        </w:r>
      </w:hyperlink>
      <w:r w:rsidRPr="001461D8">
        <w:rPr>
          <w:color w:val="0000FF"/>
          <w:u w:val="single"/>
          <w:lang w:eastAsia="de-DE"/>
        </w:rPr>
        <w:t>)</w:t>
      </w:r>
      <w:r w:rsidRPr="00632915">
        <w:rPr>
          <w:lang w:eastAsia="de-DE"/>
        </w:rPr>
        <w:t xml:space="preserve"> HLS: Removal of IC in depth coding and IC flag signalling in 3D-HEVC; </w:t>
      </w:r>
      <w:r w:rsidRPr="00632915">
        <w:t>Decision: Remove IC for depth map coding, no change for texture coding.</w:t>
      </w:r>
    </w:p>
    <w:p w14:paraId="412A8113" w14:textId="77777777" w:rsidR="00B91DC5" w:rsidRPr="00B91DC5" w:rsidRDefault="00B91DC5" w:rsidP="00EA5B19">
      <w:pPr>
        <w:pStyle w:val="3EdNotes"/>
        <w:numPr>
          <w:ilvl w:val="0"/>
          <w:numId w:val="51"/>
        </w:numPr>
        <w:ind w:left="284" w:hanging="284"/>
        <w:textAlignment w:val="auto"/>
        <w:rPr>
          <w:b/>
          <w:lang w:val="en-CA"/>
        </w:rPr>
      </w:pPr>
      <w:r>
        <w:t>(3DN-18/</w:t>
      </w:r>
      <w:hyperlink r:id="rId62" w:history="1">
        <w:r w:rsidRPr="00AF4FB5">
          <w:rPr>
            <w:color w:val="0000FF"/>
            <w:u w:val="single"/>
            <w:lang w:eastAsia="de-DE"/>
          </w:rPr>
          <w:t>JCT3V-F0105</w:t>
        </w:r>
      </w:hyperlink>
      <w:r>
        <w:rPr>
          <w:color w:val="0000FF"/>
          <w:u w:val="single"/>
          <w:lang w:eastAsia="de-DE"/>
        </w:rPr>
        <w:t>)</w:t>
      </w:r>
      <w:r w:rsidRPr="00AF4FB5">
        <w:rPr>
          <w:lang w:eastAsia="de-DE"/>
        </w:rPr>
        <w:t xml:space="preserve"> CE4: ARP reference picture select</w:t>
      </w:r>
      <w:r>
        <w:rPr>
          <w:lang w:eastAsia="de-DE"/>
        </w:rPr>
        <w:t>ion and its availability check</w:t>
      </w:r>
    </w:p>
    <w:p w14:paraId="16A6852E" w14:textId="77777777" w:rsidR="00A54004" w:rsidRPr="00A54004" w:rsidRDefault="00A54004" w:rsidP="00EA5B19">
      <w:pPr>
        <w:pStyle w:val="3EdNotes"/>
        <w:numPr>
          <w:ilvl w:val="0"/>
          <w:numId w:val="51"/>
        </w:numPr>
        <w:ind w:left="284" w:hanging="284"/>
        <w:textAlignment w:val="auto"/>
        <w:rPr>
          <w:b/>
          <w:lang w:val="en-CA"/>
        </w:rPr>
      </w:pPr>
      <w:r>
        <w:t>(3DN-14/</w:t>
      </w:r>
      <w:hyperlink r:id="rId63" w:history="1">
        <w:r w:rsidRPr="00AF4FB5">
          <w:rPr>
            <w:color w:val="0000FF"/>
            <w:u w:val="single"/>
            <w:lang w:eastAsia="de-DE"/>
          </w:rPr>
          <w:t>JCT3V-F0111</w:t>
        </w:r>
      </w:hyperlink>
      <w:r>
        <w:rPr>
          <w:color w:val="0000FF"/>
          <w:u w:val="single"/>
          <w:lang w:eastAsia="de-DE"/>
        </w:rPr>
        <w:t>)</w:t>
      </w:r>
      <w:r w:rsidRPr="00AF4FB5">
        <w:rPr>
          <w:lang w:eastAsia="de-DE"/>
        </w:rPr>
        <w:t xml:space="preserve"> CE1: Simplified view synthesis prediction </w:t>
      </w:r>
      <w:r w:rsidRPr="009D0748">
        <w:rPr>
          <w:lang w:eastAsia="de-DE"/>
        </w:rPr>
        <w:t>Decision</w:t>
      </w:r>
      <w:r w:rsidRPr="009D0748">
        <w:t xml:space="preserve"> </w:t>
      </w:r>
    </w:p>
    <w:p w14:paraId="0D4FEFEF" w14:textId="77777777" w:rsidR="009D32C0" w:rsidRPr="009D32C0" w:rsidRDefault="009D32C0" w:rsidP="00EA5B19">
      <w:pPr>
        <w:pStyle w:val="3EdNotes"/>
        <w:numPr>
          <w:ilvl w:val="0"/>
          <w:numId w:val="51"/>
        </w:numPr>
        <w:ind w:left="284" w:hanging="284"/>
        <w:textAlignment w:val="auto"/>
        <w:rPr>
          <w:b/>
          <w:lang w:val="en-CA"/>
        </w:rPr>
      </w:pPr>
      <w:r w:rsidRPr="009D0748">
        <w:t>(3DN-13/</w:t>
      </w:r>
      <w:hyperlink r:id="rId64" w:history="1">
        <w:r w:rsidRPr="009D0748">
          <w:rPr>
            <w:color w:val="0000FF"/>
            <w:u w:val="single"/>
            <w:lang w:eastAsia="de-DE"/>
          </w:rPr>
          <w:t>JCT3V-F0104</w:t>
        </w:r>
      </w:hyperlink>
      <w:r w:rsidRPr="009D0748">
        <w:rPr>
          <w:color w:val="0000FF"/>
          <w:u w:val="single"/>
          <w:lang w:eastAsia="de-DE"/>
        </w:rPr>
        <w:t>)</w:t>
      </w:r>
      <w:r w:rsidRPr="009D0748">
        <w:rPr>
          <w:lang w:eastAsia="de-DE"/>
        </w:rPr>
        <w:t xml:space="preserve"> CE3: Removal of redundancy on VSP, ARP and IC </w:t>
      </w:r>
      <w:r w:rsidRPr="009D0748">
        <w:t>Decision</w:t>
      </w:r>
      <w:r w:rsidRPr="0085631B">
        <w:t xml:space="preserve"> </w:t>
      </w:r>
    </w:p>
    <w:p w14:paraId="4EB45C78" w14:textId="77777777" w:rsidR="001C416C" w:rsidRPr="001C416C" w:rsidRDefault="001C416C" w:rsidP="00EA5B19">
      <w:pPr>
        <w:pStyle w:val="3EdNotes"/>
        <w:numPr>
          <w:ilvl w:val="0"/>
          <w:numId w:val="51"/>
        </w:numPr>
        <w:ind w:left="284" w:hanging="284"/>
        <w:textAlignment w:val="auto"/>
        <w:rPr>
          <w:b/>
          <w:lang w:val="en-CA"/>
        </w:rPr>
      </w:pPr>
      <w:r w:rsidRPr="0085631B">
        <w:t>(3DN-12/</w:t>
      </w:r>
      <w:hyperlink r:id="rId65" w:history="1">
        <w:r w:rsidRPr="001C416C">
          <w:rPr>
            <w:color w:val="0000FF"/>
            <w:u w:val="single"/>
            <w:lang w:eastAsia="de-DE"/>
          </w:rPr>
          <w:t>JCT3V-F0161</w:t>
        </w:r>
      </w:hyperlink>
      <w:r w:rsidRPr="001C416C">
        <w:rPr>
          <w:color w:val="0000FF"/>
          <w:u w:val="single"/>
          <w:lang w:eastAsia="de-DE"/>
        </w:rPr>
        <w:t>)</w:t>
      </w:r>
      <w:r w:rsidRPr="0085631B">
        <w:rPr>
          <w:lang w:eastAsia="de-DE"/>
        </w:rPr>
        <w:t xml:space="preserve"> CE4: Coding of weighting factor </w:t>
      </w:r>
      <w:r>
        <w:rPr>
          <w:lang w:eastAsia="de-DE"/>
        </w:rPr>
        <w:t>of advanced residual prediction</w:t>
      </w:r>
    </w:p>
    <w:p w14:paraId="784C4DB8" w14:textId="77777777" w:rsidR="00ED499A" w:rsidRPr="00ED499A" w:rsidRDefault="00ED499A" w:rsidP="00EA5B19">
      <w:pPr>
        <w:pStyle w:val="3EdNotes"/>
        <w:numPr>
          <w:ilvl w:val="0"/>
          <w:numId w:val="51"/>
        </w:numPr>
        <w:ind w:left="284" w:hanging="284"/>
        <w:textAlignment w:val="auto"/>
        <w:rPr>
          <w:b/>
          <w:lang w:val="en-CA"/>
        </w:rPr>
      </w:pPr>
      <w:r w:rsidRPr="0085631B">
        <w:t>(3DN-10/</w:t>
      </w:r>
      <w:hyperlink r:id="rId66" w:history="1">
        <w:r w:rsidRPr="00ED499A">
          <w:rPr>
            <w:color w:val="0000FF"/>
            <w:u w:val="single"/>
            <w:lang w:eastAsia="de-DE"/>
          </w:rPr>
          <w:t>JCT3V-F0150</w:t>
        </w:r>
      </w:hyperlink>
      <w:r w:rsidRPr="00ED499A">
        <w:rPr>
          <w:color w:val="0000FF"/>
          <w:u w:val="single"/>
          <w:lang w:eastAsia="de-DE"/>
        </w:rPr>
        <w:t>)</w:t>
      </w:r>
      <w:r w:rsidRPr="0085631B">
        <w:rPr>
          <w:lang w:eastAsia="de-DE"/>
        </w:rPr>
        <w:t xml:space="preserve"> CE3: MPI candidate in depth merge mode list construction </w:t>
      </w:r>
      <w:r w:rsidRPr="0085631B">
        <w:t>Decision: Adopt (</w:t>
      </w:r>
      <w:r w:rsidRPr="0085631B">
        <w:rPr>
          <w:lang w:eastAsia="de-DE"/>
        </w:rPr>
        <w:t>option</w:t>
      </w:r>
      <w:r w:rsidRPr="0085631B">
        <w:t xml:space="preserve"> 1)</w:t>
      </w:r>
    </w:p>
    <w:p w14:paraId="224E7BCA" w14:textId="77777777" w:rsidR="00220736" w:rsidRPr="00220736" w:rsidRDefault="00220736" w:rsidP="00EA5B19">
      <w:pPr>
        <w:pStyle w:val="3EdNotes"/>
        <w:numPr>
          <w:ilvl w:val="0"/>
          <w:numId w:val="51"/>
        </w:numPr>
        <w:ind w:left="284" w:hanging="284"/>
        <w:textAlignment w:val="auto"/>
        <w:rPr>
          <w:b/>
          <w:lang w:val="en-CA"/>
        </w:rPr>
      </w:pPr>
      <w:r w:rsidRPr="0085631B">
        <w:lastRenderedPageBreak/>
        <w:t>(3DN-09/</w:t>
      </w:r>
      <w:hyperlink r:id="rId67" w:history="1">
        <w:r w:rsidRPr="00220736">
          <w:rPr>
            <w:color w:val="0000FF"/>
            <w:u w:val="single"/>
            <w:lang w:val="en-CA" w:eastAsia="de-DE"/>
          </w:rPr>
          <w:t>JCT3V-F0109</w:t>
        </w:r>
      </w:hyperlink>
      <w:r w:rsidRPr="00220736">
        <w:rPr>
          <w:lang w:val="en-CA" w:eastAsia="de-DE"/>
        </w:rPr>
        <w:t>,</w:t>
      </w:r>
      <w:hyperlink r:id="rId68" w:history="1">
        <w:r w:rsidRPr="00220736">
          <w:rPr>
            <w:color w:val="0000FF"/>
            <w:u w:val="single"/>
            <w:lang w:val="en-CA" w:eastAsia="de-DE"/>
          </w:rPr>
          <w:t>JCT3V-F0120</w:t>
        </w:r>
      </w:hyperlink>
      <w:r w:rsidRPr="00220736">
        <w:rPr>
          <w:color w:val="0000FF"/>
          <w:u w:val="single"/>
          <w:lang w:val="en-CA" w:eastAsia="de-DE"/>
        </w:rPr>
        <w:t xml:space="preserve">) </w:t>
      </w:r>
      <w:r w:rsidRPr="00220736">
        <w:rPr>
          <w:lang w:val="en-CA" w:eastAsia="de-DE"/>
        </w:rPr>
        <w:t xml:space="preserve">CE1: A simplified block partitioning method for view synthesis prediction </w:t>
      </w:r>
    </w:p>
    <w:p w14:paraId="37EFB63F" w14:textId="77777777" w:rsidR="00C55C41" w:rsidRPr="00C55C41" w:rsidRDefault="00C55C41" w:rsidP="00EA5B19">
      <w:pPr>
        <w:pStyle w:val="3EdNotes"/>
        <w:numPr>
          <w:ilvl w:val="0"/>
          <w:numId w:val="51"/>
        </w:numPr>
        <w:ind w:left="284" w:hanging="284"/>
        <w:textAlignment w:val="auto"/>
        <w:rPr>
          <w:b/>
          <w:lang w:val="en-CA"/>
        </w:rPr>
      </w:pPr>
      <w:r w:rsidRPr="0085631B">
        <w:t>(3DN-08/</w:t>
      </w:r>
      <w:hyperlink r:id="rId69" w:history="1">
        <w:r w:rsidRPr="0085631B">
          <w:rPr>
            <w:color w:val="0000FF"/>
            <w:u w:val="single"/>
            <w:lang w:val="en-CA" w:eastAsia="de-DE"/>
          </w:rPr>
          <w:t>JCT3V-F0102</w:t>
        </w:r>
      </w:hyperlink>
      <w:r w:rsidRPr="0085631B">
        <w:rPr>
          <w:color w:val="0000FF"/>
          <w:u w:val="single"/>
          <w:lang w:val="en-CA" w:eastAsia="de-DE"/>
        </w:rPr>
        <w:t>)</w:t>
      </w:r>
      <w:r w:rsidRPr="0085631B">
        <w:rPr>
          <w:lang w:val="en-CA" w:eastAsia="de-DE"/>
        </w:rPr>
        <w:t xml:space="preserve"> CE1: VSP partitioning for AMP </w:t>
      </w:r>
      <w:r w:rsidRPr="0085631B">
        <w:rPr>
          <w:lang w:val="en-CA" w:eastAsia="ja-JP"/>
        </w:rPr>
        <w:t>Decision</w:t>
      </w:r>
    </w:p>
    <w:p w14:paraId="022F5BC4" w14:textId="77777777" w:rsidR="00D712B1" w:rsidRPr="00D712B1" w:rsidRDefault="00D712B1" w:rsidP="00EA5B19">
      <w:pPr>
        <w:pStyle w:val="3EdNotes"/>
        <w:numPr>
          <w:ilvl w:val="0"/>
          <w:numId w:val="51"/>
        </w:numPr>
        <w:ind w:left="284" w:hanging="284"/>
        <w:textAlignment w:val="auto"/>
        <w:rPr>
          <w:b/>
          <w:lang w:val="en-CA"/>
        </w:rPr>
      </w:pPr>
      <w:r w:rsidRPr="0085631B">
        <w:t>(3DN-07/</w:t>
      </w:r>
      <w:hyperlink r:id="rId70" w:history="1">
        <w:r w:rsidRPr="00D712B1">
          <w:rPr>
            <w:color w:val="0000FF"/>
            <w:u w:val="single"/>
            <w:lang w:eastAsia="de-DE"/>
          </w:rPr>
          <w:t>JCT3V-F0115</w:t>
        </w:r>
      </w:hyperlink>
      <w:r w:rsidRPr="00D712B1">
        <w:rPr>
          <w:color w:val="0000FF"/>
          <w:u w:val="single"/>
          <w:lang w:eastAsia="de-DE"/>
        </w:rPr>
        <w:t>)</w:t>
      </w:r>
      <w:r w:rsidRPr="0085631B">
        <w:rPr>
          <w:lang w:eastAsia="de-DE"/>
        </w:rPr>
        <w:t xml:space="preserve"> CE2: Problem fix of the DV derivation in 3D-HEVC </w:t>
      </w:r>
      <w:r w:rsidRPr="0085631B">
        <w:rPr>
          <w:lang w:eastAsia="zh-TW"/>
        </w:rPr>
        <w:t xml:space="preserve">Decision: </w:t>
      </w:r>
      <w:r w:rsidRPr="0085631B">
        <w:t>Adopt</w:t>
      </w:r>
      <w:r w:rsidRPr="0085631B">
        <w:rPr>
          <w:lang w:eastAsia="zh-TW"/>
        </w:rPr>
        <w:t xml:space="preserve"> the suggested solution which aligns the text with the software bug fix.</w:t>
      </w:r>
    </w:p>
    <w:p w14:paraId="6DE02F9D" w14:textId="77777777" w:rsidR="009642A4" w:rsidRPr="009642A4" w:rsidRDefault="009642A4" w:rsidP="00EA5B19">
      <w:pPr>
        <w:pStyle w:val="3EdNotes"/>
        <w:numPr>
          <w:ilvl w:val="0"/>
          <w:numId w:val="51"/>
        </w:numPr>
        <w:ind w:left="284" w:hanging="284"/>
        <w:textAlignment w:val="auto"/>
        <w:rPr>
          <w:b/>
          <w:lang w:val="en-CA"/>
        </w:rPr>
      </w:pPr>
      <w:r w:rsidRPr="0085631B">
        <w:t>(3DN-06/</w:t>
      </w:r>
      <w:hyperlink r:id="rId71" w:history="1">
        <w:r w:rsidRPr="0085631B">
          <w:rPr>
            <w:color w:val="0000FF"/>
            <w:u w:val="single"/>
            <w:lang w:eastAsia="de-DE"/>
          </w:rPr>
          <w:t>JCT3V-F0149</w:t>
        </w:r>
      </w:hyperlink>
      <w:r w:rsidRPr="0085631B">
        <w:rPr>
          <w:color w:val="0000FF"/>
          <w:u w:val="single"/>
          <w:lang w:eastAsia="de-DE"/>
        </w:rPr>
        <w:t xml:space="preserve">) </w:t>
      </w:r>
      <w:r w:rsidRPr="0085631B">
        <w:rPr>
          <w:lang w:eastAsia="de-DE"/>
        </w:rPr>
        <w:t>CE5: Simplified depth inter mode coding;</w:t>
      </w:r>
      <w:r>
        <w:rPr>
          <w:lang w:eastAsia="de-DE"/>
        </w:rPr>
        <w:t xml:space="preserve"> </w:t>
      </w:r>
      <w:r w:rsidRPr="0085631B">
        <w:t xml:space="preserve">Adoption (BF): Align the text </w:t>
      </w:r>
      <w:r w:rsidRPr="0085631B">
        <w:rPr>
          <w:lang w:eastAsia="de-DE"/>
        </w:rPr>
        <w:t>with</w:t>
      </w:r>
      <w:r w:rsidRPr="0085631B">
        <w:t xml:space="preserve"> software as suggested in F0149</w:t>
      </w:r>
    </w:p>
    <w:p w14:paraId="4C8F89D4" w14:textId="77777777" w:rsidR="00067946" w:rsidRPr="00067946" w:rsidRDefault="00067946" w:rsidP="00EA5B19">
      <w:pPr>
        <w:pStyle w:val="3EdNotes"/>
        <w:numPr>
          <w:ilvl w:val="0"/>
          <w:numId w:val="51"/>
        </w:numPr>
        <w:ind w:left="284" w:hanging="284"/>
        <w:textAlignment w:val="auto"/>
        <w:rPr>
          <w:b/>
          <w:lang w:val="en-CA"/>
        </w:rPr>
      </w:pPr>
      <w:r w:rsidRPr="0085631B">
        <w:t>(3DN-05/</w:t>
      </w:r>
      <w:hyperlink r:id="rId72" w:history="1">
        <w:r w:rsidRPr="0085631B">
          <w:rPr>
            <w:color w:val="0000FF"/>
            <w:u w:val="single"/>
            <w:lang w:eastAsia="de-DE"/>
          </w:rPr>
          <w:t>JCT3V-F0147</w:t>
        </w:r>
      </w:hyperlink>
      <w:r w:rsidRPr="0085631B">
        <w:rPr>
          <w:color w:val="0000FF"/>
          <w:u w:val="single"/>
          <w:lang w:eastAsia="de-DE"/>
        </w:rPr>
        <w:t>)</w:t>
      </w:r>
      <w:r w:rsidRPr="0085631B">
        <w:rPr>
          <w:lang w:eastAsia="de-DE"/>
        </w:rPr>
        <w:t xml:space="preserve"> CE5: DMM simplification and signalling </w:t>
      </w:r>
      <w:r w:rsidRPr="0085631B">
        <w:t xml:space="preserve">Decision: Adopt (remove </w:t>
      </w:r>
      <w:r w:rsidRPr="0085631B">
        <w:rPr>
          <w:lang w:eastAsia="de-DE"/>
        </w:rPr>
        <w:t>DMM3</w:t>
      </w:r>
      <w:r w:rsidRPr="0085631B">
        <w:t xml:space="preserve"> and RBC).</w:t>
      </w:r>
    </w:p>
    <w:p w14:paraId="39A77B3C" w14:textId="77777777" w:rsidR="004021ED" w:rsidRPr="004021ED" w:rsidRDefault="004021ED" w:rsidP="00EA5B19">
      <w:pPr>
        <w:pStyle w:val="3EdNotes"/>
        <w:numPr>
          <w:ilvl w:val="0"/>
          <w:numId w:val="51"/>
        </w:numPr>
        <w:ind w:left="284" w:hanging="284"/>
        <w:textAlignment w:val="auto"/>
        <w:rPr>
          <w:b/>
          <w:lang w:val="en-CA"/>
        </w:rPr>
      </w:pPr>
      <w:r w:rsidRPr="0085631B">
        <w:t>(3DN-04/</w:t>
      </w:r>
      <w:hyperlink r:id="rId73" w:history="1">
        <w:r w:rsidRPr="0085631B">
          <w:rPr>
            <w:color w:val="0000FF"/>
            <w:u w:val="single"/>
            <w:lang w:val="en-CA" w:eastAsia="de-DE"/>
          </w:rPr>
          <w:t>JCT3V-F0159</w:t>
        </w:r>
      </w:hyperlink>
      <w:r w:rsidRPr="0085631B">
        <w:rPr>
          <w:color w:val="0000FF"/>
          <w:u w:val="single"/>
          <w:lang w:val="en-CA" w:eastAsia="de-DE"/>
        </w:rPr>
        <w:t>)</w:t>
      </w:r>
      <w:r w:rsidRPr="0085631B">
        <w:rPr>
          <w:lang w:val="en-CA" w:eastAsia="de-DE"/>
        </w:rPr>
        <w:t xml:space="preserve"> CE5: Fast depth lookup table application method to intra modes for depth data</w:t>
      </w:r>
      <w:r w:rsidR="005E31A4">
        <w:rPr>
          <w:lang w:val="en-CA" w:eastAsia="de-DE"/>
        </w:rPr>
        <w:t xml:space="preserve"> (method 3)</w:t>
      </w:r>
    </w:p>
    <w:p w14:paraId="692F71E1" w14:textId="77777777" w:rsidR="002A5782" w:rsidRPr="002A5782" w:rsidRDefault="002A5782" w:rsidP="00EA5B19">
      <w:pPr>
        <w:pStyle w:val="3EdNotes"/>
        <w:numPr>
          <w:ilvl w:val="0"/>
          <w:numId w:val="51"/>
        </w:numPr>
        <w:ind w:left="284" w:hanging="284"/>
        <w:textAlignment w:val="auto"/>
        <w:rPr>
          <w:b/>
          <w:lang w:val="en-CA"/>
        </w:rPr>
      </w:pPr>
      <w:r w:rsidRPr="0085631B">
        <w:t>(3DN-03/</w:t>
      </w:r>
      <w:hyperlink r:id="rId74" w:history="1">
        <w:r w:rsidRPr="002A5782">
          <w:rPr>
            <w:color w:val="0000FF"/>
            <w:u w:val="single"/>
            <w:lang w:eastAsia="de-DE"/>
          </w:rPr>
          <w:t>JCT3V-F0132</w:t>
        </w:r>
      </w:hyperlink>
      <w:r w:rsidRPr="002A5782">
        <w:rPr>
          <w:color w:val="0000FF"/>
          <w:u w:val="single"/>
          <w:lang w:eastAsia="de-DE"/>
        </w:rPr>
        <w:t>)</w:t>
      </w:r>
      <w:r w:rsidRPr="0085631B">
        <w:rPr>
          <w:lang w:eastAsia="de-DE"/>
        </w:rPr>
        <w:t xml:space="preserve"> CE5: Unification of delta DC coding for depth intra modes.</w:t>
      </w:r>
    </w:p>
    <w:p w14:paraId="5C30B0B5" w14:textId="77777777" w:rsidR="00272D4D" w:rsidRDefault="00272D4D" w:rsidP="00EA5B19">
      <w:pPr>
        <w:pStyle w:val="3EdNotes"/>
        <w:numPr>
          <w:ilvl w:val="0"/>
          <w:numId w:val="51"/>
        </w:numPr>
        <w:ind w:left="284" w:hanging="284"/>
        <w:textAlignment w:val="auto"/>
        <w:rPr>
          <w:b/>
          <w:lang w:val="en-CA"/>
        </w:rPr>
      </w:pPr>
      <w:r>
        <w:t>(3DN-01/</w:t>
      </w:r>
      <w:hyperlink r:id="rId75" w:history="1">
        <w:r>
          <w:rPr>
            <w:rStyle w:val="Hyperlink"/>
            <w:lang w:val="en-CA" w:eastAsia="de-DE"/>
          </w:rPr>
          <w:t>JCT3V-F0171</w:t>
        </w:r>
      </w:hyperlink>
      <w:r>
        <w:rPr>
          <w:color w:val="0000FF"/>
          <w:u w:val="single"/>
          <w:lang w:val="en-CA" w:eastAsia="de-DE"/>
        </w:rPr>
        <w:t>)</w:t>
      </w:r>
      <w:r>
        <w:rPr>
          <w:lang w:val="en-CA" w:eastAsia="de-DE"/>
        </w:rPr>
        <w:t xml:space="preserve"> CE5: Fix for DMM/RBC reference sample filtering.</w:t>
      </w:r>
    </w:p>
    <w:p w14:paraId="52F80624" w14:textId="77777777" w:rsidR="00A06C15" w:rsidRDefault="00A06C15" w:rsidP="00272D4D">
      <w:r w:rsidRPr="00F60F40">
        <w:t xml:space="preserve">Draft </w:t>
      </w:r>
      <w:r w:rsidR="00C37609">
        <w:t>5</w:t>
      </w:r>
      <w:r w:rsidRPr="00F60F40">
        <w:t xml:space="preserve"> of 3D-HEVC Test Model Description </w:t>
      </w:r>
    </w:p>
    <w:p w14:paraId="10106C9F" w14:textId="77777777" w:rsidR="00A8448F" w:rsidRDefault="00A8448F" w:rsidP="00A8448F">
      <w:pPr>
        <w:pStyle w:val="3N0"/>
      </w:pPr>
      <w:r w:rsidRPr="00F60F40">
        <w:t>Ed. Notes (</w:t>
      </w:r>
      <w:r w:rsidR="00DC4B7F">
        <w:t>TM5</w:t>
      </w:r>
      <w:r w:rsidRPr="00F60F40">
        <w:t>) (</w:t>
      </w:r>
      <w:r>
        <w:t xml:space="preserve">changes compare to </w:t>
      </w:r>
      <w:r w:rsidRPr="00F60F40">
        <w:t>JCT3V-</w:t>
      </w:r>
      <w:r>
        <w:t>D</w:t>
      </w:r>
      <w:r w:rsidRPr="00F60F40">
        <w:t>1005)</w:t>
      </w:r>
      <w:r>
        <w:t>:</w:t>
      </w:r>
      <w:r w:rsidRPr="00F60F40">
        <w:t xml:space="preserve"> </w:t>
      </w:r>
    </w:p>
    <w:p w14:paraId="6123C58F" w14:textId="77777777" w:rsidR="000E5BCE" w:rsidRDefault="000E5BCE" w:rsidP="000E5BCE">
      <w:pPr>
        <w:pStyle w:val="3EdNotes"/>
      </w:pPr>
      <w:r w:rsidRPr="00BD52DE">
        <w:t>(LZ-C0</w:t>
      </w:r>
      <w:r>
        <w:t>2</w:t>
      </w:r>
      <w:r w:rsidRPr="00BD52DE">
        <w:t>) Corrections, editorial improvements</w:t>
      </w:r>
    </w:p>
    <w:p w14:paraId="345EE8D3" w14:textId="77777777" w:rsidR="00DC4B7F" w:rsidRDefault="00DC4B7F" w:rsidP="000E5BCE">
      <w:pPr>
        <w:pStyle w:val="3EdNotes"/>
      </w:pPr>
      <w:r>
        <w:t>(GT-C01) Corrections, editorial improvements</w:t>
      </w:r>
    </w:p>
    <w:p w14:paraId="3816B361" w14:textId="77777777" w:rsidR="00BD52DE" w:rsidRDefault="00BD52DE" w:rsidP="00BD52DE">
      <w:pPr>
        <w:pStyle w:val="3EdNotes"/>
      </w:pPr>
      <w:r w:rsidRPr="00BD52DE">
        <w:t>(LZ-C01) Corrections, editorial improvements</w:t>
      </w:r>
    </w:p>
    <w:p w14:paraId="59EC6A13" w14:textId="77777777" w:rsidR="0036357B" w:rsidRDefault="0036357B" w:rsidP="00192AE3">
      <w:pPr>
        <w:pStyle w:val="3EdNotes"/>
        <w:rPr>
          <w:lang w:val="en-CA"/>
        </w:rPr>
      </w:pPr>
      <w:r>
        <w:rPr>
          <w:lang w:val="en-CA"/>
        </w:rPr>
        <w:t>(3DN-21/</w:t>
      </w:r>
      <w:hyperlink r:id="rId76" w:history="1">
        <w:r w:rsidRPr="00064BBB">
          <w:rPr>
            <w:rStyle w:val="Hyperlink"/>
            <w:lang w:val="en-CA"/>
          </w:rPr>
          <w:t>JCT3V-E0126</w:t>
        </w:r>
      </w:hyperlink>
      <w:r>
        <w:t>)</w:t>
      </w:r>
      <w:r w:rsidRPr="00064BBB">
        <w:rPr>
          <w:lang w:val="en-CA"/>
        </w:rPr>
        <w:t xml:space="preserve"> CE3: Merge candidates derivation from vector shifting</w:t>
      </w:r>
      <w:r>
        <w:rPr>
          <w:lang w:val="en-CA"/>
        </w:rPr>
        <w:t>.</w:t>
      </w:r>
    </w:p>
    <w:p w14:paraId="5DAE52F0" w14:textId="77777777" w:rsidR="00192AE3" w:rsidRDefault="00192AE3" w:rsidP="00192AE3">
      <w:pPr>
        <w:pStyle w:val="3EdNotes"/>
        <w:rPr>
          <w:lang w:val="en-CA"/>
        </w:rPr>
      </w:pPr>
      <w:r w:rsidRPr="00192AE3">
        <w:rPr>
          <w:lang w:val="en-CA"/>
        </w:rPr>
        <w:t>(3DN-20/</w:t>
      </w:r>
      <w:hyperlink r:id="rId77" w:history="1">
        <w:r w:rsidR="00EB1F20" w:rsidRPr="00EB1F20">
          <w:rPr>
            <w:rStyle w:val="Hyperlink"/>
          </w:rPr>
          <w:t>JCT3V-E0142</w:t>
        </w:r>
      </w:hyperlink>
      <w:r w:rsidRPr="00192AE3">
        <w:rPr>
          <w:lang w:val="en-CA"/>
        </w:rPr>
        <w:t>,</w:t>
      </w:r>
      <w:r w:rsidR="00F76733" w:rsidRPr="00F76733">
        <w:rPr>
          <w:rFonts w:ascii="Arial" w:hAnsi="Arial" w:cs="Arial"/>
        </w:rPr>
        <w:t xml:space="preserve"> </w:t>
      </w:r>
      <w:hyperlink r:id="rId78" w:history="1">
        <w:r w:rsidR="00F76733" w:rsidRPr="00F76733">
          <w:rPr>
            <w:rStyle w:val="Hyperlink"/>
          </w:rPr>
          <w:t>JCT3V-E0190</w:t>
        </w:r>
      </w:hyperlink>
      <w:r w:rsidRPr="00192AE3">
        <w:rPr>
          <w:lang w:val="en-CA"/>
        </w:rPr>
        <w:t xml:space="preserve">) CE2: Simplified NBDV and improved disparity vector derivation </w:t>
      </w:r>
    </w:p>
    <w:p w14:paraId="03B09A95" w14:textId="77777777" w:rsidR="00FF286F" w:rsidRDefault="00FF286F" w:rsidP="005977A9">
      <w:pPr>
        <w:pStyle w:val="3EdNotes"/>
        <w:rPr>
          <w:lang w:val="en-CA"/>
        </w:rPr>
      </w:pPr>
      <w:r>
        <w:rPr>
          <w:lang w:val="en-CA"/>
        </w:rPr>
        <w:t>(3DN-19/</w:t>
      </w:r>
      <w:hyperlink r:id="rId79" w:history="1">
        <w:r w:rsidRPr="00064BBB">
          <w:rPr>
            <w:rStyle w:val="Hyperlink"/>
            <w:lang w:val="en-CA"/>
          </w:rPr>
          <w:t>JCT3V-E0207</w:t>
        </w:r>
      </w:hyperlink>
      <w:r>
        <w:t>)</w:t>
      </w:r>
      <w:r w:rsidRPr="00064BBB">
        <w:rPr>
          <w:lang w:val="en-CA"/>
        </w:rPr>
        <w:t xml:space="preserve"> </w:t>
      </w:r>
      <w:r>
        <w:rPr>
          <w:lang w:val="en-CA"/>
        </w:rPr>
        <w:t xml:space="preserve">+ </w:t>
      </w:r>
      <w:hyperlink r:id="rId80" w:history="1">
        <w:r w:rsidR="00873F1B" w:rsidRPr="00873F1B">
          <w:rPr>
            <w:rStyle w:val="Hyperlink"/>
          </w:rPr>
          <w:t>JCT3V-E0208</w:t>
        </w:r>
      </w:hyperlink>
      <w:r>
        <w:rPr>
          <w:lang w:val="en-CA"/>
        </w:rPr>
        <w:t xml:space="preserve"> </w:t>
      </w:r>
      <w:r w:rsidRPr="00064BBB">
        <w:rPr>
          <w:lang w:val="en-CA"/>
        </w:rPr>
        <w:t>CE1: Adaptive block partitioning for VSP</w:t>
      </w:r>
      <w:r>
        <w:rPr>
          <w:lang w:val="en-CA"/>
        </w:rPr>
        <w:t xml:space="preserve"> and clipping </w:t>
      </w:r>
    </w:p>
    <w:p w14:paraId="2926EDFE" w14:textId="77777777" w:rsidR="00B010EB" w:rsidRDefault="00B010EB" w:rsidP="005977A9">
      <w:pPr>
        <w:pStyle w:val="3EdNotes"/>
        <w:rPr>
          <w:lang w:val="en-CA"/>
        </w:rPr>
      </w:pPr>
      <w:r>
        <w:rPr>
          <w:lang w:val="en-CA"/>
        </w:rPr>
        <w:t>(3DN-18/</w:t>
      </w:r>
      <w:hyperlink r:id="rId81" w:history="1">
        <w:r w:rsidRPr="00064BBB">
          <w:rPr>
            <w:rStyle w:val="Hyperlink"/>
            <w:lang w:val="en-CA"/>
          </w:rPr>
          <w:t>JCT3V-E0141</w:t>
        </w:r>
      </w:hyperlink>
      <w:r>
        <w:t>)</w:t>
      </w:r>
      <w:r w:rsidRPr="00064BBB">
        <w:rPr>
          <w:lang w:val="en-CA"/>
        </w:rPr>
        <w:t xml:space="preserve"> CE2: Clipping in depth-based disparity vector derivation</w:t>
      </w:r>
      <w:r w:rsidRPr="005977A9">
        <w:rPr>
          <w:lang w:val="en-CA"/>
        </w:rPr>
        <w:t xml:space="preserve"> </w:t>
      </w:r>
    </w:p>
    <w:p w14:paraId="5584F506" w14:textId="77777777" w:rsidR="00F60402" w:rsidRDefault="00F60402" w:rsidP="00F60402">
      <w:pPr>
        <w:pStyle w:val="3EdNotes"/>
        <w:rPr>
          <w:lang w:val="en-CA"/>
        </w:rPr>
      </w:pPr>
      <w:r w:rsidRPr="00962324">
        <w:rPr>
          <w:lang w:val="en-CA"/>
        </w:rPr>
        <w:t>(3DN-17/</w:t>
      </w:r>
      <w:hyperlink r:id="rId82" w:history="1">
        <w:r w:rsidRPr="00962324">
          <w:rPr>
            <w:rStyle w:val="Hyperlink"/>
            <w:lang w:val="en-CA"/>
          </w:rPr>
          <w:t>JCT3V-E0156</w:t>
        </w:r>
      </w:hyperlink>
      <w:r w:rsidRPr="00962324">
        <w:t>)</w:t>
      </w:r>
      <w:r w:rsidRPr="00962324">
        <w:rPr>
          <w:lang w:val="en-CA"/>
        </w:rPr>
        <w:t xml:space="preserve"> CE6: Simplified Inter Mode Coding of Depth Decision</w:t>
      </w:r>
      <w:r w:rsidRPr="005977A9">
        <w:rPr>
          <w:lang w:val="en-CA"/>
        </w:rPr>
        <w:t xml:space="preserve"> </w:t>
      </w:r>
    </w:p>
    <w:p w14:paraId="68B8D985" w14:textId="77777777" w:rsidR="005977A9" w:rsidRDefault="005977A9" w:rsidP="005977A9">
      <w:pPr>
        <w:pStyle w:val="3EdNotes"/>
        <w:rPr>
          <w:lang w:val="en-CA"/>
        </w:rPr>
      </w:pPr>
      <w:r w:rsidRPr="005977A9">
        <w:rPr>
          <w:lang w:val="en-CA"/>
        </w:rPr>
        <w:t>(3DN-11/</w:t>
      </w:r>
      <w:hyperlink r:id="rId83" w:history="1">
        <w:r w:rsidR="00C44F4E" w:rsidRPr="00064BBB">
          <w:rPr>
            <w:rStyle w:val="Hyperlink"/>
            <w:lang w:val="en-CA"/>
          </w:rPr>
          <w:t>JCT3V-E0182</w:t>
        </w:r>
      </w:hyperlink>
      <w:r w:rsidRPr="005977A9">
        <w:rPr>
          <w:lang w:val="en-CA"/>
        </w:rPr>
        <w:t xml:space="preserve">) CE3: A bug-fix for the texture merging candidate </w:t>
      </w:r>
    </w:p>
    <w:p w14:paraId="167DA434" w14:textId="77777777" w:rsidR="00274742" w:rsidRDefault="00274742" w:rsidP="005977A9">
      <w:pPr>
        <w:pStyle w:val="3EdNotes"/>
        <w:rPr>
          <w:lang w:val="en-CA"/>
        </w:rPr>
      </w:pPr>
      <w:r w:rsidRPr="00274742">
        <w:rPr>
          <w:lang w:val="en-CA"/>
        </w:rPr>
        <w:t>(3DN-10/</w:t>
      </w:r>
      <w:hyperlink r:id="rId84" w:history="1">
        <w:r w:rsidR="00F76733" w:rsidRPr="00F76733">
          <w:rPr>
            <w:rStyle w:val="Hyperlink"/>
          </w:rPr>
          <w:t>JCT3V-E0172</w:t>
        </w:r>
      </w:hyperlink>
      <w:r w:rsidRPr="00274742">
        <w:rPr>
          <w:lang w:val="en-CA"/>
        </w:rPr>
        <w:t xml:space="preserve">/Item 7) CE2: DVMCP Fix </w:t>
      </w:r>
    </w:p>
    <w:p w14:paraId="6D110D0B" w14:textId="77777777" w:rsidR="002E662B" w:rsidRDefault="002E662B" w:rsidP="00274742">
      <w:pPr>
        <w:pStyle w:val="3EdNotes"/>
        <w:rPr>
          <w:lang w:val="en-CA"/>
        </w:rPr>
      </w:pPr>
      <w:r w:rsidRPr="002E662B">
        <w:rPr>
          <w:lang w:val="en-CA"/>
        </w:rPr>
        <w:t>(3DN-09/</w:t>
      </w:r>
      <w:hyperlink r:id="rId85" w:history="1">
        <w:r w:rsidR="00F76733" w:rsidRPr="00F76733">
          <w:rPr>
            <w:rStyle w:val="Hyperlink"/>
          </w:rPr>
          <w:t>JCT3V-E0170</w:t>
        </w:r>
      </w:hyperlink>
      <w:r w:rsidRPr="002E662B">
        <w:rPr>
          <w:lang w:val="en-CA"/>
        </w:rPr>
        <w:t xml:space="preserve">) CE3: Motion data buffer reduction for 3D-HEVC (first scheme) </w:t>
      </w:r>
    </w:p>
    <w:p w14:paraId="422E5B01" w14:textId="77777777" w:rsidR="0098381C" w:rsidRDefault="0098381C" w:rsidP="002E662B">
      <w:pPr>
        <w:pStyle w:val="3EdNotes"/>
        <w:rPr>
          <w:lang w:val="en-CA"/>
        </w:rPr>
      </w:pPr>
      <w:r w:rsidRPr="0098381C">
        <w:rPr>
          <w:lang w:val="en-CA"/>
        </w:rPr>
        <w:t>(3DN-08/</w:t>
      </w:r>
      <w:hyperlink r:id="rId86" w:history="1">
        <w:r w:rsidR="00F74DB7" w:rsidRPr="00064BBB">
          <w:rPr>
            <w:rStyle w:val="Hyperlink"/>
            <w:lang w:val="en-CA"/>
          </w:rPr>
          <w:t>JCT3V-E0117</w:t>
        </w:r>
      </w:hyperlink>
      <w:r w:rsidRPr="0098381C">
        <w:rPr>
          <w:lang w:val="en-CA"/>
        </w:rPr>
        <w:t xml:space="preserve">) CE6: Simplified DC calculation for SDC </w:t>
      </w:r>
    </w:p>
    <w:p w14:paraId="07660085" w14:textId="77777777" w:rsidR="00807FC3" w:rsidRDefault="00807FC3" w:rsidP="0098381C">
      <w:pPr>
        <w:pStyle w:val="3EdNotes"/>
        <w:rPr>
          <w:lang w:val="en-CA"/>
        </w:rPr>
      </w:pPr>
      <w:r>
        <w:rPr>
          <w:lang w:val="en-CA"/>
        </w:rPr>
        <w:t>(3DN-06/</w:t>
      </w:r>
      <w:hyperlink r:id="rId87" w:history="1">
        <w:r w:rsidRPr="00064BBB">
          <w:rPr>
            <w:rStyle w:val="Hyperlink"/>
            <w:lang w:val="en-CA"/>
          </w:rPr>
          <w:t>JCT3V-E0204</w:t>
        </w:r>
      </w:hyperlink>
      <w:r>
        <w:t>)</w:t>
      </w:r>
      <w:r>
        <w:rPr>
          <w:lang w:val="en-CA"/>
        </w:rPr>
        <w:t xml:space="preserve"> CE5</w:t>
      </w:r>
      <w:r w:rsidRPr="00064BBB">
        <w:rPr>
          <w:lang w:val="en-CA"/>
        </w:rPr>
        <w:t>: Simplified Binarization for depth_intra_mode</w:t>
      </w:r>
    </w:p>
    <w:p w14:paraId="6F2EA8E8" w14:textId="77777777" w:rsidR="00915F0F" w:rsidRPr="00384F01" w:rsidRDefault="00915F0F" w:rsidP="00807FC3">
      <w:pPr>
        <w:pStyle w:val="3EdNotes"/>
        <w:ind w:left="284" w:hanging="284"/>
        <w:rPr>
          <w:lang w:val="en-CA"/>
        </w:rPr>
      </w:pPr>
      <w:r w:rsidRPr="00384F01">
        <w:rPr>
          <w:lang w:val="en-CA"/>
        </w:rPr>
        <w:t>(3DN-05/</w:t>
      </w:r>
      <w:hyperlink r:id="rId88" w:history="1">
        <w:r w:rsidRPr="00384F01">
          <w:rPr>
            <w:rStyle w:val="Hyperlink"/>
            <w:lang w:val="en-CA"/>
          </w:rPr>
          <w:t>JCT3V-E0159</w:t>
        </w:r>
      </w:hyperlink>
      <w:r>
        <w:t>)</w:t>
      </w:r>
      <w:r w:rsidRPr="00384F01">
        <w:rPr>
          <w:lang w:val="en-CA"/>
        </w:rPr>
        <w:t xml:space="preserve"> CE5: Removal of Overlap between DMM1 and DMM3 </w:t>
      </w:r>
    </w:p>
    <w:p w14:paraId="6C12CE21" w14:textId="77777777" w:rsidR="0010792B" w:rsidRPr="0010792B" w:rsidRDefault="0010792B" w:rsidP="00915F0F">
      <w:pPr>
        <w:pStyle w:val="3EdNotes"/>
        <w:ind w:left="284" w:hanging="284"/>
      </w:pPr>
      <w:r>
        <w:rPr>
          <w:lang w:val="en-CA"/>
        </w:rPr>
        <w:t>(3DN-04/</w:t>
      </w:r>
      <w:hyperlink r:id="rId89" w:history="1">
        <w:r w:rsidRPr="00064BBB">
          <w:rPr>
            <w:rStyle w:val="Hyperlink"/>
            <w:lang w:val="en-CA"/>
          </w:rPr>
          <w:t>JCT3V-E0158</w:t>
        </w:r>
      </w:hyperlink>
      <w:r>
        <w:t>)</w:t>
      </w:r>
      <w:r w:rsidRPr="00064BBB">
        <w:rPr>
          <w:lang w:val="en-CA"/>
        </w:rPr>
        <w:t xml:space="preserve"> CE6: Removal of DC from SDC Mode</w:t>
      </w:r>
      <w:r>
        <w:rPr>
          <w:lang w:val="en-CA"/>
        </w:rPr>
        <w:t xml:space="preserve"> </w:t>
      </w:r>
    </w:p>
    <w:p w14:paraId="287ABFF3" w14:textId="77777777" w:rsidR="0068472D" w:rsidRPr="00C2036C" w:rsidRDefault="0068472D" w:rsidP="0068472D">
      <w:pPr>
        <w:pStyle w:val="3EdNotes"/>
        <w:ind w:left="284" w:hanging="284"/>
      </w:pPr>
      <w:r>
        <w:rPr>
          <w:lang w:val="en-CA"/>
        </w:rPr>
        <w:t>(3DN-03/</w:t>
      </w:r>
      <w:hyperlink r:id="rId90" w:history="1">
        <w:r w:rsidRPr="00064BBB">
          <w:rPr>
            <w:rStyle w:val="Hyperlink"/>
            <w:lang w:val="en-CA"/>
          </w:rPr>
          <w:t>JCT3V-E0146</w:t>
        </w:r>
      </w:hyperlink>
      <w:r>
        <w:t>)</w:t>
      </w:r>
      <w:r w:rsidRPr="00064BBB">
        <w:rPr>
          <w:lang w:val="en-CA"/>
        </w:rPr>
        <w:t xml:space="preserve"> CE5: DMM simplification and signallin</w:t>
      </w:r>
      <w:r>
        <w:rPr>
          <w:lang w:val="en-CA"/>
        </w:rPr>
        <w:t xml:space="preserve">g. </w:t>
      </w:r>
      <w:r w:rsidRPr="00064BBB">
        <w:rPr>
          <w:lang w:val="en-CA"/>
        </w:rPr>
        <w:t xml:space="preserve">Remove DMM2. </w:t>
      </w:r>
    </w:p>
    <w:p w14:paraId="08229FC7" w14:textId="77777777" w:rsidR="00CD224A" w:rsidRDefault="00CD224A" w:rsidP="0068472D">
      <w:pPr>
        <w:pStyle w:val="3EdNotes"/>
        <w:ind w:left="284" w:hanging="284"/>
      </w:pPr>
      <w:r w:rsidRPr="004A52A3">
        <w:t>(3DN-01/</w:t>
      </w:r>
      <w:hyperlink r:id="rId91" w:history="1">
        <w:r>
          <w:rPr>
            <w:rStyle w:val="Hyperlink"/>
            <w:lang w:val="en-CA" w:eastAsia="de-DE"/>
          </w:rPr>
          <w:t>JCT3V-E0046</w:t>
        </w:r>
      </w:hyperlink>
      <w:r w:rsidRPr="004A52A3">
        <w:t xml:space="preserve">) </w:t>
      </w:r>
      <w:r>
        <w:rPr>
          <w:lang w:val="en-CA" w:eastAsia="de-DE"/>
        </w:rPr>
        <w:t>CE4-related: Resampling in IC parameter derivation and 4x4 Chroma removal</w:t>
      </w:r>
    </w:p>
    <w:p w14:paraId="3358483F" w14:textId="77777777" w:rsidR="00D9149F" w:rsidRDefault="00D9149F" w:rsidP="00A06C15">
      <w:pPr>
        <w:pStyle w:val="3N0"/>
      </w:pPr>
    </w:p>
    <w:p w14:paraId="5CD86024" w14:textId="77777777" w:rsidR="00A06C15" w:rsidRDefault="00A06C15" w:rsidP="00A06C15">
      <w:pPr>
        <w:pStyle w:val="3N0"/>
      </w:pPr>
      <w:r w:rsidRPr="00F60F40">
        <w:t>Ed. Notes (</w:t>
      </w:r>
      <w:r w:rsidR="00DC4B7F">
        <w:t>TM4</w:t>
      </w:r>
      <w:r w:rsidRPr="00F60F40">
        <w:t>) (</w:t>
      </w:r>
      <w:r>
        <w:t xml:space="preserve">changes compare to </w:t>
      </w:r>
      <w:r w:rsidRPr="00F60F40">
        <w:t>JCT3V-</w:t>
      </w:r>
      <w:r>
        <w:t>C</w:t>
      </w:r>
      <w:r w:rsidRPr="00F60F40">
        <w:t>1005)</w:t>
      </w:r>
      <w:r>
        <w:t>:</w:t>
      </w:r>
      <w:r w:rsidRPr="00F60F40">
        <w:t xml:space="preserve"> </w:t>
      </w:r>
    </w:p>
    <w:p w14:paraId="73ED3B50" w14:textId="77777777"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14:paraId="6F095E07" w14:textId="77777777" w:rsidR="00C06829" w:rsidRDefault="00C06829" w:rsidP="00C06829">
      <w:pPr>
        <w:pStyle w:val="3EdNotes"/>
        <w:ind w:left="284" w:hanging="284"/>
        <w:rPr>
          <w:lang w:val="en-US"/>
        </w:rPr>
      </w:pPr>
      <w:r>
        <w:rPr>
          <w:lang w:val="en-US"/>
        </w:rPr>
        <w:t>(GT-C01) Correction</w:t>
      </w:r>
      <w:r w:rsidR="00D629FA">
        <w:rPr>
          <w:lang w:val="en-US"/>
        </w:rPr>
        <w:t>s</w:t>
      </w:r>
      <w:r>
        <w:rPr>
          <w:lang w:val="en-US"/>
        </w:rPr>
        <w:t>, editorial improvements</w:t>
      </w:r>
    </w:p>
    <w:p w14:paraId="55691705" w14:textId="77777777" w:rsidR="0052418F" w:rsidRDefault="0052418F" w:rsidP="00EE612A">
      <w:pPr>
        <w:pStyle w:val="3EdNotes"/>
        <w:ind w:left="284" w:hanging="284"/>
        <w:rPr>
          <w:lang w:val="en-US"/>
        </w:rPr>
      </w:pPr>
      <w:r>
        <w:rPr>
          <w:lang w:val="en-US"/>
        </w:rPr>
        <w:t>(VSP) Incorporated missing draft text from last meeting</w:t>
      </w:r>
      <w:r w:rsidR="00EE612A">
        <w:rPr>
          <w:lang w:val="en-US"/>
        </w:rPr>
        <w:t xml:space="preserve">, including </w:t>
      </w:r>
      <w:hyperlink r:id="rId92" w:history="1">
        <w:r w:rsidR="00EE612A" w:rsidRPr="004A52A3">
          <w:rPr>
            <w:rStyle w:val="Hyperlink"/>
          </w:rPr>
          <w:t>JCT3V-D0105</w:t>
        </w:r>
      </w:hyperlink>
      <w:r w:rsidR="00EE612A">
        <w:t xml:space="preserve">and </w:t>
      </w:r>
      <w:r w:rsidR="00EE612A" w:rsidRPr="004A52A3">
        <w:t>3DN-04/</w:t>
      </w:r>
      <w:hyperlink r:id="rId93" w:history="1">
        <w:r w:rsidR="00EE612A" w:rsidRPr="004A52A3">
          <w:rPr>
            <w:rStyle w:val="Hyperlink"/>
          </w:rPr>
          <w:t>JCT3V-D0092</w:t>
        </w:r>
      </w:hyperlink>
    </w:p>
    <w:p w14:paraId="3BA50AFC" w14:textId="77777777" w:rsidR="0024750E" w:rsidRDefault="0024750E" w:rsidP="0024750E">
      <w:pPr>
        <w:pStyle w:val="3EdNotes"/>
        <w:ind w:left="284" w:hanging="284"/>
        <w:rPr>
          <w:lang w:val="en-US"/>
        </w:rPr>
      </w:pPr>
      <w:r>
        <w:rPr>
          <w:lang w:val="en-US"/>
        </w:rPr>
        <w:t xml:space="preserve">(Removal of parts that are not in SW) </w:t>
      </w:r>
    </w:p>
    <w:p w14:paraId="45A33C2A" w14:textId="77777777" w:rsidR="00A1031F" w:rsidRPr="00A1031F" w:rsidRDefault="00A1031F" w:rsidP="00543145">
      <w:pPr>
        <w:pStyle w:val="3EdNotes"/>
        <w:ind w:left="284" w:hanging="284"/>
        <w:rPr>
          <w:lang w:val="en-US"/>
        </w:rPr>
      </w:pPr>
      <w:r w:rsidRPr="00A1031F">
        <w:rPr>
          <w:lang w:val="en-US"/>
        </w:rPr>
        <w:t>(3DN-18/</w:t>
      </w:r>
      <w:hyperlink r:id="rId94" w:history="1">
        <w:r w:rsidRPr="00A1031F">
          <w:rPr>
            <w:color w:val="0000FF"/>
            <w:u w:val="single"/>
            <w:lang w:val="en-CA" w:eastAsia="de-DE"/>
          </w:rPr>
          <w:t>JCT3V-D0032</w:t>
        </w:r>
      </w:hyperlink>
      <w:r w:rsidRPr="00A1031F">
        <w:rPr>
          <w:lang w:val="en-US"/>
        </w:rPr>
        <w:t>/</w:t>
      </w:r>
      <w:hyperlink r:id="rId95" w:history="1">
        <w:r w:rsidRPr="00A1031F">
          <w:rPr>
            <w:color w:val="0000FF"/>
            <w:u w:val="single"/>
            <w:lang w:val="en-CA" w:eastAsia="de-DE"/>
          </w:rPr>
          <w:t>JCT3V-D0141</w:t>
        </w:r>
      </w:hyperlink>
      <w:r w:rsidRPr="00A1031F">
        <w:rPr>
          <w:lang w:val="en-US"/>
        </w:rPr>
        <w:t>/</w:t>
      </w:r>
      <w:hyperlink r:id="rId96" w:history="1">
        <w:r w:rsidRPr="00A1031F">
          <w:rPr>
            <w:rStyle w:val="Hyperlink"/>
            <w:lang w:val="en-CA"/>
          </w:rPr>
          <w:t>JCT3V-D0034</w:t>
        </w:r>
      </w:hyperlink>
      <w:r w:rsidRPr="00A1031F">
        <w:rPr>
          <w:lang w:val="en-US"/>
        </w:rPr>
        <w:t xml:space="preserve">) SDC Residual CABAC contexts. </w:t>
      </w:r>
    </w:p>
    <w:p w14:paraId="2247F033" w14:textId="77777777" w:rsidR="00543145" w:rsidRPr="00851EE7" w:rsidRDefault="00543145" w:rsidP="00543145">
      <w:pPr>
        <w:pStyle w:val="3EdNotes"/>
        <w:ind w:left="284" w:hanging="284"/>
        <w:rPr>
          <w:lang w:val="en-US"/>
        </w:rPr>
      </w:pPr>
      <w:r w:rsidRPr="00851EE7">
        <w:rPr>
          <w:lang w:val="en-US"/>
        </w:rPr>
        <w:t>(3DN-17/</w:t>
      </w:r>
      <w:hyperlink r:id="rId97" w:history="1">
        <w:r w:rsidRPr="00851EE7">
          <w:rPr>
            <w:rStyle w:val="Hyperlink"/>
            <w:lang w:val="en-US"/>
          </w:rPr>
          <w:t>JCT3V-D0035</w:t>
        </w:r>
      </w:hyperlink>
      <w:r>
        <w:t>)</w:t>
      </w:r>
      <w:r w:rsidRPr="00851EE7">
        <w:rPr>
          <w:lang w:val="en-US"/>
        </w:rPr>
        <w:t xml:space="preserve"> DLT for DMM deltaDC coding </w:t>
      </w:r>
    </w:p>
    <w:p w14:paraId="3CD69F4E" w14:textId="77777777" w:rsidR="00303762" w:rsidRPr="00C378C9" w:rsidRDefault="00303762" w:rsidP="00303762">
      <w:pPr>
        <w:pStyle w:val="3EdNotes"/>
        <w:ind w:left="284" w:hanging="284"/>
        <w:rPr>
          <w:lang w:val="en-US"/>
        </w:rPr>
      </w:pPr>
      <w:r w:rsidRPr="00C378C9">
        <w:rPr>
          <w:lang w:val="en-US"/>
        </w:rPr>
        <w:t>(3DN-16/</w:t>
      </w:r>
      <w:hyperlink r:id="rId98" w:history="1">
        <w:r w:rsidRPr="00C378C9">
          <w:rPr>
            <w:rStyle w:val="Hyperlink"/>
            <w:lang w:val="en-CA"/>
          </w:rPr>
          <w:t>JCT3V-D0195</w:t>
        </w:r>
      </w:hyperlink>
      <w:r>
        <w:t>)</w:t>
      </w:r>
      <w:r w:rsidRPr="00C378C9">
        <w:rPr>
          <w:lang w:val="en-CA"/>
        </w:rPr>
        <w:t xml:space="preserve"> Unification of new intra modes in 3D-HEVC </w:t>
      </w:r>
    </w:p>
    <w:p w14:paraId="10AA57D1" w14:textId="77777777" w:rsidR="005979F5" w:rsidRDefault="005979F5" w:rsidP="005979F5">
      <w:pPr>
        <w:pStyle w:val="3EdNotes"/>
      </w:pPr>
      <w:r w:rsidRPr="005979F5">
        <w:rPr>
          <w:lang w:val="en-US"/>
        </w:rPr>
        <w:t>(3DN-14/</w:t>
      </w:r>
      <w:hyperlink r:id="rId99" w:history="1">
        <w:r w:rsidRPr="005979F5">
          <w:rPr>
            <w:rStyle w:val="Hyperlink"/>
            <w:lang w:val="en-CA"/>
          </w:rPr>
          <w:t>JCT3V-D0183</w:t>
        </w:r>
      </w:hyperlink>
      <w:r>
        <w:t xml:space="preserve">) </w:t>
      </w:r>
      <w:r w:rsidRPr="005979F5">
        <w:t>Simplified</w:t>
      </w:r>
      <w:r w:rsidRPr="005979F5">
        <w:rPr>
          <w:lang w:val="en-CA"/>
        </w:rPr>
        <w:t xml:space="preserve"> DC predictor for depth intra modes </w:t>
      </w:r>
    </w:p>
    <w:p w14:paraId="71F7B6A7" w14:textId="77777777" w:rsidR="00A06C15" w:rsidRDefault="00210CD5" w:rsidP="00E65BCE">
      <w:pPr>
        <w:pStyle w:val="3EdNotes"/>
        <w:ind w:left="284" w:hanging="284"/>
      </w:pPr>
      <w:r>
        <w:t>(3DN-13/</w:t>
      </w:r>
      <w:hyperlink r:id="rId100" w:history="1">
        <w:r w:rsidRPr="00210CD5">
          <w:rPr>
            <w:rStyle w:val="Hyperlink"/>
            <w:lang w:val="en-CA"/>
          </w:rPr>
          <w:t>JCT3V-D0110</w:t>
        </w:r>
      </w:hyperlink>
      <w:r>
        <w:t xml:space="preserve">) </w:t>
      </w:r>
      <w:r w:rsidRPr="00C663C6">
        <w:t>Sample-based simplified depth coding</w:t>
      </w:r>
      <w:r>
        <w:t xml:space="preserve">. </w:t>
      </w:r>
    </w:p>
    <w:p w14:paraId="47271AAE" w14:textId="77777777" w:rsidR="008F5EFB" w:rsidRDefault="008F5EFB" w:rsidP="008F5EFB">
      <w:pPr>
        <w:pStyle w:val="3EdNotes"/>
        <w:ind w:left="284" w:hanging="284"/>
      </w:pPr>
      <w:r w:rsidRPr="004A52A3">
        <w:t>(3DN-12/</w:t>
      </w:r>
      <w:hyperlink r:id="rId101" w:history="1">
        <w:r w:rsidRPr="004A52A3">
          <w:rPr>
            <w:rStyle w:val="Hyperlink"/>
          </w:rPr>
          <w:t>JCT3V-D0060</w:t>
        </w:r>
      </w:hyperlink>
      <w:r w:rsidRPr="004A52A3">
        <w:t xml:space="preserve">) </w:t>
      </w:r>
      <w:r w:rsidRPr="003736B8">
        <w:rPr>
          <w:lang w:val="en-CA" w:eastAsia="de-DE"/>
        </w:rPr>
        <w:t>Removal</w:t>
      </w:r>
      <w:r w:rsidRPr="003736B8">
        <w:t xml:space="preserve"> </w:t>
      </w:r>
      <w:r w:rsidRPr="004A52A3">
        <w:t xml:space="preserve">of parsing dependency for illumination compensation </w:t>
      </w:r>
    </w:p>
    <w:p w14:paraId="42376259" w14:textId="77777777" w:rsidR="008F5EFB" w:rsidRDefault="008F5EFB" w:rsidP="008F5EFB">
      <w:pPr>
        <w:pStyle w:val="3EdNotes"/>
        <w:ind w:left="284" w:hanging="284"/>
        <w:rPr>
          <w:lang w:eastAsia="de-DE"/>
        </w:rPr>
      </w:pPr>
      <w:r w:rsidRPr="004A52A3">
        <w:t>(3DN-11/</w:t>
      </w:r>
      <w:hyperlink r:id="rId102" w:history="1">
        <w:r w:rsidRPr="004A52A3">
          <w:rPr>
            <w:color w:val="0000FF"/>
            <w:u w:val="single"/>
            <w:lang w:eastAsia="de-DE"/>
          </w:rPr>
          <w:t>JCT3V-D0122</w:t>
        </w:r>
      </w:hyperlink>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p>
    <w:p w14:paraId="61C4C1B4" w14:textId="77777777" w:rsidR="00D55F24" w:rsidRPr="004A52A3" w:rsidRDefault="00D55F24" w:rsidP="00D55F24">
      <w:pPr>
        <w:pStyle w:val="3EdNotes"/>
        <w:ind w:left="284" w:hanging="284"/>
      </w:pPr>
      <w:r w:rsidRPr="004A52A3">
        <w:t>(3DN-09/</w:t>
      </w:r>
      <w:hyperlink r:id="rId103" w:history="1">
        <w:r w:rsidRPr="004A52A3">
          <w:rPr>
            <w:rStyle w:val="Hyperlink"/>
          </w:rPr>
          <w:t>JCT3V-D0177</w:t>
        </w:r>
      </w:hyperlink>
      <w:r w:rsidRPr="004A52A3">
        <w:t xml:space="preserve">) Advanced residual prediction for multiview coding </w:t>
      </w:r>
    </w:p>
    <w:p w14:paraId="5447FA45" w14:textId="77777777" w:rsidR="00CD0403" w:rsidRPr="004A52A3" w:rsidRDefault="00CD0403" w:rsidP="00CD0403">
      <w:pPr>
        <w:pStyle w:val="3EdNotes"/>
        <w:ind w:left="284" w:hanging="284"/>
      </w:pPr>
      <w:r w:rsidRPr="004A52A3">
        <w:t>(3DN-08/</w:t>
      </w:r>
      <w:hyperlink r:id="rId104" w:history="1">
        <w:r w:rsidRPr="004A52A3">
          <w:rPr>
            <w:rStyle w:val="Hyperlink"/>
          </w:rPr>
          <w:t>JCT3V-D0138</w:t>
        </w:r>
      </w:hyperlink>
      <w:r w:rsidRPr="004A52A3">
        <w:t xml:space="preserve">) Simplified DV derivation for DoNBDV and BVSP </w:t>
      </w:r>
    </w:p>
    <w:p w14:paraId="685907C6" w14:textId="77777777" w:rsidR="002C28FC" w:rsidRPr="004A52A3" w:rsidRDefault="002C28FC" w:rsidP="002C28FC">
      <w:pPr>
        <w:pStyle w:val="3EdNotes"/>
        <w:ind w:left="284" w:hanging="284"/>
      </w:pPr>
      <w:r w:rsidRPr="004A52A3">
        <w:t>(3DN-07/</w:t>
      </w:r>
      <w:hyperlink r:id="rId105" w:history="1">
        <w:r w:rsidRPr="004A52A3">
          <w:rPr>
            <w:rStyle w:val="Hyperlink"/>
          </w:rPr>
          <w:t>JCT3V-D0112</w:t>
        </w:r>
      </w:hyperlink>
      <w:r w:rsidRPr="004A52A3">
        <w:t xml:space="preserve">) Default disparity vector derivation </w:t>
      </w:r>
    </w:p>
    <w:p w14:paraId="3A8C278C" w14:textId="77777777" w:rsidR="000343B6" w:rsidRDefault="000343B6" w:rsidP="00011B45">
      <w:pPr>
        <w:pStyle w:val="3EdNotes"/>
        <w:ind w:left="284" w:hanging="284"/>
      </w:pPr>
      <w:r w:rsidRPr="004A52A3">
        <w:t>(3DN-05/</w:t>
      </w:r>
      <w:hyperlink r:id="rId106" w:history="1">
        <w:r w:rsidRPr="004A52A3">
          <w:rPr>
            <w:rStyle w:val="Hyperlink"/>
          </w:rPr>
          <w:t>JCT3V-D0191</w:t>
        </w:r>
      </w:hyperlink>
      <w:r w:rsidRPr="004A52A3">
        <w:t xml:space="preserve">) Clean-ups for BVSP in 3D-HEVC. </w:t>
      </w:r>
    </w:p>
    <w:p w14:paraId="2DD5FFED" w14:textId="77777777" w:rsidR="00011B45" w:rsidRPr="004A52A3" w:rsidRDefault="00011B45" w:rsidP="00011B45">
      <w:pPr>
        <w:pStyle w:val="3EdNotes"/>
        <w:ind w:left="284" w:hanging="284"/>
      </w:pPr>
      <w:r w:rsidRPr="004A52A3">
        <w:t>(3DN-03/</w:t>
      </w:r>
      <w:hyperlink r:id="rId107" w:history="1">
        <w:r w:rsidRPr="004A52A3">
          <w:rPr>
            <w:rStyle w:val="Hyperlink"/>
          </w:rPr>
          <w:t>JCT3V-D0181</w:t>
        </w:r>
      </w:hyperlink>
      <w:r w:rsidRPr="004A52A3">
        <w:t xml:space="preserve">) CE2.h related: CU-based Disparity Vector Derivation </w:t>
      </w:r>
    </w:p>
    <w:p w14:paraId="05C7E751" w14:textId="77777777" w:rsidR="002C73BD" w:rsidRDefault="002C73BD" w:rsidP="002C73BD">
      <w:pPr>
        <w:pStyle w:val="3EdNotes"/>
        <w:ind w:left="284" w:hanging="284"/>
      </w:pPr>
      <w:r w:rsidRPr="004A52A3">
        <w:t>(3DN-01/</w:t>
      </w:r>
      <w:hyperlink r:id="rId108" w:history="1">
        <w:r w:rsidRPr="004A52A3">
          <w:rPr>
            <w:rStyle w:val="Hyperlink"/>
          </w:rPr>
          <w:t>JCT3V-D0156</w:t>
        </w:r>
      </w:hyperlink>
      <w:r w:rsidRPr="004A52A3">
        <w:t xml:space="preserve">) </w:t>
      </w:r>
      <w:r>
        <w:t xml:space="preserve">HLS </w:t>
      </w:r>
      <w:r w:rsidRPr="004A52A3">
        <w:t>for stereo compatibility.</w:t>
      </w:r>
    </w:p>
    <w:p w14:paraId="6101B516" w14:textId="77777777" w:rsidR="002C73BD" w:rsidRPr="004A52A3" w:rsidRDefault="002C73BD" w:rsidP="00EE612A">
      <w:pPr>
        <w:pStyle w:val="3EdNotes"/>
        <w:numPr>
          <w:ilvl w:val="0"/>
          <w:numId w:val="0"/>
        </w:numPr>
        <w:ind w:left="284"/>
      </w:pPr>
    </w:p>
    <w:p w14:paraId="198D02B5" w14:textId="77777777" w:rsidR="00E97C7D" w:rsidRDefault="006E024C" w:rsidP="002C73BD">
      <w:pPr>
        <w:pStyle w:val="3N0"/>
      </w:pPr>
      <w:r w:rsidRPr="00F60F40">
        <w:t>Ed. Notes (</w:t>
      </w:r>
      <w:r w:rsidR="00DC4B7F">
        <w:t>TM3</w:t>
      </w:r>
      <w:r w:rsidRPr="00F60F40">
        <w:t>) (</w:t>
      </w:r>
      <w:r w:rsidR="007D3E6E">
        <w:t xml:space="preserve">changes compare to </w:t>
      </w:r>
      <w:r w:rsidRPr="00F60F40">
        <w:t>JCT3V-</w:t>
      </w:r>
      <w:r>
        <w:t>B</w:t>
      </w:r>
      <w:r w:rsidRPr="00F60F40">
        <w:t>1005)</w:t>
      </w:r>
      <w:r w:rsidR="00135E63">
        <w:t>:</w:t>
      </w:r>
      <w:r w:rsidRPr="00F60F40">
        <w:t xml:space="preserve"> </w:t>
      </w:r>
    </w:p>
    <w:p w14:paraId="51AD9AF1" w14:textId="77777777" w:rsidR="003707F9" w:rsidRPr="003707F9" w:rsidRDefault="003707F9" w:rsidP="003707F9">
      <w:pPr>
        <w:pStyle w:val="3EdNotes"/>
        <w:rPr>
          <w:lang w:val="en-CA"/>
        </w:rPr>
      </w:pPr>
      <w:r w:rsidRPr="003707F9">
        <w:rPr>
          <w:lang w:val="en-CA"/>
        </w:rPr>
        <w:t xml:space="preserve">(3DC-GT2) Editorial improvements, small corrections. </w:t>
      </w:r>
    </w:p>
    <w:p w14:paraId="0C1DEA71" w14:textId="77777777" w:rsidR="00E97C7D" w:rsidRDefault="00E97C7D" w:rsidP="00E97C7D">
      <w:pPr>
        <w:pStyle w:val="3EdNotes"/>
        <w:rPr>
          <w:lang w:val="en-CA"/>
        </w:rPr>
      </w:pPr>
      <w:r>
        <w:rPr>
          <w:lang w:val="en-CA"/>
        </w:rPr>
        <w:t xml:space="preserve">----------- Release d0 ----------- </w:t>
      </w:r>
    </w:p>
    <w:p w14:paraId="72B7B130" w14:textId="77777777" w:rsidR="004C1242" w:rsidRDefault="00E97C7D" w:rsidP="00E65BCE">
      <w:pPr>
        <w:pStyle w:val="3EdNotes"/>
      </w:pPr>
      <w:r>
        <w:t>Split of Test Model text and specification text</w:t>
      </w:r>
    </w:p>
    <w:p w14:paraId="0C156ADD" w14:textId="77777777"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14:paraId="2CB14D78" w14:textId="77777777"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14:paraId="28F5BC60" w14:textId="77777777" w:rsidR="003B23F3" w:rsidRDefault="003B23F3" w:rsidP="003B23F3">
      <w:pPr>
        <w:pStyle w:val="3EdNotes"/>
      </w:pPr>
      <w:r>
        <w:t xml:space="preserve">(3DN-20) </w:t>
      </w:r>
      <w:r w:rsidRPr="003B23F3">
        <w:t xml:space="preserve">Alignment of </w:t>
      </w:r>
      <w:hyperlink r:id="rId109" w:history="1">
        <w:r w:rsidRPr="00011B45">
          <w:rPr>
            <w:rStyle w:val="Hyperlink"/>
            <w:lang w:val="en-US"/>
          </w:rPr>
          <w:t>JCT3V-C0152</w:t>
        </w:r>
      </w:hyperlink>
      <w:r>
        <w:t xml:space="preserve"> </w:t>
      </w:r>
      <w:r w:rsidRPr="003B23F3">
        <w:t>+</w:t>
      </w:r>
      <w:r>
        <w:t xml:space="preserve"> </w:t>
      </w:r>
      <w:hyperlink r:id="rId110" w:history="1">
        <w:r w:rsidRPr="00011B45">
          <w:rPr>
            <w:rStyle w:val="Hyperlink"/>
            <w:lang w:val="en-US"/>
          </w:rPr>
          <w:t>JCT3V-C0137</w:t>
        </w:r>
      </w:hyperlink>
      <w:r w:rsidRPr="003B23F3">
        <w:t>.</w:t>
      </w:r>
    </w:p>
    <w:p w14:paraId="76488929" w14:textId="77777777" w:rsidR="0010512C" w:rsidRDefault="0010512C" w:rsidP="0010512C">
      <w:pPr>
        <w:pStyle w:val="3EdNotes"/>
      </w:pPr>
      <w:r>
        <w:t>(3DN-07/</w:t>
      </w:r>
      <w:hyperlink r:id="rId111" w:history="1">
        <w:r w:rsidRPr="00011B45">
          <w:rPr>
            <w:rStyle w:val="Hyperlink"/>
            <w:lang w:val="en-US"/>
          </w:rPr>
          <w:t>JCT3V-C0137</w:t>
        </w:r>
      </w:hyperlink>
      <w:r>
        <w:t xml:space="preserve">) Texture motion vector candidate for depth. </w:t>
      </w:r>
    </w:p>
    <w:p w14:paraId="57C2E560" w14:textId="77777777" w:rsidR="00A7710D" w:rsidRDefault="00A7710D" w:rsidP="00A7710D">
      <w:pPr>
        <w:pStyle w:val="3EdNotes"/>
      </w:pPr>
      <w:r>
        <w:lastRenderedPageBreak/>
        <w:t>(3DN-07/</w:t>
      </w:r>
      <w:hyperlink r:id="rId112" w:history="1">
        <w:r w:rsidRPr="00011B45">
          <w:rPr>
            <w:rStyle w:val="Hyperlink"/>
            <w:lang w:val="en-US"/>
          </w:rPr>
          <w:t>JCT3V-C0137</w:t>
        </w:r>
      </w:hyperlink>
      <w:r>
        <w:t xml:space="preserve">) Removal of MPI. </w:t>
      </w:r>
    </w:p>
    <w:p w14:paraId="6AE67AE6" w14:textId="77777777" w:rsidR="00584E99" w:rsidRDefault="00584E99" w:rsidP="00584E99">
      <w:pPr>
        <w:pStyle w:val="3EdNotes"/>
      </w:pPr>
      <w:r>
        <w:t xml:space="preserve">(3DN-19) Camera parameters </w:t>
      </w:r>
    </w:p>
    <w:p w14:paraId="2705C065" w14:textId="77777777"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14:paraId="22B29977" w14:textId="77777777"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14:paraId="38B63B9A" w14:textId="77777777" w:rsidR="00B27C5D" w:rsidRDefault="00B27C5D" w:rsidP="00B27C5D">
      <w:pPr>
        <w:pStyle w:val="3EdNotes"/>
      </w:pPr>
      <w:r>
        <w:t>(3DN-08/</w:t>
      </w:r>
      <w:hyperlink r:id="rId113" w:history="1">
        <w:r w:rsidRPr="00B27C5D">
          <w:rPr>
            <w:rStyle w:val="Hyperlink"/>
          </w:rPr>
          <w:t>JCT3V-C0138</w:t>
        </w:r>
      </w:hyperlink>
      <w:r>
        <w:t xml:space="preserve">) Removal of parsing dependency for inter-view residual prediction. </w:t>
      </w:r>
    </w:p>
    <w:p w14:paraId="421966D3" w14:textId="77777777" w:rsidR="00C20F6A" w:rsidRPr="00C20F6A" w:rsidRDefault="00C20F6A" w:rsidP="00C20F6A">
      <w:pPr>
        <w:pStyle w:val="3EdNotes"/>
      </w:pPr>
      <w:r>
        <w:t>(3DN-18/</w:t>
      </w:r>
      <w:hyperlink r:id="rId114" w:history="1">
        <w:r w:rsidRPr="00C20F6A">
          <w:rPr>
            <w:rStyle w:val="Hyperlink"/>
          </w:rPr>
          <w:t>JCT3V-C0160</w:t>
        </w:r>
      </w:hyperlink>
      <w:r>
        <w:t>)</w:t>
      </w:r>
      <w:r w:rsidR="004B43DB">
        <w:t xml:space="preserve"> </w:t>
      </w:r>
      <w:r>
        <w:t xml:space="preserve">QTL disabled for RAP. </w:t>
      </w:r>
    </w:p>
    <w:p w14:paraId="638A8B5C" w14:textId="77777777" w:rsidR="0065373D" w:rsidRPr="0065373D" w:rsidRDefault="0065373D" w:rsidP="0065373D">
      <w:pPr>
        <w:pStyle w:val="3EdNotes"/>
      </w:pPr>
      <w:r w:rsidRPr="00011B45">
        <w:rPr>
          <w:lang w:val="en-US"/>
        </w:rPr>
        <w:t>(3DN-17/</w:t>
      </w:r>
      <w:hyperlink r:id="rId115" w:history="1">
        <w:r w:rsidRPr="0065373D">
          <w:rPr>
            <w:rStyle w:val="Hyperlink"/>
          </w:rPr>
          <w:t>JCT3V-C0154</w:t>
        </w:r>
      </w:hyperlink>
      <w:r>
        <w:t xml:space="preserve">) Reference sub-sampling for SDC and DMM. </w:t>
      </w:r>
    </w:p>
    <w:p w14:paraId="5511390A" w14:textId="77777777" w:rsidR="0065373D" w:rsidRPr="0065373D" w:rsidRDefault="0065373D" w:rsidP="0065373D">
      <w:pPr>
        <w:pStyle w:val="3EdNotes"/>
      </w:pPr>
      <w:r>
        <w:t xml:space="preserve">(3Dc-03) Fix SDC </w:t>
      </w:r>
    </w:p>
    <w:p w14:paraId="10C60EB3" w14:textId="77777777" w:rsidR="000E15B0" w:rsidRDefault="000E15B0" w:rsidP="000E15B0">
      <w:pPr>
        <w:pStyle w:val="3EdNotes"/>
      </w:pPr>
      <w:r w:rsidRPr="00011B45">
        <w:rPr>
          <w:lang w:val="en-US"/>
        </w:rPr>
        <w:t>(3DN-16/</w:t>
      </w:r>
      <w:hyperlink r:id="rId116" w:history="1">
        <w:r w:rsidRPr="000E15B0">
          <w:rPr>
            <w:rStyle w:val="Hyperlink"/>
          </w:rPr>
          <w:t>JCT3V-C0096</w:t>
        </w:r>
      </w:hyperlink>
      <w:r>
        <w:t xml:space="preserve">) Removal of DMM 2 from SDC. </w:t>
      </w:r>
    </w:p>
    <w:p w14:paraId="192EA93E" w14:textId="77777777" w:rsidR="006B56E4" w:rsidRPr="006B56E4" w:rsidRDefault="006B56E4" w:rsidP="006B56E4">
      <w:pPr>
        <w:pStyle w:val="3EdNotes"/>
      </w:pPr>
      <w:r>
        <w:t>(3DN-15/</w:t>
      </w:r>
      <w:hyperlink r:id="rId117" w:history="1">
        <w:r w:rsidRPr="006B56E4">
          <w:rPr>
            <w:rStyle w:val="Hyperlink"/>
          </w:rPr>
          <w:t>JCT3V-C0034</w:t>
        </w:r>
      </w:hyperlink>
      <w:r>
        <w:t xml:space="preserve">) Delta DC processing for DMMs. </w:t>
      </w:r>
    </w:p>
    <w:p w14:paraId="2E1F7C8D" w14:textId="77777777" w:rsidR="003E0E8C" w:rsidRDefault="003E0E8C" w:rsidP="003E0E8C">
      <w:pPr>
        <w:pStyle w:val="3EdNotes"/>
      </w:pPr>
      <w:r w:rsidRPr="00011B45">
        <w:rPr>
          <w:lang w:val="en-US"/>
        </w:rPr>
        <w:t>(3DN-14/</w:t>
      </w:r>
      <w:hyperlink r:id="rId118" w:history="1">
        <w:r w:rsidRPr="003E0E8C">
          <w:rPr>
            <w:rStyle w:val="Hyperlink"/>
          </w:rPr>
          <w:t>JCT3V-C0044</w:t>
        </w:r>
      </w:hyperlink>
      <w:r>
        <w:t xml:space="preserve">) Signalling of wedgeIdx for DMM3. </w:t>
      </w:r>
    </w:p>
    <w:p w14:paraId="08F9FC93" w14:textId="77777777" w:rsidR="007234CD" w:rsidRDefault="007234CD" w:rsidP="007234CD">
      <w:pPr>
        <w:pStyle w:val="3EdNotes"/>
      </w:pPr>
      <w:r>
        <w:t>(3DN-02/</w:t>
      </w:r>
      <w:hyperlink r:id="rId119" w:history="1">
        <w:r w:rsidRPr="00011B45">
          <w:rPr>
            <w:rStyle w:val="Hyperlink"/>
            <w:lang w:val="en-US"/>
          </w:rPr>
          <w:t>JCT3V-C0152</w:t>
        </w:r>
      </w:hyperlink>
      <w:r>
        <w:t xml:space="preserve">) View synthesis prediction (without disparity derivation part). </w:t>
      </w:r>
    </w:p>
    <w:p w14:paraId="795B5496" w14:textId="77777777" w:rsidR="0049726F" w:rsidRDefault="0049726F" w:rsidP="0049726F">
      <w:pPr>
        <w:pStyle w:val="3EdNotes"/>
      </w:pPr>
      <w:r>
        <w:t>(3DN-03/</w:t>
      </w:r>
      <w:hyperlink r:id="rId120" w:history="1">
        <w:r w:rsidRPr="00685DE0">
          <w:rPr>
            <w:rStyle w:val="Hyperlink"/>
          </w:rPr>
          <w:t>JCT3V-C0112</w:t>
        </w:r>
      </w:hyperlink>
      <w:r>
        <w:t xml:space="preserve">) Restricted search of max disparity. </w:t>
      </w:r>
    </w:p>
    <w:p w14:paraId="3FC8FFBE" w14:textId="77777777" w:rsidR="007F3BB0" w:rsidRDefault="007F3BB0" w:rsidP="007F3BB0">
      <w:pPr>
        <w:pStyle w:val="3EdNotes"/>
      </w:pPr>
      <w:r>
        <w:t>(3DN-01,02/</w:t>
      </w:r>
      <w:hyperlink r:id="rId121" w:history="1">
        <w:r w:rsidRPr="007F3BB0">
          <w:rPr>
            <w:rStyle w:val="Hyperlink"/>
          </w:rPr>
          <w:t>JCT3V-C0131</w:t>
        </w:r>
      </w:hyperlink>
      <w:r>
        <w:t>,</w:t>
      </w:r>
      <w:hyperlink r:id="rId122" w:history="1">
        <w:r w:rsidRPr="00011B45">
          <w:rPr>
            <w:rStyle w:val="Hyperlink"/>
            <w:lang w:val="en-US"/>
          </w:rPr>
          <w:t>JCT3V-C0152</w:t>
        </w:r>
      </w:hyperlink>
      <w:r>
        <w:t xml:space="preserve">) Disparity </w:t>
      </w:r>
      <w:r w:rsidR="005913AA">
        <w:t>derivation</w:t>
      </w:r>
      <w:r>
        <w:t xml:space="preserve"> from depth maps. </w:t>
      </w:r>
    </w:p>
    <w:p w14:paraId="1D08029A" w14:textId="77777777"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123" w:history="1">
        <w:r w:rsidR="00C57C86" w:rsidRPr="00F16FC9">
          <w:rPr>
            <w:color w:val="0000FF"/>
            <w:u w:val="single"/>
            <w:lang w:eastAsia="de-DE"/>
          </w:rPr>
          <w:t>JCT3V-B0046</w:t>
        </w:r>
      </w:hyperlink>
      <w:r w:rsidRPr="006802E3">
        <w:t>).</w:t>
      </w:r>
    </w:p>
    <w:p w14:paraId="57589AF8" w14:textId="77777777" w:rsidR="00E65BCE" w:rsidRPr="00FF6546" w:rsidRDefault="00E65BCE" w:rsidP="00E65BCE">
      <w:pPr>
        <w:pStyle w:val="3EdNotes"/>
      </w:pPr>
      <w:r>
        <w:t>(3DN-13/</w:t>
      </w:r>
      <w:hyperlink r:id="rId124"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14:paraId="7D3E11CD" w14:textId="77777777" w:rsidR="00E65BCE" w:rsidRDefault="00E65BCE" w:rsidP="00E65BCE">
      <w:pPr>
        <w:pStyle w:val="3EdNotes"/>
      </w:pPr>
      <w:r>
        <w:t xml:space="preserve">(3DE-03) </w:t>
      </w:r>
      <w:r w:rsidRPr="00EC1B55">
        <w:t>Incorporated derivation process for AMVP from base spec.</w:t>
      </w:r>
    </w:p>
    <w:p w14:paraId="513DF363" w14:textId="77777777" w:rsidR="00580663" w:rsidRDefault="00580663" w:rsidP="00580663">
      <w:pPr>
        <w:pStyle w:val="3EdNotes"/>
      </w:pPr>
      <w:r w:rsidRPr="00011B45">
        <w:rPr>
          <w:lang w:val="en-US"/>
        </w:rPr>
        <w:t>(3DN-12/</w:t>
      </w:r>
      <w:hyperlink r:id="rId125"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14:paraId="50AEF801" w14:textId="77777777"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14:paraId="636D0C70" w14:textId="77777777" w:rsidR="00210EF1" w:rsidRDefault="00210EF1" w:rsidP="00210EF1">
      <w:pPr>
        <w:pStyle w:val="3EdNotes"/>
      </w:pPr>
      <w:r>
        <w:t>(3DN-09/</w:t>
      </w:r>
      <w:hyperlink r:id="rId126" w:history="1">
        <w:r w:rsidRPr="00210EF1">
          <w:rPr>
            <w:rStyle w:val="Hyperlink"/>
          </w:rPr>
          <w:t>JCT3V-C0047</w:t>
        </w:r>
      </w:hyperlink>
      <w:r>
        <w:t xml:space="preserve">) Alternative reference index for TMVP. </w:t>
      </w:r>
    </w:p>
    <w:p w14:paraId="698308DD" w14:textId="77777777" w:rsidR="00D83125" w:rsidRDefault="00D83125" w:rsidP="00D83125">
      <w:pPr>
        <w:pStyle w:val="3EdNotes"/>
      </w:pPr>
      <w:r>
        <w:t>(3DN-10/</w:t>
      </w:r>
      <w:hyperlink r:id="rId127" w:history="1">
        <w:r w:rsidRPr="00D83125">
          <w:rPr>
            <w:rStyle w:val="Hyperlink"/>
          </w:rPr>
          <w:t>JCT3V-C0051</w:t>
        </w:r>
      </w:hyperlink>
      <w:r>
        <w:t xml:space="preserve">) </w:t>
      </w:r>
      <w:r w:rsidRPr="00D83125">
        <w:t xml:space="preserve">Unification of </w:t>
      </w:r>
      <w:r>
        <w:t xml:space="preserve">inter-view candidate derivation. </w:t>
      </w:r>
    </w:p>
    <w:p w14:paraId="62F800DE" w14:textId="77777777" w:rsidR="008A7B2A" w:rsidRDefault="008A7B2A" w:rsidP="008A7B2A">
      <w:pPr>
        <w:pStyle w:val="3EdNotes"/>
      </w:pPr>
      <w:r>
        <w:t>(</w:t>
      </w:r>
      <w:r w:rsidRPr="008A7B2A">
        <w:t>3DE-01</w:t>
      </w:r>
      <w:r>
        <w:t xml:space="preserve">) Revised </w:t>
      </w:r>
      <w:r w:rsidR="00F54EBA">
        <w:t>text related to residual prediction</w:t>
      </w:r>
      <w:r>
        <w:t xml:space="preserve">. </w:t>
      </w:r>
    </w:p>
    <w:p w14:paraId="5F4624C8" w14:textId="77777777" w:rsidR="00520FC7" w:rsidRDefault="00520FC7" w:rsidP="00520FC7">
      <w:pPr>
        <w:pStyle w:val="3EdNotes"/>
      </w:pPr>
      <w:r>
        <w:t>(3DN-06/</w:t>
      </w:r>
      <w:hyperlink r:id="rId128" w:history="1">
        <w:r w:rsidRPr="00520FC7">
          <w:rPr>
            <w:rStyle w:val="Hyperlink"/>
          </w:rPr>
          <w:t>JCT3V-C0129</w:t>
        </w:r>
      </w:hyperlink>
      <w:r>
        <w:t xml:space="preserve">) Vertical component in residual prediction. </w:t>
      </w:r>
    </w:p>
    <w:p w14:paraId="20FDE839" w14:textId="77777777" w:rsidR="004C39BB" w:rsidRDefault="004C39BB" w:rsidP="004C39BB">
      <w:pPr>
        <w:pStyle w:val="3EdNotes"/>
      </w:pPr>
      <w:r>
        <w:t>(3DN-05/</w:t>
      </w:r>
      <w:hyperlink r:id="rId129" w:history="1">
        <w:r w:rsidRPr="004C39BB">
          <w:rPr>
            <w:rStyle w:val="Hyperlink"/>
          </w:rPr>
          <w:t>JCT3V-C0097</w:t>
        </w:r>
      </w:hyperlink>
      <w:r>
        <w:rPr>
          <w:rStyle w:val="Hyperlink"/>
        </w:rPr>
        <w:t>/</w:t>
      </w:r>
      <w:hyperlink r:id="rId130" w:history="1">
        <w:r w:rsidRPr="004C39BB">
          <w:rPr>
            <w:rStyle w:val="Hyperlink"/>
          </w:rPr>
          <w:t>JCT3V-C0141</w:t>
        </w:r>
      </w:hyperlink>
      <w:r>
        <w:t xml:space="preserve">) Temporal blocks first in DV derivation. </w:t>
      </w:r>
    </w:p>
    <w:p w14:paraId="47C284D5" w14:textId="77777777" w:rsidR="000A5D58" w:rsidRDefault="000A5D58" w:rsidP="000A5D58">
      <w:pPr>
        <w:pStyle w:val="3EdNotes"/>
      </w:pPr>
      <w:r>
        <w:t xml:space="preserve">(3DC-GT1) Editorial improvements, small corrections. </w:t>
      </w:r>
    </w:p>
    <w:p w14:paraId="0C6ECD14" w14:textId="77777777" w:rsidR="00F346C7" w:rsidRDefault="00F346C7" w:rsidP="00F346C7">
      <w:pPr>
        <w:pStyle w:val="3EdNotes"/>
      </w:pPr>
      <w:r>
        <w:t>(3DN-04/</w:t>
      </w:r>
      <w:hyperlink r:id="rId131" w:history="1">
        <w:r w:rsidRPr="00F346C7">
          <w:rPr>
            <w:rStyle w:val="Hyperlink"/>
          </w:rPr>
          <w:t>JCT3V-C0135</w:t>
        </w:r>
      </w:hyperlink>
      <w:r>
        <w:t xml:space="preserve">) </w:t>
      </w:r>
      <w:r w:rsidRPr="00F346C7">
        <w:t>Restriction on the temporal blocks for memory bandwidth reduction in DV derivation</w:t>
      </w:r>
      <w:r>
        <w:t xml:space="preserve">. </w:t>
      </w:r>
    </w:p>
    <w:p w14:paraId="11BE28BF" w14:textId="77777777" w:rsidR="00A44D8C" w:rsidRDefault="00A44D8C" w:rsidP="00A44D8C">
      <w:pPr>
        <w:pStyle w:val="3EdNotes"/>
      </w:pPr>
      <w:r>
        <w:t>(</w:t>
      </w:r>
      <w:r w:rsidRPr="00A44D8C">
        <w:t>3Dn-02</w:t>
      </w:r>
      <w:r>
        <w:t xml:space="preserve">) Full </w:t>
      </w:r>
      <w:r w:rsidR="004C2728">
        <w:t>sample</w:t>
      </w:r>
      <w:r>
        <w:t xml:space="preserve"> MV accuracy for depth. </w:t>
      </w:r>
    </w:p>
    <w:p w14:paraId="472DEEDE" w14:textId="77777777" w:rsidR="00DC507C" w:rsidRDefault="00DC507C" w:rsidP="00DC507C">
      <w:pPr>
        <w:pStyle w:val="3EdNotes"/>
      </w:pPr>
      <w:r>
        <w:t>(3DN-11/</w:t>
      </w:r>
      <w:hyperlink r:id="rId132" w:history="1">
        <w:r w:rsidRPr="00DC507C">
          <w:rPr>
            <w:rStyle w:val="Hyperlink"/>
          </w:rPr>
          <w:t>JCT3V-C0046</w:t>
        </w:r>
      </w:hyperlink>
      <w:r>
        <w:t xml:space="preserve">) Extension of illumination compensation to depth. </w:t>
      </w:r>
    </w:p>
    <w:p w14:paraId="48319F6D" w14:textId="77777777"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14:paraId="32BDFE34" w14:textId="77777777" w:rsidR="000524FC" w:rsidRPr="00F60F40" w:rsidRDefault="000524FC" w:rsidP="000524FC">
      <w:pPr>
        <w:pStyle w:val="3N0"/>
      </w:pPr>
      <w:r w:rsidRPr="00F60F40">
        <w:t>Ed. Notes (</w:t>
      </w:r>
      <w:r w:rsidR="00DC4B7F">
        <w:t>TM</w:t>
      </w:r>
      <w:r w:rsidR="00DC4B7F" w:rsidRPr="00F60F40">
        <w:t>2</w:t>
      </w:r>
      <w:r w:rsidRPr="00F60F40">
        <w:t>) (</w:t>
      </w:r>
      <w:r w:rsidR="007D3E6E">
        <w:t xml:space="preserve">changes compared to </w:t>
      </w:r>
      <w:r w:rsidRPr="00F60F40">
        <w:t>JCT</w:t>
      </w:r>
      <w:r w:rsidR="00F360C9" w:rsidRPr="00F60F40">
        <w:t>3V-</w:t>
      </w:r>
      <w:r w:rsidRPr="00F60F40">
        <w:t xml:space="preserve">A1005) </w:t>
      </w:r>
    </w:p>
    <w:p w14:paraId="3DCDD00E" w14:textId="77777777" w:rsidR="003D0933" w:rsidRPr="00F60F40" w:rsidRDefault="003D0933" w:rsidP="000524FC">
      <w:pPr>
        <w:pStyle w:val="3N0"/>
      </w:pPr>
    </w:p>
    <w:p w14:paraId="1BB387A6" w14:textId="77777777" w:rsidR="007753DE" w:rsidRDefault="007753DE" w:rsidP="00361D52">
      <w:pPr>
        <w:pStyle w:val="3EdNotes"/>
      </w:pPr>
      <w:r>
        <w:t xml:space="preserve">Accepted </w:t>
      </w:r>
      <w:r w:rsidR="0000756E">
        <w:t>c</w:t>
      </w:r>
      <w:r>
        <w:t>hanges and marked delta to base spec</w:t>
      </w:r>
    </w:p>
    <w:p w14:paraId="5167A79F" w14:textId="77777777" w:rsidR="00361D52" w:rsidRDefault="00361D52" w:rsidP="00361D52">
      <w:pPr>
        <w:pStyle w:val="3EdNotes"/>
      </w:pPr>
      <w:r>
        <w:t xml:space="preserve">(3DC-GT2) Editorial improvements, small corrections </w:t>
      </w:r>
    </w:p>
    <w:p w14:paraId="10966112" w14:textId="77777777" w:rsidR="00707BF5" w:rsidRDefault="00707BF5" w:rsidP="00361D52">
      <w:pPr>
        <w:pStyle w:val="3EdNotes"/>
      </w:pPr>
      <w:r>
        <w:t>(</w:t>
      </w:r>
      <w:r w:rsidRPr="00707BF5">
        <w:t>3DC-CY</w:t>
      </w:r>
      <w:r>
        <w:t xml:space="preserve">) </w:t>
      </w:r>
      <w:r w:rsidR="00622DE9" w:rsidRPr="00622DE9">
        <w:t>Editorial improvements, small corrections</w:t>
      </w:r>
    </w:p>
    <w:p w14:paraId="7416AF00" w14:textId="77777777" w:rsidR="00022EA8" w:rsidRPr="00F16FC9" w:rsidRDefault="00022EA8" w:rsidP="00022EA8">
      <w:pPr>
        <w:pStyle w:val="3EdNotes"/>
      </w:pPr>
      <w:r w:rsidRPr="00F16FC9">
        <w:t>(MVS-02/</w:t>
      </w:r>
      <w:hyperlink r:id="rId133"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14:paraId="25448D6F" w14:textId="77777777" w:rsidR="00145D9B" w:rsidRDefault="00145D9B" w:rsidP="00022EA8">
      <w:pPr>
        <w:pStyle w:val="3EdNotes"/>
      </w:pPr>
      <w:r>
        <w:t>(3DE-11) Revised text related to 3Dn-01</w:t>
      </w:r>
    </w:p>
    <w:p w14:paraId="51F2ADAB" w14:textId="77777777" w:rsidR="00A0520D" w:rsidRPr="00A0520D" w:rsidRDefault="00A0520D" w:rsidP="00145D9B">
      <w:pPr>
        <w:pStyle w:val="3EdNotes"/>
      </w:pPr>
      <w:r w:rsidRPr="00A0520D">
        <w:t>(3Dn-01/</w:t>
      </w:r>
      <w:hyperlink r:id="rId134" w:history="1">
        <w:r w:rsidRPr="00A0520D">
          <w:rPr>
            <w:rStyle w:val="Hyperlink"/>
          </w:rPr>
          <w:t>m23639</w:t>
        </w:r>
      </w:hyperlink>
      <w:r w:rsidRPr="00A0520D">
        <w:t>) Results on motion parameter prediction</w:t>
      </w:r>
    </w:p>
    <w:p w14:paraId="65FD6ADC" w14:textId="77777777" w:rsidR="00A26236" w:rsidRDefault="00A26236" w:rsidP="00A26236">
      <w:pPr>
        <w:pStyle w:val="3EdNotes"/>
      </w:pPr>
      <w:r>
        <w:t xml:space="preserve">(3DE-12) Revised text related residual prediction </w:t>
      </w:r>
    </w:p>
    <w:p w14:paraId="45F96FC9" w14:textId="77777777"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14:paraId="0D424126" w14:textId="77777777" w:rsidR="004E0758" w:rsidRPr="00F60F40" w:rsidRDefault="004E0758" w:rsidP="00362FC6">
      <w:pPr>
        <w:pStyle w:val="3EdNotes"/>
      </w:pPr>
      <w:r w:rsidRPr="00F60F40">
        <w:t>(3DN-01/</w:t>
      </w:r>
      <w:hyperlink r:id="rId135" w:history="1">
        <w:r w:rsidR="000D7E45" w:rsidRPr="00F60F40">
          <w:rPr>
            <w:color w:val="0000FF"/>
            <w:u w:val="single"/>
            <w:lang w:eastAsia="de-DE"/>
          </w:rPr>
          <w:t>JCT3V-B0045</w:t>
        </w:r>
      </w:hyperlink>
      <w:r w:rsidRPr="00F60F40">
        <w:t>) Illumination compensation for inter-view prediction.</w:t>
      </w:r>
    </w:p>
    <w:p w14:paraId="41C9FB16" w14:textId="77777777" w:rsidR="00BA3E15" w:rsidRPr="00F60F40" w:rsidRDefault="00BA3E15" w:rsidP="004E0758">
      <w:pPr>
        <w:pStyle w:val="3EdNotes"/>
      </w:pPr>
      <w:r w:rsidRPr="00F60F40">
        <w:t>(3Dn-02/</w:t>
      </w:r>
      <w:hyperlink r:id="rId136" w:history="1">
        <w:r w:rsidRPr="00F60F40">
          <w:rPr>
            <w:rStyle w:val="Hyperlink"/>
            <w:color w:val="auto"/>
            <w:u w:val="none"/>
          </w:rPr>
          <w:t>m24766</w:t>
        </w:r>
      </w:hyperlink>
      <w:r w:rsidRPr="00F60F40">
        <w:t>) Restricted Inter-View Residual Prediction</w:t>
      </w:r>
    </w:p>
    <w:p w14:paraId="7CB2623D" w14:textId="77777777"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14:paraId="626FC9E6" w14:textId="77777777"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14:paraId="75A1739D" w14:textId="77777777"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14:paraId="4DDD3FED" w14:textId="77777777" w:rsidR="008000DE" w:rsidRPr="00F60F40" w:rsidRDefault="008000DE" w:rsidP="008000DE">
      <w:pPr>
        <w:pStyle w:val="3EdNotes"/>
      </w:pPr>
      <w:r w:rsidRPr="00F60F40">
        <w:t>(3DO-01/</w:t>
      </w:r>
      <w:hyperlink r:id="rId137" w:history="1">
        <w:r w:rsidRPr="00F60F40">
          <w:rPr>
            <w:rStyle w:val="Hyperlink"/>
          </w:rPr>
          <w:t>JCT3V-B0131</w:t>
        </w:r>
      </w:hyperlink>
      <w:r w:rsidRPr="00F60F40">
        <w:t xml:space="preserve">) Depth distortion metric with a weighted depth fidelity term </w:t>
      </w:r>
    </w:p>
    <w:p w14:paraId="3BEA4489" w14:textId="77777777" w:rsidR="00920AD0" w:rsidRPr="00F60F40" w:rsidRDefault="00920AD0" w:rsidP="00920AD0">
      <w:pPr>
        <w:pStyle w:val="3EdNotes"/>
      </w:pPr>
      <w:r w:rsidRPr="00F60F40">
        <w:t>(3DN-12/</w:t>
      </w:r>
      <w:hyperlink r:id="rId138" w:history="1">
        <w:r w:rsidRPr="00F60F40">
          <w:rPr>
            <w:rStyle w:val="Hyperlink"/>
          </w:rPr>
          <w:t>JCT3V-B0036</w:t>
        </w:r>
      </w:hyperlink>
      <w:r w:rsidRPr="00F60F40">
        <w:t xml:space="preserve">) Simplified Depth Coding with an optional Depth LUT </w:t>
      </w:r>
    </w:p>
    <w:p w14:paraId="255402A7" w14:textId="77777777" w:rsidR="00E40F45" w:rsidRPr="00F60F40" w:rsidRDefault="00E40F45" w:rsidP="00E40F45">
      <w:pPr>
        <w:pStyle w:val="3EdNotes"/>
      </w:pPr>
      <w:r w:rsidRPr="00F60F40">
        <w:t>(3DN-13/</w:t>
      </w:r>
      <w:hyperlink r:id="rId139" w:history="1">
        <w:r w:rsidRPr="00F60F40">
          <w:rPr>
            <w:rStyle w:val="Hyperlink"/>
          </w:rPr>
          <w:t>JCT3V-B0039</w:t>
        </w:r>
      </w:hyperlink>
      <w:r w:rsidRPr="00F60F40">
        <w:t xml:space="preserve">) Simplified Wedgelet search for DMM modes 1 and 3 </w:t>
      </w:r>
    </w:p>
    <w:p w14:paraId="22F69411" w14:textId="77777777" w:rsidR="00624FCB" w:rsidRPr="00F60F40" w:rsidRDefault="00624FCB" w:rsidP="00624FCB">
      <w:pPr>
        <w:pStyle w:val="3EdNotes"/>
      </w:pPr>
      <w:r w:rsidRPr="00F60F40">
        <w:t>(3DN-03/</w:t>
      </w:r>
      <w:hyperlink r:id="rId140" w:history="1">
        <w:r w:rsidRPr="00F60F40">
          <w:rPr>
            <w:rStyle w:val="Hyperlink"/>
          </w:rPr>
          <w:t>JCT3V-B0083</w:t>
        </w:r>
      </w:hyperlink>
      <w:r w:rsidRPr="00F60F40">
        <w:t>) Unconstrained motion parameter inheritance</w:t>
      </w:r>
      <w:r w:rsidR="00C35785" w:rsidRPr="00F60F40">
        <w:t xml:space="preserve"> </w:t>
      </w:r>
    </w:p>
    <w:p w14:paraId="689B0A05" w14:textId="77777777" w:rsidR="006947FF" w:rsidRPr="00F60F40" w:rsidRDefault="006947FF" w:rsidP="006947FF">
      <w:pPr>
        <w:pStyle w:val="3EdNotes"/>
      </w:pPr>
      <w:r w:rsidRPr="00F60F40">
        <w:t xml:space="preserve">(3DE-08) Incorporated context tables for SDC </w:t>
      </w:r>
    </w:p>
    <w:p w14:paraId="1EDC4459" w14:textId="77777777"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14:paraId="0336DEB5" w14:textId="77777777" w:rsidR="00106198" w:rsidRPr="00F60F40" w:rsidRDefault="00106198" w:rsidP="00106198">
      <w:pPr>
        <w:pStyle w:val="3EdNotes"/>
      </w:pPr>
      <w:r w:rsidRPr="00F60F40">
        <w:t>(3DN-02/</w:t>
      </w:r>
      <w:hyperlink r:id="rId141" w:history="1">
        <w:r w:rsidRPr="00F60F40">
          <w:rPr>
            <w:rStyle w:val="Hyperlink"/>
          </w:rPr>
          <w:t>JCT3V-B0068</w:t>
        </w:r>
      </w:hyperlink>
      <w:r w:rsidRPr="00F60F40">
        <w:t xml:space="preserve">) Incorporated Depth Quadtree Prediction. </w:t>
      </w:r>
    </w:p>
    <w:p w14:paraId="6B0A6718" w14:textId="77777777"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14:paraId="0921FD69" w14:textId="77777777"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14:paraId="780348BB" w14:textId="77777777" w:rsidR="00F45D88" w:rsidRPr="00F60F40" w:rsidRDefault="00F45D88" w:rsidP="00F45D88">
      <w:pPr>
        <w:pStyle w:val="3EdNotes"/>
      </w:pPr>
      <w:r w:rsidRPr="00F60F40">
        <w:t xml:space="preserve">(3DC-03) Added missing pruning of collocated merge candidate due to number of total candidates. </w:t>
      </w:r>
    </w:p>
    <w:p w14:paraId="310A38DA" w14:textId="77777777"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14:paraId="7033D40A" w14:textId="77777777" w:rsidR="00457619" w:rsidRPr="00F60F40" w:rsidRDefault="00457619" w:rsidP="00457619">
      <w:pPr>
        <w:pStyle w:val="3EdNotes"/>
      </w:pPr>
      <w:r w:rsidRPr="00F60F40">
        <w:t xml:space="preserve">(3DE-03) Moved derivation of disparity one level higher in process hierarchy. </w:t>
      </w:r>
    </w:p>
    <w:p w14:paraId="0F5A8377" w14:textId="77777777" w:rsidR="00C572B4" w:rsidRPr="00F60F40" w:rsidRDefault="00C572B4" w:rsidP="00C572B4">
      <w:pPr>
        <w:pStyle w:val="3EdNotes"/>
      </w:pPr>
      <w:r w:rsidRPr="00F60F40">
        <w:t xml:space="preserve">(3DE-02) Inserted </w:t>
      </w:r>
      <w:bookmarkStart w:id="40" w:name="_Ref278982626"/>
      <w:bookmarkStart w:id="41" w:name="_Toc287363821"/>
      <w:bookmarkStart w:id="42" w:name="_Toc311217252"/>
      <w:bookmarkStart w:id="43" w:name="_Toc317198799"/>
      <w:bookmarkStart w:id="44" w:name="_Toc331259855"/>
      <w:r w:rsidRPr="00F60F40">
        <w:t>"Derivation process for motion vector components and reference indices</w:t>
      </w:r>
      <w:bookmarkEnd w:id="40"/>
      <w:bookmarkEnd w:id="41"/>
      <w:bookmarkEnd w:id="42"/>
      <w:bookmarkEnd w:id="43"/>
      <w:bookmarkEnd w:id="44"/>
      <w:r w:rsidRPr="00F60F40">
        <w:t xml:space="preserve">" from base spec </w:t>
      </w:r>
    </w:p>
    <w:p w14:paraId="1E721B36" w14:textId="77777777" w:rsidR="00D701B3" w:rsidRPr="00F60F40" w:rsidRDefault="00D701B3" w:rsidP="00D701B3">
      <w:pPr>
        <w:pStyle w:val="3EdNotes"/>
      </w:pPr>
      <w:r w:rsidRPr="00F60F40">
        <w:t xml:space="preserve">(3DC-02) Fixed storage of </w:t>
      </w:r>
      <w:r w:rsidRPr="00F60F40">
        <w:rPr>
          <w:lang w:eastAsia="ko-KR"/>
        </w:rPr>
        <w:t xml:space="preserve">IvpMvFlagLX and IvpMvDisp. </w:t>
      </w:r>
    </w:p>
    <w:p w14:paraId="1A8ABC30" w14:textId="77777777" w:rsidR="003C5E64" w:rsidRPr="00F60F40" w:rsidRDefault="003C5E64" w:rsidP="003C5E64">
      <w:pPr>
        <w:pStyle w:val="3EdNotes"/>
      </w:pPr>
      <w:r w:rsidRPr="00F60F40">
        <w:lastRenderedPageBreak/>
        <w:t>(3DN-09-10-11/</w:t>
      </w:r>
      <w:hyperlink r:id="rId142" w:history="1">
        <w:r w:rsidRPr="00F60F40">
          <w:rPr>
            <w:rStyle w:val="Hyperlink"/>
          </w:rPr>
          <w:t>JCT3V-B004</w:t>
        </w:r>
        <w:r w:rsidR="00EB347C" w:rsidRPr="00F60F40">
          <w:rPr>
            <w:rStyle w:val="Hyperlink"/>
          </w:rPr>
          <w:t>8</w:t>
        </w:r>
      </w:hyperlink>
      <w:r w:rsidRPr="00F60F40">
        <w:t>,</w:t>
      </w:r>
      <w:hyperlink r:id="rId143" w:history="1">
        <w:r w:rsidRPr="00F60F40">
          <w:rPr>
            <w:rStyle w:val="Hyperlink"/>
          </w:rPr>
          <w:t>B0069</w:t>
        </w:r>
      </w:hyperlink>
      <w:r w:rsidRPr="00F60F40">
        <w:t>,</w:t>
      </w:r>
      <w:hyperlink r:id="rId144" w:history="1">
        <w:r w:rsidRPr="00F60F40">
          <w:rPr>
            <w:rStyle w:val="Hyperlink"/>
          </w:rPr>
          <w:t>B0086</w:t>
        </w:r>
      </w:hyperlink>
      <w:r w:rsidRPr="00F60F40">
        <w:t xml:space="preserve">) Modification inter-view merge candidates </w:t>
      </w:r>
    </w:p>
    <w:p w14:paraId="5762418C" w14:textId="77777777" w:rsidR="003D17B1" w:rsidRPr="00F60F40" w:rsidRDefault="003D17B1" w:rsidP="003D17B1">
      <w:pPr>
        <w:pStyle w:val="3EdNotes"/>
      </w:pPr>
      <w:r w:rsidRPr="00F60F40">
        <w:t xml:space="preserve">(3DC-01) Fixed derivation of inter-view merge candidates. </w:t>
      </w:r>
    </w:p>
    <w:p w14:paraId="6F7975F7" w14:textId="77777777" w:rsidR="004664C0" w:rsidRPr="00F60F40" w:rsidRDefault="004664C0" w:rsidP="004664C0">
      <w:pPr>
        <w:pStyle w:val="3EdNotes"/>
      </w:pPr>
      <w:r w:rsidRPr="00F60F40">
        <w:t xml:space="preserve">(3DE-01) Revised derivation of disparity from temporal candidates </w:t>
      </w:r>
    </w:p>
    <w:p w14:paraId="21AF8A54" w14:textId="77777777" w:rsidR="00440FFC" w:rsidRPr="00F60F40" w:rsidRDefault="00440FFC" w:rsidP="00440FFC">
      <w:pPr>
        <w:pStyle w:val="3EdNotes"/>
      </w:pPr>
      <w:r w:rsidRPr="00F60F40">
        <w:t>(3DN-04/</w:t>
      </w:r>
      <w:hyperlink r:id="rId145" w:history="1">
        <w:r w:rsidRPr="00F60F40">
          <w:rPr>
            <w:rStyle w:val="Hyperlink"/>
          </w:rPr>
          <w:t>JCT3V-B0047</w:t>
        </w:r>
      </w:hyperlink>
      <w:r w:rsidRPr="00F60F40">
        <w:t xml:space="preserve">) Improvements for disparity vector derivation) </w:t>
      </w:r>
    </w:p>
    <w:p w14:paraId="665A8D42" w14:textId="77777777" w:rsidR="00291E0F" w:rsidRPr="00F60F40" w:rsidRDefault="00291E0F" w:rsidP="00291E0F">
      <w:pPr>
        <w:pStyle w:val="3EdNotes"/>
      </w:pPr>
      <w:r w:rsidRPr="00F60F40">
        <w:t>(3DN-08/</w:t>
      </w:r>
      <w:hyperlink r:id="rId146" w:history="1">
        <w:r w:rsidRPr="00F60F40">
          <w:rPr>
            <w:rStyle w:val="Hyperlink"/>
          </w:rPr>
          <w:t>JCT3V-B0136</w:t>
        </w:r>
      </w:hyperlink>
      <w:r w:rsidRPr="00F60F40">
        <w:t xml:space="preserve">) Support of parallel merge in disparity vector derivation </w:t>
      </w:r>
    </w:p>
    <w:p w14:paraId="3AEA0786" w14:textId="77777777" w:rsidR="00AF4972" w:rsidRPr="00F60F40" w:rsidRDefault="00AF4972" w:rsidP="00AF4972">
      <w:pPr>
        <w:pStyle w:val="3EdNotes"/>
      </w:pPr>
      <w:r w:rsidRPr="00F60F40">
        <w:t>(3DN-05/</w:t>
      </w:r>
      <w:hyperlink r:id="rId147"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14:paraId="3F2F84C2" w14:textId="77777777" w:rsidR="001C6B3F" w:rsidRPr="00F60F40" w:rsidRDefault="001C6B3F" w:rsidP="001C6B3F">
      <w:pPr>
        <w:pStyle w:val="3EdNotes"/>
      </w:pPr>
      <w:r w:rsidRPr="00F60F40">
        <w:t>(3DN-04/</w:t>
      </w:r>
      <w:hyperlink r:id="rId148"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14:paraId="1D04E198" w14:textId="77777777" w:rsidR="008D6ACE" w:rsidRPr="00F60F40" w:rsidRDefault="00E64B24" w:rsidP="00D923DC">
      <w:pPr>
        <w:pStyle w:val="3EdNotes"/>
      </w:pPr>
      <w:r w:rsidRPr="00F60F40">
        <w:t>(3DN-07/</w:t>
      </w:r>
      <w:hyperlink r:id="rId149"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14:paraId="5F4F32E6" w14:textId="77777777" w:rsidR="00214FD3" w:rsidRPr="00F60F40" w:rsidRDefault="00214FD3" w:rsidP="00214FD3">
      <w:pPr>
        <w:pStyle w:val="3EdNotes"/>
      </w:pPr>
      <w:r w:rsidRPr="00F60F40">
        <w:t>(3DC-GT) Small corrections</w:t>
      </w:r>
      <w:r w:rsidR="00106412" w:rsidRPr="00F60F40">
        <w:t>, editorial improvements</w:t>
      </w:r>
      <w:r w:rsidRPr="00F60F40">
        <w:t xml:space="preserve"> </w:t>
      </w:r>
    </w:p>
    <w:p w14:paraId="7C60819C" w14:textId="77777777" w:rsidR="00844121" w:rsidRPr="00F60F40" w:rsidRDefault="00E576A1" w:rsidP="00B95324">
      <w:pPr>
        <w:pStyle w:val="3N0"/>
      </w:pPr>
      <w:r w:rsidRPr="00F60F40">
        <w:t>Ed. Notes (</w:t>
      </w:r>
      <w:r w:rsidR="00DC4B7F">
        <w:t>TM</w:t>
      </w:r>
      <w:r w:rsidR="00DC4B7F" w:rsidRPr="00F60F40">
        <w:t>1</w:t>
      </w:r>
      <w:r w:rsidRPr="00F60F40">
        <w:t>) (</w:t>
      </w:r>
      <w:r w:rsidR="007D3E6E">
        <w:t xml:space="preserve"> changes compare to </w:t>
      </w:r>
      <w:r w:rsidRPr="00F60F40">
        <w:t xml:space="preserve">N12744) </w:t>
      </w:r>
    </w:p>
    <w:p w14:paraId="1D5938A2" w14:textId="77777777" w:rsidR="001B37CC" w:rsidRPr="00F60F40" w:rsidRDefault="001B37CC" w:rsidP="00B95324">
      <w:pPr>
        <w:pStyle w:val="3N0"/>
      </w:pPr>
    </w:p>
    <w:p w14:paraId="02DE552E" w14:textId="77777777" w:rsidR="00042C6B" w:rsidRPr="00F60F40" w:rsidRDefault="00042C6B" w:rsidP="00042C6B">
      <w:pPr>
        <w:pStyle w:val="3EdNotes"/>
      </w:pPr>
      <w:r w:rsidRPr="00F60F40">
        <w:t xml:space="preserve">(3D08/JCT3V-A0126) (T,N) Simplified disparity derivation </w:t>
      </w:r>
    </w:p>
    <w:p w14:paraId="26766D46" w14:textId="77777777" w:rsidR="005D073A" w:rsidRPr="00F60F40" w:rsidRDefault="005D073A" w:rsidP="005D073A">
      <w:pPr>
        <w:pStyle w:val="3EdNotes"/>
      </w:pPr>
      <w:r w:rsidRPr="00F60F40">
        <w:t xml:space="preserve">(3D16) Moved 3D-tool related flags from SPS to VPS, removal camera parameters </w:t>
      </w:r>
    </w:p>
    <w:p w14:paraId="284AECAD" w14:textId="77777777"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14:paraId="5D6675F3" w14:textId="77777777" w:rsidR="00AF393A" w:rsidRPr="00F60F40" w:rsidRDefault="00AF393A" w:rsidP="00AF393A">
      <w:pPr>
        <w:pStyle w:val="3EdNotes"/>
      </w:pPr>
      <w:r w:rsidRPr="00F60F40">
        <w:t>(3D13/JCT3V-A0119)</w:t>
      </w:r>
      <w:r w:rsidR="009318A0" w:rsidRPr="00F60F40">
        <w:t xml:space="preserve"> </w:t>
      </w:r>
      <w:r w:rsidRPr="00F60F40">
        <w:t xml:space="preserve">(T) VSO depth fidelity </w:t>
      </w:r>
    </w:p>
    <w:p w14:paraId="3EC7C198" w14:textId="77777777"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14:paraId="105AC7A7" w14:textId="77777777" w:rsidR="00D81EB3" w:rsidRPr="00F60F40" w:rsidRDefault="00E576A1" w:rsidP="00D81EB3">
      <w:pPr>
        <w:pStyle w:val="3EdNotes"/>
      </w:pPr>
      <w:r w:rsidRPr="00F60F40">
        <w:t>(3D06/JCT3V-A0087) (T) RDO selection between Non-Zero Residual and All-Zero Residual Intra</w:t>
      </w:r>
    </w:p>
    <w:p w14:paraId="05AA0692" w14:textId="77777777" w:rsidR="00D9237E" w:rsidRPr="00F60F40" w:rsidRDefault="00E576A1" w:rsidP="00D9237E">
      <w:pPr>
        <w:pStyle w:val="3EdNotes"/>
      </w:pPr>
      <w:r w:rsidRPr="00F60F40">
        <w:t xml:space="preserve">(3D12) (T) Depth Quadtree Prediction </w:t>
      </w:r>
    </w:p>
    <w:p w14:paraId="66CACBA7" w14:textId="77777777" w:rsidR="005344BF" w:rsidRPr="00F60F40" w:rsidRDefault="00E576A1" w:rsidP="005344BF">
      <w:pPr>
        <w:pStyle w:val="3EdNotes"/>
      </w:pPr>
      <w:r w:rsidRPr="00F60F40">
        <w:t xml:space="preserve">(3D15) (N) Fix references </w:t>
      </w:r>
    </w:p>
    <w:p w14:paraId="0CF3C3DA" w14:textId="77777777" w:rsidR="0032202F" w:rsidRPr="00F60F40" w:rsidRDefault="00E576A1" w:rsidP="0032202F">
      <w:pPr>
        <w:pStyle w:val="3EdNotes"/>
      </w:pPr>
      <w:r w:rsidRPr="00F60F40">
        <w:t xml:space="preserve">(3D11) (T,N) Improvement of text of already adopted tools </w:t>
      </w:r>
    </w:p>
    <w:p w14:paraId="7EAD312C" w14:textId="77777777" w:rsidR="0078073C" w:rsidRPr="00F60F40" w:rsidRDefault="00E576A1" w:rsidP="0078073C">
      <w:pPr>
        <w:pStyle w:val="3EdNotes"/>
      </w:pPr>
      <w:r w:rsidRPr="00F60F40">
        <w:t xml:space="preserve">(3D10/JCT3V-A0097) (T;N) Disparity vector generation </w:t>
      </w:r>
    </w:p>
    <w:p w14:paraId="554460EA" w14:textId="77777777" w:rsidR="001B37CC" w:rsidRPr="00F60F40" w:rsidRDefault="00E576A1" w:rsidP="001B37CC">
      <w:pPr>
        <w:pStyle w:val="3EdNotes"/>
      </w:pPr>
      <w:r w:rsidRPr="00F60F40">
        <w:t>(3D02) (N) Removed MV-Part and update to Annex F</w:t>
      </w:r>
    </w:p>
    <w:p w14:paraId="3B46DBA2" w14:textId="77777777" w:rsidR="00F604F3" w:rsidRPr="00F60F40" w:rsidRDefault="00E576A1" w:rsidP="00F74307">
      <w:pPr>
        <w:pStyle w:val="3EdNotes"/>
      </w:pPr>
      <w:r w:rsidRPr="00F60F40">
        <w:t>(3D03) (T) Labelling of tools not in CTC/Software. Removal?</w:t>
      </w:r>
    </w:p>
    <w:p w14:paraId="28649B89" w14:textId="77777777" w:rsidR="00B67B34" w:rsidRPr="00F60F40" w:rsidRDefault="00E576A1" w:rsidP="00F74307">
      <w:pPr>
        <w:pStyle w:val="3EdNotes"/>
      </w:pPr>
      <w:r w:rsidRPr="00F60F40">
        <w:t xml:space="preserve">(3D05/JCT3V-A0093) (T) VSO early skip </w:t>
      </w:r>
    </w:p>
    <w:p w14:paraId="36AFADC3" w14:textId="77777777" w:rsidR="00141A62" w:rsidRPr="00F60F40" w:rsidRDefault="00E576A1" w:rsidP="00141A62">
      <w:pPr>
        <w:pStyle w:val="3EdNotes"/>
      </w:pPr>
      <w:r w:rsidRPr="00F60F40">
        <w:t xml:space="preserve">(3D04/JCT3V-A0033) (T) VSO model based estimation </w:t>
      </w:r>
    </w:p>
    <w:p w14:paraId="0CA9E743" w14:textId="77777777" w:rsidR="008C57CA" w:rsidRPr="00F60F40" w:rsidRDefault="00E576A1" w:rsidP="004A1B1A">
      <w:pPr>
        <w:pStyle w:val="3EdNotes"/>
      </w:pPr>
      <w:r w:rsidRPr="00F60F40">
        <w:t xml:space="preserve">(3D14) (N) Update of low level specification to match HEVC text specification 8(d7) </w:t>
      </w:r>
    </w:p>
    <w:p w14:paraId="6D19AB83" w14:textId="77777777" w:rsidR="00CE5299" w:rsidRPr="00F60F40" w:rsidRDefault="00E576A1" w:rsidP="004A1B1A">
      <w:pPr>
        <w:pStyle w:val="3EdNotes"/>
      </w:pPr>
      <w:r w:rsidRPr="00F60F40">
        <w:t xml:space="preserve">(3D01) (N): Removed HEVC text specification </w:t>
      </w:r>
    </w:p>
    <w:p w14:paraId="0CD5A6F2" w14:textId="77777777" w:rsidR="00F74307" w:rsidRPr="00F60F40" w:rsidRDefault="00F74307" w:rsidP="00F74307">
      <w:pPr>
        <w:pStyle w:val="3EdNotes"/>
        <w:numPr>
          <w:ilvl w:val="0"/>
          <w:numId w:val="0"/>
        </w:numPr>
        <w:ind w:left="284"/>
      </w:pPr>
      <w:bookmarkStart w:id="45" w:name="GoHere2"/>
      <w:bookmarkEnd w:id="45"/>
    </w:p>
    <w:p w14:paraId="7B724A2F" w14:textId="77777777" w:rsidR="004D1A3C" w:rsidRPr="00F60F40" w:rsidRDefault="00B073F6" w:rsidP="00657230">
      <w:pPr>
        <w:pStyle w:val="3TOCLOFLOT"/>
      </w:pPr>
      <w:r w:rsidRPr="00F60F40">
        <w:br w:type="page"/>
      </w:r>
      <w:bookmarkStart w:id="46" w:name="_Toc380006935"/>
      <w:r w:rsidRPr="00F60F40">
        <w:lastRenderedPageBreak/>
        <w:t>Contents</w:t>
      </w:r>
      <w:bookmarkEnd w:id="46"/>
    </w:p>
    <w:p w14:paraId="6A94D6B9" w14:textId="77777777" w:rsidR="002054A5" w:rsidRDefault="00AC26B5">
      <w:pPr>
        <w:pStyle w:val="TOC1"/>
        <w:rPr>
          <w:rFonts w:asciiTheme="minorHAnsi" w:eastAsiaTheme="minorEastAsia" w:hAnsiTheme="minorHAnsi" w:cstheme="minorBidi"/>
          <w:bCs w:val="0"/>
          <w:noProof/>
          <w:sz w:val="22"/>
          <w:szCs w:val="22"/>
          <w:lang w:val="en-US" w:eastAsia="zh-CN"/>
        </w:rPr>
      </w:pPr>
      <w:r w:rsidRPr="00F60F40">
        <w:rPr>
          <w:bCs w:val="0"/>
        </w:rPr>
        <w:fldChar w:fldCharType="begin"/>
      </w:r>
      <w:r w:rsidR="00E576A1" w:rsidRPr="00F60F40">
        <w:rPr>
          <w:bCs w:val="0"/>
        </w:rPr>
        <w:instrText xml:space="preserve"> TOC \o "1-4" \h \z </w:instrText>
      </w:r>
      <w:r w:rsidRPr="00F60F40">
        <w:rPr>
          <w:bCs w:val="0"/>
        </w:rPr>
        <w:fldChar w:fldCharType="separate"/>
      </w:r>
      <w:hyperlink w:anchor="_Toc380006934" w:history="1">
        <w:r w:rsidR="002054A5" w:rsidRPr="00A91A61">
          <w:rPr>
            <w:rStyle w:val="Hyperlink"/>
            <w:noProof/>
          </w:rPr>
          <w:t>Abstract</w:t>
        </w:r>
        <w:r w:rsidR="002054A5">
          <w:rPr>
            <w:noProof/>
            <w:webHidden/>
          </w:rPr>
          <w:tab/>
        </w:r>
        <w:r w:rsidR="002054A5">
          <w:rPr>
            <w:noProof/>
            <w:webHidden/>
          </w:rPr>
          <w:fldChar w:fldCharType="begin"/>
        </w:r>
        <w:r w:rsidR="002054A5">
          <w:rPr>
            <w:noProof/>
            <w:webHidden/>
          </w:rPr>
          <w:instrText xml:space="preserve"> PAGEREF _Toc380006934 \h </w:instrText>
        </w:r>
        <w:r w:rsidR="002054A5">
          <w:rPr>
            <w:noProof/>
            <w:webHidden/>
          </w:rPr>
        </w:r>
        <w:r w:rsidR="002054A5">
          <w:rPr>
            <w:noProof/>
            <w:webHidden/>
          </w:rPr>
          <w:fldChar w:fldCharType="separate"/>
        </w:r>
        <w:r w:rsidR="002054A5">
          <w:rPr>
            <w:noProof/>
            <w:webHidden/>
          </w:rPr>
          <w:t>1</w:t>
        </w:r>
        <w:r w:rsidR="002054A5">
          <w:rPr>
            <w:noProof/>
            <w:webHidden/>
          </w:rPr>
          <w:fldChar w:fldCharType="end"/>
        </w:r>
      </w:hyperlink>
    </w:p>
    <w:p w14:paraId="6AFE558A" w14:textId="77777777" w:rsidR="002054A5" w:rsidRDefault="00B42914">
      <w:pPr>
        <w:pStyle w:val="TOC1"/>
        <w:rPr>
          <w:rFonts w:asciiTheme="minorHAnsi" w:eastAsiaTheme="minorEastAsia" w:hAnsiTheme="minorHAnsi" w:cstheme="minorBidi"/>
          <w:bCs w:val="0"/>
          <w:noProof/>
          <w:sz w:val="22"/>
          <w:szCs w:val="22"/>
          <w:lang w:val="en-US" w:eastAsia="zh-CN"/>
        </w:rPr>
      </w:pPr>
      <w:hyperlink w:anchor="_Toc380006935" w:history="1">
        <w:r w:rsidR="002054A5" w:rsidRPr="00A91A61">
          <w:rPr>
            <w:rStyle w:val="Hyperlink"/>
            <w:noProof/>
          </w:rPr>
          <w:t>Contents</w:t>
        </w:r>
        <w:r w:rsidR="002054A5">
          <w:rPr>
            <w:noProof/>
            <w:webHidden/>
          </w:rPr>
          <w:tab/>
        </w:r>
        <w:r w:rsidR="002054A5">
          <w:rPr>
            <w:noProof/>
            <w:webHidden/>
          </w:rPr>
          <w:fldChar w:fldCharType="begin"/>
        </w:r>
        <w:r w:rsidR="002054A5">
          <w:rPr>
            <w:noProof/>
            <w:webHidden/>
          </w:rPr>
          <w:instrText xml:space="preserve"> PAGEREF _Toc380006935 \h </w:instrText>
        </w:r>
        <w:r w:rsidR="002054A5">
          <w:rPr>
            <w:noProof/>
            <w:webHidden/>
          </w:rPr>
        </w:r>
        <w:r w:rsidR="002054A5">
          <w:rPr>
            <w:noProof/>
            <w:webHidden/>
          </w:rPr>
          <w:fldChar w:fldCharType="separate"/>
        </w:r>
        <w:r w:rsidR="002054A5">
          <w:rPr>
            <w:noProof/>
            <w:webHidden/>
          </w:rPr>
          <w:t>5</w:t>
        </w:r>
        <w:r w:rsidR="002054A5">
          <w:rPr>
            <w:noProof/>
            <w:webHidden/>
          </w:rPr>
          <w:fldChar w:fldCharType="end"/>
        </w:r>
      </w:hyperlink>
    </w:p>
    <w:p w14:paraId="3A248346" w14:textId="77777777" w:rsidR="002054A5" w:rsidRDefault="00B42914">
      <w:pPr>
        <w:pStyle w:val="TOC1"/>
        <w:rPr>
          <w:rFonts w:asciiTheme="minorHAnsi" w:eastAsiaTheme="minorEastAsia" w:hAnsiTheme="minorHAnsi" w:cstheme="minorBidi"/>
          <w:bCs w:val="0"/>
          <w:noProof/>
          <w:sz w:val="22"/>
          <w:szCs w:val="22"/>
          <w:lang w:val="en-US" w:eastAsia="zh-CN"/>
        </w:rPr>
      </w:pPr>
      <w:hyperlink w:anchor="_Toc380006936" w:history="1">
        <w:r w:rsidR="002054A5" w:rsidRPr="00A91A61">
          <w:rPr>
            <w:rStyle w:val="Hyperlink"/>
            <w:noProof/>
          </w:rPr>
          <w:t>List of Figures</w:t>
        </w:r>
        <w:r w:rsidR="002054A5">
          <w:rPr>
            <w:noProof/>
            <w:webHidden/>
          </w:rPr>
          <w:tab/>
        </w:r>
        <w:r w:rsidR="002054A5">
          <w:rPr>
            <w:noProof/>
            <w:webHidden/>
          </w:rPr>
          <w:fldChar w:fldCharType="begin"/>
        </w:r>
        <w:r w:rsidR="002054A5">
          <w:rPr>
            <w:noProof/>
            <w:webHidden/>
          </w:rPr>
          <w:instrText xml:space="preserve"> PAGEREF _Toc380006936 \h </w:instrText>
        </w:r>
        <w:r w:rsidR="002054A5">
          <w:rPr>
            <w:noProof/>
            <w:webHidden/>
          </w:rPr>
        </w:r>
        <w:r w:rsidR="002054A5">
          <w:rPr>
            <w:noProof/>
            <w:webHidden/>
          </w:rPr>
          <w:fldChar w:fldCharType="separate"/>
        </w:r>
        <w:r w:rsidR="002054A5">
          <w:rPr>
            <w:noProof/>
            <w:webHidden/>
          </w:rPr>
          <w:t>6</w:t>
        </w:r>
        <w:r w:rsidR="002054A5">
          <w:rPr>
            <w:noProof/>
            <w:webHidden/>
          </w:rPr>
          <w:fldChar w:fldCharType="end"/>
        </w:r>
      </w:hyperlink>
    </w:p>
    <w:p w14:paraId="25CCDCE3" w14:textId="77777777" w:rsidR="002054A5" w:rsidRDefault="00B42914">
      <w:pPr>
        <w:pStyle w:val="TOC1"/>
        <w:rPr>
          <w:rFonts w:asciiTheme="minorHAnsi" w:eastAsiaTheme="minorEastAsia" w:hAnsiTheme="minorHAnsi" w:cstheme="minorBidi"/>
          <w:bCs w:val="0"/>
          <w:noProof/>
          <w:sz w:val="22"/>
          <w:szCs w:val="22"/>
          <w:lang w:val="en-US" w:eastAsia="zh-CN"/>
        </w:rPr>
      </w:pPr>
      <w:hyperlink w:anchor="_Toc380006937" w:history="1">
        <w:r w:rsidR="002054A5" w:rsidRPr="00A91A61">
          <w:rPr>
            <w:rStyle w:val="Hyperlink"/>
            <w:noProof/>
          </w:rPr>
          <w:t>List of Tables</w:t>
        </w:r>
        <w:r w:rsidR="002054A5">
          <w:rPr>
            <w:noProof/>
            <w:webHidden/>
          </w:rPr>
          <w:tab/>
        </w:r>
        <w:r w:rsidR="002054A5">
          <w:rPr>
            <w:noProof/>
            <w:webHidden/>
          </w:rPr>
          <w:fldChar w:fldCharType="begin"/>
        </w:r>
        <w:r w:rsidR="002054A5">
          <w:rPr>
            <w:noProof/>
            <w:webHidden/>
          </w:rPr>
          <w:instrText xml:space="preserve"> PAGEREF _Toc380006937 \h </w:instrText>
        </w:r>
        <w:r w:rsidR="002054A5">
          <w:rPr>
            <w:noProof/>
            <w:webHidden/>
          </w:rPr>
        </w:r>
        <w:r w:rsidR="002054A5">
          <w:rPr>
            <w:noProof/>
            <w:webHidden/>
          </w:rPr>
          <w:fldChar w:fldCharType="separate"/>
        </w:r>
        <w:r w:rsidR="002054A5">
          <w:rPr>
            <w:noProof/>
            <w:webHidden/>
          </w:rPr>
          <w:t>7</w:t>
        </w:r>
        <w:r w:rsidR="002054A5">
          <w:rPr>
            <w:noProof/>
            <w:webHidden/>
          </w:rPr>
          <w:fldChar w:fldCharType="end"/>
        </w:r>
      </w:hyperlink>
    </w:p>
    <w:p w14:paraId="3F42BCBE" w14:textId="77777777" w:rsidR="002054A5" w:rsidRDefault="00B42914">
      <w:pPr>
        <w:pStyle w:val="TOC1"/>
        <w:rPr>
          <w:rFonts w:asciiTheme="minorHAnsi" w:eastAsiaTheme="minorEastAsia" w:hAnsiTheme="minorHAnsi" w:cstheme="minorBidi"/>
          <w:bCs w:val="0"/>
          <w:noProof/>
          <w:sz w:val="22"/>
          <w:szCs w:val="22"/>
          <w:lang w:val="en-US" w:eastAsia="zh-CN"/>
        </w:rPr>
      </w:pPr>
      <w:hyperlink w:anchor="_Toc380006938" w:history="1">
        <w:r w:rsidR="002054A5" w:rsidRPr="00A91A61">
          <w:rPr>
            <w:rStyle w:val="Hyperlink"/>
            <w:noProof/>
          </w:rPr>
          <w:t>1.</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Data Format and System Description</w:t>
        </w:r>
        <w:r w:rsidR="002054A5">
          <w:rPr>
            <w:noProof/>
            <w:webHidden/>
          </w:rPr>
          <w:tab/>
        </w:r>
        <w:r w:rsidR="002054A5">
          <w:rPr>
            <w:noProof/>
            <w:webHidden/>
          </w:rPr>
          <w:fldChar w:fldCharType="begin"/>
        </w:r>
        <w:r w:rsidR="002054A5">
          <w:rPr>
            <w:noProof/>
            <w:webHidden/>
          </w:rPr>
          <w:instrText xml:space="preserve"> PAGEREF _Toc380006938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14:paraId="7E4F9B6A" w14:textId="77777777" w:rsidR="002054A5" w:rsidRDefault="00B42914">
      <w:pPr>
        <w:pStyle w:val="TOC1"/>
        <w:rPr>
          <w:rFonts w:asciiTheme="minorHAnsi" w:eastAsiaTheme="minorEastAsia" w:hAnsiTheme="minorHAnsi" w:cstheme="minorBidi"/>
          <w:bCs w:val="0"/>
          <w:noProof/>
          <w:sz w:val="22"/>
          <w:szCs w:val="22"/>
          <w:lang w:val="en-US" w:eastAsia="zh-CN"/>
        </w:rPr>
      </w:pPr>
      <w:hyperlink w:anchor="_Toc380006939" w:history="1">
        <w:r w:rsidR="002054A5" w:rsidRPr="00A91A61">
          <w:rPr>
            <w:rStyle w:val="Hyperlink"/>
            <w:noProof/>
          </w:rPr>
          <w:t>2.</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Coding Algorithm</w:t>
        </w:r>
        <w:r w:rsidR="002054A5">
          <w:rPr>
            <w:noProof/>
            <w:webHidden/>
          </w:rPr>
          <w:tab/>
        </w:r>
        <w:r w:rsidR="002054A5">
          <w:rPr>
            <w:noProof/>
            <w:webHidden/>
          </w:rPr>
          <w:fldChar w:fldCharType="begin"/>
        </w:r>
        <w:r w:rsidR="002054A5">
          <w:rPr>
            <w:noProof/>
            <w:webHidden/>
          </w:rPr>
          <w:instrText xml:space="preserve"> PAGEREF _Toc380006939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14:paraId="4F0A1BE8"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6940" w:history="1">
        <w:r w:rsidR="002054A5" w:rsidRPr="00A91A61">
          <w:rPr>
            <w:rStyle w:val="Hyperlink"/>
          </w:rPr>
          <w:t>2.1</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the Independent View</w:t>
        </w:r>
        <w:r w:rsidR="002054A5">
          <w:rPr>
            <w:webHidden/>
          </w:rPr>
          <w:tab/>
        </w:r>
        <w:r w:rsidR="002054A5">
          <w:rPr>
            <w:webHidden/>
          </w:rPr>
          <w:fldChar w:fldCharType="begin"/>
        </w:r>
        <w:r w:rsidR="002054A5">
          <w:rPr>
            <w:webHidden/>
          </w:rPr>
          <w:instrText xml:space="preserve"> PAGEREF _Toc380006940 \h </w:instrText>
        </w:r>
        <w:r w:rsidR="002054A5">
          <w:rPr>
            <w:webHidden/>
          </w:rPr>
        </w:r>
        <w:r w:rsidR="002054A5">
          <w:rPr>
            <w:webHidden/>
          </w:rPr>
          <w:fldChar w:fldCharType="separate"/>
        </w:r>
        <w:r w:rsidR="002054A5">
          <w:rPr>
            <w:webHidden/>
          </w:rPr>
          <w:t>11</w:t>
        </w:r>
        <w:r w:rsidR="002054A5">
          <w:rPr>
            <w:webHidden/>
          </w:rPr>
          <w:fldChar w:fldCharType="end"/>
        </w:r>
      </w:hyperlink>
    </w:p>
    <w:p w14:paraId="51DD6A6C"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6941" w:history="1">
        <w:r w:rsidR="002054A5" w:rsidRPr="00A91A61">
          <w:rPr>
            <w:rStyle w:val="Hyperlink"/>
          </w:rPr>
          <w:t>2.2</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Dependent Views</w:t>
        </w:r>
        <w:r w:rsidR="002054A5">
          <w:rPr>
            <w:webHidden/>
          </w:rPr>
          <w:tab/>
        </w:r>
        <w:r w:rsidR="002054A5">
          <w:rPr>
            <w:webHidden/>
          </w:rPr>
          <w:fldChar w:fldCharType="begin"/>
        </w:r>
        <w:r w:rsidR="002054A5">
          <w:rPr>
            <w:webHidden/>
          </w:rPr>
          <w:instrText xml:space="preserve"> PAGEREF _Toc380006941 \h </w:instrText>
        </w:r>
        <w:r w:rsidR="002054A5">
          <w:rPr>
            <w:webHidden/>
          </w:rPr>
        </w:r>
        <w:r w:rsidR="002054A5">
          <w:rPr>
            <w:webHidden/>
          </w:rPr>
          <w:fldChar w:fldCharType="separate"/>
        </w:r>
        <w:r w:rsidR="002054A5">
          <w:rPr>
            <w:webHidden/>
          </w:rPr>
          <w:t>11</w:t>
        </w:r>
        <w:r w:rsidR="002054A5">
          <w:rPr>
            <w:webHidden/>
          </w:rPr>
          <w:fldChar w:fldCharType="end"/>
        </w:r>
      </w:hyperlink>
    </w:p>
    <w:p w14:paraId="36489497"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42" w:history="1">
        <w:r w:rsidR="002054A5" w:rsidRPr="00A91A61">
          <w:rPr>
            <w:rStyle w:val="Hyperlink"/>
            <w:noProof/>
            <w:snapToGrid w:val="0"/>
            <w:w w:val="0"/>
          </w:rPr>
          <w:t>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Disparity-compensated prediction</w:t>
        </w:r>
        <w:r w:rsidR="002054A5">
          <w:rPr>
            <w:noProof/>
            <w:webHidden/>
          </w:rPr>
          <w:tab/>
        </w:r>
        <w:r w:rsidR="002054A5">
          <w:rPr>
            <w:noProof/>
            <w:webHidden/>
          </w:rPr>
          <w:fldChar w:fldCharType="begin"/>
        </w:r>
        <w:r w:rsidR="002054A5">
          <w:rPr>
            <w:noProof/>
            <w:webHidden/>
          </w:rPr>
          <w:instrText xml:space="preserve"> PAGEREF _Toc380006942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14:paraId="19793927"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43" w:history="1">
        <w:r w:rsidR="002054A5" w:rsidRPr="00A91A61">
          <w:rPr>
            <w:rStyle w:val="Hyperlink"/>
            <w:noProof/>
          </w:rPr>
          <w:t>2.2.1.1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Reference list construction and modification</w:t>
        </w:r>
        <w:r w:rsidR="002054A5">
          <w:rPr>
            <w:noProof/>
            <w:webHidden/>
          </w:rPr>
          <w:tab/>
        </w:r>
        <w:r w:rsidR="002054A5">
          <w:rPr>
            <w:noProof/>
            <w:webHidden/>
          </w:rPr>
          <w:fldChar w:fldCharType="begin"/>
        </w:r>
        <w:r w:rsidR="002054A5">
          <w:rPr>
            <w:noProof/>
            <w:webHidden/>
          </w:rPr>
          <w:instrText xml:space="preserve"> PAGEREF _Toc380006943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14:paraId="5A924DE8"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44" w:history="1">
        <w:r w:rsidR="002054A5" w:rsidRPr="00A91A61">
          <w:rPr>
            <w:rStyle w:val="Hyperlink"/>
            <w:noProof/>
            <w:snapToGrid w:val="0"/>
            <w:w w:val="0"/>
          </w:rPr>
          <w:t>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Disparity Vectors</w:t>
        </w:r>
        <w:r w:rsidR="002054A5">
          <w:rPr>
            <w:noProof/>
            <w:webHidden/>
          </w:rPr>
          <w:tab/>
        </w:r>
        <w:r w:rsidR="002054A5">
          <w:rPr>
            <w:noProof/>
            <w:webHidden/>
          </w:rPr>
          <w:fldChar w:fldCharType="begin"/>
        </w:r>
        <w:r w:rsidR="002054A5">
          <w:rPr>
            <w:noProof/>
            <w:webHidden/>
          </w:rPr>
          <w:instrText xml:space="preserve"> PAGEREF _Toc380006944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14:paraId="39C394B9"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45" w:history="1">
        <w:r w:rsidR="002054A5" w:rsidRPr="00A91A61">
          <w:rPr>
            <w:rStyle w:val="Hyperlink"/>
            <w:noProof/>
          </w:rPr>
          <w:t>2.2.2.1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from neighbouring blocks (NBDV)</w:t>
        </w:r>
        <w:r w:rsidR="002054A5">
          <w:rPr>
            <w:noProof/>
            <w:webHidden/>
          </w:rPr>
          <w:tab/>
        </w:r>
        <w:r w:rsidR="002054A5">
          <w:rPr>
            <w:noProof/>
            <w:webHidden/>
          </w:rPr>
          <w:fldChar w:fldCharType="begin"/>
        </w:r>
        <w:r w:rsidR="002054A5">
          <w:rPr>
            <w:noProof/>
            <w:webHidden/>
          </w:rPr>
          <w:instrText xml:space="preserve"> PAGEREF _Toc380006945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14:paraId="1F2D5613"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46" w:history="1">
        <w:r w:rsidR="002054A5" w:rsidRPr="00A91A61">
          <w:rPr>
            <w:rStyle w:val="Hyperlink"/>
            <w:noProof/>
          </w:rPr>
          <w:t>2.2.2.2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 xml:space="preserve">Depth </w:t>
        </w:r>
        <w:r w:rsidR="002054A5" w:rsidRPr="00A91A61">
          <w:rPr>
            <w:rStyle w:val="Hyperlink"/>
            <w:noProof/>
            <w:lang w:val="en-CA"/>
          </w:rPr>
          <w:t xml:space="preserve">oriented neighbouring block based disparity vector </w:t>
        </w:r>
        <w:r w:rsidR="002054A5" w:rsidRPr="00A91A61">
          <w:rPr>
            <w:rStyle w:val="Hyperlink"/>
            <w:noProof/>
          </w:rPr>
          <w:t>(DoNBDV)</w:t>
        </w:r>
        <w:r w:rsidR="002054A5">
          <w:rPr>
            <w:noProof/>
            <w:webHidden/>
          </w:rPr>
          <w:tab/>
        </w:r>
        <w:r w:rsidR="002054A5">
          <w:rPr>
            <w:noProof/>
            <w:webHidden/>
          </w:rPr>
          <w:fldChar w:fldCharType="begin"/>
        </w:r>
        <w:r w:rsidR="002054A5">
          <w:rPr>
            <w:noProof/>
            <w:webHidden/>
          </w:rPr>
          <w:instrText xml:space="preserve"> PAGEREF _Toc380006946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14:paraId="294BDAB7"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47" w:history="1">
        <w:r w:rsidR="002054A5" w:rsidRPr="00A91A61">
          <w:rPr>
            <w:rStyle w:val="Hyperlink"/>
            <w:noProof/>
            <w:snapToGrid w:val="0"/>
            <w:w w:val="0"/>
          </w:rPr>
          <w:t>2.2.3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_Toc380006947 \h </w:instrText>
        </w:r>
        <w:r w:rsidR="002054A5">
          <w:rPr>
            <w:noProof/>
            <w:webHidden/>
          </w:rPr>
        </w:r>
        <w:r w:rsidR="002054A5">
          <w:rPr>
            <w:noProof/>
            <w:webHidden/>
          </w:rPr>
          <w:fldChar w:fldCharType="separate"/>
        </w:r>
        <w:r w:rsidR="002054A5">
          <w:rPr>
            <w:noProof/>
            <w:webHidden/>
          </w:rPr>
          <w:t>16</w:t>
        </w:r>
        <w:r w:rsidR="002054A5">
          <w:rPr>
            <w:noProof/>
            <w:webHidden/>
          </w:rPr>
          <w:fldChar w:fldCharType="end"/>
        </w:r>
      </w:hyperlink>
    </w:p>
    <w:p w14:paraId="5E1260B7"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48" w:history="1">
        <w:r w:rsidR="002054A5" w:rsidRPr="00A91A61">
          <w:rPr>
            <w:rStyle w:val="Hyperlink"/>
            <w:noProof/>
            <w:snapToGrid w:val="0"/>
            <w:w w:val="0"/>
          </w:rPr>
          <w:t>2.2.4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Inter-view motion prediction</w:t>
        </w:r>
        <w:r w:rsidR="002054A5">
          <w:rPr>
            <w:noProof/>
            <w:webHidden/>
          </w:rPr>
          <w:tab/>
        </w:r>
        <w:r w:rsidR="002054A5">
          <w:rPr>
            <w:noProof/>
            <w:webHidden/>
          </w:rPr>
          <w:fldChar w:fldCharType="begin"/>
        </w:r>
        <w:r w:rsidR="002054A5">
          <w:rPr>
            <w:noProof/>
            <w:webHidden/>
          </w:rPr>
          <w:instrText xml:space="preserve"> PAGEREF _Toc380006948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02153C34"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49" w:history="1">
        <w:r w:rsidR="002054A5" w:rsidRPr="00A91A61">
          <w:rPr>
            <w:rStyle w:val="Hyperlink"/>
            <w:noProof/>
          </w:rPr>
          <w:t>2.2.4.1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Usage of Inter-View Motion Parameter Prediction</w:t>
        </w:r>
        <w:r w:rsidR="002054A5">
          <w:rPr>
            <w:noProof/>
            <w:webHidden/>
          </w:rPr>
          <w:tab/>
        </w:r>
        <w:r w:rsidR="002054A5">
          <w:rPr>
            <w:noProof/>
            <w:webHidden/>
          </w:rPr>
          <w:fldChar w:fldCharType="begin"/>
        </w:r>
        <w:r w:rsidR="002054A5">
          <w:rPr>
            <w:noProof/>
            <w:webHidden/>
          </w:rPr>
          <w:instrText xml:space="preserve"> PAGEREF _Toc380006949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03B343B4"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50" w:history="1">
        <w:r w:rsidR="002054A5" w:rsidRPr="00A91A61">
          <w:rPr>
            <w:rStyle w:val="Hyperlink"/>
            <w:noProof/>
          </w:rPr>
          <w:t>2.2.4.2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co-located motion vector candidate</w:t>
        </w:r>
        <w:r w:rsidR="002054A5">
          <w:rPr>
            <w:noProof/>
            <w:webHidden/>
          </w:rPr>
          <w:tab/>
        </w:r>
        <w:r w:rsidR="002054A5">
          <w:rPr>
            <w:noProof/>
            <w:webHidden/>
          </w:rPr>
          <w:fldChar w:fldCharType="begin"/>
        </w:r>
        <w:r w:rsidR="002054A5">
          <w:rPr>
            <w:noProof/>
            <w:webHidden/>
          </w:rPr>
          <w:instrText xml:space="preserve"> PAGEREF _Toc380006950 \h </w:instrText>
        </w:r>
        <w:r w:rsidR="002054A5">
          <w:rPr>
            <w:noProof/>
            <w:webHidden/>
          </w:rPr>
        </w:r>
        <w:r w:rsidR="002054A5">
          <w:rPr>
            <w:noProof/>
            <w:webHidden/>
          </w:rPr>
          <w:fldChar w:fldCharType="separate"/>
        </w:r>
        <w:r w:rsidR="002054A5">
          <w:rPr>
            <w:noProof/>
            <w:webHidden/>
          </w:rPr>
          <w:t>18</w:t>
        </w:r>
        <w:r w:rsidR="002054A5">
          <w:rPr>
            <w:noProof/>
            <w:webHidden/>
          </w:rPr>
          <w:fldChar w:fldCharType="end"/>
        </w:r>
      </w:hyperlink>
    </w:p>
    <w:p w14:paraId="0F38F556"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51" w:history="1">
        <w:r w:rsidR="002054A5" w:rsidRPr="00A91A61">
          <w:rPr>
            <w:rStyle w:val="Hyperlink"/>
            <w:noProof/>
            <w:snapToGrid w:val="0"/>
            <w:w w:val="0"/>
          </w:rPr>
          <w:t>2.2.5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w:t>
        </w:r>
        <w:r w:rsidR="002054A5">
          <w:rPr>
            <w:noProof/>
            <w:webHidden/>
          </w:rPr>
          <w:tab/>
        </w:r>
        <w:r w:rsidR="002054A5">
          <w:rPr>
            <w:noProof/>
            <w:webHidden/>
          </w:rPr>
          <w:fldChar w:fldCharType="begin"/>
        </w:r>
        <w:r w:rsidR="002054A5">
          <w:rPr>
            <w:noProof/>
            <w:webHidden/>
          </w:rPr>
          <w:instrText xml:space="preserve"> PAGEREF _Toc380006951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17289D68"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52" w:history="1">
        <w:r w:rsidR="002054A5" w:rsidRPr="00A91A61">
          <w:rPr>
            <w:rStyle w:val="Hyperlink"/>
            <w:noProof/>
          </w:rPr>
          <w:t>2.2.5.1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temporal residual</w:t>
        </w:r>
        <w:r w:rsidR="002054A5">
          <w:rPr>
            <w:noProof/>
            <w:webHidden/>
          </w:rPr>
          <w:tab/>
        </w:r>
        <w:r w:rsidR="002054A5">
          <w:rPr>
            <w:noProof/>
            <w:webHidden/>
          </w:rPr>
          <w:fldChar w:fldCharType="begin"/>
        </w:r>
        <w:r w:rsidR="002054A5">
          <w:rPr>
            <w:noProof/>
            <w:webHidden/>
          </w:rPr>
          <w:instrText xml:space="preserve"> PAGEREF _Toc380006952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0C2B59B7"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53" w:history="1">
        <w:r w:rsidR="002054A5" w:rsidRPr="00A91A61">
          <w:rPr>
            <w:rStyle w:val="Hyperlink"/>
            <w:noProof/>
          </w:rPr>
          <w:t>2.2.5.2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inter-view residual</w:t>
        </w:r>
        <w:r w:rsidR="002054A5">
          <w:rPr>
            <w:noProof/>
            <w:webHidden/>
          </w:rPr>
          <w:tab/>
        </w:r>
        <w:r w:rsidR="002054A5">
          <w:rPr>
            <w:noProof/>
            <w:webHidden/>
          </w:rPr>
          <w:fldChar w:fldCharType="begin"/>
        </w:r>
        <w:r w:rsidR="002054A5">
          <w:rPr>
            <w:noProof/>
            <w:webHidden/>
          </w:rPr>
          <w:instrText xml:space="preserve"> PAGEREF _Toc380006953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761D82C7"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54" w:history="1">
        <w:r w:rsidR="002054A5" w:rsidRPr="00A91A61">
          <w:rPr>
            <w:rStyle w:val="Hyperlink"/>
            <w:noProof/>
            <w:snapToGrid w:val="0"/>
            <w:w w:val="0"/>
          </w:rPr>
          <w:t>2.2.6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Illumination compensation (IC)</w:t>
        </w:r>
        <w:r w:rsidR="002054A5">
          <w:rPr>
            <w:noProof/>
            <w:webHidden/>
          </w:rPr>
          <w:tab/>
        </w:r>
        <w:r w:rsidR="002054A5">
          <w:rPr>
            <w:noProof/>
            <w:webHidden/>
          </w:rPr>
          <w:fldChar w:fldCharType="begin"/>
        </w:r>
        <w:r w:rsidR="002054A5">
          <w:rPr>
            <w:noProof/>
            <w:webHidden/>
          </w:rPr>
          <w:instrText xml:space="preserve"> PAGEREF _Toc380006954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652F04D0"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55" w:history="1">
        <w:r w:rsidR="002054A5" w:rsidRPr="00A91A61">
          <w:rPr>
            <w:rStyle w:val="Hyperlink"/>
            <w:noProof/>
            <w:snapToGrid w:val="0"/>
            <w:w w:val="0"/>
          </w:rPr>
          <w:t>2.2.7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prediction (VSP)</w:t>
        </w:r>
        <w:r w:rsidR="002054A5">
          <w:rPr>
            <w:noProof/>
            <w:webHidden/>
          </w:rPr>
          <w:tab/>
        </w:r>
        <w:r w:rsidR="002054A5">
          <w:rPr>
            <w:noProof/>
            <w:webHidden/>
          </w:rPr>
          <w:fldChar w:fldCharType="begin"/>
        </w:r>
        <w:r w:rsidR="002054A5">
          <w:rPr>
            <w:noProof/>
            <w:webHidden/>
          </w:rPr>
          <w:instrText xml:space="preserve"> PAGEREF _Toc380006955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14:paraId="57D8932D"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56" w:history="1">
        <w:r w:rsidR="002054A5" w:rsidRPr="00A91A61">
          <w:rPr>
            <w:rStyle w:val="Hyperlink"/>
            <w:noProof/>
            <w:snapToGrid w:val="0"/>
            <w:w w:val="0"/>
            <w:lang w:val="de-DE"/>
          </w:rPr>
          <w:t>2.2.8</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de-DE"/>
          </w:rPr>
          <w:t>Depth-based Block Partitioning</w:t>
        </w:r>
        <w:r w:rsidR="002054A5">
          <w:rPr>
            <w:noProof/>
            <w:webHidden/>
          </w:rPr>
          <w:tab/>
        </w:r>
        <w:r w:rsidR="002054A5">
          <w:rPr>
            <w:noProof/>
            <w:webHidden/>
          </w:rPr>
          <w:fldChar w:fldCharType="begin"/>
        </w:r>
        <w:r w:rsidR="002054A5">
          <w:rPr>
            <w:noProof/>
            <w:webHidden/>
          </w:rPr>
          <w:instrText xml:space="preserve"> PAGEREF _Toc380006956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14:paraId="2A93099A"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6957" w:history="1">
        <w:r w:rsidR="002054A5" w:rsidRPr="00A91A61">
          <w:rPr>
            <w:rStyle w:val="Hyperlink"/>
          </w:rPr>
          <w:t>2.3</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Depth Maps</w:t>
        </w:r>
        <w:r w:rsidR="002054A5">
          <w:rPr>
            <w:webHidden/>
          </w:rPr>
          <w:tab/>
        </w:r>
        <w:r w:rsidR="002054A5">
          <w:rPr>
            <w:webHidden/>
          </w:rPr>
          <w:fldChar w:fldCharType="begin"/>
        </w:r>
        <w:r w:rsidR="002054A5">
          <w:rPr>
            <w:webHidden/>
          </w:rPr>
          <w:instrText xml:space="preserve"> PAGEREF _Toc380006957 \h </w:instrText>
        </w:r>
        <w:r w:rsidR="002054A5">
          <w:rPr>
            <w:webHidden/>
          </w:rPr>
        </w:r>
        <w:r w:rsidR="002054A5">
          <w:rPr>
            <w:webHidden/>
          </w:rPr>
          <w:fldChar w:fldCharType="separate"/>
        </w:r>
        <w:r w:rsidR="002054A5">
          <w:rPr>
            <w:webHidden/>
          </w:rPr>
          <w:t>28</w:t>
        </w:r>
        <w:r w:rsidR="002054A5">
          <w:rPr>
            <w:webHidden/>
          </w:rPr>
          <w:fldChar w:fldCharType="end"/>
        </w:r>
      </w:hyperlink>
    </w:p>
    <w:p w14:paraId="65E43422"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58" w:history="1">
        <w:r w:rsidR="002054A5" w:rsidRPr="00A91A61">
          <w:rPr>
            <w:rStyle w:val="Hyperlink"/>
            <w:noProof/>
            <w:snapToGrid w:val="0"/>
            <w:w w:val="0"/>
          </w:rPr>
          <w:t>2.3.1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motion compensation and motion vector coding</w:t>
        </w:r>
        <w:r w:rsidR="002054A5">
          <w:rPr>
            <w:noProof/>
            <w:webHidden/>
          </w:rPr>
          <w:tab/>
        </w:r>
        <w:r w:rsidR="002054A5">
          <w:rPr>
            <w:noProof/>
            <w:webHidden/>
          </w:rPr>
          <w:fldChar w:fldCharType="begin"/>
        </w:r>
        <w:r w:rsidR="002054A5">
          <w:rPr>
            <w:noProof/>
            <w:webHidden/>
          </w:rPr>
          <w:instrText xml:space="preserve"> PAGEREF _Toc380006958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7EB0D85C"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59" w:history="1">
        <w:r w:rsidR="002054A5" w:rsidRPr="00A91A61">
          <w:rPr>
            <w:rStyle w:val="Hyperlink"/>
            <w:noProof/>
            <w:snapToGrid w:val="0"/>
            <w:w w:val="0"/>
          </w:rPr>
          <w:t>2.3.2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Disabling of in-loop filtering</w:t>
        </w:r>
        <w:r w:rsidR="002054A5">
          <w:rPr>
            <w:noProof/>
            <w:webHidden/>
          </w:rPr>
          <w:tab/>
        </w:r>
        <w:r w:rsidR="002054A5">
          <w:rPr>
            <w:noProof/>
            <w:webHidden/>
          </w:rPr>
          <w:fldChar w:fldCharType="begin"/>
        </w:r>
        <w:r w:rsidR="002054A5">
          <w:rPr>
            <w:noProof/>
            <w:webHidden/>
          </w:rPr>
          <w:instrText xml:space="preserve"> PAGEREF _Toc380006959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616943B8"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60" w:history="1">
        <w:r w:rsidR="002054A5" w:rsidRPr="00A91A61">
          <w:rPr>
            <w:rStyle w:val="Hyperlink"/>
            <w:noProof/>
            <w:snapToGrid w:val="0"/>
            <w:w w:val="0"/>
          </w:rPr>
          <w:t>2.3.3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modelling modes</w:t>
        </w:r>
        <w:r w:rsidR="002054A5">
          <w:rPr>
            <w:noProof/>
            <w:webHidden/>
          </w:rPr>
          <w:tab/>
        </w:r>
        <w:r w:rsidR="002054A5">
          <w:rPr>
            <w:noProof/>
            <w:webHidden/>
          </w:rPr>
          <w:fldChar w:fldCharType="begin"/>
        </w:r>
        <w:r w:rsidR="002054A5">
          <w:rPr>
            <w:noProof/>
            <w:webHidden/>
          </w:rPr>
          <w:instrText xml:space="preserve"> PAGEREF _Toc380006960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1E57E541"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61" w:history="1">
        <w:r w:rsidR="002054A5" w:rsidRPr="00A91A61">
          <w:rPr>
            <w:rStyle w:val="Hyperlink"/>
            <w:noProof/>
          </w:rPr>
          <w:t>2.3.3.1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1: Explicit Wedgelet Signalization</w:t>
        </w:r>
        <w:r w:rsidR="002054A5">
          <w:rPr>
            <w:noProof/>
            <w:webHidden/>
          </w:rPr>
          <w:tab/>
        </w:r>
        <w:r w:rsidR="002054A5">
          <w:rPr>
            <w:noProof/>
            <w:webHidden/>
          </w:rPr>
          <w:fldChar w:fldCharType="begin"/>
        </w:r>
        <w:r w:rsidR="002054A5">
          <w:rPr>
            <w:noProof/>
            <w:webHidden/>
          </w:rPr>
          <w:instrText xml:space="preserve"> PAGEREF _Toc380006961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2D02A84F"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62" w:history="1">
        <w:r w:rsidR="002054A5" w:rsidRPr="00A91A61">
          <w:rPr>
            <w:rStyle w:val="Hyperlink"/>
            <w:noProof/>
          </w:rPr>
          <w:t>2.3.3.2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4: Inter-component prediction of Contour partitions</w:t>
        </w:r>
        <w:r w:rsidR="002054A5">
          <w:rPr>
            <w:noProof/>
            <w:webHidden/>
          </w:rPr>
          <w:tab/>
        </w:r>
        <w:r w:rsidR="002054A5">
          <w:rPr>
            <w:noProof/>
            <w:webHidden/>
          </w:rPr>
          <w:fldChar w:fldCharType="begin"/>
        </w:r>
        <w:r w:rsidR="002054A5">
          <w:rPr>
            <w:noProof/>
            <w:webHidden/>
          </w:rPr>
          <w:instrText xml:space="preserve"> PAGEREF _Toc380006962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59FFB34B"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63" w:history="1">
        <w:r w:rsidR="002054A5" w:rsidRPr="00A91A61">
          <w:rPr>
            <w:rStyle w:val="Hyperlink"/>
            <w:noProof/>
          </w:rPr>
          <w:t>2.3.3.3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Constant partition value coding</w:t>
        </w:r>
        <w:r w:rsidR="002054A5">
          <w:rPr>
            <w:noProof/>
            <w:webHidden/>
          </w:rPr>
          <w:tab/>
        </w:r>
        <w:r w:rsidR="002054A5">
          <w:rPr>
            <w:noProof/>
            <w:webHidden/>
          </w:rPr>
          <w:fldChar w:fldCharType="begin"/>
        </w:r>
        <w:r w:rsidR="002054A5">
          <w:rPr>
            <w:noProof/>
            <w:webHidden/>
          </w:rPr>
          <w:instrText xml:space="preserve"> PAGEREF _Toc380006963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418E20DC"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64" w:history="1">
        <w:r w:rsidR="002054A5" w:rsidRPr="00A91A61">
          <w:rPr>
            <w:rStyle w:val="Hyperlink"/>
            <w:noProof/>
          </w:rPr>
          <w:t>2.3.3.4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selection</w:t>
        </w:r>
        <w:r w:rsidR="002054A5">
          <w:rPr>
            <w:noProof/>
            <w:webHidden/>
          </w:rPr>
          <w:tab/>
        </w:r>
        <w:r w:rsidR="002054A5">
          <w:rPr>
            <w:noProof/>
            <w:webHidden/>
          </w:rPr>
          <w:fldChar w:fldCharType="begin"/>
        </w:r>
        <w:r w:rsidR="002054A5">
          <w:rPr>
            <w:noProof/>
            <w:webHidden/>
          </w:rPr>
          <w:instrText xml:space="preserve"> PAGEREF _Toc380006964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14:paraId="048F5EE2"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65" w:history="1">
        <w:r w:rsidR="002054A5" w:rsidRPr="00A91A61">
          <w:rPr>
            <w:rStyle w:val="Hyperlink"/>
            <w:noProof/>
          </w:rPr>
          <w:t>2.3.3.5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of mode parameters in the bitstream</w:t>
        </w:r>
        <w:r w:rsidR="002054A5">
          <w:rPr>
            <w:noProof/>
            <w:webHidden/>
          </w:rPr>
          <w:tab/>
        </w:r>
        <w:r w:rsidR="002054A5">
          <w:rPr>
            <w:noProof/>
            <w:webHidden/>
          </w:rPr>
          <w:fldChar w:fldCharType="begin"/>
        </w:r>
        <w:r w:rsidR="002054A5">
          <w:rPr>
            <w:noProof/>
            <w:webHidden/>
          </w:rPr>
          <w:instrText xml:space="preserve"> PAGEREF _Toc380006965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14:paraId="0B37B81B"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66" w:history="1">
        <w:r w:rsidR="002054A5" w:rsidRPr="00A91A61">
          <w:rPr>
            <w:rStyle w:val="Hyperlink"/>
            <w:noProof/>
          </w:rPr>
          <w:t>2.3.3.6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in the bitstream</w:t>
        </w:r>
        <w:r w:rsidR="002054A5">
          <w:rPr>
            <w:noProof/>
            <w:webHidden/>
          </w:rPr>
          <w:tab/>
        </w:r>
        <w:r w:rsidR="002054A5">
          <w:rPr>
            <w:noProof/>
            <w:webHidden/>
          </w:rPr>
          <w:fldChar w:fldCharType="begin"/>
        </w:r>
        <w:r w:rsidR="002054A5">
          <w:rPr>
            <w:noProof/>
            <w:webHidden/>
          </w:rPr>
          <w:instrText xml:space="preserve"> PAGEREF _Toc380006966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14:paraId="739E9988"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67" w:history="1">
        <w:r w:rsidR="002054A5" w:rsidRPr="00A91A61">
          <w:rPr>
            <w:rStyle w:val="Hyperlink"/>
            <w:noProof/>
            <w:snapToGrid w:val="0"/>
            <w:w w:val="0"/>
          </w:rPr>
          <w:t>2.3.4</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en-CA"/>
          </w:rPr>
          <w:t xml:space="preserve">Segment-wise </w:t>
        </w:r>
        <w:r w:rsidR="002054A5" w:rsidRPr="00A91A61">
          <w:rPr>
            <w:rStyle w:val="Hyperlink"/>
            <w:noProof/>
          </w:rPr>
          <w:t>DC coding</w:t>
        </w:r>
        <w:r w:rsidR="002054A5">
          <w:rPr>
            <w:noProof/>
            <w:webHidden/>
          </w:rPr>
          <w:tab/>
        </w:r>
        <w:r w:rsidR="002054A5">
          <w:rPr>
            <w:noProof/>
            <w:webHidden/>
          </w:rPr>
          <w:fldChar w:fldCharType="begin"/>
        </w:r>
        <w:r w:rsidR="002054A5">
          <w:rPr>
            <w:noProof/>
            <w:webHidden/>
          </w:rPr>
          <w:instrText xml:space="preserve"> PAGEREF _Toc380006967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14:paraId="2674D950"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68" w:history="1">
        <w:r w:rsidR="002054A5" w:rsidRPr="00A91A61">
          <w:rPr>
            <w:rStyle w:val="Hyperlink"/>
            <w:noProof/>
          </w:rPr>
          <w:t>2.3.4.1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Lookup Table</w:t>
        </w:r>
        <w:r w:rsidR="002054A5">
          <w:rPr>
            <w:noProof/>
            <w:webHidden/>
          </w:rPr>
          <w:tab/>
        </w:r>
        <w:r w:rsidR="002054A5">
          <w:rPr>
            <w:noProof/>
            <w:webHidden/>
          </w:rPr>
          <w:fldChar w:fldCharType="begin"/>
        </w:r>
        <w:r w:rsidR="002054A5">
          <w:rPr>
            <w:noProof/>
            <w:webHidden/>
          </w:rPr>
          <w:instrText xml:space="preserve"> PAGEREF _Toc380006968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14:paraId="6BC1A2E8"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69" w:history="1">
        <w:r w:rsidR="002054A5" w:rsidRPr="00A91A61">
          <w:rPr>
            <w:rStyle w:val="Hyperlink"/>
            <w:noProof/>
          </w:rPr>
          <w:t>2.3.4.2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64x64 intra prediction in SDC mode</w:t>
        </w:r>
        <w:r w:rsidR="002054A5">
          <w:rPr>
            <w:noProof/>
            <w:webHidden/>
          </w:rPr>
          <w:tab/>
        </w:r>
        <w:r w:rsidR="002054A5">
          <w:rPr>
            <w:noProof/>
            <w:webHidden/>
          </w:rPr>
          <w:fldChar w:fldCharType="begin"/>
        </w:r>
        <w:r w:rsidR="002054A5">
          <w:rPr>
            <w:noProof/>
            <w:webHidden/>
          </w:rPr>
          <w:instrText xml:space="preserve"> PAGEREF _Toc380006969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14:paraId="7E939E1B"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70" w:history="1">
        <w:r w:rsidR="002054A5" w:rsidRPr="00A91A61">
          <w:rPr>
            <w:rStyle w:val="Hyperlink"/>
            <w:noProof/>
            <w:snapToGrid w:val="0"/>
            <w:w w:val="0"/>
          </w:rPr>
          <w:t>2.3.5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Unified signalling of depth intra modes</w:t>
        </w:r>
        <w:r w:rsidR="002054A5">
          <w:rPr>
            <w:noProof/>
            <w:webHidden/>
          </w:rPr>
          <w:tab/>
        </w:r>
        <w:r w:rsidR="002054A5">
          <w:rPr>
            <w:noProof/>
            <w:webHidden/>
          </w:rPr>
          <w:fldChar w:fldCharType="begin"/>
        </w:r>
        <w:r w:rsidR="002054A5">
          <w:rPr>
            <w:noProof/>
            <w:webHidden/>
          </w:rPr>
          <w:instrText xml:space="preserve"> PAGEREF _Toc380006970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14:paraId="00256D85"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71" w:history="1">
        <w:r w:rsidR="002054A5" w:rsidRPr="00A91A61">
          <w:rPr>
            <w:rStyle w:val="Hyperlink"/>
            <w:noProof/>
            <w:snapToGrid w:val="0"/>
            <w:w w:val="0"/>
          </w:rPr>
          <w:t>2.3.6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_Toc380006971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14:paraId="36E73699"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72" w:history="1">
        <w:r w:rsidR="002054A5" w:rsidRPr="00A91A61">
          <w:rPr>
            <w:rStyle w:val="Hyperlink"/>
            <w:noProof/>
            <w:snapToGrid w:val="0"/>
            <w:w w:val="0"/>
          </w:rPr>
          <w:t>2.3.7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Motion parameter inheritance</w:t>
        </w:r>
        <w:r w:rsidR="002054A5">
          <w:rPr>
            <w:noProof/>
            <w:webHidden/>
          </w:rPr>
          <w:tab/>
        </w:r>
        <w:r w:rsidR="002054A5">
          <w:rPr>
            <w:noProof/>
            <w:webHidden/>
          </w:rPr>
          <w:fldChar w:fldCharType="begin"/>
        </w:r>
        <w:r w:rsidR="002054A5">
          <w:rPr>
            <w:noProof/>
            <w:webHidden/>
          </w:rPr>
          <w:instrText xml:space="preserve"> PAGEREF _Toc380006972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14:paraId="5F2656A9"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73" w:history="1">
        <w:r w:rsidR="002054A5" w:rsidRPr="00A91A61">
          <w:rPr>
            <w:rStyle w:val="Hyperlink"/>
            <w:noProof/>
            <w:snapToGrid w:val="0"/>
            <w:w w:val="0"/>
          </w:rPr>
          <w:t>2.3.8</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derived depth candidate</w:t>
        </w:r>
        <w:r w:rsidR="002054A5">
          <w:rPr>
            <w:noProof/>
            <w:webHidden/>
          </w:rPr>
          <w:tab/>
        </w:r>
        <w:r w:rsidR="002054A5">
          <w:rPr>
            <w:noProof/>
            <w:webHidden/>
          </w:rPr>
          <w:fldChar w:fldCharType="begin"/>
        </w:r>
        <w:r w:rsidR="002054A5">
          <w:rPr>
            <w:noProof/>
            <w:webHidden/>
          </w:rPr>
          <w:instrText xml:space="preserve"> PAGEREF _Toc380006973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14:paraId="5CD779C5"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74" w:history="1">
        <w:r w:rsidR="002054A5" w:rsidRPr="00A91A61">
          <w:rPr>
            <w:rStyle w:val="Hyperlink"/>
            <w:noProof/>
            <w:snapToGrid w:val="0"/>
            <w:w w:val="0"/>
          </w:rPr>
          <w:t>2.3.9</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_Toc380006974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51675561"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75" w:history="1">
        <w:r w:rsidR="002054A5" w:rsidRPr="00A91A61">
          <w:rPr>
            <w:rStyle w:val="Hyperlink"/>
            <w:noProof/>
          </w:rPr>
          <w:t>2.3.9.1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generation for depth views</w:t>
        </w:r>
        <w:r w:rsidR="002054A5">
          <w:rPr>
            <w:noProof/>
            <w:webHidden/>
          </w:rPr>
          <w:tab/>
        </w:r>
        <w:r w:rsidR="002054A5">
          <w:rPr>
            <w:noProof/>
            <w:webHidden/>
          </w:rPr>
          <w:fldChar w:fldCharType="begin"/>
        </w:r>
        <w:r w:rsidR="002054A5">
          <w:rPr>
            <w:noProof/>
            <w:webHidden/>
          </w:rPr>
          <w:instrText xml:space="preserve"> PAGEREF _Toc380006975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044349C7"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76" w:history="1">
        <w:r w:rsidR="002054A5" w:rsidRPr="00A91A61">
          <w:rPr>
            <w:rStyle w:val="Hyperlink"/>
            <w:noProof/>
            <w:snapToGrid w:val="0"/>
            <w:w w:val="0"/>
          </w:rPr>
          <w:t>2.3.10</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Inter-mode segment-wise DC coding</w:t>
        </w:r>
        <w:r w:rsidR="002054A5">
          <w:rPr>
            <w:noProof/>
            <w:webHidden/>
          </w:rPr>
          <w:tab/>
        </w:r>
        <w:r w:rsidR="002054A5">
          <w:rPr>
            <w:noProof/>
            <w:webHidden/>
          </w:rPr>
          <w:fldChar w:fldCharType="begin"/>
        </w:r>
        <w:r w:rsidR="002054A5">
          <w:rPr>
            <w:noProof/>
            <w:webHidden/>
          </w:rPr>
          <w:instrText xml:space="preserve"> PAGEREF _Toc380006976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2471FB1C"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77" w:history="1">
        <w:r w:rsidR="002054A5" w:rsidRPr="00A91A61">
          <w:rPr>
            <w:rStyle w:val="Hyperlink"/>
            <w:noProof/>
            <w:snapToGrid w:val="0"/>
            <w:w w:val="0"/>
          </w:rPr>
          <w:t>2.3.11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_Toc380006977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43BB3444"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78" w:history="1">
        <w:r w:rsidR="002054A5" w:rsidRPr="00A91A61">
          <w:rPr>
            <w:rStyle w:val="Hyperlink"/>
            <w:noProof/>
            <w:snapToGrid w:val="0"/>
            <w:w w:val="0"/>
          </w:rPr>
          <w:t>2.3.12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Search of optimal delta CPVs in SDC and ISDC</w:t>
        </w:r>
        <w:r w:rsidR="002054A5">
          <w:rPr>
            <w:noProof/>
            <w:webHidden/>
          </w:rPr>
          <w:tab/>
        </w:r>
        <w:r w:rsidR="002054A5">
          <w:rPr>
            <w:noProof/>
            <w:webHidden/>
          </w:rPr>
          <w:fldChar w:fldCharType="begin"/>
        </w:r>
        <w:r w:rsidR="002054A5">
          <w:rPr>
            <w:noProof/>
            <w:webHidden/>
          </w:rPr>
          <w:instrText xml:space="preserve"> PAGEREF _Toc380006978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14:paraId="7FD0FF66"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79" w:history="1">
        <w:r w:rsidR="002054A5" w:rsidRPr="00A91A61">
          <w:rPr>
            <w:rStyle w:val="Hyperlink"/>
            <w:noProof/>
            <w:snapToGrid w:val="0"/>
            <w:w w:val="0"/>
          </w:rPr>
          <w:t>2.3.13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Quadtree Prediction</w:t>
        </w:r>
        <w:r w:rsidR="002054A5">
          <w:rPr>
            <w:noProof/>
            <w:webHidden/>
          </w:rPr>
          <w:tab/>
        </w:r>
        <w:r w:rsidR="002054A5">
          <w:rPr>
            <w:noProof/>
            <w:webHidden/>
          </w:rPr>
          <w:fldChar w:fldCharType="begin"/>
        </w:r>
        <w:r w:rsidR="002054A5">
          <w:rPr>
            <w:noProof/>
            <w:webHidden/>
          </w:rPr>
          <w:instrText xml:space="preserve"> PAGEREF _Toc380006979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14:paraId="0FE2DF13"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6980" w:history="1">
        <w:r w:rsidR="002054A5" w:rsidRPr="00A91A61">
          <w:rPr>
            <w:rStyle w:val="Hyperlink"/>
          </w:rPr>
          <w:t>2.4</w:t>
        </w:r>
        <w:r w:rsidR="002054A5">
          <w:rPr>
            <w:rFonts w:asciiTheme="minorHAnsi" w:eastAsiaTheme="minorEastAsia" w:hAnsiTheme="minorHAnsi" w:cstheme="minorBidi"/>
            <w:iCs w:val="0"/>
            <w:sz w:val="22"/>
            <w:szCs w:val="22"/>
            <w:lang w:val="en-US" w:eastAsia="zh-CN"/>
          </w:rPr>
          <w:tab/>
        </w:r>
        <w:r w:rsidR="002054A5" w:rsidRPr="00A91A61">
          <w:rPr>
            <w:rStyle w:val="Hyperlink"/>
          </w:rPr>
          <w:t>Motion compression</w:t>
        </w:r>
        <w:r w:rsidR="002054A5">
          <w:rPr>
            <w:webHidden/>
          </w:rPr>
          <w:tab/>
        </w:r>
        <w:r w:rsidR="002054A5">
          <w:rPr>
            <w:webHidden/>
          </w:rPr>
          <w:fldChar w:fldCharType="begin"/>
        </w:r>
        <w:r w:rsidR="002054A5">
          <w:rPr>
            <w:webHidden/>
          </w:rPr>
          <w:instrText xml:space="preserve"> PAGEREF _Toc380006980 \h </w:instrText>
        </w:r>
        <w:r w:rsidR="002054A5">
          <w:rPr>
            <w:webHidden/>
          </w:rPr>
        </w:r>
        <w:r w:rsidR="002054A5">
          <w:rPr>
            <w:webHidden/>
          </w:rPr>
          <w:fldChar w:fldCharType="separate"/>
        </w:r>
        <w:r w:rsidR="002054A5">
          <w:rPr>
            <w:webHidden/>
          </w:rPr>
          <w:t>38</w:t>
        </w:r>
        <w:r w:rsidR="002054A5">
          <w:rPr>
            <w:webHidden/>
          </w:rPr>
          <w:fldChar w:fldCharType="end"/>
        </w:r>
      </w:hyperlink>
    </w:p>
    <w:p w14:paraId="0D94887D"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6981" w:history="1">
        <w:r w:rsidR="002054A5" w:rsidRPr="00A91A61">
          <w:rPr>
            <w:rStyle w:val="Hyperlink"/>
          </w:rPr>
          <w:t>2.5</w:t>
        </w:r>
        <w:r w:rsidR="002054A5">
          <w:rPr>
            <w:rFonts w:asciiTheme="minorHAnsi" w:eastAsiaTheme="minorEastAsia" w:hAnsiTheme="minorHAnsi" w:cstheme="minorBidi"/>
            <w:iCs w:val="0"/>
            <w:sz w:val="22"/>
            <w:szCs w:val="22"/>
            <w:lang w:val="en-US" w:eastAsia="zh-CN"/>
          </w:rPr>
          <w:tab/>
        </w:r>
        <w:r w:rsidR="002054A5" w:rsidRPr="00A91A61">
          <w:rPr>
            <w:rStyle w:val="Hyperlink"/>
          </w:rPr>
          <w:t>Encoder Control</w:t>
        </w:r>
        <w:r w:rsidR="002054A5">
          <w:rPr>
            <w:webHidden/>
          </w:rPr>
          <w:tab/>
        </w:r>
        <w:r w:rsidR="002054A5">
          <w:rPr>
            <w:webHidden/>
          </w:rPr>
          <w:fldChar w:fldCharType="begin"/>
        </w:r>
        <w:r w:rsidR="002054A5">
          <w:rPr>
            <w:webHidden/>
          </w:rPr>
          <w:instrText xml:space="preserve"> PAGEREF _Toc380006981 \h </w:instrText>
        </w:r>
        <w:r w:rsidR="002054A5">
          <w:rPr>
            <w:webHidden/>
          </w:rPr>
        </w:r>
        <w:r w:rsidR="002054A5">
          <w:rPr>
            <w:webHidden/>
          </w:rPr>
          <w:fldChar w:fldCharType="separate"/>
        </w:r>
        <w:r w:rsidR="002054A5">
          <w:rPr>
            <w:webHidden/>
          </w:rPr>
          <w:t>39</w:t>
        </w:r>
        <w:r w:rsidR="002054A5">
          <w:rPr>
            <w:webHidden/>
          </w:rPr>
          <w:fldChar w:fldCharType="end"/>
        </w:r>
      </w:hyperlink>
    </w:p>
    <w:p w14:paraId="1644D9D0"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82" w:history="1">
        <w:r w:rsidR="002054A5" w:rsidRPr="00A91A61">
          <w:rPr>
            <w:rStyle w:val="Hyperlink"/>
            <w:noProof/>
            <w:snapToGrid w:val="0"/>
            <w:w w:val="0"/>
          </w:rPr>
          <w:t>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Optimization</w:t>
        </w:r>
        <w:r w:rsidR="002054A5">
          <w:rPr>
            <w:noProof/>
            <w:webHidden/>
          </w:rPr>
          <w:tab/>
        </w:r>
        <w:r w:rsidR="002054A5">
          <w:rPr>
            <w:noProof/>
            <w:webHidden/>
          </w:rPr>
          <w:fldChar w:fldCharType="begin"/>
        </w:r>
        <w:r w:rsidR="002054A5">
          <w:rPr>
            <w:noProof/>
            <w:webHidden/>
          </w:rPr>
          <w:instrText xml:space="preserve"> PAGEREF _Toc380006982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14:paraId="6A64AF17"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83" w:history="1">
        <w:r w:rsidR="002054A5" w:rsidRPr="00A91A61">
          <w:rPr>
            <w:rStyle w:val="Hyperlink"/>
            <w:noProof/>
          </w:rPr>
          <w:t>2.5.1.1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Synthesized View Distortion Change (SVDC)</w:t>
        </w:r>
        <w:r w:rsidR="002054A5">
          <w:rPr>
            <w:noProof/>
            <w:webHidden/>
          </w:rPr>
          <w:tab/>
        </w:r>
        <w:r w:rsidR="002054A5">
          <w:rPr>
            <w:noProof/>
            <w:webHidden/>
          </w:rPr>
          <w:fldChar w:fldCharType="begin"/>
        </w:r>
        <w:r w:rsidR="002054A5">
          <w:rPr>
            <w:noProof/>
            <w:webHidden/>
          </w:rPr>
          <w:instrText xml:space="preserve"> PAGEREF _Toc380006983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14:paraId="339DFDD7"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84" w:history="1">
        <w:r w:rsidR="002054A5" w:rsidRPr="00A91A61">
          <w:rPr>
            <w:rStyle w:val="Hyperlink"/>
            <w:noProof/>
          </w:rPr>
          <w:t>2.5.1.2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Model based synthesized view distortion estimation without rendering</w:t>
        </w:r>
        <w:r w:rsidR="002054A5">
          <w:rPr>
            <w:noProof/>
            <w:webHidden/>
          </w:rPr>
          <w:tab/>
        </w:r>
        <w:r w:rsidR="002054A5">
          <w:rPr>
            <w:noProof/>
            <w:webHidden/>
          </w:rPr>
          <w:fldChar w:fldCharType="begin"/>
        </w:r>
        <w:r w:rsidR="002054A5">
          <w:rPr>
            <w:noProof/>
            <w:webHidden/>
          </w:rPr>
          <w:instrText xml:space="preserve"> PAGEREF _Toc380006984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14:paraId="4F1FFDF1"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85" w:history="1">
        <w:r w:rsidR="002054A5" w:rsidRPr="00A91A61">
          <w:rPr>
            <w:rStyle w:val="Hyperlink"/>
            <w:noProof/>
          </w:rPr>
          <w:t>2.5.1.3</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eastAsia="ko-KR"/>
          </w:rPr>
          <w:t>Depth fidelity term</w:t>
        </w:r>
        <w:r w:rsidR="002054A5">
          <w:rPr>
            <w:noProof/>
            <w:webHidden/>
          </w:rPr>
          <w:tab/>
        </w:r>
        <w:r w:rsidR="002054A5">
          <w:rPr>
            <w:noProof/>
            <w:webHidden/>
          </w:rPr>
          <w:fldChar w:fldCharType="begin"/>
        </w:r>
        <w:r w:rsidR="002054A5">
          <w:rPr>
            <w:noProof/>
            <w:webHidden/>
          </w:rPr>
          <w:instrText xml:space="preserve"> PAGEREF _Toc380006985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14:paraId="195DE26A"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86" w:history="1">
        <w:r w:rsidR="002054A5" w:rsidRPr="00A91A61">
          <w:rPr>
            <w:rStyle w:val="Hyperlink"/>
            <w:noProof/>
          </w:rPr>
          <w:t>2.5.1.4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Integration of distortion metrics in the Encoder Control</w:t>
        </w:r>
        <w:r w:rsidR="002054A5">
          <w:rPr>
            <w:noProof/>
            <w:webHidden/>
          </w:rPr>
          <w:tab/>
        </w:r>
        <w:r w:rsidR="002054A5">
          <w:rPr>
            <w:noProof/>
            <w:webHidden/>
          </w:rPr>
          <w:fldChar w:fldCharType="begin"/>
        </w:r>
        <w:r w:rsidR="002054A5">
          <w:rPr>
            <w:noProof/>
            <w:webHidden/>
          </w:rPr>
          <w:instrText xml:space="preserve"> PAGEREF _Toc380006986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41C3CA82" w14:textId="77777777" w:rsidR="002054A5" w:rsidRDefault="00B42914">
      <w:pPr>
        <w:pStyle w:val="TOC4"/>
        <w:rPr>
          <w:rFonts w:asciiTheme="minorHAnsi" w:eastAsiaTheme="minorEastAsia" w:hAnsiTheme="minorHAnsi" w:cstheme="minorBidi"/>
          <w:noProof/>
          <w:sz w:val="22"/>
          <w:szCs w:val="22"/>
          <w:lang w:val="en-US" w:eastAsia="zh-CN"/>
        </w:rPr>
      </w:pPr>
      <w:hyperlink w:anchor="_Toc380006987" w:history="1">
        <w:r w:rsidR="002054A5" w:rsidRPr="00A91A61">
          <w:rPr>
            <w:rStyle w:val="Hyperlink"/>
            <w:noProof/>
          </w:rPr>
          <w:t>2.5.1.5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Adaptation of the Lagrange Multiplier</w:t>
        </w:r>
        <w:r w:rsidR="002054A5">
          <w:rPr>
            <w:noProof/>
            <w:webHidden/>
          </w:rPr>
          <w:tab/>
        </w:r>
        <w:r w:rsidR="002054A5">
          <w:rPr>
            <w:noProof/>
            <w:webHidden/>
          </w:rPr>
          <w:fldChar w:fldCharType="begin"/>
        </w:r>
        <w:r w:rsidR="002054A5">
          <w:rPr>
            <w:noProof/>
            <w:webHidden/>
          </w:rPr>
          <w:instrText xml:space="preserve"> PAGEREF _Toc380006987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0F3CBA71"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88" w:history="1">
        <w:r w:rsidR="002054A5" w:rsidRPr="00A91A61">
          <w:rPr>
            <w:rStyle w:val="Hyperlink"/>
            <w:noProof/>
            <w:snapToGrid w:val="0"/>
            <w:w w:val="0"/>
          </w:rPr>
          <w:t>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Zero residual coding for depth intra CUs</w:t>
        </w:r>
        <w:r w:rsidR="002054A5">
          <w:rPr>
            <w:noProof/>
            <w:webHidden/>
          </w:rPr>
          <w:tab/>
        </w:r>
        <w:r w:rsidR="002054A5">
          <w:rPr>
            <w:noProof/>
            <w:webHidden/>
          </w:rPr>
          <w:fldChar w:fldCharType="begin"/>
        </w:r>
        <w:r w:rsidR="002054A5">
          <w:rPr>
            <w:noProof/>
            <w:webHidden/>
          </w:rPr>
          <w:instrText xml:space="preserve"> PAGEREF _Toc380006988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27C93308"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89" w:history="1">
        <w:r w:rsidR="002054A5" w:rsidRPr="00A91A61">
          <w:rPr>
            <w:rStyle w:val="Hyperlink"/>
            <w:noProof/>
            <w:snapToGrid w:val="0"/>
            <w:w w:val="0"/>
          </w:rPr>
          <w:t>2.5.3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using a depth quadtree limitation</w:t>
        </w:r>
        <w:r w:rsidR="002054A5">
          <w:rPr>
            <w:noProof/>
            <w:webHidden/>
          </w:rPr>
          <w:tab/>
        </w:r>
        <w:r w:rsidR="002054A5">
          <w:rPr>
            <w:noProof/>
            <w:webHidden/>
          </w:rPr>
          <w:fldChar w:fldCharType="begin"/>
        </w:r>
        <w:r w:rsidR="002054A5">
          <w:rPr>
            <w:noProof/>
            <w:webHidden/>
          </w:rPr>
          <w:instrText xml:space="preserve"> PAGEREF _Toc380006989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6CB7734D"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90" w:history="1">
        <w:r w:rsidR="002054A5" w:rsidRPr="00A91A61">
          <w:rPr>
            <w:rStyle w:val="Hyperlink"/>
            <w:noProof/>
            <w:snapToGrid w:val="0"/>
            <w:w w:val="0"/>
          </w:rPr>
          <w:t>2.5.4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for Renderable Regions in Dependent Views [Not in CTC]</w:t>
        </w:r>
        <w:r w:rsidR="002054A5">
          <w:rPr>
            <w:noProof/>
            <w:webHidden/>
          </w:rPr>
          <w:tab/>
        </w:r>
        <w:r w:rsidR="002054A5">
          <w:rPr>
            <w:noProof/>
            <w:webHidden/>
          </w:rPr>
          <w:fldChar w:fldCharType="begin"/>
        </w:r>
        <w:r w:rsidR="002054A5">
          <w:rPr>
            <w:noProof/>
            <w:webHidden/>
          </w:rPr>
          <w:instrText xml:space="preserve"> PAGEREF _Toc380006990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14:paraId="54CF300E" w14:textId="77777777" w:rsidR="002054A5" w:rsidRDefault="00B42914">
      <w:pPr>
        <w:pStyle w:val="TOC1"/>
        <w:rPr>
          <w:rFonts w:asciiTheme="minorHAnsi" w:eastAsiaTheme="minorEastAsia" w:hAnsiTheme="minorHAnsi" w:cstheme="minorBidi"/>
          <w:bCs w:val="0"/>
          <w:noProof/>
          <w:sz w:val="22"/>
          <w:szCs w:val="22"/>
          <w:lang w:val="en-US" w:eastAsia="zh-CN"/>
        </w:rPr>
      </w:pPr>
      <w:hyperlink w:anchor="_Toc380006991" w:history="1">
        <w:r w:rsidR="002054A5" w:rsidRPr="00A91A61">
          <w:rPr>
            <w:rStyle w:val="Hyperlink"/>
            <w:noProof/>
          </w:rPr>
          <w:t>3.</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View Synthesis Algorithms</w:t>
        </w:r>
        <w:r w:rsidR="002054A5">
          <w:rPr>
            <w:noProof/>
            <w:webHidden/>
          </w:rPr>
          <w:tab/>
        </w:r>
        <w:r w:rsidR="002054A5">
          <w:rPr>
            <w:noProof/>
            <w:webHidden/>
          </w:rPr>
          <w:fldChar w:fldCharType="begin"/>
        </w:r>
        <w:r w:rsidR="002054A5">
          <w:rPr>
            <w:noProof/>
            <w:webHidden/>
          </w:rPr>
          <w:instrText xml:space="preserve"> PAGEREF _Toc380006991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14:paraId="2B737642"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6992" w:history="1">
        <w:r w:rsidR="002054A5" w:rsidRPr="00A91A61">
          <w:rPr>
            <w:rStyle w:val="Hyperlink"/>
          </w:rPr>
          <w:t>3.1</w:t>
        </w:r>
        <w:r w:rsidR="002054A5">
          <w:rPr>
            <w:rFonts w:asciiTheme="minorHAnsi" w:eastAsiaTheme="minorEastAsia" w:hAnsiTheme="minorHAnsi" w:cstheme="minorBidi"/>
            <w:iCs w:val="0"/>
            <w:sz w:val="22"/>
            <w:szCs w:val="22"/>
            <w:lang w:val="en-US" w:eastAsia="zh-CN"/>
          </w:rPr>
          <w:tab/>
        </w:r>
        <w:r w:rsidR="002054A5" w:rsidRPr="00A91A61">
          <w:rPr>
            <w:rStyle w:val="Hyperlink"/>
          </w:rPr>
          <w:t>Fast 1-D View Synthesis (VSRS 1D Fast Mode)</w:t>
        </w:r>
        <w:r w:rsidR="002054A5">
          <w:rPr>
            <w:webHidden/>
          </w:rPr>
          <w:tab/>
        </w:r>
        <w:r w:rsidR="002054A5">
          <w:rPr>
            <w:webHidden/>
          </w:rPr>
          <w:fldChar w:fldCharType="begin"/>
        </w:r>
        <w:r w:rsidR="002054A5">
          <w:rPr>
            <w:webHidden/>
          </w:rPr>
          <w:instrText xml:space="preserve"> PAGEREF _Toc380006992 \h </w:instrText>
        </w:r>
        <w:r w:rsidR="002054A5">
          <w:rPr>
            <w:webHidden/>
          </w:rPr>
        </w:r>
        <w:r w:rsidR="002054A5">
          <w:rPr>
            <w:webHidden/>
          </w:rPr>
          <w:fldChar w:fldCharType="separate"/>
        </w:r>
        <w:r w:rsidR="002054A5">
          <w:rPr>
            <w:webHidden/>
          </w:rPr>
          <w:t>46</w:t>
        </w:r>
        <w:r w:rsidR="002054A5">
          <w:rPr>
            <w:webHidden/>
          </w:rPr>
          <w:fldChar w:fldCharType="end"/>
        </w:r>
      </w:hyperlink>
    </w:p>
    <w:p w14:paraId="078C8E68"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93" w:history="1">
        <w:r w:rsidR="002054A5" w:rsidRPr="00A91A61">
          <w:rPr>
            <w:rStyle w:val="Hyperlink"/>
            <w:noProof/>
            <w:snapToGrid w:val="0"/>
            <w:w w:val="0"/>
          </w:rPr>
          <w:t>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Upsampling of input video pictures</w:t>
        </w:r>
        <w:r w:rsidR="002054A5">
          <w:rPr>
            <w:noProof/>
            <w:webHidden/>
          </w:rPr>
          <w:tab/>
        </w:r>
        <w:r w:rsidR="002054A5">
          <w:rPr>
            <w:noProof/>
            <w:webHidden/>
          </w:rPr>
          <w:fldChar w:fldCharType="begin"/>
        </w:r>
        <w:r w:rsidR="002054A5">
          <w:rPr>
            <w:noProof/>
            <w:webHidden/>
          </w:rPr>
          <w:instrText xml:space="preserve"> PAGEREF _Toc380006993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363FE9BF"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94" w:history="1">
        <w:r w:rsidR="002054A5" w:rsidRPr="00A91A61">
          <w:rPr>
            <w:rStyle w:val="Hyperlink"/>
            <w:noProof/>
            <w:snapToGrid w:val="0"/>
            <w:w w:val="0"/>
          </w:rPr>
          <w:t>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Warping, interpolation and hole filling</w:t>
        </w:r>
        <w:r w:rsidR="002054A5">
          <w:rPr>
            <w:noProof/>
            <w:webHidden/>
          </w:rPr>
          <w:tab/>
        </w:r>
        <w:r w:rsidR="002054A5">
          <w:rPr>
            <w:noProof/>
            <w:webHidden/>
          </w:rPr>
          <w:fldChar w:fldCharType="begin"/>
        </w:r>
        <w:r w:rsidR="002054A5">
          <w:rPr>
            <w:noProof/>
            <w:webHidden/>
          </w:rPr>
          <w:instrText xml:space="preserve"> PAGEREF _Toc380006994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4CF7268B"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95" w:history="1">
        <w:r w:rsidR="002054A5" w:rsidRPr="00A91A61">
          <w:rPr>
            <w:rStyle w:val="Hyperlink"/>
            <w:noProof/>
            <w:snapToGrid w:val="0"/>
            <w:w w:val="0"/>
          </w:rPr>
          <w:t>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Reliability map creation</w:t>
        </w:r>
        <w:r w:rsidR="002054A5">
          <w:rPr>
            <w:noProof/>
            <w:webHidden/>
          </w:rPr>
          <w:tab/>
        </w:r>
        <w:r w:rsidR="002054A5">
          <w:rPr>
            <w:noProof/>
            <w:webHidden/>
          </w:rPr>
          <w:fldChar w:fldCharType="begin"/>
        </w:r>
        <w:r w:rsidR="002054A5">
          <w:rPr>
            <w:noProof/>
            <w:webHidden/>
          </w:rPr>
          <w:instrText xml:space="preserve"> PAGEREF _Toc380006995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408E7A63"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96" w:history="1">
        <w:r w:rsidR="002054A5" w:rsidRPr="00A91A61">
          <w:rPr>
            <w:rStyle w:val="Hyperlink"/>
            <w:noProof/>
            <w:snapToGrid w:val="0"/>
            <w:w w:val="0"/>
          </w:rPr>
          <w:t>3.1.4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Similarity enhancement</w:t>
        </w:r>
        <w:r w:rsidR="002054A5">
          <w:rPr>
            <w:noProof/>
            <w:webHidden/>
          </w:rPr>
          <w:tab/>
        </w:r>
        <w:r w:rsidR="002054A5">
          <w:rPr>
            <w:noProof/>
            <w:webHidden/>
          </w:rPr>
          <w:fldChar w:fldCharType="begin"/>
        </w:r>
        <w:r w:rsidR="002054A5">
          <w:rPr>
            <w:noProof/>
            <w:webHidden/>
          </w:rPr>
          <w:instrText xml:space="preserve"> PAGEREF _Toc380006996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34FA0447"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97" w:history="1">
        <w:r w:rsidR="002054A5" w:rsidRPr="00A91A61">
          <w:rPr>
            <w:rStyle w:val="Hyperlink"/>
            <w:noProof/>
            <w:snapToGrid w:val="0"/>
            <w:w w:val="0"/>
          </w:rPr>
          <w:t>3.1.5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Combination</w:t>
        </w:r>
        <w:r w:rsidR="002054A5">
          <w:rPr>
            <w:noProof/>
            <w:webHidden/>
          </w:rPr>
          <w:tab/>
        </w:r>
        <w:r w:rsidR="002054A5">
          <w:rPr>
            <w:noProof/>
            <w:webHidden/>
          </w:rPr>
          <w:fldChar w:fldCharType="begin"/>
        </w:r>
        <w:r w:rsidR="002054A5">
          <w:rPr>
            <w:noProof/>
            <w:webHidden/>
          </w:rPr>
          <w:instrText xml:space="preserve"> PAGEREF _Toc380006997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14:paraId="7682E93D"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6998" w:history="1">
        <w:r w:rsidR="002054A5" w:rsidRPr="00A91A61">
          <w:rPr>
            <w:rStyle w:val="Hyperlink"/>
            <w:noProof/>
            <w:snapToGrid w:val="0"/>
            <w:w w:val="0"/>
          </w:rPr>
          <w:t>3.1.6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Chroma decimation</w:t>
        </w:r>
        <w:r w:rsidR="002054A5">
          <w:rPr>
            <w:noProof/>
            <w:webHidden/>
          </w:rPr>
          <w:tab/>
        </w:r>
        <w:r w:rsidR="002054A5">
          <w:rPr>
            <w:noProof/>
            <w:webHidden/>
          </w:rPr>
          <w:fldChar w:fldCharType="begin"/>
        </w:r>
        <w:r w:rsidR="002054A5">
          <w:rPr>
            <w:noProof/>
            <w:webHidden/>
          </w:rPr>
          <w:instrText xml:space="preserve"> PAGEREF _Toc380006998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14:paraId="173AB403"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6999" w:history="1">
        <w:r w:rsidR="002054A5" w:rsidRPr="00A91A61">
          <w:rPr>
            <w:rStyle w:val="Hyperlink"/>
          </w:rPr>
          <w:t>3.2</w:t>
        </w:r>
        <w:r w:rsidR="002054A5">
          <w:rPr>
            <w:rFonts w:asciiTheme="minorHAnsi" w:eastAsiaTheme="minorEastAsia" w:hAnsiTheme="minorHAnsi" w:cstheme="minorBidi"/>
            <w:iCs w:val="0"/>
            <w:sz w:val="22"/>
            <w:szCs w:val="22"/>
            <w:lang w:val="en-US" w:eastAsia="zh-CN"/>
          </w:rPr>
          <w:tab/>
        </w:r>
        <w:r w:rsidR="002054A5" w:rsidRPr="00A91A61">
          <w:rPr>
            <w:rStyle w:val="Hyperlink"/>
          </w:rPr>
          <w:t>VSRS (alternative view synthesis algorithm) [Not in CTC]</w:t>
        </w:r>
        <w:r w:rsidR="002054A5">
          <w:rPr>
            <w:webHidden/>
          </w:rPr>
          <w:tab/>
        </w:r>
        <w:r w:rsidR="002054A5">
          <w:rPr>
            <w:webHidden/>
          </w:rPr>
          <w:fldChar w:fldCharType="begin"/>
        </w:r>
        <w:r w:rsidR="002054A5">
          <w:rPr>
            <w:webHidden/>
          </w:rPr>
          <w:instrText xml:space="preserve"> PAGEREF _Toc380006999 \h </w:instrText>
        </w:r>
        <w:r w:rsidR="002054A5">
          <w:rPr>
            <w:webHidden/>
          </w:rPr>
        </w:r>
        <w:r w:rsidR="002054A5">
          <w:rPr>
            <w:webHidden/>
          </w:rPr>
          <w:fldChar w:fldCharType="separate"/>
        </w:r>
        <w:r w:rsidR="002054A5">
          <w:rPr>
            <w:webHidden/>
          </w:rPr>
          <w:t>48</w:t>
        </w:r>
        <w:r w:rsidR="002054A5">
          <w:rPr>
            <w:webHidden/>
          </w:rPr>
          <w:fldChar w:fldCharType="end"/>
        </w:r>
      </w:hyperlink>
    </w:p>
    <w:p w14:paraId="42188B77"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7000" w:history="1">
        <w:r w:rsidR="002054A5" w:rsidRPr="00A91A61">
          <w:rPr>
            <w:rStyle w:val="Hyperlink"/>
            <w:noProof/>
            <w:snapToGrid w:val="0"/>
            <w:w w:val="0"/>
          </w:rPr>
          <w:t>3.2.1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General mode</w:t>
        </w:r>
        <w:r w:rsidR="002054A5">
          <w:rPr>
            <w:noProof/>
            <w:webHidden/>
          </w:rPr>
          <w:tab/>
        </w:r>
        <w:r w:rsidR="002054A5">
          <w:rPr>
            <w:noProof/>
            <w:webHidden/>
          </w:rPr>
          <w:fldChar w:fldCharType="begin"/>
        </w:r>
        <w:r w:rsidR="002054A5">
          <w:rPr>
            <w:noProof/>
            <w:webHidden/>
          </w:rPr>
          <w:instrText xml:space="preserve"> PAGEREF _Toc380007000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14:paraId="42AB2CCC" w14:textId="77777777" w:rsidR="002054A5" w:rsidRDefault="00B42914">
      <w:pPr>
        <w:pStyle w:val="TOC3"/>
        <w:rPr>
          <w:rFonts w:asciiTheme="minorHAnsi" w:eastAsiaTheme="minorEastAsia" w:hAnsiTheme="minorHAnsi" w:cstheme="minorBidi"/>
          <w:noProof/>
          <w:sz w:val="22"/>
          <w:szCs w:val="22"/>
          <w:lang w:val="en-US" w:eastAsia="zh-CN"/>
        </w:rPr>
      </w:pPr>
      <w:hyperlink w:anchor="_Toc380007001" w:history="1">
        <w:r w:rsidR="002054A5" w:rsidRPr="00A91A61">
          <w:rPr>
            <w:rStyle w:val="Hyperlink"/>
            <w:noProof/>
            <w:snapToGrid w:val="0"/>
            <w:w w:val="0"/>
          </w:rPr>
          <w:t>3.2.2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1-d mode</w:t>
        </w:r>
        <w:r w:rsidR="002054A5">
          <w:rPr>
            <w:noProof/>
            <w:webHidden/>
          </w:rPr>
          <w:tab/>
        </w:r>
        <w:r w:rsidR="002054A5">
          <w:rPr>
            <w:noProof/>
            <w:webHidden/>
          </w:rPr>
          <w:fldChar w:fldCharType="begin"/>
        </w:r>
        <w:r w:rsidR="002054A5">
          <w:rPr>
            <w:noProof/>
            <w:webHidden/>
          </w:rPr>
          <w:instrText xml:space="preserve"> PAGEREF _Toc380007001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14:paraId="3BE25C69" w14:textId="77777777" w:rsidR="002054A5" w:rsidRDefault="00B42914">
      <w:pPr>
        <w:pStyle w:val="TOC1"/>
        <w:rPr>
          <w:rFonts w:asciiTheme="minorHAnsi" w:eastAsiaTheme="minorEastAsia" w:hAnsiTheme="minorHAnsi" w:cstheme="minorBidi"/>
          <w:bCs w:val="0"/>
          <w:noProof/>
          <w:sz w:val="22"/>
          <w:szCs w:val="22"/>
          <w:lang w:val="en-US" w:eastAsia="zh-CN"/>
        </w:rPr>
      </w:pPr>
      <w:hyperlink w:anchor="_Toc380007002" w:history="1">
        <w:r w:rsidR="002054A5" w:rsidRPr="00A91A61">
          <w:rPr>
            <w:rStyle w:val="Hyperlink"/>
            <w:noProof/>
          </w:rPr>
          <w:t>4.</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Software</w:t>
        </w:r>
        <w:r w:rsidR="002054A5">
          <w:rPr>
            <w:noProof/>
            <w:webHidden/>
          </w:rPr>
          <w:tab/>
        </w:r>
        <w:r w:rsidR="002054A5">
          <w:rPr>
            <w:noProof/>
            <w:webHidden/>
          </w:rPr>
          <w:fldChar w:fldCharType="begin"/>
        </w:r>
        <w:r w:rsidR="002054A5">
          <w:rPr>
            <w:noProof/>
            <w:webHidden/>
          </w:rPr>
          <w:instrText xml:space="preserve"> PAGEREF _Toc380007002 \h </w:instrText>
        </w:r>
        <w:r w:rsidR="002054A5">
          <w:rPr>
            <w:noProof/>
            <w:webHidden/>
          </w:rPr>
        </w:r>
        <w:r w:rsidR="002054A5">
          <w:rPr>
            <w:noProof/>
            <w:webHidden/>
          </w:rPr>
          <w:fldChar w:fldCharType="separate"/>
        </w:r>
        <w:r w:rsidR="002054A5">
          <w:rPr>
            <w:noProof/>
            <w:webHidden/>
          </w:rPr>
          <w:t>53</w:t>
        </w:r>
        <w:r w:rsidR="002054A5">
          <w:rPr>
            <w:noProof/>
            <w:webHidden/>
          </w:rPr>
          <w:fldChar w:fldCharType="end"/>
        </w:r>
      </w:hyperlink>
    </w:p>
    <w:p w14:paraId="75FFFADD"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7003" w:history="1">
        <w:r w:rsidR="002054A5" w:rsidRPr="00A91A61">
          <w:rPr>
            <w:rStyle w:val="Hyperlink"/>
          </w:rPr>
          <w:t>4.1</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repository</w:t>
        </w:r>
        <w:r w:rsidR="002054A5">
          <w:rPr>
            <w:webHidden/>
          </w:rPr>
          <w:tab/>
        </w:r>
        <w:r w:rsidR="002054A5">
          <w:rPr>
            <w:webHidden/>
          </w:rPr>
          <w:fldChar w:fldCharType="begin"/>
        </w:r>
        <w:r w:rsidR="002054A5">
          <w:rPr>
            <w:webHidden/>
          </w:rPr>
          <w:instrText xml:space="preserve"> PAGEREF _Toc380007003 \h </w:instrText>
        </w:r>
        <w:r w:rsidR="002054A5">
          <w:rPr>
            <w:webHidden/>
          </w:rPr>
        </w:r>
        <w:r w:rsidR="002054A5">
          <w:rPr>
            <w:webHidden/>
          </w:rPr>
          <w:fldChar w:fldCharType="separate"/>
        </w:r>
        <w:r w:rsidR="002054A5">
          <w:rPr>
            <w:webHidden/>
          </w:rPr>
          <w:t>53</w:t>
        </w:r>
        <w:r w:rsidR="002054A5">
          <w:rPr>
            <w:webHidden/>
          </w:rPr>
          <w:fldChar w:fldCharType="end"/>
        </w:r>
      </w:hyperlink>
    </w:p>
    <w:p w14:paraId="7847DE80"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7004" w:history="1">
        <w:r w:rsidR="002054A5" w:rsidRPr="00A91A61">
          <w:rPr>
            <w:rStyle w:val="Hyperlink"/>
          </w:rPr>
          <w:t>4.2</w:t>
        </w:r>
        <w:r w:rsidR="002054A5">
          <w:rPr>
            <w:rFonts w:asciiTheme="minorHAnsi" w:eastAsiaTheme="minorEastAsia" w:hAnsiTheme="minorHAnsi" w:cstheme="minorBidi"/>
            <w:iCs w:val="0"/>
            <w:sz w:val="22"/>
            <w:szCs w:val="22"/>
            <w:lang w:val="en-US" w:eastAsia="zh-CN"/>
          </w:rPr>
          <w:tab/>
        </w:r>
        <w:r w:rsidR="002054A5" w:rsidRPr="00A91A61">
          <w:rPr>
            <w:rStyle w:val="Hyperlink"/>
          </w:rPr>
          <w:t>Build System</w:t>
        </w:r>
        <w:r w:rsidR="002054A5">
          <w:rPr>
            <w:webHidden/>
          </w:rPr>
          <w:tab/>
        </w:r>
        <w:r w:rsidR="002054A5">
          <w:rPr>
            <w:webHidden/>
          </w:rPr>
          <w:fldChar w:fldCharType="begin"/>
        </w:r>
        <w:r w:rsidR="002054A5">
          <w:rPr>
            <w:webHidden/>
          </w:rPr>
          <w:instrText xml:space="preserve"> PAGEREF _Toc380007004 \h </w:instrText>
        </w:r>
        <w:r w:rsidR="002054A5">
          <w:rPr>
            <w:webHidden/>
          </w:rPr>
        </w:r>
        <w:r w:rsidR="002054A5">
          <w:rPr>
            <w:webHidden/>
          </w:rPr>
          <w:fldChar w:fldCharType="separate"/>
        </w:r>
        <w:r w:rsidR="002054A5">
          <w:rPr>
            <w:webHidden/>
          </w:rPr>
          <w:t>53</w:t>
        </w:r>
        <w:r w:rsidR="002054A5">
          <w:rPr>
            <w:webHidden/>
          </w:rPr>
          <w:fldChar w:fldCharType="end"/>
        </w:r>
      </w:hyperlink>
    </w:p>
    <w:p w14:paraId="782FDC31" w14:textId="77777777" w:rsidR="002054A5" w:rsidRDefault="00B42914">
      <w:pPr>
        <w:pStyle w:val="TOC2"/>
        <w:rPr>
          <w:rFonts w:asciiTheme="minorHAnsi" w:eastAsiaTheme="minorEastAsia" w:hAnsiTheme="minorHAnsi" w:cstheme="minorBidi"/>
          <w:iCs w:val="0"/>
          <w:sz w:val="22"/>
          <w:szCs w:val="22"/>
          <w:lang w:val="en-US" w:eastAsia="zh-CN"/>
        </w:rPr>
      </w:pPr>
      <w:hyperlink w:anchor="_Toc380007005" w:history="1">
        <w:r w:rsidR="002054A5" w:rsidRPr="00A91A61">
          <w:rPr>
            <w:rStyle w:val="Hyperlink"/>
          </w:rPr>
          <w:t>4.3</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Structure</w:t>
        </w:r>
        <w:r w:rsidR="002054A5">
          <w:rPr>
            <w:webHidden/>
          </w:rPr>
          <w:tab/>
        </w:r>
        <w:r w:rsidR="002054A5">
          <w:rPr>
            <w:webHidden/>
          </w:rPr>
          <w:fldChar w:fldCharType="begin"/>
        </w:r>
        <w:r w:rsidR="002054A5">
          <w:rPr>
            <w:webHidden/>
          </w:rPr>
          <w:instrText xml:space="preserve"> PAGEREF _Toc380007005 \h </w:instrText>
        </w:r>
        <w:r w:rsidR="002054A5">
          <w:rPr>
            <w:webHidden/>
          </w:rPr>
        </w:r>
        <w:r w:rsidR="002054A5">
          <w:rPr>
            <w:webHidden/>
          </w:rPr>
          <w:fldChar w:fldCharType="separate"/>
        </w:r>
        <w:r w:rsidR="002054A5">
          <w:rPr>
            <w:webHidden/>
          </w:rPr>
          <w:t>53</w:t>
        </w:r>
        <w:r w:rsidR="002054A5">
          <w:rPr>
            <w:webHidden/>
          </w:rPr>
          <w:fldChar w:fldCharType="end"/>
        </w:r>
      </w:hyperlink>
    </w:p>
    <w:p w14:paraId="5F1F4234" w14:textId="77777777" w:rsidR="004D1A3C" w:rsidRPr="00F60F40" w:rsidRDefault="00AC26B5" w:rsidP="004D1A3C">
      <w:pPr>
        <w:pStyle w:val="3N0"/>
      </w:pPr>
      <w:r w:rsidRPr="00F60F40">
        <w:fldChar w:fldCharType="end"/>
      </w:r>
    </w:p>
    <w:p w14:paraId="4D3BAF37" w14:textId="77777777" w:rsidR="003E78C3" w:rsidRPr="00F60F40" w:rsidRDefault="00B073F6" w:rsidP="00657230">
      <w:pPr>
        <w:pStyle w:val="3TOCLOFLOT"/>
      </w:pPr>
      <w:bookmarkStart w:id="47" w:name="_Toc380006936"/>
      <w:r w:rsidRPr="00F60F40">
        <w:t>List of Figures</w:t>
      </w:r>
      <w:bookmarkEnd w:id="47"/>
    </w:p>
    <w:p w14:paraId="05BDA128" w14:textId="77777777" w:rsidR="002054A5" w:rsidRDefault="00AC26B5">
      <w:pPr>
        <w:pStyle w:val="TableofFigures"/>
        <w:tabs>
          <w:tab w:val="right" w:leader="dot" w:pos="9719"/>
        </w:tabs>
        <w:rPr>
          <w:rFonts w:asciiTheme="minorHAnsi" w:eastAsiaTheme="minorEastAsia" w:hAnsiTheme="minorHAnsi" w:cstheme="minorBidi"/>
          <w:noProof/>
          <w:sz w:val="22"/>
          <w:szCs w:val="22"/>
          <w:lang w:val="en-US" w:eastAsia="zh-CN"/>
        </w:rPr>
      </w:pPr>
      <w:r w:rsidRPr="00F60F40">
        <w:rPr>
          <w:b/>
          <w:bCs/>
        </w:rPr>
        <w:fldChar w:fldCharType="begin"/>
      </w:r>
      <w:r w:rsidR="00B073F6" w:rsidRPr="00F60F40">
        <w:rPr>
          <w:b/>
          <w:bCs/>
        </w:rPr>
        <w:instrText xml:space="preserve"> TOC \h \z \c "Figure" </w:instrText>
      </w:r>
      <w:r w:rsidRPr="00F60F40">
        <w:rPr>
          <w:b/>
          <w:bCs/>
        </w:rPr>
        <w:fldChar w:fldCharType="separate"/>
      </w:r>
      <w:hyperlink w:anchor="_Toc380007006" w:history="1">
        <w:r w:rsidR="002054A5" w:rsidRPr="0090574C">
          <w:rPr>
            <w:rStyle w:val="Hyperlink"/>
            <w:noProof/>
          </w:rPr>
          <w:t>Figure 1: Overview of the system structure and the data format for the transmission of 3D video.</w:t>
        </w:r>
        <w:r w:rsidR="002054A5">
          <w:rPr>
            <w:noProof/>
            <w:webHidden/>
          </w:rPr>
          <w:tab/>
        </w:r>
        <w:r w:rsidR="002054A5">
          <w:rPr>
            <w:noProof/>
            <w:webHidden/>
          </w:rPr>
          <w:fldChar w:fldCharType="begin"/>
        </w:r>
        <w:r w:rsidR="002054A5">
          <w:rPr>
            <w:noProof/>
            <w:webHidden/>
          </w:rPr>
          <w:instrText xml:space="preserve"> PAGEREF _Toc380007006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14:paraId="56DC3CA5"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7" w:history="1">
        <w:r w:rsidR="002054A5" w:rsidRPr="0090574C">
          <w:rPr>
            <w:rStyle w:val="Hyperlink"/>
            <w:noProof/>
          </w:rPr>
          <w:t>Figure 2: Access unit structure and coding order of view components.</w:t>
        </w:r>
        <w:r w:rsidR="002054A5">
          <w:rPr>
            <w:noProof/>
            <w:webHidden/>
          </w:rPr>
          <w:tab/>
        </w:r>
        <w:r w:rsidR="002054A5">
          <w:rPr>
            <w:noProof/>
            <w:webHidden/>
          </w:rPr>
          <w:fldChar w:fldCharType="begin"/>
        </w:r>
        <w:r w:rsidR="002054A5">
          <w:rPr>
            <w:noProof/>
            <w:webHidden/>
          </w:rPr>
          <w:instrText xml:space="preserve"> PAGEREF _Toc380007007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14:paraId="5A0F59DC"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8" w:history="1">
        <w:r w:rsidR="002054A5" w:rsidRPr="0090574C">
          <w:rPr>
            <w:rStyle w:val="Hyperlink"/>
            <w:noProof/>
          </w:rPr>
          <w:t>Figure 3: Basic codec structure with inter-component prediction (red arrows).</w:t>
        </w:r>
        <w:r w:rsidR="002054A5">
          <w:rPr>
            <w:noProof/>
            <w:webHidden/>
          </w:rPr>
          <w:tab/>
        </w:r>
        <w:r w:rsidR="002054A5">
          <w:rPr>
            <w:noProof/>
            <w:webHidden/>
          </w:rPr>
          <w:fldChar w:fldCharType="begin"/>
        </w:r>
        <w:r w:rsidR="002054A5">
          <w:rPr>
            <w:noProof/>
            <w:webHidden/>
          </w:rPr>
          <w:instrText xml:space="preserve"> PAGEREF _Toc380007008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14:paraId="19F7378C"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9" w:history="1">
        <w:r w:rsidR="002054A5" w:rsidRPr="0090574C">
          <w:rPr>
            <w:rStyle w:val="Hyperlink"/>
            <w:noProof/>
          </w:rPr>
          <w:t>Figure 4: Disparity-compensated prediction as an alternative to motion-compensated prediction.</w:t>
        </w:r>
        <w:r w:rsidR="002054A5">
          <w:rPr>
            <w:noProof/>
            <w:webHidden/>
          </w:rPr>
          <w:tab/>
        </w:r>
        <w:r w:rsidR="002054A5">
          <w:rPr>
            <w:noProof/>
            <w:webHidden/>
          </w:rPr>
          <w:fldChar w:fldCharType="begin"/>
        </w:r>
        <w:r w:rsidR="002054A5">
          <w:rPr>
            <w:noProof/>
            <w:webHidden/>
          </w:rPr>
          <w:instrText xml:space="preserve"> PAGEREF _Toc380007009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14:paraId="3C1ABB8B"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0" w:history="1">
        <w:r w:rsidR="002054A5" w:rsidRPr="0090574C">
          <w:rPr>
            <w:rStyle w:val="Hyperlink"/>
            <w:noProof/>
          </w:rPr>
          <w:t>Figure 5: Location of spatial and temporal neighbour blocks</w:t>
        </w:r>
        <w:r w:rsidR="002054A5">
          <w:rPr>
            <w:noProof/>
            <w:webHidden/>
          </w:rPr>
          <w:tab/>
        </w:r>
        <w:r w:rsidR="002054A5">
          <w:rPr>
            <w:noProof/>
            <w:webHidden/>
          </w:rPr>
          <w:fldChar w:fldCharType="begin"/>
        </w:r>
        <w:r w:rsidR="002054A5">
          <w:rPr>
            <w:noProof/>
            <w:webHidden/>
          </w:rPr>
          <w:instrText xml:space="preserve"> PAGEREF _Toc380007010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14:paraId="68999A7C"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1" w:history="1">
        <w:r w:rsidR="002054A5" w:rsidRPr="0090574C">
          <w:rPr>
            <w:rStyle w:val="Hyperlink"/>
            <w:noProof/>
          </w:rPr>
          <w:t>Figure 6: The inter-view predicted motion vector of a MCP coded block.</w:t>
        </w:r>
        <w:r w:rsidR="002054A5">
          <w:rPr>
            <w:noProof/>
            <w:webHidden/>
          </w:rPr>
          <w:tab/>
        </w:r>
        <w:r w:rsidR="002054A5">
          <w:rPr>
            <w:noProof/>
            <w:webHidden/>
          </w:rPr>
          <w:fldChar w:fldCharType="begin"/>
        </w:r>
        <w:r w:rsidR="002054A5">
          <w:rPr>
            <w:noProof/>
            <w:webHidden/>
          </w:rPr>
          <w:instrText xml:space="preserve"> PAGEREF _Toc380007011 \h </w:instrText>
        </w:r>
        <w:r w:rsidR="002054A5">
          <w:rPr>
            <w:noProof/>
            <w:webHidden/>
          </w:rPr>
        </w:r>
        <w:r w:rsidR="002054A5">
          <w:rPr>
            <w:noProof/>
            <w:webHidden/>
          </w:rPr>
          <w:fldChar w:fldCharType="separate"/>
        </w:r>
        <w:r w:rsidR="002054A5">
          <w:rPr>
            <w:noProof/>
            <w:webHidden/>
          </w:rPr>
          <w:t>14</w:t>
        </w:r>
        <w:r w:rsidR="002054A5">
          <w:rPr>
            <w:noProof/>
            <w:webHidden/>
          </w:rPr>
          <w:fldChar w:fldCharType="end"/>
        </w:r>
      </w:hyperlink>
    </w:p>
    <w:p w14:paraId="67C882D4"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2" w:history="1">
        <w:r w:rsidR="002054A5" w:rsidRPr="0090574C">
          <w:rPr>
            <w:rStyle w:val="Hyperlink"/>
            <w:noProof/>
          </w:rPr>
          <w:t>Figure 7</w:t>
        </w:r>
        <w:r w:rsidR="002054A5" w:rsidRPr="0090574C">
          <w:rPr>
            <w:rStyle w:val="Hyperlink"/>
            <w:noProof/>
            <w:lang w:eastAsia="ko-KR"/>
          </w:rPr>
          <w:t>: Example: For the derivation of the disparity from DV-MCP neighbouring blocks of the current CU, above block B1 is not used, since it is not located within the current CTU.</w:t>
        </w:r>
        <w:r w:rsidR="002054A5">
          <w:rPr>
            <w:noProof/>
            <w:webHidden/>
          </w:rPr>
          <w:tab/>
        </w:r>
        <w:r w:rsidR="002054A5">
          <w:rPr>
            <w:noProof/>
            <w:webHidden/>
          </w:rPr>
          <w:fldChar w:fldCharType="begin"/>
        </w:r>
        <w:r w:rsidR="002054A5">
          <w:rPr>
            <w:noProof/>
            <w:webHidden/>
          </w:rPr>
          <w:instrText xml:space="preserve"> PAGEREF _Toc380007012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14:paraId="124FDB8E"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3" w:history="1">
        <w:r w:rsidR="002054A5" w:rsidRPr="0090574C">
          <w:rPr>
            <w:rStyle w:val="Hyperlink"/>
            <w:noProof/>
          </w:rPr>
          <w:t>Figure 8</w:t>
        </w:r>
        <w:r w:rsidR="002054A5" w:rsidRPr="0090574C">
          <w:rPr>
            <w:rStyle w:val="Hyperlink"/>
            <w:noProof/>
            <w:lang w:eastAsia="ko-KR"/>
          </w:rPr>
          <w:t xml:space="preserve">: </w:t>
        </w:r>
        <w:r w:rsidR="002054A5" w:rsidRPr="0090574C">
          <w:rPr>
            <w:rStyle w:val="Hyperlink"/>
            <w:noProof/>
          </w:rPr>
          <w:t>Retrieval of the virtual depth block</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_Toc380007013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14:paraId="1CA69694"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4" w:history="1">
        <w:r w:rsidR="002054A5" w:rsidRPr="0090574C">
          <w:rPr>
            <w:rStyle w:val="Hyperlink"/>
            <w:noProof/>
          </w:rPr>
          <w:t>Figure 9</w:t>
        </w:r>
        <w:r w:rsidR="002054A5" w:rsidRPr="0090574C">
          <w:rPr>
            <w:rStyle w:val="Hyperlink"/>
            <w:noProof/>
            <w:lang w:eastAsia="ko-KR"/>
          </w:rPr>
          <w:t xml:space="preserve">: </w:t>
        </w:r>
        <w:r w:rsidR="002054A5" w:rsidRPr="0090574C">
          <w:rPr>
            <w:rStyle w:val="Hyperlink"/>
            <w:noProof/>
          </w:rPr>
          <w:t>Spatial motion vector neighbours relative to the current prediction unit</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_Toc380007014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3DEB63E3"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5" w:history="1">
        <w:r w:rsidR="002054A5" w:rsidRPr="0090574C">
          <w:rPr>
            <w:rStyle w:val="Hyperlink"/>
            <w:noProof/>
          </w:rPr>
          <w:t>Figure 10: Basic principle of deriving motion parameters for a block in a current picture based on motion parameters in an already coded reference view and an estimate of the depth map for the current picture.</w:t>
        </w:r>
        <w:r w:rsidR="002054A5">
          <w:rPr>
            <w:noProof/>
            <w:webHidden/>
          </w:rPr>
          <w:tab/>
        </w:r>
        <w:r w:rsidR="002054A5">
          <w:rPr>
            <w:noProof/>
            <w:webHidden/>
          </w:rPr>
          <w:fldChar w:fldCharType="begin"/>
        </w:r>
        <w:r w:rsidR="002054A5">
          <w:rPr>
            <w:noProof/>
            <w:webHidden/>
          </w:rPr>
          <w:instrText xml:space="preserve"> PAGEREF _Toc380007015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0A63D72E"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6" w:history="1">
        <w:r w:rsidR="002054A5" w:rsidRPr="0090574C">
          <w:rPr>
            <w:rStyle w:val="Hyperlink"/>
            <w:noProof/>
          </w:rPr>
          <w:t>Figure 11</w:t>
        </w:r>
        <w:r w:rsidR="002054A5" w:rsidRPr="0090574C">
          <w:rPr>
            <w:rStyle w:val="Hyperlink"/>
            <w:noProof/>
            <w:lang w:eastAsia="ja-JP"/>
          </w:rPr>
          <w:t>: Inter-view motion vector scaling in TMVP</w:t>
        </w:r>
        <w:r w:rsidR="002054A5">
          <w:rPr>
            <w:noProof/>
            <w:webHidden/>
          </w:rPr>
          <w:tab/>
        </w:r>
        <w:r w:rsidR="002054A5">
          <w:rPr>
            <w:noProof/>
            <w:webHidden/>
          </w:rPr>
          <w:fldChar w:fldCharType="begin"/>
        </w:r>
        <w:r w:rsidR="002054A5">
          <w:rPr>
            <w:noProof/>
            <w:webHidden/>
          </w:rPr>
          <w:instrText xml:space="preserve"> PAGEREF _Toc380007016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3342BFC7"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7" w:history="1">
        <w:r w:rsidR="002054A5" w:rsidRPr="0090574C">
          <w:rPr>
            <w:rStyle w:val="Hyperlink"/>
            <w:noProof/>
            <w:lang w:eastAsia="ja-JP"/>
          </w:rPr>
          <w:t>Figure 12: Prediction structure of the proposed ARP in 3D-HEVC.</w:t>
        </w:r>
        <w:r w:rsidR="002054A5">
          <w:rPr>
            <w:noProof/>
            <w:webHidden/>
          </w:rPr>
          <w:tab/>
        </w:r>
        <w:r w:rsidR="002054A5">
          <w:rPr>
            <w:noProof/>
            <w:webHidden/>
          </w:rPr>
          <w:fldChar w:fldCharType="begin"/>
        </w:r>
        <w:r w:rsidR="002054A5">
          <w:rPr>
            <w:noProof/>
            <w:webHidden/>
          </w:rPr>
          <w:instrText xml:space="preserve"> PAGEREF _Toc380007017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22C3F462"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8" w:history="1">
        <w:r w:rsidR="002054A5" w:rsidRPr="0090574C">
          <w:rPr>
            <w:rStyle w:val="Hyperlink"/>
            <w:noProof/>
          </w:rPr>
          <w:t>Figure 13</w:t>
        </w:r>
        <w:r w:rsidR="002054A5" w:rsidRPr="0090574C">
          <w:rPr>
            <w:rStyle w:val="Hyperlink"/>
            <w:noProof/>
            <w:lang w:eastAsia="ja-JP"/>
          </w:rPr>
          <w:t xml:space="preserve">: </w:t>
        </w:r>
        <w:r w:rsidR="002054A5" w:rsidRPr="0090574C">
          <w:rPr>
            <w:rStyle w:val="Hyperlink"/>
            <w:noProof/>
          </w:rPr>
          <w:t xml:space="preserve"> Relationship among </w:t>
        </w:r>
        <w:r w:rsidR="002054A5" w:rsidRPr="0090574C">
          <w:rPr>
            <w:rStyle w:val="Hyperlink"/>
            <w:noProof/>
            <w:lang w:eastAsia="ja-JP"/>
          </w:rPr>
          <w:t>current</w:t>
        </w:r>
        <w:r w:rsidR="002054A5" w:rsidRPr="0090574C">
          <w:rPr>
            <w:rStyle w:val="Hyperlink"/>
            <w:noProof/>
          </w:rPr>
          <w:t xml:space="preserve"> block, reference block and motion compensated block</w:t>
        </w:r>
        <w:r w:rsidR="002054A5">
          <w:rPr>
            <w:noProof/>
            <w:webHidden/>
          </w:rPr>
          <w:tab/>
        </w:r>
        <w:r w:rsidR="002054A5">
          <w:rPr>
            <w:noProof/>
            <w:webHidden/>
          </w:rPr>
          <w:fldChar w:fldCharType="begin"/>
        </w:r>
        <w:r w:rsidR="002054A5">
          <w:rPr>
            <w:noProof/>
            <w:webHidden/>
          </w:rPr>
          <w:instrText xml:space="preserve"> PAGEREF _Toc380007018 \h </w:instrText>
        </w:r>
        <w:r w:rsidR="002054A5">
          <w:rPr>
            <w:noProof/>
            <w:webHidden/>
          </w:rPr>
        </w:r>
        <w:r w:rsidR="002054A5">
          <w:rPr>
            <w:noProof/>
            <w:webHidden/>
          </w:rPr>
          <w:fldChar w:fldCharType="separate"/>
        </w:r>
        <w:r w:rsidR="002054A5">
          <w:rPr>
            <w:noProof/>
            <w:webHidden/>
          </w:rPr>
          <w:t>21</w:t>
        </w:r>
        <w:r w:rsidR="002054A5">
          <w:rPr>
            <w:noProof/>
            <w:webHidden/>
          </w:rPr>
          <w:fldChar w:fldCharType="end"/>
        </w:r>
      </w:hyperlink>
    </w:p>
    <w:p w14:paraId="52832B31"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9" w:history="1">
        <w:r w:rsidR="002054A5" w:rsidRPr="0090574C">
          <w:rPr>
            <w:rStyle w:val="Hyperlink"/>
            <w:noProof/>
          </w:rPr>
          <w:t>Figure 14. Prediction structure of ARP for inter-view residual.</w:t>
        </w:r>
        <w:r w:rsidR="002054A5">
          <w:rPr>
            <w:noProof/>
            <w:webHidden/>
          </w:rPr>
          <w:tab/>
        </w:r>
        <w:r w:rsidR="002054A5">
          <w:rPr>
            <w:noProof/>
            <w:webHidden/>
          </w:rPr>
          <w:fldChar w:fldCharType="begin"/>
        </w:r>
        <w:r w:rsidR="002054A5">
          <w:rPr>
            <w:noProof/>
            <w:webHidden/>
          </w:rPr>
          <w:instrText xml:space="preserve"> PAGEREF _Toc380007019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0D1CDD9B"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0" w:history="1">
        <w:r w:rsidR="002054A5" w:rsidRPr="0090574C">
          <w:rPr>
            <w:rStyle w:val="Hyperlink"/>
            <w:noProof/>
          </w:rPr>
          <w:t>Figure 15</w:t>
        </w:r>
        <w:r w:rsidR="002054A5" w:rsidRPr="0090574C">
          <w:rPr>
            <w:rStyle w:val="Hyperlink"/>
            <w:noProof/>
            <w:lang w:eastAsia="ja-JP"/>
          </w:rPr>
          <w:t xml:space="preserve">: </w:t>
        </w:r>
        <w:r w:rsidR="002054A5" w:rsidRPr="0090574C">
          <w:rPr>
            <w:rStyle w:val="Hyperlink"/>
            <w:noProof/>
          </w:rPr>
          <w:t xml:space="preserve"> Neighbouring samples for the derivation of illumination compensation parameters.</w:t>
        </w:r>
        <w:r w:rsidR="002054A5">
          <w:rPr>
            <w:noProof/>
            <w:webHidden/>
          </w:rPr>
          <w:tab/>
        </w:r>
        <w:r w:rsidR="002054A5">
          <w:rPr>
            <w:noProof/>
            <w:webHidden/>
          </w:rPr>
          <w:fldChar w:fldCharType="begin"/>
        </w:r>
        <w:r w:rsidR="002054A5">
          <w:rPr>
            <w:noProof/>
            <w:webHidden/>
          </w:rPr>
          <w:instrText xml:space="preserve"> PAGEREF _Toc380007020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276E3EE1"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1" w:history="1">
        <w:r w:rsidR="002054A5" w:rsidRPr="0090574C">
          <w:rPr>
            <w:rStyle w:val="Hyperlink"/>
            <w:noProof/>
          </w:rPr>
          <w:t>Figure 16: Illustration of the VSP scheme with the neighboring block disparity vector</w:t>
        </w:r>
        <w:r w:rsidR="002054A5">
          <w:rPr>
            <w:noProof/>
            <w:webHidden/>
          </w:rPr>
          <w:tab/>
        </w:r>
        <w:r w:rsidR="002054A5">
          <w:rPr>
            <w:noProof/>
            <w:webHidden/>
          </w:rPr>
          <w:fldChar w:fldCharType="begin"/>
        </w:r>
        <w:r w:rsidR="002054A5">
          <w:rPr>
            <w:noProof/>
            <w:webHidden/>
          </w:rPr>
          <w:instrText xml:space="preserve"> PAGEREF _Toc380007021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14:paraId="4B6F00B9"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2" w:history="1">
        <w:r w:rsidR="002054A5" w:rsidRPr="0090574C">
          <w:rPr>
            <w:rStyle w:val="Hyperlink"/>
            <w:noProof/>
          </w:rPr>
          <w:t>Figure 17: Four corner samples of one corresponding depth block</w:t>
        </w:r>
        <w:r w:rsidR="002054A5">
          <w:rPr>
            <w:noProof/>
            <w:webHidden/>
          </w:rPr>
          <w:tab/>
        </w:r>
        <w:r w:rsidR="002054A5">
          <w:rPr>
            <w:noProof/>
            <w:webHidden/>
          </w:rPr>
          <w:fldChar w:fldCharType="begin"/>
        </w:r>
        <w:r w:rsidR="002054A5">
          <w:rPr>
            <w:noProof/>
            <w:webHidden/>
          </w:rPr>
          <w:instrText xml:space="preserve"> PAGEREF _Toc380007022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14:paraId="7C7BA1E1"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3" w:history="1">
        <w:r w:rsidR="002054A5" w:rsidRPr="0090574C">
          <w:rPr>
            <w:rStyle w:val="Hyperlink"/>
            <w:noProof/>
          </w:rPr>
          <w:t xml:space="preserve">Figure 18: Cropped frame from </w:t>
        </w:r>
        <w:r w:rsidR="002054A5" w:rsidRPr="0090574C">
          <w:rPr>
            <w:rStyle w:val="Hyperlink"/>
            <w:i/>
            <w:noProof/>
          </w:rPr>
          <w:t>Undo_Dancer</w:t>
        </w:r>
        <w:r w:rsidR="002054A5" w:rsidRPr="0090574C">
          <w:rPr>
            <w:rStyle w:val="Hyperlink"/>
            <w:noProof/>
          </w:rPr>
          <w:t xml:space="preserve"> test sequence with magnified component blocks of an example coding unit.</w:t>
        </w:r>
        <w:r w:rsidR="002054A5">
          <w:rPr>
            <w:noProof/>
            <w:webHidden/>
          </w:rPr>
          <w:tab/>
        </w:r>
        <w:r w:rsidR="002054A5">
          <w:rPr>
            <w:noProof/>
            <w:webHidden/>
          </w:rPr>
          <w:fldChar w:fldCharType="begin"/>
        </w:r>
        <w:r w:rsidR="002054A5">
          <w:rPr>
            <w:noProof/>
            <w:webHidden/>
          </w:rPr>
          <w:instrText xml:space="preserve"> PAGEREF _Toc380007023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14:paraId="2DFE2B6D"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4" w:history="1">
        <w:r w:rsidR="002054A5" w:rsidRPr="0090574C">
          <w:rPr>
            <w:rStyle w:val="Hyperlink"/>
            <w:noProof/>
          </w:rPr>
          <w:t>Figure 19: DBBP merging process.</w:t>
        </w:r>
        <w:r w:rsidR="002054A5">
          <w:rPr>
            <w:noProof/>
            <w:webHidden/>
          </w:rPr>
          <w:tab/>
        </w:r>
        <w:r w:rsidR="002054A5">
          <w:rPr>
            <w:noProof/>
            <w:webHidden/>
          </w:rPr>
          <w:fldChar w:fldCharType="begin"/>
        </w:r>
        <w:r w:rsidR="002054A5">
          <w:rPr>
            <w:noProof/>
            <w:webHidden/>
          </w:rPr>
          <w:instrText xml:space="preserve"> PAGEREF _Toc380007024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0AD4C3A7"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5" w:history="1">
        <w:r w:rsidR="002054A5" w:rsidRPr="0090574C">
          <w:rPr>
            <w:rStyle w:val="Hyperlink"/>
            <w:noProof/>
          </w:rPr>
          <w:t>Figure 20: Wedgelet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_Toc380007025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14:paraId="1F6282FC"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6" w:history="1">
        <w:r w:rsidR="002054A5" w:rsidRPr="0090574C">
          <w:rPr>
            <w:rStyle w:val="Hyperlink"/>
            <w:noProof/>
          </w:rPr>
          <w:t>Figure 21: Contour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_Toc380007026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14:paraId="2147C28F"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7" w:history="1">
        <w:r w:rsidR="002054A5" w:rsidRPr="0090574C">
          <w:rPr>
            <w:rStyle w:val="Hyperlink"/>
            <w:noProof/>
          </w:rPr>
          <w:t>Figure 22: CPVs of block partitions: CPV prediction from adjacent samples of neighbouring blocks (left) and cross section of block (right), showing relation between different CPV types.</w:t>
        </w:r>
        <w:r w:rsidR="002054A5">
          <w:rPr>
            <w:noProof/>
            <w:webHidden/>
          </w:rPr>
          <w:tab/>
        </w:r>
        <w:r w:rsidR="002054A5">
          <w:rPr>
            <w:noProof/>
            <w:webHidden/>
          </w:rPr>
          <w:fldChar w:fldCharType="begin"/>
        </w:r>
        <w:r w:rsidR="002054A5">
          <w:rPr>
            <w:noProof/>
            <w:webHidden/>
          </w:rPr>
          <w:instrText xml:space="preserve"> PAGEREF _Toc380007027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58FFA697"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8" w:history="1">
        <w:r w:rsidR="002054A5" w:rsidRPr="0090574C">
          <w:rPr>
            <w:rStyle w:val="Hyperlink"/>
            <w:noProof/>
            <w:lang w:eastAsia="zh-CN"/>
          </w:rPr>
          <w:t>Figure 23: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_Toc380007028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14:paraId="62A6C300"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9" w:history="1">
        <w:r w:rsidR="002054A5" w:rsidRPr="0090574C">
          <w:rPr>
            <w:rStyle w:val="Hyperlink"/>
            <w:noProof/>
            <w:lang w:eastAsia="zh-CN"/>
          </w:rPr>
          <w:t>Figure 24: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_Toc380007029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14:paraId="3293B02A"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0" w:history="1">
        <w:r w:rsidR="002054A5" w:rsidRPr="0090574C">
          <w:rPr>
            <w:rStyle w:val="Hyperlink"/>
            <w:noProof/>
          </w:rPr>
          <w:t>Figure 25</w:t>
        </w:r>
        <w:r w:rsidR="002054A5" w:rsidRPr="0090574C">
          <w:rPr>
            <w:rStyle w:val="Hyperlink"/>
            <w:noProof/>
            <w:lang w:eastAsia="ko-KR"/>
          </w:rPr>
          <w:t xml:space="preserve">: </w:t>
        </w:r>
        <w:r w:rsidR="002054A5" w:rsidRPr="0090574C">
          <w:rPr>
            <w:rStyle w:val="Hyperlink"/>
            <w:noProof/>
          </w:rPr>
          <w:t xml:space="preserve">Optimized </w:t>
        </w:r>
        <w:r w:rsidR="002054A5" w:rsidRPr="0090574C">
          <w:rPr>
            <w:rStyle w:val="Hyperlink"/>
            <w:noProof/>
            <w:lang w:eastAsia="ko-KR"/>
          </w:rPr>
          <w:t>search</w:t>
        </w:r>
        <w:r w:rsidR="002054A5" w:rsidRPr="0090574C">
          <w:rPr>
            <w:rStyle w:val="Hyperlink"/>
            <w:noProof/>
          </w:rPr>
          <w:t xml:space="preserve"> strategy for non-quantized partition offset values.</w:t>
        </w:r>
        <w:r w:rsidR="002054A5">
          <w:rPr>
            <w:noProof/>
            <w:webHidden/>
          </w:rPr>
          <w:tab/>
        </w:r>
        <w:r w:rsidR="002054A5">
          <w:rPr>
            <w:noProof/>
            <w:webHidden/>
          </w:rPr>
          <w:fldChar w:fldCharType="begin"/>
        </w:r>
        <w:r w:rsidR="002054A5">
          <w:rPr>
            <w:noProof/>
            <w:webHidden/>
          </w:rPr>
          <w:instrText xml:space="preserve"> PAGEREF _Toc380007030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14:paraId="66DA1AF0"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1" w:history="1">
        <w:r w:rsidR="002054A5" w:rsidRPr="0090574C">
          <w:rPr>
            <w:rStyle w:val="Hyperlink"/>
            <w:noProof/>
          </w:rPr>
          <w:t xml:space="preserve">Figure 26: </w:t>
        </w:r>
        <w:r w:rsidR="002054A5" w:rsidRPr="0090574C">
          <w:rPr>
            <w:rStyle w:val="Hyperlink"/>
            <w:noProof/>
            <w:lang w:eastAsia="ko-KR"/>
          </w:rPr>
          <w:t>Selection of samples for calculating the predicted depth value in SDC (Planar mode, DMM Mode 1)</w:t>
        </w:r>
        <w:r w:rsidR="002054A5">
          <w:rPr>
            <w:noProof/>
            <w:webHidden/>
          </w:rPr>
          <w:tab/>
        </w:r>
        <w:r w:rsidR="002054A5">
          <w:rPr>
            <w:noProof/>
            <w:webHidden/>
          </w:rPr>
          <w:fldChar w:fldCharType="begin"/>
        </w:r>
        <w:r w:rsidR="002054A5">
          <w:rPr>
            <w:noProof/>
            <w:webHidden/>
          </w:rPr>
          <w:instrText xml:space="preserve"> PAGEREF _Toc380007031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14:paraId="584867AA"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2" w:history="1">
        <w:r w:rsidR="002054A5" w:rsidRPr="0090574C">
          <w:rPr>
            <w:rStyle w:val="Hyperlink"/>
            <w:noProof/>
          </w:rPr>
          <w:t>Figure 28: A depth value derived from its corresponding disparity vector</w:t>
        </w:r>
        <w:r w:rsidR="002054A5">
          <w:rPr>
            <w:noProof/>
            <w:webHidden/>
          </w:rPr>
          <w:tab/>
        </w:r>
        <w:r w:rsidR="002054A5">
          <w:rPr>
            <w:noProof/>
            <w:webHidden/>
          </w:rPr>
          <w:fldChar w:fldCharType="begin"/>
        </w:r>
        <w:r w:rsidR="002054A5">
          <w:rPr>
            <w:noProof/>
            <w:webHidden/>
          </w:rPr>
          <w:instrText xml:space="preserve"> PAGEREF _Toc380007032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6CBDD5F9"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3" w:history="1">
        <w:r w:rsidR="002054A5" w:rsidRPr="0090574C">
          <w:rPr>
            <w:rStyle w:val="Hyperlink"/>
            <w:noProof/>
          </w:rPr>
          <w:t xml:space="preserve">Figure 28: Definition of the SVDC related to the distorted depth data of the block </w:t>
        </w:r>
        <m:oMath>
          <m:r>
            <m:rPr>
              <m:sty m:val="bi"/>
            </m:rPr>
            <w:rPr>
              <w:rStyle w:val="Hyperlink"/>
              <w:rFonts w:ascii="Cambria Math" w:hAnsi="Cambria Math"/>
              <w:noProof/>
            </w:rPr>
            <m:t>B</m:t>
          </m:r>
        </m:oMath>
        <w:r w:rsidR="002054A5" w:rsidRPr="0090574C">
          <w:rPr>
            <w:rStyle w:val="Hyperlink"/>
            <w:noProof/>
          </w:rPr>
          <w:t xml:space="preserve"> depicted by the hatched area in the bottom branch; VS denotes the view synthesis step and SSD stands for sum of squared differences.</w:t>
        </w:r>
        <w:r w:rsidR="002054A5">
          <w:rPr>
            <w:noProof/>
            <w:webHidden/>
          </w:rPr>
          <w:tab/>
        </w:r>
        <w:r w:rsidR="002054A5">
          <w:rPr>
            <w:noProof/>
            <w:webHidden/>
          </w:rPr>
          <w:fldChar w:fldCharType="begin"/>
        </w:r>
        <w:r w:rsidR="002054A5">
          <w:rPr>
            <w:noProof/>
            <w:webHidden/>
          </w:rPr>
          <w:instrText xml:space="preserve"> PAGEREF _Toc380007033 \h </w:instrText>
        </w:r>
        <w:r w:rsidR="002054A5">
          <w:rPr>
            <w:noProof/>
            <w:webHidden/>
          </w:rPr>
        </w:r>
        <w:r w:rsidR="002054A5">
          <w:rPr>
            <w:noProof/>
            <w:webHidden/>
          </w:rPr>
          <w:fldChar w:fldCharType="separate"/>
        </w:r>
        <w:r w:rsidR="002054A5">
          <w:rPr>
            <w:noProof/>
            <w:webHidden/>
          </w:rPr>
          <w:t>40</w:t>
        </w:r>
        <w:r w:rsidR="002054A5">
          <w:rPr>
            <w:noProof/>
            <w:webHidden/>
          </w:rPr>
          <w:fldChar w:fldCharType="end"/>
        </w:r>
      </w:hyperlink>
    </w:p>
    <w:p w14:paraId="49C69CE7"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4" w:history="1">
        <w:r w:rsidR="002054A5" w:rsidRPr="0090574C">
          <w:rPr>
            <w:rStyle w:val="Hyperlink"/>
            <w:noProof/>
          </w:rPr>
          <w:t>Figure 29: Example for the dependencies between input, intermediate and output signals of the rendering or error calculation step.</w:t>
        </w:r>
        <w:r w:rsidR="002054A5">
          <w:rPr>
            <w:noProof/>
            <w:webHidden/>
          </w:rPr>
          <w:tab/>
        </w:r>
        <w:r w:rsidR="002054A5">
          <w:rPr>
            <w:noProof/>
            <w:webHidden/>
          </w:rPr>
          <w:fldChar w:fldCharType="begin"/>
        </w:r>
        <w:r w:rsidR="002054A5">
          <w:rPr>
            <w:noProof/>
            <w:webHidden/>
          </w:rPr>
          <w:instrText xml:space="preserve"> PAGEREF _Toc380007034 \h </w:instrText>
        </w:r>
        <w:r w:rsidR="002054A5">
          <w:rPr>
            <w:noProof/>
            <w:webHidden/>
          </w:rPr>
        </w:r>
        <w:r w:rsidR="002054A5">
          <w:rPr>
            <w:noProof/>
            <w:webHidden/>
          </w:rPr>
          <w:fldChar w:fldCharType="separate"/>
        </w:r>
        <w:r w:rsidR="002054A5">
          <w:rPr>
            <w:noProof/>
            <w:webHidden/>
          </w:rPr>
          <w:t>41</w:t>
        </w:r>
        <w:r w:rsidR="002054A5">
          <w:rPr>
            <w:noProof/>
            <w:webHidden/>
          </w:rPr>
          <w:fldChar w:fldCharType="end"/>
        </w:r>
      </w:hyperlink>
    </w:p>
    <w:p w14:paraId="637E360A"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5" w:history="1">
        <w:r w:rsidR="002054A5" w:rsidRPr="0090574C">
          <w:rPr>
            <w:rStyle w:val="Hyperlink"/>
            <w:noProof/>
          </w:rPr>
          <w:t>Figure 30: Example of a CTB QT partitioning for the texture (left), allowed collocated depth CTB QT partitioning (centre), and disallowed collocated depth CTB QT partitioning (right).</w:t>
        </w:r>
        <w:r w:rsidR="002054A5">
          <w:rPr>
            <w:noProof/>
            <w:webHidden/>
          </w:rPr>
          <w:tab/>
        </w:r>
        <w:r w:rsidR="002054A5">
          <w:rPr>
            <w:noProof/>
            <w:webHidden/>
          </w:rPr>
          <w:fldChar w:fldCharType="begin"/>
        </w:r>
        <w:r w:rsidR="002054A5">
          <w:rPr>
            <w:noProof/>
            <w:webHidden/>
          </w:rPr>
          <w:instrText xml:space="preserve"> PAGEREF _Toc380007035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7BEBFB97"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6" w:history="1">
        <w:r w:rsidR="002054A5" w:rsidRPr="0090574C">
          <w:rPr>
            <w:rStyle w:val="Hyperlink"/>
            <w:noProof/>
          </w:rPr>
          <w:t>Figure 31: Rendering from a left camera position to a right camera position using depth maps.</w:t>
        </w:r>
        <w:r w:rsidR="002054A5">
          <w:rPr>
            <w:noProof/>
            <w:webHidden/>
          </w:rPr>
          <w:tab/>
        </w:r>
        <w:r w:rsidR="002054A5">
          <w:rPr>
            <w:noProof/>
            <w:webHidden/>
          </w:rPr>
          <w:fldChar w:fldCharType="begin"/>
        </w:r>
        <w:r w:rsidR="002054A5">
          <w:rPr>
            <w:noProof/>
            <w:webHidden/>
          </w:rPr>
          <w:instrText xml:space="preserve"> PAGEREF _Toc380007036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14:paraId="271FC785"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7" w:history="1">
        <w:r w:rsidR="002054A5" w:rsidRPr="0090574C">
          <w:rPr>
            <w:rStyle w:val="Hyperlink"/>
            <w:noProof/>
          </w:rPr>
          <w:t>Figure 32: Distortion calculation on different tree depths. Renderable samples (gray shaded) are not taken into account.</w:t>
        </w:r>
        <w:r w:rsidR="002054A5">
          <w:rPr>
            <w:noProof/>
            <w:webHidden/>
          </w:rPr>
          <w:tab/>
        </w:r>
        <w:r w:rsidR="002054A5">
          <w:rPr>
            <w:noProof/>
            <w:webHidden/>
          </w:rPr>
          <w:fldChar w:fldCharType="begin"/>
        </w:r>
        <w:r w:rsidR="002054A5">
          <w:rPr>
            <w:noProof/>
            <w:webHidden/>
          </w:rPr>
          <w:instrText xml:space="preserve"> PAGEREF _Toc380007037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14:paraId="0935EFF1"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8" w:history="1">
        <w:r w:rsidR="002054A5" w:rsidRPr="0090574C">
          <w:rPr>
            <w:rStyle w:val="Hyperlink"/>
            <w:noProof/>
          </w:rPr>
          <w:t>Figure 33: Processing steps of the view synthesis approach.</w:t>
        </w:r>
        <w:r w:rsidR="002054A5">
          <w:rPr>
            <w:noProof/>
            <w:webHidden/>
          </w:rPr>
          <w:tab/>
        </w:r>
        <w:r w:rsidR="002054A5">
          <w:rPr>
            <w:noProof/>
            <w:webHidden/>
          </w:rPr>
          <w:fldChar w:fldCharType="begin"/>
        </w:r>
        <w:r w:rsidR="002054A5">
          <w:rPr>
            <w:noProof/>
            <w:webHidden/>
          </w:rPr>
          <w:instrText xml:space="preserve"> PAGEREF _Toc380007038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14:paraId="7542B3FC"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9" w:history="1">
        <w:r w:rsidR="002054A5" w:rsidRPr="0090574C">
          <w:rPr>
            <w:rStyle w:val="Hyperlink"/>
            <w:noProof/>
          </w:rPr>
          <w:t>Figure 34: Flow diagram for VSRS general mode.</w:t>
        </w:r>
        <w:r w:rsidR="002054A5">
          <w:rPr>
            <w:noProof/>
            <w:webHidden/>
          </w:rPr>
          <w:tab/>
        </w:r>
        <w:r w:rsidR="002054A5">
          <w:rPr>
            <w:noProof/>
            <w:webHidden/>
          </w:rPr>
          <w:fldChar w:fldCharType="begin"/>
        </w:r>
        <w:r w:rsidR="002054A5">
          <w:rPr>
            <w:noProof/>
            <w:webHidden/>
          </w:rPr>
          <w:instrText xml:space="preserve"> PAGEREF _Toc380007039 \h </w:instrText>
        </w:r>
        <w:r w:rsidR="002054A5">
          <w:rPr>
            <w:noProof/>
            <w:webHidden/>
          </w:rPr>
        </w:r>
        <w:r w:rsidR="002054A5">
          <w:rPr>
            <w:noProof/>
            <w:webHidden/>
          </w:rPr>
          <w:fldChar w:fldCharType="separate"/>
        </w:r>
        <w:r w:rsidR="002054A5">
          <w:rPr>
            <w:noProof/>
            <w:webHidden/>
          </w:rPr>
          <w:t>49</w:t>
        </w:r>
        <w:r w:rsidR="002054A5">
          <w:rPr>
            <w:noProof/>
            <w:webHidden/>
          </w:rPr>
          <w:fldChar w:fldCharType="end"/>
        </w:r>
      </w:hyperlink>
    </w:p>
    <w:p w14:paraId="1AFFB6AC"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0" w:history="1">
        <w:r w:rsidR="002054A5" w:rsidRPr="0090574C">
          <w:rPr>
            <w:rStyle w:val="Hyperlink"/>
            <w:noProof/>
          </w:rPr>
          <w:t>Figure 35: Inpainting: “damaged” image, mask, and result after inpainting.</w:t>
        </w:r>
        <w:r w:rsidR="002054A5">
          <w:rPr>
            <w:noProof/>
            <w:webHidden/>
          </w:rPr>
          <w:tab/>
        </w:r>
        <w:r w:rsidR="002054A5">
          <w:rPr>
            <w:noProof/>
            <w:webHidden/>
          </w:rPr>
          <w:fldChar w:fldCharType="begin"/>
        </w:r>
        <w:r w:rsidR="002054A5">
          <w:rPr>
            <w:noProof/>
            <w:webHidden/>
          </w:rPr>
          <w:instrText xml:space="preserve"> PAGEREF _Toc380007040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14:paraId="5F0F9C28" w14:textId="77777777" w:rsidR="002054A5" w:rsidRDefault="00B42914">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1" w:history="1">
        <w:r w:rsidR="002054A5" w:rsidRPr="0090574C">
          <w:rPr>
            <w:rStyle w:val="Hyperlink"/>
            <w:noProof/>
          </w:rPr>
          <w:t>Figure 36: Flow diagram for VSRS 1D mode.</w:t>
        </w:r>
        <w:r w:rsidR="002054A5">
          <w:rPr>
            <w:noProof/>
            <w:webHidden/>
          </w:rPr>
          <w:tab/>
        </w:r>
        <w:r w:rsidR="002054A5">
          <w:rPr>
            <w:noProof/>
            <w:webHidden/>
          </w:rPr>
          <w:fldChar w:fldCharType="begin"/>
        </w:r>
        <w:r w:rsidR="002054A5">
          <w:rPr>
            <w:noProof/>
            <w:webHidden/>
          </w:rPr>
          <w:instrText xml:space="preserve"> PAGEREF _Toc380007041 \h </w:instrText>
        </w:r>
        <w:r w:rsidR="002054A5">
          <w:rPr>
            <w:noProof/>
            <w:webHidden/>
          </w:rPr>
        </w:r>
        <w:r w:rsidR="002054A5">
          <w:rPr>
            <w:noProof/>
            <w:webHidden/>
          </w:rPr>
          <w:fldChar w:fldCharType="separate"/>
        </w:r>
        <w:r w:rsidR="002054A5">
          <w:rPr>
            <w:noProof/>
            <w:webHidden/>
          </w:rPr>
          <w:t>51</w:t>
        </w:r>
        <w:r w:rsidR="002054A5">
          <w:rPr>
            <w:noProof/>
            <w:webHidden/>
          </w:rPr>
          <w:fldChar w:fldCharType="end"/>
        </w:r>
      </w:hyperlink>
    </w:p>
    <w:p w14:paraId="74E682CB" w14:textId="77777777" w:rsidR="00270A37" w:rsidRPr="00F60F40" w:rsidRDefault="00AC26B5" w:rsidP="00270A37">
      <w:pPr>
        <w:pStyle w:val="3N0"/>
      </w:pPr>
      <w:r w:rsidRPr="00F60F40">
        <w:fldChar w:fldCharType="end"/>
      </w:r>
    </w:p>
    <w:p w14:paraId="4A34A4E6" w14:textId="77777777" w:rsidR="001427D7" w:rsidRPr="00F60F40" w:rsidRDefault="00B073F6" w:rsidP="00657230">
      <w:pPr>
        <w:pStyle w:val="3TOCLOFLOT"/>
      </w:pPr>
      <w:bookmarkStart w:id="48" w:name="_Toc380006937"/>
      <w:r w:rsidRPr="00F60F40">
        <w:t>List of Tables</w:t>
      </w:r>
      <w:bookmarkEnd w:id="48"/>
    </w:p>
    <w:p w14:paraId="60A6EED5" w14:textId="77777777" w:rsidR="002054A5" w:rsidRDefault="00AC26B5">
      <w:pPr>
        <w:pStyle w:val="TableofFigures"/>
        <w:tabs>
          <w:tab w:val="right" w:pos="9719"/>
        </w:tabs>
        <w:rPr>
          <w:rFonts w:asciiTheme="minorHAnsi" w:eastAsiaTheme="minorEastAsia" w:hAnsiTheme="minorHAnsi" w:cstheme="minorBidi"/>
          <w:noProof/>
          <w:sz w:val="22"/>
          <w:szCs w:val="22"/>
          <w:lang w:val="en-US" w:eastAsia="zh-CN"/>
        </w:rPr>
      </w:pPr>
      <w:r w:rsidRPr="00F60F40">
        <w:fldChar w:fldCharType="begin"/>
      </w:r>
      <w:r w:rsidR="00B073F6" w:rsidRPr="00F60F40">
        <w:instrText xml:space="preserve"> TOC \h \z \c "Table" </w:instrText>
      </w:r>
      <w:r w:rsidRPr="00F60F40">
        <w:fldChar w:fldCharType="separate"/>
      </w:r>
      <w:hyperlink w:anchor="_Toc380007044" w:history="1">
        <w:r w:rsidR="002054A5" w:rsidRPr="00E627CD">
          <w:rPr>
            <w:rStyle w:val="Hyperlink"/>
            <w:noProof/>
          </w:rPr>
          <w:t>Table 1</w:t>
        </w:r>
        <w:r w:rsidR="002054A5" w:rsidRPr="00E627CD">
          <w:rPr>
            <w:rStyle w:val="Hyperlink"/>
            <w:noProof/>
            <w:lang w:eastAsia="ja-JP"/>
          </w:rPr>
          <w:t>: The availability of the co-located motion vector</w:t>
        </w:r>
        <w:r w:rsidR="002054A5">
          <w:rPr>
            <w:noProof/>
            <w:webHidden/>
          </w:rPr>
          <w:tab/>
        </w:r>
        <w:r w:rsidR="002054A5">
          <w:rPr>
            <w:noProof/>
            <w:webHidden/>
          </w:rPr>
          <w:fldChar w:fldCharType="begin"/>
        </w:r>
        <w:r w:rsidR="002054A5">
          <w:rPr>
            <w:noProof/>
            <w:webHidden/>
          </w:rPr>
          <w:instrText xml:space="preserve"> PAGEREF _Toc380007044 \h </w:instrText>
        </w:r>
        <w:r w:rsidR="002054A5">
          <w:rPr>
            <w:noProof/>
            <w:webHidden/>
          </w:rPr>
        </w:r>
        <w:r w:rsidR="002054A5">
          <w:rPr>
            <w:noProof/>
            <w:webHidden/>
          </w:rPr>
          <w:fldChar w:fldCharType="separate"/>
        </w:r>
        <w:r w:rsidR="002054A5">
          <w:rPr>
            <w:noProof/>
            <w:webHidden/>
          </w:rPr>
          <w:t>19</w:t>
        </w:r>
        <w:r w:rsidR="002054A5">
          <w:rPr>
            <w:noProof/>
            <w:webHidden/>
          </w:rPr>
          <w:fldChar w:fldCharType="end"/>
        </w:r>
      </w:hyperlink>
    </w:p>
    <w:p w14:paraId="7F255511" w14:textId="77777777" w:rsidR="002054A5" w:rsidRDefault="00B42914">
      <w:pPr>
        <w:pStyle w:val="TableofFigures"/>
        <w:tabs>
          <w:tab w:val="right" w:pos="9719"/>
        </w:tabs>
        <w:rPr>
          <w:rFonts w:asciiTheme="minorHAnsi" w:eastAsiaTheme="minorEastAsia" w:hAnsiTheme="minorHAnsi" w:cstheme="minorBidi"/>
          <w:noProof/>
          <w:sz w:val="22"/>
          <w:szCs w:val="22"/>
          <w:lang w:val="en-US" w:eastAsia="zh-CN"/>
        </w:rPr>
      </w:pPr>
      <w:hyperlink w:anchor="_Toc380007045" w:history="1">
        <w:r w:rsidR="002054A5" w:rsidRPr="00E627CD">
          <w:rPr>
            <w:rStyle w:val="Hyperlink"/>
            <w:noProof/>
          </w:rPr>
          <w:t>Table 2</w:t>
        </w:r>
        <w:r w:rsidR="002054A5" w:rsidRPr="00E627CD">
          <w:rPr>
            <w:rStyle w:val="Hyperlink"/>
            <w:noProof/>
            <w:lang w:eastAsia="ja-JP"/>
          </w:rPr>
          <w:t xml:space="preserve">: </w:t>
        </w:r>
        <w:r w:rsidR="002054A5" w:rsidRPr="00E627CD">
          <w:rPr>
            <w:rStyle w:val="Hyperlink"/>
            <w:noProof/>
            <w:lang w:val="en-CA" w:eastAsia="ja-JP"/>
          </w:rPr>
          <w:t>Conditions for the availiability of the ic_flag</w:t>
        </w:r>
        <w:r w:rsidR="002054A5">
          <w:rPr>
            <w:noProof/>
            <w:webHidden/>
          </w:rPr>
          <w:tab/>
        </w:r>
        <w:r w:rsidR="002054A5">
          <w:rPr>
            <w:noProof/>
            <w:webHidden/>
          </w:rPr>
          <w:fldChar w:fldCharType="begin"/>
        </w:r>
        <w:r w:rsidR="002054A5">
          <w:rPr>
            <w:noProof/>
            <w:webHidden/>
          </w:rPr>
          <w:instrText xml:space="preserve"> PAGEREF _Toc380007045 \h </w:instrText>
        </w:r>
        <w:r w:rsidR="002054A5">
          <w:rPr>
            <w:noProof/>
            <w:webHidden/>
          </w:rPr>
        </w:r>
        <w:r w:rsidR="002054A5">
          <w:rPr>
            <w:noProof/>
            <w:webHidden/>
          </w:rPr>
          <w:fldChar w:fldCharType="separate"/>
        </w:r>
        <w:r w:rsidR="002054A5">
          <w:rPr>
            <w:noProof/>
            <w:webHidden/>
          </w:rPr>
          <w:t>24</w:t>
        </w:r>
        <w:r w:rsidR="002054A5">
          <w:rPr>
            <w:noProof/>
            <w:webHidden/>
          </w:rPr>
          <w:fldChar w:fldCharType="end"/>
        </w:r>
      </w:hyperlink>
    </w:p>
    <w:p w14:paraId="563D5866" w14:textId="77777777" w:rsidR="00592848" w:rsidRPr="00F60F40" w:rsidRDefault="00AC26B5" w:rsidP="00270A37">
      <w:pPr>
        <w:tabs>
          <w:tab w:val="clear" w:pos="794"/>
          <w:tab w:val="left" w:pos="993"/>
        </w:tabs>
        <w:jc w:val="left"/>
      </w:pPr>
      <w:r w:rsidRPr="00F60F40">
        <w:fldChar w:fldCharType="end"/>
      </w:r>
    </w:p>
    <w:p w14:paraId="0A751833" w14:textId="77777777" w:rsidR="00B95324" w:rsidRPr="00F60F40" w:rsidRDefault="00B073F6" w:rsidP="00592848">
      <w:pPr>
        <w:pStyle w:val="Heading1"/>
      </w:pPr>
      <w:r w:rsidRPr="00F60F40">
        <w:br w:type="page"/>
      </w:r>
      <w:bookmarkStart w:id="49" w:name="_Toc316579124"/>
      <w:bookmarkStart w:id="50" w:name="_Toc331592098"/>
      <w:bookmarkStart w:id="51" w:name="_Toc380006938"/>
      <w:r w:rsidRPr="00F60F40">
        <w:lastRenderedPageBreak/>
        <w:t>Data Format and System Description</w:t>
      </w:r>
      <w:bookmarkEnd w:id="49"/>
      <w:bookmarkEnd w:id="50"/>
      <w:bookmarkEnd w:id="51"/>
    </w:p>
    <w:p w14:paraId="492E1985" w14:textId="77777777"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14:paraId="0895D79D" w14:textId="77777777" w:rsidR="00B95324" w:rsidRPr="00F60F40" w:rsidRDefault="00B95324" w:rsidP="00B95324">
      <w:pPr>
        <w:spacing w:before="120"/>
      </w:pPr>
    </w:p>
    <w:p w14:paraId="777D62C5" w14:textId="77777777" w:rsidR="00B95324" w:rsidRPr="00F60F40" w:rsidRDefault="006C3DC0" w:rsidP="00B95324">
      <w:pPr>
        <w:keepNext/>
        <w:jc w:val="center"/>
      </w:pPr>
      <w:r w:rsidRPr="00F60F40">
        <w:rPr>
          <w:noProof/>
          <w:lang w:val="en-US" w:eastAsia="zh-CN"/>
        </w:rPr>
        <w:drawing>
          <wp:inline distT="0" distB="0" distL="0" distR="0" wp14:anchorId="53F41A5C" wp14:editId="56A41E67">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0"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14:paraId="20431D60" w14:textId="77777777" w:rsidR="00B95324" w:rsidRPr="00F60F40" w:rsidRDefault="00B073F6" w:rsidP="00B95324">
      <w:pPr>
        <w:pStyle w:val="Caption"/>
        <w:rPr>
          <w:lang w:val="en-GB"/>
        </w:rPr>
      </w:pPr>
      <w:bookmarkStart w:id="52" w:name="_Ref309136611"/>
      <w:bookmarkStart w:id="53" w:name="_Toc331592211"/>
      <w:bookmarkStart w:id="54" w:name="_Toc380007006"/>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52"/>
      <w:r w:rsidRPr="00F60F40">
        <w:rPr>
          <w:lang w:val="en-GB"/>
        </w:rPr>
        <w:t>: Overview of the system structure and the data format for the transmission of 3D video.</w:t>
      </w:r>
      <w:bookmarkEnd w:id="53"/>
      <w:bookmarkEnd w:id="54"/>
    </w:p>
    <w:p w14:paraId="49CA9E74" w14:textId="77777777" w:rsidR="00B95324" w:rsidRPr="00F60F40" w:rsidRDefault="00B95324" w:rsidP="00B95324">
      <w:pPr>
        <w:spacing w:before="120"/>
      </w:pPr>
    </w:p>
    <w:p w14:paraId="7D2D92EA" w14:textId="77777777" w:rsidR="00B95324" w:rsidRPr="00F60F40" w:rsidRDefault="00B073F6" w:rsidP="00B95324">
      <w:pPr>
        <w:spacing w:before="120"/>
      </w:pPr>
      <w:r w:rsidRPr="00F60F40">
        <w:t xml:space="preserve">The basic concept of the system and data format is illustrated in </w:t>
      </w:r>
      <w:r w:rsidR="00FE3852" w:rsidRPr="00F60F40">
        <w:fldChar w:fldCharType="begin"/>
      </w:r>
      <w:r w:rsidR="00FE3852" w:rsidRPr="00F60F40">
        <w:instrText xml:space="preserve"> REF _Ref309136611 \h  \* MERGEFORMAT </w:instrText>
      </w:r>
      <w:r w:rsidR="00FE3852" w:rsidRPr="00F60F40">
        <w:fldChar w:fldCharType="separate"/>
      </w:r>
      <w:r w:rsidR="002054A5" w:rsidRPr="00F60F40">
        <w:t xml:space="preserve">Figure </w:t>
      </w:r>
      <w:r w:rsidR="002054A5">
        <w:t>1</w:t>
      </w:r>
      <w:r w:rsidR="00FE3852" w:rsidRPr="00F60F40">
        <w:fldChar w:fldCharType="end"/>
      </w:r>
      <w:r w:rsidRPr="00F60F40">
        <w:t xml:space="preserve">.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w:t>
      </w:r>
      <w:r w:rsidR="00021CF4" w:rsidRPr="00F60F40">
        <w:t>auto stereoscopic</w:t>
      </w:r>
      <w:r w:rsidRPr="00F60F40">
        <w:t xml:space="preserve"> display, additional intermediate views are generated by a DIBR algorithm using the reconstructed views and depth data. If the 3D video decoder is connected to a conventional stereo display instead of to an </w:t>
      </w:r>
      <w:r w:rsidR="00021CF4" w:rsidRPr="00F60F40">
        <w:t>auto stereoscopic</w:t>
      </w:r>
      <w:r w:rsidRPr="00F60F40">
        <w:t xml:space="preserve">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14:paraId="586A25D9" w14:textId="77777777" w:rsidR="00B95324" w:rsidRPr="00F60F40" w:rsidRDefault="00B073F6" w:rsidP="00B95324">
      <w:pPr>
        <w:spacing w:before="120"/>
      </w:pPr>
      <w:r w:rsidRPr="00F60F40">
        <w:t>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packets that contain depth data or data for the dependent views and, then, the extracted sub-bitstream can be directly decoded with an unmodified HEVC decoder and displayed on a conventional 2D video display.</w:t>
      </w:r>
    </w:p>
    <w:p w14:paraId="7B3AE5FF" w14:textId="77777777" w:rsidR="00B95324" w:rsidRPr="00F60F40" w:rsidRDefault="00B073F6" w:rsidP="00B95324">
      <w:pPr>
        <w:spacing w:before="120"/>
      </w:pPr>
      <w:r w:rsidRPr="00F60F40">
        <w:t xml:space="preserve">The encoder can also be configured in a way that the sub-bitstream containing only two stereo views can be extracted and directly decoded using a stereo decoder. The encoder can also be configured in a way that the views can be generally </w:t>
      </w:r>
      <w:r w:rsidRPr="00F60F40">
        <w:lastRenderedPageBreak/>
        <w:t>decoded independently of the depth data. It is also possible to synthesize intermediate view using only the stereo sequences as input of the view synthesis.</w:t>
      </w:r>
    </w:p>
    <w:p w14:paraId="1D96649F" w14:textId="77777777" w:rsidR="00B95324" w:rsidRPr="00F60F40" w:rsidRDefault="00B073F6" w:rsidP="00B95324">
      <w:pPr>
        <w:spacing w:before="120"/>
      </w:pPr>
      <w:r w:rsidRPr="00F60F40">
        <w:t>A detailed description of the coding scheme is given in sec. </w:t>
      </w:r>
      <w:r w:rsidR="00FE3852" w:rsidRPr="00F60F40">
        <w:fldChar w:fldCharType="begin"/>
      </w:r>
      <w:r w:rsidR="00FE3852" w:rsidRPr="00F60F40">
        <w:instrText xml:space="preserve"> REF _Ref309203602 \r \h \* MERGEFORMAT </w:instrText>
      </w:r>
      <w:r w:rsidR="00FE3852" w:rsidRPr="00F60F40">
        <w:fldChar w:fldCharType="separate"/>
      </w:r>
      <w:r w:rsidR="002054A5">
        <w:t>2</w:t>
      </w:r>
      <w:r w:rsidR="00FE3852" w:rsidRPr="00F60F40">
        <w:fldChar w:fldCharType="end"/>
      </w:r>
      <w:r w:rsidRPr="00F60F40">
        <w:t>. Depth-image-based rendering algorithms are described in sec. </w:t>
      </w:r>
      <w:r w:rsidR="00FE3852" w:rsidRPr="00F60F40">
        <w:fldChar w:fldCharType="begin"/>
      </w:r>
      <w:r w:rsidR="00FE3852" w:rsidRPr="00F60F40">
        <w:instrText xml:space="preserve"> REF _Ref309203671 \r \h \* MERGEFORMAT </w:instrText>
      </w:r>
      <w:r w:rsidR="00FE3852" w:rsidRPr="00F60F40">
        <w:fldChar w:fldCharType="separate"/>
      </w:r>
      <w:r w:rsidR="002054A5">
        <w:t>3</w:t>
      </w:r>
      <w:r w:rsidR="00FE3852" w:rsidRPr="00F60F40">
        <w:fldChar w:fldCharType="end"/>
      </w:r>
      <w:r w:rsidRPr="00F60F40">
        <w:t>.</w:t>
      </w:r>
    </w:p>
    <w:p w14:paraId="2D9EDA57" w14:textId="77777777" w:rsidR="00B95324" w:rsidRPr="00F60F40" w:rsidRDefault="00B073F6" w:rsidP="00AB255F">
      <w:pPr>
        <w:pStyle w:val="Heading1"/>
      </w:pPr>
      <w:bookmarkStart w:id="55" w:name="_Ref309203602"/>
      <w:bookmarkStart w:id="56" w:name="_Toc316579125"/>
      <w:bookmarkStart w:id="57" w:name="_Toc331592099"/>
      <w:bookmarkStart w:id="58" w:name="_Toc380006939"/>
      <w:r w:rsidRPr="00F60F40">
        <w:t>Coding Algorithm</w:t>
      </w:r>
      <w:bookmarkEnd w:id="55"/>
      <w:bookmarkEnd w:id="56"/>
      <w:bookmarkEnd w:id="57"/>
      <w:bookmarkEnd w:id="58"/>
    </w:p>
    <w:p w14:paraId="422B0662" w14:textId="77777777"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r>
      <w:r w:rsidR="00FE3852" w:rsidRPr="00F60F40">
        <w:instrText xml:space="preserve"> REF  _Ref309209947 \h  \* MERGEFORMAT </w:instrText>
      </w:r>
      <w:r w:rsidR="00FE3852" w:rsidRPr="00F60F40">
        <w:fldChar w:fldCharType="separate"/>
      </w:r>
      <w:r w:rsidR="002054A5" w:rsidRPr="002054A5">
        <w:rPr>
          <w:bCs/>
        </w:rPr>
        <w:t>Figure</w:t>
      </w:r>
      <w:r w:rsidR="002054A5" w:rsidRPr="002054A5">
        <w:rPr>
          <w:b/>
          <w:bCs/>
        </w:rPr>
        <w:t xml:space="preserve"> </w:t>
      </w:r>
      <w:r w:rsidR="002054A5">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p>
    <w:p w14:paraId="07A0C216" w14:textId="77777777" w:rsidR="00B95324" w:rsidRPr="00F60F40" w:rsidRDefault="00B95324" w:rsidP="00B95324">
      <w:pPr>
        <w:spacing w:before="120"/>
        <w:jc w:val="center"/>
      </w:pPr>
    </w:p>
    <w:p w14:paraId="3D42695C" w14:textId="77777777" w:rsidR="00B95324" w:rsidRPr="00F60F40" w:rsidRDefault="006C3DC0" w:rsidP="00B95324">
      <w:pPr>
        <w:keepNext/>
        <w:spacing w:before="120"/>
        <w:jc w:val="center"/>
      </w:pPr>
      <w:r w:rsidRPr="00F60F40">
        <w:rPr>
          <w:noProof/>
          <w:lang w:val="en-US" w:eastAsia="zh-CN"/>
        </w:rPr>
        <w:drawing>
          <wp:inline distT="0" distB="0" distL="0" distR="0" wp14:anchorId="712F2D3B" wp14:editId="39E72C24">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1"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14:paraId="37D0BE12" w14:textId="77777777" w:rsidR="00B95324" w:rsidRDefault="00B073F6" w:rsidP="00945869">
      <w:pPr>
        <w:pStyle w:val="Caption"/>
        <w:tabs>
          <w:tab w:val="center" w:pos="4820"/>
        </w:tabs>
        <w:rPr>
          <w:lang w:val="en-GB"/>
        </w:rPr>
      </w:pPr>
      <w:bookmarkStart w:id="59" w:name="_Ref309209947"/>
      <w:bookmarkStart w:id="60" w:name="_Toc331592212"/>
      <w:bookmarkStart w:id="61" w:name="_Toc38000700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w:t>
      </w:r>
      <w:r w:rsidR="00AC26B5" w:rsidRPr="00F60F40">
        <w:rPr>
          <w:lang w:val="en-GB"/>
        </w:rPr>
        <w:fldChar w:fldCharType="end"/>
      </w:r>
      <w:bookmarkEnd w:id="59"/>
      <w:r w:rsidRPr="00F60F40">
        <w:rPr>
          <w:lang w:val="en-GB"/>
        </w:rPr>
        <w:t>: Access unit structure and coding order of view components.</w:t>
      </w:r>
      <w:bookmarkEnd w:id="60"/>
      <w:bookmarkEnd w:id="61"/>
    </w:p>
    <w:p w14:paraId="5E189599" w14:textId="77777777" w:rsidR="00331198" w:rsidRPr="00331198" w:rsidRDefault="00331198" w:rsidP="00331198"/>
    <w:p w14:paraId="702FFF59" w14:textId="77777777" w:rsidR="00B95324" w:rsidRPr="00F60F40" w:rsidRDefault="00B073F6" w:rsidP="00B95324">
      <w:pPr>
        <w:spacing w:before="120"/>
      </w:pPr>
      <w:r w:rsidRPr="00F60F40">
        <w:t xml:space="preserve">The video pictures and depth maps corresponding to a particular camera position are indicated by a view </w:t>
      </w:r>
      <w:r w:rsidR="00C06829">
        <w:t xml:space="preserve">order index </w:t>
      </w:r>
      <w:r w:rsidRPr="00F60F40">
        <w:t>(viewId</w:t>
      </w:r>
      <w:r w:rsidR="00C06829">
        <w:t>x</w:t>
      </w:r>
      <w:r w:rsidRPr="00F60F40">
        <w:t>). All video pictures and depth maps that belong to the same camera position are associated with the same value of viewId</w:t>
      </w:r>
      <w:r w:rsidR="00C06829">
        <w:t>x</w:t>
      </w:r>
      <w:r w:rsidRPr="00F60F40">
        <w:t xml:space="preserve">. The view </w:t>
      </w:r>
      <w:r w:rsidR="00C06829">
        <w:t xml:space="preserve">order indices </w:t>
      </w:r>
      <w:r w:rsidRPr="00F60F40">
        <w:t>are used for specifying the coding order inside the access units and detecting missing views in error-prone environments. Inside an access unit, the video picture and, when present, the associated depth map with viewId</w:t>
      </w:r>
      <w:r w:rsidR="00C06829">
        <w:t>x</w:t>
      </w:r>
      <w:r w:rsidRPr="00F60F40">
        <w:t xml:space="preserve"> equal to 0 are coded first, followed by the video picture and depth map with viewId</w:t>
      </w:r>
      <w:r w:rsidR="00C06829">
        <w:t>x</w:t>
      </w:r>
      <w:r w:rsidRPr="00F60F40">
        <w:t xml:space="preserve"> equal to 1, etc. A video picture and depth map with a particular value of viewId</w:t>
      </w:r>
      <w:r w:rsidR="00C06829">
        <w:t>x</w:t>
      </w:r>
      <w:r w:rsidRPr="00F60F40">
        <w:t xml:space="preserve"> are transmitted after all video pictures and depth maps with smaller values of viewId</w:t>
      </w:r>
      <w:r w:rsidR="00C06829">
        <w:t>x</w:t>
      </w:r>
      <w:r w:rsidRPr="00F60F40">
        <w:t>. For the independent view, the video picture is always coded before the associated depth map. For dependent views, the video picture maybe coded before or after the associated depth map (i.e., the depth map with the same value of viewId</w:t>
      </w:r>
      <w:r w:rsidR="00C06829">
        <w:t>x</w:t>
      </w:r>
      <w:r w:rsidRPr="00F60F40">
        <w:t>). It should be noted that the value of viewId</w:t>
      </w:r>
      <w:r w:rsidR="00C06829">
        <w:t>x</w:t>
      </w:r>
      <w:r w:rsidRPr="00F60F40">
        <w:t xml:space="preserve"> doesn't necessarily represent the arrangement of the cameras in the camera array. For ordering the reconstructed video pictures and depth map after decoding, each value of viewId</w:t>
      </w:r>
      <w:r w:rsidR="00C06829">
        <w:t>x</w:t>
      </w:r>
      <w:r w:rsidRPr="00F60F40">
        <w:t xml:space="preserve"> is associated with another identifier called view </w:t>
      </w:r>
      <w:r w:rsidR="00C06829">
        <w:t xml:space="preserve">identifier </w:t>
      </w:r>
      <w:r w:rsidRPr="00F60F40">
        <w:t>(</w:t>
      </w:r>
      <w:r w:rsidR="00C06829">
        <w:t>viewId</w:t>
      </w:r>
      <w:r w:rsidRPr="00F60F40">
        <w:t xml:space="preserve">). The </w:t>
      </w:r>
      <w:r w:rsidR="00C06829">
        <w:t xml:space="preserve">view identifier </w:t>
      </w:r>
      <w:r w:rsidRPr="00F60F40">
        <w:t xml:space="preserve">is a signed integer values, which specifies the ordering of the coded views from left to right. If a view A has a smaller value of </w:t>
      </w:r>
      <w:r w:rsidR="00C06829">
        <w:t xml:space="preserve">viewId </w:t>
      </w:r>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 xml:space="preserve">the corresponding conversion </w:t>
      </w:r>
      <w:r w:rsidRPr="00F60F40">
        <w:lastRenderedPageBreak/>
        <w:t>parameters consist of a scale factor and an offset. The vertical component of a disparity vector is always equal to 0. The horizontal component is derived according to</w:t>
      </w:r>
    </w:p>
    <w:p w14:paraId="7C63E154" w14:textId="77777777" w:rsidR="00B95324" w:rsidRPr="00F60F40" w:rsidRDefault="00B073F6" w:rsidP="00B95324">
      <w:pPr>
        <w:spacing w:before="120"/>
        <w:ind w:left="720"/>
      </w:pPr>
      <w:r w:rsidRPr="00F60F40">
        <w:t>d</w:t>
      </w:r>
      <w:r w:rsidRPr="00F60F40">
        <w:rPr>
          <w:vertAlign w:val="subscript"/>
        </w:rPr>
        <w:t>v</w:t>
      </w:r>
      <w:r w:rsidRPr="00F60F40">
        <w:t> = ( s * v + o ) &gt;&gt; n,</w:t>
      </w:r>
    </w:p>
    <w:p w14:paraId="1EC85837" w14:textId="77777777"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14:paraId="06ED03D6" w14:textId="00778B4C" w:rsidR="00B95324" w:rsidRPr="00F60F40" w:rsidRDefault="00B073F6" w:rsidP="00B95324">
      <w:pPr>
        <w:spacing w:before="120"/>
      </w:pPr>
      <w:r w:rsidRPr="00F60F40">
        <w:t xml:space="preserve">All of the video and depth sequences are associated with a video parameter set. Each video sequence and depth sequence is associated with a </w:t>
      </w:r>
      <w:del w:id="62" w:author="(3DN-01/JCT3V-J0107)" w:date="2014-11-10T10:27:00Z">
        <w:r w:rsidRPr="00F60F40" w:rsidDel="00F02973">
          <w:delText xml:space="preserve">separate </w:delText>
        </w:r>
      </w:del>
      <w:r w:rsidRPr="00F60F40">
        <w:t xml:space="preserve">sequence parameter set and a </w:t>
      </w:r>
      <w:del w:id="63" w:author="(3DN-01/JCT3V-J0107)" w:date="2014-11-10T10:27:00Z">
        <w:r w:rsidRPr="00F60F40" w:rsidDel="00F02973">
          <w:delText xml:space="preserve">separate </w:delText>
        </w:r>
      </w:del>
      <w:r w:rsidRPr="00F60F40">
        <w:t xml:space="preserve">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14:paraId="4DB8D1A7" w14:textId="77777777" w:rsidR="00B95324" w:rsidRPr="00F60F40" w:rsidRDefault="00B073F6" w:rsidP="00B95324">
      <w:pPr>
        <w:spacing w:before="120"/>
      </w:pPr>
      <w:r w:rsidRPr="00F60F40">
        <w:t xml:space="preserve">The video parameter set provides the following information </w:t>
      </w:r>
      <w:r w:rsidR="00510F81">
        <w:t>for all layers of the CVS</w:t>
      </w:r>
      <w:r w:rsidRPr="00F60F40">
        <w:t>:</w:t>
      </w:r>
    </w:p>
    <w:p w14:paraId="464FD440" w14:textId="77777777"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 xml:space="preserve">order index </w:t>
      </w:r>
      <w:r w:rsidRPr="00F60F40">
        <w:t xml:space="preserve">(indicates the coding order of a view); </w:t>
      </w:r>
    </w:p>
    <w:p w14:paraId="7F8E7A41" w14:textId="77777777"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14:paraId="17F51C1B" w14:textId="77777777" w:rsidR="00B95324"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identifier</w:t>
      </w:r>
      <w:r w:rsidRPr="00F60F40">
        <w:t xml:space="preserve"> (indicates the location of the view relative to other coded views);</w:t>
      </w:r>
    </w:p>
    <w:p w14:paraId="31440177"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w:t>
      </w:r>
      <w:r w:rsidR="00510F81">
        <w:t xml:space="preserve"> </w:t>
      </w:r>
      <w:r>
        <w:t>specifying</w:t>
      </w:r>
      <w:r w:rsidR="00510F81">
        <w:t xml:space="preserve"> layer sets and output layers;</w:t>
      </w:r>
    </w:p>
    <w:p w14:paraId="18F8FAEA"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inter-layer dependencies;</w:t>
      </w:r>
    </w:p>
    <w:p w14:paraId="22BE9DD4" w14:textId="799F46EF" w:rsidR="00510F81" w:rsidDel="00F02973"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rPr>
          <w:del w:id="64" w:author="(3DN-01/JCT3V-J0107)" w:date="2014-11-10T10:27:00Z"/>
        </w:rPr>
      </w:pPr>
      <w:del w:id="65" w:author="(3DN-01/JCT3V-J0107)" w:date="2014-11-10T10:27:00Z">
        <w:r w:rsidDel="00F02973">
          <w:delText>syntax elements specifying</w:delText>
        </w:r>
        <w:r w:rsidR="00510F81" w:rsidDel="00F02973">
          <w:delText xml:space="preserve"> which </w:delText>
        </w:r>
        <w:r w:rsidDel="00F02973">
          <w:delText>3D-</w:delText>
        </w:r>
        <w:r w:rsidR="00510F81" w:rsidDel="00F02973">
          <w:delText xml:space="preserve">coding tools are enabled; </w:delText>
        </w:r>
      </w:del>
    </w:p>
    <w:p w14:paraId="05B9980C"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the representation format of the view components; </w:t>
      </w:r>
    </w:p>
    <w:p w14:paraId="3C0AC985" w14:textId="77777777" w:rsidR="00510F81" w:rsidRDefault="00510F81" w:rsidP="00CA51DA">
      <w:pPr>
        <w:numPr>
          <w:ilvl w:val="0"/>
          <w:numId w:val="20"/>
        </w:numPr>
        <w:tabs>
          <w:tab w:val="clear" w:pos="794"/>
          <w:tab w:val="clear" w:pos="1191"/>
          <w:tab w:val="clear" w:pos="1588"/>
          <w:tab w:val="clear" w:pos="1985"/>
        </w:tabs>
        <w:overflowPunct/>
        <w:autoSpaceDE/>
        <w:autoSpaceDN/>
        <w:adjustRightInd/>
        <w:spacing w:before="120"/>
        <w:textAlignment w:val="auto"/>
      </w:pPr>
      <w:r>
        <w:t>video usability information;</w:t>
      </w:r>
    </w:p>
    <w:p w14:paraId="04E1BFE6" w14:textId="77777777" w:rsidR="00FC3B3E" w:rsidRDefault="00FC3B3E" w:rsidP="00FC3B3E">
      <w:pPr>
        <w:spacing w:before="120"/>
      </w:pPr>
      <w:r w:rsidRPr="00F60F40">
        <w:t xml:space="preserve">The </w:t>
      </w:r>
      <w:r>
        <w:t xml:space="preserve">video </w:t>
      </w:r>
      <w:r w:rsidRPr="00F60F40">
        <w:t xml:space="preserve">parameter sets </w:t>
      </w:r>
      <w:r>
        <w:t xml:space="preserve">furthermore </w:t>
      </w:r>
      <w:r w:rsidRPr="00F60F40">
        <w:t>include</w:t>
      </w:r>
      <w:r>
        <w:t>s</w:t>
      </w:r>
      <w:r w:rsidRPr="00F60F40">
        <w:t xml:space="preserv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w:t>
      </w:r>
      <w:r>
        <w:t xml:space="preserve">video </w:t>
      </w:r>
      <w:r w:rsidRPr="00F60F40">
        <w:t>parameter set</w:t>
      </w:r>
      <w:r>
        <w:t xml:space="preserve"> for each view</w:t>
      </w:r>
      <w:r w:rsidRPr="00F60F40">
        <w:t xml:space="preserve">. Otherwise, the camera parameters are not present in the </w:t>
      </w:r>
      <w:r>
        <w:t xml:space="preserve">video </w:t>
      </w:r>
      <w:r w:rsidRPr="00F60F40">
        <w:t xml:space="preserve">parameter set, but instead the camera parameters </w:t>
      </w:r>
      <w:r w:rsidR="004772F3">
        <w:t xml:space="preserve">for the current view </w:t>
      </w:r>
      <w:r w:rsidRPr="00F60F40">
        <w:t>are coded in the slice headers.</w:t>
      </w:r>
      <w:r>
        <w:t xml:space="preserve"> </w:t>
      </w:r>
    </w:p>
    <w:p w14:paraId="638B8018" w14:textId="77777777" w:rsidR="006506F9" w:rsidRDefault="00FC3B3E" w:rsidP="00FC3B3E">
      <w:pPr>
        <w:spacing w:before="120"/>
      </w:pPr>
      <w:r>
        <w:t>F</w:t>
      </w:r>
      <w:r w:rsidR="006506F9">
        <w:t xml:space="preserve">or </w:t>
      </w:r>
      <w:r>
        <w:t xml:space="preserve">a view with </w:t>
      </w:r>
      <w:r w:rsidR="006506F9">
        <w:t xml:space="preserve">view order index viewIdxB </w:t>
      </w:r>
      <w:r>
        <w:t>following camera parameters are present</w:t>
      </w:r>
      <w:r w:rsidR="004772F3">
        <w:t xml:space="preserve"> (either in the video parameter set or the slice header)</w:t>
      </w:r>
      <w:r>
        <w:t xml:space="preserve">: </w:t>
      </w:r>
    </w:p>
    <w:p w14:paraId="79BDF2A1" w14:textId="77777777"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viewIdxB</w:t>
      </w:r>
      <w:r w:rsidRPr="00F60F40">
        <w:t xml:space="preserve">, a scale and an offset specifying the conversion of a depth sample of the view </w:t>
      </w:r>
      <w:r w:rsidR="006506F9">
        <w:t xml:space="preserve">with viewIdxA </w:t>
      </w:r>
      <w:r w:rsidRPr="00F60F40">
        <w:t xml:space="preserve">to a horizontal disparity between the view </w:t>
      </w:r>
      <w:r>
        <w:t xml:space="preserve">with viewIdxB </w:t>
      </w:r>
      <w:r w:rsidRPr="00F60F40">
        <w:t>and the view with viewId</w:t>
      </w:r>
      <w:r>
        <w:t>xA</w:t>
      </w:r>
      <w:r w:rsidRPr="00F60F40">
        <w:t>;</w:t>
      </w:r>
    </w:p>
    <w:p w14:paraId="0712097F" w14:textId="77777777"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w:t>
      </w:r>
      <w:r w:rsidR="006506F9">
        <w:t>B</w:t>
      </w:r>
      <w:r w:rsidRPr="00F60F40">
        <w:t>, a scale and an offset specifying the conversion of a depth sample of the view with viewId</w:t>
      </w:r>
      <w:r>
        <w:t>x</w:t>
      </w:r>
      <w:r w:rsidR="006506F9">
        <w:t>B</w:t>
      </w:r>
      <w:r w:rsidRPr="00F60F40">
        <w:t xml:space="preserve"> to a horizontal disparity </w:t>
      </w:r>
      <w:r w:rsidR="006506F9" w:rsidRPr="00F60F40">
        <w:t xml:space="preserve">between the view </w:t>
      </w:r>
      <w:r w:rsidR="006506F9">
        <w:t xml:space="preserve">with viewIdxA </w:t>
      </w:r>
      <w:r w:rsidR="006506F9" w:rsidRPr="00F60F40">
        <w:t>and the view with viewId</w:t>
      </w:r>
      <w:r w:rsidR="006506F9">
        <w:t>xB</w:t>
      </w:r>
      <w:r w:rsidR="006506F9" w:rsidRPr="00F60F40">
        <w:t>;</w:t>
      </w:r>
    </w:p>
    <w:p w14:paraId="5A02FC1E" w14:textId="77777777" w:rsidR="00B95324" w:rsidRPr="00F60F40" w:rsidRDefault="006C3DC0" w:rsidP="00B95324">
      <w:pPr>
        <w:keepNext/>
        <w:spacing w:before="120"/>
        <w:jc w:val="center"/>
      </w:pPr>
      <w:r w:rsidRPr="00F60F40">
        <w:rPr>
          <w:noProof/>
          <w:lang w:val="en-US" w:eastAsia="zh-CN"/>
        </w:rPr>
        <w:lastRenderedPageBreak/>
        <w:drawing>
          <wp:inline distT="0" distB="0" distL="0" distR="0" wp14:anchorId="749536B8" wp14:editId="1B61224A">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2"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14:paraId="3F8EE078" w14:textId="77777777" w:rsidR="00B95324" w:rsidRPr="00F60F40" w:rsidRDefault="00B073F6" w:rsidP="00B95324">
      <w:pPr>
        <w:pStyle w:val="Caption"/>
        <w:rPr>
          <w:lang w:val="en-GB"/>
        </w:rPr>
      </w:pPr>
      <w:bookmarkStart w:id="66" w:name="_Ref309227077"/>
      <w:bookmarkStart w:id="67" w:name="_Toc331592213"/>
      <w:bookmarkStart w:id="68" w:name="_Toc38000700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3</w:t>
      </w:r>
      <w:r w:rsidR="00AC26B5" w:rsidRPr="00F60F40">
        <w:rPr>
          <w:lang w:val="en-GB"/>
        </w:rPr>
        <w:fldChar w:fldCharType="end"/>
      </w:r>
      <w:bookmarkEnd w:id="66"/>
      <w:r w:rsidRPr="00F60F40">
        <w:rPr>
          <w:lang w:val="en-GB"/>
        </w:rPr>
        <w:t>: Basic codec structure with inter-component prediction (red arrows).</w:t>
      </w:r>
      <w:bookmarkEnd w:id="67"/>
      <w:bookmarkEnd w:id="68"/>
    </w:p>
    <w:p w14:paraId="67461FB4" w14:textId="77777777" w:rsidR="00B95324" w:rsidRPr="00F60F40" w:rsidRDefault="00B95324" w:rsidP="00B95324">
      <w:pPr>
        <w:spacing w:before="120"/>
      </w:pPr>
    </w:p>
    <w:p w14:paraId="083B1A81" w14:textId="77777777"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r>
      <w:r w:rsidR="00656A8A" w:rsidRPr="00F60F40">
        <w:instrText xml:space="preserve"> REF  _Ref309227077 \h  \* MERGEFORMAT </w:instrText>
      </w:r>
      <w:r w:rsidR="00AC26B5" w:rsidRPr="00F60F40">
        <w:fldChar w:fldCharType="separate"/>
      </w:r>
      <w:r w:rsidR="002054A5" w:rsidRPr="002054A5">
        <w:rPr>
          <w:bCs/>
        </w:rPr>
        <w:t>Figure</w:t>
      </w:r>
      <w:r w:rsidR="002054A5" w:rsidRPr="002054A5">
        <w:rPr>
          <w:b/>
          <w:bCs/>
        </w:rPr>
        <w:t xml:space="preserve"> </w:t>
      </w:r>
      <w:r w:rsidR="002054A5">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14:paraId="5E747FBB" w14:textId="77777777" w:rsidR="00B95324" w:rsidRPr="00F60F40" w:rsidRDefault="00CD3D17" w:rsidP="00B95324">
      <w:pPr>
        <w:spacing w:before="120"/>
      </w:pPr>
      <w:r>
        <w:t xml:space="preserve">Current reference software 3D-HTM supports both </w:t>
      </w:r>
      <w:r w:rsidR="00433ACD">
        <w:t xml:space="preserve">multiview extension of HEVC (referred to as MV-HEVC) </w:t>
      </w:r>
      <w:r>
        <w:t>and 3D-HEVC coding. In 3D-HEVC, when</w:t>
      </w:r>
      <w:r w:rsidRPr="00F60F40">
        <w:t xml:space="preserve"> </w:t>
      </w:r>
      <w:r w:rsidR="00B073F6" w:rsidRPr="00F60F40">
        <w:t xml:space="preserve">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r>
      <w:r w:rsidR="00FE3852" w:rsidRPr="00F60F40">
        <w:instrText xml:space="preserve"> REF  _Ref309227077 \h  \* MERGEFORMAT </w:instrText>
      </w:r>
      <w:r w:rsidR="00FE3852" w:rsidRPr="00F60F40">
        <w:fldChar w:fldCharType="separate"/>
      </w:r>
      <w:r w:rsidR="002054A5" w:rsidRPr="002054A5">
        <w:rPr>
          <w:bCs/>
        </w:rPr>
        <w:t>Figure</w:t>
      </w:r>
      <w:r w:rsidR="002054A5" w:rsidRPr="002054A5">
        <w:rPr>
          <w:b/>
          <w:bCs/>
        </w:rPr>
        <w:t xml:space="preserve"> </w:t>
      </w:r>
      <w:r w:rsidR="002054A5">
        <w:t>3</w:t>
      </w:r>
      <w:r w:rsidR="00FE3852" w:rsidRPr="00F60F40">
        <w:fldChar w:fldCharType="end"/>
      </w:r>
      <w:r w:rsidR="00B073F6" w:rsidRPr="00F60F40">
        <w:t>.</w:t>
      </w:r>
      <w:r w:rsidR="008A6C54" w:rsidRPr="00F60F40">
        <w:t xml:space="preserve"> </w:t>
      </w:r>
      <w:r w:rsidR="00B073F6"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00B073F6" w:rsidRPr="00F60F40">
        <w:t>A detailed description of the added coding tools is given in the following subsections.</w:t>
      </w:r>
      <w:r>
        <w:t xml:space="preserve"> In MV-HEVC, when coding the dependent texture views, the HEVC codec is modified by including </w:t>
      </w:r>
      <w:r w:rsidR="003A4B9E">
        <w:t xml:space="preserve">some high level syntax changes and </w:t>
      </w:r>
      <w:r>
        <w:t>the inter-component prediction techniques, similar to the inter-view prediction in the MVC extension of H.264/AVC.</w:t>
      </w:r>
      <w:r w:rsidR="00F555FA">
        <w:t xml:space="preserve"> In addition, depth coding is also supported in MV-HEVC. Different from coding dependent texture views wherein inter-component prediction could be applied, when coding dependent depth views, it is handled in the same way as depth base views, that is, HEVC </w:t>
      </w:r>
      <w:r w:rsidR="00665E94">
        <w:t>compatible</w:t>
      </w:r>
      <w:r w:rsidR="00F555FA">
        <w:t>.</w:t>
      </w:r>
      <w:r w:rsidR="003A4B9E">
        <w:t xml:space="preserve"> </w:t>
      </w:r>
    </w:p>
    <w:p w14:paraId="365523F7" w14:textId="77777777" w:rsidR="00B95324" w:rsidRPr="00F60F40" w:rsidRDefault="00B073F6" w:rsidP="00B95324">
      <w:pPr>
        <w:pStyle w:val="Heading2"/>
      </w:pPr>
      <w:bookmarkStart w:id="69" w:name="_Ref309241988"/>
      <w:bookmarkStart w:id="70" w:name="_Toc316579126"/>
      <w:bookmarkStart w:id="71" w:name="_Toc331592100"/>
      <w:bookmarkStart w:id="72" w:name="_Toc380006940"/>
      <w:r w:rsidRPr="00F60F40">
        <w:t>Coding of the Independent View</w:t>
      </w:r>
      <w:bookmarkEnd w:id="69"/>
      <w:bookmarkEnd w:id="70"/>
      <w:bookmarkEnd w:id="71"/>
      <w:bookmarkEnd w:id="72"/>
    </w:p>
    <w:p w14:paraId="7B519E4F" w14:textId="77777777" w:rsidR="00B95324" w:rsidRPr="00F60F40" w:rsidRDefault="00B073F6" w:rsidP="00B95324">
      <w:pPr>
        <w:spacing w:before="120"/>
      </w:pPr>
      <w:r w:rsidRPr="00F60F40">
        <w:t>The independent view, which is also referred to as the base view, is coded using an unmodified HEVC codec.</w:t>
      </w:r>
    </w:p>
    <w:p w14:paraId="053325E7" w14:textId="77777777" w:rsidR="00B95324" w:rsidRPr="00F60F40" w:rsidRDefault="00B073F6" w:rsidP="00B95324">
      <w:pPr>
        <w:pStyle w:val="Heading2"/>
      </w:pPr>
      <w:bookmarkStart w:id="73" w:name="_Ref309239853"/>
      <w:bookmarkStart w:id="74" w:name="_Toc316579127"/>
      <w:bookmarkStart w:id="75" w:name="_Toc331592101"/>
      <w:bookmarkStart w:id="76" w:name="_Toc380006941"/>
      <w:r w:rsidRPr="00F60F40">
        <w:t>Coding of Dependent Views</w:t>
      </w:r>
      <w:bookmarkEnd w:id="73"/>
      <w:bookmarkEnd w:id="74"/>
      <w:bookmarkEnd w:id="75"/>
      <w:bookmarkEnd w:id="76"/>
    </w:p>
    <w:p w14:paraId="1641C34C" w14:textId="77777777"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14:paraId="73EDECCF" w14:textId="77777777" w:rsidR="00B95324" w:rsidRPr="00F60F40" w:rsidRDefault="00B073F6" w:rsidP="00D33942">
      <w:pPr>
        <w:pStyle w:val="Heading3"/>
      </w:pPr>
      <w:bookmarkStart w:id="77" w:name="_Ref309738707"/>
      <w:bookmarkStart w:id="78" w:name="_Toc316579128"/>
      <w:bookmarkStart w:id="79" w:name="_Toc331592102"/>
      <w:bookmarkStart w:id="80" w:name="_Toc380006942"/>
      <w:r w:rsidRPr="00F60F40">
        <w:t>Disparity-compensated prediction</w:t>
      </w:r>
      <w:bookmarkEnd w:id="77"/>
      <w:bookmarkEnd w:id="78"/>
      <w:bookmarkEnd w:id="79"/>
      <w:bookmarkEnd w:id="80"/>
    </w:p>
    <w:p w14:paraId="09A2B5DE" w14:textId="77777777"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w:t>
      </w:r>
    </w:p>
    <w:p w14:paraId="4227B215" w14:textId="77777777" w:rsidR="00B95324" w:rsidRPr="00F60F40" w:rsidRDefault="00B95324" w:rsidP="00B95324">
      <w:pPr>
        <w:spacing w:before="120"/>
      </w:pPr>
    </w:p>
    <w:p w14:paraId="07E79E75" w14:textId="77777777" w:rsidR="00B95324" w:rsidRPr="00F60F40" w:rsidRDefault="006C3DC0" w:rsidP="00B95324">
      <w:pPr>
        <w:keepNext/>
        <w:spacing w:before="120"/>
        <w:jc w:val="center"/>
      </w:pPr>
      <w:r w:rsidRPr="00F60F40">
        <w:rPr>
          <w:noProof/>
          <w:lang w:val="en-US" w:eastAsia="zh-CN"/>
        </w:rPr>
        <w:lastRenderedPageBreak/>
        <w:drawing>
          <wp:inline distT="0" distB="0" distL="0" distR="0" wp14:anchorId="786D24A8" wp14:editId="0E242E94">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14:paraId="5BB6A546" w14:textId="77777777" w:rsidR="00B95324" w:rsidRPr="00F60F40" w:rsidRDefault="00B073F6" w:rsidP="00B95324">
      <w:pPr>
        <w:pStyle w:val="Caption"/>
        <w:rPr>
          <w:lang w:val="en-GB"/>
        </w:rPr>
      </w:pPr>
      <w:bookmarkStart w:id="81" w:name="_Ref309241836"/>
      <w:bookmarkStart w:id="82" w:name="_Toc331592214"/>
      <w:bookmarkStart w:id="83" w:name="_Toc38000700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4</w:t>
      </w:r>
      <w:r w:rsidR="00AC26B5" w:rsidRPr="00F60F40">
        <w:rPr>
          <w:lang w:val="en-GB"/>
        </w:rPr>
        <w:fldChar w:fldCharType="end"/>
      </w:r>
      <w:bookmarkEnd w:id="81"/>
      <w:r w:rsidRPr="00F60F40">
        <w:rPr>
          <w:lang w:val="en-GB"/>
        </w:rPr>
        <w:t>: Disparity-compensated prediction as an alternative to motion-compensated prediction.</w:t>
      </w:r>
      <w:bookmarkEnd w:id="82"/>
      <w:bookmarkEnd w:id="83"/>
    </w:p>
    <w:p w14:paraId="08EF662B" w14:textId="77777777" w:rsidR="00B95324" w:rsidRPr="00F60F40" w:rsidRDefault="00B95324" w:rsidP="00B95324">
      <w:pPr>
        <w:spacing w:before="120"/>
      </w:pPr>
    </w:p>
    <w:p w14:paraId="632F3D23" w14:textId="77777777"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r>
      <w:r w:rsidR="00FE3852" w:rsidRPr="00F60F40">
        <w:instrText xml:space="preserve"> REF _Ref326089338 \r \h \* MERGEFORMAT </w:instrText>
      </w:r>
      <w:r w:rsidR="00FE3852" w:rsidRPr="00F60F40">
        <w:fldChar w:fldCharType="separate"/>
      </w:r>
      <w:r w:rsidR="002054A5">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14:paraId="2649466D" w14:textId="77777777" w:rsidR="00B95324" w:rsidRPr="00F60F40" w:rsidRDefault="00B073F6" w:rsidP="004772F3">
      <w:pPr>
        <w:pStyle w:val="Heading4"/>
      </w:pPr>
      <w:bookmarkStart w:id="84" w:name="_Ref326089338"/>
      <w:bookmarkStart w:id="85" w:name="_Toc331592103"/>
      <w:bookmarkStart w:id="86" w:name="_Toc380006943"/>
      <w:r w:rsidRPr="00F60F40">
        <w:t>Reference list construction and modification</w:t>
      </w:r>
      <w:bookmarkEnd w:id="84"/>
      <w:bookmarkEnd w:id="85"/>
      <w:bookmarkEnd w:id="86"/>
    </w:p>
    <w:p w14:paraId="641F8DDA" w14:textId="77777777"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as well as the </w:t>
      </w:r>
      <w:r w:rsidR="001C067B">
        <w:rPr>
          <w:szCs w:val="22"/>
          <w:lang w:eastAsia="ko-KR"/>
        </w:rPr>
        <w:t xml:space="preserve">temporal </w:t>
      </w:r>
      <w:r w:rsidRPr="00F60F40">
        <w:rPr>
          <w:szCs w:val="22"/>
          <w:lang w:eastAsia="ko-KR"/>
        </w:rPr>
        <w:t>inter</w:t>
      </w:r>
      <w:r w:rsidR="001C067B">
        <w:rPr>
          <w:szCs w:val="22"/>
          <w:lang w:eastAsia="ko-KR"/>
        </w:rPr>
        <w:t xml:space="preserve"> </w:t>
      </w:r>
      <w:r w:rsidRPr="00F60F40">
        <w:rPr>
          <w:szCs w:val="22"/>
          <w:lang w:eastAsia="ko-KR"/>
        </w:rPr>
        <w:t xml:space="preserve">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are included in the reference lists (L0, L1). The reference lists are constructed as specified in the following steps. </w:t>
      </w:r>
    </w:p>
    <w:p w14:paraId="2991BE43" w14:textId="77777777" w:rsidR="00B95324" w:rsidRPr="00F60F40" w:rsidRDefault="00B073F6" w:rsidP="00F85AAD">
      <w:pPr>
        <w:pStyle w:val="3U0"/>
        <w:rPr>
          <w:lang w:eastAsia="ko-KR"/>
        </w:rPr>
      </w:pPr>
      <w:r w:rsidRPr="00F60F40">
        <w:rPr>
          <w:lang w:eastAsia="ko-KR"/>
        </w:rPr>
        <w:t>Update of decoded picture buffer (DPB)</w:t>
      </w:r>
    </w:p>
    <w:p w14:paraId="573CD08D" w14:textId="77777777" w:rsidR="00656F1F" w:rsidRDefault="00B073F6" w:rsidP="00F85AAD">
      <w:pPr>
        <w:pStyle w:val="3D1"/>
        <w:rPr>
          <w:lang w:eastAsia="ko-KR"/>
        </w:rPr>
      </w:pPr>
      <w:r w:rsidRPr="00F60F40">
        <w:rPr>
          <w:lang w:eastAsia="ko-KR"/>
        </w:rPr>
        <w:t xml:space="preserve">The inter-view reference </w:t>
      </w:r>
      <w:r w:rsidR="001C067B">
        <w:rPr>
          <w:lang w:eastAsia="ko-KR"/>
        </w:rPr>
        <w:t>pictures</w:t>
      </w:r>
      <w:r w:rsidRPr="00F60F40">
        <w:rPr>
          <w:lang w:eastAsia="ko-KR"/>
        </w:rPr>
        <w:t xml:space="preserve">, which are already coded </w:t>
      </w:r>
      <w:r w:rsidR="001C067B">
        <w:rPr>
          <w:lang w:eastAsia="ko-KR"/>
        </w:rPr>
        <w:t xml:space="preserve">pictures </w:t>
      </w:r>
      <w:r w:rsidRPr="00F60F40">
        <w:rPr>
          <w:lang w:eastAsia="ko-KR"/>
        </w:rPr>
        <w:t xml:space="preserve">in the same access unit, are added to the current DPB. </w:t>
      </w:r>
    </w:p>
    <w:p w14:paraId="5319A49D" w14:textId="77777777" w:rsidR="00F85AAD" w:rsidRPr="00F60F40" w:rsidRDefault="00656F1F" w:rsidP="008A2EB0">
      <w:pPr>
        <w:pStyle w:val="3D1"/>
        <w:rPr>
          <w:szCs w:val="22"/>
          <w:lang w:eastAsia="ko-KR"/>
        </w:rPr>
      </w:pPr>
      <w:r w:rsidRPr="00656F1F">
        <w:t>The status of temporal</w:t>
      </w:r>
      <w:r w:rsidR="00B66C9F">
        <w:t>/</w:t>
      </w:r>
      <w:r w:rsidRPr="00656F1F">
        <w:t>inter reference pictures present in DPB in a view is signalled by the Reference Picture Set (RPS)</w:t>
      </w:r>
      <w:r w:rsidR="00B073F6" w:rsidRPr="008A2EB0">
        <w:rPr>
          <w:szCs w:val="22"/>
          <w:lang w:eastAsia="ko-KR"/>
        </w:rPr>
        <w:t>.</w:t>
      </w:r>
    </w:p>
    <w:p w14:paraId="19CCEA63" w14:textId="6E713F8C" w:rsidR="00F85AAD" w:rsidRDefault="00F85AAD" w:rsidP="00F85AAD">
      <w:pPr>
        <w:pStyle w:val="3U0"/>
        <w:rPr>
          <w:lang w:eastAsia="ko-KR"/>
        </w:rPr>
      </w:pPr>
      <w:r>
        <w:rPr>
          <w:lang w:eastAsia="ko-KR"/>
        </w:rPr>
        <w:t>A list (RefPicLayerId) containing</w:t>
      </w:r>
      <w:del w:id="87" w:author="(3DN-01/JCT3V-J0107)" w:date="2014-11-10T10:27:00Z">
        <w:r w:rsidDel="00F02973">
          <w:rPr>
            <w:lang w:eastAsia="ko-KR"/>
          </w:rPr>
          <w:delText xml:space="preserve"> </w:delText>
        </w:r>
      </w:del>
      <w:r>
        <w:rPr>
          <w:lang w:eastAsia="ko-KR"/>
        </w:rPr>
        <w:t xml:space="preserve"> the layerId values of the active inter-view reference pictures is constructed based on information in the video parameter set and the slice segment header of the current picture. </w:t>
      </w:r>
    </w:p>
    <w:p w14:paraId="65489927" w14:textId="77777777" w:rsidR="001C067B" w:rsidRDefault="001C067B" w:rsidP="00F85AAD">
      <w:pPr>
        <w:pStyle w:val="3U0"/>
        <w:rPr>
          <w:lang w:eastAsia="ko-KR"/>
        </w:rPr>
      </w:pPr>
      <w:bookmarkStart w:id="88" w:name="_Toc366918393"/>
      <w:bookmarkEnd w:id="88"/>
      <w:r>
        <w:rPr>
          <w:lang w:eastAsia="ko-KR"/>
        </w:rPr>
        <w:t xml:space="preserve">Construction of </w:t>
      </w:r>
      <w:r w:rsidR="00F85AAD">
        <w:rPr>
          <w:lang w:eastAsia="ko-KR"/>
        </w:rPr>
        <w:t>r</w:t>
      </w:r>
      <w:r>
        <w:rPr>
          <w:lang w:eastAsia="ko-KR"/>
        </w:rPr>
        <w:t>ef</w:t>
      </w:r>
      <w:r w:rsidR="00656F1F">
        <w:rPr>
          <w:lang w:eastAsia="ko-KR"/>
        </w:rPr>
        <w:t xml:space="preserve">erence </w:t>
      </w:r>
      <w:r w:rsidR="00F85AAD">
        <w:rPr>
          <w:lang w:eastAsia="ko-KR"/>
        </w:rPr>
        <w:t>p</w:t>
      </w:r>
      <w:r w:rsidR="00656F1F">
        <w:rPr>
          <w:lang w:eastAsia="ko-KR"/>
        </w:rPr>
        <w:t xml:space="preserve">icture </w:t>
      </w:r>
      <w:r w:rsidR="00F85AAD">
        <w:rPr>
          <w:lang w:eastAsia="ko-KR"/>
        </w:rPr>
        <w:t>s</w:t>
      </w:r>
      <w:r w:rsidR="00656F1F">
        <w:rPr>
          <w:lang w:eastAsia="ko-KR"/>
        </w:rPr>
        <w:t>ets</w:t>
      </w:r>
    </w:p>
    <w:p w14:paraId="2D28480F" w14:textId="77777777" w:rsidR="001C067B" w:rsidRDefault="00656F1F" w:rsidP="00F85AAD">
      <w:pPr>
        <w:pStyle w:val="3D1"/>
        <w:rPr>
          <w:lang w:eastAsia="ko-KR"/>
        </w:rPr>
      </w:pPr>
      <w:r>
        <w:rPr>
          <w:lang w:eastAsia="ko-KR"/>
        </w:rPr>
        <w:t xml:space="preserve">Reference picture sets including the temporal reference pictures (RefPicSetStCurrBefore, RefPicSetStCurrAfter, RefPicSetLtCurr) are constructed in the same manner as in HEVC. </w:t>
      </w:r>
    </w:p>
    <w:p w14:paraId="7D612796" w14:textId="77777777" w:rsidR="00656F1F" w:rsidRDefault="00656F1F" w:rsidP="00F85AAD">
      <w:pPr>
        <w:pStyle w:val="3D1"/>
        <w:rPr>
          <w:lang w:eastAsia="ko-KR"/>
        </w:rPr>
      </w:pPr>
      <w:r>
        <w:rPr>
          <w:lang w:eastAsia="ko-KR"/>
        </w:rPr>
        <w:t xml:space="preserve">Two reference picture sets including the inter-view reference pictures (RefPicInterLayer0 and RefPicInterLayer1) </w:t>
      </w:r>
      <w:r w:rsidR="00F85AAD">
        <w:rPr>
          <w:lang w:eastAsia="ko-KR"/>
        </w:rPr>
        <w:t xml:space="preserve">identified by the list RefPicLayerId </w:t>
      </w:r>
      <w:r>
        <w:rPr>
          <w:lang w:eastAsia="ko-KR"/>
        </w:rPr>
        <w:t xml:space="preserve">are constructed based on ViewId values in a manner that pictures with ViewId values less than and greater than the ViewId value of the current picture are in different sets. </w:t>
      </w:r>
    </w:p>
    <w:p w14:paraId="133891EB" w14:textId="77777777" w:rsidR="00B95324" w:rsidRPr="00F60F40" w:rsidRDefault="00B073F6" w:rsidP="00F85AAD">
      <w:pPr>
        <w:pStyle w:val="3U0"/>
        <w:rPr>
          <w:szCs w:val="22"/>
          <w:lang w:eastAsia="ko-KR"/>
        </w:rPr>
      </w:pPr>
      <w:r w:rsidRPr="00F85AAD">
        <w:rPr>
          <w:lang w:eastAsia="ko-KR"/>
        </w:rPr>
        <w:t>Construction</w:t>
      </w:r>
      <w:r w:rsidRPr="00F60F40">
        <w:rPr>
          <w:szCs w:val="22"/>
          <w:lang w:eastAsia="ko-KR"/>
        </w:rPr>
        <w:t xml:space="preserve"> of reference </w:t>
      </w:r>
      <w:r w:rsidR="00F85AAD">
        <w:rPr>
          <w:szCs w:val="22"/>
          <w:lang w:eastAsia="ko-KR"/>
        </w:rPr>
        <w:t xml:space="preserve">picture </w:t>
      </w:r>
      <w:r w:rsidRPr="00F60F40">
        <w:rPr>
          <w:szCs w:val="22"/>
          <w:lang w:eastAsia="ko-KR"/>
        </w:rPr>
        <w:t>lists (L0, L1)</w:t>
      </w:r>
    </w:p>
    <w:p w14:paraId="7C42918D" w14:textId="77777777" w:rsidR="00F85AAD" w:rsidRDefault="001C067B" w:rsidP="00F85AAD">
      <w:pPr>
        <w:pStyle w:val="3D1"/>
      </w:pPr>
      <w:r w:rsidRPr="00656F1F">
        <w:t xml:space="preserve">Reference picture </w:t>
      </w:r>
      <w:r w:rsidR="00656F1F">
        <w:t xml:space="preserve">list L0 is constructed by adding reference picture of the sets in order: </w:t>
      </w:r>
      <w:r w:rsidR="00F85AAD">
        <w:t xml:space="preserve">RefPicSetStCurrAfter, RefPicInterLayer0, RefPicSetStCurrAfter, RefPicSetLtCurr, RefPicInterLayer1 </w:t>
      </w:r>
    </w:p>
    <w:p w14:paraId="20D6BC5F" w14:textId="77777777" w:rsidR="00F85AAD" w:rsidRDefault="00F85AAD" w:rsidP="00F85AAD">
      <w:pPr>
        <w:pStyle w:val="3D1"/>
        <w:rPr>
          <w:lang w:eastAsia="ko-KR"/>
        </w:rPr>
      </w:pPr>
      <w:r w:rsidRPr="00656F1F">
        <w:rPr>
          <w:lang w:eastAsia="ko-KR"/>
        </w:rPr>
        <w:t xml:space="preserve">Reference picture </w:t>
      </w:r>
      <w:r>
        <w:rPr>
          <w:lang w:eastAsia="ko-KR"/>
        </w:rPr>
        <w:t xml:space="preserve">list L1 is constructed by adding reference picture of the sets in order: RefPicSetStCurrBefore, RefPicInterLayer1, RefPicSetStCurrBefore, RefPicSetLtCurr, RefPicInterLayer0 </w:t>
      </w:r>
    </w:p>
    <w:p w14:paraId="69053C96" w14:textId="77777777" w:rsidR="00B95324" w:rsidRPr="00F60F40" w:rsidRDefault="00B073F6" w:rsidP="00F85AAD">
      <w:pPr>
        <w:pStyle w:val="3U0"/>
        <w:rPr>
          <w:szCs w:val="22"/>
          <w:lang w:eastAsia="ko-KR"/>
        </w:rPr>
      </w:pPr>
      <w:r w:rsidRPr="00F85AAD">
        <w:rPr>
          <w:lang w:eastAsia="ko-KR"/>
        </w:rPr>
        <w:t>Modification</w:t>
      </w:r>
      <w:r w:rsidRPr="00F60F40">
        <w:rPr>
          <w:szCs w:val="22"/>
          <w:lang w:eastAsia="ko-KR"/>
        </w:rPr>
        <w:t xml:space="preserve"> of reference </w:t>
      </w:r>
      <w:r w:rsidR="00A92D70">
        <w:rPr>
          <w:szCs w:val="22"/>
          <w:lang w:eastAsia="ko-KR"/>
        </w:rPr>
        <w:t xml:space="preserve">picture </w:t>
      </w:r>
      <w:r w:rsidRPr="00F60F40">
        <w:rPr>
          <w:szCs w:val="22"/>
          <w:lang w:eastAsia="ko-KR"/>
        </w:rPr>
        <w:t>lists (L0, L1)</w:t>
      </w:r>
    </w:p>
    <w:p w14:paraId="08F2298D" w14:textId="77777777" w:rsidR="008A2EB0" w:rsidRPr="008A2EB0" w:rsidRDefault="00B073F6" w:rsidP="002625BC">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8A2EB0">
        <w:rPr>
          <w:szCs w:val="22"/>
          <w:lang w:eastAsia="ko-KR"/>
        </w:rPr>
        <w:t xml:space="preserve">The constructed reference lists </w:t>
      </w:r>
      <w:r w:rsidR="009A7D93">
        <w:rPr>
          <w:szCs w:val="22"/>
          <w:lang w:eastAsia="ko-KR"/>
        </w:rPr>
        <w:t>are</w:t>
      </w:r>
      <w:r w:rsidRPr="008A2EB0">
        <w:rPr>
          <w:szCs w:val="22"/>
          <w:lang w:eastAsia="ko-KR"/>
        </w:rPr>
        <w:t xml:space="preserve"> modified based on reference picture list modification syntax table as defined in HEVC.</w:t>
      </w:r>
    </w:p>
    <w:p w14:paraId="4D30BEA5" w14:textId="77777777" w:rsidR="00B95324" w:rsidRPr="00F60F40" w:rsidRDefault="00B95324" w:rsidP="00B95324">
      <w:pPr>
        <w:spacing w:before="120"/>
      </w:pPr>
      <w:bookmarkStart w:id="89" w:name="_Toc358847875"/>
      <w:bookmarkStart w:id="90" w:name="_Toc358848049"/>
      <w:bookmarkStart w:id="91" w:name="_Toc358848197"/>
      <w:bookmarkStart w:id="92" w:name="_Toc358848345"/>
      <w:bookmarkStart w:id="93" w:name="_Toc358848493"/>
      <w:bookmarkStart w:id="94" w:name="_Toc359106447"/>
      <w:bookmarkStart w:id="95" w:name="_Toc359106546"/>
      <w:bookmarkStart w:id="96" w:name="_Toc359106943"/>
      <w:bookmarkStart w:id="97" w:name="_Toc359107041"/>
      <w:bookmarkStart w:id="98" w:name="_Toc359107139"/>
      <w:bookmarkStart w:id="99" w:name="_Toc359149112"/>
      <w:bookmarkStart w:id="100" w:name="_Toc358847876"/>
      <w:bookmarkStart w:id="101" w:name="_Toc358848050"/>
      <w:bookmarkStart w:id="102" w:name="_Toc358848198"/>
      <w:bookmarkStart w:id="103" w:name="_Toc358848346"/>
      <w:bookmarkStart w:id="104" w:name="_Toc358848494"/>
      <w:bookmarkStart w:id="105" w:name="_Toc359106448"/>
      <w:bookmarkStart w:id="106" w:name="_Toc359106547"/>
      <w:bookmarkStart w:id="107" w:name="_Toc359106944"/>
      <w:bookmarkStart w:id="108" w:name="_Toc359107042"/>
      <w:bookmarkStart w:id="109" w:name="_Toc359107140"/>
      <w:bookmarkStart w:id="110" w:name="_Toc359149113"/>
      <w:bookmarkStart w:id="111" w:name="_Toc358847877"/>
      <w:bookmarkStart w:id="112" w:name="_Toc358848051"/>
      <w:bookmarkStart w:id="113" w:name="_Toc358848199"/>
      <w:bookmarkStart w:id="114" w:name="_Toc358848347"/>
      <w:bookmarkStart w:id="115" w:name="_Toc358848495"/>
      <w:bookmarkStart w:id="116" w:name="_Toc359106449"/>
      <w:bookmarkStart w:id="117" w:name="_Toc359106548"/>
      <w:bookmarkStart w:id="118" w:name="_Toc359106945"/>
      <w:bookmarkStart w:id="119" w:name="_Toc359107043"/>
      <w:bookmarkStart w:id="120" w:name="_Toc359107141"/>
      <w:bookmarkStart w:id="121" w:name="_Toc359149114"/>
      <w:bookmarkStart w:id="122" w:name="_Toc358847878"/>
      <w:bookmarkStart w:id="123" w:name="_Toc358848052"/>
      <w:bookmarkStart w:id="124" w:name="_Toc358848200"/>
      <w:bookmarkStart w:id="125" w:name="_Toc358848348"/>
      <w:bookmarkStart w:id="126" w:name="_Toc358848496"/>
      <w:bookmarkStart w:id="127" w:name="_Toc359106450"/>
      <w:bookmarkStart w:id="128" w:name="_Toc359106549"/>
      <w:bookmarkStart w:id="129" w:name="_Toc359106946"/>
      <w:bookmarkStart w:id="130" w:name="_Toc359107044"/>
      <w:bookmarkStart w:id="131" w:name="_Toc359107142"/>
      <w:bookmarkStart w:id="132" w:name="_Toc359149115"/>
      <w:bookmarkStart w:id="133" w:name="_Toc358847879"/>
      <w:bookmarkStart w:id="134" w:name="_Toc358848053"/>
      <w:bookmarkStart w:id="135" w:name="_Toc358848201"/>
      <w:bookmarkStart w:id="136" w:name="_Toc358848349"/>
      <w:bookmarkStart w:id="137" w:name="_Toc358848497"/>
      <w:bookmarkStart w:id="138" w:name="_Toc359106451"/>
      <w:bookmarkStart w:id="139" w:name="_Toc359106550"/>
      <w:bookmarkStart w:id="140" w:name="_Toc359106947"/>
      <w:bookmarkStart w:id="141" w:name="_Toc359107045"/>
      <w:bookmarkStart w:id="142" w:name="_Toc359107143"/>
      <w:bookmarkStart w:id="143" w:name="_Toc359149116"/>
      <w:bookmarkStart w:id="144" w:name="_Toc358847880"/>
      <w:bookmarkStart w:id="145" w:name="_Toc358848054"/>
      <w:bookmarkStart w:id="146" w:name="_Toc358848202"/>
      <w:bookmarkStart w:id="147" w:name="_Toc358848350"/>
      <w:bookmarkStart w:id="148" w:name="_Toc358848498"/>
      <w:bookmarkStart w:id="149" w:name="_Toc359106452"/>
      <w:bookmarkStart w:id="150" w:name="_Toc359106551"/>
      <w:bookmarkStart w:id="151" w:name="_Toc359106948"/>
      <w:bookmarkStart w:id="152" w:name="_Toc359107046"/>
      <w:bookmarkStart w:id="153" w:name="_Toc359107144"/>
      <w:bookmarkStart w:id="154" w:name="_Toc359149117"/>
      <w:bookmarkStart w:id="155" w:name="_Toc358847881"/>
      <w:bookmarkStart w:id="156" w:name="_Toc358848055"/>
      <w:bookmarkStart w:id="157" w:name="_Toc358848203"/>
      <w:bookmarkStart w:id="158" w:name="_Toc358848351"/>
      <w:bookmarkStart w:id="159" w:name="_Toc358848499"/>
      <w:bookmarkStart w:id="160" w:name="_Toc359106453"/>
      <w:bookmarkStart w:id="161" w:name="_Toc359106552"/>
      <w:bookmarkStart w:id="162" w:name="_Toc359106949"/>
      <w:bookmarkStart w:id="163" w:name="_Toc359107047"/>
      <w:bookmarkStart w:id="164" w:name="_Toc359107145"/>
      <w:bookmarkStart w:id="165" w:name="_Toc359149118"/>
      <w:bookmarkStart w:id="166" w:name="_Toc358847882"/>
      <w:bookmarkStart w:id="167" w:name="_Toc358848056"/>
      <w:bookmarkStart w:id="168" w:name="_Toc358848204"/>
      <w:bookmarkStart w:id="169" w:name="_Toc358848352"/>
      <w:bookmarkStart w:id="170" w:name="_Toc358848500"/>
      <w:bookmarkStart w:id="171" w:name="_Toc359106454"/>
      <w:bookmarkStart w:id="172" w:name="_Toc359106553"/>
      <w:bookmarkStart w:id="173" w:name="_Toc359106950"/>
      <w:bookmarkStart w:id="174" w:name="_Toc359107048"/>
      <w:bookmarkStart w:id="175" w:name="_Toc359107146"/>
      <w:bookmarkStart w:id="176" w:name="_Toc359149119"/>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620E9129" w14:textId="77777777" w:rsidR="00B95324" w:rsidRPr="00F60F40" w:rsidRDefault="00B073F6" w:rsidP="00D17406">
      <w:pPr>
        <w:pStyle w:val="Heading3"/>
      </w:pPr>
      <w:bookmarkStart w:id="177" w:name="_Ref309291055"/>
      <w:bookmarkStart w:id="178" w:name="_Toc331592107"/>
      <w:bookmarkStart w:id="179" w:name="_Toc380006944"/>
      <w:r w:rsidRPr="00F60F40">
        <w:lastRenderedPageBreak/>
        <w:t>Derivation of Disparity Vectors</w:t>
      </w:r>
      <w:bookmarkEnd w:id="177"/>
      <w:bookmarkEnd w:id="178"/>
      <w:bookmarkEnd w:id="179"/>
    </w:p>
    <w:p w14:paraId="63E3CE33" w14:textId="77777777" w:rsidR="00F05F9E" w:rsidRDefault="007F08AA" w:rsidP="00B95324">
      <w:pPr>
        <w:spacing w:before="120"/>
      </w:pPr>
      <w:r>
        <w:t xml:space="preserve">To utilize the coded information from another view, a disparity vector is required </w:t>
      </w:r>
      <w:r w:rsidR="00B073F6" w:rsidRPr="00F60F40">
        <w:t>to locate a corresponding block of the current PU/CU</w:t>
      </w:r>
      <w:r w:rsidR="00F05F9E" w:rsidRPr="00F60F40">
        <w:t xml:space="preserve"> in an already coded picture of the same time instance</w:t>
      </w:r>
      <w:r w:rsidR="00B073F6" w:rsidRPr="00F60F40">
        <w:t xml:space="preserve">. </w:t>
      </w:r>
      <w:r w:rsidR="00FE2A53">
        <w:t>For the current 3D-HTM,</w:t>
      </w:r>
      <w:r w:rsidR="00B30C07" w:rsidRPr="00F60F40">
        <w:t xml:space="preserve"> the </w:t>
      </w:r>
      <w:r w:rsidR="00F05F9E" w:rsidRPr="00F60F40">
        <w:t xml:space="preserve">codec provides </w:t>
      </w:r>
      <w:r w:rsidR="00F02FD6">
        <w:t xml:space="preserve">a </w:t>
      </w:r>
      <w:r w:rsidR="00FE2A53">
        <w:t>method</w:t>
      </w:r>
      <w:r w:rsidR="00FE2A53" w:rsidRPr="00F60F40">
        <w:t xml:space="preserve"> </w:t>
      </w:r>
      <w:r w:rsidR="00F05F9E" w:rsidRPr="00F60F40">
        <w:t>to derive a</w:t>
      </w:r>
      <w:r w:rsidR="00B073F6" w:rsidRPr="00F60F40">
        <w:t xml:space="preserve"> disparity vector</w:t>
      </w:r>
      <w:r w:rsidR="00FE2A53">
        <w:t xml:space="preserve"> </w:t>
      </w:r>
      <w:r w:rsidR="00E72DCC">
        <w:t>independently from</w:t>
      </w:r>
      <w:r w:rsidR="00FE2A53">
        <w:t xml:space="preserve"> </w:t>
      </w:r>
      <w:r w:rsidR="00E72DCC">
        <w:t>coded</w:t>
      </w:r>
      <w:r w:rsidR="00FE2A53">
        <w:t xml:space="preserve"> depth map</w:t>
      </w:r>
      <w:r w:rsidR="00E72DCC">
        <w:t>s</w:t>
      </w:r>
      <w:r w:rsidR="00F05F9E" w:rsidRPr="00F60F40">
        <w:t>.</w:t>
      </w:r>
      <w:r w:rsidR="004613F9">
        <w:t xml:space="preserve"> </w:t>
      </w:r>
      <w:r w:rsidR="00213918">
        <w:t>The</w:t>
      </w:r>
      <w:r w:rsidR="00F05F9E" w:rsidRPr="00F60F40">
        <w:t xml:space="preserve"> disparity </w:t>
      </w:r>
      <w:r w:rsidR="0038415A">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This disparity vector is then utilized to identify a depth block in an already coded depth view to perform backward warping</w:t>
      </w:r>
      <w:r>
        <w:t xml:space="preserve"> for further improving the accuracy of derived disparity vectors</w:t>
      </w:r>
      <w:r w:rsidR="00A05B0A">
        <w:t xml:space="preserve">. </w:t>
      </w:r>
      <w:r w:rsidR="00BE5530">
        <w:t xml:space="preserve">The derived disparity vector could be used in inter-view motion prediction, advanced residual prediction, illumination compensation </w:t>
      </w:r>
      <w:r w:rsidR="008B5806">
        <w:t>and</w:t>
      </w:r>
      <w:r w:rsidR="00BE5530">
        <w:t xml:space="preserve"> view synthesis prediction</w:t>
      </w:r>
      <w:r w:rsidR="00483835">
        <w:t>, as described in the following sub-sections</w:t>
      </w:r>
      <w:r w:rsidR="00BE5530">
        <w:t>.</w:t>
      </w:r>
    </w:p>
    <w:p w14:paraId="356A617B" w14:textId="77777777" w:rsidR="00F418A9" w:rsidRPr="00F60F40" w:rsidRDefault="00B073F6" w:rsidP="00F307A3">
      <w:pPr>
        <w:pStyle w:val="Heading4"/>
      </w:pPr>
      <w:bookmarkStart w:id="180" w:name="_Toc366768435"/>
      <w:bookmarkStart w:id="181" w:name="_Toc366788630"/>
      <w:bookmarkStart w:id="182" w:name="_Toc366795024"/>
      <w:bookmarkStart w:id="183" w:name="_Toc366768436"/>
      <w:bookmarkStart w:id="184" w:name="_Toc366788631"/>
      <w:bookmarkStart w:id="185" w:name="_Toc366795025"/>
      <w:bookmarkStart w:id="186" w:name="_Toc366768437"/>
      <w:bookmarkStart w:id="187" w:name="_Toc366788632"/>
      <w:bookmarkStart w:id="188" w:name="_Toc366795026"/>
      <w:bookmarkStart w:id="189" w:name="_Toc366768438"/>
      <w:bookmarkStart w:id="190" w:name="_Toc366788633"/>
      <w:bookmarkStart w:id="191" w:name="_Toc366795027"/>
      <w:bookmarkStart w:id="192" w:name="_Toc366768439"/>
      <w:bookmarkStart w:id="193" w:name="_Toc366788634"/>
      <w:bookmarkStart w:id="194" w:name="_Toc366789348"/>
      <w:bookmarkStart w:id="195" w:name="_Toc366794933"/>
      <w:bookmarkStart w:id="196" w:name="_Toc366795028"/>
      <w:bookmarkStart w:id="197" w:name="_Toc366918251"/>
      <w:bookmarkStart w:id="198" w:name="_Toc366768440"/>
      <w:bookmarkStart w:id="199" w:name="_Toc366788635"/>
      <w:bookmarkStart w:id="200" w:name="_Toc366795029"/>
      <w:bookmarkStart w:id="201" w:name="_Toc366579925"/>
      <w:bookmarkStart w:id="202" w:name="_Toc366743846"/>
      <w:bookmarkStart w:id="203" w:name="_Toc366768441"/>
      <w:bookmarkStart w:id="204" w:name="_Toc366788636"/>
      <w:bookmarkStart w:id="205" w:name="_Toc366788729"/>
      <w:bookmarkStart w:id="206" w:name="_Toc366791533"/>
      <w:bookmarkStart w:id="207" w:name="_Toc366791702"/>
      <w:bookmarkStart w:id="208" w:name="_Toc366792965"/>
      <w:bookmarkStart w:id="209" w:name="_Toc366795030"/>
      <w:bookmarkStart w:id="210" w:name="_Toc366768442"/>
      <w:bookmarkStart w:id="211" w:name="_Toc366788637"/>
      <w:bookmarkStart w:id="212" w:name="_Toc366795031"/>
      <w:bookmarkStart w:id="213" w:name="_Toc366768443"/>
      <w:bookmarkStart w:id="214" w:name="_Toc366788638"/>
      <w:bookmarkStart w:id="215" w:name="_Toc366795032"/>
      <w:bookmarkStart w:id="216" w:name="_Toc366768444"/>
      <w:bookmarkStart w:id="217" w:name="_Toc366788639"/>
      <w:bookmarkStart w:id="218" w:name="_Toc366795033"/>
      <w:bookmarkStart w:id="219" w:name="_Toc366768445"/>
      <w:bookmarkStart w:id="220" w:name="_Toc366788640"/>
      <w:bookmarkStart w:id="221" w:name="_Toc366795034"/>
      <w:bookmarkStart w:id="222" w:name="_Toc366768446"/>
      <w:bookmarkStart w:id="223" w:name="_Toc366788641"/>
      <w:bookmarkStart w:id="224" w:name="_Toc366789355"/>
      <w:bookmarkStart w:id="225" w:name="_Toc366794940"/>
      <w:bookmarkStart w:id="226" w:name="_Toc366795035"/>
      <w:bookmarkStart w:id="227" w:name="_Toc366918258"/>
      <w:bookmarkStart w:id="228" w:name="_Toc366768447"/>
      <w:bookmarkStart w:id="229" w:name="_Toc366788642"/>
      <w:bookmarkStart w:id="230" w:name="_Toc366795036"/>
      <w:bookmarkStart w:id="231" w:name="_Toc366768448"/>
      <w:bookmarkStart w:id="232" w:name="_Toc366788643"/>
      <w:bookmarkStart w:id="233" w:name="_Toc366795037"/>
      <w:bookmarkStart w:id="234" w:name="_Toc366768449"/>
      <w:bookmarkStart w:id="235" w:name="_Toc366788644"/>
      <w:bookmarkStart w:id="236" w:name="_Toc366789358"/>
      <w:bookmarkStart w:id="237" w:name="_Toc366794943"/>
      <w:bookmarkStart w:id="238" w:name="_Toc366795038"/>
      <w:bookmarkStart w:id="239" w:name="_Toc366918261"/>
      <w:bookmarkStart w:id="240" w:name="_Toc366768450"/>
      <w:bookmarkStart w:id="241" w:name="_Toc366788645"/>
      <w:bookmarkStart w:id="242" w:name="_Toc366795039"/>
      <w:bookmarkStart w:id="243" w:name="_Toc366768451"/>
      <w:bookmarkStart w:id="244" w:name="_Toc366788646"/>
      <w:bookmarkStart w:id="245" w:name="_Toc366789360"/>
      <w:bookmarkStart w:id="246" w:name="_Toc366794945"/>
      <w:bookmarkStart w:id="247" w:name="_Toc366795040"/>
      <w:bookmarkStart w:id="248" w:name="_Toc366918263"/>
      <w:bookmarkStart w:id="249" w:name="_Toc366768452"/>
      <w:bookmarkStart w:id="250" w:name="_Toc366788647"/>
      <w:bookmarkStart w:id="251" w:name="_Toc366795041"/>
      <w:bookmarkStart w:id="252" w:name="_Toc366768453"/>
      <w:bookmarkStart w:id="253" w:name="_Toc366788648"/>
      <w:bookmarkStart w:id="254" w:name="_Toc366795042"/>
      <w:bookmarkStart w:id="255" w:name="_Toc366768454"/>
      <w:bookmarkStart w:id="256" w:name="_Toc366788649"/>
      <w:bookmarkStart w:id="257" w:name="_Toc366789363"/>
      <w:bookmarkStart w:id="258" w:name="_Toc366794948"/>
      <w:bookmarkStart w:id="259" w:name="_Toc366795043"/>
      <w:bookmarkStart w:id="260" w:name="_Toc366918266"/>
      <w:bookmarkStart w:id="261" w:name="_Toc366768455"/>
      <w:bookmarkStart w:id="262" w:name="_Toc366788650"/>
      <w:bookmarkStart w:id="263" w:name="_Toc366795044"/>
      <w:bookmarkStart w:id="264" w:name="_Toc366768456"/>
      <w:bookmarkStart w:id="265" w:name="_Toc366788651"/>
      <w:bookmarkStart w:id="266" w:name="_Toc366795045"/>
      <w:bookmarkStart w:id="267" w:name="_Toc366768457"/>
      <w:bookmarkStart w:id="268" w:name="_Toc366788652"/>
      <w:bookmarkStart w:id="269" w:name="_Toc366789366"/>
      <w:bookmarkStart w:id="270" w:name="_Toc366794951"/>
      <w:bookmarkStart w:id="271" w:name="_Toc366795046"/>
      <w:bookmarkStart w:id="272" w:name="_Toc366918269"/>
      <w:bookmarkStart w:id="273" w:name="_Toc366768458"/>
      <w:bookmarkStart w:id="274" w:name="_Toc366788653"/>
      <w:bookmarkStart w:id="275" w:name="_Toc366795047"/>
      <w:bookmarkStart w:id="276" w:name="_Toc366768459"/>
      <w:bookmarkStart w:id="277" w:name="_Toc366788654"/>
      <w:bookmarkStart w:id="278" w:name="_Toc366795048"/>
      <w:bookmarkStart w:id="279" w:name="_Toc366768460"/>
      <w:bookmarkStart w:id="280" w:name="_Toc366788655"/>
      <w:bookmarkStart w:id="281" w:name="_Toc366789369"/>
      <w:bookmarkStart w:id="282" w:name="_Toc366794954"/>
      <w:bookmarkStart w:id="283" w:name="_Toc366795049"/>
      <w:bookmarkStart w:id="284" w:name="_Toc366918272"/>
      <w:bookmarkStart w:id="285" w:name="_Toc366768461"/>
      <w:bookmarkStart w:id="286" w:name="_Toc366788656"/>
      <w:bookmarkStart w:id="287" w:name="_Toc366795050"/>
      <w:bookmarkStart w:id="288" w:name="_Ref359108688"/>
      <w:bookmarkStart w:id="289" w:name="_Toc380006945"/>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Pr="00F60F40">
        <w:t>Disparity vector from neighbouring blocks</w:t>
      </w:r>
      <w:bookmarkEnd w:id="288"/>
      <w:r w:rsidR="000A5D58">
        <w:t xml:space="preserve"> </w:t>
      </w:r>
      <w:r w:rsidR="00BF71E2">
        <w:t>(NBDV)</w:t>
      </w:r>
      <w:bookmarkEnd w:id="289"/>
    </w:p>
    <w:p w14:paraId="4D2A7530" w14:textId="77777777" w:rsidR="004C39BB" w:rsidRDefault="00E73DC8" w:rsidP="00F418A9">
      <w:pPr>
        <w:spacing w:before="120"/>
      </w:pPr>
      <w:r>
        <w:t>For each CU a</w:t>
      </w:r>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r>
        <w:t xml:space="preserve">of the CU </w:t>
      </w:r>
      <w:r w:rsidR="004C39BB">
        <w:t>or from a disparity vector associated with an MCP neighbouring block</w:t>
      </w:r>
      <w:r>
        <w:t xml:space="preserve"> of the CU</w:t>
      </w:r>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14:paraId="70DE938B" w14:textId="77777777" w:rsidR="002B476D" w:rsidRDefault="004C39BB" w:rsidP="00F418A9">
      <w:pPr>
        <w:spacing w:before="120"/>
      </w:pPr>
      <w:r>
        <w:t xml:space="preserve">First temporal DCP neighbouring blocks are evaluated as specified in section </w:t>
      </w:r>
      <w:r>
        <w:fldChar w:fldCharType="begin"/>
      </w:r>
      <w:r>
        <w:instrText xml:space="preserve"> REF _Ref349217301 \r \h </w:instrText>
      </w:r>
      <w:r>
        <w:fldChar w:fldCharType="separate"/>
      </w:r>
      <w:r w:rsidR="002054A5">
        <w:t>2.2.2.1.2</w:t>
      </w:r>
      <w:r>
        <w:fldChar w:fldCharType="end"/>
      </w:r>
      <w:r>
        <w:t xml:space="preserve">, followed by a check of the spatial DCP neighbours, as specified in section </w:t>
      </w:r>
      <w:r>
        <w:fldChar w:fldCharType="begin"/>
      </w:r>
      <w:r>
        <w:instrText xml:space="preserve"> REF _Ref349217299 \r \h </w:instrText>
      </w:r>
      <w:r>
        <w:fldChar w:fldCharType="separate"/>
      </w:r>
      <w:r w:rsidR="002054A5">
        <w:t>2.2.2.1.1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r>
      <w:r w:rsidR="00D11C12">
        <w:instrText xml:space="preserve"> REF _Ref349217303 \r \h </w:instrText>
      </w:r>
      <w:r w:rsidR="00D11C12">
        <w:fldChar w:fldCharType="separate"/>
      </w:r>
      <w:r w:rsidR="002054A5">
        <w:t>2.2.2.1.3</w:t>
      </w:r>
      <w:r w:rsidR="00D11C12">
        <w:fldChar w:fldCharType="end"/>
      </w:r>
      <w:r w:rsidR="002B476D">
        <w:t xml:space="preserve">. </w:t>
      </w:r>
    </w:p>
    <w:p w14:paraId="25CF24EC" w14:textId="77777777"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 xml:space="preserve">zero disparity vector </w:t>
      </w:r>
      <w:r w:rsidR="00571E2F">
        <w:rPr>
          <w:rFonts w:hint="eastAsia"/>
          <w:lang w:val="en-CA" w:eastAsia="zh-TW"/>
        </w:rPr>
        <w:t>pointing to the inter-view reference picture with the smallest view index</w:t>
      </w:r>
      <w:r w:rsidR="00571E2F" w:rsidRPr="00F60F40">
        <w:t xml:space="preserve"> </w:t>
      </w:r>
      <w:r w:rsidR="00B073F6" w:rsidRPr="00F60F40">
        <w:t>is used</w:t>
      </w:r>
      <w:r w:rsidR="002C28FC">
        <w:t xml:space="preserve">. </w:t>
      </w:r>
      <w:r w:rsidR="00571E2F">
        <w:t>In this case, the advanced residual prediction process is disabled at the encoder side.</w:t>
      </w:r>
    </w:p>
    <w:p w14:paraId="16C83B18" w14:textId="77777777" w:rsidR="00E43152" w:rsidRDefault="00E43152" w:rsidP="009F3260"/>
    <w:p w14:paraId="1A8FB487" w14:textId="77777777" w:rsidR="001B5EA5" w:rsidRDefault="00386EBF" w:rsidP="001B5EA5">
      <w:pPr>
        <w:keepNext/>
        <w:spacing w:before="120"/>
        <w:jc w:val="center"/>
      </w:pPr>
      <w:r>
        <w:object w:dxaOrig="6293" w:dyaOrig="2576" w14:anchorId="1D1BAC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05pt;height:129pt" o:ole="">
            <v:imagedata r:id="rId154" o:title=""/>
          </v:shape>
          <o:OLEObject Type="Embed" ProgID="Visio.Drawing.11" ShapeID="_x0000_i1025" DrawAspect="Content" ObjectID="_1478750751" r:id="rId155"/>
        </w:object>
      </w:r>
    </w:p>
    <w:p w14:paraId="160D6A59" w14:textId="77777777" w:rsidR="00386EBF" w:rsidRDefault="001B5EA5" w:rsidP="00386EBF">
      <w:pPr>
        <w:pStyle w:val="Caption"/>
        <w:rPr>
          <w:lang w:val="en-GB"/>
        </w:rPr>
      </w:pPr>
      <w:bookmarkStart w:id="290" w:name="_Ref366792900"/>
      <w:bookmarkStart w:id="291" w:name="_Toc380007010"/>
      <w:r>
        <w:t xml:space="preserve">Figure </w:t>
      </w:r>
      <w:r>
        <w:fldChar w:fldCharType="begin"/>
      </w:r>
      <w:r>
        <w:instrText xml:space="preserve"> SEQ Figure \* ARABIC </w:instrText>
      </w:r>
      <w:r>
        <w:fldChar w:fldCharType="separate"/>
      </w:r>
      <w:r w:rsidR="002054A5">
        <w:rPr>
          <w:noProof/>
        </w:rPr>
        <w:t>5</w:t>
      </w:r>
      <w:r>
        <w:fldChar w:fldCharType="end"/>
      </w:r>
      <w:bookmarkEnd w:id="290"/>
      <w:r>
        <w:t>:</w:t>
      </w:r>
      <w:bookmarkStart w:id="292" w:name="_Ref366844542"/>
      <w:r w:rsidR="00386EBF" w:rsidRPr="00F60F40">
        <w:rPr>
          <w:lang w:val="en-GB"/>
        </w:rPr>
        <w:t xml:space="preserve"> Location of spatial</w:t>
      </w:r>
      <w:r w:rsidR="00386EBF">
        <w:rPr>
          <w:lang w:val="en-GB"/>
        </w:rPr>
        <w:t xml:space="preserve"> and temporal</w:t>
      </w:r>
      <w:r w:rsidR="00386EBF" w:rsidRPr="00F60F40">
        <w:rPr>
          <w:lang w:val="en-GB"/>
        </w:rPr>
        <w:t xml:space="preserve"> neighbour blocks</w:t>
      </w:r>
      <w:bookmarkEnd w:id="291"/>
      <w:bookmarkEnd w:id="292"/>
    </w:p>
    <w:p w14:paraId="1BB5A0DD" w14:textId="77777777" w:rsidR="00806665" w:rsidRPr="009F3260" w:rsidRDefault="00806665" w:rsidP="009F3260"/>
    <w:p w14:paraId="21E91188" w14:textId="77777777" w:rsidR="00F418A9" w:rsidRPr="00F60F40" w:rsidRDefault="00B073F6" w:rsidP="00331198">
      <w:pPr>
        <w:pStyle w:val="Heading5"/>
        <w:ind w:left="1701" w:hanging="1701"/>
      </w:pPr>
      <w:bookmarkStart w:id="293" w:name="_Ref349217299"/>
      <w:r w:rsidRPr="00F60F40">
        <w:t>Spatial Neighbouring Blocks</w:t>
      </w:r>
      <w:bookmarkEnd w:id="293"/>
    </w:p>
    <w:p w14:paraId="055260AE" w14:textId="77777777" w:rsidR="00F418A9" w:rsidRPr="00F60F40" w:rsidRDefault="00460E29" w:rsidP="00DD3824">
      <w:pPr>
        <w:spacing w:before="120"/>
        <w:rPr>
          <w:lang w:eastAsia="ko-KR"/>
        </w:rPr>
      </w:pPr>
      <w:r>
        <w:rPr>
          <w:lang w:eastAsia="ko-KR"/>
        </w:rPr>
        <w:t>Two</w:t>
      </w:r>
      <w:r w:rsidRPr="00F60F40">
        <w:rPr>
          <w:lang w:eastAsia="ko-KR"/>
        </w:rPr>
        <w:t xml:space="preserve"> </w:t>
      </w:r>
      <w:r w:rsidR="00B073F6" w:rsidRPr="00F60F40">
        <w:rPr>
          <w:lang w:eastAsia="ko-KR"/>
        </w:rPr>
        <w:t>spatial neighbouring blocks are used for the disparity vector derivation. They are: the left</w:t>
      </w:r>
      <w:r w:rsidR="00BB6651">
        <w:rPr>
          <w:lang w:eastAsia="ko-KR"/>
        </w:rPr>
        <w:t xml:space="preserve"> </w:t>
      </w:r>
      <w:r>
        <w:rPr>
          <w:lang w:eastAsia="ko-KR"/>
        </w:rPr>
        <w:t>and</w:t>
      </w:r>
      <w:r w:rsidR="00B073F6" w:rsidRPr="00F60F40">
        <w:rPr>
          <w:lang w:eastAsia="ko-KR"/>
        </w:rPr>
        <w:t xml:space="preserve"> above blocks of current prediction unit (PU), denoted by </w:t>
      </w:r>
      <w:r w:rsidR="00BC10AF" w:rsidRPr="00F60F40">
        <w:t>A</w:t>
      </w:r>
      <w:r w:rsidR="00BC10AF" w:rsidRPr="00F60F40">
        <w:rPr>
          <w:vertAlign w:val="subscript"/>
        </w:rPr>
        <w:t>1</w:t>
      </w:r>
      <w:r w:rsidR="00B073F6" w:rsidRPr="00F60F40">
        <w:rPr>
          <w:lang w:eastAsia="ko-KR"/>
        </w:rPr>
        <w:t>, B</w:t>
      </w:r>
      <w:r w:rsidR="00BC10AF" w:rsidRPr="00F60F40">
        <w:rPr>
          <w:vertAlign w:val="subscript"/>
        </w:rPr>
        <w:t>1</w:t>
      </w:r>
      <w:r w:rsidR="00B073F6" w:rsidRPr="00F60F40">
        <w:rPr>
          <w:lang w:eastAsia="ko-KR"/>
        </w:rPr>
        <w:t xml:space="preserve"> as defined in</w:t>
      </w:r>
      <w:r w:rsidR="005A7698">
        <w:rPr>
          <w:lang w:eastAsia="ko-KR"/>
        </w:rPr>
        <w:t xml:space="preserve"> </w:t>
      </w:r>
      <w:r w:rsidR="002900C3">
        <w:rPr>
          <w:lang w:eastAsia="ko-KR"/>
        </w:rPr>
        <w:fldChar w:fldCharType="begin"/>
      </w:r>
      <w:r w:rsidR="002900C3">
        <w:rPr>
          <w:lang w:eastAsia="ko-KR"/>
        </w:rPr>
        <w:instrText xml:space="preserve"> REF _Ref366792900 \h </w:instrText>
      </w:r>
      <w:r w:rsidR="002900C3">
        <w:rPr>
          <w:lang w:eastAsia="ko-KR"/>
        </w:rPr>
      </w:r>
      <w:r w:rsidR="002900C3">
        <w:rPr>
          <w:lang w:eastAsia="ko-KR"/>
        </w:rPr>
        <w:fldChar w:fldCharType="separate"/>
      </w:r>
      <w:r w:rsidR="002054A5">
        <w:t xml:space="preserve">Figure </w:t>
      </w:r>
      <w:r w:rsidR="002054A5">
        <w:rPr>
          <w:noProof/>
        </w:rPr>
        <w:t>5</w:t>
      </w:r>
      <w:r w:rsidR="002900C3">
        <w:rPr>
          <w:lang w:eastAsia="ko-KR"/>
        </w:rPr>
        <w:fldChar w:fldCharType="end"/>
      </w:r>
      <w:r w:rsidR="00B073F6" w:rsidRPr="00F60F40">
        <w:rPr>
          <w:lang w:eastAsia="ko-KR"/>
        </w:rPr>
        <w:t xml:space="preserve">. </w:t>
      </w:r>
    </w:p>
    <w:p w14:paraId="4453B79F" w14:textId="77777777" w:rsidR="00386E60" w:rsidRDefault="00386E60" w:rsidP="00DD3824">
      <w:pPr>
        <w:spacing w:before="120"/>
        <w:rPr>
          <w:lang w:eastAsia="ko-KR"/>
        </w:rPr>
      </w:pPr>
      <w:r w:rsidRPr="00F60F40">
        <w:rPr>
          <w:lang w:eastAsia="ko-KR"/>
        </w:rPr>
        <w:t xml:space="preserve">A </w:t>
      </w:r>
      <w:r w:rsidR="007D3CFE" w:rsidRPr="00F60F40">
        <w:rPr>
          <w:lang w:eastAsia="ko-KR"/>
        </w:rPr>
        <w:t xml:space="preserve">constraint </w:t>
      </w:r>
      <w:r w:rsidR="00E73DC8">
        <w:rPr>
          <w:lang w:eastAsia="ko-KR"/>
        </w:rPr>
        <w:t xml:space="preserve">on the search </w:t>
      </w:r>
      <w:r w:rsidRPr="00F60F40">
        <w:rPr>
          <w:lang w:eastAsia="ko-KR"/>
        </w:rPr>
        <w:t xml:space="preserve">is </w:t>
      </w:r>
      <w:r w:rsidR="007D3CFE" w:rsidRPr="00F60F40">
        <w:rPr>
          <w:lang w:eastAsia="ko-KR"/>
        </w:rPr>
        <w:t xml:space="preserve">to </w:t>
      </w:r>
      <w:r w:rsidR="00E73DC8">
        <w:rPr>
          <w:lang w:eastAsia="ko-KR"/>
        </w:rPr>
        <w:t xml:space="preserve">to regard </w:t>
      </w:r>
      <w:r w:rsidR="007D3CFE" w:rsidRPr="00F60F40">
        <w:rPr>
          <w:lang w:eastAsia="ko-KR"/>
        </w:rPr>
        <w:t xml:space="preserve">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14:paraId="5AB82261" w14:textId="77777777" w:rsidR="002B476D" w:rsidRPr="00F60F40" w:rsidRDefault="002B476D" w:rsidP="00DD3824">
      <w:pPr>
        <w:spacing w:before="120"/>
        <w:rPr>
          <w:lang w:eastAsia="ko-KR"/>
        </w:rPr>
      </w:pPr>
      <w:r w:rsidRPr="00F60F40">
        <w:t xml:space="preserve">The checking order of the </w:t>
      </w:r>
      <w:r w:rsidR="00272378">
        <w:t xml:space="preserve">two </w:t>
      </w:r>
      <w:r>
        <w:t>spatial neighbouring blocks is:</w:t>
      </w:r>
      <w:r w:rsidRPr="00F60F40">
        <w:t xml:space="preserve"> A</w:t>
      </w:r>
      <w:r w:rsidRPr="00F60F40">
        <w:rPr>
          <w:vertAlign w:val="subscript"/>
        </w:rPr>
        <w:t>1</w:t>
      </w:r>
      <w:r w:rsidR="00CF45BE">
        <w:rPr>
          <w:vertAlign w:val="subscript"/>
        </w:rPr>
        <w:t xml:space="preserve"> </w:t>
      </w:r>
      <w:r w:rsidR="00CF45BE">
        <w:t>and</w:t>
      </w:r>
      <w:r w:rsidRPr="00F60F40">
        <w:t xml:space="preserve"> B</w:t>
      </w:r>
      <w:r w:rsidRPr="00F60F40">
        <w:rPr>
          <w:vertAlign w:val="subscript"/>
        </w:rPr>
        <w:t>1</w:t>
      </w:r>
      <w:r w:rsidRPr="00F60F40">
        <w:t>.</w:t>
      </w:r>
    </w:p>
    <w:p w14:paraId="650BD859" w14:textId="77777777" w:rsidR="00F418A9" w:rsidRPr="00F60F40" w:rsidRDefault="00B073F6" w:rsidP="00787079">
      <w:pPr>
        <w:pStyle w:val="Heading5"/>
        <w:ind w:left="1701" w:hanging="1701"/>
      </w:pPr>
      <w:bookmarkStart w:id="294" w:name="_Ref349217301"/>
      <w:r w:rsidRPr="00F60F40">
        <w:t>Temporal Neighbouring Blocks</w:t>
      </w:r>
      <w:bookmarkEnd w:id="294"/>
    </w:p>
    <w:p w14:paraId="1277CADE" w14:textId="77777777" w:rsidR="001478DF" w:rsidRPr="00F60F40" w:rsidRDefault="00386E60" w:rsidP="00DD3824">
      <w:pPr>
        <w:spacing w:before="120"/>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14:paraId="18AE55C8" w14:textId="77777777"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14:paraId="731D96CC" w14:textId="77777777"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picture with the lowest temporalID (TID) is searched out and placed into the candidate list of the temporal pictures as the second entry.</w:t>
      </w:r>
    </w:p>
    <w:p w14:paraId="512EF257" w14:textId="77777777"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 xml:space="preserve">If multiple pictures with the same lowest TID exist, a picture of less POC difference with the current picture is chosen. </w:t>
      </w:r>
    </w:p>
    <w:p w14:paraId="1113D28B" w14:textId="77777777" w:rsidR="001478DF" w:rsidRPr="00F60F40" w:rsidRDefault="001478DF" w:rsidP="00DD3824">
      <w:pPr>
        <w:spacing w:before="120"/>
      </w:pPr>
      <w:r w:rsidRPr="00F60F40">
        <w:lastRenderedPageBreak/>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14:paraId="4080D74B" w14:textId="77777777" w:rsidR="008A105E" w:rsidRDefault="00B073F6" w:rsidP="00006481">
      <w:pPr>
        <w:spacing w:before="120"/>
      </w:pPr>
      <w:r w:rsidRPr="00F60F40">
        <w:t>For each candidate picture</w:t>
      </w:r>
      <w:r w:rsidR="001478DF" w:rsidRPr="00F60F40">
        <w:t xml:space="preserve"> </w:t>
      </w:r>
      <w:r w:rsidR="008A105E">
        <w:t xml:space="preserve">up to </w:t>
      </w:r>
      <w:r w:rsidR="003A28D5">
        <w:t>one</w:t>
      </w:r>
      <w:r w:rsidR="003A28D5" w:rsidRPr="00F60F40">
        <w:t xml:space="preserve"> </w:t>
      </w:r>
      <w:r w:rsidRPr="00F60F40">
        <w:t>temporal neighbouring block</w:t>
      </w:r>
      <w:r w:rsidR="003A28D5">
        <w:t>, denoted by</w:t>
      </w:r>
      <w:r w:rsidR="001478DF" w:rsidRPr="00F60F40">
        <w:t xml:space="preserve"> </w:t>
      </w:r>
      <w:r w:rsidR="00E81B26">
        <w:t>T</w:t>
      </w:r>
      <w:r w:rsidR="00E81B26" w:rsidRPr="00E95BE0">
        <w:rPr>
          <w:vertAlign w:val="subscript"/>
        </w:rPr>
        <w:t>0</w:t>
      </w:r>
      <w:r w:rsidR="002B476D" w:rsidRPr="00F60F40">
        <w:t xml:space="preserve"> </w:t>
      </w:r>
      <w:r w:rsidR="001478DF" w:rsidRPr="00F60F40">
        <w:t>as depicted in</w:t>
      </w:r>
      <w:r w:rsidR="00C37AF1">
        <w:t xml:space="preserve"> </w:t>
      </w:r>
      <w:r w:rsidR="00F76BA0">
        <w:rPr>
          <w:lang w:eastAsia="ko-KR"/>
        </w:rPr>
        <w:fldChar w:fldCharType="begin"/>
      </w:r>
      <w:r w:rsidR="00F76BA0">
        <w:rPr>
          <w:lang w:eastAsia="ko-KR"/>
        </w:rPr>
        <w:instrText xml:space="preserve"> REF _Ref366792900 \h </w:instrText>
      </w:r>
      <w:r w:rsidR="00F76BA0">
        <w:rPr>
          <w:lang w:eastAsia="ko-KR"/>
        </w:rPr>
      </w:r>
      <w:r w:rsidR="00F76BA0">
        <w:rPr>
          <w:lang w:eastAsia="ko-KR"/>
        </w:rPr>
        <w:fldChar w:fldCharType="separate"/>
      </w:r>
      <w:r w:rsidR="002054A5">
        <w:t xml:space="preserve">Figure </w:t>
      </w:r>
      <w:r w:rsidR="002054A5">
        <w:rPr>
          <w:noProof/>
        </w:rPr>
        <w:t>5</w:t>
      </w:r>
      <w:r w:rsidR="00F76BA0">
        <w:rPr>
          <w:lang w:eastAsia="ko-KR"/>
        </w:rPr>
        <w:fldChar w:fldCharType="end"/>
      </w:r>
      <w:r w:rsidR="003A28D5">
        <w:t>,</w:t>
      </w:r>
      <w:r w:rsidR="007D3CFE" w:rsidRPr="00F60F40">
        <w:t xml:space="preserve"> </w:t>
      </w:r>
      <w:r w:rsidR="003A28D5">
        <w:t>is</w:t>
      </w:r>
      <w:r w:rsidR="003A28D5" w:rsidRPr="00F60F40">
        <w:t xml:space="preserve"> </w:t>
      </w:r>
      <w:r w:rsidR="007D3CFE" w:rsidRPr="00F60F40">
        <w:t>searched.</w:t>
      </w:r>
      <w:r w:rsidR="001478DF" w:rsidRPr="00F60F40">
        <w:t xml:space="preserve"> </w:t>
      </w:r>
    </w:p>
    <w:p w14:paraId="29D025F3" w14:textId="77777777" w:rsidR="00417FE5" w:rsidRPr="00F60F40" w:rsidRDefault="00417FE5" w:rsidP="00787079">
      <w:pPr>
        <w:pStyle w:val="Heading5"/>
        <w:ind w:left="1701" w:hanging="1701"/>
      </w:pPr>
      <w:bookmarkStart w:id="295" w:name="_Toc366743847"/>
      <w:bookmarkStart w:id="296" w:name="_Toc366788730"/>
      <w:bookmarkStart w:id="297" w:name="_Toc366791534"/>
      <w:bookmarkStart w:id="298" w:name="_Toc366791703"/>
      <w:bookmarkStart w:id="299" w:name="_Toc366792966"/>
      <w:bookmarkStart w:id="300" w:name="_Toc366918394"/>
      <w:bookmarkStart w:id="301" w:name="_Ref349217303"/>
      <w:bookmarkEnd w:id="295"/>
      <w:bookmarkEnd w:id="296"/>
      <w:bookmarkEnd w:id="297"/>
      <w:bookmarkEnd w:id="298"/>
      <w:bookmarkEnd w:id="299"/>
      <w:bookmarkEnd w:id="300"/>
      <w:r w:rsidRPr="00F60F40">
        <w:t xml:space="preserve">Disparity derivation from MCP coded </w:t>
      </w:r>
      <w:r w:rsidR="00150FAA" w:rsidRPr="00F60F40">
        <w:t>neighbour</w:t>
      </w:r>
      <w:r w:rsidRPr="00F60F40">
        <w:t xml:space="preserve"> blocks</w:t>
      </w:r>
      <w:bookmarkEnd w:id="301"/>
    </w:p>
    <w:p w14:paraId="314C9C9E" w14:textId="77777777" w:rsidR="00042C6B" w:rsidRPr="00F60F40" w:rsidRDefault="00042C6B" w:rsidP="00DD3824">
      <w:pPr>
        <w:spacing w:before="120"/>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r>
      <w:r w:rsidR="005C3E59">
        <w:rPr>
          <w:lang w:eastAsia="ko-KR"/>
        </w:rPr>
        <w:instrText xml:space="preserve"> REF _Ref350790180 \h </w:instrText>
      </w:r>
      <w:r w:rsidR="005C3E59">
        <w:rPr>
          <w:lang w:eastAsia="ko-KR"/>
        </w:rPr>
      </w:r>
      <w:r w:rsidR="005C3E59">
        <w:rPr>
          <w:lang w:eastAsia="ko-KR"/>
        </w:rPr>
        <w:fldChar w:fldCharType="separate"/>
      </w:r>
      <w:r w:rsidR="002054A5" w:rsidRPr="00F60F40">
        <w:t xml:space="preserve">Figure </w:t>
      </w:r>
      <w:r w:rsidR="002054A5">
        <w:rPr>
          <w:noProof/>
        </w:rPr>
        <w:t>6</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14:paraId="63211BDC" w14:textId="77777777" w:rsidR="00042C6B" w:rsidRPr="00F60F40" w:rsidRDefault="00F05F9E" w:rsidP="00042C6B">
      <w:pPr>
        <w:keepNext/>
        <w:jc w:val="center"/>
      </w:pPr>
      <w:r w:rsidRPr="00F60F40">
        <w:rPr>
          <w:b/>
          <w:bCs/>
          <w:noProof/>
          <w:lang w:val="en-US" w:eastAsia="zh-CN"/>
        </w:rPr>
        <mc:AlternateContent>
          <mc:Choice Requires="wpg">
            <w:drawing>
              <wp:inline distT="0" distB="0" distL="0" distR="0" wp14:anchorId="49C1D1F3" wp14:editId="2BA03311">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156"/>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14:paraId="3768AEDB" w14:textId="77777777" w:rsidR="009952CE" w:rsidRDefault="009952CE"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14:paraId="5A68FE01" w14:textId="77777777" w:rsidR="009952CE" w:rsidRDefault="009952CE"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w14:anchorId="49C1D1F3" id="Group 54" o:spid="_x0000_s1026"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E/oaQMAABI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AZ9/cqvIBKfS4JIpI4haDYV17&#10;rcKNEvyp38JftyKoPe+ADr4D+v8vHY4VfNJh6X3jQUCsl+iwXGcXaYaSc1pvJx02m+QCrgwl+3fI&#10;YFUryqnChMufX7eG7ClI3tZDkcJ5n1d9Q65wi4Wlswb/TbVwZeDiDYd4/EjwN/vjflB5/pS5+go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">
                <v:shape id="Picture 92" o:spid="_x0000_s1027"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157" o:title=""/>
                </v:shape>
                <v:shapetype id="_x0000_t202" coordsize="21600,21600" o:spt="202" path="m,l,21600r21600,l21600,xe">
                  <v:stroke joinstyle="miter"/>
                  <v:path gradientshapeok="t" o:connecttype="rect"/>
                </v:shapetype>
                <v:shape id="TextBox 2" o:spid="_x0000_s1028"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14:paraId="3768AEDB" w14:textId="77777777" w:rsidR="009952CE" w:rsidRDefault="009952CE"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29"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14:paraId="5A68FE01" w14:textId="77777777" w:rsidR="009952CE" w:rsidRDefault="009952CE"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14:paraId="0836A52F" w14:textId="77777777" w:rsidR="00042C6B" w:rsidRPr="00F60F40" w:rsidRDefault="00042C6B" w:rsidP="00042C6B">
      <w:pPr>
        <w:pStyle w:val="Caption"/>
        <w:rPr>
          <w:lang w:val="en-GB"/>
        </w:rPr>
      </w:pPr>
      <w:bookmarkStart w:id="302" w:name="_Ref350790180"/>
      <w:bookmarkStart w:id="303" w:name="_Toc333272242"/>
      <w:bookmarkStart w:id="304" w:name="_Toc38000701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6</w:t>
      </w:r>
      <w:r w:rsidR="00AC26B5" w:rsidRPr="00F60F40">
        <w:rPr>
          <w:lang w:val="en-GB"/>
        </w:rPr>
        <w:fldChar w:fldCharType="end"/>
      </w:r>
      <w:bookmarkEnd w:id="302"/>
      <w:r w:rsidRPr="00F60F40">
        <w:rPr>
          <w:lang w:val="en-GB"/>
        </w:rPr>
        <w:t>: The inter-view predicted motion vector of a MCP coded block.</w:t>
      </w:r>
      <w:bookmarkEnd w:id="303"/>
      <w:bookmarkEnd w:id="304"/>
    </w:p>
    <w:p w14:paraId="336BC2E2" w14:textId="77777777" w:rsidR="00042C6B" w:rsidRPr="00F60F40" w:rsidRDefault="00042C6B" w:rsidP="00042C6B">
      <w:pPr>
        <w:rPr>
          <w:lang w:eastAsia="ko-KR"/>
        </w:rPr>
      </w:pPr>
    </w:p>
    <w:p w14:paraId="48202487" w14:textId="77777777" w:rsidR="00042C6B" w:rsidRPr="00F60F40" w:rsidRDefault="00042C6B" w:rsidP="00042C6B">
      <w:pPr>
        <w:rPr>
          <w:lang w:eastAsia="ko-KR"/>
        </w:rPr>
      </w:pPr>
      <w:r w:rsidRPr="00F60F40">
        <w:rPr>
          <w:lang w:eastAsia="ko-KR"/>
        </w:rPr>
        <w:t xml:space="preserve">To indicate whether a blocks is DV-MCP block or not and to </w:t>
      </w:r>
      <w:r w:rsidR="003E2DBF">
        <w:rPr>
          <w:lang w:eastAsia="ko-KR"/>
        </w:rPr>
        <w:t>store</w:t>
      </w:r>
      <w:r w:rsidR="003E2DBF" w:rsidRPr="00F60F40">
        <w:rPr>
          <w:lang w:eastAsia="ko-KR"/>
        </w:rPr>
        <w:t xml:space="preserve"> </w:t>
      </w:r>
      <w:r w:rsidRPr="00F60F40">
        <w:rPr>
          <w:lang w:eastAsia="ko-KR"/>
        </w:rPr>
        <w:t xml:space="preserve">the disparity vector used for the </w:t>
      </w:r>
      <w:r w:rsidR="00346E1D" w:rsidRPr="00F60F40">
        <w:rPr>
          <w:lang w:eastAsia="ko-KR"/>
        </w:rPr>
        <w:t>inter-view motion prediction</w:t>
      </w:r>
      <w:r w:rsidRPr="00F60F40">
        <w:rPr>
          <w:lang w:eastAsia="ko-KR"/>
        </w:rPr>
        <w:t xml:space="preserve">, </w:t>
      </w:r>
      <w:r w:rsidR="000D1F61">
        <w:rPr>
          <w:lang w:eastAsia="ko-KR"/>
        </w:rPr>
        <w:t>three</w:t>
      </w:r>
      <w:r w:rsidR="000D1F61" w:rsidRPr="00F60F40">
        <w:rPr>
          <w:lang w:eastAsia="ko-KR"/>
        </w:rPr>
        <w:t xml:space="preserve"> </w:t>
      </w:r>
      <w:r w:rsidRPr="00F60F40">
        <w:rPr>
          <w:lang w:eastAsia="ko-KR"/>
        </w:rPr>
        <w:t>variables are used:</w:t>
      </w:r>
    </w:p>
    <w:p w14:paraId="14263360" w14:textId="77777777" w:rsidR="00042C6B" w:rsidRPr="00F60F40"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vpMvFlag</w:t>
      </w:r>
    </w:p>
    <w:p w14:paraId="188DA5AC" w14:textId="77777777" w:rsidR="000D1F61"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vpMvDisparityX</w:t>
      </w:r>
    </w:p>
    <w:p w14:paraId="0D196904" w14:textId="77777777" w:rsidR="00042C6B" w:rsidRPr="00F60F40" w:rsidRDefault="000D1F61"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t>refViewIdx</w:t>
      </w:r>
      <w:r w:rsidR="00042C6B" w:rsidRPr="00F60F40">
        <w:rPr>
          <w:lang w:eastAsia="ko-KR"/>
        </w:rPr>
        <w:t>.</w:t>
      </w:r>
    </w:p>
    <w:p w14:paraId="22DE7467" w14:textId="77777777" w:rsidR="00042C6B" w:rsidRPr="00F60F40" w:rsidRDefault="00042C6B" w:rsidP="00DD3824">
      <w:pPr>
        <w:spacing w:before="120"/>
        <w:rPr>
          <w:lang w:eastAsia="ko-KR"/>
        </w:rPr>
      </w:pPr>
      <w:r w:rsidRPr="00F60F40">
        <w:rPr>
          <w:lang w:eastAsia="ko-KR"/>
        </w:rPr>
        <w:t xml:space="preserve">The block whose motion </w:t>
      </w:r>
      <w:r w:rsidR="00936091">
        <w:rPr>
          <w:lang w:eastAsia="ko-KR"/>
        </w:rPr>
        <w:t>information (motion vectors and reference indexes)</w:t>
      </w:r>
      <w:r w:rsidR="00936091" w:rsidRPr="00F60F40">
        <w:rPr>
          <w:lang w:eastAsia="ko-KR"/>
        </w:rPr>
        <w:t xml:space="preserve"> </w:t>
      </w:r>
      <w:r w:rsidRPr="00F60F40">
        <w:rPr>
          <w:lang w:eastAsia="ko-KR"/>
        </w:rPr>
        <w:t xml:space="preserve">is </w:t>
      </w:r>
      <w:r w:rsidR="00936091">
        <w:rPr>
          <w:lang w:eastAsia="ko-KR"/>
        </w:rPr>
        <w:t>derived from a reference view</w:t>
      </w:r>
      <w:r w:rsidRPr="00F60F40">
        <w:rPr>
          <w:lang w:eastAsia="ko-KR"/>
        </w:rPr>
        <w:t xml:space="preserve"> is identified when the 0th motion parameter candidate of MERG/SKIP mode is selected. In that case, the </w:t>
      </w:r>
      <w:r w:rsidR="00FD1E17">
        <w:rPr>
          <w:lang w:eastAsia="ko-KR"/>
        </w:rPr>
        <w:t>i</w:t>
      </w:r>
      <w:r w:rsidR="00FD1E17" w:rsidRPr="00F60F40">
        <w:rPr>
          <w:lang w:eastAsia="ko-KR"/>
        </w:rPr>
        <w:t xml:space="preserve">vpMvFlag </w:t>
      </w:r>
      <w:r w:rsidR="00FD1E17">
        <w:rPr>
          <w:lang w:eastAsia="ko-KR"/>
        </w:rPr>
        <w:t>is set to 1, i</w:t>
      </w:r>
      <w:r w:rsidRPr="00F60F40">
        <w:rPr>
          <w:lang w:eastAsia="ko-KR"/>
        </w:rPr>
        <w:t>vpMvDisparityX</w:t>
      </w:r>
      <w:r w:rsidR="00FD1E17">
        <w:rPr>
          <w:lang w:eastAsia="ko-KR"/>
        </w:rPr>
        <w:t xml:space="preserve"> and</w:t>
      </w:r>
      <w:r w:rsidR="00045B4F">
        <w:rPr>
          <w:lang w:eastAsia="ko-KR"/>
        </w:rPr>
        <w:t xml:space="preserve"> refViewIdx</w:t>
      </w:r>
      <w:r w:rsidRPr="00F60F40">
        <w:rPr>
          <w:lang w:eastAsia="ko-KR"/>
        </w:rPr>
        <w:t xml:space="preserve"> </w:t>
      </w:r>
      <w:r w:rsidR="00FD1E17">
        <w:rPr>
          <w:lang w:eastAsia="ko-KR"/>
        </w:rPr>
        <w:t>are set</w:t>
      </w:r>
      <w:r w:rsidR="00FD1E17" w:rsidRPr="00F60F40">
        <w:rPr>
          <w:lang w:eastAsia="ko-KR"/>
        </w:rPr>
        <w:t xml:space="preserve"> </w:t>
      </w:r>
      <w:r w:rsidRPr="00F60F40">
        <w:rPr>
          <w:lang w:eastAsia="ko-KR"/>
        </w:rPr>
        <w:t xml:space="preserve">to the disparity vector </w:t>
      </w:r>
      <w:r w:rsidR="00045B4F">
        <w:rPr>
          <w:lang w:eastAsia="ko-KR"/>
        </w:rPr>
        <w:t xml:space="preserve">and associated view order index </w:t>
      </w:r>
      <w:r w:rsidRPr="00F60F40">
        <w:rPr>
          <w:lang w:eastAsia="ko-KR"/>
        </w:rPr>
        <w:t xml:space="preserve">used for the </w:t>
      </w:r>
      <w:r w:rsidR="00346E1D" w:rsidRPr="00F60F40">
        <w:rPr>
          <w:lang w:eastAsia="ko-KR"/>
        </w:rPr>
        <w:t>inter-view motion prediction</w:t>
      </w:r>
      <w:r w:rsidRPr="00F60F40">
        <w:rPr>
          <w:lang w:eastAsia="ko-KR"/>
        </w:rPr>
        <w:t>, respectively.</w:t>
      </w:r>
    </w:p>
    <w:p w14:paraId="4B2464DD" w14:textId="77777777" w:rsidR="009671F9" w:rsidRPr="00F60F40" w:rsidRDefault="009D3449" w:rsidP="00DD3824">
      <w:pPr>
        <w:spacing w:before="120"/>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14:paraId="4E3E5D22" w14:textId="77777777" w:rsidR="009D61A2" w:rsidRPr="00F60F40" w:rsidRDefault="00417FE5" w:rsidP="00DD3824">
      <w:pPr>
        <w:spacing w:before="120"/>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A1</w:t>
      </w:r>
      <w:r w:rsidR="00824477">
        <w:rPr>
          <w:lang w:eastAsia="ko-KR"/>
        </w:rPr>
        <w:t xml:space="preserve"> and</w:t>
      </w:r>
      <w:r w:rsidR="00042C6B" w:rsidRPr="00F60F40">
        <w:rPr>
          <w:lang w:eastAsia="ko-KR"/>
        </w:rPr>
        <w:t xml:space="preserve"> B1. If a neighbour block is a SKIP coded DV-MCP block, then the value</w:t>
      </w:r>
      <w:r w:rsidR="00447182">
        <w:rPr>
          <w:lang w:eastAsia="ko-KR"/>
        </w:rPr>
        <w:t>s</w:t>
      </w:r>
      <w:r w:rsidR="00042C6B" w:rsidRPr="00F60F40">
        <w:rPr>
          <w:lang w:eastAsia="ko-KR"/>
        </w:rPr>
        <w:t xml:space="preserve"> of </w:t>
      </w:r>
      <w:r w:rsidR="00B23B23">
        <w:rPr>
          <w:lang w:eastAsia="ko-KR"/>
        </w:rPr>
        <w:t xml:space="preserve">both </w:t>
      </w:r>
      <w:r w:rsidR="00042C6B" w:rsidRPr="00F60F40">
        <w:rPr>
          <w:lang w:eastAsia="ko-KR"/>
        </w:rPr>
        <w:t xml:space="preserve">IvpMvDisparityX </w:t>
      </w:r>
      <w:r w:rsidR="00447182">
        <w:rPr>
          <w:lang w:eastAsia="ko-KR"/>
        </w:rPr>
        <w:t xml:space="preserve">and </w:t>
      </w:r>
      <w:r w:rsidR="000320C8">
        <w:rPr>
          <w:lang w:eastAsia="ko-KR"/>
        </w:rPr>
        <w:t>R</w:t>
      </w:r>
      <w:r w:rsidR="00447182">
        <w:rPr>
          <w:lang w:eastAsia="ko-KR"/>
        </w:rPr>
        <w:t xml:space="preserve">efViewIdx </w:t>
      </w:r>
      <w:r w:rsidR="000C0940">
        <w:rPr>
          <w:lang w:eastAsia="ko-KR"/>
        </w:rPr>
        <w:t>associated with</w:t>
      </w:r>
      <w:r w:rsidR="000C0940" w:rsidRPr="00F60F40">
        <w:rPr>
          <w:lang w:eastAsia="ko-KR"/>
        </w:rPr>
        <w:t xml:space="preserve"> </w:t>
      </w:r>
      <w:r w:rsidR="00042C6B" w:rsidRPr="00F60F40">
        <w:rPr>
          <w:lang w:eastAsia="ko-KR"/>
        </w:rPr>
        <w:t xml:space="preserve">the neighbour block </w:t>
      </w:r>
      <w:r w:rsidR="00447182">
        <w:rPr>
          <w:lang w:eastAsia="ko-KR"/>
        </w:rPr>
        <w:t>are</w:t>
      </w:r>
      <w:r w:rsidR="00447182" w:rsidRPr="00F60F40">
        <w:rPr>
          <w:lang w:eastAsia="ko-KR"/>
        </w:rPr>
        <w:t xml:space="preserve"> </w:t>
      </w:r>
      <w:r w:rsidR="00042C6B" w:rsidRPr="00F60F40">
        <w:rPr>
          <w:lang w:eastAsia="ko-KR"/>
        </w:rPr>
        <w:t>returned as the derived disparity</w:t>
      </w:r>
      <w:r w:rsidR="00447182">
        <w:rPr>
          <w:lang w:eastAsia="ko-KR"/>
        </w:rPr>
        <w:t xml:space="preserve"> and view order index</w:t>
      </w:r>
      <w:r w:rsidR="009D3449" w:rsidRPr="00F60F40">
        <w:rPr>
          <w:lang w:eastAsia="ko-KR"/>
        </w:rPr>
        <w:t>.</w:t>
      </w:r>
      <w:r w:rsidR="00042C6B" w:rsidRPr="00F60F40">
        <w:rPr>
          <w:lang w:eastAsia="ko-KR"/>
        </w:rPr>
        <w:t xml:space="preserve"> The vertical component of the disparity vector is set equal to zero. </w:t>
      </w:r>
    </w:p>
    <w:p w14:paraId="4987BBF1" w14:textId="77777777" w:rsidR="009D61A2" w:rsidRPr="00F60F40" w:rsidRDefault="009D61A2" w:rsidP="00DD3824">
      <w:pPr>
        <w:spacing w:before="120"/>
        <w:rPr>
          <w:lang w:eastAsia="ko-KR"/>
        </w:rPr>
      </w:pPr>
      <w:r w:rsidRPr="00F60F40">
        <w:rPr>
          <w:lang w:eastAsia="ko-KR"/>
        </w:rPr>
        <w:t xml:space="preserve">To reduce the amount of memory required for the derivation of the disparity from DV-MCP blocks, </w:t>
      </w:r>
      <w:r w:rsidR="00824477">
        <w:rPr>
          <w:lang w:eastAsia="ko-KR"/>
        </w:rPr>
        <w:t xml:space="preserve">the </w:t>
      </w:r>
      <w:r w:rsidRPr="00F60F40">
        <w:rPr>
          <w:lang w:eastAsia="ko-KR"/>
        </w:rPr>
        <w:t>block</w:t>
      </w:r>
      <w:r w:rsidR="00144C6E" w:rsidRPr="00F60F40">
        <w:rPr>
          <w:lang w:eastAsia="ko-KR"/>
        </w:rPr>
        <w:t xml:space="preserve"> B1 </w:t>
      </w:r>
      <w:r w:rsidR="00824477">
        <w:rPr>
          <w:lang w:eastAsia="ko-KR"/>
        </w:rPr>
        <w:t>is</w:t>
      </w:r>
      <w:r w:rsidRPr="00F60F40">
        <w:rPr>
          <w:lang w:eastAsia="ko-KR"/>
        </w:rPr>
        <w:t xml:space="preserv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2054A5" w:rsidRPr="00F60F40">
        <w:t xml:space="preserve">Figure </w:t>
      </w:r>
      <w:r w:rsidR="002054A5">
        <w:rPr>
          <w:noProof/>
        </w:rPr>
        <w:t>7</w:t>
      </w:r>
      <w:r w:rsidR="00AC26B5" w:rsidRPr="00F60F40">
        <w:rPr>
          <w:lang w:eastAsia="ko-KR"/>
        </w:rPr>
        <w:fldChar w:fldCharType="end"/>
      </w:r>
      <w:r w:rsidRPr="00F60F40">
        <w:rPr>
          <w:lang w:eastAsia="ko-KR"/>
        </w:rPr>
        <w:t xml:space="preserve">. Here only spatial neighbour block A1 </w:t>
      </w:r>
      <w:r w:rsidR="00D82792">
        <w:rPr>
          <w:lang w:eastAsia="ko-KR"/>
        </w:rPr>
        <w:t>is</w:t>
      </w:r>
      <w:r w:rsidRPr="00F60F40">
        <w:rPr>
          <w:lang w:eastAsia="ko-KR"/>
        </w:rPr>
        <w:t xml:space="preserve"> utilized. </w:t>
      </w:r>
    </w:p>
    <w:p w14:paraId="7741D72D" w14:textId="77777777" w:rsidR="009D61A2" w:rsidRPr="00F60F40" w:rsidRDefault="006A5CC0" w:rsidP="009D61A2">
      <w:pPr>
        <w:pStyle w:val="Caption"/>
        <w:rPr>
          <w:lang w:val="en-GB"/>
        </w:rPr>
      </w:pPr>
      <w:r>
        <w:lastRenderedPageBreak/>
        <w:fldChar w:fldCharType="begin"/>
      </w:r>
      <w:r>
        <w:fldChar w:fldCharType="end"/>
      </w:r>
      <w:r w:rsidR="00B7602E">
        <w:object w:dxaOrig="2239" w:dyaOrig="2761" w14:anchorId="3BD3DA35">
          <v:shape id="_x0000_i1026" type="#_x0000_t75" style="width:112.35pt;height:139pt" o:ole="">
            <v:imagedata r:id="rId158" o:title=""/>
          </v:shape>
          <o:OLEObject Type="Embed" ProgID="Visio.Drawing.11" ShapeID="_x0000_i1026" DrawAspect="Content" ObjectID="_1478750752" r:id="rId159"/>
        </w:object>
      </w:r>
    </w:p>
    <w:p w14:paraId="33E8D641" w14:textId="77777777" w:rsidR="00092B96" w:rsidRDefault="009D61A2" w:rsidP="009D61A2">
      <w:pPr>
        <w:pStyle w:val="Caption"/>
        <w:rPr>
          <w:lang w:val="en-GB" w:eastAsia="ko-KR"/>
        </w:rPr>
      </w:pPr>
      <w:bookmarkStart w:id="305" w:name="_Ref340170549"/>
      <w:bookmarkStart w:id="306" w:name="_Toc380007012"/>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7</w:t>
      </w:r>
      <w:r w:rsidR="00AC26B5" w:rsidRPr="00F60F40">
        <w:rPr>
          <w:lang w:val="en-GB"/>
        </w:rPr>
        <w:fldChar w:fldCharType="end"/>
      </w:r>
      <w:bookmarkEnd w:id="305"/>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r w:rsidR="002C28FC">
        <w:rPr>
          <w:lang w:val="en-GB" w:eastAsia="ko-KR"/>
        </w:rPr>
        <w:t>C</w:t>
      </w:r>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above block B1</w:t>
      </w:r>
      <w:r w:rsidR="005632B3">
        <w:rPr>
          <w:lang w:val="en-GB" w:eastAsia="ko-KR"/>
        </w:rPr>
        <w:t xml:space="preserve"> is</w:t>
      </w:r>
      <w:r w:rsidR="001363A0" w:rsidRPr="00F60F40">
        <w:rPr>
          <w:lang w:val="en-GB" w:eastAsia="ko-KR"/>
        </w:rPr>
        <w:t xml:space="preserve"> not used, since </w:t>
      </w:r>
      <w:r w:rsidR="005632B3">
        <w:rPr>
          <w:lang w:val="en-GB" w:eastAsia="ko-KR"/>
        </w:rPr>
        <w:t>it is</w:t>
      </w:r>
      <w:r w:rsidRPr="00F60F40">
        <w:rPr>
          <w:lang w:val="en-GB" w:eastAsia="ko-KR"/>
        </w:rPr>
        <w:t xml:space="preserv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bookmarkEnd w:id="306"/>
    </w:p>
    <w:p w14:paraId="06704DAA" w14:textId="77777777" w:rsidR="009D61A2" w:rsidRPr="00F60F40" w:rsidRDefault="009D61A2" w:rsidP="00092B96">
      <w:pPr>
        <w:rPr>
          <w:lang w:eastAsia="ko-KR"/>
        </w:rPr>
      </w:pPr>
    </w:p>
    <w:p w14:paraId="1D602244" w14:textId="77777777" w:rsidR="0099434E" w:rsidRDefault="008C4E43" w:rsidP="00787079">
      <w:pPr>
        <w:pStyle w:val="Heading4"/>
      </w:pPr>
      <w:bookmarkStart w:id="307" w:name="_Toc335387460"/>
      <w:bookmarkStart w:id="308" w:name="_Toc380006946"/>
      <w:bookmarkStart w:id="309" w:name="_Toc331592108"/>
      <w:bookmarkEnd w:id="307"/>
      <w:r>
        <w:t xml:space="preserve">Depth </w:t>
      </w:r>
      <w:r w:rsidRPr="008C4E43">
        <w:rPr>
          <w:szCs w:val="22"/>
          <w:lang w:val="en-CA"/>
        </w:rPr>
        <w:t xml:space="preserve">oriented neighbouring block based disparity vector </w:t>
      </w:r>
      <w:r>
        <w:t>(DoNBDV)</w:t>
      </w:r>
      <w:bookmarkEnd w:id="308"/>
      <w:r w:rsidR="0099434E">
        <w:t xml:space="preserve"> </w:t>
      </w:r>
    </w:p>
    <w:p w14:paraId="0C0F4454" w14:textId="77777777" w:rsidR="0099434E" w:rsidRDefault="0099434E" w:rsidP="00DD3824">
      <w:pPr>
        <w:spacing w:before="120"/>
      </w:pPr>
      <w:r>
        <w:t xml:space="preserve">While coding the texture of a dependent view, the decoded depth of the base view is already available. So the disparity derivation needed for the coding of the texture of the dependent might be improved by utilizing the depth map of the 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14:paraId="40BCF1C7" w14:textId="77777777" w:rsidR="0099434E" w:rsidRDefault="0099434E" w:rsidP="00EA5B19">
      <w:pPr>
        <w:pStyle w:val="ListParagraph"/>
        <w:numPr>
          <w:ilvl w:val="0"/>
          <w:numId w:val="44"/>
        </w:numPr>
      </w:pPr>
      <w:r>
        <w:t xml:space="preserve">A disparity vector is the derived by </w:t>
      </w:r>
      <w:r w:rsidR="005B4BC2">
        <w:t>NBDV</w:t>
      </w:r>
      <w:r>
        <w:t>.</w:t>
      </w:r>
    </w:p>
    <w:p w14:paraId="2B944007" w14:textId="77777777" w:rsidR="0099434E" w:rsidRDefault="0099434E" w:rsidP="00EA5B19">
      <w:pPr>
        <w:pStyle w:val="ListParagraph"/>
        <w:numPr>
          <w:ilvl w:val="0"/>
          <w:numId w:val="44"/>
        </w:numPr>
      </w:pPr>
      <w:r>
        <w:t xml:space="preserve">The disparity vector is used to locate the corresponding block in the coded depth of the </w:t>
      </w:r>
      <w:r w:rsidR="005C063C">
        <w:t xml:space="preserve">reference </w:t>
      </w:r>
      <w:r>
        <w:t>view</w:t>
      </w:r>
      <w:r w:rsidR="005C063C">
        <w:t xml:space="preserve"> with the same view order index associated with the disparity vector from NBDV</w:t>
      </w:r>
      <w:r>
        <w:t>.</w:t>
      </w:r>
      <w:r w:rsidR="002A3B82">
        <w:t xml:space="preserve"> When </w:t>
      </w:r>
      <w:r w:rsidR="002A3B82">
        <w:rPr>
          <w:rFonts w:hint="eastAsia"/>
          <w:szCs w:val="22"/>
          <w:lang w:val="en-CA" w:eastAsia="ko-KR"/>
        </w:rPr>
        <w:t xml:space="preserve">the corresponding depth block </w:t>
      </w:r>
      <w:r w:rsidR="001F4411">
        <w:rPr>
          <w:szCs w:val="22"/>
          <w:lang w:val="en-CA" w:eastAsia="ko-KR"/>
        </w:rPr>
        <w:t>is</w:t>
      </w:r>
      <w:r w:rsidR="002A3B82">
        <w:rPr>
          <w:rFonts w:hint="eastAsia"/>
          <w:szCs w:val="22"/>
          <w:lang w:val="en-CA" w:eastAsia="ko-KR"/>
        </w:rPr>
        <w:t xml:space="preserve"> located outside of the depth </w:t>
      </w:r>
      <w:r w:rsidR="002A3B82">
        <w:rPr>
          <w:szCs w:val="22"/>
          <w:lang w:val="en-CA" w:eastAsia="ko-KR"/>
        </w:rPr>
        <w:t>picture</w:t>
      </w:r>
      <w:r w:rsidR="002A3B82">
        <w:rPr>
          <w:rFonts w:hint="eastAsia"/>
          <w:szCs w:val="22"/>
          <w:lang w:val="en-CA" w:eastAsia="ko-KR"/>
        </w:rPr>
        <w:t xml:space="preserve"> or on the boundary of the depth picture</w:t>
      </w:r>
      <w:r w:rsidR="00BC3617">
        <w:rPr>
          <w:szCs w:val="22"/>
          <w:lang w:val="en-CA" w:eastAsia="ko-KR"/>
        </w:rPr>
        <w:t>,</w:t>
      </w:r>
      <w:r w:rsidR="002A3B82">
        <w:rPr>
          <w:rFonts w:hint="eastAsia"/>
          <w:szCs w:val="22"/>
          <w:lang w:val="en-CA" w:eastAsia="ko-KR"/>
        </w:rPr>
        <w:t xml:space="preserve"> </w:t>
      </w:r>
      <w:r w:rsidR="00BC3617">
        <w:rPr>
          <w:szCs w:val="22"/>
          <w:lang w:val="en-CA" w:eastAsia="ko-KR"/>
        </w:rPr>
        <w:t xml:space="preserve">the </w:t>
      </w:r>
      <w:r w:rsidR="00852944">
        <w:rPr>
          <w:szCs w:val="22"/>
          <w:lang w:val="en-CA" w:eastAsia="ko-KR"/>
        </w:rPr>
        <w:t>sample</w:t>
      </w:r>
      <w:r w:rsidR="00BC3617">
        <w:rPr>
          <w:szCs w:val="22"/>
          <w:lang w:val="en-CA" w:eastAsia="ko-KR"/>
        </w:rPr>
        <w:t xml:space="preserve">s located outside of the picture is clipped to the position on the boundary of the picture while those </w:t>
      </w:r>
      <w:r w:rsidR="00852944">
        <w:rPr>
          <w:szCs w:val="22"/>
          <w:lang w:val="en-CA" w:eastAsia="ko-KR"/>
        </w:rPr>
        <w:t>sample</w:t>
      </w:r>
      <w:r w:rsidR="00BC3617">
        <w:rPr>
          <w:szCs w:val="22"/>
          <w:lang w:val="en-CA" w:eastAsia="ko-KR"/>
        </w:rPr>
        <w:t>s located within the picture are kept unchanged</w:t>
      </w:r>
      <w:r w:rsidR="00210DC0" w:rsidRPr="00210DC0">
        <w:rPr>
          <w:szCs w:val="22"/>
          <w:lang w:val="en-CA" w:eastAsia="ko-KR"/>
        </w:rPr>
        <w:t>.</w:t>
      </w:r>
    </w:p>
    <w:p w14:paraId="7169131F" w14:textId="77777777" w:rsidR="001F5BC7" w:rsidRDefault="0099434E" w:rsidP="00EA5B19">
      <w:pPr>
        <w:pStyle w:val="ListParagraph"/>
        <w:numPr>
          <w:ilvl w:val="0"/>
          <w:numId w:val="44"/>
        </w:numPr>
      </w:pPr>
      <w:r>
        <w:t xml:space="preserve">The depth in the corresponding block in the base depth is assumed to be the "virtual depth block" of the current block in the dependent view. </w:t>
      </w:r>
    </w:p>
    <w:p w14:paraId="670F9082" w14:textId="77777777" w:rsidR="001F5BC7" w:rsidRDefault="0099434E" w:rsidP="00EA5B19">
      <w:pPr>
        <w:pStyle w:val="ListParagraph"/>
        <w:numPr>
          <w:ilvl w:val="0"/>
          <w:numId w:val="44"/>
        </w:numPr>
      </w:pPr>
      <w:r>
        <w:t xml:space="preserve">The maximum depth value of </w:t>
      </w:r>
      <w:r w:rsidR="00CD0403">
        <w:t>the four</w:t>
      </w:r>
      <w:r>
        <w:t xml:space="preserve"> edge samples of the virtual depth block is retrieved.</w:t>
      </w:r>
    </w:p>
    <w:p w14:paraId="5B27BBFE" w14:textId="77777777" w:rsidR="001F5BC7" w:rsidRDefault="001F5BC7" w:rsidP="00EA5B19">
      <w:pPr>
        <w:pStyle w:val="ListParagraph"/>
        <w:numPr>
          <w:ilvl w:val="0"/>
          <w:numId w:val="44"/>
        </w:numPr>
      </w:pPr>
      <w:r>
        <w:t>The maximum depth value is converted to disparity</w:t>
      </w:r>
    </w:p>
    <w:p w14:paraId="1E63E747" w14:textId="77777777" w:rsidR="001F5BC7" w:rsidRDefault="001F5BC7" w:rsidP="00DD3824">
      <w:pPr>
        <w:spacing w:before="120"/>
      </w:pPr>
      <w:r>
        <w:t xml:space="preserve">An example is depicted in </w:t>
      </w:r>
      <w:r w:rsidR="00BB4158">
        <w:fldChar w:fldCharType="begin"/>
      </w:r>
      <w:r w:rsidR="00BB4158">
        <w:instrText xml:space="preserve"> REF _Ref366918363 \h </w:instrText>
      </w:r>
      <w:r w:rsidR="00BB4158">
        <w:fldChar w:fldCharType="separate"/>
      </w:r>
      <w:r w:rsidR="002054A5" w:rsidRPr="00F60F40">
        <w:t xml:space="preserve">Figure </w:t>
      </w:r>
      <w:r w:rsidR="002054A5">
        <w:rPr>
          <w:noProof/>
        </w:rPr>
        <w:t>8</w:t>
      </w:r>
      <w:r w:rsidR="00BB4158">
        <w:fldChar w:fldCharType="end"/>
      </w:r>
      <w:r>
        <w:t xml:space="preserve">. The coded depth map in view 0 is denoted as Coded D0. The texture to be coded is T1. For the current block (CB) a depth block in the coded D0 is derived using disparity vector estimated by </w:t>
      </w:r>
      <w:r w:rsidR="00023F55">
        <w:t>NBDV</w:t>
      </w:r>
      <w:r>
        <w:t xml:space="preserve">. </w:t>
      </w:r>
    </w:p>
    <w:p w14:paraId="79AC46C3" w14:textId="77777777" w:rsidR="003C56DB" w:rsidRDefault="003C56DB" w:rsidP="003C56DB">
      <w:pPr>
        <w:jc w:val="center"/>
        <w:rPr>
          <w:lang w:val="en-US"/>
        </w:rPr>
      </w:pPr>
      <w:bookmarkStart w:id="310" w:name="_Toc350785928"/>
      <w:bookmarkStart w:id="311" w:name="_Toc350787562"/>
      <w:bookmarkStart w:id="312" w:name="_Toc350788643"/>
      <w:bookmarkStart w:id="313" w:name="_Toc350866035"/>
      <w:bookmarkStart w:id="314" w:name="_Toc350870840"/>
      <w:bookmarkStart w:id="315" w:name="_Toc350949266"/>
      <w:bookmarkStart w:id="316" w:name="_Toc350967215"/>
      <w:bookmarkStart w:id="317" w:name="_Toc351124293"/>
      <w:bookmarkEnd w:id="310"/>
      <w:bookmarkEnd w:id="311"/>
      <w:bookmarkEnd w:id="312"/>
      <w:bookmarkEnd w:id="313"/>
      <w:bookmarkEnd w:id="314"/>
      <w:bookmarkEnd w:id="315"/>
      <w:bookmarkEnd w:id="316"/>
      <w:bookmarkEnd w:id="317"/>
      <w:r w:rsidRPr="00FE0904">
        <w:rPr>
          <w:noProof/>
          <w:szCs w:val="22"/>
          <w:lang w:val="en-US" w:eastAsia="zh-CN"/>
        </w:rPr>
        <w:drawing>
          <wp:inline distT="0" distB="0" distL="0" distR="0" wp14:anchorId="49670496" wp14:editId="1027C676">
            <wp:extent cx="3418840" cy="243332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p w14:paraId="61239AFA" w14:textId="77777777" w:rsidR="003C56DB" w:rsidRDefault="003C56DB" w:rsidP="003268D8">
      <w:pPr>
        <w:rPr>
          <w:lang w:val="en-US"/>
        </w:rPr>
      </w:pPr>
    </w:p>
    <w:p w14:paraId="2DFD57A4" w14:textId="77777777" w:rsidR="003C56DB" w:rsidRDefault="003C56DB" w:rsidP="003C56DB">
      <w:pPr>
        <w:pStyle w:val="Caption"/>
        <w:rPr>
          <w:lang w:val="en-GB" w:eastAsia="ko-KR"/>
        </w:rPr>
      </w:pPr>
      <w:bookmarkStart w:id="318" w:name="_Ref366918363"/>
      <w:bookmarkStart w:id="319" w:name="_Toc380007013"/>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8</w:t>
      </w:r>
      <w:r w:rsidRPr="00F60F40">
        <w:rPr>
          <w:lang w:val="en-GB"/>
        </w:rPr>
        <w:fldChar w:fldCharType="end"/>
      </w:r>
      <w:bookmarkEnd w:id="318"/>
      <w:r w:rsidRPr="00F60F40">
        <w:rPr>
          <w:lang w:val="en-GB" w:eastAsia="ko-KR"/>
        </w:rPr>
        <w:t xml:space="preserve">: </w:t>
      </w:r>
      <w:bookmarkStart w:id="320" w:name="_Ref334544106"/>
      <w:r w:rsidR="00BB4158">
        <w:t>R</w:t>
      </w:r>
      <w:r w:rsidR="00BB4158" w:rsidRPr="0099434E">
        <w:t xml:space="preserve">etrieval </w:t>
      </w:r>
      <w:bookmarkEnd w:id="320"/>
      <w:r w:rsidR="00BB4158">
        <w:t>of the virtual depth block</w:t>
      </w:r>
      <w:r w:rsidRPr="00F60F40">
        <w:rPr>
          <w:lang w:val="en-GB" w:eastAsia="ko-KR"/>
        </w:rPr>
        <w:t>.</w:t>
      </w:r>
      <w:bookmarkEnd w:id="319"/>
    </w:p>
    <w:p w14:paraId="6B17FADA" w14:textId="77777777" w:rsidR="003C56DB" w:rsidRPr="003C56DB" w:rsidRDefault="003C56DB" w:rsidP="003C56DB"/>
    <w:p w14:paraId="11FF79F4" w14:textId="03E24B9F" w:rsidR="003268D8" w:rsidRDefault="003268D8" w:rsidP="00DD3824">
      <w:pPr>
        <w:spacing w:before="120"/>
        <w:rPr>
          <w:lang w:val="en-US"/>
        </w:rPr>
      </w:pPr>
      <w:r>
        <w:rPr>
          <w:lang w:val="en-US"/>
        </w:rPr>
        <w:t xml:space="preserve">To enable coding of texture without depth maps, disparity derivation from depth maps can be disabled by a </w:t>
      </w:r>
      <w:del w:id="321" w:author="(3DN-01/JCT3V-J0107)" w:date="2014-11-10T10:28:00Z">
        <w:r w:rsidDel="00F02973">
          <w:rPr>
            <w:lang w:val="en-US"/>
          </w:rPr>
          <w:delText xml:space="preserve">VPS </w:delText>
        </w:r>
      </w:del>
      <w:ins w:id="322" w:author="(3DN-01/JCT3V-J0107)" w:date="2014-11-10T10:28:00Z">
        <w:r w:rsidR="00F02973">
          <w:rPr>
            <w:lang w:val="en-US"/>
          </w:rPr>
          <w:t xml:space="preserve">SPS </w:t>
        </w:r>
      </w:ins>
      <w:r>
        <w:rPr>
          <w:lang w:val="en-US"/>
        </w:rPr>
        <w:t xml:space="preserve">flag. </w:t>
      </w:r>
    </w:p>
    <w:p w14:paraId="10F649C1" w14:textId="791FE4EC" w:rsidR="00146969" w:rsidRDefault="00146969" w:rsidP="00DD3824">
      <w:pPr>
        <w:spacing w:before="120"/>
        <w:rPr>
          <w:lang w:val="en-US"/>
        </w:rPr>
      </w:pPr>
      <w:r>
        <w:rPr>
          <w:lang w:val="en-US"/>
        </w:rPr>
        <w:lastRenderedPageBreak/>
        <w:t xml:space="preserve">After the </w:t>
      </w:r>
      <w:del w:id="323" w:author="(3DN-01/JCT3V-J0107)" w:date="2014-11-10T10:28:00Z">
        <w:r w:rsidDel="00F02973">
          <w:rPr>
            <w:lang w:val="en-US"/>
          </w:rPr>
          <w:delText>dispairty</w:delText>
        </w:r>
      </w:del>
      <w:ins w:id="324" w:author="(3DN-01/JCT3V-J0107)" w:date="2014-11-10T10:28:00Z">
        <w:r w:rsidR="00F02973">
          <w:rPr>
            <w:lang w:val="en-US"/>
          </w:rPr>
          <w:t>disparity</w:t>
        </w:r>
      </w:ins>
      <w:r>
        <w:rPr>
          <w:lang w:val="en-US"/>
        </w:rPr>
        <w:t xml:space="preserve"> vector is refined through DoNBDV, the vertical component of the disparity vector is set to be equal to 0.</w:t>
      </w:r>
    </w:p>
    <w:p w14:paraId="537828DC" w14:textId="77777777" w:rsidR="007239C7" w:rsidRDefault="007239C7" w:rsidP="007239C7">
      <w:pPr>
        <w:pStyle w:val="Heading3"/>
      </w:pPr>
      <w:bookmarkStart w:id="325" w:name="_Toc380006947"/>
      <w:bookmarkStart w:id="326" w:name="_Ref366794288"/>
      <w:r>
        <w:t>Modified merge candidate list construction process</w:t>
      </w:r>
      <w:bookmarkEnd w:id="325"/>
    </w:p>
    <w:p w14:paraId="43C45F28" w14:textId="77777777" w:rsidR="007239C7" w:rsidRDefault="007239C7" w:rsidP="007239C7">
      <w:pPr>
        <w:spacing w:before="120"/>
        <w:rPr>
          <w:lang w:val="en-US"/>
        </w:rPr>
      </w:pPr>
      <w:r w:rsidRPr="005F6B76">
        <w:rPr>
          <w:lang w:val="en-US"/>
        </w:rPr>
        <w:t xml:space="preserve">The merge candidate list </w:t>
      </w:r>
      <w:r w:rsidR="00CC7194">
        <w:rPr>
          <w:lang w:val="en-US"/>
        </w:rPr>
        <w:t xml:space="preserve">(MCL) </w:t>
      </w:r>
      <w:r w:rsidRPr="005F6B76">
        <w:rPr>
          <w:lang w:val="en-US"/>
        </w:rPr>
        <w:t xml:space="preserve">construction </w:t>
      </w:r>
      <w:r>
        <w:rPr>
          <w:lang w:val="en-US"/>
        </w:rPr>
        <w:t>in HEVC</w:t>
      </w:r>
      <w:r w:rsidRPr="005F6B76">
        <w:rPr>
          <w:lang w:val="en-US"/>
        </w:rPr>
        <w:t xml:space="preserve"> is not efficient for motion vector prediction of the dependent views in 3D-HEVC as the motion information correlation between views is not exploited. In more details, the motion information of two associated blocks in </w:t>
      </w:r>
      <w:r>
        <w:rPr>
          <w:lang w:val="en-US"/>
        </w:rPr>
        <w:t>base view</w:t>
      </w:r>
      <w:r w:rsidRPr="005F6B76">
        <w:rPr>
          <w:lang w:val="en-US"/>
        </w:rPr>
        <w:t xml:space="preserve"> and </w:t>
      </w:r>
      <w:r>
        <w:rPr>
          <w:lang w:val="en-US"/>
        </w:rPr>
        <w:t>dependent view</w:t>
      </w:r>
      <w:r w:rsidRPr="005F6B76">
        <w:rPr>
          <w:lang w:val="en-US"/>
        </w:rPr>
        <w:t xml:space="preserve"> is likely to be same, as these two views represent different projections of the same 3D scene captured by synchronous video cameras. The motion information of one of </w:t>
      </w:r>
      <w:r>
        <w:rPr>
          <w:lang w:val="en-US"/>
        </w:rPr>
        <w:t xml:space="preserve">dependent </w:t>
      </w:r>
      <w:r w:rsidRPr="005F6B76">
        <w:rPr>
          <w:lang w:val="en-US"/>
        </w:rPr>
        <w:t>views can be inferred from the previously coded views (</w:t>
      </w:r>
      <w:r>
        <w:rPr>
          <w:lang w:val="en-US"/>
        </w:rPr>
        <w:t>e.g., base view</w:t>
      </w:r>
      <w:r w:rsidRPr="005F6B76">
        <w:rPr>
          <w:lang w:val="en-US"/>
        </w:rPr>
        <w:t>), provided a disparity vector between the</w:t>
      </w:r>
      <w:r>
        <w:rPr>
          <w:lang w:val="en-US"/>
        </w:rPr>
        <w:t>se two associated</w:t>
      </w:r>
      <w:r w:rsidRPr="005F6B76">
        <w:rPr>
          <w:lang w:val="en-US"/>
        </w:rPr>
        <w:t xml:space="preserve"> blocks is known a priori. </w:t>
      </w:r>
      <w:r>
        <w:rPr>
          <w:lang w:val="en-US"/>
        </w:rPr>
        <w:t>Therefore, in 3D-HEVC,</w:t>
      </w:r>
      <w:r w:rsidRPr="005F6B76">
        <w:rPr>
          <w:lang w:val="en-US"/>
        </w:rPr>
        <w:t xml:space="preserve"> additional possible candidates for the merge list </w:t>
      </w:r>
      <w:r>
        <w:rPr>
          <w:lang w:val="en-US"/>
        </w:rPr>
        <w:t xml:space="preserve">are introduced </w:t>
      </w:r>
      <w:r w:rsidRPr="005F6B76">
        <w:rPr>
          <w:lang w:val="en-US"/>
        </w:rPr>
        <w:t xml:space="preserve">by considering the temporal motion information of the already coded blocks in the reference view as well as the disparity motion information (which points to the corresponding inter-view block in reference view). Due to the availability of more possible candidates, the number of </w:t>
      </w:r>
      <w:r>
        <w:rPr>
          <w:lang w:val="en-US"/>
        </w:rPr>
        <w:t xml:space="preserve">maximum candidates </w:t>
      </w:r>
      <w:r w:rsidRPr="005F6B76">
        <w:rPr>
          <w:lang w:val="en-US"/>
        </w:rPr>
        <w:t xml:space="preserve">in the final merge list is increased to 6. </w:t>
      </w:r>
    </w:p>
    <w:p w14:paraId="5F835633" w14:textId="77777777" w:rsidR="006B5FED" w:rsidRDefault="006B5FED" w:rsidP="007239C7">
      <w:pPr>
        <w:spacing w:before="120"/>
        <w:rPr>
          <w:lang w:val="en-US"/>
        </w:rPr>
      </w:pPr>
      <w:r>
        <w:rPr>
          <w:lang w:val="en-US"/>
        </w:rPr>
        <w:t>In this sub-section, the merge candidate list construction process for dependent texture views is introduced. And more details about the newly introduced merge candidates are described in the following sub-sections.</w:t>
      </w:r>
    </w:p>
    <w:p w14:paraId="4C8EC61B" w14:textId="77777777" w:rsidR="00CC7194" w:rsidRDefault="00CC7194" w:rsidP="0069763A">
      <w:pPr>
        <w:spacing w:before="120"/>
        <w:rPr>
          <w:lang w:val="en-US"/>
        </w:rPr>
      </w:pPr>
      <w:r>
        <w:rPr>
          <w:lang w:val="en-US"/>
        </w:rPr>
        <w:t>For a dependent texture view, the following processes are performed in order:</w:t>
      </w:r>
    </w:p>
    <w:p w14:paraId="1C52E303" w14:textId="77777777" w:rsidR="00CB6F3F" w:rsidRDefault="00CB6F3F"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Pr>
          <w:lang w:val="en-CA"/>
        </w:rPr>
        <w:t>Invoke the HEVC MCL construction process</w:t>
      </w:r>
      <w:r w:rsidR="00C07222">
        <w:rPr>
          <w:lang w:val="en-CA"/>
        </w:rPr>
        <w:t>.</w:t>
      </w:r>
      <w:r w:rsidR="00126A1F">
        <w:rPr>
          <w:lang w:val="en-CA"/>
        </w:rPr>
        <w:t xml:space="preserve"> Note, to avoid </w:t>
      </w:r>
      <w:r w:rsidR="00126A1F">
        <w:t>unpredictable decoding process, when invoking the derivation process of combined bi-predictive merging candidates in HEVC, instead of just checking the slice type equal to B slice, another condition shall be also satisfied, that is, the number of available merging candidates inserted to the merge candidate list should be less than 5.</w:t>
      </w:r>
    </w:p>
    <w:p w14:paraId="32DB9E77" w14:textId="6177A82C" w:rsidR="002156E2" w:rsidRPr="00AB1D77" w:rsidRDefault="002156E2"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sidRPr="00AB1D77">
        <w:rPr>
          <w:rFonts w:hint="eastAsia"/>
          <w:lang w:val="en-CA"/>
        </w:rPr>
        <w:t xml:space="preserve">Check </w:t>
      </w:r>
      <w:r w:rsidRPr="00AB1D77">
        <w:rPr>
          <w:lang w:val="en-CA"/>
        </w:rPr>
        <w:t>view synthesis prediction (</w:t>
      </w:r>
      <w:r w:rsidRPr="00AB1D77">
        <w:rPr>
          <w:rFonts w:hint="eastAsia"/>
          <w:lang w:val="en-CA"/>
        </w:rPr>
        <w:t>VSP</w:t>
      </w:r>
      <w:r w:rsidRPr="00AB1D77">
        <w:rPr>
          <w:lang w:val="en-CA"/>
        </w:rPr>
        <w:t>)</w:t>
      </w:r>
      <w:r w:rsidRPr="00AB1D77">
        <w:rPr>
          <w:rFonts w:hint="eastAsia"/>
          <w:lang w:val="en-CA"/>
        </w:rPr>
        <w:t xml:space="preserve"> flags of s</w:t>
      </w:r>
      <w:r w:rsidRPr="00AB1D77">
        <w:rPr>
          <w:lang w:val="en-CA"/>
        </w:rPr>
        <w:t>patial merging candidates (SMC) A1</w:t>
      </w:r>
      <w:del w:id="327" w:author="(3DN-05/JCT3V-J0039)" w:date="2014-11-10T12:53:00Z">
        <w:r w:rsidRPr="00AB1D77" w:rsidDel="00D25298">
          <w:rPr>
            <w:lang w:val="en-CA"/>
          </w:rPr>
          <w:delText>, B1</w:delText>
        </w:r>
        <w:r w:rsidRPr="00AB1D77" w:rsidDel="00D25298">
          <w:rPr>
            <w:rFonts w:hint="eastAsia"/>
            <w:lang w:val="en-CA"/>
          </w:rPr>
          <w:delText xml:space="preserve">, </w:delText>
        </w:r>
        <w:r w:rsidRPr="00AB1D77" w:rsidDel="00D25298">
          <w:rPr>
            <w:lang w:val="en-CA"/>
          </w:rPr>
          <w:delText>B0</w:delText>
        </w:r>
        <w:r w:rsidDel="00D25298">
          <w:rPr>
            <w:rFonts w:hint="eastAsia"/>
            <w:lang w:val="en-CA"/>
          </w:rPr>
          <w:delText>, A0 and B2</w:delText>
        </w:r>
        <w:r w:rsidRPr="00AB1D77" w:rsidDel="00D25298">
          <w:rPr>
            <w:lang w:val="en-CA"/>
          </w:rPr>
          <w:delText>included</w:delText>
        </w:r>
        <w:r w:rsidRPr="00AB1D77" w:rsidDel="00D25298">
          <w:rPr>
            <w:rFonts w:hint="eastAsia"/>
            <w:lang w:val="en-CA"/>
          </w:rPr>
          <w:delText xml:space="preserve"> </w:delText>
        </w:r>
      </w:del>
      <w:ins w:id="328" w:author="(3DN-05/JCT3V-J0039)" w:date="2014-11-10T12:53:00Z">
        <w:r w:rsidR="00D25298">
          <w:rPr>
            <w:lang w:val="en-CA"/>
          </w:rPr>
          <w:t xml:space="preserve">as </w:t>
        </w:r>
      </w:ins>
      <w:r w:rsidRPr="00AB1D77">
        <w:rPr>
          <w:rFonts w:hint="eastAsia"/>
          <w:lang w:val="en-CA"/>
        </w:rPr>
        <w:t>in the merge candidate list.</w:t>
      </w:r>
      <w:r>
        <w:rPr>
          <w:lang w:val="en-CA"/>
        </w:rPr>
        <w:t xml:space="preserve"> The five spatial neighbouring blocks are </w:t>
      </w:r>
      <w:r w:rsidRPr="0011448A">
        <w:rPr>
          <w:lang w:val="en-CA"/>
        </w:rPr>
        <w:t xml:space="preserve">depicted in </w:t>
      </w:r>
      <w:r w:rsidRPr="0011448A">
        <w:rPr>
          <w:lang w:val="en-CA"/>
        </w:rPr>
        <w:fldChar w:fldCharType="begin"/>
      </w:r>
      <w:r w:rsidRPr="0011448A">
        <w:rPr>
          <w:lang w:val="en-CA"/>
        </w:rPr>
        <w:instrText xml:space="preserve"> REF _Ref374219089 \h </w:instrText>
      </w:r>
      <w:r>
        <w:rPr>
          <w:lang w:val="en-CA"/>
        </w:rPr>
        <w:instrText xml:space="preserve"> \* MERGEFORMAT </w:instrText>
      </w:r>
      <w:r w:rsidRPr="0011448A">
        <w:rPr>
          <w:lang w:val="en-CA"/>
        </w:rPr>
      </w:r>
      <w:r w:rsidRPr="0011448A">
        <w:rPr>
          <w:lang w:val="en-CA"/>
        </w:rPr>
        <w:fldChar w:fldCharType="separate"/>
      </w:r>
      <w:r w:rsidR="002054A5" w:rsidRPr="00F60F40">
        <w:t xml:space="preserve">Figure </w:t>
      </w:r>
      <w:r w:rsidR="002054A5">
        <w:rPr>
          <w:noProof/>
        </w:rPr>
        <w:t>9</w:t>
      </w:r>
      <w:r w:rsidRPr="0011448A">
        <w:rPr>
          <w:lang w:val="en-CA"/>
        </w:rPr>
        <w:fldChar w:fldCharType="end"/>
      </w:r>
      <w:r w:rsidRPr="0011448A">
        <w:rPr>
          <w:lang w:val="en-CA"/>
        </w:rPr>
        <w:t>.</w:t>
      </w:r>
    </w:p>
    <w:p w14:paraId="2E5B13CC" w14:textId="77777777" w:rsidR="002156E2" w:rsidRPr="009E6DAC" w:rsidRDefault="002156E2" w:rsidP="00EA5B19">
      <w:pPr>
        <w:pStyle w:val="ListParagraph"/>
        <w:numPr>
          <w:ilvl w:val="0"/>
          <w:numId w:val="53"/>
        </w:numPr>
        <w:spacing w:before="120"/>
        <w:rPr>
          <w:lang w:val="en-US"/>
        </w:rPr>
      </w:pPr>
      <w:r w:rsidRPr="009E6DAC">
        <w:rPr>
          <w:rFonts w:hint="eastAsia"/>
          <w:noProof/>
        </w:rPr>
        <w:t xml:space="preserve">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depth map, </w:t>
      </w:r>
      <w:r w:rsidRPr="009E6DAC">
        <w:rPr>
          <w:noProof/>
        </w:rPr>
        <w:t xml:space="preserve">the </w:t>
      </w:r>
      <w:r w:rsidRPr="009E6DAC">
        <w:rPr>
          <w:rFonts w:hint="eastAsia"/>
          <w:noProof/>
        </w:rPr>
        <w:t xml:space="preserve">texture </w:t>
      </w:r>
      <w:r w:rsidRPr="009E6DAC">
        <w:rPr>
          <w:noProof/>
        </w:rPr>
        <w:t xml:space="preserve">merging </w:t>
      </w:r>
      <w:r w:rsidRPr="009E6DAC">
        <w:rPr>
          <w:rFonts w:hint="eastAsia"/>
          <w:noProof/>
        </w:rPr>
        <w:t xml:space="preserve">candidate(T) which is derived from </w:t>
      </w:r>
      <w:r w:rsidRPr="009E6DAC">
        <w:rPr>
          <w:noProof/>
        </w:rPr>
        <w:t xml:space="preserve">the </w:t>
      </w:r>
      <w:r w:rsidRPr="009E6DAC">
        <w:rPr>
          <w:rFonts w:hint="eastAsia"/>
          <w:noProof/>
        </w:rPr>
        <w:t>corresponding texture is identified</w:t>
      </w:r>
      <w:r w:rsidR="00A414C9">
        <w:rPr>
          <w:noProof/>
        </w:rPr>
        <w:t xml:space="preserve">, and the </w:t>
      </w:r>
      <w:r w:rsidR="00E517E8">
        <w:rPr>
          <w:lang w:eastAsia="ko-KR"/>
        </w:rPr>
        <w:t>disparity derived depth candidate is further added</w:t>
      </w:r>
      <w:r w:rsidRPr="009E6DAC">
        <w:rPr>
          <w:rFonts w:hint="eastAsia"/>
          <w:noProof/>
        </w:rPr>
        <w:t xml:space="preserve">. 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texture, </w:t>
      </w:r>
      <w:r w:rsidR="006E7735">
        <w:rPr>
          <w:noProof/>
        </w:rPr>
        <w:t xml:space="preserve">and </w:t>
      </w:r>
      <w:r w:rsidR="006E7735">
        <w:rPr>
          <w:lang w:val="en-CA"/>
        </w:rPr>
        <w:t xml:space="preserve">there is at least one inter-view reference in current slice, </w:t>
      </w:r>
      <w:r w:rsidRPr="009E6DAC">
        <w:rPr>
          <w:noProof/>
        </w:rPr>
        <w:t>the</w:t>
      </w:r>
      <w:r w:rsidRPr="009E6DAC">
        <w:rPr>
          <w:lang w:val="en-CA"/>
        </w:rPr>
        <w:t xml:space="preserve"> disparity vector is derived and the corresponding block of the current PU based on the disparity vector is identified</w:t>
      </w:r>
      <w:r w:rsidR="00473413">
        <w:rPr>
          <w:lang w:val="en-CA"/>
        </w:rPr>
        <w:t xml:space="preserve"> and either PU-level or sub-PU level inter-view motion prediction process is invoked to generate </w:t>
      </w:r>
      <w:r w:rsidR="0049061A">
        <w:rPr>
          <w:lang w:val="en-CA"/>
        </w:rPr>
        <w:t xml:space="preserve">inter-view merging candidate, as described in </w:t>
      </w:r>
      <w:r w:rsidR="0049061A">
        <w:rPr>
          <w:lang w:val="en-CA"/>
        </w:rPr>
        <w:fldChar w:fldCharType="begin"/>
      </w:r>
      <w:r w:rsidR="0049061A">
        <w:rPr>
          <w:lang w:val="en-CA"/>
        </w:rPr>
        <w:instrText xml:space="preserve"> REF _Ref374224092 \n \h </w:instrText>
      </w:r>
      <w:r w:rsidR="0049061A">
        <w:rPr>
          <w:lang w:val="en-CA"/>
        </w:rPr>
      </w:r>
      <w:r w:rsidR="0049061A">
        <w:rPr>
          <w:lang w:val="en-CA"/>
        </w:rPr>
        <w:fldChar w:fldCharType="separate"/>
      </w:r>
      <w:r w:rsidR="002054A5">
        <w:rPr>
          <w:lang w:val="en-CA"/>
        </w:rPr>
        <w:t>2.2.4.1.1</w:t>
      </w:r>
      <w:r w:rsidR="0049061A">
        <w:rPr>
          <w:lang w:val="en-CA"/>
        </w:rPr>
        <w:fldChar w:fldCharType="end"/>
      </w:r>
      <w:r w:rsidRPr="009E6DAC">
        <w:rPr>
          <w:lang w:val="en-CA"/>
        </w:rPr>
        <w:t xml:space="preserve">. </w:t>
      </w:r>
      <w:r w:rsidRPr="009E6DAC">
        <w:rPr>
          <w:rFonts w:hint="eastAsia"/>
          <w:lang w:val="en-CA"/>
        </w:rPr>
        <w:t xml:space="preserve">For T or </w:t>
      </w:r>
      <w:r w:rsidRPr="009E6DAC">
        <w:rPr>
          <w:lang w:val="en-CA"/>
        </w:rPr>
        <w:t>I</w:t>
      </w:r>
      <w:r w:rsidRPr="009E6DAC">
        <w:rPr>
          <w:rFonts w:hint="eastAsia"/>
          <w:lang w:val="en-CA"/>
        </w:rPr>
        <w:t>v</w:t>
      </w:r>
      <w:r w:rsidRPr="009E6DAC">
        <w:rPr>
          <w:lang w:val="en-CA"/>
        </w:rPr>
        <w:t xml:space="preserve">MC, if these are different from </w:t>
      </w:r>
      <w:r w:rsidRPr="009E6DAC">
        <w:rPr>
          <w:rFonts w:hint="eastAsia"/>
          <w:lang w:val="en-CA"/>
        </w:rPr>
        <w:t>the A</w:t>
      </w:r>
      <w:r w:rsidRPr="009E6DAC">
        <w:rPr>
          <w:lang w:val="en-CA"/>
        </w:rPr>
        <w:t>1 and B1</w:t>
      </w:r>
      <w:r w:rsidRPr="009E6DAC">
        <w:rPr>
          <w:rFonts w:hint="eastAsia"/>
          <w:lang w:val="en-CA"/>
        </w:rPr>
        <w:t xml:space="preserve">, and </w:t>
      </w:r>
      <w:r w:rsidRPr="009E6DAC">
        <w:rPr>
          <w:lang w:val="en-CA"/>
        </w:rPr>
        <w:t xml:space="preserve">derived to be available, is </w:t>
      </w:r>
      <w:r w:rsidRPr="009E6DAC">
        <w:rPr>
          <w:rFonts w:hint="eastAsia"/>
          <w:lang w:val="en-CA"/>
        </w:rPr>
        <w:t>inserted</w:t>
      </w:r>
      <w:r w:rsidRPr="009E6DAC">
        <w:rPr>
          <w:lang w:val="en-CA"/>
        </w:rPr>
        <w:t xml:space="preserve"> to the </w:t>
      </w:r>
      <w:r w:rsidRPr="009E6DAC">
        <w:rPr>
          <w:rFonts w:hint="eastAsia"/>
          <w:lang w:val="en-CA"/>
        </w:rPr>
        <w:t xml:space="preserve">head of the </w:t>
      </w:r>
      <w:r w:rsidRPr="009E6DAC">
        <w:rPr>
          <w:lang w:val="en-CA"/>
        </w:rPr>
        <w:t>merge candidate list.</w:t>
      </w:r>
    </w:p>
    <w:p w14:paraId="5E394327" w14:textId="77777777" w:rsidR="00BE7D89" w:rsidRPr="009E6DAC" w:rsidRDefault="00BE7D89" w:rsidP="00BE7D89">
      <w:pPr>
        <w:pStyle w:val="ListParagraph"/>
        <w:numPr>
          <w:ilvl w:val="0"/>
          <w:numId w:val="53"/>
        </w:numPr>
        <w:spacing w:before="120"/>
        <w:rPr>
          <w:lang w:val="en-CA"/>
        </w:rPr>
      </w:pPr>
      <w:moveToRangeStart w:id="329" w:author="(3DN-05/JCT3V-J0039)" w:date="2014-11-10T12:56:00Z" w:name="move403387529"/>
      <w:moveTo w:id="330" w:author="(3DN-05/JCT3V-J0039)" w:date="2014-11-10T12:56:00Z">
        <w:r w:rsidRPr="009E6DAC">
          <w:rPr>
            <w:lang w:val="en-CA"/>
          </w:rPr>
          <w:t xml:space="preserve">If the BVSP is enabled for the current slice, </w:t>
        </w:r>
        <w:r>
          <w:rPr>
            <w:noProof/>
          </w:rPr>
          <w:t xml:space="preserve">and </w:t>
        </w:r>
        <w:r>
          <w:rPr>
            <w:lang w:val="en-CA"/>
          </w:rPr>
          <w:t>there is at least one inter-view reference in current slice,</w:t>
        </w:r>
        <w:r w:rsidRPr="009E6DAC">
          <w:rPr>
            <w:lang w:val="en-CA"/>
          </w:rPr>
          <w:t xml:space="preserve"> the BVSP merging candidate</w:t>
        </w:r>
        <w:r>
          <w:rPr>
            <w:lang w:val="en-CA"/>
          </w:rPr>
          <w:t xml:space="preserve">, as described in section </w:t>
        </w:r>
        <w:r>
          <w:rPr>
            <w:lang w:val="en-CA"/>
          </w:rPr>
          <w:fldChar w:fldCharType="begin"/>
        </w:r>
        <w:r>
          <w:rPr>
            <w:lang w:val="en-CA"/>
          </w:rPr>
          <w:instrText xml:space="preserve"> REF _Ref359148747 \n \h </w:instrText>
        </w:r>
      </w:moveTo>
      <w:r>
        <w:rPr>
          <w:lang w:val="en-CA"/>
        </w:rPr>
      </w:r>
      <w:moveTo w:id="331" w:author="(3DN-05/JCT3V-J0039)" w:date="2014-11-10T12:56:00Z">
        <w:r>
          <w:rPr>
            <w:lang w:val="en-CA"/>
          </w:rPr>
          <w:fldChar w:fldCharType="separate"/>
        </w:r>
        <w:r>
          <w:rPr>
            <w:lang w:val="en-CA"/>
          </w:rPr>
          <w:t>2.2.7</w:t>
        </w:r>
        <w:r>
          <w:rPr>
            <w:lang w:val="en-CA"/>
          </w:rPr>
          <w:fldChar w:fldCharType="end"/>
        </w:r>
        <w:r>
          <w:rPr>
            <w:lang w:val="en-CA"/>
          </w:rPr>
          <w:t>,</w:t>
        </w:r>
        <w:r w:rsidRPr="009E6DAC">
          <w:rPr>
            <w:lang w:val="en-CA"/>
          </w:rPr>
          <w:t xml:space="preserve"> is inserted to </w:t>
        </w:r>
        <w:r w:rsidRPr="009E6DAC">
          <w:rPr>
            <w:rFonts w:hint="eastAsia"/>
            <w:lang w:val="en-CA"/>
          </w:rPr>
          <w:t>the back of the last valid candidate from IvMC to IvDC</w:t>
        </w:r>
        <w:r w:rsidRPr="009E6DAC">
          <w:rPr>
            <w:lang w:val="en-CA"/>
          </w:rPr>
          <w:t xml:space="preserve">. </w:t>
        </w:r>
      </w:moveTo>
    </w:p>
    <w:moveToRangeEnd w:id="329"/>
    <w:p w14:paraId="77134768" w14:textId="77777777" w:rsidR="002156E2" w:rsidRPr="009E6DAC" w:rsidRDefault="002156E2" w:rsidP="00EA5B19">
      <w:pPr>
        <w:pStyle w:val="ListParagraph"/>
        <w:numPr>
          <w:ilvl w:val="0"/>
          <w:numId w:val="53"/>
        </w:numPr>
        <w:spacing w:before="120"/>
        <w:rPr>
          <w:lang w:val="en-CA"/>
        </w:rPr>
      </w:pPr>
      <w:r w:rsidRPr="009E6DAC">
        <w:rPr>
          <w:lang w:val="en-CA"/>
        </w:rPr>
        <w:t>The i</w:t>
      </w:r>
      <w:r w:rsidRPr="009E6DAC">
        <w:rPr>
          <w:rFonts w:hint="eastAsia"/>
          <w:lang w:val="en-CA"/>
        </w:rPr>
        <w:t>nter-view disparity vector candidate (IvDC)</w:t>
      </w:r>
      <w:r w:rsidR="0049061A">
        <w:rPr>
          <w:lang w:val="en-CA"/>
        </w:rPr>
        <w:t>, as described in section</w:t>
      </w:r>
      <w:r w:rsidRPr="009E6DAC">
        <w:rPr>
          <w:lang w:val="en-CA"/>
        </w:rPr>
        <w:t xml:space="preserve"> </w:t>
      </w:r>
      <w:r w:rsidR="0049061A">
        <w:rPr>
          <w:lang w:val="en-CA"/>
        </w:rPr>
        <w:fldChar w:fldCharType="begin"/>
      </w:r>
      <w:r w:rsidR="0049061A">
        <w:rPr>
          <w:lang w:val="en-CA"/>
        </w:rPr>
        <w:instrText xml:space="preserve"> REF _Ref374224100 \n \h </w:instrText>
      </w:r>
      <w:r w:rsidR="0049061A">
        <w:rPr>
          <w:lang w:val="en-CA"/>
        </w:rPr>
      </w:r>
      <w:r w:rsidR="0049061A">
        <w:rPr>
          <w:lang w:val="en-CA"/>
        </w:rPr>
        <w:fldChar w:fldCharType="separate"/>
      </w:r>
      <w:r w:rsidR="002054A5">
        <w:rPr>
          <w:lang w:val="en-CA"/>
        </w:rPr>
        <w:t>2.2.4.1.2</w:t>
      </w:r>
      <w:r w:rsidR="0049061A">
        <w:rPr>
          <w:lang w:val="en-CA"/>
        </w:rPr>
        <w:fldChar w:fldCharType="end"/>
      </w:r>
      <w:r w:rsidR="0049061A">
        <w:rPr>
          <w:lang w:val="en-CA"/>
        </w:rPr>
        <w:t xml:space="preserve">, </w:t>
      </w:r>
      <w:r w:rsidRPr="009E6DAC">
        <w:rPr>
          <w:lang w:val="en-CA"/>
        </w:rPr>
        <w:t xml:space="preserve">which is converted from the disparity vector is </w:t>
      </w:r>
      <w:r w:rsidRPr="009E6DAC">
        <w:rPr>
          <w:rFonts w:hint="eastAsia"/>
          <w:lang w:val="en-CA"/>
        </w:rPr>
        <w:t xml:space="preserve">inserted </w:t>
      </w:r>
      <w:r w:rsidRPr="009E6DAC">
        <w:rPr>
          <w:lang w:val="en-CA"/>
        </w:rPr>
        <w:t xml:space="preserve">to </w:t>
      </w:r>
      <w:r w:rsidRPr="009E6DAC">
        <w:rPr>
          <w:rFonts w:hint="eastAsia"/>
          <w:lang w:val="en-CA"/>
        </w:rPr>
        <w:t>the back of the last valid candidate from IvMC to B0</w:t>
      </w:r>
      <w:r w:rsidRPr="009E6DAC">
        <w:rPr>
          <w:lang w:val="en-CA"/>
        </w:rPr>
        <w:t xml:space="preserve">, if these are different from the </w:t>
      </w:r>
      <w:r w:rsidRPr="009E6DAC">
        <w:rPr>
          <w:rFonts w:hint="eastAsia"/>
          <w:lang w:val="en-CA"/>
        </w:rPr>
        <w:t>A</w:t>
      </w:r>
      <w:r w:rsidRPr="009E6DAC">
        <w:rPr>
          <w:lang w:val="en-CA"/>
        </w:rPr>
        <w:t xml:space="preserve">1 and B1. </w:t>
      </w:r>
    </w:p>
    <w:p w14:paraId="39A759DE" w14:textId="0D1AF518" w:rsidR="002156E2" w:rsidRPr="009E6DAC" w:rsidDel="00BE7D89" w:rsidRDefault="002156E2" w:rsidP="00EA5B19">
      <w:pPr>
        <w:pStyle w:val="ListParagraph"/>
        <w:numPr>
          <w:ilvl w:val="0"/>
          <w:numId w:val="53"/>
        </w:numPr>
        <w:spacing w:before="120"/>
        <w:rPr>
          <w:lang w:val="en-CA"/>
        </w:rPr>
      </w:pPr>
      <w:moveFromRangeStart w:id="332" w:author="(3DN-05/JCT3V-J0039)" w:date="2014-11-10T12:56:00Z" w:name="move403387529"/>
      <w:moveFrom w:id="333" w:author="(3DN-05/JCT3V-J0039)" w:date="2014-11-10T12:56:00Z">
        <w:r w:rsidRPr="009E6DAC" w:rsidDel="00BE7D89">
          <w:rPr>
            <w:lang w:val="en-CA"/>
          </w:rPr>
          <w:t xml:space="preserve">If the BVSP is enabled for the current slice, </w:t>
        </w:r>
        <w:r w:rsidR="006E7735" w:rsidDel="00BE7D89">
          <w:rPr>
            <w:noProof/>
          </w:rPr>
          <w:t xml:space="preserve">and </w:t>
        </w:r>
        <w:r w:rsidR="006E7735" w:rsidDel="00BE7D89">
          <w:rPr>
            <w:lang w:val="en-CA"/>
          </w:rPr>
          <w:t>there is at least one inter-view reference in current slice,</w:t>
        </w:r>
        <w:r w:rsidR="006E7735" w:rsidRPr="009E6DAC" w:rsidDel="00BE7D89">
          <w:rPr>
            <w:lang w:val="en-CA"/>
          </w:rPr>
          <w:t xml:space="preserve"> </w:t>
        </w:r>
        <w:r w:rsidRPr="009E6DAC" w:rsidDel="00BE7D89">
          <w:rPr>
            <w:lang w:val="en-CA"/>
          </w:rPr>
          <w:t>the BVSP merging candidate</w:t>
        </w:r>
        <w:r w:rsidR="00450D27" w:rsidDel="00BE7D89">
          <w:rPr>
            <w:lang w:val="en-CA"/>
          </w:rPr>
          <w:t xml:space="preserve">, as described in section </w:t>
        </w:r>
        <w:r w:rsidR="00450D27" w:rsidDel="00BE7D89">
          <w:rPr>
            <w:lang w:val="en-CA"/>
          </w:rPr>
          <w:fldChar w:fldCharType="begin"/>
        </w:r>
        <w:r w:rsidR="00450D27" w:rsidDel="00BE7D89">
          <w:rPr>
            <w:lang w:val="en-CA"/>
          </w:rPr>
          <w:instrText xml:space="preserve"> REF _Ref359148747 \n \h </w:instrText>
        </w:r>
      </w:moveFrom>
      <w:del w:id="334" w:author="(3DN-05/JCT3V-J0039)" w:date="2014-11-10T12:56:00Z">
        <w:r w:rsidR="00450D27" w:rsidDel="00BE7D89">
          <w:rPr>
            <w:lang w:val="en-CA"/>
          </w:rPr>
        </w:r>
      </w:del>
      <w:moveFrom w:id="335" w:author="(3DN-05/JCT3V-J0039)" w:date="2014-11-10T12:56:00Z">
        <w:r w:rsidR="00450D27" w:rsidDel="00BE7D89">
          <w:rPr>
            <w:lang w:val="en-CA"/>
          </w:rPr>
          <w:fldChar w:fldCharType="separate"/>
        </w:r>
        <w:r w:rsidR="002054A5" w:rsidDel="00BE7D89">
          <w:rPr>
            <w:lang w:val="en-CA"/>
          </w:rPr>
          <w:t>2.2.7</w:t>
        </w:r>
        <w:r w:rsidR="00450D27" w:rsidDel="00BE7D89">
          <w:rPr>
            <w:lang w:val="en-CA"/>
          </w:rPr>
          <w:fldChar w:fldCharType="end"/>
        </w:r>
        <w:r w:rsidR="00450D27" w:rsidDel="00BE7D89">
          <w:rPr>
            <w:lang w:val="en-CA"/>
          </w:rPr>
          <w:t>,</w:t>
        </w:r>
        <w:r w:rsidRPr="009E6DAC" w:rsidDel="00BE7D89">
          <w:rPr>
            <w:lang w:val="en-CA"/>
          </w:rPr>
          <w:t xml:space="preserve"> is inserted to </w:t>
        </w:r>
        <w:r w:rsidRPr="009E6DAC" w:rsidDel="00BE7D89">
          <w:rPr>
            <w:rFonts w:hint="eastAsia"/>
            <w:lang w:val="en-CA"/>
          </w:rPr>
          <w:t>the back of the last valid candidate from IvMC to IvDC</w:t>
        </w:r>
        <w:r w:rsidRPr="009E6DAC" w:rsidDel="00BE7D89">
          <w:rPr>
            <w:lang w:val="en-CA"/>
          </w:rPr>
          <w:t xml:space="preserve">. </w:t>
        </w:r>
      </w:moveFrom>
    </w:p>
    <w:moveFromRangeEnd w:id="332"/>
    <w:p w14:paraId="642F6181" w14:textId="77777777" w:rsidR="002156E2" w:rsidRPr="00CC7194" w:rsidRDefault="002156E2" w:rsidP="00EA5B19">
      <w:pPr>
        <w:pStyle w:val="ListParagraph"/>
        <w:numPr>
          <w:ilvl w:val="0"/>
          <w:numId w:val="53"/>
        </w:numPr>
        <w:spacing w:before="120"/>
        <w:rPr>
          <w:lang w:val="en-CA"/>
        </w:rPr>
      </w:pPr>
      <w:r>
        <w:rPr>
          <w:lang w:val="en-CA"/>
        </w:rPr>
        <w:t>Generate a shifted candidate</w:t>
      </w:r>
      <w:r w:rsidR="0049061A">
        <w:rPr>
          <w:lang w:val="en-CA"/>
        </w:rPr>
        <w:t xml:space="preserve">, as described in section </w:t>
      </w:r>
      <w:r w:rsidR="0049061A">
        <w:rPr>
          <w:lang w:val="en-CA"/>
        </w:rPr>
        <w:fldChar w:fldCharType="begin"/>
      </w:r>
      <w:r w:rsidR="0049061A">
        <w:rPr>
          <w:lang w:val="en-CA"/>
        </w:rPr>
        <w:instrText xml:space="preserve"> REF _Ref374224110 \n \h </w:instrText>
      </w:r>
      <w:r w:rsidR="0049061A">
        <w:rPr>
          <w:lang w:val="en-CA"/>
        </w:rPr>
      </w:r>
      <w:r w:rsidR="0049061A">
        <w:rPr>
          <w:lang w:val="en-CA"/>
        </w:rPr>
        <w:fldChar w:fldCharType="separate"/>
      </w:r>
      <w:r w:rsidR="002054A5">
        <w:rPr>
          <w:lang w:val="en-CA"/>
        </w:rPr>
        <w:t>2.2.4.1.3</w:t>
      </w:r>
      <w:r w:rsidR="0049061A">
        <w:rPr>
          <w:lang w:val="en-CA"/>
        </w:rPr>
        <w:fldChar w:fldCharType="end"/>
      </w:r>
      <w:r>
        <w:rPr>
          <w:lang w:val="en-CA"/>
        </w:rPr>
        <w:t xml:space="preserve">. </w:t>
      </w:r>
      <w:r w:rsidRPr="00CC7194">
        <w:rPr>
          <w:lang w:val="en-CA"/>
        </w:rPr>
        <w:t xml:space="preserve">If </w:t>
      </w:r>
      <w:r>
        <w:rPr>
          <w:lang w:val="en-CA"/>
        </w:rPr>
        <w:t xml:space="preserve">the shifted candidate is an </w:t>
      </w:r>
      <w:r w:rsidRPr="00CC7194">
        <w:rPr>
          <w:lang w:val="en-CA"/>
        </w:rPr>
        <w:t>I</w:t>
      </w:r>
      <w:r w:rsidRPr="00CC7194">
        <w:rPr>
          <w:rFonts w:hint="eastAsia"/>
          <w:lang w:val="en-CA"/>
        </w:rPr>
        <w:t>v</w:t>
      </w:r>
      <w:r w:rsidRPr="00CC7194">
        <w:rPr>
          <w:lang w:val="en-CA"/>
        </w:rPr>
        <w:t>MC</w:t>
      </w:r>
      <w:r>
        <w:rPr>
          <w:lang w:val="en-CA"/>
        </w:rPr>
        <w:t>,</w:t>
      </w:r>
      <w:r w:rsidRPr="00CC7194">
        <w:rPr>
          <w:lang w:val="en-CA"/>
        </w:rPr>
        <w:t xml:space="preserve"> it is compared with the I</w:t>
      </w:r>
      <w:r w:rsidRPr="00CC7194">
        <w:rPr>
          <w:rFonts w:hint="eastAsia"/>
          <w:lang w:val="en-CA"/>
        </w:rPr>
        <w:t>v</w:t>
      </w:r>
      <w:r w:rsidRPr="00CC7194">
        <w:rPr>
          <w:lang w:val="en-CA"/>
        </w:rPr>
        <w:t xml:space="preserve">MC in </w:t>
      </w:r>
      <w:r>
        <w:rPr>
          <w:lang w:val="en-CA"/>
        </w:rPr>
        <w:t>step 3</w:t>
      </w:r>
      <w:r w:rsidRPr="00CC7194">
        <w:rPr>
          <w:lang w:val="en-CA"/>
        </w:rPr>
        <w:t>. If it is not equal to the I</w:t>
      </w:r>
      <w:r w:rsidRPr="00CC7194">
        <w:rPr>
          <w:rFonts w:hint="eastAsia"/>
          <w:lang w:val="en-CA"/>
        </w:rPr>
        <w:t>v</w:t>
      </w:r>
      <w:r w:rsidRPr="00CC7194">
        <w:rPr>
          <w:lang w:val="en-CA"/>
        </w:rPr>
        <w:t xml:space="preserve">MC in step </w:t>
      </w:r>
      <w:r>
        <w:rPr>
          <w:lang w:val="en-CA"/>
        </w:rPr>
        <w:t>3</w:t>
      </w:r>
      <w:r w:rsidRPr="00CC7194">
        <w:rPr>
          <w:lang w:val="en-CA"/>
        </w:rPr>
        <w:t xml:space="preserve"> or if the </w:t>
      </w:r>
      <w:r>
        <w:rPr>
          <w:lang w:val="en-CA"/>
        </w:rPr>
        <w:t>shifted</w:t>
      </w:r>
      <w:r w:rsidRPr="00CC7194">
        <w:rPr>
          <w:lang w:val="en-CA"/>
        </w:rPr>
        <w:t xml:space="preserve"> candidate is a DSMV (when the additional I</w:t>
      </w:r>
      <w:r w:rsidRPr="00CC7194">
        <w:rPr>
          <w:rFonts w:hint="eastAsia"/>
          <w:lang w:val="en-CA"/>
        </w:rPr>
        <w:t>v</w:t>
      </w:r>
      <w:r w:rsidRPr="00CC7194">
        <w:rPr>
          <w:lang w:val="en-CA"/>
        </w:rPr>
        <w:t>MC is unavailable), the generated additional candidate is inserted</w:t>
      </w:r>
      <w:r w:rsidRPr="00CC7194">
        <w:rPr>
          <w:rFonts w:hint="eastAsia"/>
          <w:lang w:val="en-CA"/>
        </w:rPr>
        <w:t xml:space="preserve"> to the back of the last v</w:t>
      </w:r>
      <w:r>
        <w:rPr>
          <w:rFonts w:hint="eastAsia"/>
          <w:lang w:val="en-CA"/>
        </w:rPr>
        <w:t>alid candidate from IvMC to B2</w:t>
      </w:r>
      <w:r>
        <w:rPr>
          <w:lang w:val="en-CA"/>
        </w:rPr>
        <w:t>.</w:t>
      </w:r>
    </w:p>
    <w:p w14:paraId="08BC7320" w14:textId="77777777" w:rsidR="00CC7194" w:rsidRDefault="00CC7194" w:rsidP="00EA5B19">
      <w:pPr>
        <w:pStyle w:val="ListParagraph"/>
        <w:numPr>
          <w:ilvl w:val="0"/>
          <w:numId w:val="53"/>
        </w:numPr>
        <w:spacing w:before="120"/>
        <w:rPr>
          <w:lang w:val="en-CA"/>
        </w:rPr>
      </w:pPr>
      <w:r w:rsidRPr="00CC7194">
        <w:rPr>
          <w:lang w:val="en-CA"/>
        </w:rPr>
        <w:t>If the MCL is not full, the zero motion vecto</w:t>
      </w:r>
      <w:r w:rsidRPr="00CC7194">
        <w:rPr>
          <w:rFonts w:hint="eastAsia"/>
          <w:lang w:val="en-CA"/>
        </w:rPr>
        <w:t>r</w:t>
      </w:r>
      <w:r w:rsidRPr="00CC7194">
        <w:rPr>
          <w:lang w:val="en-CA"/>
        </w:rPr>
        <w:t>s are filled as a default.</w:t>
      </w:r>
    </w:p>
    <w:p w14:paraId="40993D42" w14:textId="77777777" w:rsidR="00902AD5" w:rsidRPr="000C3F0B" w:rsidRDefault="00902AD5" w:rsidP="00902AD5">
      <w:pPr>
        <w:rPr>
          <w:lang w:eastAsia="ja-JP"/>
        </w:rPr>
      </w:pPr>
      <w:r>
        <w:rPr>
          <w:lang w:eastAsia="ja-JP"/>
        </w:rPr>
        <w:t>For coding of texture blocks, a</w:t>
      </w:r>
      <w:r w:rsidRPr="000C3F0B">
        <w:rPr>
          <w:lang w:eastAsia="ja-JP"/>
        </w:rPr>
        <w:t>ll the</w:t>
      </w:r>
      <w:r>
        <w:rPr>
          <w:lang w:eastAsia="ja-JP"/>
        </w:rPr>
        <w:t xml:space="preserve"> additional merge candidates introduced in 3D-HEVC, except the VSP candidate are disabled, thus not generated or inserted into the merge candidate list, when the current PU has a size smaller than 8x8. </w:t>
      </w:r>
    </w:p>
    <w:p w14:paraId="51CFF460" w14:textId="77777777" w:rsidR="00902AD5" w:rsidRDefault="00902AD5" w:rsidP="00902AD5">
      <w:pPr>
        <w:spacing w:before="120"/>
        <w:rPr>
          <w:lang w:val="en-CA"/>
        </w:rPr>
      </w:pPr>
    </w:p>
    <w:p w14:paraId="31DEFA31" w14:textId="77777777" w:rsidR="00CC1371" w:rsidRDefault="004646E3" w:rsidP="00CC1371">
      <w:pPr>
        <w:spacing w:before="120"/>
        <w:jc w:val="center"/>
        <w:rPr>
          <w:lang w:val="en-CA"/>
        </w:rPr>
      </w:pPr>
      <w:r>
        <w:rPr>
          <w:noProof/>
          <w:lang w:val="en-US" w:eastAsia="zh-CN"/>
        </w:rPr>
        <w:lastRenderedPageBreak/>
        <w:drawing>
          <wp:inline distT="0" distB="0" distL="0" distR="0" wp14:anchorId="60F559C8" wp14:editId="3F824159">
            <wp:extent cx="1728260" cy="2238375"/>
            <wp:effectExtent l="0" t="0" r="571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cstate="print"/>
                    <a:srcRect/>
                    <a:stretch>
                      <a:fillRect/>
                    </a:stretch>
                  </pic:blipFill>
                  <pic:spPr bwMode="auto">
                    <a:xfrm>
                      <a:off x="0" y="0"/>
                      <a:ext cx="1730674" cy="2241501"/>
                    </a:xfrm>
                    <a:prstGeom prst="rect">
                      <a:avLst/>
                    </a:prstGeom>
                    <a:noFill/>
                    <a:ln w="9525">
                      <a:noFill/>
                      <a:miter lim="800000"/>
                      <a:headEnd/>
                      <a:tailEnd/>
                    </a:ln>
                  </pic:spPr>
                </pic:pic>
              </a:graphicData>
            </a:graphic>
          </wp:inline>
        </w:drawing>
      </w:r>
    </w:p>
    <w:p w14:paraId="5230F22E" w14:textId="77777777" w:rsidR="004646E3" w:rsidRPr="004646E3" w:rsidRDefault="004646E3" w:rsidP="006326FB">
      <w:pPr>
        <w:pStyle w:val="Caption"/>
        <w:rPr>
          <w:lang w:val="en-GB"/>
        </w:rPr>
      </w:pPr>
      <w:bookmarkStart w:id="336" w:name="_Ref374219089"/>
      <w:bookmarkStart w:id="337" w:name="_Toc38000701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9</w:t>
      </w:r>
      <w:r w:rsidRPr="00F60F40">
        <w:rPr>
          <w:lang w:val="en-GB"/>
        </w:rPr>
        <w:fldChar w:fldCharType="end"/>
      </w:r>
      <w:bookmarkEnd w:id="336"/>
      <w:r w:rsidRPr="00F60F40">
        <w:rPr>
          <w:lang w:val="en-GB" w:eastAsia="ko-KR"/>
        </w:rPr>
        <w:t xml:space="preserve">: </w:t>
      </w:r>
      <w:r w:rsidRPr="004646E3">
        <w:t>Spatial motion vector neighbours relative</w:t>
      </w:r>
      <w:r>
        <w:t xml:space="preserve"> to the current prediction unit</w:t>
      </w:r>
      <w:r w:rsidRPr="00F60F40">
        <w:rPr>
          <w:lang w:val="en-GB" w:eastAsia="ko-KR"/>
        </w:rPr>
        <w:t>.</w:t>
      </w:r>
      <w:bookmarkEnd w:id="337"/>
    </w:p>
    <w:p w14:paraId="3AC7BA62" w14:textId="77777777" w:rsidR="00D17406" w:rsidRPr="00F60F40" w:rsidRDefault="00D17406" w:rsidP="00D17406">
      <w:pPr>
        <w:pStyle w:val="Heading3"/>
      </w:pPr>
      <w:bookmarkStart w:id="338" w:name="_Toc380006948"/>
      <w:r w:rsidRPr="00F60F40">
        <w:t>Inter-view motion prediction</w:t>
      </w:r>
      <w:bookmarkEnd w:id="326"/>
      <w:bookmarkEnd w:id="338"/>
    </w:p>
    <w:p w14:paraId="1B461C1E" w14:textId="77777777" w:rsidR="00D17406" w:rsidRPr="00F60F40" w:rsidRDefault="00D17406" w:rsidP="00D17406">
      <w:pPr>
        <w:spacing w:before="120"/>
      </w:pPr>
      <w:r w:rsidRPr="00F60F40">
        <w:t>The basic concept of the inter-view prediction of motion parameters is illustrated in</w:t>
      </w:r>
      <w:r w:rsidR="00902AD5">
        <w:t xml:space="preserve"> </w:t>
      </w:r>
      <w:r w:rsidR="004C652C">
        <w:fldChar w:fldCharType="begin"/>
      </w:r>
      <w:r w:rsidR="004C652C">
        <w:instrText xml:space="preserve"> REF _Ref366793440 \h  \* MERGEFORMAT </w:instrText>
      </w:r>
      <w:r w:rsidR="004C652C">
        <w:fldChar w:fldCharType="separate"/>
      </w:r>
      <w:r w:rsidR="004C652C" w:rsidRPr="00F60F40">
        <w:t xml:space="preserve">Figure </w:t>
      </w:r>
      <w:r w:rsidR="004C652C">
        <w:t>10</w:t>
      </w:r>
      <w:r w:rsidR="004C652C">
        <w:fldChar w:fldCharType="end"/>
      </w:r>
      <w:r w:rsidRPr="00F60F40">
        <w:t xml:space="preserve">. For the following overview, it is assumed that an estimate of a </w:t>
      </w:r>
      <w:r w:rsidR="00852944">
        <w:t>sample</w:t>
      </w:r>
      <w:r w:rsidRPr="00F60F40">
        <w:t>-wise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14:paraId="6BB16E8E" w14:textId="77777777" w:rsidR="00D17406" w:rsidRPr="00F60F40" w:rsidRDefault="00D17406" w:rsidP="00D17406">
      <w:pPr>
        <w:spacing w:before="120"/>
      </w:pPr>
    </w:p>
    <w:p w14:paraId="10EB3E9E" w14:textId="77777777" w:rsidR="00D17406" w:rsidRPr="00F60F40" w:rsidRDefault="00D17406" w:rsidP="00D17406">
      <w:pPr>
        <w:keepNext/>
        <w:spacing w:before="120"/>
        <w:jc w:val="center"/>
      </w:pPr>
      <w:r w:rsidRPr="00D9533C">
        <w:rPr>
          <w:rFonts w:eastAsia="Times New Roman"/>
          <w:noProof/>
          <w:lang w:val="en-US" w:eastAsia="zh-CN"/>
        </w:rPr>
        <w:drawing>
          <wp:inline distT="0" distB="0" distL="0" distR="0" wp14:anchorId="0311B832" wp14:editId="59D406DE">
            <wp:extent cx="3514523" cy="3537284"/>
            <wp:effectExtent l="0" t="0" r="0" b="6350"/>
            <wp:docPr id="17"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62" cstate="print"/>
                    <a:srcRect/>
                    <a:stretch>
                      <a:fillRect/>
                    </a:stretch>
                  </pic:blipFill>
                  <pic:spPr bwMode="auto">
                    <a:xfrm>
                      <a:off x="0" y="0"/>
                      <a:ext cx="3513272" cy="3536025"/>
                    </a:xfrm>
                    <a:prstGeom prst="rect">
                      <a:avLst/>
                    </a:prstGeom>
                    <a:noFill/>
                    <a:ln w="9525">
                      <a:noFill/>
                      <a:miter lim="800000"/>
                      <a:headEnd/>
                      <a:tailEnd/>
                    </a:ln>
                  </pic:spPr>
                </pic:pic>
              </a:graphicData>
            </a:graphic>
          </wp:inline>
        </w:drawing>
      </w:r>
    </w:p>
    <w:p w14:paraId="2BCDDEC9" w14:textId="77777777" w:rsidR="00D17406" w:rsidRPr="00F60F40" w:rsidRDefault="00D17406" w:rsidP="00D17406">
      <w:pPr>
        <w:pStyle w:val="Caption"/>
        <w:spacing w:before="120"/>
        <w:rPr>
          <w:lang w:val="en-GB"/>
        </w:rPr>
      </w:pPr>
      <w:bookmarkStart w:id="339" w:name="_Ref366793440"/>
      <w:bookmarkStart w:id="340" w:name="_Toc380007015"/>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10</w:t>
      </w:r>
      <w:r w:rsidRPr="00F60F40">
        <w:rPr>
          <w:lang w:val="en-GB"/>
        </w:rPr>
        <w:fldChar w:fldCharType="end"/>
      </w:r>
      <w:bookmarkEnd w:id="339"/>
      <w:r w:rsidRPr="00F60F40">
        <w:rPr>
          <w:lang w:val="en-GB"/>
        </w:rPr>
        <w:t>: Basic principle of deriving motion parameters for a block in a current picture based on motion parameters in an already coded reference view and an estimate of the depth map for the current picture.</w:t>
      </w:r>
      <w:bookmarkEnd w:id="340"/>
    </w:p>
    <w:p w14:paraId="13E87F04" w14:textId="77777777" w:rsidR="00D17406" w:rsidRPr="00D17406" w:rsidRDefault="00D17406" w:rsidP="003268D8"/>
    <w:p w14:paraId="595D868E" w14:textId="77777777" w:rsidR="00B95324" w:rsidRPr="00F60F40" w:rsidRDefault="00B073F6" w:rsidP="00D33942">
      <w:pPr>
        <w:pStyle w:val="Heading4"/>
      </w:pPr>
      <w:bookmarkStart w:id="341" w:name="_Toc380006949"/>
      <w:r w:rsidRPr="00F60F40">
        <w:t>Usage of Inter-View Motion Parameter Prediction</w:t>
      </w:r>
      <w:bookmarkEnd w:id="309"/>
      <w:bookmarkEnd w:id="341"/>
    </w:p>
    <w:p w14:paraId="73FFE813" w14:textId="77777777" w:rsidR="0017611A" w:rsidRPr="00F60F40" w:rsidRDefault="00B073F6" w:rsidP="00B95324">
      <w:pPr>
        <w:spacing w:before="120"/>
      </w:pPr>
      <w:r w:rsidRPr="005B4284">
        <w:t>Inter-view motion vector prediction i</w:t>
      </w:r>
      <w:r w:rsidR="005B4284">
        <w:t xml:space="preserve">s applied in for </w:t>
      </w:r>
      <w:r w:rsidRPr="005B4284">
        <w:t>the merge mode (and skip mode)</w:t>
      </w:r>
      <w:r w:rsidR="005B4284">
        <w:t xml:space="preserve">. </w:t>
      </w:r>
      <w:r w:rsidRPr="00F60F40">
        <w:t xml:space="preserve">In the merge mode of HEVC (as well as in the skip mode, which represents the merge mode without coding a residual signal), basically the same motion </w:t>
      </w:r>
      <w:r w:rsidRPr="00F60F40">
        <w:lastRenderedPageBreak/>
        <w:t xml:space="preserve">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14:paraId="3B770FB9" w14:textId="77777777" w:rsidR="008F6670" w:rsidRDefault="005B4284" w:rsidP="00B95324">
      <w:pPr>
        <w:spacing w:before="120"/>
      </w:pPr>
      <w:r>
        <w:t>T</w:t>
      </w:r>
      <w:r w:rsidR="00B073F6" w:rsidRPr="00F60F40">
        <w:t xml:space="preserve">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00B073F6"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00B073F6" w:rsidRPr="00F60F40">
        <w:t>described in the following.</w:t>
      </w:r>
    </w:p>
    <w:p w14:paraId="61A2F88F" w14:textId="77777777" w:rsidR="004C652C" w:rsidRPr="00F60F40" w:rsidRDefault="004C652C" w:rsidP="00B95324">
      <w:pPr>
        <w:spacing w:before="120"/>
      </w:pPr>
      <w:r>
        <w:t>When illumination compensation is enabled for the current prediction unit, the candidate IvMC is not inserted into the merge candidate list.</w:t>
      </w:r>
    </w:p>
    <w:p w14:paraId="4426634F" w14:textId="77777777" w:rsidR="00CC6AC5" w:rsidRPr="00F60F40" w:rsidRDefault="008214CD" w:rsidP="00CC6AC5">
      <w:pPr>
        <w:pStyle w:val="Heading5"/>
        <w:ind w:left="2250"/>
      </w:pPr>
      <w:bookmarkStart w:id="342" w:name="_Ref374224092"/>
      <w:r>
        <w:t>Derivation</w:t>
      </w:r>
      <w:r w:rsidR="0044793A">
        <w:t xml:space="preserve"> of inter-view merging candidate</w:t>
      </w:r>
      <w:bookmarkEnd w:id="342"/>
    </w:p>
    <w:p w14:paraId="0FBCB3FB" w14:textId="77777777" w:rsidR="00DE1DAE" w:rsidRDefault="00D249F6" w:rsidP="00B95324">
      <w:pPr>
        <w:spacing w:before="120"/>
      </w:pPr>
      <w:r w:rsidRPr="00F60F40">
        <w:t xml:space="preserve">For the derivation </w:t>
      </w:r>
      <w:r w:rsidR="005A3D68" w:rsidRPr="00F60F40">
        <w:t xml:space="preserve">of the </w:t>
      </w:r>
      <w:r w:rsidR="0044793A">
        <w:t xml:space="preserve">candidate for MCP (i.e., inter-view merging candidate, </w:t>
      </w:r>
      <w:r w:rsidR="00555D7E" w:rsidRPr="00F60F40">
        <w:t>IvMC</w:t>
      </w:r>
      <w:r w:rsidR="0044793A">
        <w:t>)</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w:t>
      </w:r>
    </w:p>
    <w:p w14:paraId="55515556" w14:textId="77777777" w:rsidR="00DE1DAE" w:rsidRDefault="00DE1DAE" w:rsidP="00B95324">
      <w:pPr>
        <w:spacing w:before="120"/>
      </w:pPr>
      <w:r>
        <w:t xml:space="preserve">Two methods </w:t>
      </w:r>
      <w:r w:rsidR="00C0009A">
        <w:t>(Sub-PU level, PU-level) related to IvMC derivation</w:t>
      </w:r>
      <w:r w:rsidR="00335604">
        <w:t xml:space="preserve"> </w:t>
      </w:r>
      <w:r>
        <w:t xml:space="preserve">are applied to code dependent texture and depth views, respectively. </w:t>
      </w:r>
      <w:r w:rsidR="00DD1EBE">
        <w:t>For depth coding, the PU-level inter-view motion prediction method is applied to derive one IvMC</w:t>
      </w:r>
      <w:r w:rsidR="001568EB">
        <w:t>.</w:t>
      </w:r>
      <w:r w:rsidR="00DD1EBE">
        <w:t xml:space="preserve"> </w:t>
      </w:r>
      <w:r w:rsidR="001568EB">
        <w:t xml:space="preserve">For </w:t>
      </w:r>
      <w:r w:rsidR="00DD1EBE">
        <w:t>each PU</w:t>
      </w:r>
      <w:r w:rsidR="001568EB">
        <w:t>, the IvMC is derived</w:t>
      </w:r>
      <w:r w:rsidR="00DD1EBE">
        <w:t xml:space="preserve"> based on the following rules:</w:t>
      </w:r>
    </w:p>
    <w:p w14:paraId="2C43A414" w14:textId="77777777" w:rsidR="005A3D68" w:rsidRPr="00F60F40" w:rsidRDefault="00C20B33" w:rsidP="00B95324">
      <w:pPr>
        <w:spacing w:before="120"/>
      </w:pPr>
      <w:r>
        <w:t xml:space="preserve">One corresponding block of current PU is identified by the disparity vector and view order index for current PU. </w:t>
      </w:r>
      <w:r w:rsidR="000448BF" w:rsidRPr="00F60F40">
        <w:t xml:space="preserve">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14:paraId="39FA52F5" w14:textId="77777777" w:rsidR="008F667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14:paraId="534D439D" w14:textId="77777777" w:rsidR="00E7088F" w:rsidRDefault="00742D0F" w:rsidP="00B95324">
      <w:pPr>
        <w:spacing w:before="120"/>
      </w:pPr>
      <w:r>
        <w:t>For texture coding, the sub-PU inter-view motion prediction method is applied.</w:t>
      </w:r>
      <w:r w:rsidR="00D42A4B">
        <w:t xml:space="preserve"> </w:t>
      </w:r>
      <w:bookmarkStart w:id="343" w:name="OLE_LINK202"/>
      <w:bookmarkStart w:id="344" w:name="OLE_LINK203"/>
      <w:r w:rsidR="00D42A4B">
        <w:t>First</w:t>
      </w:r>
      <w:r w:rsidR="00283220">
        <w:t>ly</w:t>
      </w:r>
      <w:r w:rsidR="00D42A4B">
        <w:t>,</w:t>
      </w:r>
      <w:r w:rsidR="00E7088F" w:rsidDel="00E7088F">
        <w:t xml:space="preserve"> </w:t>
      </w:r>
      <w:r w:rsidR="00D42A4B">
        <w:t xml:space="preserve">divide </w:t>
      </w:r>
      <w:r w:rsidR="00D42A4B">
        <w:rPr>
          <w:lang w:eastAsia="zh-TW"/>
        </w:rPr>
        <w:t xml:space="preserve">the </w:t>
      </w:r>
      <w:r w:rsidR="00D42A4B">
        <w:t xml:space="preserve">current PU into multiple sub-PUs with </w:t>
      </w:r>
      <w:r w:rsidR="00D42A4B">
        <w:rPr>
          <w:lang w:eastAsia="zh-TW"/>
        </w:rPr>
        <w:t xml:space="preserve">a </w:t>
      </w:r>
      <w:r w:rsidR="00D42A4B">
        <w:t>size</w:t>
      </w:r>
      <w:r w:rsidR="004018A0">
        <w:t xml:space="preserve"> equal to 8x8 </w:t>
      </w:r>
      <w:r w:rsidR="00283220">
        <w:t>(</w:t>
      </w:r>
      <w:r w:rsidR="004018A0">
        <w:t xml:space="preserve">or 8x4/4x8 </w:t>
      </w:r>
      <w:r w:rsidR="00283220">
        <w:t>for some corner cases)</w:t>
      </w:r>
      <w:r w:rsidR="004018A0">
        <w:t>, respectively</w:t>
      </w:r>
      <w:r w:rsidR="00D42A4B">
        <w:rPr>
          <w:lang w:eastAsia="zh-TW"/>
        </w:rPr>
        <w:t>.</w:t>
      </w:r>
      <w:r w:rsidR="00283220">
        <w:rPr>
          <w:lang w:eastAsia="zh-TW"/>
        </w:rPr>
        <w:t xml:space="preserve"> Secondly, </w:t>
      </w:r>
      <w:bookmarkEnd w:id="343"/>
      <w:bookmarkEnd w:id="344"/>
      <w:r w:rsidR="00283220">
        <w:t>for each sub-PU in raster scan order, one corresponding block is identified to derive the motion candidate</w:t>
      </w:r>
      <w:r w:rsidR="00D42A4B">
        <w:t>.</w:t>
      </w:r>
      <w:r w:rsidR="00283220">
        <w:t xml:space="preserve"> </w:t>
      </w:r>
      <w:r w:rsidR="00562DFE">
        <w:t>I</w:t>
      </w:r>
      <w:r w:rsidR="00283220">
        <w:t xml:space="preserve">f the motion information derived from the corresponding block </w:t>
      </w:r>
      <w:r w:rsidR="00562DFE">
        <w:t xml:space="preserve">(in the same procedure as the PU-level method) </w:t>
      </w:r>
      <w:r w:rsidR="00283220">
        <w:t xml:space="preserve">is </w:t>
      </w:r>
      <w:r w:rsidR="00562DFE">
        <w:t xml:space="preserve">available, it is set to the IvMC for current sub-PU. Otherwise (it is </w:t>
      </w:r>
      <w:r w:rsidR="00283220">
        <w:t>unavailable</w:t>
      </w:r>
      <w:r w:rsidR="00562DFE">
        <w:t>)</w:t>
      </w:r>
      <w:r w:rsidR="00283220">
        <w:t xml:space="preserve">, </w:t>
      </w:r>
      <w:r w:rsidR="00E7088F">
        <w:t xml:space="preserve">motion information derived from the center sub-PU (the sub-PU located at a lower right location of the center point of the current PU) is inherited by current sub-PU. </w:t>
      </w:r>
    </w:p>
    <w:p w14:paraId="5627CA3B" w14:textId="77777777" w:rsidR="00742D0F" w:rsidRPr="00F60F40" w:rsidRDefault="00E7088F" w:rsidP="00B95324">
      <w:pPr>
        <w:spacing w:before="120"/>
      </w:pPr>
      <w:r>
        <w:t>When the sub-PU size is equal to 8x4 or 4x8 and the derived motion information is avaialbe for both prediction directions, the current sub-PU is changed to be uni-directional predicti</w:t>
      </w:r>
      <w:r w:rsidR="008C55AB">
        <w:t>o</w:t>
      </w:r>
      <w:r>
        <w:t>n by disabling the prediction corre</w:t>
      </w:r>
      <w:r w:rsidR="008C55AB">
        <w:t>spondi</w:t>
      </w:r>
      <w:r>
        <w:t>n</w:t>
      </w:r>
      <w:r w:rsidR="008C55AB">
        <w:t>g</w:t>
      </w:r>
      <w:r>
        <w:t xml:space="preserve"> to the reference picture list 1</w:t>
      </w:r>
      <w:r w:rsidR="00630D33">
        <w:t>.</w:t>
      </w:r>
    </w:p>
    <w:p w14:paraId="4F861E5D" w14:textId="77777777" w:rsidR="002C58A8" w:rsidRPr="00F60F40" w:rsidRDefault="008214CD" w:rsidP="002C58A8">
      <w:pPr>
        <w:pStyle w:val="Heading5"/>
        <w:tabs>
          <w:tab w:val="clear" w:pos="792"/>
          <w:tab w:val="left" w:pos="794"/>
          <w:tab w:val="num" w:pos="4752"/>
        </w:tabs>
        <w:ind w:left="2250"/>
      </w:pPr>
      <w:bookmarkStart w:id="345" w:name="_Ref374224100"/>
      <w:r>
        <w:t>Derivation</w:t>
      </w:r>
      <w:r w:rsidR="002C58A8">
        <w:t xml:space="preserve"> of inter-view disparity candidate</w:t>
      </w:r>
      <w:bookmarkEnd w:id="345"/>
    </w:p>
    <w:p w14:paraId="6747A2F6" w14:textId="77777777"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14:paraId="424394A7" w14:textId="77777777" w:rsidR="008214CD" w:rsidRPr="00F60F40" w:rsidRDefault="008214CD" w:rsidP="00D03D5D">
      <w:pPr>
        <w:pStyle w:val="Heading5"/>
        <w:tabs>
          <w:tab w:val="clear" w:pos="792"/>
          <w:tab w:val="left" w:pos="794"/>
          <w:tab w:val="num" w:pos="4752"/>
        </w:tabs>
        <w:ind w:left="2250"/>
      </w:pPr>
      <w:bookmarkStart w:id="346" w:name="_Ref374224110"/>
      <w:r>
        <w:t>Derivation of the shifted candidate</w:t>
      </w:r>
      <w:bookmarkEnd w:id="346"/>
    </w:p>
    <w:p w14:paraId="35AAA9FA" w14:textId="77777777" w:rsidR="005C6397" w:rsidRDefault="005C6397" w:rsidP="00B95324">
      <w:pPr>
        <w:spacing w:before="120"/>
      </w:pPr>
      <w:r>
        <w:t xml:space="preserve">In addition, </w:t>
      </w:r>
      <w:r w:rsidR="00092968">
        <w:t>one more merging candidate may be derived based on a shifted disparity vector. S</w:t>
      </w:r>
      <w:r w:rsidR="00A14F71">
        <w:t xml:space="preserve">uch a candidate could be an IvMC derived from a reference block in a reference view with shifted disparity vectors or derived from the first available spatial merging candidate including a disparity motion vector or IvDV. Detailed </w:t>
      </w:r>
      <w:r w:rsidR="00C73E46">
        <w:t>steps</w:t>
      </w:r>
      <w:r w:rsidR="00A14F71">
        <w:t xml:space="preserve"> for generating the additional candidate </w:t>
      </w:r>
      <w:r w:rsidR="00CE2D32">
        <w:t xml:space="preserve">and insertion to the merge candidate list </w:t>
      </w:r>
      <w:r w:rsidR="00A14F71">
        <w:t>is described as follows</w:t>
      </w:r>
      <w:r w:rsidR="00092968">
        <w:t>:</w:t>
      </w:r>
    </w:p>
    <w:p w14:paraId="6F47B774" w14:textId="77777777" w:rsidR="00132B41" w:rsidRPr="002154F0" w:rsidRDefault="00132B41"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rsidRPr="002154F0">
        <w:t>The disparity vector DV is shifted by (</w:t>
      </w:r>
      <w:r w:rsidR="00F02FD6">
        <w:t> </w:t>
      </w:r>
      <w:r w:rsidRPr="002154F0">
        <w:t>(</w:t>
      </w:r>
      <w:r w:rsidR="00F02FD6">
        <w:t> </w:t>
      </w:r>
      <w:r w:rsidRPr="002154F0">
        <w:t>PuWidth</w:t>
      </w:r>
      <w:r w:rsidR="00F02FD6">
        <w:t> </w:t>
      </w:r>
      <w:r w:rsidRPr="002154F0">
        <w:t>/</w:t>
      </w:r>
      <w:r w:rsidR="00F02FD6">
        <w:t> </w:t>
      </w:r>
      <w:r w:rsidRPr="002154F0">
        <w:t>2</w:t>
      </w:r>
      <w:r w:rsidR="00F02FD6">
        <w:t> </w:t>
      </w:r>
      <w:r w:rsidRPr="002154F0">
        <w:t>*</w:t>
      </w:r>
      <w:r w:rsidR="00F02FD6">
        <w:t> </w:t>
      </w:r>
      <w:r w:rsidRPr="002154F0">
        <w:t>4</w:t>
      </w:r>
      <w:r w:rsidR="00F02FD6">
        <w:t> </w:t>
      </w:r>
      <w:r w:rsidRPr="002154F0">
        <w:t>+</w:t>
      </w:r>
      <w:r w:rsidR="00F02FD6">
        <w:t> </w:t>
      </w:r>
      <w:r w:rsidRPr="002154F0">
        <w:t>4</w:t>
      </w:r>
      <w:r w:rsidR="00F02FD6">
        <w:t> </w:t>
      </w:r>
      <w:r w:rsidRPr="002154F0">
        <w:t xml:space="preserve">), </w:t>
      </w:r>
      <w:r>
        <w:t>(</w:t>
      </w:r>
      <w:r w:rsidR="00F02FD6">
        <w:t> </w:t>
      </w:r>
      <w:r w:rsidRPr="002154F0">
        <w:t>PuHeight</w:t>
      </w:r>
      <w:r w:rsidR="00F02FD6">
        <w:t> </w:t>
      </w:r>
      <w:r w:rsidRPr="002154F0">
        <w:t>/</w:t>
      </w:r>
      <w:r w:rsidR="00F02FD6">
        <w:t> </w:t>
      </w:r>
      <w:r w:rsidRPr="002154F0">
        <w:t>2</w:t>
      </w:r>
      <w:r w:rsidR="00F02FD6">
        <w:t> </w:t>
      </w:r>
      <w:r>
        <w:t>*</w:t>
      </w:r>
      <w:r w:rsidR="00F02FD6">
        <w:t> </w:t>
      </w:r>
      <w:r>
        <w:t>4</w:t>
      </w:r>
      <w:r w:rsidR="00F02FD6">
        <w:t> </w:t>
      </w:r>
      <w:r w:rsidRPr="002154F0">
        <w:t>+</w:t>
      </w:r>
      <w:r w:rsidR="00F02FD6">
        <w:t> </w:t>
      </w:r>
      <w:r w:rsidRPr="002154F0">
        <w:t>4</w:t>
      </w:r>
      <w:r w:rsidR="00F02FD6">
        <w:t> </w:t>
      </w:r>
      <w:r w:rsidRPr="002154F0">
        <w:t>)</w:t>
      </w:r>
      <w:r w:rsidR="00F02FD6">
        <w:t> </w:t>
      </w:r>
      <w:r w:rsidRPr="002154F0">
        <w:t xml:space="preserve">) and it is used to derive an </w:t>
      </w:r>
      <w:r w:rsidR="00CE2D32">
        <w:t>shifted IvMC</w:t>
      </w:r>
      <w:r w:rsidRPr="002154F0">
        <w:t xml:space="preserve"> candidate </w:t>
      </w:r>
      <w:r w:rsidR="00F02FD6">
        <w:t xml:space="preserve">from </w:t>
      </w:r>
      <w:r w:rsidRPr="002154F0">
        <w:t xml:space="preserve">the reference view. Here, the size of the current </w:t>
      </w:r>
      <w:r w:rsidR="00C27EB2">
        <w:t>prediction unit (</w:t>
      </w:r>
      <w:r w:rsidRPr="002154F0">
        <w:t>PU</w:t>
      </w:r>
      <w:r w:rsidR="00C27EB2">
        <w:t>)</w:t>
      </w:r>
      <w:r w:rsidRPr="002154F0">
        <w:t xml:space="preserve"> is PuWidth x PuHeight.</w:t>
      </w:r>
      <w:r w:rsidR="00CE2D32">
        <w:t xml:space="preserve"> If available, skip step 2 and if this shifted IvMC is not identical to the IvMC without disparity vector shifting, it is inserted to the merge candidate list just before the temporal merging candidate.</w:t>
      </w:r>
    </w:p>
    <w:p w14:paraId="2D55E2F7" w14:textId="77777777" w:rsidR="00132B41" w:rsidRPr="0091264D" w:rsidRDefault="00CE2D32"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t>A</w:t>
      </w:r>
      <w:r w:rsidR="00132B41" w:rsidRPr="00F26242">
        <w:t xml:space="preserve"> candidate, denoted as Disparity Shifted Motion Vector (DSMV) is derived and set to be the</w:t>
      </w:r>
      <w:r w:rsidR="00132B41" w:rsidRPr="005E176F">
        <w:t xml:space="preserve"> additional</w:t>
      </w:r>
      <w:r w:rsidR="00132B41" w:rsidRPr="0091264D">
        <w:t xml:space="preserve"> candidate. </w:t>
      </w:r>
      <w:r w:rsidR="00196A9C">
        <w:t xml:space="preserve">If </w:t>
      </w:r>
      <w:r w:rsidR="00F02FD6">
        <w:t xml:space="preserve">the </w:t>
      </w:r>
      <w:r w:rsidR="00132B41" w:rsidRPr="0091264D">
        <w:t xml:space="preserve">DSMV is </w:t>
      </w:r>
      <w:r w:rsidR="00196A9C">
        <w:t>av</w:t>
      </w:r>
      <w:r w:rsidR="00F02FD6">
        <w:t>a</w:t>
      </w:r>
      <w:r w:rsidR="00196A9C">
        <w:t>i</w:t>
      </w:r>
      <w:r w:rsidR="00F02FD6">
        <w:t>l</w:t>
      </w:r>
      <w:r w:rsidR="00196A9C">
        <w:t xml:space="preserve">able, it is directly inserted to the merge candidate list in the same position as shifted IvMC. </w:t>
      </w:r>
      <w:r w:rsidR="00F02FD6">
        <w:t xml:space="preserve">The </w:t>
      </w:r>
      <w:r w:rsidR="00196A9C">
        <w:t xml:space="preserve">DSMV is </w:t>
      </w:r>
      <w:r w:rsidR="00FA0319">
        <w:t>derived as follows:</w:t>
      </w:r>
    </w:p>
    <w:p w14:paraId="3137A14F" w14:textId="00669B21" w:rsidR="00132B41" w:rsidRDefault="003941B4"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t xml:space="preserve">The </w:t>
      </w:r>
      <w:r w:rsidR="00524346">
        <w:t>horizontal component</w:t>
      </w:r>
      <w:r>
        <w:t>s</w:t>
      </w:r>
      <w:r w:rsidR="00524346">
        <w:t xml:space="preserve"> of the motion vector in List 0 and List 1 are set to DV shifted by 4 and both vertical components of motion vectors in two lists are set to 0</w:t>
      </w:r>
      <w:r w:rsidR="00132B41">
        <w:t>.</w:t>
      </w:r>
    </w:p>
    <w:p w14:paraId="3E3424B2" w14:textId="77777777" w:rsidR="00B95324" w:rsidRPr="00F60F40" w:rsidRDefault="00B073F6" w:rsidP="00D33942">
      <w:pPr>
        <w:pStyle w:val="Heading4"/>
      </w:pPr>
      <w:bookmarkStart w:id="347" w:name="_Toc341260605"/>
      <w:bookmarkStart w:id="348" w:name="_Toc341260777"/>
      <w:bookmarkStart w:id="349" w:name="_Toc341260908"/>
      <w:bookmarkStart w:id="350" w:name="_Toc341282028"/>
      <w:bookmarkStart w:id="351" w:name="_Toc341294383"/>
      <w:bookmarkStart w:id="352" w:name="_Toc341696348"/>
      <w:bookmarkStart w:id="353" w:name="_Toc341708465"/>
      <w:bookmarkStart w:id="354" w:name="_Toc341709442"/>
      <w:bookmarkStart w:id="355" w:name="_Toc341963345"/>
      <w:bookmarkStart w:id="356" w:name="_Toc341963814"/>
      <w:bookmarkStart w:id="357" w:name="_Toc342248935"/>
      <w:bookmarkStart w:id="358" w:name="_Toc342557906"/>
      <w:bookmarkStart w:id="359" w:name="_Toc342862927"/>
      <w:bookmarkStart w:id="360" w:name="_Toc343534429"/>
      <w:bookmarkStart w:id="361" w:name="_Toc344053193"/>
      <w:bookmarkStart w:id="362" w:name="_Toc344053409"/>
      <w:bookmarkStart w:id="363" w:name="_Toc331592109"/>
      <w:bookmarkStart w:id="364" w:name="_Toc380006950"/>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F60F40">
        <w:lastRenderedPageBreak/>
        <w:t>Derivation of co-located motion vector candidate</w:t>
      </w:r>
      <w:bookmarkEnd w:id="363"/>
      <w:bookmarkEnd w:id="364"/>
    </w:p>
    <w:p w14:paraId="7170A810" w14:textId="77777777" w:rsidR="00FF7BF0" w:rsidRDefault="00B073F6" w:rsidP="003B1EFF">
      <w:pPr>
        <w:spacing w:before="120"/>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r>
      <w:r w:rsidR="00FE3852" w:rsidRPr="00F60F40">
        <w:instrText xml:space="preserve"> REF _Ref316556395 \h  \* MERGEFORMAT </w:instrText>
      </w:r>
      <w:r w:rsidR="00FE3852" w:rsidRPr="00F60F40">
        <w:fldChar w:fldCharType="separate"/>
      </w:r>
      <w:r w:rsidR="002054A5" w:rsidRPr="002054A5">
        <w:rPr>
          <w:bCs/>
        </w:rPr>
        <w:t>Table</w:t>
      </w:r>
      <w:r w:rsidR="002054A5" w:rsidRPr="002054A5">
        <w:rPr>
          <w:b/>
          <w:bCs/>
        </w:rPr>
        <w:t xml:space="preserve"> </w:t>
      </w:r>
      <w:r w:rsidR="002054A5">
        <w:t>1</w:t>
      </w:r>
      <w:r w:rsidR="00FE3852" w:rsidRPr="00F60F40">
        <w:fldChar w:fldCharType="end"/>
      </w:r>
      <w:r w:rsidRPr="00F60F40">
        <w:rPr>
          <w:lang w:eastAsia="ja-JP"/>
        </w:rPr>
        <w:t xml:space="preserve">. </w:t>
      </w:r>
      <w:r w:rsidR="0017742E">
        <w:rPr>
          <w:lang w:eastAsia="ja-JP"/>
        </w:rPr>
        <w:t xml:space="preserve">For </w:t>
      </w:r>
      <w:r w:rsidR="008A2986">
        <w:rPr>
          <w:lang w:eastAsia="ja-JP"/>
        </w:rPr>
        <w:t xml:space="preserve">the </w:t>
      </w:r>
      <w:r w:rsidR="006F32D0" w:rsidRPr="002A1EAD">
        <w:t>advanced motio</w:t>
      </w:r>
      <w:r w:rsidR="006F32D0">
        <w:t xml:space="preserve">n vector prediction </w:t>
      </w:r>
      <w:r w:rsidR="008A2986">
        <w:rPr>
          <w:lang w:eastAsia="ja-JP"/>
        </w:rPr>
        <w:t>(</w:t>
      </w:r>
      <w:r w:rsidR="0017742E">
        <w:rPr>
          <w:lang w:eastAsia="ja-JP"/>
        </w:rPr>
        <w:t>AMVP</w:t>
      </w:r>
      <w:r w:rsidR="008A2986">
        <w:rPr>
          <w:lang w:eastAsia="ja-JP"/>
        </w:rPr>
        <w:t>) mode,</w:t>
      </w:r>
      <w:r w:rsidR="0017742E">
        <w:rPr>
          <w:lang w:eastAsia="ja-JP"/>
        </w:rPr>
        <w:t xml:space="preserve">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14:paraId="09EC6121" w14:textId="77777777" w:rsidR="00463DC7" w:rsidRDefault="00FF7BF0" w:rsidP="003B1EFF">
      <w:pPr>
        <w:spacing w:before="120"/>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r>
      <w:r w:rsidR="0017742E">
        <w:rPr>
          <w:lang w:eastAsia="ja-JP"/>
        </w:rPr>
        <w:instrText xml:space="preserve"> REF _Ref349585651 \r \h </w:instrText>
      </w:r>
      <w:r w:rsidR="0017742E">
        <w:rPr>
          <w:lang w:eastAsia="ja-JP"/>
        </w:rPr>
      </w:r>
      <w:r w:rsidR="0017742E">
        <w:rPr>
          <w:lang w:eastAsia="ja-JP"/>
        </w:rPr>
        <w:fldChar w:fldCharType="separate"/>
      </w:r>
      <w:r w:rsidR="002054A5">
        <w:rPr>
          <w:lang w:eastAsia="ja-JP"/>
        </w:rPr>
        <w:t>0</w:t>
      </w:r>
      <w:r w:rsidR="0017742E">
        <w:rPr>
          <w:lang w:eastAsia="ja-JP"/>
        </w:rPr>
        <w:fldChar w:fldCharType="end"/>
      </w:r>
      <w:r w:rsidR="0017742E">
        <w:rPr>
          <w:lang w:eastAsia="ja-JP"/>
        </w:rPr>
        <w:t xml:space="preserve">. </w:t>
      </w:r>
    </w:p>
    <w:p w14:paraId="4C56F772" w14:textId="77777777" w:rsidR="00B95324" w:rsidRPr="00F60F40" w:rsidRDefault="00417837" w:rsidP="003B1EFF">
      <w:pPr>
        <w:spacing w:before="120"/>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motion vectors are scaled merge</w:t>
      </w:r>
      <w:r w:rsidR="005B4284">
        <w:rPr>
          <w:lang w:eastAsia="ja-JP"/>
        </w:rPr>
        <w:t xml:space="preserve"> </w:t>
      </w:r>
      <w:r w:rsidR="00E5252F">
        <w:rPr>
          <w:lang w:eastAsia="ja-JP"/>
        </w:rPr>
        <w:t xml:space="preserve">as specified in section </w:t>
      </w:r>
      <w:r w:rsidR="00E5252F">
        <w:rPr>
          <w:lang w:eastAsia="ja-JP"/>
        </w:rPr>
        <w:fldChar w:fldCharType="begin"/>
      </w:r>
      <w:r w:rsidR="00E5252F">
        <w:rPr>
          <w:lang w:eastAsia="ja-JP"/>
        </w:rPr>
        <w:instrText xml:space="preserve"> REF _Ref349585653 \r \h </w:instrText>
      </w:r>
      <w:r w:rsidR="00E5252F">
        <w:rPr>
          <w:lang w:eastAsia="ja-JP"/>
        </w:rPr>
      </w:r>
      <w:r w:rsidR="00E5252F">
        <w:rPr>
          <w:lang w:eastAsia="ja-JP"/>
        </w:rPr>
        <w:fldChar w:fldCharType="separate"/>
      </w:r>
      <w:r w:rsidR="002054A5">
        <w:rPr>
          <w:lang w:eastAsia="ja-JP"/>
        </w:rPr>
        <w:t>2.2.4.2.2</w:t>
      </w:r>
      <w:r w:rsidR="00E5252F">
        <w:rPr>
          <w:lang w:eastAsia="ja-JP"/>
        </w:rPr>
        <w:fldChar w:fldCharType="end"/>
      </w:r>
      <w:r w:rsidR="00E5252F">
        <w:rPr>
          <w:lang w:eastAsia="ja-JP"/>
        </w:rPr>
        <w:t>.</w:t>
      </w:r>
      <w:r w:rsidR="005B4284">
        <w:rPr>
          <w:lang w:eastAsia="ja-JP"/>
        </w:rPr>
        <w:t xml:space="preserve"> For AMVP no inter-view motion vector scaling is applied. </w:t>
      </w:r>
    </w:p>
    <w:p w14:paraId="3F5F9CB1" w14:textId="77777777" w:rsidR="00B95324" w:rsidRPr="00F60F40" w:rsidRDefault="00B073F6" w:rsidP="00B95324">
      <w:pPr>
        <w:pStyle w:val="Caption"/>
        <w:spacing w:after="120"/>
        <w:rPr>
          <w:lang w:val="en-GB"/>
        </w:rPr>
      </w:pPr>
      <w:bookmarkStart w:id="365" w:name="_Ref316556395"/>
      <w:bookmarkStart w:id="366" w:name="_Toc331592242"/>
      <w:bookmarkStart w:id="367" w:name="_Toc380007044"/>
      <w:r w:rsidRPr="00F60F40">
        <w:rPr>
          <w:lang w:val="en-GB"/>
        </w:rPr>
        <w:t xml:space="preserve">Table </w:t>
      </w:r>
      <w:r w:rsidR="00AC26B5" w:rsidRPr="00F60F40">
        <w:rPr>
          <w:lang w:val="en-GB"/>
        </w:rPr>
        <w:fldChar w:fldCharType="begin"/>
      </w:r>
      <w:r w:rsidRPr="00F60F40">
        <w:rPr>
          <w:lang w:val="en-GB"/>
        </w:rPr>
        <w:instrText xml:space="preserve"> SEQ Table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365"/>
      <w:r w:rsidRPr="00F60F40">
        <w:rPr>
          <w:lang w:val="en-GB" w:eastAsia="ja-JP"/>
        </w:rPr>
        <w:t>: The availability of the co-located motion vector</w:t>
      </w:r>
      <w:bookmarkEnd w:id="366"/>
      <w:bookmarkEnd w:id="36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14:paraId="2BD62EFA" w14:textId="77777777" w:rsidTr="0017742E">
        <w:trPr>
          <w:trHeight w:val="272"/>
        </w:trPr>
        <w:tc>
          <w:tcPr>
            <w:tcW w:w="5387" w:type="dxa"/>
            <w:gridSpan w:val="2"/>
            <w:tcBorders>
              <w:bottom w:val="nil"/>
            </w:tcBorders>
          </w:tcPr>
          <w:p w14:paraId="520B08B1" w14:textId="77777777"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14:paraId="0C5958B4" w14:textId="77777777" w:rsidR="0017742E" w:rsidRPr="00F60F40" w:rsidRDefault="00FF7BF0" w:rsidP="00FF7BF0">
            <w:pPr>
              <w:keepNext/>
              <w:jc w:val="center"/>
              <w:rPr>
                <w:lang w:eastAsia="ja-JP"/>
              </w:rPr>
            </w:pPr>
            <w:r>
              <w:rPr>
                <w:lang w:eastAsia="ja-JP"/>
              </w:rPr>
              <w:t>Prediction type of current PU</w:t>
            </w:r>
          </w:p>
        </w:tc>
        <w:tc>
          <w:tcPr>
            <w:tcW w:w="2029" w:type="dxa"/>
            <w:vMerge w:val="restart"/>
          </w:tcPr>
          <w:p w14:paraId="5AACA22B" w14:textId="77777777"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14:paraId="0D0E7C5E" w14:textId="77777777" w:rsidTr="0017742E">
        <w:trPr>
          <w:trHeight w:val="271"/>
        </w:trPr>
        <w:tc>
          <w:tcPr>
            <w:tcW w:w="2693" w:type="dxa"/>
            <w:tcBorders>
              <w:top w:val="nil"/>
              <w:bottom w:val="double" w:sz="4" w:space="0" w:color="auto"/>
            </w:tcBorders>
          </w:tcPr>
          <w:p w14:paraId="52D5011D" w14:textId="77777777"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14:paraId="50989CA3" w14:textId="77777777"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14:paraId="09BDF0A9" w14:textId="77777777" w:rsidR="0017742E" w:rsidRPr="00F60F40" w:rsidRDefault="0017742E" w:rsidP="006B0165">
            <w:pPr>
              <w:keepNext/>
              <w:jc w:val="center"/>
              <w:rPr>
                <w:lang w:eastAsia="ja-JP"/>
              </w:rPr>
            </w:pPr>
          </w:p>
        </w:tc>
        <w:tc>
          <w:tcPr>
            <w:tcW w:w="2029" w:type="dxa"/>
            <w:vMerge/>
            <w:tcBorders>
              <w:bottom w:val="double" w:sz="4" w:space="0" w:color="auto"/>
            </w:tcBorders>
          </w:tcPr>
          <w:p w14:paraId="56C635E5" w14:textId="77777777" w:rsidR="0017742E" w:rsidRPr="00F60F40" w:rsidRDefault="0017742E" w:rsidP="006B0165">
            <w:pPr>
              <w:keepNext/>
              <w:jc w:val="center"/>
              <w:rPr>
                <w:lang w:eastAsia="ja-JP"/>
              </w:rPr>
            </w:pPr>
          </w:p>
        </w:tc>
      </w:tr>
      <w:tr w:rsidR="0017742E" w:rsidRPr="00F60F40" w14:paraId="15D73BE9" w14:textId="77777777" w:rsidTr="0017742E">
        <w:tc>
          <w:tcPr>
            <w:tcW w:w="2693" w:type="dxa"/>
            <w:tcBorders>
              <w:top w:val="double" w:sz="4" w:space="0" w:color="auto"/>
            </w:tcBorders>
          </w:tcPr>
          <w:p w14:paraId="7FC5E462" w14:textId="77777777"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14:paraId="65D77351" w14:textId="77777777"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14:paraId="156FE40A" w14:textId="77777777"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14:paraId="008BFF8C" w14:textId="77777777" w:rsidR="0017742E" w:rsidRPr="00F60F40" w:rsidRDefault="00DE5A01" w:rsidP="006B0165">
            <w:pPr>
              <w:keepNext/>
              <w:jc w:val="center"/>
              <w:rPr>
                <w:lang w:eastAsia="ja-JP"/>
              </w:rPr>
            </w:pPr>
            <w:r>
              <w:rPr>
                <w:lang w:eastAsia="ja-JP"/>
              </w:rPr>
              <w:t>temporal</w:t>
            </w:r>
          </w:p>
        </w:tc>
      </w:tr>
      <w:tr w:rsidR="0017742E" w:rsidRPr="00F60F40" w14:paraId="514E6057" w14:textId="77777777" w:rsidTr="0017742E">
        <w:tc>
          <w:tcPr>
            <w:tcW w:w="2693" w:type="dxa"/>
          </w:tcPr>
          <w:p w14:paraId="7D2206E6" w14:textId="77777777" w:rsidR="0017742E" w:rsidRPr="00F60F40" w:rsidRDefault="0017742E" w:rsidP="006B0165">
            <w:pPr>
              <w:keepNext/>
              <w:jc w:val="center"/>
              <w:rPr>
                <w:lang w:eastAsia="ja-JP"/>
              </w:rPr>
            </w:pPr>
            <w:r>
              <w:rPr>
                <w:lang w:eastAsia="ja-JP"/>
              </w:rPr>
              <w:t>Potentially available</w:t>
            </w:r>
          </w:p>
        </w:tc>
        <w:tc>
          <w:tcPr>
            <w:tcW w:w="2694" w:type="dxa"/>
          </w:tcPr>
          <w:p w14:paraId="1D6FA62C" w14:textId="77777777" w:rsidR="0017742E" w:rsidRPr="00F60F40" w:rsidRDefault="0017742E" w:rsidP="0017742E">
            <w:pPr>
              <w:keepNext/>
              <w:jc w:val="center"/>
              <w:rPr>
                <w:lang w:eastAsia="ja-JP"/>
              </w:rPr>
            </w:pPr>
            <w:r>
              <w:rPr>
                <w:lang w:eastAsia="ja-JP"/>
              </w:rPr>
              <w:t>Not available</w:t>
            </w:r>
          </w:p>
        </w:tc>
        <w:tc>
          <w:tcPr>
            <w:tcW w:w="2029" w:type="dxa"/>
          </w:tcPr>
          <w:p w14:paraId="5F46A48C" w14:textId="77777777" w:rsidR="0017742E" w:rsidRPr="00F60F40" w:rsidRDefault="00DE5A01" w:rsidP="006B0165">
            <w:pPr>
              <w:keepNext/>
              <w:jc w:val="center"/>
              <w:rPr>
                <w:lang w:eastAsia="ja-JP"/>
              </w:rPr>
            </w:pPr>
            <w:r>
              <w:rPr>
                <w:lang w:eastAsia="ja-JP"/>
              </w:rPr>
              <w:t>temporal</w:t>
            </w:r>
          </w:p>
        </w:tc>
        <w:tc>
          <w:tcPr>
            <w:tcW w:w="2029" w:type="dxa"/>
          </w:tcPr>
          <w:p w14:paraId="34238266" w14:textId="77777777" w:rsidR="0017742E" w:rsidRPr="00F60F40" w:rsidRDefault="00FF7BF0" w:rsidP="006B0165">
            <w:pPr>
              <w:keepNext/>
              <w:jc w:val="center"/>
              <w:rPr>
                <w:lang w:eastAsia="ja-JP"/>
              </w:rPr>
            </w:pPr>
            <w:r>
              <w:rPr>
                <w:lang w:eastAsia="ja-JP"/>
              </w:rPr>
              <w:t>inter-view</w:t>
            </w:r>
          </w:p>
        </w:tc>
      </w:tr>
      <w:tr w:rsidR="0017742E" w:rsidRPr="00F60F40" w14:paraId="7A2626B4" w14:textId="77777777" w:rsidTr="0017742E">
        <w:tc>
          <w:tcPr>
            <w:tcW w:w="2693" w:type="dxa"/>
          </w:tcPr>
          <w:p w14:paraId="46D2C8EA" w14:textId="77777777" w:rsidR="0017742E" w:rsidRPr="00F60F40" w:rsidRDefault="0017742E" w:rsidP="006B0165">
            <w:pPr>
              <w:keepNext/>
              <w:jc w:val="center"/>
              <w:rPr>
                <w:lang w:eastAsia="ja-JP"/>
              </w:rPr>
            </w:pPr>
            <w:r>
              <w:rPr>
                <w:lang w:eastAsia="ja-JP"/>
              </w:rPr>
              <w:t xml:space="preserve">Potentially available </w:t>
            </w:r>
          </w:p>
        </w:tc>
        <w:tc>
          <w:tcPr>
            <w:tcW w:w="2694" w:type="dxa"/>
          </w:tcPr>
          <w:p w14:paraId="1F7294A6" w14:textId="77777777" w:rsidR="0017742E" w:rsidRPr="00F60F40" w:rsidRDefault="0017742E" w:rsidP="006B0165">
            <w:pPr>
              <w:keepNext/>
              <w:jc w:val="center"/>
              <w:rPr>
                <w:lang w:eastAsia="ja-JP"/>
              </w:rPr>
            </w:pPr>
            <w:r>
              <w:rPr>
                <w:lang w:eastAsia="ja-JP"/>
              </w:rPr>
              <w:t>Not available</w:t>
            </w:r>
          </w:p>
        </w:tc>
        <w:tc>
          <w:tcPr>
            <w:tcW w:w="2029" w:type="dxa"/>
          </w:tcPr>
          <w:p w14:paraId="09BD5D67" w14:textId="77777777"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14:paraId="40B4FBA1" w14:textId="77777777" w:rsidR="0017742E" w:rsidRPr="00F60F40" w:rsidRDefault="00DE5A01" w:rsidP="006B0165">
            <w:pPr>
              <w:keepNext/>
              <w:jc w:val="center"/>
              <w:rPr>
                <w:lang w:eastAsia="ja-JP"/>
              </w:rPr>
            </w:pPr>
            <w:r>
              <w:rPr>
                <w:lang w:eastAsia="ja-JP"/>
              </w:rPr>
              <w:t>temporal</w:t>
            </w:r>
          </w:p>
        </w:tc>
      </w:tr>
      <w:tr w:rsidR="0017742E" w:rsidRPr="00F60F40" w14:paraId="01731240" w14:textId="77777777" w:rsidTr="0017742E">
        <w:tc>
          <w:tcPr>
            <w:tcW w:w="2693" w:type="dxa"/>
          </w:tcPr>
          <w:p w14:paraId="24A7B1B7" w14:textId="77777777" w:rsidR="0017742E" w:rsidRPr="00F60F40" w:rsidRDefault="0017742E" w:rsidP="006B0165">
            <w:pPr>
              <w:keepNext/>
              <w:jc w:val="center"/>
              <w:rPr>
                <w:lang w:eastAsia="ja-JP"/>
              </w:rPr>
            </w:pPr>
            <w:r>
              <w:rPr>
                <w:lang w:eastAsia="ja-JP"/>
              </w:rPr>
              <w:t>Available</w:t>
            </w:r>
          </w:p>
        </w:tc>
        <w:tc>
          <w:tcPr>
            <w:tcW w:w="2694" w:type="dxa"/>
          </w:tcPr>
          <w:p w14:paraId="505989BA" w14:textId="77777777" w:rsidR="0017742E" w:rsidRPr="00F60F40" w:rsidRDefault="0017742E" w:rsidP="006B0165">
            <w:pPr>
              <w:keepNext/>
              <w:jc w:val="center"/>
              <w:rPr>
                <w:lang w:eastAsia="ja-JP"/>
              </w:rPr>
            </w:pPr>
            <w:r w:rsidRPr="00F60F40">
              <w:rPr>
                <w:lang w:eastAsia="ja-JP"/>
              </w:rPr>
              <w:t>Available</w:t>
            </w:r>
          </w:p>
        </w:tc>
        <w:tc>
          <w:tcPr>
            <w:tcW w:w="2029" w:type="dxa"/>
          </w:tcPr>
          <w:p w14:paraId="16059304" w14:textId="77777777"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14:paraId="6EE5D040" w14:textId="77777777"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14:paraId="368FE36A" w14:textId="77777777" w:rsidR="00E25CA1" w:rsidRPr="00E25CA1" w:rsidRDefault="00E25CA1" w:rsidP="00E25CA1">
      <w:pPr>
        <w:spacing w:before="240"/>
        <w:rPr>
          <w:szCs w:val="22"/>
          <w:lang w:eastAsia="zh-TW"/>
        </w:rPr>
      </w:pPr>
      <w:bookmarkStart w:id="368" w:name="_Ref349585651"/>
    </w:p>
    <w:p w14:paraId="49141BE5" w14:textId="77777777" w:rsidR="0017742E" w:rsidRDefault="00463DC7" w:rsidP="005322E8">
      <w:pPr>
        <w:pStyle w:val="Heading5"/>
        <w:ind w:left="2250"/>
        <w:rPr>
          <w:lang w:eastAsia="ja-JP"/>
        </w:rPr>
      </w:pPr>
      <w:r>
        <w:rPr>
          <w:lang w:eastAsia="ja-JP"/>
        </w:rPr>
        <w:t>Derivation of the a</w:t>
      </w:r>
      <w:r w:rsidR="0017742E">
        <w:rPr>
          <w:lang w:eastAsia="ja-JP"/>
        </w:rPr>
        <w:t>lternative reference index for merge</w:t>
      </w:r>
      <w:bookmarkEnd w:id="368"/>
    </w:p>
    <w:p w14:paraId="237F02F3" w14:textId="77777777" w:rsidR="00F31710" w:rsidRDefault="00463DC7" w:rsidP="003B1EFF">
      <w:pPr>
        <w:spacing w:before="12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14:paraId="5AA0E730" w14:textId="77777777" w:rsidR="00F31710" w:rsidRDefault="00F31710" w:rsidP="003B1EFF">
      <w:pPr>
        <w:spacing w:before="120"/>
        <w:rPr>
          <w:szCs w:val="22"/>
          <w:lang w:eastAsia="zh-TW"/>
        </w:rPr>
      </w:pPr>
      <w:r>
        <w:rPr>
          <w:szCs w:val="22"/>
          <w:lang w:eastAsia="zh-TW"/>
        </w:rPr>
        <w:t xml:space="preserve">When the reference picture with the current target reference index is an inter-view reference picture, but the reference picture of the co-located PU is a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w:t>
      </w:r>
      <w:r w:rsidR="00354A25">
        <w:rPr>
          <w:szCs w:val="22"/>
          <w:lang w:eastAsia="zh-TW"/>
        </w:rPr>
        <w:t xml:space="preserve">which </w:t>
      </w:r>
      <w:r>
        <w:rPr>
          <w:szCs w:val="22"/>
          <w:lang w:eastAsia="zh-TW"/>
        </w:rPr>
        <w:t xml:space="preserve">specifies an inter-view reference picture. </w:t>
      </w:r>
    </w:p>
    <w:p w14:paraId="69D1FE24" w14:textId="77777777" w:rsidR="0017742E" w:rsidRDefault="00F31710" w:rsidP="003B1EFF">
      <w:pPr>
        <w:spacing w:before="12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14:paraId="380FA5E3" w14:textId="77777777" w:rsidR="0017742E" w:rsidRDefault="00E5252F" w:rsidP="005322E8">
      <w:pPr>
        <w:pStyle w:val="Heading5"/>
        <w:ind w:left="2250"/>
        <w:rPr>
          <w:lang w:eastAsia="ja-JP"/>
        </w:rPr>
      </w:pPr>
      <w:bookmarkStart w:id="369" w:name="_Ref349585653"/>
      <w:r>
        <w:rPr>
          <w:lang w:eastAsia="ja-JP"/>
        </w:rPr>
        <w:t>Scaling of inter-view</w:t>
      </w:r>
      <w:bookmarkEnd w:id="369"/>
      <w:r>
        <w:rPr>
          <w:lang w:eastAsia="ja-JP"/>
        </w:rPr>
        <w:t xml:space="preserve"> motion vectors </w:t>
      </w:r>
    </w:p>
    <w:p w14:paraId="4B5BC424" w14:textId="77777777" w:rsidR="00B95324" w:rsidRPr="00F60F40" w:rsidRDefault="00E5252F" w:rsidP="003B1EFF">
      <w:pPr>
        <w:spacing w:before="120"/>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14:paraId="1A806848" w14:textId="77777777" w:rsidR="00B95324" w:rsidRPr="00F60F40" w:rsidRDefault="00B073F6" w:rsidP="003B1EFF">
      <w:pPr>
        <w:pStyle w:val="3E2"/>
        <w:spacing w:before="120"/>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14:paraId="4B2D4568" w14:textId="77777777" w:rsidR="00B95324" w:rsidRPr="00F60F40" w:rsidRDefault="00B073F6" w:rsidP="003B1EFF">
      <w:pPr>
        <w:spacing w:before="120"/>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14:paraId="22CC89EA" w14:textId="77777777" w:rsidR="00E00716" w:rsidRPr="00F60F40" w:rsidRDefault="00B073F6" w:rsidP="003B1EFF">
      <w:pPr>
        <w:pStyle w:val="3E2"/>
        <w:spacing w:before="120"/>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14:paraId="1BD39566" w14:textId="77777777" w:rsidR="00B95324" w:rsidRPr="00F60F40" w:rsidRDefault="00B073F6" w:rsidP="003B1EFF">
      <w:pPr>
        <w:spacing w:before="120"/>
        <w:rPr>
          <w:lang w:eastAsia="ja-JP"/>
        </w:rPr>
      </w:pPr>
      <w:r w:rsidRPr="00F60F40">
        <w:rPr>
          <w:lang w:eastAsia="ja-JP"/>
        </w:rPr>
        <w:t>The variables in the above equations are specified as follows:</w:t>
      </w:r>
    </w:p>
    <w:p w14:paraId="1F173729" w14:textId="77777777" w:rsidR="00B95324" w:rsidRPr="00F60F40" w:rsidRDefault="00B073F6" w:rsidP="003B1EFF">
      <w:pPr>
        <w:pStyle w:val="3E2"/>
        <w:spacing w:before="120"/>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14:paraId="58ABCFD9" w14:textId="77777777" w:rsidR="00B95324" w:rsidRPr="00F60F40" w:rsidRDefault="00B073F6" w:rsidP="003B1EFF">
      <w:pPr>
        <w:pStyle w:val="3E2"/>
        <w:spacing w:before="120"/>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14:paraId="52519B43" w14:textId="77777777" w:rsidR="00B95324" w:rsidRPr="00F60F40" w:rsidRDefault="00B073F6" w:rsidP="003B1EFF">
      <w:pPr>
        <w:pStyle w:val="3E2"/>
        <w:spacing w:before="120"/>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14:paraId="1FBE349B" w14:textId="77777777" w:rsidR="00B95324" w:rsidRDefault="00B073F6" w:rsidP="003B1EFF">
      <w:pPr>
        <w:pStyle w:val="3E2"/>
        <w:spacing w:before="120"/>
        <w:rPr>
          <w:lang w:eastAsia="ja-JP"/>
        </w:rPr>
      </w:pPr>
      <w:r w:rsidRPr="00F60F40">
        <w:rPr>
          <w:i/>
          <w:lang w:eastAsia="ja-JP"/>
        </w:rPr>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14:paraId="5EF4DAED" w14:textId="77777777" w:rsidR="0069047C" w:rsidRDefault="0069047C" w:rsidP="003B1EFF">
      <w:pPr>
        <w:spacing w:before="120"/>
      </w:pPr>
      <w:r>
        <w:t xml:space="preserve">An example for the scaling of inter-view motion vectors is depicted in </w:t>
      </w:r>
      <w:r>
        <w:fldChar w:fldCharType="begin"/>
      </w:r>
      <w:r>
        <w:instrText xml:space="preserve"> REF _Ref349592150 \h </w:instrText>
      </w:r>
      <w:r>
        <w:fldChar w:fldCharType="separate"/>
      </w:r>
      <w:r w:rsidR="002054A5">
        <w:t xml:space="preserve">Figure </w:t>
      </w:r>
      <w:r w:rsidR="002054A5">
        <w:rPr>
          <w:noProof/>
        </w:rPr>
        <w:t>11</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14:paraId="727F8DE9" w14:textId="77777777" w:rsidR="0069047C" w:rsidRPr="0069047C" w:rsidRDefault="0069047C" w:rsidP="00573FAD">
      <w:pPr>
        <w:keepNext/>
        <w:keepLines/>
        <w:jc w:val="center"/>
      </w:pPr>
      <w:r>
        <w:rPr>
          <w:noProof/>
          <w:lang w:val="en-US" w:eastAsia="zh-CN"/>
        </w:rPr>
        <w:lastRenderedPageBreak/>
        <w:drawing>
          <wp:inline distT="0" distB="0" distL="0" distR="0" wp14:anchorId="36184F0A" wp14:editId="5D9CFBB0">
            <wp:extent cx="4820653" cy="31455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27709" cy="3150189"/>
                    </a:xfrm>
                    <a:prstGeom prst="rect">
                      <a:avLst/>
                    </a:prstGeom>
                    <a:noFill/>
                    <a:ln>
                      <a:noFill/>
                    </a:ln>
                  </pic:spPr>
                </pic:pic>
              </a:graphicData>
            </a:graphic>
          </wp:inline>
        </w:drawing>
      </w:r>
    </w:p>
    <w:p w14:paraId="22741F5A" w14:textId="77777777" w:rsidR="0069047C" w:rsidRDefault="0069047C" w:rsidP="0069047C">
      <w:pPr>
        <w:pStyle w:val="Caption"/>
        <w:keepLines/>
        <w:rPr>
          <w:lang w:eastAsia="ja-JP"/>
        </w:rPr>
      </w:pPr>
      <w:bookmarkStart w:id="370" w:name="_Ref349592150"/>
      <w:bookmarkStart w:id="371" w:name="_Ref349592144"/>
      <w:bookmarkStart w:id="372" w:name="_Toc380007016"/>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11</w:t>
      </w:r>
      <w:r w:rsidRPr="00F60F40">
        <w:rPr>
          <w:lang w:val="en-GB"/>
        </w:rPr>
        <w:fldChar w:fldCharType="end"/>
      </w:r>
      <w:bookmarkEnd w:id="370"/>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TMVP</w:t>
      </w:r>
      <w:bookmarkEnd w:id="371"/>
      <w:bookmarkEnd w:id="372"/>
    </w:p>
    <w:p w14:paraId="5BE39556" w14:textId="77777777" w:rsidR="00B95324" w:rsidRPr="00F60F40" w:rsidRDefault="00C8240B" w:rsidP="00D33942">
      <w:pPr>
        <w:pStyle w:val="Heading3"/>
      </w:pPr>
      <w:bookmarkStart w:id="373" w:name="_Toc350785931"/>
      <w:bookmarkStart w:id="374" w:name="_Toc350787565"/>
      <w:bookmarkStart w:id="375" w:name="_Toc350788646"/>
      <w:bookmarkStart w:id="376" w:name="_Toc350866038"/>
      <w:bookmarkStart w:id="377" w:name="_Toc350870843"/>
      <w:bookmarkStart w:id="378" w:name="_Toc350949269"/>
      <w:bookmarkStart w:id="379" w:name="_Toc350967218"/>
      <w:bookmarkStart w:id="380" w:name="_Toc351124296"/>
      <w:bookmarkStart w:id="381" w:name="_Toc358847887"/>
      <w:bookmarkStart w:id="382" w:name="_Toc358848061"/>
      <w:bookmarkStart w:id="383" w:name="_Toc358848209"/>
      <w:bookmarkStart w:id="384" w:name="_Toc358848357"/>
      <w:bookmarkStart w:id="385" w:name="_Toc358847888"/>
      <w:bookmarkStart w:id="386" w:name="_Toc358848062"/>
      <w:bookmarkStart w:id="387" w:name="_Toc358848210"/>
      <w:bookmarkStart w:id="388" w:name="_Toc358848358"/>
      <w:bookmarkStart w:id="389" w:name="_Toc358847889"/>
      <w:bookmarkStart w:id="390" w:name="_Toc358848063"/>
      <w:bookmarkStart w:id="391" w:name="_Toc358848211"/>
      <w:bookmarkStart w:id="392" w:name="_Toc358848359"/>
      <w:bookmarkStart w:id="393" w:name="_Toc358847890"/>
      <w:bookmarkStart w:id="394" w:name="_Toc358847986"/>
      <w:bookmarkStart w:id="395" w:name="_Toc358848064"/>
      <w:bookmarkStart w:id="396" w:name="_Toc358848160"/>
      <w:bookmarkStart w:id="397" w:name="_Toc358848212"/>
      <w:bookmarkStart w:id="398" w:name="_Toc358848308"/>
      <w:bookmarkStart w:id="399" w:name="_Toc358848360"/>
      <w:bookmarkStart w:id="400" w:name="_Toc358848456"/>
      <w:bookmarkStart w:id="401" w:name="_Toc310434043"/>
      <w:bookmarkStart w:id="402" w:name="_Toc310442128"/>
      <w:bookmarkStart w:id="403" w:name="_Toc310442516"/>
      <w:bookmarkStart w:id="404" w:name="_Ref309294656"/>
      <w:bookmarkStart w:id="405" w:name="_Toc316579132"/>
      <w:bookmarkStart w:id="406" w:name="_Toc331592111"/>
      <w:bookmarkStart w:id="407" w:name="_Ref359148744"/>
      <w:bookmarkStart w:id="408" w:name="_Toc380006951"/>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r>
        <w:t>Advanced</w:t>
      </w:r>
      <w:r w:rsidR="00B073F6" w:rsidRPr="00F60F40">
        <w:t xml:space="preserve"> residual prediction</w:t>
      </w:r>
      <w:bookmarkEnd w:id="404"/>
      <w:bookmarkEnd w:id="405"/>
      <w:bookmarkEnd w:id="406"/>
      <w:bookmarkEnd w:id="407"/>
      <w:bookmarkEnd w:id="408"/>
    </w:p>
    <w:p w14:paraId="44E4F5AF" w14:textId="64672351" w:rsidR="00630306" w:rsidRDefault="00630306" w:rsidP="003B1EFF">
      <w:pPr>
        <w:spacing w:before="120"/>
      </w:pPr>
      <w:bookmarkStart w:id="409" w:name="_Toc350785934"/>
      <w:bookmarkStart w:id="410" w:name="_Toc350787568"/>
      <w:bookmarkStart w:id="411" w:name="_Toc350788649"/>
      <w:bookmarkStart w:id="412" w:name="_Toc350866041"/>
      <w:bookmarkStart w:id="413" w:name="_Toc350870846"/>
      <w:bookmarkStart w:id="414" w:name="_Toc350949272"/>
      <w:bookmarkStart w:id="415" w:name="_Toc350967221"/>
      <w:bookmarkStart w:id="416" w:name="_Toc351124299"/>
      <w:bookmarkStart w:id="417" w:name="_Toc350785935"/>
      <w:bookmarkStart w:id="418" w:name="_Toc350787569"/>
      <w:bookmarkStart w:id="419" w:name="_Toc350788650"/>
      <w:bookmarkStart w:id="420" w:name="_Toc350866042"/>
      <w:bookmarkStart w:id="421" w:name="_Toc350870847"/>
      <w:bookmarkStart w:id="422" w:name="_Toc350949273"/>
      <w:bookmarkStart w:id="423" w:name="_Toc350967222"/>
      <w:bookmarkStart w:id="424" w:name="_Toc351124300"/>
      <w:bookmarkStart w:id="425" w:name="_Toc350785936"/>
      <w:bookmarkStart w:id="426" w:name="_Toc350787570"/>
      <w:bookmarkStart w:id="427" w:name="_Toc350788651"/>
      <w:bookmarkStart w:id="428" w:name="_Toc350866043"/>
      <w:bookmarkStart w:id="429" w:name="_Toc350870848"/>
      <w:bookmarkStart w:id="430" w:name="_Toc350949274"/>
      <w:bookmarkStart w:id="431" w:name="_Toc350967223"/>
      <w:bookmarkStart w:id="432" w:name="_Toc351124301"/>
      <w:bookmarkStart w:id="433" w:name="_Toc350785937"/>
      <w:bookmarkStart w:id="434" w:name="_Toc350787571"/>
      <w:bookmarkStart w:id="435" w:name="_Toc350788652"/>
      <w:bookmarkStart w:id="436" w:name="_Toc350866044"/>
      <w:bookmarkStart w:id="437" w:name="_Toc350870849"/>
      <w:bookmarkStart w:id="438" w:name="_Toc350949275"/>
      <w:bookmarkStart w:id="439" w:name="_Toc350967224"/>
      <w:bookmarkStart w:id="440" w:name="_Toc351124302"/>
      <w:bookmarkStart w:id="441" w:name="_Toc350785938"/>
      <w:bookmarkStart w:id="442" w:name="_Toc350787572"/>
      <w:bookmarkStart w:id="443" w:name="_Toc350788653"/>
      <w:bookmarkStart w:id="444" w:name="_Toc350866045"/>
      <w:bookmarkStart w:id="445" w:name="_Toc350870850"/>
      <w:bookmarkStart w:id="446" w:name="_Toc350949276"/>
      <w:bookmarkStart w:id="447" w:name="_Toc350967225"/>
      <w:bookmarkStart w:id="448" w:name="_Toc351124303"/>
      <w:bookmarkStart w:id="449" w:name="_Toc350785939"/>
      <w:bookmarkStart w:id="450" w:name="_Toc350787573"/>
      <w:bookmarkStart w:id="451" w:name="_Toc350788654"/>
      <w:bookmarkStart w:id="452" w:name="_Toc350866046"/>
      <w:bookmarkStart w:id="453" w:name="_Toc350870851"/>
      <w:bookmarkStart w:id="454" w:name="_Toc350949277"/>
      <w:bookmarkStart w:id="455" w:name="_Toc350967226"/>
      <w:bookmarkStart w:id="456" w:name="_Toc351124304"/>
      <w:bookmarkStart w:id="457" w:name="_Toc350785940"/>
      <w:bookmarkStart w:id="458" w:name="_Toc350787574"/>
      <w:bookmarkStart w:id="459" w:name="_Toc350788655"/>
      <w:bookmarkStart w:id="460" w:name="_Toc350866047"/>
      <w:bookmarkStart w:id="461" w:name="_Toc350870852"/>
      <w:bookmarkStart w:id="462" w:name="_Toc350949278"/>
      <w:bookmarkStart w:id="463" w:name="_Toc350967227"/>
      <w:bookmarkStart w:id="464" w:name="_Toc351124305"/>
      <w:bookmarkStart w:id="465" w:name="_Toc350785941"/>
      <w:bookmarkStart w:id="466" w:name="_Toc350787575"/>
      <w:bookmarkStart w:id="467" w:name="_Toc350788656"/>
      <w:bookmarkStart w:id="468" w:name="_Toc350866048"/>
      <w:bookmarkStart w:id="469" w:name="_Toc350870853"/>
      <w:bookmarkStart w:id="470" w:name="_Toc350949279"/>
      <w:bookmarkStart w:id="471" w:name="_Toc350967228"/>
      <w:bookmarkStart w:id="472" w:name="_Toc351124306"/>
      <w:bookmarkStart w:id="473" w:name="_Toc350785942"/>
      <w:bookmarkStart w:id="474" w:name="_Toc350787576"/>
      <w:bookmarkStart w:id="475" w:name="_Toc350788657"/>
      <w:bookmarkStart w:id="476" w:name="_Toc350866049"/>
      <w:bookmarkStart w:id="477" w:name="_Toc350870854"/>
      <w:bookmarkStart w:id="478" w:name="_Toc350949280"/>
      <w:bookmarkStart w:id="479" w:name="_Toc350967229"/>
      <w:bookmarkStart w:id="480" w:name="_Toc351124307"/>
      <w:bookmarkStart w:id="481" w:name="_Toc350785943"/>
      <w:bookmarkStart w:id="482" w:name="_Toc350787577"/>
      <w:bookmarkStart w:id="483" w:name="_Toc350788658"/>
      <w:bookmarkStart w:id="484" w:name="_Toc350866050"/>
      <w:bookmarkStart w:id="485" w:name="_Toc350870855"/>
      <w:bookmarkStart w:id="486" w:name="_Toc350949281"/>
      <w:bookmarkStart w:id="487" w:name="_Toc350967230"/>
      <w:bookmarkStart w:id="488" w:name="_Toc351124308"/>
      <w:bookmarkStart w:id="489" w:name="_Toc350785944"/>
      <w:bookmarkStart w:id="490" w:name="_Toc350787578"/>
      <w:bookmarkStart w:id="491" w:name="_Toc350788659"/>
      <w:bookmarkStart w:id="492" w:name="_Toc350866051"/>
      <w:bookmarkStart w:id="493" w:name="_Toc350870856"/>
      <w:bookmarkStart w:id="494" w:name="_Toc350949282"/>
      <w:bookmarkStart w:id="495" w:name="_Toc350967231"/>
      <w:bookmarkStart w:id="496" w:name="_Toc351124309"/>
      <w:bookmarkStart w:id="497" w:name="_Toc350785945"/>
      <w:bookmarkStart w:id="498" w:name="_Toc350787579"/>
      <w:bookmarkStart w:id="499" w:name="_Toc350788660"/>
      <w:bookmarkStart w:id="500" w:name="_Toc350866052"/>
      <w:bookmarkStart w:id="501" w:name="_Toc350870857"/>
      <w:bookmarkStart w:id="502" w:name="_Toc350949283"/>
      <w:bookmarkStart w:id="503" w:name="_Toc350967232"/>
      <w:bookmarkStart w:id="504" w:name="_Toc351124310"/>
      <w:bookmarkStart w:id="505" w:name="_Toc350785946"/>
      <w:bookmarkStart w:id="506" w:name="_Toc350787580"/>
      <w:bookmarkStart w:id="507" w:name="_Toc350788661"/>
      <w:bookmarkStart w:id="508" w:name="_Toc350866053"/>
      <w:bookmarkStart w:id="509" w:name="_Toc350870858"/>
      <w:bookmarkStart w:id="510" w:name="_Toc350949284"/>
      <w:bookmarkStart w:id="511" w:name="_Toc350967233"/>
      <w:bookmarkStart w:id="512" w:name="_Toc351124311"/>
      <w:bookmarkStart w:id="513" w:name="_Toc350785947"/>
      <w:bookmarkStart w:id="514" w:name="_Toc350787581"/>
      <w:bookmarkStart w:id="515" w:name="_Toc350788662"/>
      <w:bookmarkStart w:id="516" w:name="_Toc350866054"/>
      <w:bookmarkStart w:id="517" w:name="_Toc350870859"/>
      <w:bookmarkStart w:id="518" w:name="_Toc350949285"/>
      <w:bookmarkStart w:id="519" w:name="_Toc350967234"/>
      <w:bookmarkStart w:id="520" w:name="_Toc351124312"/>
      <w:bookmarkStart w:id="521" w:name="_Toc350785948"/>
      <w:bookmarkStart w:id="522" w:name="_Toc350787582"/>
      <w:bookmarkStart w:id="523" w:name="_Toc350788663"/>
      <w:bookmarkStart w:id="524" w:name="_Toc350866055"/>
      <w:bookmarkStart w:id="525" w:name="_Toc350870860"/>
      <w:bookmarkStart w:id="526" w:name="_Toc350949286"/>
      <w:bookmarkStart w:id="527" w:name="_Toc350967235"/>
      <w:bookmarkStart w:id="528" w:name="_Toc351124313"/>
      <w:bookmarkStart w:id="529" w:name="_Toc350785949"/>
      <w:bookmarkStart w:id="530" w:name="_Toc350787583"/>
      <w:bookmarkStart w:id="531" w:name="_Toc350788664"/>
      <w:bookmarkStart w:id="532" w:name="_Toc350866056"/>
      <w:bookmarkStart w:id="533" w:name="_Toc350870861"/>
      <w:bookmarkStart w:id="534" w:name="_Toc350949287"/>
      <w:bookmarkStart w:id="535" w:name="_Toc350967236"/>
      <w:bookmarkStart w:id="536" w:name="_Toc351124314"/>
      <w:bookmarkStart w:id="537" w:name="_Toc350785950"/>
      <w:bookmarkStart w:id="538" w:name="_Toc350787584"/>
      <w:bookmarkStart w:id="539" w:name="_Toc350788665"/>
      <w:bookmarkStart w:id="540" w:name="_Toc350866057"/>
      <w:bookmarkStart w:id="541" w:name="_Toc350870862"/>
      <w:bookmarkStart w:id="542" w:name="_Toc350949288"/>
      <w:bookmarkStart w:id="543" w:name="_Toc350967237"/>
      <w:bookmarkStart w:id="544" w:name="_Toc351124315"/>
      <w:bookmarkStart w:id="545" w:name="_Toc350785951"/>
      <w:bookmarkStart w:id="546" w:name="_Toc350787585"/>
      <w:bookmarkStart w:id="547" w:name="_Toc350788666"/>
      <w:bookmarkStart w:id="548" w:name="_Toc350866058"/>
      <w:bookmarkStart w:id="549" w:name="_Toc350870863"/>
      <w:bookmarkStart w:id="550" w:name="_Toc350949289"/>
      <w:bookmarkStart w:id="551" w:name="_Toc350967238"/>
      <w:bookmarkStart w:id="552" w:name="_Toc351124316"/>
      <w:bookmarkStart w:id="553" w:name="_Toc350785952"/>
      <w:bookmarkStart w:id="554" w:name="_Toc350787586"/>
      <w:bookmarkStart w:id="555" w:name="_Toc350788667"/>
      <w:bookmarkStart w:id="556" w:name="_Toc350866059"/>
      <w:bookmarkStart w:id="557" w:name="_Toc350870864"/>
      <w:bookmarkStart w:id="558" w:name="_Toc350949290"/>
      <w:bookmarkStart w:id="559" w:name="_Toc350967239"/>
      <w:bookmarkStart w:id="560" w:name="_Toc351124317"/>
      <w:bookmarkStart w:id="561" w:name="_Toc350785953"/>
      <w:bookmarkStart w:id="562" w:name="_Toc350787587"/>
      <w:bookmarkStart w:id="563" w:name="_Toc350788668"/>
      <w:bookmarkStart w:id="564" w:name="_Toc350866060"/>
      <w:bookmarkStart w:id="565" w:name="_Toc350870865"/>
      <w:bookmarkStart w:id="566" w:name="_Toc350949291"/>
      <w:bookmarkStart w:id="567" w:name="_Toc350967240"/>
      <w:bookmarkStart w:id="568" w:name="_Toc351124318"/>
      <w:bookmarkStart w:id="569" w:name="_Toc350785954"/>
      <w:bookmarkStart w:id="570" w:name="_Toc350787588"/>
      <w:bookmarkStart w:id="571" w:name="_Toc350788669"/>
      <w:bookmarkStart w:id="572" w:name="_Toc350866061"/>
      <w:bookmarkStart w:id="573" w:name="_Toc350870866"/>
      <w:bookmarkStart w:id="574" w:name="_Toc350949292"/>
      <w:bookmarkStart w:id="575" w:name="_Toc350967241"/>
      <w:bookmarkStart w:id="576" w:name="_Toc351124319"/>
      <w:bookmarkStart w:id="577" w:name="_Toc350785955"/>
      <w:bookmarkStart w:id="578" w:name="_Toc350787589"/>
      <w:bookmarkStart w:id="579" w:name="_Toc350788670"/>
      <w:bookmarkStart w:id="580" w:name="_Toc350866062"/>
      <w:bookmarkStart w:id="581" w:name="_Toc350870867"/>
      <w:bookmarkStart w:id="582" w:name="_Toc350949293"/>
      <w:bookmarkStart w:id="583" w:name="_Toc350967242"/>
      <w:bookmarkStart w:id="584" w:name="_Toc351124320"/>
      <w:bookmarkStart w:id="585" w:name="_Toc350785956"/>
      <w:bookmarkStart w:id="586" w:name="_Toc350787590"/>
      <w:bookmarkStart w:id="587" w:name="_Toc350788671"/>
      <w:bookmarkStart w:id="588" w:name="_Toc350866063"/>
      <w:bookmarkStart w:id="589" w:name="_Toc350870868"/>
      <w:bookmarkStart w:id="590" w:name="_Toc350949294"/>
      <w:bookmarkStart w:id="591" w:name="_Toc350967243"/>
      <w:bookmarkStart w:id="592" w:name="_Toc351124321"/>
      <w:bookmarkStart w:id="593" w:name="_Toc350785957"/>
      <w:bookmarkStart w:id="594" w:name="_Toc350787591"/>
      <w:bookmarkStart w:id="595" w:name="_Toc350788672"/>
      <w:bookmarkStart w:id="596" w:name="_Toc350866064"/>
      <w:bookmarkStart w:id="597" w:name="_Toc350870869"/>
      <w:bookmarkStart w:id="598" w:name="_Toc350949295"/>
      <w:bookmarkStart w:id="599" w:name="_Toc350967244"/>
      <w:bookmarkStart w:id="600" w:name="_Toc351124322"/>
      <w:bookmarkStart w:id="601" w:name="_Toc350785958"/>
      <w:bookmarkStart w:id="602" w:name="_Toc350787592"/>
      <w:bookmarkStart w:id="603" w:name="_Toc350788673"/>
      <w:bookmarkStart w:id="604" w:name="_Toc350866065"/>
      <w:bookmarkStart w:id="605" w:name="_Toc350870870"/>
      <w:bookmarkStart w:id="606" w:name="_Toc350949296"/>
      <w:bookmarkStart w:id="607" w:name="_Toc350967245"/>
      <w:bookmarkStart w:id="608" w:name="_Toc351124323"/>
      <w:bookmarkStart w:id="609" w:name="_Toc350785959"/>
      <w:bookmarkStart w:id="610" w:name="_Toc350787593"/>
      <w:bookmarkStart w:id="611" w:name="_Toc350788674"/>
      <w:bookmarkStart w:id="612" w:name="_Toc350866066"/>
      <w:bookmarkStart w:id="613" w:name="_Toc350870871"/>
      <w:bookmarkStart w:id="614" w:name="_Toc350949297"/>
      <w:bookmarkStart w:id="615" w:name="_Toc350967246"/>
      <w:bookmarkStart w:id="616" w:name="_Toc351124324"/>
      <w:bookmarkStart w:id="617" w:name="_Toc316579133"/>
      <w:bookmarkStart w:id="618" w:name="_Toc331592114"/>
      <w:bookmarkStart w:id="619" w:name="_Ref309739262"/>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r>
        <w:t>Advanced residual prediction</w:t>
      </w:r>
      <w:r w:rsidRPr="005D6D5F">
        <w:t xml:space="preserve"> (</w:t>
      </w:r>
      <w:r>
        <w:t>ARP</w:t>
      </w:r>
      <w:r w:rsidRPr="005D6D5F">
        <w:t xml:space="preserve">) </w:t>
      </w:r>
      <w:r>
        <w:t>is</w:t>
      </w:r>
      <w:r w:rsidRPr="005D6D5F">
        <w:t xml:space="preserve"> </w:t>
      </w:r>
      <w:r>
        <w:t xml:space="preserve">a coding tool to exploiting the residual correlation between views. In ARP, a residual predictor is produced by aligning the motion information at the current view for motion compensation in the reference view. In addition, weighting factors are introduced to compensate the quality differences between views. When ARP is enabled for one block, the difference between current residual and the residual predictor is signalled. </w:t>
      </w:r>
      <w:r w:rsidR="0009302B">
        <w:t xml:space="preserve">ARP applies only to 2Nx2N PUs. </w:t>
      </w:r>
    </w:p>
    <w:p w14:paraId="1EB21491" w14:textId="77777777" w:rsidR="00EF51CF" w:rsidRPr="00F60F40" w:rsidRDefault="00EF51CF" w:rsidP="00EF51CF">
      <w:pPr>
        <w:pStyle w:val="Heading4"/>
      </w:pPr>
      <w:bookmarkStart w:id="620" w:name="_Toc380006952"/>
      <w:r>
        <w:t>Advanced</w:t>
      </w:r>
      <w:r w:rsidRPr="00F60F40">
        <w:t xml:space="preserve"> residual prediction</w:t>
      </w:r>
      <w:r>
        <w:t xml:space="preserve"> for temporal residual</w:t>
      </w:r>
      <w:bookmarkEnd w:id="620"/>
    </w:p>
    <w:p w14:paraId="30CBB7EC" w14:textId="77777777" w:rsidR="00CC6D7D" w:rsidRDefault="009139C7" w:rsidP="003B1EFF">
      <w:pPr>
        <w:spacing w:before="120"/>
        <w:rPr>
          <w:szCs w:val="22"/>
        </w:rPr>
      </w:pPr>
      <w:r>
        <w:rPr>
          <w:szCs w:val="22"/>
        </w:rPr>
        <w:fldChar w:fldCharType="begin"/>
      </w:r>
      <w:r>
        <w:rPr>
          <w:szCs w:val="22"/>
        </w:rPr>
        <w:instrText xml:space="preserve"> REF _Ref366693537 \h </w:instrText>
      </w:r>
      <w:r>
        <w:rPr>
          <w:szCs w:val="22"/>
        </w:rPr>
      </w:r>
      <w:r>
        <w:rPr>
          <w:szCs w:val="22"/>
        </w:rPr>
        <w:fldChar w:fldCharType="separate"/>
      </w:r>
      <w:r w:rsidR="002054A5">
        <w:rPr>
          <w:lang w:eastAsia="ja-JP"/>
        </w:rPr>
        <w:t xml:space="preserve">Figure </w:t>
      </w:r>
      <w:r w:rsidR="002054A5">
        <w:rPr>
          <w:noProof/>
          <w:lang w:eastAsia="ja-JP"/>
        </w:rPr>
        <w:t>12</w:t>
      </w:r>
      <w:r>
        <w:rPr>
          <w:szCs w:val="22"/>
        </w:rPr>
        <w:fldChar w:fldCharType="end"/>
      </w:r>
      <w:r>
        <w:rPr>
          <w:szCs w:val="22"/>
        </w:rPr>
        <w:t xml:space="preserve"> </w:t>
      </w:r>
      <w:r w:rsidR="00CC6D7D" w:rsidRPr="00B5219C">
        <w:rPr>
          <w:szCs w:val="22"/>
        </w:rPr>
        <w:t xml:space="preserve">illustrates the prediction structure of </w:t>
      </w:r>
      <w:r w:rsidR="00CC6D7D">
        <w:rPr>
          <w:szCs w:val="22"/>
        </w:rPr>
        <w:t>residual prediction method</w:t>
      </w:r>
      <w:r w:rsidR="00630306">
        <w:rPr>
          <w:szCs w:val="22"/>
        </w:rPr>
        <w:t xml:space="preserve"> </w:t>
      </w:r>
      <w:r w:rsidR="000448CA">
        <w:rPr>
          <w:szCs w:val="22"/>
        </w:rPr>
        <w:t>when current block is predicted from a temporal reference picture</w:t>
      </w:r>
      <w:r w:rsidR="00CC6D7D" w:rsidRPr="00B5219C">
        <w:rPr>
          <w:szCs w:val="22"/>
        </w:rPr>
        <w:t>. D</w:t>
      </w:r>
      <w:r w:rsidR="00CC6D7D" w:rsidRPr="00B5219C">
        <w:rPr>
          <w:szCs w:val="22"/>
          <w:vertAlign w:val="subscript"/>
        </w:rPr>
        <w:t>c</w:t>
      </w:r>
      <w:r w:rsidR="00CC6D7D" w:rsidRPr="00B5219C">
        <w:rPr>
          <w:szCs w:val="22"/>
        </w:rPr>
        <w:t xml:space="preserve"> represents the current block in the current view (view 1), B</w:t>
      </w:r>
      <w:r w:rsidR="00CC6D7D" w:rsidRPr="00B5219C">
        <w:rPr>
          <w:szCs w:val="22"/>
          <w:vertAlign w:val="subscript"/>
        </w:rPr>
        <w:t>c</w:t>
      </w:r>
      <w:r w:rsidR="00CC6D7D" w:rsidRPr="00B5219C">
        <w:rPr>
          <w:szCs w:val="22"/>
        </w:rPr>
        <w:t>, and D</w:t>
      </w:r>
      <w:r w:rsidR="00CC6D7D" w:rsidRPr="00B5219C">
        <w:rPr>
          <w:szCs w:val="22"/>
          <w:vertAlign w:val="subscript"/>
        </w:rPr>
        <w:t>r</w:t>
      </w:r>
      <w:r w:rsidR="00CC6D7D" w:rsidRPr="00B5219C">
        <w:rPr>
          <w:szCs w:val="22"/>
        </w:rPr>
        <w:t xml:space="preserve"> denote the representation of D</w:t>
      </w:r>
      <w:r w:rsidR="00CC6D7D" w:rsidRPr="00B5219C">
        <w:rPr>
          <w:szCs w:val="22"/>
          <w:vertAlign w:val="subscript"/>
        </w:rPr>
        <w:t>c</w:t>
      </w:r>
      <w:r w:rsidR="00CC6D7D" w:rsidRPr="00B5219C">
        <w:rPr>
          <w:szCs w:val="22"/>
        </w:rPr>
        <w:t xml:space="preserve"> in the reference view (view 0) at time T</w:t>
      </w:r>
      <w:r w:rsidR="00CC6D7D" w:rsidRPr="00B5219C">
        <w:rPr>
          <w:szCs w:val="22"/>
          <w:vertAlign w:val="subscript"/>
        </w:rPr>
        <w:t>j</w:t>
      </w:r>
      <w:r w:rsidR="00CC6D7D" w:rsidRPr="00B5219C">
        <w:rPr>
          <w:szCs w:val="22"/>
        </w:rPr>
        <w:t xml:space="preserve"> and D</w:t>
      </w:r>
      <w:r w:rsidR="00CC6D7D" w:rsidRPr="00B5219C">
        <w:rPr>
          <w:szCs w:val="22"/>
          <w:vertAlign w:val="subscript"/>
        </w:rPr>
        <w:t>c</w:t>
      </w:r>
      <w:r w:rsidR="00CC6D7D" w:rsidRPr="00B5219C">
        <w:rPr>
          <w:szCs w:val="22"/>
        </w:rPr>
        <w:t>’s temporal prediction from the same view (view 1) at time T</w:t>
      </w:r>
      <w:r w:rsidR="00CC6D7D" w:rsidRPr="00B5219C">
        <w:rPr>
          <w:szCs w:val="22"/>
          <w:vertAlign w:val="subscript"/>
        </w:rPr>
        <w:t>i</w:t>
      </w:r>
      <w:r w:rsidR="00CC6D7D" w:rsidRPr="00B5219C">
        <w:rPr>
          <w:szCs w:val="22"/>
        </w:rPr>
        <w:t>. V</w:t>
      </w:r>
      <w:r w:rsidR="00CC6D7D" w:rsidRPr="00B5219C">
        <w:rPr>
          <w:szCs w:val="22"/>
          <w:vertAlign w:val="subscript"/>
        </w:rPr>
        <w:t>D</w:t>
      </w:r>
      <w:r w:rsidR="00CC6D7D" w:rsidRPr="00B5219C">
        <w:rPr>
          <w:szCs w:val="22"/>
        </w:rPr>
        <w:t xml:space="preserve"> denotes the motion from D</w:t>
      </w:r>
      <w:r w:rsidR="00CC6D7D" w:rsidRPr="00B5219C">
        <w:rPr>
          <w:szCs w:val="22"/>
          <w:vertAlign w:val="subscript"/>
        </w:rPr>
        <w:t>c</w:t>
      </w:r>
      <w:r w:rsidR="00CC6D7D" w:rsidRPr="00B5219C">
        <w:rPr>
          <w:szCs w:val="22"/>
        </w:rPr>
        <w:t xml:space="preserve"> to D</w:t>
      </w:r>
      <w:r w:rsidR="00CC6D7D" w:rsidRPr="00B5219C">
        <w:rPr>
          <w:szCs w:val="22"/>
          <w:vertAlign w:val="subscript"/>
        </w:rPr>
        <w:t>r</w:t>
      </w:r>
      <w:r w:rsidR="00CC6D7D" w:rsidRPr="00B5219C">
        <w:rPr>
          <w:szCs w:val="22"/>
        </w:rPr>
        <w:t>. Since D</w:t>
      </w:r>
      <w:r w:rsidR="00CC6D7D" w:rsidRPr="00B5219C">
        <w:rPr>
          <w:szCs w:val="22"/>
          <w:vertAlign w:val="subscript"/>
        </w:rPr>
        <w:t>c</w:t>
      </w:r>
      <w:r w:rsidR="00CC6D7D" w:rsidRPr="00B5219C">
        <w:rPr>
          <w:szCs w:val="22"/>
        </w:rPr>
        <w:t xml:space="preserve"> and B</w:t>
      </w:r>
      <w:r w:rsidR="00CC6D7D" w:rsidRPr="00B5219C">
        <w:rPr>
          <w:szCs w:val="22"/>
          <w:vertAlign w:val="subscript"/>
        </w:rPr>
        <w:t>c</w:t>
      </w:r>
      <w:r w:rsidR="00CC6D7D" w:rsidRPr="00B5219C">
        <w:rPr>
          <w:szCs w:val="22"/>
        </w:rPr>
        <w:t xml:space="preserve"> are actually projections of the same object in two different views, these two blocks should share the same motion information. Therefore, B</w:t>
      </w:r>
      <w:r w:rsidR="00CC6D7D" w:rsidRPr="00B5219C">
        <w:rPr>
          <w:szCs w:val="22"/>
          <w:vertAlign w:val="subscript"/>
        </w:rPr>
        <w:t>c</w:t>
      </w:r>
      <w:r w:rsidR="00CC6D7D" w:rsidRPr="00B5219C">
        <w:rPr>
          <w:szCs w:val="22"/>
        </w:rPr>
        <w:t>’s temporal prediction B</w:t>
      </w:r>
      <w:r w:rsidR="00CC6D7D" w:rsidRPr="00B5219C">
        <w:rPr>
          <w:szCs w:val="22"/>
          <w:vertAlign w:val="subscript"/>
        </w:rPr>
        <w:t>r</w:t>
      </w:r>
      <w:r w:rsidR="00CC6D7D" w:rsidRPr="00B5219C">
        <w:rPr>
          <w:szCs w:val="22"/>
        </w:rPr>
        <w:t xml:space="preserve"> in view 0 at time T</w:t>
      </w:r>
      <w:r w:rsidR="00CC6D7D" w:rsidRPr="00B5219C">
        <w:rPr>
          <w:szCs w:val="22"/>
          <w:vertAlign w:val="subscript"/>
        </w:rPr>
        <w:t xml:space="preserve">i </w:t>
      </w:r>
      <w:r w:rsidR="00CC6D7D" w:rsidRPr="00B5219C">
        <w:rPr>
          <w:szCs w:val="22"/>
        </w:rPr>
        <w:t>can be located from B</w:t>
      </w:r>
      <w:r w:rsidR="00CC6D7D" w:rsidRPr="00B5219C">
        <w:rPr>
          <w:szCs w:val="22"/>
          <w:vertAlign w:val="subscript"/>
        </w:rPr>
        <w:t>c</w:t>
      </w:r>
      <w:r w:rsidR="00CC6D7D" w:rsidRPr="00B5219C">
        <w:rPr>
          <w:szCs w:val="22"/>
        </w:rPr>
        <w:t xml:space="preserve"> by </w:t>
      </w:r>
      <w:r w:rsidR="00CC6D7D">
        <w:rPr>
          <w:szCs w:val="22"/>
        </w:rPr>
        <w:t xml:space="preserve">applying the motion information of </w:t>
      </w:r>
      <w:r w:rsidR="00CC6D7D" w:rsidRPr="00B5219C">
        <w:rPr>
          <w:szCs w:val="22"/>
        </w:rPr>
        <w:t>V</w:t>
      </w:r>
      <w:r w:rsidR="00CC6D7D" w:rsidRPr="00B5219C">
        <w:rPr>
          <w:szCs w:val="22"/>
          <w:vertAlign w:val="subscript"/>
        </w:rPr>
        <w:t>D</w:t>
      </w:r>
      <w:r w:rsidR="00CC6D7D" w:rsidRPr="00B5219C">
        <w:rPr>
          <w:szCs w:val="22"/>
        </w:rPr>
        <w:t xml:space="preserve">. </w:t>
      </w:r>
      <w:r w:rsidR="00CC6D7D">
        <w:rPr>
          <w:szCs w:val="22"/>
        </w:rPr>
        <w:t xml:space="preserve">The residual of </w:t>
      </w:r>
      <w:r w:rsidR="00CC6D7D" w:rsidRPr="00B5219C">
        <w:rPr>
          <w:szCs w:val="22"/>
        </w:rPr>
        <w:t>B</w:t>
      </w:r>
      <w:r w:rsidR="00CC6D7D" w:rsidRPr="00B5219C">
        <w:rPr>
          <w:szCs w:val="22"/>
          <w:vertAlign w:val="subscript"/>
        </w:rPr>
        <w:t>c</w:t>
      </w:r>
      <w:r w:rsidR="00CC6D7D" w:rsidRPr="006C7C43">
        <w:rPr>
          <w:szCs w:val="22"/>
        </w:rPr>
        <w:t xml:space="preserve"> </w:t>
      </w:r>
      <w:r w:rsidR="00CC6D7D">
        <w:rPr>
          <w:szCs w:val="22"/>
        </w:rPr>
        <w:t xml:space="preserve">with motion information of </w:t>
      </w:r>
      <w:r w:rsidR="00CC6D7D" w:rsidRPr="00B5219C">
        <w:rPr>
          <w:szCs w:val="22"/>
        </w:rPr>
        <w:t>V</w:t>
      </w:r>
      <w:r w:rsidR="00CC6D7D" w:rsidRPr="00B5219C">
        <w:rPr>
          <w:szCs w:val="22"/>
          <w:vertAlign w:val="subscript"/>
        </w:rPr>
        <w:t>D</w:t>
      </w:r>
      <w:r w:rsidR="00CC6D7D" w:rsidRPr="006C7C43">
        <w:rPr>
          <w:szCs w:val="22"/>
        </w:rPr>
        <w:t xml:space="preserve"> </w:t>
      </w:r>
      <w:r w:rsidR="00CC6D7D">
        <w:rPr>
          <w:szCs w:val="22"/>
        </w:rPr>
        <w:t xml:space="preserve">is then multiplied by a weighting factor and used as the predictor for current residual. </w:t>
      </w:r>
      <w:bookmarkStart w:id="621" w:name="_Ref358848626"/>
      <w:bookmarkStart w:id="622" w:name="_Ref335031865"/>
    </w:p>
    <w:p w14:paraId="125BA9E3" w14:textId="77777777" w:rsidR="00CC6D7D" w:rsidRDefault="00CC6D7D" w:rsidP="003B1EFF">
      <w:pPr>
        <w:keepNext/>
        <w:keepLines/>
        <w:spacing w:before="120"/>
        <w:jc w:val="center"/>
        <w:rPr>
          <w:szCs w:val="22"/>
        </w:rPr>
      </w:pPr>
      <w:r>
        <w:rPr>
          <w:noProof/>
          <w:lang w:val="en-US" w:eastAsia="zh-CN"/>
        </w:rPr>
        <w:drawing>
          <wp:inline distT="0" distB="0" distL="0" distR="0" wp14:anchorId="6A706C98" wp14:editId="7603055E">
            <wp:extent cx="3577389" cy="2352686"/>
            <wp:effectExtent l="0" t="0" r="444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579608" cy="2354145"/>
                    </a:xfrm>
                    <a:prstGeom prst="rect">
                      <a:avLst/>
                    </a:prstGeom>
                    <a:noFill/>
                  </pic:spPr>
                </pic:pic>
              </a:graphicData>
            </a:graphic>
          </wp:inline>
        </w:drawing>
      </w:r>
    </w:p>
    <w:p w14:paraId="61911213" w14:textId="77777777" w:rsidR="00CC6D7D" w:rsidRDefault="00CC6D7D" w:rsidP="00CC6D7D">
      <w:pPr>
        <w:pStyle w:val="Caption"/>
        <w:keepLines/>
      </w:pPr>
      <w:bookmarkStart w:id="623" w:name="_Ref366693537"/>
      <w:bookmarkStart w:id="624" w:name="_Toc380007017"/>
      <w:r>
        <w:rPr>
          <w:lang w:eastAsia="ja-JP"/>
        </w:rPr>
        <w:t xml:space="preserve">Figure </w:t>
      </w:r>
      <w:r w:rsidRPr="00CC6D7D">
        <w:rPr>
          <w:lang w:eastAsia="ja-JP"/>
        </w:rPr>
        <w:fldChar w:fldCharType="begin"/>
      </w:r>
      <w:r w:rsidRPr="00CC6D7D">
        <w:rPr>
          <w:lang w:eastAsia="ja-JP"/>
        </w:rPr>
        <w:instrText xml:space="preserve"> SEQ Figure \* ARABIC </w:instrText>
      </w:r>
      <w:r w:rsidRPr="00CC6D7D">
        <w:rPr>
          <w:lang w:eastAsia="ja-JP"/>
        </w:rPr>
        <w:fldChar w:fldCharType="separate"/>
      </w:r>
      <w:r w:rsidR="002054A5">
        <w:rPr>
          <w:noProof/>
          <w:lang w:eastAsia="ja-JP"/>
        </w:rPr>
        <w:t>12</w:t>
      </w:r>
      <w:r w:rsidRPr="00CC6D7D">
        <w:rPr>
          <w:lang w:eastAsia="ja-JP"/>
        </w:rPr>
        <w:fldChar w:fldCharType="end"/>
      </w:r>
      <w:bookmarkEnd w:id="621"/>
      <w:bookmarkEnd w:id="623"/>
      <w:r>
        <w:rPr>
          <w:rFonts w:hint="eastAsia"/>
          <w:lang w:eastAsia="ja-JP"/>
        </w:rPr>
        <w:t>:</w:t>
      </w:r>
      <w:r w:rsidRPr="00A919B7">
        <w:rPr>
          <w:lang w:eastAsia="ja-JP"/>
        </w:rPr>
        <w:t xml:space="preserve"> Prediction structure of the proposed ARP</w:t>
      </w:r>
      <w:bookmarkEnd w:id="622"/>
      <w:r>
        <w:rPr>
          <w:lang w:eastAsia="ja-JP"/>
        </w:rPr>
        <w:t xml:space="preserve"> </w:t>
      </w:r>
      <w:r w:rsidRPr="00A919B7">
        <w:rPr>
          <w:lang w:eastAsia="ja-JP"/>
        </w:rPr>
        <w:t>in 3D-HEVC.</w:t>
      </w:r>
      <w:bookmarkEnd w:id="624"/>
    </w:p>
    <w:p w14:paraId="156F4DFA" w14:textId="77777777" w:rsidR="00CC6D7D" w:rsidRDefault="00CC6D7D" w:rsidP="00CC6D7D"/>
    <w:p w14:paraId="6A0F38F3" w14:textId="77777777" w:rsidR="00CC6D7D" w:rsidRDefault="00831098" w:rsidP="00CC6D7D">
      <w:pPr>
        <w:keepNext/>
        <w:tabs>
          <w:tab w:val="left" w:pos="0"/>
        </w:tabs>
        <w:jc w:val="center"/>
      </w:pPr>
      <w:r w:rsidRPr="00E07334">
        <w:rPr>
          <w:sz w:val="24"/>
          <w:szCs w:val="24"/>
          <w:lang w:eastAsia="zh-TW"/>
        </w:rPr>
        <w:object w:dxaOrig="9709" w:dyaOrig="5851" w14:anchorId="6CF1D48B">
          <v:shape id="_x0000_i1027" type="#_x0000_t75" style="width:259.7pt;height:158.55pt" o:ole="">
            <v:imagedata r:id="rId165" o:title=""/>
          </v:shape>
          <o:OLEObject Type="Embed" ProgID="Visio.Drawing.11" ShapeID="_x0000_i1027" DrawAspect="Content" ObjectID="_1478750753" r:id="rId166"/>
        </w:object>
      </w:r>
    </w:p>
    <w:p w14:paraId="6508A6E7" w14:textId="77777777" w:rsidR="00CC6D7D" w:rsidRDefault="00CC6D7D" w:rsidP="00CC6D7D">
      <w:pPr>
        <w:pStyle w:val="Caption"/>
        <w:keepLines/>
      </w:pPr>
      <w:bookmarkStart w:id="625" w:name="_Ref358848627"/>
      <w:bookmarkStart w:id="626" w:name="_Ref334177732"/>
      <w:bookmarkStart w:id="627" w:name="_Toc380007018"/>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13</w:t>
      </w:r>
      <w:r w:rsidRPr="00F60F40">
        <w:rPr>
          <w:lang w:val="en-GB"/>
        </w:rPr>
        <w:fldChar w:fldCharType="end"/>
      </w:r>
      <w:bookmarkEnd w:id="625"/>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626"/>
      <w:bookmarkEnd w:id="627"/>
    </w:p>
    <w:p w14:paraId="17F7E9F3" w14:textId="77777777" w:rsidR="00483772" w:rsidRPr="00483772" w:rsidRDefault="00483772" w:rsidP="00483772">
      <w:pPr>
        <w:rPr>
          <w:lang w:val="en-US"/>
        </w:rPr>
      </w:pPr>
    </w:p>
    <w:p w14:paraId="1CD6D6B0" w14:textId="77777777" w:rsidR="00CC6D7D" w:rsidRPr="008E157D" w:rsidRDefault="00CC6D7D" w:rsidP="00CC6D7D">
      <w:pPr>
        <w:rPr>
          <w:b/>
        </w:rPr>
      </w:pPr>
      <w:r w:rsidRPr="008E157D">
        <w:rPr>
          <w:b/>
        </w:rPr>
        <w:t>Decoding process of ARP</w:t>
      </w:r>
    </w:p>
    <w:p w14:paraId="78F6D562" w14:textId="77777777" w:rsidR="00CC6D7D" w:rsidRDefault="00CC6D7D" w:rsidP="00CC6D7D">
      <w:pPr>
        <w:spacing w:before="240" w:after="120"/>
        <w:rPr>
          <w:szCs w:val="22"/>
        </w:rPr>
      </w:pPr>
      <w:r>
        <w:rPr>
          <w:szCs w:val="22"/>
        </w:rPr>
        <w:t>Main procedures of the proposed ARP at the decoder side can be described as follows:</w:t>
      </w:r>
    </w:p>
    <w:p w14:paraId="3064FA54" w14:textId="77777777"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Obtain a disparity vector as </w:t>
      </w:r>
      <w:r>
        <w:t xml:space="preserve">specified in section </w:t>
      </w:r>
      <w:r>
        <w:fldChar w:fldCharType="begin"/>
      </w:r>
      <w:r>
        <w:instrText xml:space="preserve"> REF _Ref309291055 \r \h </w:instrText>
      </w:r>
      <w:r>
        <w:fldChar w:fldCharType="separate"/>
      </w:r>
      <w:r w:rsidR="002054A5">
        <w:t>2.2.2</w:t>
      </w:r>
      <w:r>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p>
    <w:p w14:paraId="2CE42762" w14:textId="77777777"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Re-use the motion information of the current block to derive the motion information for the reference block. Apply motion compensation for the </w:t>
      </w:r>
      <w:r>
        <w:t>corresponding</w:t>
      </w:r>
      <w:r w:rsidRPr="00CE461D">
        <w:t xml:space="preserve"> block based 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among current block, </w:t>
      </w:r>
      <w:r>
        <w:t>corresponding</w:t>
      </w:r>
      <w:r w:rsidRPr="00CE461D">
        <w:t xml:space="preserve"> block and motion compensated block is shown in </w:t>
      </w:r>
      <w:r>
        <w:fldChar w:fldCharType="begin"/>
      </w:r>
      <w:r>
        <w:instrText xml:space="preserve"> REF _Ref358848627 \h </w:instrText>
      </w:r>
      <w:r>
        <w:fldChar w:fldCharType="separate"/>
      </w:r>
      <w:r w:rsidR="002054A5">
        <w:t xml:space="preserve">Figure </w:t>
      </w:r>
      <w:r w:rsidR="002054A5">
        <w:rPr>
          <w:noProof/>
        </w:rPr>
        <w:t>13</w:t>
      </w:r>
      <w:r>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current view (V</w:t>
      </w:r>
      <w:r>
        <w:rPr>
          <w:vertAlign w:val="subscript"/>
        </w:rPr>
        <w:t>m</w:t>
      </w:r>
      <w:r>
        <w:t>) is selected as the reference picture of the corresponding block.</w:t>
      </w:r>
    </w:p>
    <w:p w14:paraId="47C79D4A" w14:textId="77777777" w:rsidR="00CC6D7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Apply the weighting factor to the residue block to get a weighted residue block and </w:t>
      </w:r>
      <w:r>
        <w:t>a</w:t>
      </w:r>
      <w:r w:rsidRPr="00CE461D">
        <w:t>dd the values of the weighted residue block</w:t>
      </w:r>
      <w:r>
        <w:t xml:space="preserve"> to the predicted samples. </w:t>
      </w:r>
    </w:p>
    <w:p w14:paraId="4FE9ECAF" w14:textId="77777777" w:rsidR="00CC6D7D" w:rsidRPr="008E157D" w:rsidRDefault="00CC6D7D" w:rsidP="00CC6D7D">
      <w:pPr>
        <w:rPr>
          <w:b/>
        </w:rPr>
      </w:pPr>
      <w:r w:rsidRPr="008E157D">
        <w:rPr>
          <w:b/>
        </w:rPr>
        <w:t>Weighting factor</w:t>
      </w:r>
    </w:p>
    <w:p w14:paraId="5C29D661" w14:textId="77777777" w:rsidR="00CC6D7D" w:rsidRDefault="00CC6D7D" w:rsidP="003B1EFF">
      <w:pPr>
        <w:spacing w:before="120"/>
      </w:pPr>
      <w:r>
        <w:rPr>
          <w:lang w:val="en-CA"/>
        </w:rPr>
        <w:t xml:space="preserve">Three weighting factors are used in residual prediction, i.e.,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r w:rsidR="00490570" w:rsidRPr="00490570">
        <w:t xml:space="preserve"> </w:t>
      </w:r>
      <w:r w:rsidR="00490570">
        <w:t>When coding the weighting factor indexes with CABAC</w:t>
      </w:r>
      <w:r w:rsidR="00063116">
        <w:t>, the weighting factors of left and above neighbouring blocks are utilized to select the contexts</w:t>
      </w:r>
      <w:r w:rsidR="00490570">
        <w:t xml:space="preserve"> and the initialized probabilities are unequal to 0.5.</w:t>
      </w:r>
    </w:p>
    <w:p w14:paraId="4C123B27" w14:textId="77777777" w:rsidR="00CC6D7D" w:rsidRPr="008E157D" w:rsidRDefault="00CC6D7D" w:rsidP="00CC6D7D">
      <w:pPr>
        <w:rPr>
          <w:b/>
        </w:rPr>
      </w:pPr>
      <w:r w:rsidRPr="008E157D">
        <w:rPr>
          <w:b/>
        </w:rPr>
        <w:t>Reference picture selection via motion vector scaling</w:t>
      </w:r>
    </w:p>
    <w:p w14:paraId="727420EE" w14:textId="77777777" w:rsidR="00CC6D7D" w:rsidRDefault="00CC6D7D" w:rsidP="003B1EFF">
      <w:pPr>
        <w:spacing w:before="120"/>
      </w:pPr>
      <w:r>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rsidR="00C5506D">
        <w:t xml:space="preserve">For each reference picture list, the </w:t>
      </w:r>
      <w:r>
        <w:t xml:space="preserve">fixed picture is defined as the </w:t>
      </w:r>
      <w:r w:rsidR="001942A4">
        <w:t xml:space="preserve">temporal </w:t>
      </w:r>
      <w:r>
        <w:t xml:space="preserve">reference picture of </w:t>
      </w:r>
      <w:r w:rsidR="00C5506D">
        <w:t>current</w:t>
      </w:r>
      <w:r w:rsidR="008218CB">
        <w:t xml:space="preserve"> </w:t>
      </w:r>
      <w:r>
        <w:t>reference picture list</w:t>
      </w:r>
      <w:r w:rsidR="008218CB">
        <w:t xml:space="preserve"> which </w:t>
      </w:r>
      <w:r w:rsidR="008218CB">
        <w:rPr>
          <w:lang w:val="en-CA" w:eastAsia="x-none"/>
        </w:rPr>
        <w:t>has the smallest POC distance to current picture</w:t>
      </w:r>
      <w:r>
        <w:t>.</w:t>
      </w:r>
    </w:p>
    <w:p w14:paraId="6C203B86" w14:textId="77777777" w:rsidR="00A608A8" w:rsidRPr="00A608A8" w:rsidRDefault="00A608A8" w:rsidP="00A608A8">
      <w:pPr>
        <w:rPr>
          <w:b/>
        </w:rPr>
      </w:pPr>
      <w:r w:rsidRPr="00A608A8">
        <w:rPr>
          <w:b/>
        </w:rPr>
        <w:t>Availability check of ARP reference pictures</w:t>
      </w:r>
    </w:p>
    <w:p w14:paraId="2B9887A1" w14:textId="4BC56387" w:rsidR="00A608A8" w:rsidRDefault="00A608A8" w:rsidP="00A608A8">
      <w:pPr>
        <w:rPr>
          <w:ins w:id="628" w:author="(3DN-03/JCT3V-J0041)" w:date="2014-11-10T12:37:00Z"/>
        </w:rPr>
      </w:pPr>
      <w:r w:rsidRPr="000B7013">
        <w:t xml:space="preserve">Since it is possible that the reference pictures of the dependent view which are used in ARP process is not stored in </w:t>
      </w:r>
      <w:r w:rsidR="00353F33">
        <w:t>decoded picture buffer (</w:t>
      </w:r>
      <w:r w:rsidRPr="000B7013">
        <w:t>DPB</w:t>
      </w:r>
      <w:r w:rsidR="00353F33">
        <w:t>)</w:t>
      </w:r>
      <w:r w:rsidRPr="000B7013">
        <w:t xml:space="preserve">, the availability check of the dependent view pictures is utilized, which is </w:t>
      </w:r>
      <w:r w:rsidR="00BB27B1" w:rsidRPr="000B7013">
        <w:t>beneficial</w:t>
      </w:r>
      <w:r w:rsidRPr="000B7013">
        <w:t xml:space="preserve"> to avoid decoder crash. Considering the case that output picture handling is dependent on decoder implementations (i.e. </w:t>
      </w:r>
      <w:r w:rsidR="006C5436">
        <w:t xml:space="preserve">the </w:t>
      </w:r>
      <w:r w:rsidRPr="000B7013">
        <w:t>output image</w:t>
      </w:r>
      <w:r w:rsidR="006C5436">
        <w:t>s</w:t>
      </w:r>
      <w:r w:rsidRPr="000B7013">
        <w:t xml:space="preserve"> </w:t>
      </w:r>
      <w:r w:rsidR="006C5436">
        <w:t>may</w:t>
      </w:r>
      <w:r w:rsidRPr="000B7013">
        <w:t xml:space="preserve"> be post</w:t>
      </w:r>
      <w:r w:rsidR="00BB27B1">
        <w:t>-</w:t>
      </w:r>
      <w:r w:rsidRPr="000B7013">
        <w:t>filter</w:t>
      </w:r>
      <w:r w:rsidR="006C5436">
        <w:t>e</w:t>
      </w:r>
      <w:r w:rsidRPr="000B7013">
        <w:t>d</w:t>
      </w:r>
      <w:r w:rsidR="006C5436">
        <w:t>)</w:t>
      </w:r>
      <w:r w:rsidR="00CC2A74">
        <w:t xml:space="preserve">, and </w:t>
      </w:r>
      <w:r w:rsidRPr="000B7013">
        <w:t xml:space="preserve">the HEVC reference picture management philosophy that reference pictures shall be explicitly indicated by </w:t>
      </w:r>
      <w:r w:rsidR="005B6E68">
        <w:t>reference picture set</w:t>
      </w:r>
      <w:r w:rsidRPr="000B7013">
        <w:t xml:space="preserve">, </w:t>
      </w:r>
      <w:r w:rsidR="00C516AE">
        <w:t xml:space="preserve">the condition that whether the picture is </w:t>
      </w:r>
      <w:r w:rsidRPr="000B7013">
        <w:t xml:space="preserve">“marked </w:t>
      </w:r>
      <w:r w:rsidR="00225DC5">
        <w:t xml:space="preserve">as reference” is also checked. </w:t>
      </w:r>
      <w:r w:rsidRPr="000B7013">
        <w:t>The DPB check is carried out in slice level.</w:t>
      </w:r>
      <w:ins w:id="629" w:author="(3DN-02/JCT3V-J0037)" w:date="2014-11-10T11:09:00Z">
        <w:r w:rsidR="00C331C1">
          <w:t xml:space="preserve"> In addition, whether a </w:t>
        </w:r>
      </w:ins>
      <w:ins w:id="630" w:author="(3DN-02/JCT3V-J0037)" w:date="2014-11-10T11:12:00Z">
        <w:r w:rsidR="00C331C1">
          <w:t xml:space="preserve">picture in </w:t>
        </w:r>
      </w:ins>
      <w:ins w:id="631" w:author="(3DN-02/JCT3V-J0037)" w:date="2014-11-10T11:13:00Z">
        <w:r w:rsidR="00C331C1">
          <w:t xml:space="preserve">any reference picture list of the current picture is an inter-view reference picture also needs to be checked. </w:t>
        </w:r>
      </w:ins>
    </w:p>
    <w:p w14:paraId="14C22F5F" w14:textId="5A19D823" w:rsidR="000A4A9A" w:rsidRPr="000B7013" w:rsidRDefault="000A4A9A" w:rsidP="00A608A8">
      <w:ins w:id="632" w:author="(3DN-03/JCT3V-J0041)" w:date="2014-11-10T12:37:00Z">
        <w:r>
          <w:t xml:space="preserve">ARP applies to the current CU if an inter-view reference picture is present in any reference picture list. In case when </w:t>
        </w:r>
      </w:ins>
      <w:ins w:id="633" w:author="(3DN-03/JCT3V-J0041)" w:date="2014-11-10T12:38:00Z">
        <w:r>
          <w:t xml:space="preserve">NBDV couldn’t find return an available disparity vector, the disparity vector used for ARP is set to be a zero vector. </w:t>
        </w:r>
      </w:ins>
    </w:p>
    <w:p w14:paraId="15980063" w14:textId="77777777" w:rsidR="00CC6D7D" w:rsidRPr="008E157D" w:rsidRDefault="00CC6D7D" w:rsidP="00CC6D7D">
      <w:pPr>
        <w:rPr>
          <w:b/>
        </w:rPr>
      </w:pPr>
      <w:r w:rsidRPr="008E157D">
        <w:rPr>
          <w:b/>
        </w:rPr>
        <w:t>Interpolation filter</w:t>
      </w:r>
    </w:p>
    <w:p w14:paraId="035381BA" w14:textId="63DC9F9F" w:rsidR="00D55F24" w:rsidRDefault="00CC6D7D" w:rsidP="00D55F24">
      <w:pPr>
        <w:spacing w:before="120"/>
      </w:pPr>
      <w:r>
        <w:t>A bi-linear interpolation filter is used regardless whether the block is in base view</w:t>
      </w:r>
      <w:r w:rsidR="0095173A">
        <w:t>s</w:t>
      </w:r>
      <w:r>
        <w:t xml:space="preserve"> or </w:t>
      </w:r>
      <w:r w:rsidR="00C924C3">
        <w:t>dependent</w:t>
      </w:r>
      <w:r>
        <w:t xml:space="preserve"> view</w:t>
      </w:r>
      <w:r w:rsidR="0010161C">
        <w:t>s</w:t>
      </w:r>
      <w:r>
        <w:t xml:space="preserve"> when residual prediction is applied</w:t>
      </w:r>
      <w:r w:rsidR="00D55F24">
        <w:t>.</w:t>
      </w:r>
      <w:r w:rsidR="004450B8">
        <w:t xml:space="preserve"> Typically, the ARP process can apply similarly for luma </w:t>
      </w:r>
      <w:r w:rsidR="00A46EC0">
        <w:t>and chroma components of the PU.</w:t>
      </w:r>
      <w:r w:rsidR="004450B8">
        <w:t xml:space="preserve"> </w:t>
      </w:r>
      <w:r w:rsidR="00A46EC0">
        <w:t>H</w:t>
      </w:r>
      <w:r w:rsidR="004450B8">
        <w:t>owever, when the current PU size is equal to 8x8, the ARP process for t</w:t>
      </w:r>
      <w:r w:rsidR="00A46EC0">
        <w:t>he chroma components is skipped, s</w:t>
      </w:r>
      <w:r w:rsidR="004450B8">
        <w:t>o</w:t>
      </w:r>
      <w:r w:rsidR="00A46EC0">
        <w:rPr>
          <w:rFonts w:eastAsiaTheme="minorEastAsia" w:hint="eastAsia"/>
          <w:lang w:eastAsia="zh-CN"/>
        </w:rPr>
        <w:t xml:space="preserve"> </w:t>
      </w:r>
      <w:r w:rsidR="00A46EC0">
        <w:rPr>
          <w:rFonts w:eastAsiaTheme="minorEastAsia"/>
          <w:lang w:eastAsia="zh-CN"/>
        </w:rPr>
        <w:t>that</w:t>
      </w:r>
      <w:r w:rsidR="004450B8">
        <w:t xml:space="preserve"> the residue </w:t>
      </w:r>
      <w:r w:rsidR="004450B8">
        <w:lastRenderedPageBreak/>
        <w:t xml:space="preserve">predictor for the chroma 4x4 blocks is not calculated and assumed to be zero as in normal motion compensation. However, </w:t>
      </w:r>
      <w:r w:rsidR="00A46EC0">
        <w:t>when</w:t>
      </w:r>
      <w:r w:rsidR="004450B8">
        <w:t xml:space="preserve"> ARP applies for the current PU and </w:t>
      </w:r>
      <w:r w:rsidR="00A46EC0">
        <w:t xml:space="preserve">doesn’t apply </w:t>
      </w:r>
      <w:r w:rsidR="004450B8">
        <w:t>for the chroma 4x4 blocks, the interpolation filter for the chroma components is still bi-linear.</w:t>
      </w:r>
    </w:p>
    <w:p w14:paraId="35A4730B" w14:textId="77777777" w:rsidR="00FC13BF" w:rsidRPr="00F60F40" w:rsidRDefault="00FC13BF" w:rsidP="00FC13BF">
      <w:pPr>
        <w:pStyle w:val="Heading4"/>
      </w:pPr>
      <w:bookmarkStart w:id="634" w:name="_Toc380006953"/>
      <w:r>
        <w:t>Advanced</w:t>
      </w:r>
      <w:r w:rsidRPr="00F60F40">
        <w:t xml:space="preserve"> residual prediction</w:t>
      </w:r>
      <w:r>
        <w:t xml:space="preserve"> for inter-view residual</w:t>
      </w:r>
      <w:bookmarkEnd w:id="634"/>
    </w:p>
    <w:p w14:paraId="00DE48DD" w14:textId="77777777" w:rsidR="00FC13BF" w:rsidRDefault="00FC13BF" w:rsidP="00FC13BF">
      <w:pPr>
        <w:rPr>
          <w:szCs w:val="22"/>
        </w:rPr>
      </w:pPr>
      <w:r>
        <w:rPr>
          <w:lang w:val="en-US"/>
        </w:rPr>
        <w:t xml:space="preserve">Similar to the ARP for temporal residual as depicted in </w:t>
      </w:r>
      <w:r>
        <w:rPr>
          <w:lang w:val="en-US"/>
        </w:rPr>
        <w:fldChar w:fldCharType="begin"/>
      </w:r>
      <w:r>
        <w:rPr>
          <w:lang w:val="en-US"/>
        </w:rPr>
        <w:instrText xml:space="preserve"> REF _Ref366693537 \h </w:instrText>
      </w:r>
      <w:r>
        <w:rPr>
          <w:lang w:val="en-US"/>
        </w:rPr>
      </w:r>
      <w:r>
        <w:rPr>
          <w:lang w:val="en-US"/>
        </w:rPr>
        <w:fldChar w:fldCharType="separate"/>
      </w:r>
      <w:r w:rsidR="002054A5">
        <w:rPr>
          <w:lang w:eastAsia="ja-JP"/>
        </w:rPr>
        <w:t xml:space="preserve">Figure </w:t>
      </w:r>
      <w:r w:rsidR="002054A5">
        <w:rPr>
          <w:noProof/>
          <w:lang w:eastAsia="ja-JP"/>
        </w:rPr>
        <w:t>12</w:t>
      </w:r>
      <w:r>
        <w:rPr>
          <w:lang w:val="en-US"/>
        </w:rPr>
        <w:fldChar w:fldCharType="end"/>
      </w:r>
      <w:r>
        <w:rPr>
          <w:lang w:val="en-US"/>
        </w:rPr>
        <w:t xml:space="preserve">, when current block is predicted from an inter-view reference picture, </w:t>
      </w:r>
      <w:r>
        <w:rPr>
          <w:szCs w:val="22"/>
        </w:rPr>
        <w:t xml:space="preserve">prediction of inter-view residual is enabled. Firstly the inter-view residual within a different access unit is calculated, then the calculated residual information is used to predict the inter-view residual of the current block. </w:t>
      </w:r>
    </w:p>
    <w:p w14:paraId="6A9E04EC" w14:textId="7B59EADF" w:rsidR="00FC13BF" w:rsidRPr="00042C9F" w:rsidRDefault="00FC13BF" w:rsidP="00FC13BF">
      <w:pPr>
        <w:rPr>
          <w:szCs w:val="22"/>
        </w:rPr>
      </w:pPr>
      <w:r>
        <w:rPr>
          <w:szCs w:val="22"/>
        </w:rPr>
        <w:t xml:space="preserve">Practically, still </w:t>
      </w:r>
      <w:r w:rsidRPr="00042C9F">
        <w:rPr>
          <w:szCs w:val="22"/>
        </w:rPr>
        <w:t xml:space="preserve">three related blocks are identified: </w:t>
      </w:r>
      <w:r w:rsidRPr="00042C9F">
        <w:t xml:space="preserve">the reference block in the reference view located </w:t>
      </w:r>
      <w:r w:rsidRPr="00B86453">
        <w:t xml:space="preserve">by the disparity motion vector </w:t>
      </w:r>
      <w:r w:rsidRPr="00A64E3E">
        <w:t>of the current block</w:t>
      </w:r>
      <w:r w:rsidRPr="00042C9F">
        <w:t xml:space="preserve"> (denoted by </w:t>
      </w:r>
      <w:r w:rsidRPr="00726B1A">
        <w:rPr>
          <w:i/>
        </w:rPr>
        <w:t>Base</w:t>
      </w:r>
      <w:r w:rsidRPr="00B86453">
        <w:t xml:space="preserve">); the reference block of </w:t>
      </w:r>
      <w:r w:rsidRPr="00726B1A">
        <w:rPr>
          <w:i/>
        </w:rPr>
        <w:t>Base</w:t>
      </w:r>
      <w:r w:rsidRPr="00B86453">
        <w:t xml:space="preserve"> in the reference view (denoted by </w:t>
      </w:r>
      <w:r w:rsidRPr="00726B1A">
        <w:rPr>
          <w:i/>
        </w:rPr>
        <w:t>BaseRef</w:t>
      </w:r>
      <w:r w:rsidRPr="00B86453">
        <w:t xml:space="preserve">) located by the </w:t>
      </w:r>
      <w:r w:rsidR="005C21BE">
        <w:t xml:space="preserve">derived </w:t>
      </w:r>
      <w:r w:rsidRPr="00B86453">
        <w:t xml:space="preserve">temporal motion vector </w:t>
      </w:r>
      <w:r>
        <w:t>(</w:t>
      </w:r>
      <w:r w:rsidR="005C21BE" w:rsidRPr="00DA0F47">
        <w:rPr>
          <w:i/>
        </w:rPr>
        <w:t>dTMV</w:t>
      </w:r>
      <w:r>
        <w:t xml:space="preserve">) </w:t>
      </w:r>
      <w:r w:rsidRPr="00B86453">
        <w:t>and reference index, if avail</w:t>
      </w:r>
      <w:r w:rsidRPr="00A64E3E">
        <w:t xml:space="preserve">able, </w:t>
      </w:r>
      <w:r w:rsidRPr="00042C9F">
        <w:t xml:space="preserve">contained by </w:t>
      </w:r>
      <w:r w:rsidRPr="00726B1A">
        <w:rPr>
          <w:i/>
        </w:rPr>
        <w:t>Base</w:t>
      </w:r>
      <w:r w:rsidRPr="00B86453">
        <w:t xml:space="preserve">; a </w:t>
      </w:r>
      <w:r w:rsidRPr="00A64E3E">
        <w:t>reference</w:t>
      </w:r>
      <w:r w:rsidRPr="00042C9F">
        <w:t xml:space="preserve"> block in current view (denoted by </w:t>
      </w:r>
      <w:r w:rsidRPr="00726B1A">
        <w:rPr>
          <w:i/>
        </w:rPr>
        <w:t>Curr</w:t>
      </w:r>
      <w:r w:rsidR="005C21BE">
        <w:rPr>
          <w:i/>
        </w:rPr>
        <w:t>T</w:t>
      </w:r>
      <w:r w:rsidRPr="00726B1A">
        <w:rPr>
          <w:i/>
        </w:rPr>
        <w:t>Ref</w:t>
      </w:r>
      <w:r w:rsidRPr="00B86453">
        <w:t xml:space="preserve">) by reusing the temporal motion information from </w:t>
      </w:r>
      <w:r w:rsidRPr="00726B1A">
        <w:rPr>
          <w:i/>
        </w:rPr>
        <w:t>Base</w:t>
      </w:r>
      <w:r w:rsidRPr="00726B1A">
        <w:t>, as shown in</w:t>
      </w:r>
      <w:r w:rsidRPr="00726B1A">
        <w:rPr>
          <w:i/>
        </w:rPr>
        <w:t xml:space="preserve"> </w:t>
      </w:r>
      <w:r w:rsidRPr="00726B1A">
        <w:rPr>
          <w:i/>
        </w:rPr>
        <w:fldChar w:fldCharType="begin"/>
      </w:r>
      <w:r w:rsidRPr="00726B1A">
        <w:rPr>
          <w:i/>
        </w:rPr>
        <w:instrText xml:space="preserve"> REF _Ref361910908 \h  \* MERGEFORMAT </w:instrText>
      </w:r>
      <w:r w:rsidRPr="00726B1A">
        <w:rPr>
          <w:i/>
        </w:rPr>
      </w:r>
      <w:r w:rsidRPr="00726B1A">
        <w:rPr>
          <w:i/>
        </w:rPr>
        <w:fldChar w:fldCharType="separate"/>
      </w:r>
      <w:r w:rsidR="002054A5" w:rsidRPr="00A919B7">
        <w:t xml:space="preserve">Figure </w:t>
      </w:r>
      <w:r w:rsidR="002054A5">
        <w:rPr>
          <w:noProof/>
        </w:rPr>
        <w:t>14</w:t>
      </w:r>
      <w:r w:rsidRPr="00726B1A">
        <w:rPr>
          <w:i/>
        </w:rPr>
        <w:fldChar w:fldCharType="end"/>
      </w:r>
      <w:r w:rsidR="005C21BE">
        <w:rPr>
          <w:i/>
        </w:rPr>
        <w:t xml:space="preserve"> </w:t>
      </w:r>
      <w:r w:rsidR="005C21BE" w:rsidRPr="005C21BE">
        <w:t>(b)</w:t>
      </w:r>
      <w:r w:rsidRPr="00B86453">
        <w:t>.</w:t>
      </w:r>
      <w:r w:rsidRPr="00A64E3E">
        <w:t xml:space="preserve"> </w:t>
      </w:r>
    </w:p>
    <w:p w14:paraId="4B2FCC3E" w14:textId="77777777" w:rsidR="00FC13BF" w:rsidRDefault="00FC13BF" w:rsidP="00FC13BF">
      <w:r>
        <w:t xml:space="preserve">With the identified three blocks, the residual predictor of the residual signal of current PU can be calculated as the difference between these two blocks in the different access unit: </w:t>
      </w:r>
      <w:r w:rsidRPr="00285FAB">
        <w:rPr>
          <w:i/>
        </w:rPr>
        <w:t>CurrRef </w:t>
      </w:r>
      <w:r w:rsidRPr="00285FAB">
        <w:t>- </w:t>
      </w:r>
      <w:r w:rsidRPr="00285FAB">
        <w:rPr>
          <w:i/>
        </w:rPr>
        <w:t>BaseRef</w:t>
      </w:r>
      <w:r w:rsidRPr="00CD22D6">
        <w:t>.</w:t>
      </w:r>
      <w:r>
        <w:t xml:space="preserve"> Furthermore, the inter-view predictor is multiplied by a weighting factor as used in current ARP.</w:t>
      </w:r>
    </w:p>
    <w:p w14:paraId="03BB4B28" w14:textId="77777777" w:rsidR="00FC13BF" w:rsidRDefault="00FC13BF" w:rsidP="00FC13BF">
      <w:pPr>
        <w:rPr>
          <w:szCs w:val="22"/>
        </w:rPr>
      </w:pPr>
      <w:r>
        <w:rPr>
          <w:szCs w:val="22"/>
        </w:rPr>
        <w:t xml:space="preserve">Similarly, bi-linear filter is used to generate the three relative blocks as in current design of ARP for temporal residual prediction. Furthermore, when the temporal motion vector contained by </w:t>
      </w:r>
      <w:r w:rsidRPr="00726B1A">
        <w:rPr>
          <w:i/>
          <w:szCs w:val="22"/>
        </w:rPr>
        <w:t>Base</w:t>
      </w:r>
      <w:r>
        <w:rPr>
          <w:szCs w:val="22"/>
        </w:rPr>
        <w:t xml:space="preserve"> points to a reference picture that is in a different access unit of the first available temporal reference picture of current PU, it is firstly scaled to the first available temporal reference picture and the scaled motion vector </w:t>
      </w:r>
      <w:r w:rsidRPr="00B86453">
        <w:rPr>
          <w:szCs w:val="22"/>
        </w:rPr>
        <w:t xml:space="preserve">is used to locate </w:t>
      </w:r>
      <w:r w:rsidRPr="00726B1A">
        <w:rPr>
          <w:szCs w:val="22"/>
        </w:rPr>
        <w:t>two blocks in a different access unit</w:t>
      </w:r>
      <w:r>
        <w:rPr>
          <w:szCs w:val="22"/>
        </w:rPr>
        <w:t>.</w:t>
      </w:r>
    </w:p>
    <w:p w14:paraId="433EEED6" w14:textId="3E66AD3E" w:rsidR="00FC13BF" w:rsidRDefault="005C21BE" w:rsidP="00FC13BF">
      <w:pPr>
        <w:jc w:val="center"/>
        <w:rPr>
          <w:noProof/>
          <w:lang w:eastAsia="zh-CN"/>
        </w:rPr>
      </w:pPr>
      <w:r w:rsidRPr="00CD3458">
        <w:rPr>
          <w:noProof/>
          <w:lang w:val="en-US" w:eastAsia="zh-CN"/>
        </w:rPr>
        <w:drawing>
          <wp:inline distT="0" distB="0" distL="0" distR="0" wp14:anchorId="1473B9D5" wp14:editId="36ACD20F">
            <wp:extent cx="6016752" cy="1755648"/>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16752" cy="1755648"/>
                    </a:xfrm>
                    <a:prstGeom prst="rect">
                      <a:avLst/>
                    </a:prstGeom>
                    <a:noFill/>
                    <a:ln>
                      <a:noFill/>
                    </a:ln>
                  </pic:spPr>
                </pic:pic>
              </a:graphicData>
            </a:graphic>
          </wp:inline>
        </w:drawing>
      </w:r>
    </w:p>
    <w:p w14:paraId="605D4F26" w14:textId="77777777" w:rsidR="00FC13BF" w:rsidRDefault="00FC13BF" w:rsidP="00FC13BF">
      <w:pPr>
        <w:pStyle w:val="Caption"/>
        <w:keepLines/>
      </w:pPr>
      <w:bookmarkStart w:id="635" w:name="_Ref361910908"/>
      <w:bookmarkStart w:id="636" w:name="_Toc380007019"/>
      <w:r w:rsidRPr="00A919B7">
        <w:t xml:space="preserve">Figure </w:t>
      </w:r>
      <w:r>
        <w:fldChar w:fldCharType="begin"/>
      </w:r>
      <w:r>
        <w:instrText xml:space="preserve"> SEQ Figure \* ARABIC </w:instrText>
      </w:r>
      <w:r>
        <w:fldChar w:fldCharType="separate"/>
      </w:r>
      <w:r w:rsidR="002054A5">
        <w:rPr>
          <w:noProof/>
        </w:rPr>
        <w:t>14</w:t>
      </w:r>
      <w:r>
        <w:fldChar w:fldCharType="end"/>
      </w:r>
      <w:bookmarkEnd w:id="635"/>
      <w:r w:rsidRPr="00A919B7">
        <w:t>. Prediction structure of ARP</w:t>
      </w:r>
      <w:r>
        <w:t xml:space="preserve"> for inter-view residual</w:t>
      </w:r>
      <w:r w:rsidRPr="00A919B7">
        <w:t>.</w:t>
      </w:r>
      <w:bookmarkEnd w:id="636"/>
    </w:p>
    <w:p w14:paraId="76B2429D" w14:textId="77777777" w:rsidR="0048659F" w:rsidRPr="00F60F40" w:rsidRDefault="001817BE" w:rsidP="0048659F">
      <w:pPr>
        <w:pStyle w:val="Heading4"/>
      </w:pPr>
      <w:r>
        <w:t>Bi-directional predictive ARP</w:t>
      </w:r>
    </w:p>
    <w:p w14:paraId="2FB26AC3" w14:textId="77777777" w:rsidR="0048659F" w:rsidRDefault="00C043FF" w:rsidP="0048659F">
      <w:r>
        <w:t xml:space="preserve">When </w:t>
      </w:r>
      <w:r w:rsidR="005C21BE">
        <w:t xml:space="preserve">a </w:t>
      </w:r>
      <w:r>
        <w:t xml:space="preserve">PU </w:t>
      </w:r>
      <w:r w:rsidR="005C21BE">
        <w:t xml:space="preserve">is coded with ARP and </w:t>
      </w:r>
      <w:r>
        <w:t xml:space="preserve">is predicted from both temporal reference picture and inter-view reference picture, the signaled </w:t>
      </w:r>
      <w:r w:rsidR="005C21BE">
        <w:t xml:space="preserve">temporal </w:t>
      </w:r>
      <w:r>
        <w:t xml:space="preserve">motion vector of current PU </w:t>
      </w:r>
      <w:r w:rsidR="005C21BE">
        <w:t xml:space="preserve">(for the prediction direction that is inter predicted) </w:t>
      </w:r>
      <w:r>
        <w:t xml:space="preserve">is used to replace </w:t>
      </w:r>
      <w:r w:rsidRPr="002A4A04">
        <w:rPr>
          <w:i/>
        </w:rPr>
        <w:t>dTMV</w:t>
      </w:r>
      <w:r w:rsidR="005C21BE">
        <w:t xml:space="preserve"> for the prediction direction that is inter-view predicted</w:t>
      </w:r>
      <w:r>
        <w:t>.</w:t>
      </w:r>
      <w:r w:rsidR="00F54B5D">
        <w:t xml:space="preserve"> Therefore, only up to </w:t>
      </w:r>
      <w:r w:rsidR="00185263">
        <w:t xml:space="preserve">four </w:t>
      </w:r>
      <w:r w:rsidR="00F54B5D">
        <w:t>blocks need to be accessed.</w:t>
      </w:r>
    </w:p>
    <w:p w14:paraId="6AB679B4" w14:textId="77777777" w:rsidR="00F54B5D" w:rsidRDefault="00F54B5D" w:rsidP="0048659F">
      <w:r>
        <w:t xml:space="preserve">When a PU is ARP predicted from inter-view reference pictures in both prediction directions, </w:t>
      </w:r>
      <w:r w:rsidR="00DA0F47">
        <w:t xml:space="preserve">the derived temporal motion vector for list 1, denoted as </w:t>
      </w:r>
      <w:r w:rsidRPr="002A4A04">
        <w:rPr>
          <w:i/>
        </w:rPr>
        <w:t>d</w:t>
      </w:r>
      <w:r>
        <w:rPr>
          <w:i/>
        </w:rPr>
        <w:t>T</w:t>
      </w:r>
      <w:r w:rsidRPr="002A4A04">
        <w:rPr>
          <w:i/>
        </w:rPr>
        <w:t>MV[</w:t>
      </w:r>
      <w:r>
        <w:rPr>
          <w:i/>
        </w:rPr>
        <w:t>1</w:t>
      </w:r>
      <w:r w:rsidRPr="002A4A04">
        <w:rPr>
          <w:i/>
        </w:rPr>
        <w:t>]</w:t>
      </w:r>
      <w:r>
        <w:t xml:space="preserve"> is replaced by</w:t>
      </w:r>
      <w:r w:rsidR="00DA0F47">
        <w:t xml:space="preserve"> the derived temporal</w:t>
      </w:r>
      <w:r w:rsidR="00717B05">
        <w:t xml:space="preserve"> motion vector for list 0:</w:t>
      </w:r>
      <w:r>
        <w:t xml:space="preserve"> </w:t>
      </w:r>
      <w:r w:rsidRPr="002A4A04">
        <w:rPr>
          <w:i/>
        </w:rPr>
        <w:t>d</w:t>
      </w:r>
      <w:r>
        <w:rPr>
          <w:i/>
        </w:rPr>
        <w:t>T</w:t>
      </w:r>
      <w:r w:rsidRPr="002A4A04">
        <w:rPr>
          <w:i/>
        </w:rPr>
        <w:t>MV</w:t>
      </w:r>
      <w:r>
        <w:rPr>
          <w:i/>
        </w:rPr>
        <w:t>[0]</w:t>
      </w:r>
      <w:r w:rsidR="00717B05">
        <w:t>. S</w:t>
      </w:r>
      <w:r>
        <w:t xml:space="preserve">o </w:t>
      </w:r>
      <w:r w:rsidRPr="00717B05">
        <w:t xml:space="preserve">that </w:t>
      </w:r>
      <w:r w:rsidR="00717B05" w:rsidRPr="00717B05">
        <w:t>b</w:t>
      </w:r>
      <w:r w:rsidR="00717B05">
        <w:t xml:space="preserve">oth prediction directions refer to </w:t>
      </w:r>
      <w:r>
        <w:t xml:space="preserve">the same block. </w:t>
      </w:r>
      <w:r w:rsidR="00185263">
        <w:t>Therefore,</w:t>
      </w:r>
      <w:r>
        <w:t xml:space="preserve"> </w:t>
      </w:r>
      <w:r>
        <w:rPr>
          <w:lang w:eastAsia="zh-CN"/>
        </w:rPr>
        <w:t xml:space="preserve">only </w:t>
      </w:r>
      <w:r w:rsidR="00185263">
        <w:rPr>
          <w:lang w:eastAsia="zh-CN"/>
        </w:rPr>
        <w:t>up to four</w:t>
      </w:r>
      <w:r>
        <w:rPr>
          <w:lang w:eastAsia="zh-CN"/>
        </w:rPr>
        <w:t xml:space="preserve"> blocks</w:t>
      </w:r>
      <w:r w:rsidR="00185263">
        <w:rPr>
          <w:lang w:eastAsia="zh-CN"/>
        </w:rPr>
        <w:t xml:space="preserve"> need to be accessed.</w:t>
      </w:r>
    </w:p>
    <w:p w14:paraId="7567D770" w14:textId="77777777" w:rsidR="00F54B5D" w:rsidRPr="0048659F" w:rsidRDefault="00F54B5D" w:rsidP="0048659F"/>
    <w:p w14:paraId="2BC0D6DB" w14:textId="77777777" w:rsidR="00687E8A" w:rsidRDefault="00687E8A" w:rsidP="00D33942">
      <w:pPr>
        <w:pStyle w:val="Heading3"/>
      </w:pPr>
      <w:bookmarkStart w:id="637" w:name="_Toc374224374"/>
      <w:bookmarkStart w:id="638" w:name="_Toc374387750"/>
      <w:bookmarkStart w:id="639" w:name="_Toc374387974"/>
      <w:bookmarkStart w:id="640" w:name="_Toc380006954"/>
      <w:bookmarkEnd w:id="637"/>
      <w:bookmarkEnd w:id="638"/>
      <w:bookmarkEnd w:id="639"/>
      <w:r>
        <w:t>Illumination compensation</w:t>
      </w:r>
      <w:r w:rsidR="00406A01">
        <w:t xml:space="preserve"> (IC)</w:t>
      </w:r>
      <w:bookmarkEnd w:id="640"/>
    </w:p>
    <w:p w14:paraId="1FFF4A14" w14:textId="77777777" w:rsidR="00406A01" w:rsidRDefault="00406A01" w:rsidP="003B1EFF">
      <w:pPr>
        <w:spacing w:before="120"/>
      </w:pPr>
      <w:r>
        <w:t xml:space="preserve">A linear illumination compensation model is utilized to adapt luminance and chrominance of inter-view predicted blocks to the illumination of the current view. The parameters </w:t>
      </w:r>
      <w:r w:rsidR="000712F5">
        <w:t xml:space="preserve">(including scaling factor </w:t>
      </w:r>
      <w:r w:rsidR="000712F5" w:rsidRPr="00F02FD6">
        <w:rPr>
          <w:i/>
        </w:rPr>
        <w:t>a</w:t>
      </w:r>
      <w:r w:rsidR="000712F5">
        <w:t xml:space="preserve"> </w:t>
      </w:r>
      <w:r w:rsidR="000D5628">
        <w:t xml:space="preserve">close to 1 </w:t>
      </w:r>
      <w:r w:rsidR="000712F5">
        <w:t xml:space="preserve">and an offset </w:t>
      </w:r>
      <w:r w:rsidR="000712F5" w:rsidRPr="00F02FD6">
        <w:rPr>
          <w:i/>
        </w:rPr>
        <w:t>b</w:t>
      </w:r>
      <w:r w:rsidR="000712F5">
        <w:t>)</w:t>
      </w:r>
      <w:r w:rsidR="00F02FD6">
        <w:t xml:space="preserve"> </w:t>
      </w:r>
      <w:r>
        <w:t xml:space="preserve">of the linear model are estimated for each </w:t>
      </w:r>
      <w:r w:rsidR="003736B8">
        <w:t xml:space="preserve">CU </w:t>
      </w:r>
      <w:r>
        <w:t xml:space="preserve">using reconstructed neighbouring samples of the current block and of the reference block used for prediction. </w:t>
      </w:r>
      <w:r w:rsidR="000712F5">
        <w:t xml:space="preserve">The corresponding </w:t>
      </w:r>
      <w:r w:rsidR="00FF660A">
        <w:t>neighbouring</w:t>
      </w:r>
      <w:r w:rsidR="000712F5">
        <w:t xml:space="preserve"> samples in the reference view are identified by the disparity motion vector of the current PU,</w:t>
      </w:r>
      <w:r w:rsidR="000712F5" w:rsidRPr="00DD2677">
        <w:t xml:space="preserve"> </w:t>
      </w:r>
      <w:r w:rsidR="000712F5">
        <w:t>as shown in</w:t>
      </w:r>
      <w:r w:rsidR="000E03E2">
        <w:t xml:space="preserve"> </w:t>
      </w:r>
      <w:r w:rsidR="00AB1F55">
        <w:fldChar w:fldCharType="begin"/>
      </w:r>
      <w:r w:rsidR="00AB1F55">
        <w:instrText xml:space="preserve"> REF _Ref365919978 \h </w:instrText>
      </w:r>
      <w:r w:rsidR="00AB1F55">
        <w:fldChar w:fldCharType="separate"/>
      </w:r>
      <w:r w:rsidR="002054A5">
        <w:t xml:space="preserve">Figure </w:t>
      </w:r>
      <w:r w:rsidR="002054A5">
        <w:rPr>
          <w:noProof/>
        </w:rPr>
        <w:t>15</w:t>
      </w:r>
      <w:r w:rsidR="00AB1F55">
        <w:fldChar w:fldCharType="end"/>
      </w:r>
      <w:r w:rsidR="000712F5">
        <w:t>.</w:t>
      </w:r>
    </w:p>
    <w:p w14:paraId="1FC9B5C9" w14:textId="77777777" w:rsidR="00E31E8B" w:rsidRDefault="00092F22" w:rsidP="00E31E8B">
      <w:pPr>
        <w:keepNext/>
        <w:jc w:val="center"/>
      </w:pPr>
      <w:r>
        <w:object w:dxaOrig="14816" w:dyaOrig="9461" w14:anchorId="7F69F202">
          <v:shape id="_x0000_i1028" type="#_x0000_t75" style="width:278.45pt;height:177.7pt" o:ole="">
            <v:imagedata r:id="rId168" o:title=""/>
          </v:shape>
          <o:OLEObject Type="Embed" ProgID="Visio.Drawing.11" ShapeID="_x0000_i1028" DrawAspect="Content" ObjectID="_1478750754" r:id="rId169"/>
        </w:object>
      </w:r>
    </w:p>
    <w:p w14:paraId="184FB5AA" w14:textId="77777777" w:rsidR="0009026D" w:rsidRDefault="00E31E8B" w:rsidP="00E31E8B">
      <w:pPr>
        <w:pStyle w:val="Caption"/>
        <w:rPr>
          <w:lang w:val="en-GB"/>
        </w:rPr>
      </w:pPr>
      <w:bookmarkStart w:id="641" w:name="_Ref365919978"/>
      <w:bookmarkStart w:id="642" w:name="_Toc380007020"/>
      <w:r>
        <w:t xml:space="preserve">Figure </w:t>
      </w:r>
      <w:r>
        <w:fldChar w:fldCharType="begin"/>
      </w:r>
      <w:r>
        <w:instrText xml:space="preserve"> SEQ Figure \* ARABIC </w:instrText>
      </w:r>
      <w:r>
        <w:fldChar w:fldCharType="separate"/>
      </w:r>
      <w:r w:rsidR="009A2C8B">
        <w:rPr>
          <w:noProof/>
        </w:rPr>
        <w:t>15</w:t>
      </w:r>
      <w:r>
        <w:fldChar w:fldCharType="end"/>
      </w:r>
      <w:bookmarkEnd w:id="641"/>
      <w:r>
        <w:rPr>
          <w:rFonts w:hint="eastAsia"/>
          <w:lang w:eastAsia="ja-JP"/>
        </w:rPr>
        <w:t>:</w:t>
      </w:r>
      <w:r w:rsidRPr="00B65359">
        <w:rPr>
          <w:rFonts w:hint="eastAsia"/>
          <w:lang w:eastAsia="ja-JP"/>
        </w:rPr>
        <w:t xml:space="preserve"> </w:t>
      </w:r>
      <w:r>
        <w:t xml:space="preserve"> </w:t>
      </w:r>
      <w:r w:rsidR="00FF660A" w:rsidRPr="00403969">
        <w:rPr>
          <w:lang w:val="en-GB"/>
        </w:rPr>
        <w:t>Neighbouring</w:t>
      </w:r>
      <w:r w:rsidR="00403969" w:rsidRPr="00403969">
        <w:rPr>
          <w:lang w:val="en-GB"/>
        </w:rPr>
        <w:t xml:space="preserve"> samples for the derivation of illumination compensation parameters.</w:t>
      </w:r>
      <w:bookmarkEnd w:id="642"/>
    </w:p>
    <w:p w14:paraId="44F905D6" w14:textId="77777777" w:rsidR="007E6660" w:rsidRPr="007E6660" w:rsidRDefault="007E6660" w:rsidP="007E6660"/>
    <w:p w14:paraId="2061BCBC" w14:textId="22B79F38" w:rsidR="00825051" w:rsidRDefault="00825051" w:rsidP="003B1EFF">
      <w:pPr>
        <w:spacing w:before="120"/>
        <w:rPr>
          <w:highlight w:val="yellow"/>
        </w:rPr>
      </w:pPr>
      <w:r>
        <w:t>For the current PU, its</w:t>
      </w:r>
      <w:r w:rsidR="00D1452C">
        <w:t xml:space="preserve"> </w:t>
      </w:r>
      <w:r>
        <w:t>neighbouring samples</w:t>
      </w:r>
      <w:r w:rsidR="00127FAD">
        <w:rPr>
          <w:rFonts w:eastAsia="MS Mincho" w:hint="eastAsia"/>
          <w:lang w:eastAsia="ja-JP"/>
        </w:rPr>
        <w:t>, which indicated by y</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rsidR="00127FAD">
        <w:rPr>
          <w:rFonts w:eastAsia="MS Mincho"/>
          <w:lang w:eastAsia="ja-JP"/>
        </w:rPr>
        <w:t>,</w:t>
      </w:r>
      <w:r>
        <w:t xml:space="preserve"> together with the corresponding neighbouring samples of the reference block</w:t>
      </w:r>
      <w:r w:rsidR="00127FAD">
        <w:rPr>
          <w:rFonts w:eastAsia="MS Mincho" w:hint="eastAsia"/>
          <w:lang w:eastAsia="ja-JP"/>
        </w:rPr>
        <w:t>, which indicated by x</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t xml:space="preserve"> are the input parameters for a linear model to derive </w:t>
      </w:r>
      <w:r w:rsidRPr="003627AB">
        <w:rPr>
          <w:i/>
        </w:rPr>
        <w:t>a</w:t>
      </w:r>
      <w:r>
        <w:t xml:space="preserve"> and an offset </w:t>
      </w:r>
      <w:r w:rsidRPr="003627AB">
        <w:rPr>
          <w:i/>
        </w:rPr>
        <w:t>b</w:t>
      </w:r>
      <w:r>
        <w:t xml:space="preserve"> by a least squares solution </w:t>
      </w:r>
      <w:r w:rsidR="00127FAD">
        <w:t>wher</w:t>
      </w:r>
      <w:ins w:id="643" w:author="(3DN-07/JCT3V-J0050)" w:date="2014-11-18T15:09:00Z">
        <w:r w:rsidR="00C945F3">
          <w:t>e</w:t>
        </w:r>
      </w:ins>
      <w:r w:rsidR="00127FAD">
        <w:t xml:space="preserve"> </w:t>
      </w:r>
      <w:r>
        <w:t>the following equation</w:t>
      </w:r>
      <w:r w:rsidR="00127FAD" w:rsidRPr="00127FAD">
        <w:rPr>
          <w:rFonts w:eastAsia="MS Mincho" w:hint="eastAsia"/>
          <w:lang w:eastAsia="ja-JP"/>
        </w:rPr>
        <w:t xml:space="preserve"> </w:t>
      </w:r>
      <w:r w:rsidR="00127FAD">
        <w:rPr>
          <w:rFonts w:eastAsia="MS Mincho" w:hint="eastAsia"/>
          <w:lang w:eastAsia="ja-JP"/>
        </w:rPr>
        <w:t>E</w:t>
      </w:r>
      <w:r w:rsidR="00DF29EB">
        <w:rPr>
          <w:rFonts w:eastAsia="MS Mincho"/>
          <w:lang w:eastAsia="ja-JP"/>
        </w:rPr>
        <w:t xml:space="preserve"> </w:t>
      </w:r>
      <w:r w:rsidR="00127FAD">
        <w:rPr>
          <w:rFonts w:eastAsia="MS Mincho" w:hint="eastAsia"/>
          <w:lang w:eastAsia="ja-JP"/>
        </w:rPr>
        <w:t>(</w:t>
      </w:r>
      <w:r w:rsidR="00127FAD" w:rsidRPr="00DF29EB">
        <w:rPr>
          <w:rFonts w:eastAsia="MS Mincho" w:hint="eastAsia"/>
          <w:i/>
          <w:lang w:eastAsia="ja-JP"/>
        </w:rPr>
        <w:t>a</w:t>
      </w:r>
      <w:r w:rsidR="00127FAD">
        <w:rPr>
          <w:rFonts w:eastAsia="MS Mincho" w:hint="eastAsia"/>
          <w:lang w:eastAsia="ja-JP"/>
        </w:rPr>
        <w:t xml:space="preserve">, </w:t>
      </w:r>
      <w:r w:rsidR="00127FAD" w:rsidRPr="00DF29EB">
        <w:rPr>
          <w:rFonts w:eastAsia="MS Mincho" w:hint="eastAsia"/>
          <w:i/>
          <w:lang w:eastAsia="ja-JP"/>
        </w:rPr>
        <w:t>b</w:t>
      </w:r>
      <w:r w:rsidR="00127FAD">
        <w:rPr>
          <w:rFonts w:eastAsia="MS Mincho" w:hint="eastAsia"/>
          <w:lang w:eastAsia="ja-JP"/>
        </w:rPr>
        <w:t>) is minimized</w:t>
      </w:r>
      <w:r>
        <w:t>:</w:t>
      </w:r>
      <w:r w:rsidRPr="00406A01">
        <w:rPr>
          <w:highlight w:val="yellow"/>
        </w:rPr>
        <w:t xml:space="preserve"> </w:t>
      </w:r>
    </w:p>
    <w:tbl>
      <w:tblPr>
        <w:tblW w:w="4942" w:type="pct"/>
        <w:tblLook w:val="04A0" w:firstRow="1" w:lastRow="0" w:firstColumn="1" w:lastColumn="0" w:noHBand="0" w:noVBand="1"/>
      </w:tblPr>
      <w:tblGrid>
        <w:gridCol w:w="232"/>
        <w:gridCol w:w="8345"/>
        <w:gridCol w:w="1039"/>
      </w:tblGrid>
      <w:tr w:rsidR="00780CA7" w:rsidRPr="00F60F40" w14:paraId="4560E615" w14:textId="77777777" w:rsidTr="00CC121D">
        <w:trPr>
          <w:trHeight w:val="756"/>
        </w:trPr>
        <w:tc>
          <w:tcPr>
            <w:tcW w:w="121" w:type="pct"/>
            <w:shd w:val="clear" w:color="auto" w:fill="auto"/>
          </w:tcPr>
          <w:p w14:paraId="6092318A" w14:textId="77777777" w:rsidR="00780CA7" w:rsidRPr="00F60F40" w:rsidRDefault="00780CA7" w:rsidP="00CC121D"/>
        </w:tc>
        <w:tc>
          <w:tcPr>
            <w:tcW w:w="4339" w:type="pct"/>
            <w:shd w:val="clear" w:color="auto" w:fill="auto"/>
            <w:vAlign w:val="center"/>
          </w:tcPr>
          <w:p w14:paraId="638372A4" w14:textId="77777777" w:rsidR="00780CA7" w:rsidRPr="00F60F40" w:rsidRDefault="00780CA7" w:rsidP="00780CA7">
            <w:pPr>
              <w:jc w:val="center"/>
              <w:rPr>
                <w:lang w:eastAsia="ja-JP"/>
              </w:rPr>
            </w:pPr>
            <w:r>
              <w:rPr>
                <w:lang w:val="en-CA" w:eastAsia="ja-JP"/>
              </w:rPr>
              <w:t>E (</w:t>
            </w:r>
            <w:r w:rsidRPr="00453087">
              <w:rPr>
                <w:i/>
                <w:lang w:val="en-CA" w:eastAsia="ja-JP"/>
              </w:rPr>
              <w:t>a</w:t>
            </w:r>
            <w:r>
              <w:rPr>
                <w:lang w:val="en-CA" w:eastAsia="ja-JP"/>
              </w:rPr>
              <w:t xml:space="preserve">, </w:t>
            </w:r>
            <w:r w:rsidRPr="00453087">
              <w:rPr>
                <w:i/>
                <w:lang w:val="en-CA" w:eastAsia="ja-JP"/>
              </w:rPr>
              <w:t>b</w:t>
            </w:r>
            <w:r>
              <w:rPr>
                <w:lang w:val="en-CA" w:eastAsia="ja-JP"/>
              </w:rPr>
              <w:t xml:space="preserve"> ) = </w:t>
            </w:r>
            <m:oMath>
              <m:sSup>
                <m:sSupPr>
                  <m:ctrlPr>
                    <w:rPr>
                      <w:rFonts w:ascii="Cambria Math" w:hAnsi="Cambria Math"/>
                      <w:sz w:val="22"/>
                    </w:rPr>
                  </m:ctrlPr>
                </m:sSupPr>
                <m:e>
                  <m:nary>
                    <m:naryPr>
                      <m:chr m:val="∑"/>
                      <m:limLoc m:val="undOvr"/>
                      <m:supHide m:val="1"/>
                      <m:ctrlPr>
                        <w:rPr>
                          <w:rFonts w:ascii="Cambria Math" w:hAnsi="Cambria Math"/>
                          <w:sz w:val="22"/>
                        </w:rPr>
                      </m:ctrlPr>
                    </m:naryPr>
                    <m:sub>
                      <m:r>
                        <m:rPr>
                          <m:sty m:val="p"/>
                        </m:rPr>
                        <w:rPr>
                          <w:rFonts w:ascii="Cambria Math" w:hAnsi="Cambria Math"/>
                        </w:rPr>
                        <m:t>i</m:t>
                      </m:r>
                    </m:sub>
                    <m:sup/>
                    <m:e>
                      <m:d>
                        <m:dPr>
                          <m:ctrlPr>
                            <w:rPr>
                              <w:rFonts w:ascii="Cambria Math" w:hAnsi="Cambria Math"/>
                              <w:sz w:val="22"/>
                            </w:rPr>
                          </m:ctrlPr>
                        </m:dPr>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m:t>
                              </m:r>
                              <m:r>
                                <w:rPr>
                                  <w:rFonts w:ascii="Cambria Math" w:hAnsi="Cambria Math"/>
                                </w:rPr>
                                <m:t>a</m:t>
                              </m:r>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-b</m:t>
                          </m:r>
                        </m:e>
                      </m:d>
                    </m:e>
                  </m:nary>
                </m:e>
                <m:sup>
                  <m:r>
                    <m:rPr>
                      <m:sty m:val="p"/>
                    </m:rPr>
                    <w:rPr>
                      <w:rFonts w:ascii="Cambria Math" w:hAnsi="Cambria Math"/>
                    </w:rPr>
                    <m:t>2</m:t>
                  </m:r>
                </m:sup>
              </m:sSup>
              <m:r>
                <m:rPr>
                  <m:sty m:val="p"/>
                </m:rPr>
                <w:rPr>
                  <w:rFonts w:ascii="Cambria Math" w:hAnsi="Cambria Math"/>
                </w:rPr>
                <m:t>+λ</m:t>
              </m:r>
              <m:sSup>
                <m:sSupPr>
                  <m:ctrlPr>
                    <w:rPr>
                      <w:rFonts w:ascii="Cambria Math" w:hAnsi="Cambria Math"/>
                      <w:sz w:val="22"/>
                    </w:rPr>
                  </m:ctrlPr>
                </m:sSupPr>
                <m:e>
                  <m:d>
                    <m:dPr>
                      <m:ctrlPr>
                        <w:rPr>
                          <w:rFonts w:ascii="Cambria Math" w:hAnsi="Cambria Math"/>
                          <w:sz w:val="22"/>
                        </w:rPr>
                      </m:ctrlPr>
                    </m:dPr>
                    <m:e>
                      <m:r>
                        <w:rPr>
                          <w:rFonts w:ascii="Cambria Math" w:hAnsi="Cambria Math"/>
                        </w:rPr>
                        <m:t>a</m:t>
                      </m:r>
                      <m:r>
                        <m:rPr>
                          <m:sty m:val="p"/>
                        </m:rPr>
                        <w:rPr>
                          <w:rFonts w:ascii="Cambria Math" w:hAnsi="Cambria Math"/>
                        </w:rPr>
                        <m:t>-1</m:t>
                      </m:r>
                    </m:e>
                  </m:d>
                </m:e>
                <m:sup>
                  <m:r>
                    <m:rPr>
                      <m:sty m:val="p"/>
                    </m:rPr>
                    <w:rPr>
                      <w:rFonts w:ascii="Cambria Math" w:hAnsi="Cambria Math"/>
                    </w:rPr>
                    <m:t>2</m:t>
                  </m:r>
                </m:sup>
              </m:sSup>
            </m:oMath>
          </w:p>
        </w:tc>
        <w:tc>
          <w:tcPr>
            <w:tcW w:w="540" w:type="pct"/>
            <w:shd w:val="clear" w:color="auto" w:fill="auto"/>
            <w:vAlign w:val="center"/>
          </w:tcPr>
          <w:p w14:paraId="44D1F2EA"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1</w:t>
            </w:r>
            <w:r w:rsidRPr="00F60F40">
              <w:fldChar w:fldCharType="end"/>
            </w:r>
            <w:r w:rsidRPr="00F60F40">
              <w:t>)</w:t>
            </w:r>
          </w:p>
        </w:tc>
      </w:tr>
    </w:tbl>
    <w:p w14:paraId="31677CC3" w14:textId="77777777" w:rsidR="00ED74FC" w:rsidRDefault="00ED74FC" w:rsidP="003B1EFF">
      <w:pPr>
        <w:spacing w:before="120"/>
        <w:rPr>
          <w:lang w:val="en-CA" w:eastAsia="ja-JP"/>
        </w:rPr>
      </w:pPr>
      <w:r>
        <w:rPr>
          <w:lang w:val="en-CA" w:eastAsia="ja-JP"/>
        </w:rPr>
        <w:t>The following is the normal equation with</w:t>
      </w:r>
    </w:p>
    <w:tbl>
      <w:tblPr>
        <w:tblW w:w="4942" w:type="pct"/>
        <w:tblLook w:val="04A0" w:firstRow="1" w:lastRow="0" w:firstColumn="1" w:lastColumn="0" w:noHBand="0" w:noVBand="1"/>
      </w:tblPr>
      <w:tblGrid>
        <w:gridCol w:w="232"/>
        <w:gridCol w:w="8345"/>
        <w:gridCol w:w="1039"/>
      </w:tblGrid>
      <w:tr w:rsidR="00780CA7" w:rsidRPr="00F60F40" w14:paraId="04AE7A62" w14:textId="77777777" w:rsidTr="00CC121D">
        <w:trPr>
          <w:trHeight w:val="756"/>
        </w:trPr>
        <w:tc>
          <w:tcPr>
            <w:tcW w:w="121" w:type="pct"/>
            <w:shd w:val="clear" w:color="auto" w:fill="auto"/>
          </w:tcPr>
          <w:p w14:paraId="6A2A031A" w14:textId="77777777" w:rsidR="00780CA7" w:rsidRPr="00F60F40" w:rsidRDefault="00780CA7" w:rsidP="00CC121D"/>
        </w:tc>
        <w:tc>
          <w:tcPr>
            <w:tcW w:w="4339" w:type="pct"/>
            <w:shd w:val="clear" w:color="auto" w:fill="auto"/>
            <w:vAlign w:val="center"/>
          </w:tcPr>
          <w:p w14:paraId="68C5FA79" w14:textId="77777777" w:rsidR="00780CA7" w:rsidRPr="00780CA7" w:rsidRDefault="00B42914" w:rsidP="00780CA7">
            <w:pPr>
              <w:rPr>
                <w:lang w:val="en-US" w:eastAsia="ja-JP"/>
              </w:rPr>
            </w:pPr>
            <m:oMathPara>
              <m:oMath>
                <m:d>
                  <m:dPr>
                    <m:ctrlPr>
                      <w:rPr>
                        <w:rFonts w:ascii="Cambria Math" w:hAnsi="Cambria Math"/>
                        <w:sz w:val="22"/>
                      </w:rPr>
                    </m:ctrlPr>
                  </m:dPr>
                  <m:e>
                    <m:m>
                      <m:mPr>
                        <m:mcs>
                          <m:mc>
                            <m:mcPr>
                              <m:count m:val="2"/>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+λ</m:t>
                              </m:r>
                            </m:e>
                          </m:nary>
                        </m:e>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e>
                          <m:nary>
                            <m:naryPr>
                              <m:chr m:val="∑"/>
                              <m:limLoc m:val="undOvr"/>
                              <m:supHide m:val="1"/>
                              <m:ctrlPr>
                                <w:rPr>
                                  <w:rFonts w:ascii="Cambria Math" w:hAnsi="Cambria Math"/>
                                  <w:sz w:val="22"/>
                                </w:rPr>
                              </m:ctrlPr>
                            </m:naryPr>
                            <m:sub>
                              <m:r>
                                <m:rPr>
                                  <m:sty m:val="p"/>
                                </m:rPr>
                                <w:rPr>
                                  <w:rFonts w:ascii="Cambria Math" w:hAnsi="Cambria Math"/>
                                </w:rPr>
                                <m:t>i</m:t>
                              </m:r>
                            </m:sub>
                            <m:sup/>
                            <m:e>
                              <m:r>
                                <m:rPr>
                                  <m:sty m:val="p"/>
                                </m:rPr>
                                <w:rPr>
                                  <w:rFonts w:ascii="Cambria Math" w:hAnsi="Cambria Math"/>
                                </w:rPr>
                                <m:t>1</m:t>
                              </m:r>
                            </m:e>
                          </m:nary>
                        </m:e>
                      </m:mr>
                    </m:m>
                  </m:e>
                </m:d>
                <m:d>
                  <m:dPr>
                    <m:ctrlPr>
                      <w:rPr>
                        <w:rFonts w:ascii="Cambria Math" w:hAnsi="Cambria Math"/>
                        <w:sz w:val="22"/>
                      </w:rPr>
                    </m:ctrlPr>
                  </m:dPr>
                  <m:e>
                    <m:m>
                      <m:mPr>
                        <m:mcs>
                          <m:mc>
                            <m:mcPr>
                              <m:count m:val="1"/>
                              <m:mcJc m:val="center"/>
                            </m:mcPr>
                          </m:mc>
                        </m:mcs>
                        <m:ctrlPr>
                          <w:rPr>
                            <w:rFonts w:ascii="Cambria Math" w:hAnsi="Cambria Math"/>
                            <w:sz w:val="22"/>
                          </w:rPr>
                        </m:ctrlPr>
                      </m:mPr>
                      <m:mr>
                        <m:e>
                          <m:r>
                            <m:rPr>
                              <m:sty m:val="p"/>
                            </m:rPr>
                            <w:rPr>
                              <w:rFonts w:ascii="Cambria Math" w:hAnsi="Cambria Math"/>
                            </w:rPr>
                            <m:t>a</m:t>
                          </m:r>
                        </m:e>
                      </m:mr>
                      <m:mr>
                        <m:e>
                          <m:r>
                            <m:rPr>
                              <m:sty m:val="p"/>
                            </m:rPr>
                            <w:rPr>
                              <w:rFonts w:ascii="Cambria Math" w:hAnsi="Cambria Math"/>
                            </w:rPr>
                            <m:t>b</m:t>
                          </m:r>
                        </m:e>
                      </m:mr>
                    </m:m>
                  </m:e>
                </m:d>
                <m:r>
                  <m:rPr>
                    <m:sty m:val="p"/>
                  </m:rPr>
                  <w:rPr>
                    <w:rFonts w:ascii="Cambria Math" w:hAnsi="Cambria Math"/>
                  </w:rPr>
                  <m:t>=</m:t>
                </m:r>
                <m:d>
                  <m:dPr>
                    <m:ctrlPr>
                      <w:rPr>
                        <w:rFonts w:ascii="Cambria Math" w:hAnsi="Cambria Math"/>
                        <w:sz w:val="22"/>
                      </w:rPr>
                    </m:ctrlPr>
                  </m:dPr>
                  <m:e>
                    <m:m>
                      <m:mPr>
                        <m:mcs>
                          <m:mc>
                            <m:mcPr>
                              <m:count m:val="1"/>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e>
                          </m:nary>
                        </m:e>
                      </m:mr>
                    </m:m>
                  </m:e>
                </m:d>
              </m:oMath>
            </m:oMathPara>
          </w:p>
        </w:tc>
        <w:tc>
          <w:tcPr>
            <w:tcW w:w="540" w:type="pct"/>
            <w:shd w:val="clear" w:color="auto" w:fill="auto"/>
            <w:vAlign w:val="center"/>
          </w:tcPr>
          <w:p w14:paraId="0E26E1BB"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2</w:t>
            </w:r>
            <w:r w:rsidRPr="00F60F40">
              <w:fldChar w:fldCharType="end"/>
            </w:r>
            <w:r w:rsidRPr="00F60F40">
              <w:t>)</w:t>
            </w:r>
          </w:p>
        </w:tc>
      </w:tr>
    </w:tbl>
    <w:p w14:paraId="3499C4F7" w14:textId="77777777" w:rsidR="00ED74FC" w:rsidRPr="00115B4D" w:rsidRDefault="00ED74FC" w:rsidP="003B1EFF">
      <w:pPr>
        <w:spacing w:before="120"/>
        <w:rPr>
          <w:lang w:eastAsia="ja-JP"/>
        </w:rPr>
      </w:pPr>
      <w:r w:rsidRPr="00115B4D">
        <w:rPr>
          <w:lang w:eastAsia="ja-JP"/>
        </w:rPr>
        <w:t xml:space="preserve">Then parameter a is </w:t>
      </w:r>
      <w:r w:rsidR="003C117D">
        <w:rPr>
          <w:lang w:eastAsia="ja-JP"/>
        </w:rPr>
        <w:t>derived by</w:t>
      </w:r>
    </w:p>
    <w:tbl>
      <w:tblPr>
        <w:tblW w:w="4942" w:type="pct"/>
        <w:tblLook w:val="04A0" w:firstRow="1" w:lastRow="0" w:firstColumn="1" w:lastColumn="0" w:noHBand="0" w:noVBand="1"/>
      </w:tblPr>
      <w:tblGrid>
        <w:gridCol w:w="232"/>
        <w:gridCol w:w="8345"/>
        <w:gridCol w:w="1039"/>
      </w:tblGrid>
      <w:tr w:rsidR="00780CA7" w:rsidRPr="00F60F40" w14:paraId="735E8A40" w14:textId="77777777" w:rsidTr="00CC121D">
        <w:trPr>
          <w:trHeight w:val="756"/>
        </w:trPr>
        <w:tc>
          <w:tcPr>
            <w:tcW w:w="121" w:type="pct"/>
            <w:shd w:val="clear" w:color="auto" w:fill="auto"/>
          </w:tcPr>
          <w:p w14:paraId="0A25F686" w14:textId="77777777" w:rsidR="00780CA7" w:rsidRPr="00F60F40" w:rsidRDefault="00780CA7" w:rsidP="00CC121D"/>
        </w:tc>
        <w:tc>
          <w:tcPr>
            <w:tcW w:w="4339" w:type="pct"/>
            <w:shd w:val="clear" w:color="auto" w:fill="auto"/>
            <w:vAlign w:val="center"/>
          </w:tcPr>
          <w:p w14:paraId="6D6F2E65" w14:textId="77777777" w:rsidR="00780CA7" w:rsidRPr="00780CA7" w:rsidRDefault="00780CA7" w:rsidP="00CC121D">
            <w:pPr>
              <w:rPr>
                <w:lang w:eastAsia="ja-JP"/>
              </w:rPr>
            </w:pPr>
            <m:oMathPara>
              <m:oMath>
                <m:r>
                  <w:rPr>
                    <w:rFonts w:ascii="Cambria Math" w:hAnsi="Cambria Math"/>
                  </w:rPr>
                  <m:t>a</m:t>
                </m:r>
                <m:r>
                  <m:rPr>
                    <m:sty m:val="p"/>
                  </m:rPr>
                  <w:rPr>
                    <w:rFonts w:ascii="Cambria Math" w:hAnsi="Cambria Math"/>
                  </w:rPr>
                  <m:t xml:space="preserve">= </m:t>
                </m:r>
                <m:f>
                  <m:fPr>
                    <m:ctrlPr>
                      <w:rPr>
                        <w:rFonts w:ascii="Cambria Math" w:hAnsi="Cambria Math"/>
                        <w:sz w:val="22"/>
                      </w:rPr>
                    </m:ctrlPr>
                  </m:fPr>
                  <m:num>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nary>
                  </m:num>
                  <m:den>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en>
                </m:f>
              </m:oMath>
            </m:oMathPara>
          </w:p>
        </w:tc>
        <w:tc>
          <w:tcPr>
            <w:tcW w:w="540" w:type="pct"/>
            <w:shd w:val="clear" w:color="auto" w:fill="auto"/>
            <w:vAlign w:val="center"/>
          </w:tcPr>
          <w:p w14:paraId="5D53CFFA"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3</w:t>
            </w:r>
            <w:r w:rsidRPr="00F60F40">
              <w:fldChar w:fldCharType="end"/>
            </w:r>
            <w:r w:rsidRPr="00F60F40">
              <w:t>)</w:t>
            </w:r>
          </w:p>
        </w:tc>
      </w:tr>
    </w:tbl>
    <w:p w14:paraId="0CEAB0B0" w14:textId="77777777" w:rsidR="000A7915" w:rsidRDefault="000A7915" w:rsidP="000A7915">
      <w:pPr>
        <w:rPr>
          <w:highlight w:val="yellow"/>
        </w:rPr>
      </w:pPr>
      <w:r>
        <w:rPr>
          <w:lang w:val="en-CA" w:eastAsia="ja-JP"/>
        </w:rPr>
        <w:t xml:space="preserve">wherein </w:t>
      </w:r>
      <w:r w:rsidR="00453C73">
        <w:rPr>
          <w:position w:val="-5"/>
        </w:rPr>
        <w:pict w14:anchorId="1E7630A3">
          <v:shape id="_x0000_i1029" type="#_x0000_t75" style="width:7.1pt;height:21.65pt" equationxml="&lt;">
            <v:imagedata r:id="rId170" o:title="" chromakey="white"/>
          </v:shape>
        </w:pict>
      </w:r>
      <w:r>
        <w:rPr>
          <w:lang w:eastAsia="ja-JP"/>
        </w:rPr>
        <w:t xml:space="preserve"> is set equal to </w:t>
      </w:r>
      <m:oMath>
        <m:r>
          <m:rPr>
            <m:sty m:val="p"/>
          </m:rPr>
          <w:rPr>
            <w:rFonts w:ascii="Cambria Math" w:hAnsi="Cambria Math"/>
            <w:lang w:eastAsia="ja-JP"/>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≫7)</m:t>
        </m:r>
      </m:oMath>
      <w:r>
        <w:t>.</w:t>
      </w:r>
    </w:p>
    <w:p w14:paraId="22891818" w14:textId="77777777" w:rsidR="009F10F8" w:rsidRPr="00115B4D" w:rsidRDefault="009F10F8" w:rsidP="009F10F8">
      <w:pPr>
        <w:spacing w:before="120"/>
        <w:rPr>
          <w:lang w:eastAsia="ja-JP"/>
        </w:rPr>
      </w:pPr>
      <w:r>
        <w:rPr>
          <w:lang w:eastAsia="ja-JP"/>
        </w:rPr>
        <w:t xml:space="preserve">Then parameter </w:t>
      </w:r>
      <w:r>
        <w:rPr>
          <w:rFonts w:eastAsia="MS Mincho" w:hint="eastAsia"/>
          <w:lang w:eastAsia="ja-JP"/>
        </w:rPr>
        <w:t>b</w:t>
      </w:r>
      <w:r w:rsidRPr="00115B4D">
        <w:rPr>
          <w:lang w:eastAsia="ja-JP"/>
        </w:rPr>
        <w:t xml:space="preserve"> is </w:t>
      </w:r>
      <w:r>
        <w:rPr>
          <w:lang w:eastAsia="ja-JP"/>
        </w:rPr>
        <w:t>derived by</w:t>
      </w:r>
    </w:p>
    <w:tbl>
      <w:tblPr>
        <w:tblW w:w="4942" w:type="pct"/>
        <w:tblLook w:val="04A0" w:firstRow="1" w:lastRow="0" w:firstColumn="1" w:lastColumn="0" w:noHBand="0" w:noVBand="1"/>
      </w:tblPr>
      <w:tblGrid>
        <w:gridCol w:w="232"/>
        <w:gridCol w:w="8345"/>
        <w:gridCol w:w="1039"/>
      </w:tblGrid>
      <w:tr w:rsidR="00780CA7" w:rsidRPr="00F60F40" w14:paraId="2A37FB95" w14:textId="77777777" w:rsidTr="00CC121D">
        <w:trPr>
          <w:trHeight w:val="756"/>
        </w:trPr>
        <w:tc>
          <w:tcPr>
            <w:tcW w:w="121" w:type="pct"/>
            <w:shd w:val="clear" w:color="auto" w:fill="auto"/>
          </w:tcPr>
          <w:p w14:paraId="006E277D" w14:textId="77777777" w:rsidR="00780CA7" w:rsidRPr="00F60F40" w:rsidRDefault="00780CA7" w:rsidP="00CC121D"/>
        </w:tc>
        <w:tc>
          <w:tcPr>
            <w:tcW w:w="4339" w:type="pct"/>
            <w:shd w:val="clear" w:color="auto" w:fill="auto"/>
            <w:vAlign w:val="center"/>
          </w:tcPr>
          <w:p w14:paraId="1CEDA6ED" w14:textId="77777777" w:rsidR="00780CA7" w:rsidRPr="00780CA7" w:rsidRDefault="00780CA7" w:rsidP="00CC121D">
            <w:pPr>
              <w:rPr>
                <w:rFonts w:eastAsia="MS Mincho"/>
                <w:lang w:eastAsia="ja-JP"/>
              </w:rPr>
            </w:pPr>
            <m:oMathPara>
              <m:oMath>
                <m:r>
                  <w:rPr>
                    <w:rFonts w:ascii="Cambria Math" w:hAnsi="Cambria Math"/>
                  </w:rPr>
                  <m:t>b</m:t>
                </m:r>
                <m:r>
                  <m:rPr>
                    <m:sty m:val="p"/>
                  </m:rPr>
                  <w:rPr>
                    <w:rFonts w:ascii="Cambria Math" w:hAnsi="Cambria Math"/>
                  </w:rPr>
                  <m:t xml:space="preserve">= </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-a*</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nary>
              </m:oMath>
            </m:oMathPara>
          </w:p>
        </w:tc>
        <w:tc>
          <w:tcPr>
            <w:tcW w:w="540" w:type="pct"/>
            <w:shd w:val="clear" w:color="auto" w:fill="auto"/>
            <w:vAlign w:val="center"/>
          </w:tcPr>
          <w:p w14:paraId="642994A2"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4</w:t>
            </w:r>
            <w:r w:rsidRPr="00F60F40">
              <w:fldChar w:fldCharType="end"/>
            </w:r>
            <w:r w:rsidRPr="00F60F40">
              <w:t>)</w:t>
            </w:r>
          </w:p>
        </w:tc>
      </w:tr>
    </w:tbl>
    <w:p w14:paraId="40BB5480" w14:textId="3075EEA2" w:rsidR="002C48F2" w:rsidRDefault="00A8023E" w:rsidP="003B1EFF">
      <w:pPr>
        <w:spacing w:before="120"/>
        <w:rPr>
          <w:lang w:val="en-CA" w:eastAsia="ja-JP"/>
        </w:rPr>
      </w:pPr>
      <w:r w:rsidRPr="003B1EFF">
        <w:rPr>
          <w:rFonts w:eastAsiaTheme="minorEastAsia"/>
          <w:lang w:eastAsia="ja-JP"/>
        </w:rPr>
        <w:t xml:space="preserve">To further simplify the IC process, illumination compensation parameters </w:t>
      </w:r>
      <w:r w:rsidR="003C117D">
        <w:rPr>
          <w:rFonts w:eastAsiaTheme="minorEastAsia"/>
          <w:lang w:eastAsia="ja-JP"/>
        </w:rPr>
        <w:t>are</w:t>
      </w:r>
      <w:r w:rsidRPr="003B1EFF">
        <w:rPr>
          <w:rFonts w:eastAsiaTheme="minorEastAsia"/>
          <w:lang w:eastAsia="ja-JP"/>
        </w:rPr>
        <w:t xml:space="preserve"> derived </w:t>
      </w:r>
      <w:r w:rsidR="003C117D">
        <w:rPr>
          <w:rFonts w:eastAsiaTheme="minorEastAsia"/>
          <w:lang w:eastAsia="ja-JP"/>
        </w:rPr>
        <w:t xml:space="preserve">from a neighbouring sample array decimated by a factor of </w:t>
      </w:r>
      <w:r w:rsidRPr="003B1EFF">
        <w:rPr>
          <w:rFonts w:eastAsiaTheme="minorEastAsia"/>
          <w:lang w:eastAsia="ja-JP"/>
        </w:rPr>
        <w:t>2</w:t>
      </w:r>
      <w:ins w:id="644" w:author="(3DN-07/JCT3V-J0050)" w:date="2014-11-18T15:09:00Z">
        <w:r w:rsidR="00C945F3">
          <w:rPr>
            <w:rFonts w:eastAsiaTheme="minorEastAsia"/>
            <w:lang w:eastAsia="ja-JP"/>
          </w:rPr>
          <w:t>. For choma blocks, additional simplifications apply, firstly</w:t>
        </w:r>
      </w:ins>
      <w:r w:rsidR="003C117D">
        <w:rPr>
          <w:rFonts w:eastAsiaTheme="minorEastAsia"/>
          <w:lang w:eastAsia="ja-JP"/>
        </w:rPr>
        <w:t xml:space="preserve"> </w:t>
      </w:r>
      <w:del w:id="645" w:author="(3DN-07/JCT3V-J0050)" w:date="2014-11-18T15:10:00Z">
        <w:r w:rsidR="00921620" w:rsidDel="00C945F3">
          <w:rPr>
            <w:rFonts w:eastAsiaTheme="minorEastAsia"/>
            <w:lang w:eastAsia="ja-JP"/>
          </w:rPr>
          <w:delText xml:space="preserve">and </w:delText>
        </w:r>
      </w:del>
      <w:r w:rsidR="002C48F2" w:rsidRPr="003B1EFF">
        <w:rPr>
          <w:rFonts w:eastAsiaTheme="minorEastAsia"/>
          <w:lang w:eastAsia="ja-JP"/>
        </w:rPr>
        <w:t>illumination compensation is disabled</w:t>
      </w:r>
      <w:r w:rsidR="003C117D">
        <w:rPr>
          <w:rFonts w:eastAsiaTheme="minorEastAsia"/>
          <w:lang w:eastAsia="ja-JP"/>
        </w:rPr>
        <w:t xml:space="preserve"> for </w:t>
      </w:r>
      <w:r w:rsidR="003C117D" w:rsidRPr="00C131F6">
        <w:rPr>
          <w:rFonts w:eastAsia="宋体"/>
          <w:lang w:eastAsia="ja-JP"/>
        </w:rPr>
        <w:t>4x4 chroma blocks</w:t>
      </w:r>
      <w:ins w:id="646" w:author="(3DN-07/JCT3V-J0050)" w:date="2014-11-18T15:10:00Z">
        <w:r w:rsidR="00C945F3">
          <w:rPr>
            <w:rFonts w:eastAsia="宋体"/>
            <w:lang w:eastAsia="ja-JP"/>
          </w:rPr>
          <w:t xml:space="preserve">, secondly, </w:t>
        </w:r>
        <w:r w:rsidR="00C945F3">
          <w:t xml:space="preserve">scaling factor </w:t>
        </w:r>
        <w:r w:rsidR="00C945F3" w:rsidRPr="00F02FD6">
          <w:rPr>
            <w:i/>
          </w:rPr>
          <w:t>a</w:t>
        </w:r>
        <w:r w:rsidR="00C945F3">
          <w:rPr>
            <w:i/>
          </w:rPr>
          <w:t xml:space="preserve"> </w:t>
        </w:r>
        <w:r w:rsidR="00C945F3">
          <w:t xml:space="preserve">is always set to 1 to simplify the linear model so that it only includes an offset value </w:t>
        </w:r>
        <w:r w:rsidR="00C945F3" w:rsidRPr="007345F1">
          <w:rPr>
            <w:i/>
          </w:rPr>
          <w:t>b</w:t>
        </w:r>
        <w:r w:rsidR="00C945F3">
          <w:t xml:space="preserve"> is derived and used</w:t>
        </w:r>
      </w:ins>
      <w:r w:rsidR="003C117D" w:rsidRPr="00C131F6">
        <w:rPr>
          <w:rFonts w:eastAsia="宋体"/>
          <w:lang w:eastAsia="ja-JP"/>
        </w:rPr>
        <w:t xml:space="preserve">. </w:t>
      </w:r>
      <w:r w:rsidR="003C117D" w:rsidRPr="003B1EFF">
        <w:rPr>
          <w:lang w:val="en-CA" w:eastAsia="ja-JP"/>
        </w:rPr>
        <w:t>M</w:t>
      </w:r>
      <w:r w:rsidR="003C117D">
        <w:rPr>
          <w:lang w:val="en-CA" w:eastAsia="ja-JP"/>
        </w:rPr>
        <w:t>oreover</w:t>
      </w:r>
      <w:r w:rsidR="00327F02" w:rsidRPr="003B1EFF">
        <w:rPr>
          <w:rFonts w:eastAsiaTheme="minorEastAsia"/>
          <w:lang w:eastAsia="ja-JP"/>
        </w:rPr>
        <w:t xml:space="preserve"> </w:t>
      </w:r>
      <w:r w:rsidR="00327F02" w:rsidRPr="003B1EFF">
        <w:rPr>
          <w:rFonts w:hint="eastAsia"/>
          <w:lang w:val="en-CA" w:eastAsia="ja-JP"/>
        </w:rPr>
        <w:t xml:space="preserve">illumination compensation is only applied </w:t>
      </w:r>
      <w:r w:rsidR="003C117D">
        <w:rPr>
          <w:lang w:val="en-CA" w:eastAsia="ja-JP"/>
        </w:rPr>
        <w:t>for coding blocks with a partition mode of</w:t>
      </w:r>
      <w:r w:rsidR="00327F02" w:rsidRPr="003B1EFF">
        <w:rPr>
          <w:rFonts w:hint="eastAsia"/>
          <w:lang w:val="en-CA" w:eastAsia="ja-JP"/>
        </w:rPr>
        <w:t xml:space="preserve"> </w:t>
      </w:r>
      <w:r w:rsidR="00327F02" w:rsidRPr="003B1EFF">
        <w:rPr>
          <w:lang w:val="en-CA" w:eastAsia="ja-JP"/>
        </w:rPr>
        <w:t>2Nx2N</w:t>
      </w:r>
      <w:r w:rsidR="00327F02" w:rsidRPr="003B1EFF">
        <w:rPr>
          <w:rFonts w:hint="eastAsia"/>
          <w:lang w:val="en-CA" w:eastAsia="ja-JP"/>
        </w:rPr>
        <w:t>.</w:t>
      </w:r>
    </w:p>
    <w:p w14:paraId="6DA59660" w14:textId="05D5B8FE" w:rsidR="009F10F8" w:rsidRDefault="009F10F8" w:rsidP="009F10F8">
      <w:pPr>
        <w:spacing w:before="120"/>
        <w:rPr>
          <w:rFonts w:eastAsia="MS Mincho"/>
          <w:lang w:eastAsia="ja-JP"/>
        </w:rPr>
      </w:pPr>
      <w:r>
        <w:rPr>
          <w:rFonts w:eastAsia="MS Mincho" w:hint="eastAsia"/>
          <w:lang w:eastAsia="ja-JP"/>
        </w:rPr>
        <w:t xml:space="preserve">To avoid floating point, division and more than 32 bit computation, the above </w:t>
      </w:r>
      <w:del w:id="647" w:author="(3DN-07/JCT3V-J0050)" w:date="2014-11-18T15:10:00Z">
        <w:r w:rsidDel="00C945F3">
          <w:rPr>
            <w:rFonts w:eastAsia="MS Mincho" w:hint="eastAsia"/>
            <w:lang w:eastAsia="ja-JP"/>
          </w:rPr>
          <w:delText>conceptural</w:delText>
        </w:r>
      </w:del>
      <w:ins w:id="648" w:author="(3DN-07/JCT3V-J0050)" w:date="2014-11-18T15:10:00Z">
        <w:r w:rsidR="00C945F3">
          <w:rPr>
            <w:rFonts w:eastAsia="MS Mincho"/>
            <w:lang w:eastAsia="ja-JP"/>
          </w:rPr>
          <w:t>conceptual</w:t>
        </w:r>
      </w:ins>
      <w:r>
        <w:rPr>
          <w:rFonts w:eastAsia="MS Mincho" w:hint="eastAsia"/>
          <w:lang w:eastAsia="ja-JP"/>
        </w:rPr>
        <w:t xml:space="preserve"> parameter </w:t>
      </w:r>
      <w:r>
        <w:rPr>
          <w:rFonts w:eastAsia="MS Mincho"/>
          <w:lang w:eastAsia="ja-JP"/>
        </w:rPr>
        <w:t>derivation</w:t>
      </w:r>
      <w:r>
        <w:rPr>
          <w:rFonts w:eastAsia="MS Mincho" w:hint="eastAsia"/>
          <w:lang w:eastAsia="ja-JP"/>
        </w:rPr>
        <w:t xml:space="preserve">  process of (a, b) is conveyed by follows. Here, the weighting factor icWeight, which is corresponding to a &lt;&lt; IC_SHIFT, and the offset factor icOffset, which is corresponding to b, is derived. IC_SHIFT is constant 5.</w:t>
      </w:r>
    </w:p>
    <w:p w14:paraId="0486E5F4" w14:textId="77777777" w:rsidR="008E1CC1" w:rsidRPr="005022E9" w:rsidRDefault="008E1CC1" w:rsidP="008E1CC1">
      <w:pPr>
        <w:spacing w:before="120"/>
        <w:rPr>
          <w:rFonts w:eastAsia="MS Mincho"/>
          <w:lang w:eastAsia="ja-JP"/>
        </w:rPr>
      </w:pPr>
      <w:r>
        <w:rPr>
          <w:rFonts w:eastAsia="MS Mincho" w:hint="eastAsia"/>
          <w:lang w:eastAsia="ja-JP"/>
        </w:rPr>
        <w:t>T</w:t>
      </w:r>
      <w:r w:rsidRPr="005022E9">
        <w:rPr>
          <w:rFonts w:eastAsia="MS Mincho" w:hint="eastAsia"/>
          <w:lang w:eastAsia="ja-JP"/>
        </w:rPr>
        <w:t xml:space="preserve">he </w:t>
      </w:r>
      <w:r>
        <w:rPr>
          <w:rFonts w:eastAsia="MS Mincho" w:hint="eastAsia"/>
          <w:lang w:eastAsia="ja-JP"/>
        </w:rPr>
        <w:t xml:space="preserve">variables </w:t>
      </w:r>
      <w:r w:rsidRPr="005022E9">
        <w:rPr>
          <w:rFonts w:eastAsia="MS Mincho" w:hint="eastAsia"/>
          <w:lang w:eastAsia="ja-JP"/>
        </w:rPr>
        <w:t>numerDiv, denomDiv</w:t>
      </w:r>
      <w:r>
        <w:rPr>
          <w:rFonts w:eastAsia="MS Mincho" w:hint="eastAsia"/>
          <w:lang w:eastAsia="ja-JP"/>
        </w:rPr>
        <w:t>, lambda, avgShift and</w:t>
      </w:r>
      <w:r w:rsidRPr="005022E9">
        <w:rPr>
          <w:rFonts w:eastAsia="MS Mincho" w:hint="eastAsia"/>
          <w:lang w:eastAsia="ja-JP"/>
        </w:rPr>
        <w:t xml:space="preserve"> avgOffset are derived as:</w:t>
      </w:r>
    </w:p>
    <w:tbl>
      <w:tblPr>
        <w:tblW w:w="4942" w:type="pct"/>
        <w:tblLook w:val="04A0" w:firstRow="1" w:lastRow="0" w:firstColumn="1" w:lastColumn="0" w:noHBand="0" w:noVBand="1"/>
      </w:tblPr>
      <w:tblGrid>
        <w:gridCol w:w="232"/>
        <w:gridCol w:w="8345"/>
        <w:gridCol w:w="1039"/>
      </w:tblGrid>
      <w:tr w:rsidR="00780CA7" w:rsidRPr="00F60F40" w14:paraId="70518ADC" w14:textId="77777777" w:rsidTr="00CC121D">
        <w:trPr>
          <w:trHeight w:val="756"/>
        </w:trPr>
        <w:tc>
          <w:tcPr>
            <w:tcW w:w="121" w:type="pct"/>
            <w:shd w:val="clear" w:color="auto" w:fill="auto"/>
          </w:tcPr>
          <w:p w14:paraId="46306588" w14:textId="77777777" w:rsidR="00780CA7" w:rsidRPr="00F60F40" w:rsidRDefault="00780CA7" w:rsidP="00CC121D"/>
        </w:tc>
        <w:tc>
          <w:tcPr>
            <w:tcW w:w="4339" w:type="pct"/>
            <w:shd w:val="clear" w:color="auto" w:fill="auto"/>
            <w:vAlign w:val="center"/>
          </w:tcPr>
          <w:p w14:paraId="49B3EC78"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p>
          <w:p w14:paraId="16839E2C"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numerDiv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oMath>
          </w:p>
          <w:p w14:paraId="5257CB03"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)≫7</m:t>
                  </m:r>
                </m:e>
              </m:nary>
            </m:oMath>
          </w:p>
          <w:p w14:paraId="0D140171"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avgShift = log2(N)</w:t>
            </w:r>
          </w:p>
          <w:p w14:paraId="53880D3D" w14:textId="77777777" w:rsidR="00780CA7" w:rsidRPr="00780CA7" w:rsidRDefault="00780CA7" w:rsidP="00780CA7">
            <w:pPr>
              <w:ind w:firstLineChars="100" w:firstLine="200"/>
              <w:rPr>
                <w:rFonts w:eastAsia="MS Mincho"/>
                <w:lang w:eastAsia="ja-JP"/>
              </w:rPr>
            </w:pPr>
            <w:r w:rsidRPr="005022E9">
              <w:rPr>
                <w:rFonts w:eastAsia="MS Mincho" w:hint="eastAsia"/>
                <w:lang w:eastAsia="ja-JP"/>
              </w:rPr>
              <w:lastRenderedPageBreak/>
              <w:t>avgOffset = 1&lt;&lt; (avgShift-1)</w:t>
            </w:r>
          </w:p>
        </w:tc>
        <w:tc>
          <w:tcPr>
            <w:tcW w:w="540" w:type="pct"/>
            <w:shd w:val="clear" w:color="auto" w:fill="auto"/>
            <w:vAlign w:val="center"/>
          </w:tcPr>
          <w:p w14:paraId="2570B80D" w14:textId="77777777" w:rsidR="00780CA7" w:rsidRPr="00F60F40" w:rsidRDefault="00780CA7" w:rsidP="00CC121D">
            <w:pPr>
              <w:jc w:val="right"/>
            </w:pPr>
            <w:r w:rsidRPr="00F60F40">
              <w:lastRenderedPageBreak/>
              <w:t>(</w:t>
            </w:r>
            <w:r w:rsidRPr="00F60F40">
              <w:fldChar w:fldCharType="begin"/>
            </w:r>
            <w:r w:rsidRPr="00F60F40">
              <w:instrText xml:space="preserve"> SEQ Equation \* ARABIC </w:instrText>
            </w:r>
            <w:r w:rsidRPr="00F60F40">
              <w:fldChar w:fldCharType="separate"/>
            </w:r>
            <w:r>
              <w:rPr>
                <w:noProof/>
              </w:rPr>
              <w:t>5</w:t>
            </w:r>
            <w:r w:rsidRPr="00F60F40">
              <w:fldChar w:fldCharType="end"/>
            </w:r>
            <w:r w:rsidRPr="00F60F40">
              <w:t>)</w:t>
            </w:r>
          </w:p>
        </w:tc>
      </w:tr>
    </w:tbl>
    <w:p w14:paraId="03490659" w14:textId="77777777" w:rsidR="008E1CC1" w:rsidRDefault="008E1CC1" w:rsidP="008E1CC1">
      <w:pPr>
        <w:rPr>
          <w:rFonts w:eastAsia="MS Mincho"/>
          <w:lang w:eastAsia="ja-JP"/>
        </w:rPr>
      </w:pPr>
      <w:r>
        <w:rPr>
          <w:rFonts w:eastAsia="MS Mincho" w:hint="eastAsia"/>
          <w:lang w:eastAsia="ja-JP"/>
        </w:rPr>
        <w:lastRenderedPageBreak/>
        <w:t xml:space="preserve">To restrict the range of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r>
        <w:rPr>
          <w:rFonts w:eastAsia="MS Mincho" w:hint="eastAsia"/>
          <w:lang w:eastAsia="ja-JP"/>
        </w:rPr>
        <w:t xml:space="preserve"> or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 xml:space="preserve"> </m:t>
        </m:r>
      </m:oMath>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0C354E">
        <w:rPr>
          <w:rFonts w:eastAsia="MS Mincho"/>
          <w:lang w:eastAsia="ja-JP"/>
        </w:rPr>
        <w:t xml:space="preserve"> </w:t>
      </w:r>
      <w:r>
        <w:rPr>
          <w:rFonts w:eastAsia="MS Mincho" w:hint="eastAsia"/>
          <w:lang w:eastAsia="ja-JP"/>
        </w:rPr>
        <w:t>bit integer range for N is 128, a normalized parameter precShift is introduced and the following process is utilized.</w:t>
      </w:r>
    </w:p>
    <w:tbl>
      <w:tblPr>
        <w:tblW w:w="4942" w:type="pct"/>
        <w:tblLook w:val="04A0" w:firstRow="1" w:lastRow="0" w:firstColumn="1" w:lastColumn="0" w:noHBand="0" w:noVBand="1"/>
      </w:tblPr>
      <w:tblGrid>
        <w:gridCol w:w="232"/>
        <w:gridCol w:w="8345"/>
        <w:gridCol w:w="1039"/>
      </w:tblGrid>
      <w:tr w:rsidR="00780CA7" w:rsidRPr="00F60F40" w14:paraId="4554DDC0" w14:textId="77777777" w:rsidTr="00CC121D">
        <w:trPr>
          <w:trHeight w:val="756"/>
        </w:trPr>
        <w:tc>
          <w:tcPr>
            <w:tcW w:w="121" w:type="pct"/>
            <w:shd w:val="clear" w:color="auto" w:fill="auto"/>
          </w:tcPr>
          <w:p w14:paraId="23853184" w14:textId="77777777" w:rsidR="00780CA7" w:rsidRPr="00F60F40" w:rsidRDefault="00780CA7" w:rsidP="00CC121D"/>
        </w:tc>
        <w:tc>
          <w:tcPr>
            <w:tcW w:w="4339" w:type="pct"/>
            <w:shd w:val="clear" w:color="auto" w:fill="auto"/>
            <w:vAlign w:val="center"/>
          </w:tcPr>
          <w:p w14:paraId="47C95CBD"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≫precShift)</m:t>
              </m:r>
            </m:oMath>
          </w:p>
          <w:p w14:paraId="12F78997" w14:textId="77777777" w:rsidR="00780CA7" w:rsidRDefault="00780CA7" w:rsidP="00780CA7">
            <w:pPr>
              <w:ind w:firstLineChars="100" w:firstLine="200"/>
              <w:rPr>
                <w:rFonts w:eastAsia="MS Mincho"/>
                <w:lang w:eastAsia="ja-JP"/>
              </w:rPr>
            </w:pPr>
            <w:r w:rsidRPr="005022E9">
              <w:rPr>
                <w:rFonts w:eastAsia="MS Mincho" w:hint="eastAsia"/>
                <w:lang w:eastAsia="ja-JP"/>
              </w:rPr>
              <w:t xml:space="preserve">numerDiv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≫precShift)</m:t>
              </m:r>
            </m:oMath>
          </w:p>
          <w:p w14:paraId="3D6631E8" w14:textId="77777777" w:rsidR="00780CA7" w:rsidRPr="00780CA7" w:rsidRDefault="00780CA7" w:rsidP="00780CA7">
            <w:pPr>
              <w:ind w:firstLineChars="100" w:firstLine="200"/>
              <w:rPr>
                <w:rFonts w:eastAsia="MS Mincho"/>
                <w:lang w:eastAsia="ja-JP"/>
              </w:rPr>
            </w:pPr>
            <w:r>
              <w:rPr>
                <w:rFonts w:eastAsia="MS Mincho" w:hint="eastAsia"/>
                <w:lang w:eastAsia="ja-JP"/>
              </w:rPr>
              <w:t>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)≫precShift)≫7</m:t>
                  </m:r>
                </m:e>
              </m:nary>
            </m:oMath>
          </w:p>
        </w:tc>
        <w:tc>
          <w:tcPr>
            <w:tcW w:w="540" w:type="pct"/>
            <w:shd w:val="clear" w:color="auto" w:fill="auto"/>
            <w:vAlign w:val="center"/>
          </w:tcPr>
          <w:p w14:paraId="14957923"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6</w:t>
            </w:r>
            <w:r w:rsidRPr="00F60F40">
              <w:fldChar w:fldCharType="end"/>
            </w:r>
            <w:r w:rsidRPr="00F60F40">
              <w:t>)</w:t>
            </w:r>
          </w:p>
        </w:tc>
      </w:tr>
    </w:tbl>
    <w:p w14:paraId="63CBE4C4" w14:textId="77777777" w:rsidR="008E1CC1" w:rsidRPr="00443E43" w:rsidRDefault="008E1CC1" w:rsidP="000C354E">
      <w:pPr>
        <w:rPr>
          <w:rFonts w:eastAsia="MS Mincho"/>
          <w:lang w:eastAsia="ja-JP"/>
        </w:rPr>
      </w:pPr>
      <w:r>
        <w:rPr>
          <w:rFonts w:eastAsia="MS Mincho" w:hint="eastAsia"/>
          <w:lang w:eastAsia="ja-JP"/>
        </w:rPr>
        <w:t xml:space="preserve">where precShift = </w:t>
      </w:r>
      <w:r w:rsidRPr="00B2686B">
        <w:rPr>
          <w:lang w:eastAsia="ko-KR"/>
        </w:rPr>
        <w:t>Max(</w:t>
      </w:r>
      <w:r>
        <w:rPr>
          <w:lang w:eastAsia="ko-KR"/>
        </w:rPr>
        <w:t> </w:t>
      </w:r>
      <w:r w:rsidRPr="00B2686B">
        <w:rPr>
          <w:lang w:eastAsia="ko-KR"/>
        </w:rPr>
        <w:t>0,</w:t>
      </w:r>
      <w:r>
        <w:rPr>
          <w:lang w:eastAsia="ko-KR"/>
        </w:rPr>
        <w:t> </w:t>
      </w:r>
      <w:r w:rsidRPr="00B2686B">
        <w:rPr>
          <w:lang w:eastAsia="ko-KR"/>
        </w:rPr>
        <w:t>bitDepth</w:t>
      </w:r>
      <w:r>
        <w:rPr>
          <w:lang w:eastAsia="ko-KR"/>
        </w:rPr>
        <w:t> </w:t>
      </w:r>
      <w:r w:rsidRPr="00B2686B">
        <w:rPr>
          <w:lang w:eastAsia="ko-KR"/>
        </w:rPr>
        <w:t>−</w:t>
      </w:r>
      <w:r>
        <w:rPr>
          <w:lang w:eastAsia="ko-KR"/>
        </w:rPr>
        <w:t> </w:t>
      </w:r>
      <w:r w:rsidRPr="00B2686B">
        <w:rPr>
          <w:lang w:eastAsia="ko-KR"/>
        </w:rPr>
        <w:t>12</w:t>
      </w:r>
      <w:r>
        <w:rPr>
          <w:lang w:eastAsia="ko-KR"/>
        </w:rPr>
        <w:t> </w:t>
      </w:r>
      <w:r w:rsidRPr="00B2686B">
        <w:rPr>
          <w:lang w:eastAsia="ko-KR"/>
        </w:rPr>
        <w:t>)</w:t>
      </w:r>
      <w:r>
        <w:rPr>
          <w:rFonts w:eastAsia="MS Mincho" w:hint="eastAsia"/>
          <w:lang w:eastAsia="ja-JP"/>
        </w:rPr>
        <w:t>, which is derived by solving the equation of bitDepth*2 +7+precShift &lt;= 31.</w:t>
      </w:r>
    </w:p>
    <w:p w14:paraId="20142120" w14:textId="77777777" w:rsidR="008E1CC1" w:rsidRDefault="00BA46B1" w:rsidP="008E1CC1">
      <w:pPr>
        <w:rPr>
          <w:rFonts w:eastAsia="MS Mincho"/>
          <w:lang w:eastAsia="ja-JP"/>
        </w:rPr>
      </w:pPr>
      <w:r>
        <w:rPr>
          <w:rFonts w:eastAsia="MS Mincho"/>
          <w:lang w:eastAsia="ja-JP"/>
        </w:rPr>
        <w:t xml:space="preserve">A table divCoeff </w:t>
      </w:r>
      <w:r w:rsidR="008E1CC1" w:rsidRPr="005022E9">
        <w:rPr>
          <w:rFonts w:eastAsia="MS Mincho" w:hint="eastAsia"/>
          <w:lang w:eastAsia="ja-JP"/>
        </w:rPr>
        <w:t>[x]</w:t>
      </w:r>
      <w:r w:rsidR="008E1CC1">
        <w:rPr>
          <w:rFonts w:eastAsia="MS Mincho" w:hint="eastAsia"/>
          <w:lang w:eastAsia="ja-JP"/>
        </w:rPr>
        <w:t>, for x =</w:t>
      </w:r>
      <w:r w:rsidR="008E1CC1" w:rsidRPr="005022E9">
        <w:rPr>
          <w:rFonts w:eastAsia="MS Mincho" w:hint="eastAsia"/>
          <w:lang w:eastAsia="ja-JP"/>
        </w:rPr>
        <w:t xml:space="preserve"> 0..63, is defined as:</w:t>
      </w:r>
    </w:p>
    <w:tbl>
      <w:tblPr>
        <w:tblW w:w="4942" w:type="pct"/>
        <w:tblLook w:val="04A0" w:firstRow="1" w:lastRow="0" w:firstColumn="1" w:lastColumn="0" w:noHBand="0" w:noVBand="1"/>
      </w:tblPr>
      <w:tblGrid>
        <w:gridCol w:w="232"/>
        <w:gridCol w:w="8345"/>
        <w:gridCol w:w="1039"/>
      </w:tblGrid>
      <w:tr w:rsidR="00780CA7" w:rsidRPr="00F60F40" w14:paraId="0133D893" w14:textId="77777777" w:rsidTr="00CC121D">
        <w:trPr>
          <w:trHeight w:val="756"/>
        </w:trPr>
        <w:tc>
          <w:tcPr>
            <w:tcW w:w="121" w:type="pct"/>
            <w:shd w:val="clear" w:color="auto" w:fill="auto"/>
          </w:tcPr>
          <w:p w14:paraId="3F478E02" w14:textId="77777777" w:rsidR="00780CA7" w:rsidRPr="00F60F40" w:rsidRDefault="00780CA7" w:rsidP="00CC121D"/>
        </w:tc>
        <w:tc>
          <w:tcPr>
            <w:tcW w:w="4339" w:type="pct"/>
            <w:shd w:val="clear" w:color="auto" w:fill="auto"/>
            <w:vAlign w:val="center"/>
          </w:tcPr>
          <w:p w14:paraId="371FC436" w14:textId="77777777" w:rsidR="00780CA7" w:rsidRPr="00780CA7" w:rsidRDefault="00780CA7" w:rsidP="00CC121D">
            <w:pPr>
              <w:ind w:firstLineChars="100" w:firstLine="200"/>
              <w:rPr>
                <w:rFonts w:eastAsia="MS Mincho"/>
                <w:lang w:eastAsia="ja-JP"/>
              </w:rPr>
            </w:pPr>
            <m:oMathPara>
              <m:oMath>
                <m:r>
                  <m:rPr>
                    <m:sty m:val="p"/>
                  </m:rPr>
                  <w:rPr>
                    <w:rFonts w:ascii="Cambria Math" w:eastAsia="MS Mincho" w:hAnsi="Cambria Math"/>
                    <w:lang w:eastAsia="ja-JP"/>
                  </w:rPr>
                  <m:t>ivCoeff[x]</m:t>
                </m:r>
                <m:r>
                  <m:rPr>
                    <m:sty m:val="p"/>
                  </m:rPr>
                  <w:rPr>
                    <w:rFonts w:ascii="Cambria Math" w:eastAsia="MS Mincho" w:hAnsi="Cambria Math"/>
                  </w:rPr>
                  <m:t>=</m:t>
                </m:r>
                <m:d>
                  <m:dPr>
                    <m:begChr m:val="{"/>
                    <m:endChr m:val=""/>
                    <m:ctrlPr>
                      <w:rPr>
                        <w:rFonts w:ascii="Cambria Math" w:eastAsia="MS Mincho" w:hAnsi="Cambria Math"/>
                        <w:sz w:val="24"/>
                        <w:szCs w:val="24"/>
                        <w:lang w:eastAsia="ja-JP"/>
                      </w:rPr>
                    </m:ctrlPr>
                  </m:dPr>
                  <m:e>
                    <m:eqArr>
                      <m:eqArrPr>
                        <m:ctrlPr>
                          <w:rPr>
                            <w:rFonts w:ascii="Cambria Math" w:eastAsia="MS Mincho" w:hAnsi="Cambria Math"/>
                            <w:sz w:val="24"/>
                            <w:szCs w:val="24"/>
                            <w:lang w:eastAsia="ja-JP"/>
                          </w:rPr>
                        </m:ctrlPr>
                      </m:eqArrPr>
                      <m:e>
                        <m:f>
                          <m:fPr>
                            <m:ctrlPr>
                              <w:rPr>
                                <w:rFonts w:ascii="Cambria Math" w:eastAsia="MS Mincho" w:hAnsi="Cambria Math"/>
                                <w:sz w:val="24"/>
                                <w:szCs w:val="24"/>
                                <w:lang w:eastAsia="ja-JP"/>
                              </w:rPr>
                            </m:ctrlPr>
                          </m:fPr>
                          <m:num>
                            <m:sSup>
                              <m:sSupPr>
                                <m:ctrlPr>
                                  <w:rPr>
                                    <w:rFonts w:ascii="Cambria Math" w:eastAsia="MS Mincho" w:hAnsi="Cambria Math"/>
                                    <w:sz w:val="24"/>
                                    <w:szCs w:val="24"/>
                                    <w:lang w:eastAsia="ja-JP"/>
                                  </w:rPr>
                                </m:ctrlPr>
                              </m:sSupPr>
                              <m:e>
                                <m:r>
                                  <m:rPr>
                                    <m:sty m:val="p"/>
                                  </m:rPr>
                                  <w:rPr>
                                    <w:rFonts w:ascii="Cambria Math" w:eastAsia="MS Mincho" w:hAnsi="Cambria Math"/>
                                    <w:lang w:eastAsia="ja-JP"/>
                                  </w:rPr>
                                  <m:t>2</m:t>
                                </m:r>
                              </m:e>
                              <m:sup>
                                <m:r>
                                  <m:rPr>
                                    <m:sty m:val="p"/>
                                  </m:rPr>
                                  <w:rPr>
                                    <w:rFonts w:ascii="Cambria Math" w:eastAsia="MS Mincho" w:hAnsi="Cambria Math"/>
                                    <w:lang w:eastAsia="ja-JP"/>
                                  </w:rPr>
                                  <m:t>IC_TABLE</m:t>
                                </m:r>
                              </m:sup>
                            </m:sSup>
                            <m:r>
                              <m:rPr>
                                <m:sty m:val="p"/>
                              </m:rPr>
                              <w:rPr>
                                <w:rFonts w:ascii="Cambria Math" w:eastAsia="MS Mincho" w:hAnsi="Cambria Math"/>
                                <w:lang w:eastAsia="ja-JP"/>
                              </w:rPr>
                              <m:t>+</m:t>
                            </m:r>
                            <m:f>
                              <m:fPr>
                                <m:ctrlPr>
                                  <w:rPr>
                                    <w:rFonts w:ascii="Cambria Math" w:eastAsia="MS Mincho" w:hAnsi="Cambria Math"/>
                                    <w:sz w:val="24"/>
                                    <w:szCs w:val="24"/>
                                    <w:lang w:eastAsia="ja-JP"/>
                                  </w:rPr>
                                </m:ctrlPr>
                              </m:fPr>
                              <m:num>
                                <m:r>
                                  <m:rPr>
                                    <m:sty m:val="p"/>
                                  </m:rPr>
                                  <w:rPr>
                                    <w:rFonts w:ascii="Cambria Math" w:eastAsia="MS Mincho" w:hAnsi="Cambria Math"/>
                                    <w:lang w:eastAsia="ja-JP"/>
                                  </w:rPr>
                                  <m:t>x</m:t>
                                </m:r>
                              </m:num>
                              <m:den>
                                <m:r>
                                  <m:rPr>
                                    <m:sty m:val="p"/>
                                  </m:rPr>
                                  <w:rPr>
                                    <w:rFonts w:ascii="Cambria Math" w:eastAsia="MS Mincho" w:hAnsi="Cambria Math"/>
                                    <w:lang w:eastAsia="ja-JP"/>
                                  </w:rPr>
                                  <m:t>2</m:t>
                                </m:r>
                              </m:den>
                            </m:f>
                          </m:num>
                          <m:den>
                            <m:r>
                              <m:rPr>
                                <m:sty m:val="p"/>
                              </m:rPr>
                              <w:rPr>
                                <w:rFonts w:ascii="Cambria Math" w:eastAsia="MS Mincho" w:hAnsi="Cambria Math"/>
                                <w:lang w:eastAsia="ja-JP"/>
                              </w:rPr>
                              <m:t>x</m:t>
                            </m:r>
                          </m:den>
                        </m:f>
                        <m:r>
                          <m:rPr>
                            <m:sty m:val="p"/>
                          </m:rPr>
                          <w:rPr>
                            <w:rFonts w:ascii="Cambria Math" w:eastAsia="MS Mincho" w:hAnsi="Cambria Math"/>
                          </w:rPr>
                          <m:t xml:space="preserve">,  </m:t>
                        </m:r>
                        <m:r>
                          <w:rPr>
                            <w:rFonts w:ascii="Cambria Math" w:eastAsia="MS Mincho" w:hAnsi="Cambria Math"/>
                          </w:rPr>
                          <m:t>&amp;0&lt;x</m:t>
                        </m:r>
                        <m:r>
                          <m:rPr>
                            <m:sty m:val="p"/>
                          </m:rPr>
                          <w:rPr>
                            <w:rFonts w:ascii="Cambria Math" w:eastAsia="MS Mincho" w:hAnsi="Cambria Math"/>
                          </w:rPr>
                          <m:t>≤63</m:t>
                        </m:r>
                      </m:e>
                      <m:e>
                        <m:r>
                          <m:rPr>
                            <m:sty m:val="p"/>
                          </m:rPr>
                          <w:rPr>
                            <w:rFonts w:ascii="Cambria Math" w:eastAsia="MS Mincho" w:hAnsi="Cambria Math"/>
                          </w:rPr>
                          <m:t xml:space="preserve">0,  </m:t>
                        </m:r>
                        <m:r>
                          <w:rPr>
                            <w:rFonts w:ascii="Cambria Math" w:eastAsia="MS Mincho" w:hAnsi="Cambria Math"/>
                          </w:rPr>
                          <m:t>&amp;x</m:t>
                        </m:r>
                        <m:r>
                          <m:rPr>
                            <m:sty m:val="p"/>
                          </m:rPr>
                          <w:rPr>
                            <w:rFonts w:ascii="Cambria Math" w:eastAsia="MS Mincho" w:hAnsi="Cambria Math"/>
                          </w:rPr>
                          <m:t>=0</m:t>
                        </m:r>
                      </m:e>
                    </m:eqArr>
                  </m:e>
                </m:d>
              </m:oMath>
            </m:oMathPara>
          </w:p>
        </w:tc>
        <w:tc>
          <w:tcPr>
            <w:tcW w:w="540" w:type="pct"/>
            <w:shd w:val="clear" w:color="auto" w:fill="auto"/>
            <w:vAlign w:val="center"/>
          </w:tcPr>
          <w:p w14:paraId="58B70B28"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7</w:t>
            </w:r>
            <w:r w:rsidRPr="00F60F40">
              <w:fldChar w:fldCharType="end"/>
            </w:r>
            <w:r w:rsidRPr="00F60F40">
              <w:t>)</w:t>
            </w:r>
          </w:p>
        </w:tc>
      </w:tr>
    </w:tbl>
    <w:p w14:paraId="3D08271D" w14:textId="1BE6AF35" w:rsidR="008E1CC1" w:rsidRDefault="008E1CC1" w:rsidP="008E1CC1">
      <w:pPr>
        <w:rPr>
          <w:ins w:id="649" w:author="(3DN-07/JCT3V-J0050)" w:date="2014-11-18T15:10:00Z"/>
          <w:rFonts w:eastAsia="MS Mincho"/>
          <w:lang w:eastAsia="ja-JP"/>
        </w:rPr>
      </w:pPr>
      <w:del w:id="650" w:author="(3DN-07/JCT3V-J0050)" w:date="2014-11-18T15:10:00Z">
        <w:r w:rsidDel="00C945F3">
          <w:rPr>
            <w:rFonts w:eastAsia="MS Mincho" w:hint="eastAsia"/>
            <w:lang w:eastAsia="ja-JP"/>
          </w:rPr>
          <w:delText xml:space="preserve">Using the valiables, </w:delText>
        </w:r>
        <w:r w:rsidRPr="005022E9" w:rsidDel="00C945F3">
          <w:rPr>
            <w:rFonts w:eastAsia="MS Mincho" w:hint="eastAsia"/>
            <w:lang w:eastAsia="ja-JP"/>
          </w:rPr>
          <w:delText xml:space="preserve">icWeight and icWeight can be </w:delText>
        </w:r>
        <w:r w:rsidDel="00C945F3">
          <w:rPr>
            <w:rFonts w:eastAsia="MS Mincho" w:hint="eastAsia"/>
            <w:lang w:eastAsia="ja-JP"/>
          </w:rPr>
          <w:delText>derived as follows without devision.</w:delText>
        </w:r>
      </w:del>
    </w:p>
    <w:p w14:paraId="7BDC479C" w14:textId="38B60EAB" w:rsidR="00C945F3" w:rsidRPr="005022E9" w:rsidRDefault="00C945F3" w:rsidP="008E1CC1">
      <w:pPr>
        <w:rPr>
          <w:rFonts w:eastAsia="MS Mincho"/>
          <w:lang w:eastAsia="ja-JP"/>
        </w:rPr>
      </w:pPr>
      <w:ins w:id="651" w:author="(3DN-07/JCT3V-J0050)" w:date="2014-11-18T15:10:00Z">
        <w:r>
          <w:rPr>
            <w:rFonts w:eastAsia="MS Mincho" w:hint="eastAsia"/>
            <w:lang w:eastAsia="ja-JP"/>
          </w:rPr>
          <w:t xml:space="preserve">Using the </w:t>
        </w:r>
        <w:r>
          <w:rPr>
            <w:rFonts w:eastAsia="MS Mincho"/>
            <w:lang w:eastAsia="ja-JP"/>
          </w:rPr>
          <w:t>variables</w:t>
        </w:r>
        <w:r>
          <w:rPr>
            <w:rFonts w:eastAsia="MS Mincho" w:hint="eastAsia"/>
            <w:lang w:eastAsia="ja-JP"/>
          </w:rPr>
          <w:t xml:space="preserve">, </w:t>
        </w:r>
        <w:r w:rsidRPr="005022E9">
          <w:rPr>
            <w:rFonts w:eastAsia="MS Mincho" w:hint="eastAsia"/>
            <w:lang w:eastAsia="ja-JP"/>
          </w:rPr>
          <w:t xml:space="preserve">icWeight </w:t>
        </w:r>
        <w:r>
          <w:rPr>
            <w:rFonts w:eastAsia="MS Mincho"/>
            <w:lang w:eastAsia="ja-JP"/>
          </w:rPr>
          <w:t xml:space="preserve">(corresponding the scaling factor </w:t>
        </w:r>
        <w:r w:rsidRPr="00481511">
          <w:rPr>
            <w:rFonts w:eastAsia="MS Mincho"/>
            <w:i/>
            <w:lang w:eastAsia="ja-JP"/>
          </w:rPr>
          <w:t>a</w:t>
        </w:r>
        <w:r>
          <w:rPr>
            <w:rFonts w:eastAsia="MS Mincho"/>
            <w:lang w:eastAsia="ja-JP"/>
          </w:rPr>
          <w:t xml:space="preserve">) </w:t>
        </w:r>
        <w:r w:rsidRPr="005022E9">
          <w:rPr>
            <w:rFonts w:eastAsia="MS Mincho" w:hint="eastAsia"/>
            <w:lang w:eastAsia="ja-JP"/>
          </w:rPr>
          <w:t xml:space="preserve">and icOffset </w:t>
        </w:r>
        <w:r>
          <w:rPr>
            <w:rFonts w:eastAsia="MS Mincho"/>
            <w:lang w:eastAsia="ja-JP"/>
          </w:rPr>
          <w:t xml:space="preserve">(corresponding to the offset value </w:t>
        </w:r>
        <w:r w:rsidRPr="00481511">
          <w:rPr>
            <w:rFonts w:eastAsia="MS Mincho"/>
            <w:i/>
            <w:lang w:eastAsia="ja-JP"/>
          </w:rPr>
          <w:t>b</w:t>
        </w:r>
        <w:r>
          <w:rPr>
            <w:rFonts w:eastAsia="MS Mincho"/>
            <w:lang w:eastAsia="ja-JP"/>
          </w:rPr>
          <w:t>)</w:t>
        </w:r>
        <w:r w:rsidRPr="005022E9">
          <w:rPr>
            <w:rFonts w:eastAsia="MS Mincho" w:hint="eastAsia"/>
            <w:lang w:eastAsia="ja-JP"/>
          </w:rPr>
          <w:t xml:space="preserve">can be </w:t>
        </w:r>
        <w:r>
          <w:rPr>
            <w:rFonts w:eastAsia="MS Mincho" w:hint="eastAsia"/>
            <w:lang w:eastAsia="ja-JP"/>
          </w:rPr>
          <w:t xml:space="preserve">derived as follows without </w:t>
        </w:r>
        <w:r>
          <w:rPr>
            <w:rFonts w:eastAsia="MS Mincho"/>
            <w:lang w:eastAsia="ja-JP"/>
          </w:rPr>
          <w:t>division</w:t>
        </w:r>
        <w:r>
          <w:rPr>
            <w:rFonts w:eastAsia="MS Mincho" w:hint="eastAsia"/>
            <w:lang w:eastAsia="ja-JP"/>
          </w:rPr>
          <w:t>.</w:t>
        </w:r>
      </w:ins>
    </w:p>
    <w:tbl>
      <w:tblPr>
        <w:tblW w:w="4942" w:type="pct"/>
        <w:tblLook w:val="04A0" w:firstRow="1" w:lastRow="0" w:firstColumn="1" w:lastColumn="0" w:noHBand="0" w:noVBand="1"/>
      </w:tblPr>
      <w:tblGrid>
        <w:gridCol w:w="232"/>
        <w:gridCol w:w="8345"/>
        <w:gridCol w:w="1039"/>
      </w:tblGrid>
      <w:tr w:rsidR="00780CA7" w:rsidRPr="00F60F40" w14:paraId="7C927398" w14:textId="77777777" w:rsidTr="00CC121D">
        <w:trPr>
          <w:trHeight w:val="756"/>
        </w:trPr>
        <w:tc>
          <w:tcPr>
            <w:tcW w:w="121" w:type="pct"/>
            <w:shd w:val="clear" w:color="auto" w:fill="auto"/>
          </w:tcPr>
          <w:p w14:paraId="7CD167B6" w14:textId="77777777" w:rsidR="00780CA7" w:rsidRPr="00F60F40" w:rsidRDefault="00780CA7" w:rsidP="00CC121D"/>
        </w:tc>
        <w:tc>
          <w:tcPr>
            <w:tcW w:w="4339" w:type="pct"/>
            <w:shd w:val="clear" w:color="auto" w:fill="auto"/>
            <w:vAlign w:val="center"/>
          </w:tcPr>
          <w:p w14:paraId="0884B72B" w14:textId="77777777" w:rsidR="00780CA7" w:rsidRPr="00780CA7" w:rsidRDefault="00780CA7" w:rsidP="00780CA7">
            <w:pPr>
              <w:jc w:val="center"/>
              <w:rPr>
                <w:rFonts w:eastAsia="MS Mincho"/>
                <w:lang w:eastAsia="ja-JP"/>
              </w:rPr>
            </w:pPr>
            <w:r w:rsidRPr="005022E9">
              <w:rPr>
                <w:rFonts w:eastAsia="MS Mincho" w:hint="eastAsia"/>
                <w:lang w:eastAsia="ja-JP"/>
              </w:rPr>
              <w:t xml:space="preserve">icWeight  </w:t>
            </w:r>
            <w:r>
              <w:rPr>
                <w:rFonts w:eastAsia="MS Mincho" w:hint="eastAsia"/>
                <w:lang w:eastAsia="ja-JP"/>
              </w:rPr>
              <w:t>=</w:t>
            </w:r>
            <w:r w:rsidRPr="005022E9">
              <w:rPr>
                <w:rFonts w:eastAsia="MS Mincho" w:hint="eastAsia"/>
                <w:lang w:eastAsia="ja-JP"/>
              </w:rPr>
              <w:t xml:space="preserve"> </w:t>
            </w:r>
            <w:r w:rsidRPr="005022E9">
              <w:rPr>
                <w:rFonts w:eastAsia="MS Mincho"/>
                <w:lang w:eastAsia="ja-JP"/>
              </w:rPr>
              <w:t>(</w:t>
            </w:r>
            <w:r w:rsidRPr="005022E9">
              <w:rPr>
                <w:rFonts w:eastAsia="MS Mincho" w:hint="eastAsia"/>
                <w:lang w:eastAsia="ja-JP"/>
              </w:rPr>
              <w:t xml:space="preserve">numerDiv  * </w:t>
            </w:r>
            <w:r>
              <w:rPr>
                <w:rFonts w:eastAsia="MS Mincho"/>
                <w:lang w:eastAsia="ja-JP"/>
              </w:rPr>
              <w:t>divCoeff</w:t>
            </w:r>
            <w:r w:rsidRPr="005022E9">
              <w:rPr>
                <w:rFonts w:eastAsia="MS Mincho" w:hint="eastAsia"/>
                <w:lang w:eastAsia="ja-JP"/>
              </w:rPr>
              <w:t>[denomDiv]) &gt;&gt; (IC_TABLE-IC_SHIFT)</w:t>
            </w:r>
          </w:p>
        </w:tc>
        <w:tc>
          <w:tcPr>
            <w:tcW w:w="540" w:type="pct"/>
            <w:shd w:val="clear" w:color="auto" w:fill="auto"/>
            <w:vAlign w:val="center"/>
          </w:tcPr>
          <w:p w14:paraId="66739E72"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8</w:t>
            </w:r>
            <w:r w:rsidRPr="00F60F40">
              <w:fldChar w:fldCharType="end"/>
            </w:r>
            <w:r w:rsidRPr="00F60F40">
              <w:t>)</w:t>
            </w:r>
          </w:p>
        </w:tc>
      </w:tr>
    </w:tbl>
    <w:p w14:paraId="19699BE9" w14:textId="77777777" w:rsidR="008E1CC1" w:rsidRPr="005022E9" w:rsidRDefault="008E1CC1" w:rsidP="000C354E">
      <w:pPr>
        <w:rPr>
          <w:rFonts w:eastAsia="MS Mincho"/>
          <w:lang w:eastAsia="ja-JP"/>
        </w:rPr>
      </w:pPr>
      <w:r>
        <w:rPr>
          <w:rFonts w:eastAsia="MS Mincho" w:hint="eastAsia"/>
          <w:lang w:eastAsia="ja-JP"/>
        </w:rPr>
        <w:t xml:space="preserve">which is correspond to </w:t>
      </w:r>
      <w:r w:rsidRPr="005022E9">
        <w:rPr>
          <w:rFonts w:eastAsia="MS Mincho" w:hint="eastAsia"/>
          <w:lang w:eastAsia="ja-JP"/>
        </w:rPr>
        <w:t xml:space="preserve"> (numerDiv / denomDiv) &lt;&lt; IC_SHIFT </w:t>
      </w:r>
    </w:p>
    <w:tbl>
      <w:tblPr>
        <w:tblW w:w="4942" w:type="pct"/>
        <w:tblLook w:val="04A0" w:firstRow="1" w:lastRow="0" w:firstColumn="1" w:lastColumn="0" w:noHBand="0" w:noVBand="1"/>
      </w:tblPr>
      <w:tblGrid>
        <w:gridCol w:w="232"/>
        <w:gridCol w:w="8345"/>
        <w:gridCol w:w="1039"/>
      </w:tblGrid>
      <w:tr w:rsidR="00780CA7" w:rsidRPr="00F60F40" w14:paraId="27B2C77E" w14:textId="77777777" w:rsidTr="00CC121D">
        <w:trPr>
          <w:trHeight w:val="756"/>
        </w:trPr>
        <w:tc>
          <w:tcPr>
            <w:tcW w:w="121" w:type="pct"/>
            <w:shd w:val="clear" w:color="auto" w:fill="auto"/>
          </w:tcPr>
          <w:p w14:paraId="038EFFB5" w14:textId="77777777" w:rsidR="00780CA7" w:rsidRPr="00F60F40" w:rsidRDefault="00780CA7" w:rsidP="00CC121D"/>
        </w:tc>
        <w:tc>
          <w:tcPr>
            <w:tcW w:w="4339" w:type="pct"/>
            <w:shd w:val="clear" w:color="auto" w:fill="auto"/>
            <w:vAlign w:val="center"/>
          </w:tcPr>
          <w:p w14:paraId="1FF46FDD" w14:textId="77777777" w:rsidR="00780CA7" w:rsidRPr="00780CA7" w:rsidRDefault="00780CA7" w:rsidP="00780CA7">
            <w:pPr>
              <w:jc w:val="center"/>
              <w:rPr>
                <w:rFonts w:eastAsia="MS Mincho"/>
                <w:lang w:eastAsia="ja-JP"/>
              </w:rPr>
            </w:pPr>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IC_SHIFT</m:t>
                      </m:r>
                      <m:r>
                        <m:rPr>
                          <m:sty m:val="p"/>
                        </m:rPr>
                        <w:rPr>
                          <w:rFonts w:ascii="Cambria Math" w:hAnsi="Cambria Math"/>
                        </w:rPr>
                        <m:t>)+avgOffset}</m:t>
                      </m:r>
                    </m:e>
                  </m:nary>
                </m:e>
              </m:nary>
              <m:r>
                <m:rPr>
                  <m:sty m:val="p"/>
                </m:rPr>
                <w:rPr>
                  <w:rFonts w:ascii="Cambria Math" w:hAnsi="Cambria Math"/>
                </w:rPr>
                <m:t>≫avgShift</m:t>
              </m:r>
            </m:oMath>
          </w:p>
        </w:tc>
        <w:tc>
          <w:tcPr>
            <w:tcW w:w="540" w:type="pct"/>
            <w:shd w:val="clear" w:color="auto" w:fill="auto"/>
            <w:vAlign w:val="center"/>
          </w:tcPr>
          <w:p w14:paraId="7F743218"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9</w:t>
            </w:r>
            <w:r w:rsidRPr="00F60F40">
              <w:fldChar w:fldCharType="end"/>
            </w:r>
            <w:r w:rsidRPr="00F60F40">
              <w:t>)</w:t>
            </w:r>
          </w:p>
        </w:tc>
      </w:tr>
    </w:tbl>
    <w:p w14:paraId="109C0185" w14:textId="77777777" w:rsidR="008E1CC1" w:rsidRPr="005022E9" w:rsidRDefault="00024CAB" w:rsidP="008E1CC1">
      <w:pPr>
        <w:rPr>
          <w:rFonts w:eastAsia="MS Mincho"/>
          <w:lang w:eastAsia="ja-JP"/>
        </w:rPr>
      </w:pPr>
      <w:r>
        <w:rPr>
          <w:rFonts w:eastAsia="MS Mincho"/>
          <w:lang w:eastAsia="ja-JP"/>
        </w:rPr>
        <w:t>Since</w:t>
      </w:r>
      <w:r w:rsidR="008E1CC1" w:rsidRPr="005022E9">
        <w:rPr>
          <w:rFonts w:eastAsia="MS Mincho" w:hint="eastAsia"/>
          <w:lang w:eastAsia="ja-JP"/>
        </w:rPr>
        <w:t xml:space="preserve"> the table </w:t>
      </w:r>
      <w:r w:rsidR="00F25130">
        <w:rPr>
          <w:rFonts w:eastAsia="MS Mincho"/>
          <w:lang w:eastAsia="ja-JP"/>
        </w:rPr>
        <w:t>divCoeff</w:t>
      </w:r>
      <w:r w:rsidR="008E1CC1" w:rsidRPr="005022E9">
        <w:rPr>
          <w:rFonts w:eastAsia="MS Mincho" w:hint="eastAsia"/>
          <w:lang w:eastAsia="ja-JP"/>
        </w:rPr>
        <w:t xml:space="preserve">[x] is only defined where x is in the range of 0 to 63, denomDiv is normalized to </w:t>
      </w:r>
      <w:r w:rsidR="008E1CC1" w:rsidRPr="005022E9">
        <w:rPr>
          <w:lang w:eastAsia="zh-CN"/>
        </w:rPr>
        <w:t>sDenomDiv</w:t>
      </w:r>
      <w:r w:rsidR="008E1CC1" w:rsidRPr="005022E9">
        <w:rPr>
          <w:rFonts w:eastAsia="MS Mincho" w:hint="eastAsia"/>
          <w:lang w:eastAsia="ja-JP"/>
        </w:rPr>
        <w:t xml:space="preserve"> </w:t>
      </w:r>
      <w:r w:rsidR="008E1CC1">
        <w:rPr>
          <w:rFonts w:eastAsia="MS Mincho" w:hint="eastAsia"/>
          <w:lang w:eastAsia="ja-JP"/>
        </w:rPr>
        <w:t xml:space="preserve">as follows </w:t>
      </w:r>
      <w:r w:rsidR="008E1CC1" w:rsidRPr="005022E9">
        <w:rPr>
          <w:rFonts w:eastAsia="MS Mincho" w:hint="eastAsia"/>
          <w:lang w:eastAsia="ja-JP"/>
        </w:rPr>
        <w:t xml:space="preserve">before </w:t>
      </w:r>
      <w:r w:rsidR="00F25130">
        <w:rPr>
          <w:rFonts w:eastAsia="MS Mincho"/>
          <w:lang w:eastAsia="ja-JP"/>
        </w:rPr>
        <w:t xml:space="preserve">divCoeff </w:t>
      </w:r>
      <w:r w:rsidR="008E1CC1" w:rsidRPr="005022E9">
        <w:rPr>
          <w:rFonts w:eastAsia="MS Mincho" w:hint="eastAsia"/>
          <w:lang w:eastAsia="ja-JP"/>
        </w:rPr>
        <w:t>derivation is applied.</w:t>
      </w:r>
    </w:p>
    <w:tbl>
      <w:tblPr>
        <w:tblW w:w="4942" w:type="pct"/>
        <w:tblLook w:val="04A0" w:firstRow="1" w:lastRow="0" w:firstColumn="1" w:lastColumn="0" w:noHBand="0" w:noVBand="1"/>
      </w:tblPr>
      <w:tblGrid>
        <w:gridCol w:w="232"/>
        <w:gridCol w:w="8345"/>
        <w:gridCol w:w="1039"/>
      </w:tblGrid>
      <w:tr w:rsidR="00A6007E" w:rsidRPr="00F60F40" w14:paraId="0DC5AAC9" w14:textId="77777777" w:rsidTr="00CC121D">
        <w:trPr>
          <w:trHeight w:val="756"/>
        </w:trPr>
        <w:tc>
          <w:tcPr>
            <w:tcW w:w="121" w:type="pct"/>
            <w:shd w:val="clear" w:color="auto" w:fill="auto"/>
          </w:tcPr>
          <w:p w14:paraId="4BF30F80" w14:textId="77777777" w:rsidR="00A6007E" w:rsidRPr="00F60F40" w:rsidRDefault="00A6007E" w:rsidP="00CC121D"/>
        </w:tc>
        <w:tc>
          <w:tcPr>
            <w:tcW w:w="4339" w:type="pct"/>
            <w:shd w:val="clear" w:color="auto" w:fill="auto"/>
            <w:vAlign w:val="center"/>
          </w:tcPr>
          <w:p w14:paraId="46A68694" w14:textId="77777777" w:rsidR="00A6007E" w:rsidRPr="00A6007E" w:rsidRDefault="00A6007E" w:rsidP="00A6007E">
            <w:pPr>
              <w:pStyle w:val="3E1"/>
              <w:numPr>
                <w:ilvl w:val="0"/>
                <w:numId w:val="0"/>
              </w:numPr>
              <w:jc w:val="center"/>
              <w:rPr>
                <w:lang w:eastAsia="ko-KR"/>
              </w:rPr>
            </w:pPr>
            <w:r w:rsidRPr="005022E9">
              <w:rPr>
                <w:lang w:eastAsia="zh-CN"/>
              </w:rPr>
              <w:t>sDenomDiv = denomDiv  &gt;&gt;  shiftDenom</w:t>
            </w:r>
          </w:p>
        </w:tc>
        <w:tc>
          <w:tcPr>
            <w:tcW w:w="540" w:type="pct"/>
            <w:shd w:val="clear" w:color="auto" w:fill="auto"/>
            <w:vAlign w:val="center"/>
          </w:tcPr>
          <w:p w14:paraId="7D85B6E0" w14:textId="77777777"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10</w:t>
            </w:r>
            <w:r w:rsidRPr="00F60F40">
              <w:fldChar w:fldCharType="end"/>
            </w:r>
            <w:r w:rsidRPr="00F60F40">
              <w:t>)</w:t>
            </w:r>
          </w:p>
        </w:tc>
      </w:tr>
    </w:tbl>
    <w:p w14:paraId="73359AC9" w14:textId="77777777" w:rsidR="008E1CC1" w:rsidRPr="005022E9" w:rsidRDefault="008E1CC1" w:rsidP="001F41DF">
      <w:pPr>
        <w:pStyle w:val="3E1"/>
        <w:numPr>
          <w:ilvl w:val="0"/>
          <w:numId w:val="0"/>
        </w:numPr>
      </w:pPr>
      <w:r w:rsidRPr="005022E9">
        <w:rPr>
          <w:rFonts w:eastAsia="MS Mincho" w:hint="eastAsia"/>
          <w:lang w:eastAsia="ja-JP"/>
        </w:rPr>
        <w:t xml:space="preserve">where </w:t>
      </w:r>
      <w:r w:rsidRPr="005022E9">
        <w:rPr>
          <w:rFonts w:eastAsia="宋体"/>
          <w:lang w:eastAsia="zh-CN"/>
        </w:rPr>
        <w:t xml:space="preserve">shiftDenom </w:t>
      </w:r>
      <w:r w:rsidRPr="005022E9">
        <w:rPr>
          <w:lang w:eastAsia="ko-KR"/>
        </w:rPr>
        <w:t>= Max( 0, Floor( Log2( Abs( denomDiv ) ) ) − 5 )</w:t>
      </w:r>
    </w:p>
    <w:p w14:paraId="6A8012F1" w14:textId="77777777" w:rsidR="008E1CC1" w:rsidRPr="005022E9" w:rsidRDefault="008E1CC1" w:rsidP="008E1CC1">
      <w:pPr>
        <w:rPr>
          <w:rFonts w:eastAsia="MS Mincho"/>
          <w:lang w:eastAsia="ja-JP"/>
        </w:rPr>
      </w:pPr>
      <w:r w:rsidRPr="005022E9">
        <w:rPr>
          <w:rFonts w:eastAsia="MS Mincho" w:hint="eastAsia"/>
          <w:lang w:eastAsia="ja-JP"/>
        </w:rPr>
        <w:t xml:space="preserve">Likewise, to restrict the range of numerDiv * </w:t>
      </w:r>
      <w:r w:rsidR="00F25130">
        <w:rPr>
          <w:rFonts w:eastAsia="MS Mincho"/>
          <w:lang w:eastAsia="ja-JP"/>
        </w:rPr>
        <w:t>divCoeff</w:t>
      </w:r>
      <w:r w:rsidRPr="005022E9">
        <w:rPr>
          <w:rFonts w:eastAsia="MS Mincho" w:hint="eastAsia"/>
          <w:lang w:eastAsia="ja-JP"/>
        </w:rPr>
        <w:t xml:space="preserve">[denomDiv] being at least </w:t>
      </w:r>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F25130">
        <w:rPr>
          <w:rFonts w:eastAsia="MS Mincho"/>
          <w:lang w:eastAsia="ja-JP"/>
        </w:rPr>
        <w:t xml:space="preserve"> </w:t>
      </w:r>
      <w:r>
        <w:rPr>
          <w:rFonts w:eastAsia="MS Mincho" w:hint="eastAsia"/>
          <w:lang w:eastAsia="ja-JP"/>
        </w:rPr>
        <w:t>bit integer range</w:t>
      </w:r>
      <w:r w:rsidRPr="005022E9">
        <w:rPr>
          <w:rFonts w:eastAsia="MS Mincho" w:hint="eastAsia"/>
          <w:lang w:eastAsia="ja-JP"/>
        </w:rPr>
        <w:t>,  num</w:t>
      </w:r>
      <w:r>
        <w:rPr>
          <w:rFonts w:eastAsia="MS Mincho" w:hint="eastAsia"/>
          <w:lang w:eastAsia="ja-JP"/>
        </w:rPr>
        <w:t>er</w:t>
      </w:r>
      <w:r w:rsidRPr="005022E9">
        <w:rPr>
          <w:rFonts w:eastAsia="MS Mincho" w:hint="eastAsia"/>
          <w:lang w:eastAsia="ja-JP"/>
        </w:rPr>
        <w:t xml:space="preserve">Div is clipped and normalized to </w:t>
      </w:r>
      <w:r w:rsidRPr="005022E9">
        <w:rPr>
          <w:rFonts w:eastAsia="MS Mincho"/>
          <w:lang w:eastAsia="ja-JP"/>
        </w:rPr>
        <w:t>sNumerDiv</w:t>
      </w:r>
    </w:p>
    <w:tbl>
      <w:tblPr>
        <w:tblW w:w="4942" w:type="pct"/>
        <w:tblLook w:val="04A0" w:firstRow="1" w:lastRow="0" w:firstColumn="1" w:lastColumn="0" w:noHBand="0" w:noVBand="1"/>
      </w:tblPr>
      <w:tblGrid>
        <w:gridCol w:w="232"/>
        <w:gridCol w:w="8345"/>
        <w:gridCol w:w="1039"/>
      </w:tblGrid>
      <w:tr w:rsidR="00A6007E" w:rsidRPr="00F60F40" w14:paraId="3EC1745C" w14:textId="77777777" w:rsidTr="00CC121D">
        <w:trPr>
          <w:trHeight w:val="756"/>
        </w:trPr>
        <w:tc>
          <w:tcPr>
            <w:tcW w:w="121" w:type="pct"/>
            <w:shd w:val="clear" w:color="auto" w:fill="auto"/>
          </w:tcPr>
          <w:p w14:paraId="4E63A68E" w14:textId="77777777" w:rsidR="00A6007E" w:rsidRPr="00F60F40" w:rsidRDefault="00A6007E" w:rsidP="00CC121D"/>
        </w:tc>
        <w:tc>
          <w:tcPr>
            <w:tcW w:w="4339" w:type="pct"/>
            <w:shd w:val="clear" w:color="auto" w:fill="auto"/>
            <w:vAlign w:val="center"/>
          </w:tcPr>
          <w:p w14:paraId="5FF96ADA" w14:textId="77777777" w:rsidR="00A6007E" w:rsidRPr="005022E9" w:rsidRDefault="00A6007E" w:rsidP="00A6007E">
            <w:pPr>
              <w:ind w:firstLineChars="200" w:firstLine="400"/>
              <w:jc w:val="center"/>
              <w:rPr>
                <w:rFonts w:eastAsia="MS Mincho"/>
                <w:lang w:eastAsia="ja-JP"/>
              </w:rPr>
            </w:pPr>
            <w:r w:rsidRPr="005022E9">
              <w:rPr>
                <w:rFonts w:eastAsia="宋体"/>
                <w:lang w:eastAsia="zh-CN"/>
              </w:rPr>
              <w:t>numerDiv</w:t>
            </w:r>
            <w:r w:rsidRPr="005022E9">
              <w:rPr>
                <w:lang w:eastAsia="ko-KR"/>
              </w:rPr>
              <w:t>= Clip3( 0, 2 * denomDiv,</w:t>
            </w:r>
            <w:r w:rsidRPr="005022E9">
              <w:rPr>
                <w:rFonts w:eastAsia="MS Mincho" w:hint="eastAsia"/>
                <w:lang w:eastAsia="ja-JP"/>
              </w:rPr>
              <w:t xml:space="preserve"> </w:t>
            </w:r>
            <w:r w:rsidRPr="005022E9">
              <w:rPr>
                <w:rFonts w:eastAsia="宋体"/>
                <w:lang w:eastAsia="zh-CN"/>
              </w:rPr>
              <w:t>numerDiv</w:t>
            </w:r>
            <w:r w:rsidRPr="005022E9">
              <w:rPr>
                <w:rFonts w:eastAsia="MS Mincho" w:hint="eastAsia"/>
                <w:lang w:eastAsia="ja-JP"/>
              </w:rPr>
              <w:t>)</w:t>
            </w:r>
          </w:p>
          <w:p w14:paraId="7E852228" w14:textId="77777777" w:rsidR="00A6007E" w:rsidRPr="00A6007E" w:rsidRDefault="00A6007E" w:rsidP="00BA6F73">
            <w:pPr>
              <w:ind w:firstLineChars="200" w:firstLine="400"/>
              <w:jc w:val="center"/>
              <w:rPr>
                <w:lang w:eastAsia="ko-KR"/>
              </w:rPr>
            </w:pPr>
            <w:r w:rsidRPr="005022E9">
              <w:rPr>
                <w:lang w:eastAsia="zh-CN"/>
              </w:rPr>
              <w:t>sNumerDiv = numerDiv  &gt;&gt;  shiftNumer</w:t>
            </w:r>
          </w:p>
        </w:tc>
        <w:tc>
          <w:tcPr>
            <w:tcW w:w="540" w:type="pct"/>
            <w:shd w:val="clear" w:color="auto" w:fill="auto"/>
            <w:vAlign w:val="center"/>
          </w:tcPr>
          <w:p w14:paraId="547C4720" w14:textId="77777777"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11</w:t>
            </w:r>
            <w:r w:rsidRPr="00F60F40">
              <w:fldChar w:fldCharType="end"/>
            </w:r>
            <w:r w:rsidRPr="00F60F40">
              <w:t>)</w:t>
            </w:r>
          </w:p>
        </w:tc>
      </w:tr>
    </w:tbl>
    <w:p w14:paraId="1E99D02E" w14:textId="77777777" w:rsidR="008E1CC1" w:rsidRPr="005022E9" w:rsidRDefault="008E1CC1" w:rsidP="002E23C6">
      <w:pPr>
        <w:pStyle w:val="3E1"/>
        <w:numPr>
          <w:ilvl w:val="0"/>
          <w:numId w:val="0"/>
        </w:numPr>
        <w:rPr>
          <w:lang w:eastAsia="ko-KR"/>
        </w:rPr>
      </w:pPr>
      <w:r w:rsidRPr="005022E9">
        <w:rPr>
          <w:rFonts w:eastAsia="MS Mincho" w:hint="eastAsia"/>
          <w:lang w:eastAsia="ja-JP"/>
        </w:rPr>
        <w:t xml:space="preserve">where </w:t>
      </w:r>
      <w:r w:rsidRPr="005022E9">
        <w:rPr>
          <w:rFonts w:eastAsia="宋体"/>
          <w:lang w:eastAsia="zh-CN"/>
        </w:rPr>
        <w:t>shiftNumer = Max( 0, shiftDenom − 12 )</w:t>
      </w:r>
    </w:p>
    <w:p w14:paraId="0DD437A0" w14:textId="77777777" w:rsidR="008E1CC1" w:rsidRDefault="008E1CC1" w:rsidP="008E1CC1">
      <w:pPr>
        <w:rPr>
          <w:rFonts w:eastAsia="MS Mincho"/>
          <w:lang w:eastAsia="ja-JP"/>
        </w:rPr>
      </w:pPr>
      <w:r w:rsidRPr="005022E9">
        <w:rPr>
          <w:rFonts w:eastAsia="MS Mincho" w:hint="eastAsia"/>
          <w:lang w:eastAsia="ja-JP"/>
        </w:rPr>
        <w:t xml:space="preserve">Note: </w:t>
      </w:r>
      <w:r>
        <w:rPr>
          <w:rFonts w:eastAsia="MS Mincho" w:hint="eastAsia"/>
          <w:lang w:eastAsia="ja-JP"/>
        </w:rPr>
        <w:t>Assuming</w:t>
      </w:r>
      <w:r w:rsidRPr="005022E9">
        <w:rPr>
          <w:rFonts w:eastAsia="MS Mincho" w:hint="eastAsia"/>
          <w:lang w:eastAsia="ja-JP"/>
        </w:rPr>
        <w:t xml:space="preserve"> </w:t>
      </w:r>
      <w:r w:rsidRPr="005022E9">
        <w:rPr>
          <w:rFonts w:eastAsia="宋体"/>
          <w:lang w:eastAsia="zh-CN"/>
        </w:rPr>
        <w:t xml:space="preserve">shiftNumer </w:t>
      </w:r>
      <w:r w:rsidRPr="005022E9">
        <w:rPr>
          <w:rFonts w:eastAsia="MS Mincho" w:hint="eastAsia"/>
          <w:lang w:eastAsia="ja-JP"/>
        </w:rPr>
        <w:t>is defined as</w:t>
      </w:r>
      <w:r w:rsidRPr="005022E9">
        <w:rPr>
          <w:rFonts w:eastAsia="宋体"/>
          <w:lang w:eastAsia="zh-CN"/>
        </w:rPr>
        <w:t xml:space="preserve"> Max( 0, shiftDenom – </w:t>
      </w:r>
      <w:r w:rsidRPr="005022E9">
        <w:rPr>
          <w:rFonts w:eastAsia="MS Mincho" w:hint="eastAsia"/>
          <w:lang w:eastAsia="ja-JP"/>
        </w:rPr>
        <w:t>IC_SHIFT_DIFF</w:t>
      </w:r>
      <w:r w:rsidRPr="005022E9">
        <w:rPr>
          <w:rFonts w:eastAsia="宋体"/>
          <w:lang w:eastAsia="zh-CN"/>
        </w:rPr>
        <w:t>)</w:t>
      </w:r>
      <w:r w:rsidRPr="005022E9">
        <w:rPr>
          <w:rFonts w:eastAsia="MS Mincho" w:hint="eastAsia"/>
          <w:lang w:eastAsia="ja-JP"/>
        </w:rPr>
        <w:t>, IC_SHIFT_DIFF shall be equal to or larger than 1</w:t>
      </w:r>
      <w:r w:rsidR="00F25130">
        <w:rPr>
          <w:rFonts w:eastAsia="MS Mincho"/>
          <w:lang w:eastAsia="ja-JP"/>
        </w:rPr>
        <w:t>4</w:t>
      </w:r>
      <w:r w:rsidRPr="005022E9">
        <w:rPr>
          <w:rFonts w:eastAsia="MS Mincho" w:hint="eastAsia"/>
          <w:lang w:eastAsia="ja-JP"/>
        </w:rPr>
        <w:t xml:space="preserve"> to </w:t>
      </w:r>
      <w:r w:rsidRPr="005022E9">
        <w:rPr>
          <w:rFonts w:eastAsia="MS Mincho"/>
          <w:lang w:eastAsia="ja-JP"/>
        </w:rPr>
        <w:t>guarantee</w:t>
      </w:r>
      <w:r w:rsidR="00F25130">
        <w:rPr>
          <w:rFonts w:eastAsia="MS Mincho" w:hint="eastAsia"/>
          <w:lang w:eastAsia="ja-JP"/>
        </w:rPr>
        <w:t xml:space="preserve"> the range of numerDiv</w:t>
      </w:r>
      <w:r w:rsidRPr="005022E9">
        <w:rPr>
          <w:rFonts w:eastAsia="MS Mincho" w:hint="eastAsia"/>
          <w:lang w:eastAsia="ja-JP"/>
        </w:rPr>
        <w:t xml:space="preserve"> * </w:t>
      </w:r>
      <w:r w:rsidR="00F25130">
        <w:rPr>
          <w:rFonts w:eastAsia="MS Mincho"/>
          <w:lang w:eastAsia="ja-JP"/>
        </w:rPr>
        <w:t>divCoeff</w:t>
      </w:r>
      <w:r w:rsidRPr="005022E9">
        <w:rPr>
          <w:rFonts w:eastAsia="MS Mincho" w:hint="eastAsia"/>
          <w:lang w:eastAsia="ja-JP"/>
        </w:rPr>
        <w:t>[denomDiv]</w:t>
      </w:r>
    </w:p>
    <w:p w14:paraId="2166B078" w14:textId="5E098A6F" w:rsidR="008E1CC1" w:rsidRPr="005022E9" w:rsidRDefault="008E1CC1" w:rsidP="008E1CC1">
      <w:pPr>
        <w:rPr>
          <w:rFonts w:eastAsia="MS Mincho"/>
          <w:lang w:eastAsia="ja-JP"/>
        </w:rPr>
      </w:pPr>
      <w:r>
        <w:rPr>
          <w:rFonts w:eastAsia="MS Mincho" w:hint="eastAsia"/>
          <w:lang w:eastAsia="ja-JP"/>
        </w:rPr>
        <w:t>Finally</w:t>
      </w:r>
      <w:r w:rsidRPr="005022E9">
        <w:rPr>
          <w:rFonts w:eastAsia="MS Mincho" w:hint="eastAsia"/>
          <w:lang w:eastAsia="ja-JP"/>
        </w:rPr>
        <w:t xml:space="preserve">, icWeight </w:t>
      </w:r>
      <w:del w:id="652" w:author="(3DN-07/JCT3V-J0050)" w:date="2014-11-18T15:11:00Z">
        <w:r w:rsidDel="00C945F3">
          <w:rPr>
            <w:rFonts w:eastAsia="MS Mincho" w:hint="eastAsia"/>
            <w:lang w:eastAsia="ja-JP"/>
          </w:rPr>
          <w:delText>and icOffset derivation</w:delText>
        </w:r>
        <w:r w:rsidRPr="005022E9" w:rsidDel="00C945F3">
          <w:rPr>
            <w:rFonts w:eastAsia="MS Mincho" w:hint="eastAsia"/>
            <w:lang w:eastAsia="ja-JP"/>
          </w:rPr>
          <w:delText xml:space="preserve"> process </w:delText>
        </w:r>
      </w:del>
      <w:r w:rsidRPr="005022E9">
        <w:rPr>
          <w:rFonts w:eastAsia="MS Mincho" w:hint="eastAsia"/>
          <w:lang w:eastAsia="ja-JP"/>
        </w:rPr>
        <w:t xml:space="preserve">is </w:t>
      </w:r>
      <w:ins w:id="653" w:author="(3DN-07/JCT3V-J0050)" w:date="2014-11-18T15:11:00Z">
        <w:r w:rsidR="00C945F3">
          <w:rPr>
            <w:rFonts w:eastAsia="MS Mincho"/>
            <w:lang w:eastAsia="ja-JP"/>
          </w:rPr>
          <w:t xml:space="preserve">calculated </w:t>
        </w:r>
      </w:ins>
      <w:del w:id="654" w:author="(3DN-07/JCT3V-J0050)" w:date="2014-11-18T15:11:00Z">
        <w:r w:rsidRPr="005022E9" w:rsidDel="00C945F3">
          <w:rPr>
            <w:rFonts w:eastAsia="MS Mincho" w:hint="eastAsia"/>
            <w:lang w:eastAsia="ja-JP"/>
          </w:rPr>
          <w:delText xml:space="preserve">defined </w:delText>
        </w:r>
      </w:del>
      <w:r w:rsidRPr="005022E9">
        <w:rPr>
          <w:rFonts w:eastAsia="MS Mincho" w:hint="eastAsia"/>
          <w:lang w:eastAsia="ja-JP"/>
        </w:rPr>
        <w:t xml:space="preserve">as </w:t>
      </w:r>
      <w:ins w:id="655" w:author="(3DN-07/JCT3V-J0050)" w:date="2014-11-18T15:11:00Z">
        <w:r w:rsidR="00C945F3">
          <w:rPr>
            <w:rFonts w:eastAsia="MS Mincho"/>
            <w:lang w:eastAsia="ja-JP"/>
          </w:rPr>
          <w:t>follows:</w:t>
        </w:r>
      </w:ins>
    </w:p>
    <w:tbl>
      <w:tblPr>
        <w:tblW w:w="4942" w:type="pct"/>
        <w:tblLook w:val="04A0" w:firstRow="1" w:lastRow="0" w:firstColumn="1" w:lastColumn="0" w:noHBand="0" w:noVBand="1"/>
      </w:tblPr>
      <w:tblGrid>
        <w:gridCol w:w="222"/>
        <w:gridCol w:w="8933"/>
        <w:gridCol w:w="574"/>
      </w:tblGrid>
      <w:tr w:rsidR="00A6007E" w:rsidRPr="00F60F40" w14:paraId="6E616888" w14:textId="77777777" w:rsidTr="00CC121D">
        <w:trPr>
          <w:trHeight w:val="756"/>
        </w:trPr>
        <w:tc>
          <w:tcPr>
            <w:tcW w:w="121" w:type="pct"/>
            <w:shd w:val="clear" w:color="auto" w:fill="auto"/>
          </w:tcPr>
          <w:p w14:paraId="7B8CC009" w14:textId="77777777" w:rsidR="00A6007E" w:rsidRPr="00F60F40" w:rsidRDefault="00A6007E" w:rsidP="00CC121D"/>
        </w:tc>
        <w:tc>
          <w:tcPr>
            <w:tcW w:w="4339" w:type="pct"/>
            <w:shd w:val="clear" w:color="auto" w:fill="auto"/>
            <w:vAlign w:val="center"/>
          </w:tcPr>
          <w:p w14:paraId="61B00E4E" w14:textId="28A3A318" w:rsidR="00A6007E" w:rsidRDefault="00A6007E" w:rsidP="00871AA7">
            <w:pPr>
              <w:jc w:val="center"/>
              <w:rPr>
                <w:rFonts w:eastAsia="MS Mincho"/>
                <w:lang w:eastAsia="ja-JP"/>
              </w:rPr>
            </w:pPr>
            <w:r>
              <w:rPr>
                <w:rFonts w:eastAsia="MS Mincho" w:hint="eastAsia"/>
                <w:lang w:eastAsia="ja-JP"/>
              </w:rPr>
              <w:t>icWeight</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lang w:eastAsia="ja-JP"/>
              </w:rPr>
              <w:t>(</w:t>
            </w:r>
            <w:r w:rsidR="00871AA7">
              <w:rPr>
                <w:rFonts w:eastAsia="MS Mincho"/>
                <w:lang w:eastAsia="ja-JP"/>
              </w:rPr>
              <w:t> </w:t>
            </w:r>
            <w:r w:rsidRPr="005022E9">
              <w:rPr>
                <w:rFonts w:eastAsia="MS Mincho" w:hint="eastAsia"/>
                <w:lang w:eastAsia="ja-JP"/>
              </w:rPr>
              <w:t>sNumerDiv*InvTable[sDenomDiv]</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&gt;&gt;</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IC_TABLE</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hint="eastAsia"/>
                <w:lang w:eastAsia="ja-JP"/>
              </w:rPr>
              <w:t>IC_SHIFT</w:t>
            </w:r>
            <w:r>
              <w:rPr>
                <w:rFonts w:eastAsia="MS Mincho"/>
                <w:lang w:eastAsia="ja-JP"/>
              </w:rPr>
              <w:t> –</w:t>
            </w:r>
            <w:del w:id="656" w:author="(3DN-07/JCT3V-J0050)" w:date="2014-11-18T15:12:00Z">
              <w:r w:rsidR="00871AA7" w:rsidDel="00C945F3">
                <w:rPr>
                  <w:rFonts w:eastAsia="MS Mincho"/>
                  <w:lang w:eastAsia="ja-JP"/>
                </w:rPr>
                <w:delText>                   </w:delText>
              </w:r>
              <w:r w:rsidDel="00C945F3">
                <w:rPr>
                  <w:rFonts w:eastAsia="MS Mincho"/>
                  <w:lang w:eastAsia="ja-JP"/>
                </w:rPr>
                <w:delText> </w:delText>
              </w:r>
            </w:del>
            <w:r w:rsidRPr="005022E9">
              <w:rPr>
                <w:lang w:eastAsia="zh-CN"/>
              </w:rPr>
              <w:t>shiftNumer</w:t>
            </w:r>
            <w:r>
              <w:rPr>
                <w:lang w:eastAsia="zh-CN"/>
              </w:rPr>
              <w:t> </w:t>
            </w:r>
            <w:r w:rsidRPr="005022E9">
              <w:rPr>
                <w:rFonts w:eastAsia="MS Mincho" w:hint="eastAsia"/>
                <w:lang w:eastAsia="ja-JP"/>
              </w:rPr>
              <w:t>+</w:t>
            </w:r>
            <w:r>
              <w:rPr>
                <w:rFonts w:eastAsia="MS Mincho"/>
                <w:lang w:eastAsia="ja-JP"/>
              </w:rPr>
              <w:t> </w:t>
            </w:r>
            <w:r w:rsidRPr="005022E9">
              <w:rPr>
                <w:lang w:eastAsia="zh-CN"/>
              </w:rPr>
              <w:t>shiftDenom</w:t>
            </w:r>
            <w:r w:rsidRPr="005022E9">
              <w:rPr>
                <w:rFonts w:eastAsia="MS Mincho" w:hint="eastAsia"/>
                <w:lang w:eastAsia="ja-JP"/>
              </w:rPr>
              <w:t>)</w:t>
            </w:r>
          </w:p>
          <w:p w14:paraId="3A21BC0D" w14:textId="094A9C41" w:rsidR="00A6007E" w:rsidRPr="00A6007E" w:rsidRDefault="00A6007E" w:rsidP="00871AA7">
            <w:pPr>
              <w:ind w:firstLineChars="200" w:firstLine="400"/>
              <w:jc w:val="center"/>
              <w:rPr>
                <w:rFonts w:eastAsia="MS Mincho"/>
                <w:lang w:eastAsia="ja-JP"/>
              </w:rPr>
            </w:pPr>
            <w:del w:id="657" w:author="(3DN-07/JCT3V-J0050)" w:date="2014-11-18T15:12:00Z">
              <w:r w:rsidRPr="005022E9" w:rsidDel="00C945F3">
                <w:rPr>
                  <w:rFonts w:eastAsia="MS Mincho" w:hint="eastAsia"/>
                  <w:lang w:eastAsia="ja-JP"/>
                </w:rPr>
                <w:delText>icOffset =</w:delTex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lang w:eastAsia="ja-JP"/>
                          </w:rPr>
                          <m:t>5</m:t>
                        </m:r>
                        <m:r>
                          <m:rPr>
                            <m:sty m:val="p"/>
                          </m:rPr>
                          <w:rPr>
                            <w:rFonts w:ascii="Cambria Math" w:hAnsi="Cambria Math"/>
                          </w:rPr>
                          <m:t>)+avgOffset}</m:t>
                        </m:r>
                      </m:e>
                    </m:nary>
                  </m:e>
                </m:nary>
                <m:r>
                  <m:rPr>
                    <m:sty m:val="p"/>
                  </m:rPr>
                  <w:rPr>
                    <w:rFonts w:ascii="Cambria Math" w:hAnsi="Cambria Math"/>
                  </w:rPr>
                  <m:t>≫avgShift</m:t>
                </m:r>
              </m:oMath>
            </w:del>
          </w:p>
        </w:tc>
        <w:tc>
          <w:tcPr>
            <w:tcW w:w="540" w:type="pct"/>
            <w:shd w:val="clear" w:color="auto" w:fill="auto"/>
            <w:vAlign w:val="center"/>
          </w:tcPr>
          <w:p w14:paraId="3B37FFE9" w14:textId="027C38BE" w:rsidR="00A6007E" w:rsidRPr="00F60F40" w:rsidRDefault="00A6007E" w:rsidP="00C945F3">
            <w:pPr>
              <w:jc w:val="right"/>
            </w:pPr>
            <w:r w:rsidRPr="00F60F40">
              <w:t>(</w:t>
            </w:r>
            <w:r w:rsidRPr="00F60F40">
              <w:fldChar w:fldCharType="begin"/>
            </w:r>
            <w:r w:rsidRPr="00F60F40">
              <w:instrText xml:space="preserve"> SEQ Equation \* ARABIC </w:instrText>
            </w:r>
            <w:r w:rsidRPr="00F60F40">
              <w:fldChar w:fldCharType="separate"/>
            </w:r>
            <w:r w:rsidR="00BA6F73">
              <w:rPr>
                <w:noProof/>
              </w:rPr>
              <w:t>12</w:t>
            </w:r>
            <w:ins w:id="658" w:author="(3DN-07/JCT3V-J0050)" w:date="2014-11-18T15:12:00Z">
              <w:r w:rsidR="00C945F3">
                <w:rPr>
                  <w:noProof/>
                </w:rPr>
                <w:t>)</w:t>
              </w:r>
            </w:ins>
            <w:r w:rsidRPr="00F60F40">
              <w:fldChar w:fldCharType="end"/>
            </w:r>
            <w:del w:id="659" w:author="(3DN-07/JCT3V-J0050)" w:date="2014-11-18T15:12:00Z">
              <w:r w:rsidRPr="00F60F40" w:rsidDel="00C945F3">
                <w:delText>)</w:delText>
              </w:r>
            </w:del>
          </w:p>
        </w:tc>
      </w:tr>
    </w:tbl>
    <w:p w14:paraId="3F6043F6" w14:textId="125AA82F" w:rsidR="00481511" w:rsidRDefault="00481511" w:rsidP="008E1CC1">
      <w:pPr>
        <w:rPr>
          <w:ins w:id="660" w:author="(3DN-07/JCT3V-J0035) " w:date="2014-11-15T07:14:00Z"/>
          <w:rFonts w:eastAsia="MS Mincho"/>
          <w:lang w:eastAsia="ja-JP"/>
        </w:rPr>
      </w:pPr>
      <w:ins w:id="661" w:author="(3DN-07/JCT3V-J0035) " w:date="2014-11-15T07:14:00Z">
        <w:r w:rsidRPr="00481511">
          <w:rPr>
            <w:rFonts w:eastAsia="MS Mincho"/>
            <w:highlight w:val="yellow"/>
            <w:lang w:eastAsia="ja-JP"/>
          </w:rPr>
          <w:t>[Ed.</w:t>
        </w:r>
      </w:ins>
      <w:ins w:id="662" w:author="(3DN-07/JCT3V-J0035) " w:date="2014-11-15T07:15:00Z">
        <w:r w:rsidRPr="00481511">
          <w:rPr>
            <w:rFonts w:eastAsia="MS Mincho"/>
            <w:highlight w:val="yellow"/>
            <w:lang w:eastAsia="ja-JP"/>
          </w:rPr>
          <w:t xml:space="preserve"> </w:t>
        </w:r>
      </w:ins>
      <w:ins w:id="663" w:author="(3DN-07/JCT3V-J0035) " w:date="2014-11-15T07:14:00Z">
        <w:r w:rsidRPr="00481511">
          <w:rPr>
            <w:rFonts w:eastAsia="MS Mincho"/>
            <w:highlight w:val="yellow"/>
            <w:lang w:eastAsia="ja-JP"/>
          </w:rPr>
          <w:t>(CY): the</w:t>
        </w:r>
      </w:ins>
      <w:ins w:id="664" w:author="(3DN-07/JCT3V-J0035) " w:date="2014-11-15T07:15:00Z">
        <w:r>
          <w:rPr>
            <w:rFonts w:eastAsia="MS Mincho"/>
            <w:highlight w:val="yellow"/>
            <w:lang w:eastAsia="ja-JP"/>
          </w:rPr>
          <w:t xml:space="preserve"> text on I</w:t>
        </w:r>
        <w:r w:rsidR="007634C8">
          <w:rPr>
            <w:rFonts w:eastAsia="MS Mincho"/>
            <w:highlight w:val="yellow"/>
            <w:lang w:eastAsia="ja-JP"/>
          </w:rPr>
          <w:t>C</w:t>
        </w:r>
      </w:ins>
      <w:ins w:id="665" w:author="(3DN-07/JCT3V-J0035) " w:date="2014-11-15T07:20:00Z">
        <w:r w:rsidR="00413F00">
          <w:rPr>
            <w:rFonts w:eastAsia="MS Mincho"/>
            <w:highlight w:val="yellow"/>
            <w:lang w:eastAsia="ja-JP"/>
          </w:rPr>
          <w:t>, especially the general part of section 2.2.6</w:t>
        </w:r>
      </w:ins>
      <w:ins w:id="666" w:author="(3DN-07/JCT3V-J0035) " w:date="2014-11-15T07:15:00Z">
        <w:r w:rsidR="007634C8">
          <w:rPr>
            <w:rFonts w:eastAsia="MS Mincho"/>
            <w:highlight w:val="yellow"/>
            <w:lang w:eastAsia="ja-JP"/>
          </w:rPr>
          <w:t xml:space="preserve"> needs improvement</w:t>
        </w:r>
      </w:ins>
      <w:ins w:id="667" w:author="(3DN-07/JCT3V-J0035) " w:date="2014-11-15T07:20:00Z">
        <w:r w:rsidR="00E37F96">
          <w:rPr>
            <w:rFonts w:eastAsia="MS Mincho"/>
            <w:highlight w:val="yellow"/>
            <w:lang w:eastAsia="ja-JP"/>
          </w:rPr>
          <w:t>.</w:t>
        </w:r>
      </w:ins>
      <w:ins w:id="668" w:author="(3DN-07/JCT3V-J0035) " w:date="2014-11-15T07:14:00Z">
        <w:r w:rsidRPr="00481511">
          <w:rPr>
            <w:rFonts w:eastAsia="MS Mincho"/>
            <w:highlight w:val="yellow"/>
            <w:lang w:eastAsia="ja-JP"/>
          </w:rPr>
          <w:t>]</w:t>
        </w:r>
      </w:ins>
    </w:p>
    <w:p w14:paraId="29F40FE9" w14:textId="77777777" w:rsidR="008E1CC1" w:rsidRDefault="008E1CC1" w:rsidP="008E1CC1">
      <w:pPr>
        <w:rPr>
          <w:ins w:id="669" w:author="(3DN-07/JCT3V-J0035) " w:date="2014-11-15T07:01:00Z"/>
          <w:rFonts w:eastAsia="MS Mincho"/>
          <w:lang w:eastAsia="ja-JP"/>
        </w:rPr>
      </w:pPr>
      <w:r>
        <w:rPr>
          <w:rFonts w:eastAsia="MS Mincho" w:hint="eastAsia"/>
          <w:lang w:eastAsia="ja-JP"/>
        </w:rPr>
        <w:t>Note: IC_TABLE and IC_SHIFT are defined as 15 and 5 respectively.</w:t>
      </w:r>
    </w:p>
    <w:p w14:paraId="494C5463" w14:textId="482CDC87" w:rsidR="000A5E67" w:rsidRDefault="00481511" w:rsidP="008E1CC1">
      <w:pPr>
        <w:rPr>
          <w:ins w:id="670" w:author="(3DN-07/JCT3V-J0035) " w:date="2014-11-15T07:15:00Z"/>
          <w:rFonts w:eastAsia="MS Mincho"/>
          <w:lang w:eastAsia="ja-JP"/>
        </w:rPr>
      </w:pPr>
      <w:ins w:id="671" w:author="(3DN-07/JCT3V-J0035) " w:date="2014-11-15T07:13:00Z">
        <w:r>
          <w:rPr>
            <w:rFonts w:eastAsia="MS Mincho"/>
            <w:lang w:eastAsia="ja-JP"/>
          </w:rPr>
          <w:t xml:space="preserve">For chorma blocks, </w:t>
        </w:r>
      </w:ins>
      <w:ins w:id="672" w:author="(3DN-07/JCT3V-J0035) " w:date="2014-11-15T07:14:00Z">
        <w:r>
          <w:rPr>
            <w:rFonts w:eastAsia="MS Mincho"/>
            <w:lang w:eastAsia="ja-JP"/>
          </w:rPr>
          <w:t xml:space="preserve">the </w:t>
        </w:r>
        <w:r w:rsidRPr="005022E9">
          <w:rPr>
            <w:rFonts w:eastAsia="MS Mincho" w:hint="eastAsia"/>
            <w:lang w:eastAsia="ja-JP"/>
          </w:rPr>
          <w:t>icWeight</w:t>
        </w:r>
        <w:r>
          <w:rPr>
            <w:rFonts w:eastAsia="MS Mincho"/>
            <w:lang w:eastAsia="ja-JP"/>
          </w:rPr>
          <w:t xml:space="preserve"> is simply set equal to </w:t>
        </w:r>
      </w:ins>
      <w:ins w:id="673" w:author="(3DN-07/JCT3V-J0035) " w:date="2014-11-15T07:17:00Z">
        <w:r>
          <w:rPr>
            <w:rFonts w:eastAsia="MS Mincho"/>
            <w:lang w:eastAsia="ja-JP"/>
          </w:rPr>
          <w:t>1&lt;&lt; IC_SHIFT.</w:t>
        </w:r>
      </w:ins>
    </w:p>
    <w:p w14:paraId="1B07B2FA" w14:textId="3AAAA0C8" w:rsidR="00481511" w:rsidRDefault="00481511" w:rsidP="008E1CC1">
      <w:pPr>
        <w:rPr>
          <w:ins w:id="674" w:author="(3DN-07/JCT3V-J0035) " w:date="2014-11-15T07:15:00Z"/>
          <w:rFonts w:eastAsia="MS Mincho"/>
          <w:lang w:eastAsia="ja-JP"/>
        </w:rPr>
      </w:pPr>
      <w:ins w:id="675" w:author="(3DN-07/JCT3V-J0035) " w:date="2014-11-15T07:18:00Z">
        <w:r>
          <w:rPr>
            <w:rFonts w:eastAsia="MS Mincho"/>
            <w:lang w:eastAsia="ja-JP"/>
          </w:rPr>
          <w:t xml:space="preserve">The </w:t>
        </w:r>
        <w:r w:rsidR="007634C8">
          <w:rPr>
            <w:rFonts w:eastAsia="MS Mincho"/>
            <w:lang w:eastAsia="ja-JP"/>
          </w:rPr>
          <w:t>icOffest is derived as follows:</w:t>
        </w:r>
      </w:ins>
    </w:p>
    <w:p w14:paraId="1169DF63" w14:textId="46593714" w:rsidR="00481511" w:rsidRPr="005022E9" w:rsidRDefault="00481511" w:rsidP="00481511">
      <w:pPr>
        <w:jc w:val="center"/>
        <w:rPr>
          <w:rFonts w:eastAsia="MS Mincho"/>
          <w:lang w:eastAsia="ja-JP"/>
        </w:rPr>
      </w:pPr>
      <w:ins w:id="676" w:author="(3DN-07/JCT3V-J0035) " w:date="2014-11-15T07:15:00Z">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lang w:eastAsia="ja-JP"/>
                    </w:rPr>
                    <m:t>5</m:t>
                  </m:r>
                  <m:r>
                    <m:rPr>
                      <m:sty m:val="p"/>
                    </m:rPr>
                    <w:rPr>
                      <w:rFonts w:ascii="Cambria Math" w:hAnsi="Cambria Math"/>
                    </w:rPr>
                    <m:t>)+avgOffset}</m:t>
                  </m:r>
                </m:e>
              </m:nary>
            </m:e>
          </m:nary>
          <m:r>
            <m:rPr>
              <m:sty m:val="p"/>
            </m:rPr>
            <w:rPr>
              <w:rFonts w:ascii="Cambria Math" w:hAnsi="Cambria Math"/>
            </w:rPr>
            <m:t>≫avgShift</m:t>
          </m:r>
        </m:oMath>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ins>
      <w:ins w:id="677" w:author="(3DN-07/JCT3V-J0035) " w:date="2014-11-15T07:16:00Z">
        <w:r>
          <w:rPr>
            <w:rFonts w:eastAsia="MS Mincho"/>
          </w:rPr>
          <w:tab/>
        </w:r>
        <w:r>
          <w:rPr>
            <w:rFonts w:eastAsia="MS Mincho"/>
          </w:rPr>
          <w:tab/>
        </w:r>
      </w:ins>
      <w:ins w:id="678" w:author="(3DN-07/JCT3V-J0035) " w:date="2014-11-15T07:15:00Z">
        <w:r w:rsidRPr="00F60F40">
          <w:t>(</w:t>
        </w:r>
        <w:r w:rsidRPr="00F60F40">
          <w:fldChar w:fldCharType="begin"/>
        </w:r>
        <w:r w:rsidRPr="00F60F40">
          <w:instrText xml:space="preserve"> SEQ Equation \* ARABIC </w:instrText>
        </w:r>
        <w:r w:rsidRPr="00F60F40">
          <w:fldChar w:fldCharType="separate"/>
        </w:r>
      </w:ins>
      <w:ins w:id="679" w:author="(3DN-07/JCT3V-J0035) " w:date="2014-11-15T07:16:00Z">
        <w:r>
          <w:rPr>
            <w:noProof/>
          </w:rPr>
          <w:t>13</w:t>
        </w:r>
      </w:ins>
      <w:ins w:id="680" w:author="(3DN-07/JCT3V-J0035) " w:date="2014-11-15T07:15:00Z">
        <w:r w:rsidRPr="00F60F40">
          <w:fldChar w:fldCharType="end"/>
        </w:r>
      </w:ins>
      <w:ins w:id="681" w:author="(3DN-07/JCT3V-J0035) " w:date="2014-11-15T07:16:00Z">
        <w:r>
          <w:t>)</w:t>
        </w:r>
      </w:ins>
    </w:p>
    <w:p w14:paraId="131323B5" w14:textId="77777777" w:rsidR="00F346C7" w:rsidRDefault="00F346C7" w:rsidP="003B1EFF">
      <w:pPr>
        <w:spacing w:before="120"/>
      </w:pPr>
      <w:r>
        <w:t xml:space="preserve">The illumination compensation algorithm is </w:t>
      </w:r>
      <w:r w:rsidR="00B47251">
        <w:t xml:space="preserve">only </w:t>
      </w:r>
      <w:r>
        <w:t xml:space="preserve">applied to </w:t>
      </w:r>
      <w:r w:rsidR="00B47251">
        <w:t>texture views</w:t>
      </w:r>
      <w:r>
        <w:t xml:space="preserve">. </w:t>
      </w:r>
    </w:p>
    <w:p w14:paraId="604D83DC" w14:textId="77777777" w:rsidR="00C84FB3" w:rsidRDefault="00C84FB3" w:rsidP="003B1EFF">
      <w:pPr>
        <w:spacing w:before="120"/>
      </w:pPr>
    </w:p>
    <w:p w14:paraId="18C8761A" w14:textId="77777777" w:rsidR="003736B8" w:rsidRDefault="003736B8" w:rsidP="003736B8">
      <w:pPr>
        <w:rPr>
          <w:b/>
        </w:rPr>
      </w:pPr>
      <w:r w:rsidRPr="003736B8">
        <w:rPr>
          <w:b/>
        </w:rPr>
        <w:t xml:space="preserve">Signalling of illumination compensation </w:t>
      </w:r>
    </w:p>
    <w:p w14:paraId="5D677B7D" w14:textId="77777777" w:rsidR="000D4F5B" w:rsidRDefault="000D4F5B" w:rsidP="003B1EFF">
      <w:pPr>
        <w:spacing w:before="120"/>
        <w:rPr>
          <w:lang w:val="en-CA" w:eastAsia="ja-JP"/>
        </w:rPr>
      </w:pPr>
      <w:r>
        <w:rPr>
          <w:lang w:val="en-CA" w:eastAsia="ja-JP"/>
        </w:rPr>
        <w:t>Whether illumination compensation</w:t>
      </w:r>
      <w:r w:rsidR="008A0CDC">
        <w:rPr>
          <w:lang w:val="en-CA" w:eastAsia="ja-JP"/>
        </w:rPr>
        <w:t xml:space="preserve"> (IC)</w:t>
      </w:r>
      <w:r>
        <w:rPr>
          <w:lang w:val="en-CA" w:eastAsia="ja-JP"/>
        </w:rPr>
        <w:t xml:space="preserve"> is </w:t>
      </w:r>
      <w:r w:rsidR="008A0CDC">
        <w:rPr>
          <w:lang w:val="en-CA" w:eastAsia="ja-JP"/>
        </w:rPr>
        <w:t xml:space="preserve">enabled </w:t>
      </w:r>
      <w:r>
        <w:rPr>
          <w:lang w:val="en-CA" w:eastAsia="ja-JP"/>
        </w:rPr>
        <w:t xml:space="preserve">is </w:t>
      </w:r>
      <w:r w:rsidR="008A0CDC">
        <w:rPr>
          <w:lang w:val="en-CA" w:eastAsia="ja-JP"/>
        </w:rPr>
        <w:t xml:space="preserve">firstly </w:t>
      </w:r>
      <w:r>
        <w:rPr>
          <w:lang w:val="en-CA" w:eastAsia="ja-JP"/>
        </w:rPr>
        <w:t xml:space="preserve">signalled </w:t>
      </w:r>
      <w:r w:rsidR="008A0CDC">
        <w:rPr>
          <w:lang w:val="en-CA" w:eastAsia="ja-JP"/>
        </w:rPr>
        <w:t xml:space="preserve">in slice header. If IC is enabled for the current slice, whether IC is used for the current </w:t>
      </w:r>
      <w:r w:rsidR="003C4770">
        <w:rPr>
          <w:lang w:val="en-CA" w:eastAsia="ja-JP"/>
        </w:rPr>
        <w:t>coding unit</w:t>
      </w:r>
      <w:r w:rsidR="008A0CDC">
        <w:rPr>
          <w:lang w:val="en-CA" w:eastAsia="ja-JP"/>
        </w:rPr>
        <w:t xml:space="preserve"> is further signalled for each coding unit</w:t>
      </w:r>
      <w:r w:rsidR="003C4770">
        <w:rPr>
          <w:lang w:val="en-CA" w:eastAsia="ja-JP"/>
        </w:rPr>
        <w:t>.</w:t>
      </w:r>
      <w:r>
        <w:rPr>
          <w:lang w:val="en-CA" w:eastAsia="ja-JP"/>
        </w:rPr>
        <w:t xml:space="preserve"> </w:t>
      </w:r>
    </w:p>
    <w:p w14:paraId="65F96584" w14:textId="77777777" w:rsidR="003736B8" w:rsidRPr="00CD414A" w:rsidRDefault="003736B8" w:rsidP="003B1EFF">
      <w:pPr>
        <w:spacing w:before="120"/>
        <w:rPr>
          <w:lang w:val="en-CA" w:eastAsia="ja-JP"/>
        </w:rPr>
      </w:pPr>
      <w:r>
        <w:rPr>
          <w:rFonts w:hint="eastAsia"/>
          <w:lang w:val="en-CA" w:eastAsia="ja-JP"/>
        </w:rPr>
        <w:t xml:space="preserve">In Skip / Merge mode, ic_flag is conditionally sent depend on merge_idx and </w:t>
      </w:r>
      <w:r>
        <w:rPr>
          <w:lang w:val="en-CA" w:eastAsia="ja-JP"/>
        </w:rPr>
        <w:t xml:space="preserve">the </w:t>
      </w:r>
      <w:r>
        <w:rPr>
          <w:rFonts w:hint="eastAsia"/>
          <w:lang w:val="en-CA" w:eastAsia="ja-JP"/>
        </w:rPr>
        <w:t xml:space="preserve">slice segment header flag </w:t>
      </w:r>
      <w:r w:rsidR="003A6366">
        <w:rPr>
          <w:rFonts w:hint="eastAsia"/>
          <w:i/>
          <w:lang w:val="en-CA" w:eastAsia="ja-JP"/>
        </w:rPr>
        <w:t>slice_ic_disable_merge_zero_idx_flag</w:t>
      </w:r>
      <w:r>
        <w:rPr>
          <w:rFonts w:hint="eastAsia"/>
          <w:lang w:eastAsia="ja-JP"/>
        </w:rPr>
        <w:t xml:space="preserve">. If </w:t>
      </w:r>
      <w:r>
        <w:rPr>
          <w:rFonts w:hint="eastAsia"/>
          <w:lang w:val="en-CA" w:eastAsia="ja-JP"/>
        </w:rPr>
        <w:t xml:space="preserve">ic_flag is not sent on merge mode, ic_flag is </w:t>
      </w:r>
      <w:r>
        <w:rPr>
          <w:lang w:val="en-CA" w:eastAsia="ja-JP"/>
        </w:rPr>
        <w:t>inferred</w:t>
      </w:r>
      <w:r>
        <w:rPr>
          <w:rFonts w:hint="eastAsia"/>
          <w:lang w:val="en-CA" w:eastAsia="ja-JP"/>
        </w:rPr>
        <w:t xml:space="preserve"> to 0. Detailed condition is shown in Table 1.</w:t>
      </w:r>
    </w:p>
    <w:p w14:paraId="2BB86381" w14:textId="77777777" w:rsidR="003736B8" w:rsidRDefault="003736B8" w:rsidP="003736B8">
      <w:pPr>
        <w:pStyle w:val="Caption"/>
        <w:spacing w:after="120"/>
        <w:rPr>
          <w:lang w:val="en-CA" w:eastAsia="ja-JP"/>
        </w:rPr>
      </w:pPr>
      <w:bookmarkStart w:id="682" w:name="_Toc380007045"/>
      <w:r w:rsidRPr="00F60F40">
        <w:rPr>
          <w:lang w:val="en-GB"/>
        </w:rPr>
        <w:t xml:space="preserve">Table </w:t>
      </w:r>
      <w:r w:rsidRPr="00F60F40">
        <w:rPr>
          <w:lang w:val="en-GB"/>
        </w:rPr>
        <w:fldChar w:fldCharType="begin"/>
      </w:r>
      <w:r w:rsidRPr="00F60F40">
        <w:rPr>
          <w:lang w:val="en-GB"/>
        </w:rPr>
        <w:instrText xml:space="preserve"> SEQ Table \* ARABIC </w:instrText>
      </w:r>
      <w:r w:rsidRPr="00F60F40">
        <w:rPr>
          <w:lang w:val="en-GB"/>
        </w:rPr>
        <w:fldChar w:fldCharType="separate"/>
      </w:r>
      <w:r w:rsidR="00D304B7">
        <w:rPr>
          <w:noProof/>
          <w:lang w:val="en-GB"/>
        </w:rPr>
        <w:t>2</w:t>
      </w:r>
      <w:r w:rsidRPr="00F60F40">
        <w:rPr>
          <w:lang w:val="en-GB"/>
        </w:rPr>
        <w:fldChar w:fldCharType="end"/>
      </w:r>
      <w:r w:rsidRPr="00F60F40">
        <w:rPr>
          <w:lang w:val="en-GB" w:eastAsia="ja-JP"/>
        </w:rPr>
        <w:t xml:space="preserve">: </w:t>
      </w:r>
      <w:r>
        <w:rPr>
          <w:rFonts w:hint="eastAsia"/>
          <w:lang w:val="en-CA" w:eastAsia="ja-JP"/>
        </w:rPr>
        <w:t>Condition</w:t>
      </w:r>
      <w:r w:rsidR="0067483D">
        <w:rPr>
          <w:lang w:val="en-CA" w:eastAsia="ja-JP"/>
        </w:rPr>
        <w:t>s</w:t>
      </w:r>
      <w:r>
        <w:rPr>
          <w:rFonts w:hint="eastAsia"/>
          <w:lang w:val="en-CA" w:eastAsia="ja-JP"/>
        </w:rPr>
        <w:t xml:space="preserve"> f</w:t>
      </w:r>
      <w:r w:rsidR="0067483D">
        <w:rPr>
          <w:lang w:val="en-CA" w:eastAsia="ja-JP"/>
        </w:rPr>
        <w:t>or the availiability</w:t>
      </w:r>
      <w:r>
        <w:rPr>
          <w:rFonts w:hint="eastAsia"/>
          <w:lang w:val="en-CA" w:eastAsia="ja-JP"/>
        </w:rPr>
        <w:t xml:space="preserve"> </w:t>
      </w:r>
      <w:r w:rsidR="0067483D">
        <w:rPr>
          <w:lang w:val="en-CA" w:eastAsia="ja-JP"/>
        </w:rPr>
        <w:t xml:space="preserve">of the </w:t>
      </w:r>
      <w:r>
        <w:rPr>
          <w:rFonts w:hint="eastAsia"/>
          <w:lang w:val="en-CA" w:eastAsia="ja-JP"/>
        </w:rPr>
        <w:t>ic_flag</w:t>
      </w:r>
      <w:bookmarkEnd w:id="682"/>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800"/>
        <w:gridCol w:w="3510"/>
      </w:tblGrid>
      <w:tr w:rsidR="003736B8" w:rsidRPr="000F0B83" w14:paraId="081B2EB8" w14:textId="77777777" w:rsidTr="00822A17">
        <w:tc>
          <w:tcPr>
            <w:tcW w:w="2268" w:type="dxa"/>
          </w:tcPr>
          <w:p w14:paraId="5BCE0A94" w14:textId="77777777" w:rsidR="003736B8" w:rsidRPr="000F0B83" w:rsidRDefault="003736B8" w:rsidP="000D4F5B">
            <w:pPr>
              <w:rPr>
                <w:lang w:val="en-CA" w:eastAsia="ja-JP"/>
              </w:rPr>
            </w:pPr>
            <w:r w:rsidRPr="000F0B83">
              <w:rPr>
                <w:rFonts w:hint="eastAsia"/>
                <w:lang w:val="en-CA" w:eastAsia="ja-JP"/>
              </w:rPr>
              <w:t>Mode</w:t>
            </w:r>
          </w:p>
        </w:tc>
        <w:tc>
          <w:tcPr>
            <w:tcW w:w="3800" w:type="dxa"/>
          </w:tcPr>
          <w:p w14:paraId="0A78AAE2" w14:textId="77777777" w:rsidR="003736B8" w:rsidRPr="000F0B83" w:rsidRDefault="003736B8" w:rsidP="000D4F5B">
            <w:pPr>
              <w:rPr>
                <w:lang w:val="en-CA" w:eastAsia="ja-JP"/>
              </w:rPr>
            </w:pPr>
            <w:r>
              <w:rPr>
                <w:rFonts w:hint="eastAsia"/>
                <w:lang w:val="en-CA" w:eastAsia="ja-JP"/>
              </w:rPr>
              <w:t>C</w:t>
            </w:r>
            <w:r w:rsidRPr="000F0B83">
              <w:rPr>
                <w:rFonts w:hint="eastAsia"/>
                <w:lang w:val="en-CA" w:eastAsia="ja-JP"/>
              </w:rPr>
              <w:t>ondition</w:t>
            </w:r>
          </w:p>
        </w:tc>
        <w:tc>
          <w:tcPr>
            <w:tcW w:w="3510" w:type="dxa"/>
          </w:tcPr>
          <w:p w14:paraId="52404EC8" w14:textId="77777777" w:rsidR="003736B8" w:rsidRPr="000F0B83" w:rsidRDefault="003736B8" w:rsidP="000D4F5B">
            <w:pPr>
              <w:rPr>
                <w:lang w:val="en-CA" w:eastAsia="ja-JP"/>
              </w:rPr>
            </w:pPr>
            <w:r>
              <w:rPr>
                <w:rFonts w:hint="eastAsia"/>
                <w:lang w:val="en-CA" w:eastAsia="ja-JP"/>
              </w:rPr>
              <w:t>Note</w:t>
            </w:r>
          </w:p>
        </w:tc>
      </w:tr>
      <w:tr w:rsidR="003736B8" w:rsidRPr="000F0B83" w14:paraId="523EC171" w14:textId="77777777" w:rsidTr="00822A17">
        <w:tc>
          <w:tcPr>
            <w:tcW w:w="2268" w:type="dxa"/>
          </w:tcPr>
          <w:p w14:paraId="15DBF714" w14:textId="77777777" w:rsidR="003736B8" w:rsidRDefault="003736B8" w:rsidP="000D4F5B">
            <w:pPr>
              <w:rPr>
                <w:lang w:val="en-CA" w:eastAsia="ja-JP"/>
              </w:rPr>
            </w:pPr>
            <w:r w:rsidRPr="000F0B83">
              <w:rPr>
                <w:rFonts w:hint="eastAsia"/>
                <w:lang w:val="en-CA" w:eastAsia="ja-JP"/>
              </w:rPr>
              <w:t>Skip</w:t>
            </w:r>
            <w:r w:rsidR="00666219">
              <w:rPr>
                <w:lang w:val="en-CA" w:eastAsia="ja-JP"/>
              </w:rPr>
              <w:t> </w:t>
            </w:r>
            <w:r w:rsidRPr="000F0B83">
              <w:rPr>
                <w:rFonts w:hint="eastAsia"/>
                <w:lang w:val="en-CA" w:eastAsia="ja-JP"/>
              </w:rPr>
              <w:t>/</w:t>
            </w:r>
            <w:r w:rsidR="00666219">
              <w:rPr>
                <w:lang w:val="en-CA" w:eastAsia="ja-JP"/>
              </w:rPr>
              <w:t> </w:t>
            </w:r>
            <w:r w:rsidRPr="000F0B83">
              <w:rPr>
                <w:rFonts w:hint="eastAsia"/>
                <w:lang w:val="en-CA" w:eastAsia="ja-JP"/>
              </w:rPr>
              <w:t>Merge</w:t>
            </w:r>
          </w:p>
          <w:p w14:paraId="32A27084" w14:textId="77777777" w:rsidR="003736B8" w:rsidRPr="000F0B83" w:rsidRDefault="003736B8" w:rsidP="000D4F5B">
            <w:pPr>
              <w:rPr>
                <w:lang w:val="en-CA" w:eastAsia="ja-JP"/>
              </w:rPr>
            </w:pPr>
            <w:r w:rsidRPr="00884E32">
              <w:rPr>
                <w:rFonts w:hint="eastAsia"/>
                <w:lang w:eastAsia="ja-JP"/>
              </w:rPr>
              <w:t>(</w:t>
            </w:r>
            <w:r w:rsidRPr="00884E32">
              <w:t>merge_flag[ x0 ][ y0 ]</w:t>
            </w:r>
            <w:r>
              <w:rPr>
                <w:rFonts w:hint="eastAsia"/>
                <w:lang w:eastAsia="ja-JP"/>
              </w:rPr>
              <w:t>)</w:t>
            </w:r>
          </w:p>
        </w:tc>
        <w:tc>
          <w:tcPr>
            <w:tcW w:w="3800" w:type="dxa"/>
          </w:tcPr>
          <w:p w14:paraId="1CC33EEA" w14:textId="77777777" w:rsidR="003736B8" w:rsidRPr="003736B8" w:rsidRDefault="003736B8" w:rsidP="000D4F5B">
            <w:pPr>
              <w:rPr>
                <w:lang w:val="en-CA" w:eastAsia="ja-JP"/>
              </w:rPr>
            </w:pPr>
            <w:r w:rsidRPr="003736B8">
              <w:rPr>
                <w:rFonts w:hint="eastAsia"/>
                <w:lang w:eastAsia="ja-JP"/>
              </w:rPr>
              <w:t>!(merge_idx</w:t>
            </w:r>
            <w:r w:rsidRPr="003736B8">
              <w:t>[ x0 ][ y0 ]</w:t>
            </w:r>
            <w:r w:rsidR="000D4F5B">
              <w:rPr>
                <w:lang w:eastAsia="ja-JP"/>
              </w:rPr>
              <w:t> </w:t>
            </w:r>
            <w:r w:rsidRPr="003736B8">
              <w:rPr>
                <w:rFonts w:hint="eastAsia"/>
                <w:lang w:eastAsia="ja-JP"/>
              </w:rPr>
              <w:t>=</w:t>
            </w:r>
            <w:r w:rsidR="000D4F5B">
              <w:rPr>
                <w:lang w:eastAsia="ja-JP"/>
              </w:rPr>
              <w:t> </w:t>
            </w:r>
            <w:r w:rsidRPr="003736B8">
              <w:rPr>
                <w:rFonts w:hint="eastAsia"/>
                <w:lang w:eastAsia="ja-JP"/>
              </w:rPr>
              <w:t>=</w:t>
            </w:r>
            <w:r w:rsidR="000D4F5B">
              <w:rPr>
                <w:lang w:eastAsia="ja-JP"/>
              </w:rPr>
              <w:t> </w:t>
            </w:r>
            <w:r w:rsidRPr="003736B8">
              <w:rPr>
                <w:rFonts w:hint="eastAsia"/>
                <w:lang w:eastAsia="ja-JP"/>
              </w:rPr>
              <w:t>0 &amp;&amp;</w:t>
            </w:r>
            <w:r w:rsidR="000D4F5B">
              <w:rPr>
                <w:lang w:eastAsia="ja-JP"/>
              </w:rPr>
              <w:br/>
            </w:r>
            <w:r w:rsidRPr="003736B8">
              <w:rPr>
                <w:rFonts w:hint="eastAsia"/>
                <w:lang w:eastAsia="ja-JP"/>
              </w:rPr>
              <w:t xml:space="preserve"> </w:t>
            </w:r>
            <w:r w:rsidR="00877572">
              <w:rPr>
                <w:rFonts w:hint="eastAsia"/>
                <w:i/>
                <w:lang w:val="en-CA" w:eastAsia="ja-JP"/>
              </w:rPr>
              <w:t>slice_ic_disable_merge_zero_idx_flag</w:t>
            </w:r>
            <w:r w:rsidRPr="003736B8">
              <w:rPr>
                <w:rFonts w:hint="eastAsia"/>
                <w:lang w:eastAsia="ja-JP"/>
              </w:rPr>
              <w:t>)</w:t>
            </w:r>
          </w:p>
        </w:tc>
        <w:tc>
          <w:tcPr>
            <w:tcW w:w="3510" w:type="dxa"/>
          </w:tcPr>
          <w:p w14:paraId="09514B03" w14:textId="77777777" w:rsidR="003736B8" w:rsidRDefault="003736B8" w:rsidP="000D4F5B">
            <w:pPr>
              <w:rPr>
                <w:lang w:val="en-CA" w:eastAsia="ja-JP"/>
              </w:rPr>
            </w:pPr>
            <w:r>
              <w:rPr>
                <w:rFonts w:hint="eastAsia"/>
                <w:lang w:val="en-CA" w:eastAsia="ja-JP"/>
              </w:rPr>
              <w:t xml:space="preserve">When inter-view candidate is used (merge_idx == 0) and encoder send a flag </w:t>
            </w:r>
            <w:r w:rsidR="00877572">
              <w:rPr>
                <w:rFonts w:hint="eastAsia"/>
                <w:i/>
                <w:lang w:val="en-CA" w:eastAsia="ja-JP"/>
              </w:rPr>
              <w:t>slice_ic_disable_merge_zero_idx_flag</w:t>
            </w:r>
            <w:r>
              <w:rPr>
                <w:rFonts w:hint="eastAsia"/>
                <w:lang w:val="en-CA" w:eastAsia="ja-JP"/>
              </w:rPr>
              <w:t>, then ic_flag is not sent (</w:t>
            </w:r>
            <w:r>
              <w:rPr>
                <w:lang w:val="en-CA" w:eastAsia="ja-JP"/>
              </w:rPr>
              <w:t xml:space="preserve">inferred </w:t>
            </w:r>
            <w:r>
              <w:rPr>
                <w:rFonts w:hint="eastAsia"/>
                <w:lang w:val="en-CA" w:eastAsia="ja-JP"/>
              </w:rPr>
              <w:t>to 0)</w:t>
            </w:r>
          </w:p>
          <w:p w14:paraId="0EB767D1" w14:textId="77777777" w:rsidR="003736B8" w:rsidRDefault="003736B8" w:rsidP="000D4F5B">
            <w:pPr>
              <w:rPr>
                <w:lang w:val="en-CA" w:eastAsia="ja-JP"/>
              </w:rPr>
            </w:pPr>
          </w:p>
          <w:p w14:paraId="2D167978" w14:textId="77777777" w:rsidR="003736B8" w:rsidRPr="00E3692A" w:rsidRDefault="003736B8" w:rsidP="000D4F5B">
            <w:pPr>
              <w:rPr>
                <w:lang w:val="en-CA" w:eastAsia="ja-JP"/>
              </w:rPr>
            </w:pPr>
            <w:r>
              <w:rPr>
                <w:lang w:val="en-CA" w:eastAsia="ja-JP"/>
              </w:rPr>
              <w:t>(</w:t>
            </w:r>
            <w:r>
              <w:rPr>
                <w:rFonts w:hint="eastAsia"/>
                <w:lang w:val="en-CA" w:eastAsia="ja-JP"/>
              </w:rPr>
              <w:t>independent of ref_idx_lX</w:t>
            </w:r>
            <w:r>
              <w:rPr>
                <w:lang w:val="en-CA" w:eastAsia="ja-JP"/>
              </w:rPr>
              <w:t>)</w:t>
            </w:r>
          </w:p>
        </w:tc>
      </w:tr>
      <w:tr w:rsidR="003736B8" w:rsidRPr="000F0B83" w14:paraId="74A984FE" w14:textId="77777777" w:rsidTr="00822A17">
        <w:tc>
          <w:tcPr>
            <w:tcW w:w="2268" w:type="dxa"/>
          </w:tcPr>
          <w:p w14:paraId="4C8FE584" w14:textId="77777777" w:rsidR="003736B8" w:rsidRPr="00011B45" w:rsidRDefault="003736B8" w:rsidP="000D4F5B">
            <w:pPr>
              <w:rPr>
                <w:lang w:val="de-DE" w:eastAsia="ja-JP"/>
              </w:rPr>
            </w:pPr>
            <w:r w:rsidRPr="00011B45">
              <w:rPr>
                <w:rFonts w:hint="eastAsia"/>
                <w:lang w:val="de-DE" w:eastAsia="ja-JP"/>
              </w:rPr>
              <w:t>AMVP</w:t>
            </w:r>
          </w:p>
          <w:p w14:paraId="4764CE25" w14:textId="77777777" w:rsidR="003736B8" w:rsidRPr="00011B45" w:rsidRDefault="003736B8" w:rsidP="00E177CA">
            <w:pPr>
              <w:pStyle w:val="3Table"/>
              <w:rPr>
                <w:lang w:val="de-DE"/>
              </w:rPr>
            </w:pPr>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p>
        </w:tc>
        <w:tc>
          <w:tcPr>
            <w:tcW w:w="3800" w:type="dxa"/>
          </w:tcPr>
          <w:p w14:paraId="01454F71" w14:textId="77777777" w:rsidR="003736B8" w:rsidRPr="00277C11" w:rsidRDefault="003736B8" w:rsidP="003736B8">
            <w:pPr>
              <w:pStyle w:val="3Table"/>
              <w:rPr>
                <w:rFonts w:eastAsia="MS Mincho"/>
                <w:lang w:eastAsia="ja-JP"/>
              </w:rPr>
            </w:pPr>
            <w:r>
              <w:t xml:space="preserve">When the CU has an inter-view reference picture. </w:t>
            </w:r>
          </w:p>
        </w:tc>
        <w:tc>
          <w:tcPr>
            <w:tcW w:w="3510" w:type="dxa"/>
          </w:tcPr>
          <w:p w14:paraId="5B05480A" w14:textId="77777777" w:rsidR="003736B8" w:rsidRPr="000F0B83" w:rsidRDefault="003736B8" w:rsidP="003736B8">
            <w:pPr>
              <w:rPr>
                <w:lang w:val="en-CA" w:eastAsia="ja-JP"/>
              </w:rPr>
            </w:pPr>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p>
        </w:tc>
      </w:tr>
    </w:tbl>
    <w:p w14:paraId="265FF604" w14:textId="77777777" w:rsidR="003736B8" w:rsidRDefault="00C16CA9" w:rsidP="003B1EFF">
      <w:pPr>
        <w:spacing w:before="120"/>
        <w:rPr>
          <w:lang w:val="en-CA" w:eastAsia="ja-JP"/>
        </w:rPr>
      </w:pPr>
      <w:r>
        <w:rPr>
          <w:lang w:val="en-CA" w:eastAsia="ja-JP"/>
        </w:rPr>
        <w:t>W</w:t>
      </w:r>
      <w:r>
        <w:rPr>
          <w:rFonts w:hint="eastAsia"/>
          <w:lang w:val="en-CA" w:eastAsia="ja-JP"/>
        </w:rPr>
        <w:t xml:space="preserve">hen merge_idx is </w:t>
      </w:r>
      <w:r w:rsidR="00CD3365">
        <w:rPr>
          <w:lang w:val="en-CA" w:eastAsia="ja-JP"/>
        </w:rPr>
        <w:t xml:space="preserve">equal to </w:t>
      </w:r>
      <w:r>
        <w:rPr>
          <w:rFonts w:hint="eastAsia"/>
          <w:lang w:val="en-CA" w:eastAsia="ja-JP"/>
        </w:rPr>
        <w:t>0</w:t>
      </w:r>
      <w:r w:rsidR="00CD3365">
        <w:rPr>
          <w:lang w:val="en-CA" w:eastAsia="ja-JP"/>
        </w:rPr>
        <w:t>,</w:t>
      </w:r>
      <w:r>
        <w:rPr>
          <w:lang w:val="en-CA" w:eastAsia="ja-JP"/>
        </w:rPr>
        <w:t xml:space="preserve"> the temporal </w:t>
      </w:r>
      <w:r w:rsidR="003736B8">
        <w:rPr>
          <w:rFonts w:hint="eastAsia"/>
          <w:lang w:val="en-CA" w:eastAsia="ja-JP"/>
        </w:rPr>
        <w:t>inter-vie</w:t>
      </w:r>
      <w:r>
        <w:rPr>
          <w:rFonts w:hint="eastAsia"/>
          <w:lang w:val="en-CA" w:eastAsia="ja-JP"/>
        </w:rPr>
        <w:t xml:space="preserve">w </w:t>
      </w:r>
      <w:r>
        <w:rPr>
          <w:lang w:val="en-CA" w:eastAsia="ja-JP"/>
        </w:rPr>
        <w:t xml:space="preserve">motion predictor candidate </w:t>
      </w:r>
      <w:r>
        <w:rPr>
          <w:rFonts w:hint="eastAsia"/>
          <w:lang w:val="en-CA" w:eastAsia="ja-JP"/>
        </w:rPr>
        <w:t xml:space="preserve">is </w:t>
      </w:r>
      <w:r w:rsidR="00CD3365">
        <w:rPr>
          <w:lang w:val="en-CA" w:eastAsia="ja-JP"/>
        </w:rPr>
        <w:t xml:space="preserve">typically </w:t>
      </w:r>
      <w:r>
        <w:rPr>
          <w:rFonts w:hint="eastAsia"/>
          <w:lang w:val="en-CA" w:eastAsia="ja-JP"/>
        </w:rPr>
        <w:t>used</w:t>
      </w:r>
      <w:r w:rsidR="00CD3365">
        <w:rPr>
          <w:lang w:val="en-CA" w:eastAsia="ja-JP"/>
        </w:rPr>
        <w:t>.</w:t>
      </w:r>
      <w:r>
        <w:rPr>
          <w:lang w:val="en-CA" w:eastAsia="ja-JP"/>
        </w:rPr>
        <w:t xml:space="preserve"> </w:t>
      </w:r>
      <w:r w:rsidR="00CD3365">
        <w:rPr>
          <w:lang w:val="en-CA" w:eastAsia="ja-JP"/>
        </w:rPr>
        <w:t xml:space="preserve">Therefore, </w:t>
      </w:r>
      <w:r w:rsidR="0067483D">
        <w:rPr>
          <w:lang w:val="en-CA" w:eastAsia="ja-JP"/>
        </w:rPr>
        <w:t xml:space="preserve">inter-view prediction </w:t>
      </w:r>
      <w:r>
        <w:rPr>
          <w:lang w:val="en-CA" w:eastAsia="ja-JP"/>
        </w:rPr>
        <w:t>is not used very often</w:t>
      </w:r>
      <w:r w:rsidR="0067483D">
        <w:rPr>
          <w:lang w:val="en-CA" w:eastAsia="ja-JP"/>
        </w:rPr>
        <w:t xml:space="preserve">. </w:t>
      </w:r>
      <w:r>
        <w:rPr>
          <w:lang w:val="en-CA" w:eastAsia="ja-JP"/>
        </w:rPr>
        <w:t>To avoid the overhead of signalling the ic_flag</w:t>
      </w:r>
      <w:r w:rsidR="00CD3365">
        <w:rPr>
          <w:lang w:val="en-CA" w:eastAsia="ja-JP"/>
        </w:rPr>
        <w:t>,</w:t>
      </w:r>
      <w:r>
        <w:rPr>
          <w:rFonts w:hint="eastAsia"/>
          <w:lang w:val="en-CA" w:eastAsia="ja-JP"/>
        </w:rPr>
        <w:t xml:space="preserve"> </w:t>
      </w:r>
      <w:r>
        <w:rPr>
          <w:lang w:val="en-CA" w:eastAsia="ja-JP"/>
        </w:rPr>
        <w:t>in this case</w:t>
      </w:r>
      <w:r w:rsidR="00CD3365">
        <w:rPr>
          <w:lang w:val="en-CA" w:eastAsia="ja-JP"/>
        </w:rPr>
        <w:t>,</w:t>
      </w:r>
      <w:r>
        <w:rPr>
          <w:lang w:val="en-CA" w:eastAsia="ja-JP"/>
        </w:rPr>
        <w:t xml:space="preserve"> </w:t>
      </w:r>
      <w:r w:rsidR="003736B8">
        <w:rPr>
          <w:lang w:val="en-CA" w:eastAsia="ja-JP"/>
        </w:rPr>
        <w:t xml:space="preserve">illumination compensation </w:t>
      </w:r>
      <w:r w:rsidR="0067483D">
        <w:rPr>
          <w:lang w:val="en-CA" w:eastAsia="ja-JP"/>
        </w:rPr>
        <w:t xml:space="preserve">is not </w:t>
      </w:r>
      <w:r w:rsidR="003736B8">
        <w:rPr>
          <w:lang w:val="en-CA" w:eastAsia="ja-JP"/>
        </w:rPr>
        <w:t xml:space="preserve">available. </w:t>
      </w:r>
      <w:r w:rsidR="00E95701">
        <w:rPr>
          <w:rFonts w:eastAsia="MS Mincho" w:hint="eastAsia"/>
          <w:lang w:val="en-CA" w:eastAsia="ja-JP"/>
        </w:rPr>
        <w:t xml:space="preserve">It is utilized by setting </w:t>
      </w:r>
      <w:r w:rsidR="00E95701">
        <w:rPr>
          <w:rFonts w:hint="eastAsia"/>
          <w:lang w:eastAsia="ja-JP"/>
        </w:rPr>
        <w:t>slice_ic_disable_merge_zero_idx_flag</w:t>
      </w:r>
      <w:r w:rsidR="00E95701">
        <w:rPr>
          <w:rFonts w:eastAsia="MS Mincho" w:hint="eastAsia"/>
          <w:lang w:eastAsia="ja-JP"/>
        </w:rPr>
        <w:t xml:space="preserve"> 1</w:t>
      </w:r>
      <w:r w:rsidR="006903DB">
        <w:rPr>
          <w:rFonts w:eastAsia="MS Mincho"/>
          <w:lang w:eastAsia="ja-JP"/>
        </w:rPr>
        <w:t>.</w:t>
      </w:r>
    </w:p>
    <w:p w14:paraId="4A6DC71A" w14:textId="77777777" w:rsidR="003736B8" w:rsidRDefault="003736B8" w:rsidP="003B1EFF">
      <w:pPr>
        <w:spacing w:before="120"/>
        <w:rPr>
          <w:lang w:val="en-CA" w:eastAsia="ja-JP"/>
        </w:rPr>
      </w:pPr>
      <w:r>
        <w:rPr>
          <w:rFonts w:hint="eastAsia"/>
          <w:lang w:val="en-CA" w:eastAsia="ja-JP"/>
        </w:rPr>
        <w:t xml:space="preserve">In some pictures where </w:t>
      </w:r>
      <w:r w:rsidR="0067483D">
        <w:rPr>
          <w:lang w:val="en-CA" w:eastAsia="ja-JP"/>
        </w:rPr>
        <w:t xml:space="preserve">the inter-view </w:t>
      </w:r>
      <w:r w:rsidR="00C16CA9">
        <w:rPr>
          <w:lang w:val="en-CA" w:eastAsia="ja-JP"/>
        </w:rPr>
        <w:t>prediction</w:t>
      </w:r>
      <w:r w:rsidR="0067483D">
        <w:rPr>
          <w:lang w:val="en-CA" w:eastAsia="ja-JP"/>
        </w:rPr>
        <w:t xml:space="preserve"> </w:t>
      </w:r>
      <w:r>
        <w:rPr>
          <w:rFonts w:hint="eastAsia"/>
          <w:lang w:val="en-CA" w:eastAsia="ja-JP"/>
        </w:rPr>
        <w:t>is mostly used, th</w:t>
      </w:r>
      <w:r w:rsidR="00C16CA9">
        <w:rPr>
          <w:lang w:val="en-CA" w:eastAsia="ja-JP"/>
        </w:rPr>
        <w:t>e above assumption does not hold</w:t>
      </w:r>
      <w:r>
        <w:rPr>
          <w:rFonts w:hint="eastAsia"/>
          <w:lang w:val="en-CA" w:eastAsia="ja-JP"/>
        </w:rPr>
        <w:t xml:space="preserve">. So the merge_idx base skipping </w:t>
      </w:r>
      <w:r w:rsidR="00C16CA9">
        <w:rPr>
          <w:lang w:val="en-CA" w:eastAsia="ja-JP"/>
        </w:rPr>
        <w:t>of the ic_flag is</w:t>
      </w:r>
      <w:r>
        <w:rPr>
          <w:lang w:val="en-CA" w:eastAsia="ja-JP"/>
        </w:rPr>
        <w:t xml:space="preserve"> only applied under</w:t>
      </w:r>
      <w:r>
        <w:rPr>
          <w:rFonts w:hint="eastAsia"/>
          <w:lang w:val="en-CA" w:eastAsia="ja-JP"/>
        </w:rPr>
        <w:t xml:space="preserve"> </w:t>
      </w:r>
      <w:r>
        <w:rPr>
          <w:lang w:val="en-CA" w:eastAsia="ja-JP"/>
        </w:rPr>
        <w:t xml:space="preserve">the </w:t>
      </w:r>
      <w:r>
        <w:rPr>
          <w:rFonts w:hint="eastAsia"/>
          <w:lang w:val="en-CA" w:eastAsia="ja-JP"/>
        </w:rPr>
        <w:t>condition that (POC % IntraPeriod) is not 0. This POC based condition is not decided by decoder but by encoder, which send</w:t>
      </w:r>
      <w:r w:rsidR="006D7A75">
        <w:rPr>
          <w:lang w:val="en-CA" w:eastAsia="ja-JP"/>
        </w:rPr>
        <w:t>s</w:t>
      </w:r>
      <w:r w:rsidR="006D7A75">
        <w:rPr>
          <w:rFonts w:hint="eastAsia"/>
          <w:lang w:val="en-CA" w:eastAsia="ja-JP"/>
        </w:rPr>
        <w:t xml:space="preserve"> a </w:t>
      </w:r>
      <w:r>
        <w:rPr>
          <w:rFonts w:hint="eastAsia"/>
          <w:lang w:val="en-CA" w:eastAsia="ja-JP"/>
        </w:rPr>
        <w:t xml:space="preserve">slice header flag </w:t>
      </w:r>
      <w:r w:rsidR="00E03755">
        <w:rPr>
          <w:rFonts w:hint="eastAsia"/>
          <w:lang w:eastAsia="ja-JP"/>
        </w:rPr>
        <w:t>slice_ic_disable_merge_zero_idx_flag</w:t>
      </w:r>
      <w:r>
        <w:rPr>
          <w:rFonts w:hint="eastAsia"/>
          <w:lang w:val="en-CA" w:eastAsia="ja-JP"/>
        </w:rPr>
        <w:t>. This allows encoders can control the condition depends on coding structure or sequences.</w:t>
      </w:r>
      <w:r w:rsidR="00B53E1E">
        <w:rPr>
          <w:lang w:val="en-CA" w:eastAsia="ja-JP"/>
        </w:rPr>
        <w:t xml:space="preserve"> In addition, for one inter-coded PU, illumination compensation is always disabled when ARP is applied. Therefore, when ARP weighting factor </w:t>
      </w:r>
      <w:r w:rsidR="00495C70">
        <w:rPr>
          <w:lang w:val="en-CA" w:eastAsia="ja-JP"/>
        </w:rPr>
        <w:t xml:space="preserve">for one inter-coded PU </w:t>
      </w:r>
      <w:r w:rsidR="00B53E1E">
        <w:rPr>
          <w:lang w:val="en-CA" w:eastAsia="ja-JP"/>
        </w:rPr>
        <w:t xml:space="preserve">is unequal to 0, the signalling of ic_flag is skipped and it is </w:t>
      </w:r>
      <w:r w:rsidR="0018334E">
        <w:rPr>
          <w:lang w:val="en-CA" w:eastAsia="ja-JP"/>
        </w:rPr>
        <w:t>set</w:t>
      </w:r>
      <w:r w:rsidR="00B53E1E">
        <w:rPr>
          <w:lang w:val="en-CA" w:eastAsia="ja-JP"/>
        </w:rPr>
        <w:t xml:space="preserve"> </w:t>
      </w:r>
      <w:r w:rsidR="0018334E">
        <w:rPr>
          <w:lang w:val="en-CA" w:eastAsia="ja-JP"/>
        </w:rPr>
        <w:t xml:space="preserve">to </w:t>
      </w:r>
      <w:r w:rsidR="00B53E1E">
        <w:rPr>
          <w:lang w:val="en-CA" w:eastAsia="ja-JP"/>
        </w:rPr>
        <w:t>0.</w:t>
      </w:r>
    </w:p>
    <w:p w14:paraId="707C0D81" w14:textId="77777777" w:rsidR="001C59E6" w:rsidRDefault="001C59E6" w:rsidP="003B1EFF">
      <w:pPr>
        <w:spacing w:before="120"/>
      </w:pPr>
      <w:r>
        <w:t xml:space="preserve">Similar to the context coding of ARP weighting factors, when the ic_flag is coded with CABAC, the values of ic_flag associated with left and above </w:t>
      </w:r>
      <w:r w:rsidR="00AE16CE">
        <w:t>coding units</w:t>
      </w:r>
      <w:r>
        <w:t xml:space="preserve"> are utilized to select the contexts and the initialized probabilities are </w:t>
      </w:r>
      <w:r w:rsidR="00315C62">
        <w:t>set</w:t>
      </w:r>
      <w:r>
        <w:t xml:space="preserve"> to 0.5.</w:t>
      </w:r>
    </w:p>
    <w:p w14:paraId="621EFEA1" w14:textId="77777777" w:rsidR="00285C96" w:rsidRDefault="00285C96" w:rsidP="00285C96">
      <w:pPr>
        <w:spacing w:before="120"/>
        <w:rPr>
          <w:rFonts w:eastAsia="PMingLiU"/>
          <w:lang w:eastAsia="zh-TW"/>
        </w:rPr>
      </w:pPr>
      <w:r>
        <w:rPr>
          <w:rFonts w:eastAsia="PMingLiU" w:hint="eastAsia"/>
          <w:b/>
          <w:lang w:eastAsia="zh-TW"/>
        </w:rPr>
        <w:t>Encoding algorithm</w:t>
      </w:r>
      <w:r w:rsidRPr="003736B8">
        <w:rPr>
          <w:b/>
        </w:rPr>
        <w:t xml:space="preserve"> </w:t>
      </w:r>
      <w:r>
        <w:rPr>
          <w:rFonts w:eastAsia="PMingLiU" w:hint="eastAsia"/>
          <w:b/>
          <w:lang w:eastAsia="zh-TW"/>
        </w:rPr>
        <w:t>for</w:t>
      </w:r>
      <w:r w:rsidRPr="003736B8">
        <w:rPr>
          <w:b/>
        </w:rPr>
        <w:t xml:space="preserve"> illumination compensation</w:t>
      </w:r>
    </w:p>
    <w:p w14:paraId="5A1B4E90" w14:textId="77777777" w:rsidR="00285C96" w:rsidRDefault="00285C96" w:rsidP="00285C96">
      <w:pPr>
        <w:widowControl w:val="0"/>
        <w:tabs>
          <w:tab w:val="clear" w:pos="794"/>
          <w:tab w:val="clear" w:pos="1191"/>
          <w:tab w:val="clear" w:pos="1588"/>
          <w:tab w:val="clear" w:pos="1985"/>
        </w:tabs>
        <w:overflowPunct/>
        <w:autoSpaceDE/>
        <w:autoSpaceDN/>
        <w:adjustRightInd/>
        <w:spacing w:before="0"/>
        <w:textAlignment w:val="auto"/>
        <w:rPr>
          <w:rFonts w:eastAsia="PMingLiU"/>
          <w:lang w:eastAsia="zh-TW"/>
        </w:rPr>
      </w:pPr>
    </w:p>
    <w:p w14:paraId="64A1CF9D" w14:textId="77777777" w:rsidR="00285C96" w:rsidRPr="00285C96" w:rsidRDefault="00285C96" w:rsidP="00285C96">
      <w:pPr>
        <w:spacing w:before="120"/>
        <w:rPr>
          <w:lang w:val="en-CA" w:eastAsia="ja-JP"/>
        </w:rPr>
      </w:pPr>
      <w:r w:rsidRPr="00F60F40">
        <w:t>At the encoder</w:t>
      </w:r>
      <w:r>
        <w:rPr>
          <w:rFonts w:eastAsia="PMingLiU" w:hint="eastAsia"/>
          <w:lang w:eastAsia="zh-TW"/>
        </w:rPr>
        <w:t xml:space="preserve"> </w:t>
      </w:r>
      <w:r>
        <w:rPr>
          <w:rFonts w:eastAsia="PMingLiU"/>
          <w:lang w:eastAsia="zh-TW"/>
        </w:rPr>
        <w:t xml:space="preserve">of </w:t>
      </w:r>
      <w:r>
        <w:rPr>
          <w:rFonts w:eastAsia="PMingLiU" w:hint="eastAsia"/>
          <w:lang w:eastAsia="zh-TW"/>
        </w:rPr>
        <w:t>3D-HTM</w:t>
      </w:r>
      <w:r>
        <w:rPr>
          <w:rFonts w:hint="eastAsia"/>
        </w:rPr>
        <w:t xml:space="preserve">, to decide whether the IC is enabled for current slice, </w:t>
      </w:r>
      <w:r>
        <w:rPr>
          <w:rFonts w:eastAsia="PMingLiU" w:hint="eastAsia"/>
          <w:lang w:eastAsia="zh-TW"/>
        </w:rPr>
        <w:t>t</w:t>
      </w:r>
      <w:r>
        <w:rPr>
          <w:rFonts w:hint="eastAsia"/>
        </w:rPr>
        <w:t xml:space="preserve">wo histograms of </w:t>
      </w:r>
      <w:r w:rsidR="00902AD5">
        <w:t>sample</w:t>
      </w:r>
      <w:r>
        <w:rPr>
          <w:rFonts w:hint="eastAsia"/>
        </w:rPr>
        <w:t xml:space="preserve"> values</w:t>
      </w:r>
      <w:r>
        <w:rPr>
          <w:rFonts w:eastAsia="PMingLiU" w:hint="eastAsia"/>
          <w:lang w:eastAsia="zh-TW"/>
        </w:rPr>
        <w:t xml:space="preserve"> </w:t>
      </w:r>
      <w:r>
        <w:rPr>
          <w:rFonts w:eastAsia="PMingLiU"/>
          <w:lang w:eastAsia="zh-TW"/>
        </w:rPr>
        <w:t xml:space="preserve">of the luma component </w:t>
      </w:r>
      <w:r>
        <w:rPr>
          <w:rFonts w:hint="eastAsia"/>
        </w:rPr>
        <w:t>over the current picture and over the inter-view reference picture</w:t>
      </w:r>
      <w:r>
        <w:rPr>
          <w:rFonts w:eastAsia="PMingLiU" w:hint="eastAsia"/>
          <w:lang w:eastAsia="zh-TW"/>
        </w:rPr>
        <w:t xml:space="preserve"> are first derived</w:t>
      </w:r>
      <w:r>
        <w:rPr>
          <w:rFonts w:hint="eastAsia"/>
        </w:rPr>
        <w:t xml:space="preserve">. After the two </w:t>
      </w:r>
      <w:r>
        <w:t>histogram</w:t>
      </w:r>
      <w:r>
        <w:rPr>
          <w:rFonts w:hint="eastAsia"/>
        </w:rPr>
        <w:t xml:space="preserve">s are derived, a summation of the absolute difference </w:t>
      </w:r>
      <w:r>
        <w:t>between</w:t>
      </w:r>
      <w:r>
        <w:rPr>
          <w:rFonts w:hint="eastAsia"/>
        </w:rPr>
        <w:t xml:space="preserve"> each entry of the two histograms is calculated. If the summation of difference value is larger than a predefined threshold, IC is enabled for </w:t>
      </w:r>
      <w:r>
        <w:t>the</w:t>
      </w:r>
      <w:r>
        <w:rPr>
          <w:rFonts w:hint="eastAsia"/>
        </w:rPr>
        <w:t xml:space="preserve"> current slice. Otherwise, IC is disabled for </w:t>
      </w:r>
      <w:r>
        <w:t xml:space="preserve">the </w:t>
      </w:r>
      <w:r w:rsidRPr="00285C96">
        <w:rPr>
          <w:rFonts w:hint="eastAsia"/>
          <w:lang w:val="en-CA" w:eastAsia="ja-JP"/>
        </w:rPr>
        <w:t>current slice.</w:t>
      </w:r>
    </w:p>
    <w:p w14:paraId="2EA6AA0E" w14:textId="77777777" w:rsidR="00285C96" w:rsidRPr="0027372D" w:rsidRDefault="00285C96" w:rsidP="00285C96">
      <w:pPr>
        <w:spacing w:before="120"/>
        <w:rPr>
          <w:rFonts w:eastAsia="PMingLiU"/>
          <w:lang w:eastAsia="zh-TW"/>
        </w:rPr>
      </w:pPr>
      <w:bookmarkStart w:id="683" w:name="OLE_LINK54"/>
      <w:bookmarkStart w:id="684" w:name="OLE_LINK55"/>
      <w:r>
        <w:rPr>
          <w:lang w:val="en-CA" w:eastAsia="ja-JP"/>
        </w:rPr>
        <w:t xml:space="preserve">In </w:t>
      </w:r>
      <w:r w:rsidRPr="00285C96">
        <w:rPr>
          <w:rFonts w:hint="eastAsia"/>
          <w:lang w:val="en-CA" w:eastAsia="ja-JP"/>
        </w:rPr>
        <w:t>3D-HTM</w:t>
      </w:r>
      <w:r>
        <w:rPr>
          <w:lang w:val="en-CA" w:eastAsia="ja-JP"/>
        </w:rPr>
        <w:t xml:space="preserve">, there is </w:t>
      </w:r>
      <w:bookmarkEnd w:id="683"/>
      <w:bookmarkEnd w:id="684"/>
      <w:r w:rsidRPr="00285C96">
        <w:rPr>
          <w:rFonts w:hint="eastAsia"/>
          <w:lang w:val="en-CA" w:eastAsia="ja-JP"/>
        </w:rPr>
        <w:t xml:space="preserve">a scheme of low-latency encoding algorithm to determine </w:t>
      </w:r>
      <w:r>
        <w:rPr>
          <w:lang w:val="en-CA" w:eastAsia="ja-JP"/>
        </w:rPr>
        <w:t xml:space="preserve">whether </w:t>
      </w:r>
      <w:r w:rsidRPr="00285C96">
        <w:rPr>
          <w:rFonts w:hint="eastAsia"/>
          <w:lang w:val="en-CA" w:eastAsia="ja-JP"/>
        </w:rPr>
        <w:t>IC</w:t>
      </w:r>
      <w:r>
        <w:rPr>
          <w:lang w:val="en-CA" w:eastAsia="ja-JP"/>
        </w:rPr>
        <w:t xml:space="preserve"> is enabled or not at the slice level, </w:t>
      </w:r>
      <w:r w:rsidRPr="00285C96">
        <w:rPr>
          <w:rFonts w:hint="eastAsia"/>
          <w:lang w:val="en-CA" w:eastAsia="ja-JP"/>
        </w:rPr>
        <w:t>according to the information of the previously decoded slice without</w:t>
      </w:r>
      <w:r>
        <w:rPr>
          <w:rFonts w:hint="eastAsia"/>
          <w:lang w:eastAsia="zh-TW"/>
        </w:rPr>
        <w:t xml:space="preserve"> accessing samples of the current picture and the inter-view </w:t>
      </w:r>
      <w:r>
        <w:rPr>
          <w:lang w:eastAsia="zh-TW"/>
        </w:rPr>
        <w:t>reference</w:t>
      </w:r>
      <w:r>
        <w:rPr>
          <w:rFonts w:hint="eastAsia"/>
          <w:lang w:eastAsia="zh-TW"/>
        </w:rPr>
        <w:t xml:space="preserve"> picture. </w:t>
      </w:r>
      <w:r>
        <w:rPr>
          <w:rFonts w:eastAsia="PMingLiU"/>
          <w:lang w:eastAsia="zh-TW"/>
        </w:rPr>
        <w:t>D</w:t>
      </w:r>
      <w:r>
        <w:rPr>
          <w:rFonts w:hint="eastAsia"/>
          <w:lang w:eastAsia="zh-TW"/>
        </w:rPr>
        <w:t>epend</w:t>
      </w:r>
      <w:r>
        <w:rPr>
          <w:lang w:eastAsia="zh-TW"/>
        </w:rPr>
        <w:t>ing</w:t>
      </w:r>
      <w:r>
        <w:rPr>
          <w:rFonts w:hint="eastAsia"/>
          <w:lang w:eastAsia="zh-TW"/>
        </w:rPr>
        <w:t xml:space="preserve"> </w:t>
      </w:r>
      <w:r>
        <w:rPr>
          <w:rFonts w:eastAsia="PMingLiU" w:hint="eastAsia"/>
          <w:lang w:eastAsia="zh-TW"/>
        </w:rPr>
        <w:t xml:space="preserve">only </w:t>
      </w:r>
      <w:r>
        <w:rPr>
          <w:rFonts w:hint="eastAsia"/>
          <w:lang w:eastAsia="zh-TW"/>
        </w:rPr>
        <w:t>on CU-level IC enabling ratio in the previously coded slice</w:t>
      </w:r>
      <w:r>
        <w:rPr>
          <w:lang w:eastAsia="zh-TW"/>
        </w:rPr>
        <w:t>, IC is enabled or disabled for the current slice</w:t>
      </w:r>
      <w:r>
        <w:rPr>
          <w:rFonts w:hint="eastAsia"/>
          <w:lang w:eastAsia="zh-TW"/>
        </w:rPr>
        <w:t xml:space="preserve">. When the ratio </w:t>
      </w:r>
      <w:r>
        <w:rPr>
          <w:lang w:eastAsia="zh-TW"/>
        </w:rPr>
        <w:t xml:space="preserve">of the CUs in the </w:t>
      </w:r>
      <w:r w:rsidR="00F162EF">
        <w:rPr>
          <w:rFonts w:hint="eastAsia"/>
          <w:lang w:eastAsia="zh-TW"/>
        </w:rPr>
        <w:t xml:space="preserve">previously </w:t>
      </w:r>
      <w:r>
        <w:rPr>
          <w:lang w:eastAsia="zh-TW"/>
        </w:rPr>
        <w:t xml:space="preserve">coded slice </w:t>
      </w:r>
      <w:r>
        <w:rPr>
          <w:rFonts w:hint="eastAsia"/>
          <w:lang w:eastAsia="zh-TW"/>
        </w:rPr>
        <w:t xml:space="preserve">is larger than a predefined threshold, IC is enabled for current slice; otherwise IC is disabled. It is noted that the previously decoded slice is selected </w:t>
      </w:r>
      <w:r>
        <w:rPr>
          <w:lang w:eastAsia="zh-TW"/>
        </w:rPr>
        <w:t xml:space="preserve">to be </w:t>
      </w:r>
      <w:r>
        <w:rPr>
          <w:rFonts w:hint="eastAsia"/>
          <w:lang w:eastAsia="zh-TW"/>
        </w:rPr>
        <w:t xml:space="preserve">the one with </w:t>
      </w:r>
      <w:r>
        <w:rPr>
          <w:lang w:eastAsia="zh-TW"/>
        </w:rPr>
        <w:t xml:space="preserve">a </w:t>
      </w:r>
      <w:r>
        <w:rPr>
          <w:rFonts w:hint="eastAsia"/>
          <w:lang w:eastAsia="zh-TW"/>
        </w:rPr>
        <w:t>temporal</w:t>
      </w:r>
      <w:r>
        <w:rPr>
          <w:lang w:eastAsia="zh-TW"/>
        </w:rPr>
        <w:t>Id</w:t>
      </w:r>
      <w:r>
        <w:rPr>
          <w:rFonts w:hint="eastAsia"/>
          <w:lang w:eastAsia="zh-TW"/>
        </w:rPr>
        <w:t xml:space="preserve"> </w:t>
      </w:r>
      <w:r>
        <w:rPr>
          <w:lang w:eastAsia="zh-TW"/>
        </w:rPr>
        <w:t xml:space="preserve">lower </w:t>
      </w:r>
      <w:r>
        <w:rPr>
          <w:rFonts w:hint="eastAsia"/>
          <w:lang w:eastAsia="zh-TW"/>
        </w:rPr>
        <w:t xml:space="preserve">than </w:t>
      </w:r>
      <w:r>
        <w:rPr>
          <w:lang w:eastAsia="zh-TW"/>
        </w:rPr>
        <w:t xml:space="preserve">the </w:t>
      </w:r>
      <w:r>
        <w:rPr>
          <w:rFonts w:hint="eastAsia"/>
          <w:lang w:eastAsia="zh-TW"/>
        </w:rPr>
        <w:t>current slice</w:t>
      </w:r>
      <w:r>
        <w:rPr>
          <w:lang w:eastAsia="zh-TW"/>
        </w:rPr>
        <w:t xml:space="preserve"> and is closest to the current slice in decoding order</w:t>
      </w:r>
      <w:r>
        <w:rPr>
          <w:rFonts w:hint="eastAsia"/>
          <w:lang w:eastAsia="zh-TW"/>
        </w:rPr>
        <w:t xml:space="preserve">. </w:t>
      </w:r>
      <w:r>
        <w:rPr>
          <w:lang w:eastAsia="zh-TW"/>
        </w:rPr>
        <w:t xml:space="preserve">In addition, </w:t>
      </w:r>
      <w:r>
        <w:rPr>
          <w:rFonts w:hint="eastAsia"/>
          <w:lang w:eastAsia="zh-TW"/>
        </w:rPr>
        <w:t>IC is always enabled for slices with temporal</w:t>
      </w:r>
      <w:r>
        <w:rPr>
          <w:lang w:eastAsia="zh-TW"/>
        </w:rPr>
        <w:t>Id</w:t>
      </w:r>
      <w:r>
        <w:rPr>
          <w:rFonts w:hint="eastAsia"/>
          <w:lang w:eastAsia="zh-TW"/>
        </w:rPr>
        <w:t xml:space="preserve"> equal to 0</w:t>
      </w:r>
      <w:r>
        <w:rPr>
          <w:lang w:eastAsia="zh-TW"/>
        </w:rPr>
        <w:t>.</w:t>
      </w:r>
    </w:p>
    <w:p w14:paraId="4AD6A3C4" w14:textId="77777777" w:rsidR="00285C96" w:rsidRPr="001C59E6" w:rsidRDefault="00285C96" w:rsidP="003B1EFF">
      <w:pPr>
        <w:spacing w:before="120"/>
        <w:rPr>
          <w:lang w:eastAsia="ja-JP"/>
        </w:rPr>
      </w:pPr>
    </w:p>
    <w:p w14:paraId="27557763" w14:textId="77777777" w:rsidR="0052418F" w:rsidRDefault="0052418F" w:rsidP="0052418F">
      <w:pPr>
        <w:pStyle w:val="Heading3"/>
      </w:pPr>
      <w:bookmarkStart w:id="685" w:name="_Toc366768225"/>
      <w:bookmarkStart w:id="686" w:name="_Toc366768469"/>
      <w:bookmarkStart w:id="687" w:name="_Toc366788664"/>
      <w:bookmarkStart w:id="688" w:name="_Toc366795058"/>
      <w:bookmarkStart w:id="689" w:name="_Ref359148747"/>
      <w:bookmarkStart w:id="690" w:name="_Toc380006955"/>
      <w:bookmarkEnd w:id="685"/>
      <w:bookmarkEnd w:id="686"/>
      <w:bookmarkEnd w:id="687"/>
      <w:bookmarkEnd w:id="688"/>
      <w:r>
        <w:t>View synthesis prediction</w:t>
      </w:r>
      <w:r w:rsidR="00410E5B">
        <w:t xml:space="preserve"> (VSP)</w:t>
      </w:r>
      <w:bookmarkEnd w:id="689"/>
      <w:bookmarkEnd w:id="690"/>
    </w:p>
    <w:p w14:paraId="14D1DAFF" w14:textId="77777777" w:rsidR="0052418F" w:rsidRDefault="0052418F" w:rsidP="003B1EFF">
      <w:pPr>
        <w:spacing w:before="120"/>
      </w:pPr>
      <w:r>
        <w:t xml:space="preserve">View synthesis prediction (VSP) provides a predictor for each PU using depth information to reduce inter-view redundancy. In VSP, a neighbouring block disparity vector (DVx, DVy) is derived as shown in Step 1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as described in section </w:t>
      </w:r>
      <w:r>
        <w:fldChar w:fldCharType="begin"/>
      </w:r>
      <w:r>
        <w:instrText xml:space="preserve"> REF _Ref359108688 \n \h </w:instrText>
      </w:r>
      <w:r>
        <w:fldChar w:fldCharType="separate"/>
      </w:r>
      <w:r w:rsidR="00D304B7">
        <w:t>2.2.2.1</w:t>
      </w:r>
      <w:r>
        <w:fldChar w:fldCharType="end"/>
      </w:r>
      <w:r>
        <w:t xml:space="preserve">. With the derived disparity vector (DVx, DVy), a depth block (x+DVx, y+DVy) is fetched from a reference view depth image and used as an estimator for the depth information of the current PU, as shown in Step 2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From the estimated depth block, disparity vectors are derived accordingly at the sub-block level with the input camera parameters. Given the derived disparity vectors, a backward warping is invoked to find corresponding reference </w:t>
      </w:r>
      <w:r w:rsidR="00852944">
        <w:t>sample</w:t>
      </w:r>
      <w:r>
        <w:t xml:space="preserve">s from the reference view and generate the VSP predictor for the current PU, as shown in Step 3 of </w:t>
      </w:r>
      <w:r>
        <w:fldChar w:fldCharType="begin"/>
      </w:r>
      <w:r>
        <w:instrText xml:space="preserve"> REF _Ref355163728 \h </w:instrText>
      </w:r>
      <w:r>
        <w:fldChar w:fldCharType="separate"/>
      </w:r>
      <w:r w:rsidR="00D304B7">
        <w:t xml:space="preserve">Figure </w:t>
      </w:r>
      <w:r w:rsidR="00D304B7">
        <w:rPr>
          <w:noProof/>
        </w:rPr>
        <w:t>16</w:t>
      </w:r>
      <w:r>
        <w:fldChar w:fldCharType="end"/>
      </w:r>
      <w:r>
        <w:t>.</w:t>
      </w:r>
    </w:p>
    <w:p w14:paraId="51CB2DCB" w14:textId="77777777" w:rsidR="0052418F" w:rsidRDefault="0052418F" w:rsidP="0052418F">
      <w:pPr>
        <w:pStyle w:val="Caption"/>
        <w:rPr>
          <w:lang w:val="en-GB"/>
        </w:rPr>
      </w:pPr>
      <w:r>
        <w:rPr>
          <w:noProof/>
          <w:lang w:eastAsia="zh-CN"/>
        </w:rPr>
        <w:lastRenderedPageBreak/>
        <w:drawing>
          <wp:inline distT="0" distB="0" distL="0" distR="0" wp14:anchorId="3734A512" wp14:editId="79AD84CB">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171">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p>
    <w:p w14:paraId="7AA8B7AF" w14:textId="77777777" w:rsidR="0052418F" w:rsidRDefault="0052418F" w:rsidP="0052418F">
      <w:pPr>
        <w:pStyle w:val="Caption"/>
      </w:pPr>
      <w:bookmarkStart w:id="691" w:name="_Ref355163728"/>
      <w:bookmarkStart w:id="692" w:name="_Toc380007021"/>
      <w:r>
        <w:t xml:space="preserve">Figure </w:t>
      </w:r>
      <w:r>
        <w:fldChar w:fldCharType="begin"/>
      </w:r>
      <w:r>
        <w:instrText xml:space="preserve"> SEQ Figure \* ARABIC </w:instrText>
      </w:r>
      <w:r>
        <w:fldChar w:fldCharType="separate"/>
      </w:r>
      <w:r w:rsidR="009A2C8B">
        <w:rPr>
          <w:noProof/>
        </w:rPr>
        <w:t>16</w:t>
      </w:r>
      <w:r>
        <w:fldChar w:fldCharType="end"/>
      </w:r>
      <w:bookmarkEnd w:id="691"/>
      <w:r w:rsidR="00AA36C7">
        <w:t>:</w:t>
      </w:r>
      <w:r>
        <w:t xml:space="preserve"> Illustration of the VSP scheme with the neighboring block disparity vector</w:t>
      </w:r>
      <w:bookmarkEnd w:id="692"/>
    </w:p>
    <w:p w14:paraId="359BA6D7" w14:textId="77777777" w:rsidR="0050734B" w:rsidRPr="0050734B" w:rsidRDefault="0050734B" w:rsidP="0050734B">
      <w:pPr>
        <w:rPr>
          <w:lang w:val="en-US"/>
        </w:rPr>
      </w:pPr>
    </w:p>
    <w:p w14:paraId="2F5C6018" w14:textId="77777777" w:rsidR="00410E5B" w:rsidRPr="00410E5B" w:rsidRDefault="00410E5B" w:rsidP="0052418F">
      <w:pPr>
        <w:rPr>
          <w:b/>
          <w:lang w:val="en-US"/>
        </w:rPr>
      </w:pPr>
      <w:r w:rsidRPr="00410E5B">
        <w:rPr>
          <w:b/>
          <w:lang w:val="en-US"/>
        </w:rPr>
        <w:t>Signalling</w:t>
      </w:r>
    </w:p>
    <w:p w14:paraId="05DF5855" w14:textId="73A6647C" w:rsidR="009A2155" w:rsidRDefault="009A2155" w:rsidP="003B1EFF">
      <w:pPr>
        <w:spacing w:before="120"/>
        <w:rPr>
          <w:lang w:val="en-US"/>
        </w:rPr>
      </w:pPr>
      <w:r>
        <w:rPr>
          <w:lang w:val="en-US"/>
        </w:rPr>
        <w:t>VSP can be disabled by a flag</w:t>
      </w:r>
      <w:r w:rsidR="00A31A16" w:rsidRPr="00A31A16">
        <w:rPr>
          <w:lang w:val="en-US"/>
        </w:rPr>
        <w:t xml:space="preserve"> </w:t>
      </w:r>
      <w:r w:rsidR="003C117D">
        <w:rPr>
          <w:lang w:val="en-US"/>
        </w:rPr>
        <w:t xml:space="preserve">in the </w:t>
      </w:r>
      <w:del w:id="693" w:author="(3DN-01/JCT3V-J0107)" w:date="2014-11-10T10:28:00Z">
        <w:r w:rsidR="003C117D" w:rsidDel="00F02973">
          <w:rPr>
            <w:lang w:val="en-US"/>
          </w:rPr>
          <w:delText xml:space="preserve">VPS </w:delText>
        </w:r>
      </w:del>
      <w:ins w:id="694" w:author="(3DN-01/JCT3V-J0107)" w:date="2014-11-10T10:28:00Z">
        <w:r w:rsidR="00F02973">
          <w:rPr>
            <w:lang w:val="en-US"/>
          </w:rPr>
          <w:t xml:space="preserve">SPS </w:t>
        </w:r>
      </w:ins>
      <w:r w:rsidR="00A31A16">
        <w:rPr>
          <w:lang w:val="en-US"/>
        </w:rPr>
        <w:t>in order to enable coding of texture without depth maps</w:t>
      </w:r>
      <w:r>
        <w:rPr>
          <w:lang w:val="en-US"/>
        </w:rPr>
        <w:t xml:space="preserve">. </w:t>
      </w:r>
    </w:p>
    <w:p w14:paraId="644C5FA9" w14:textId="77777777" w:rsidR="003C117D" w:rsidRDefault="003C117D" w:rsidP="003B1EFF">
      <w:pPr>
        <w:spacing w:before="120"/>
        <w:rPr>
          <w:lang w:val="en-US"/>
        </w:rPr>
      </w:pPr>
      <w:r>
        <w:rPr>
          <w:lang w:val="en-US"/>
        </w:rPr>
        <w:t xml:space="preserve">At PU level a </w:t>
      </w:r>
      <w:r w:rsidR="00361FB5">
        <w:rPr>
          <w:lang w:val="en-US"/>
        </w:rPr>
        <w:t>VSP flag i</w:t>
      </w:r>
      <w:r>
        <w:rPr>
          <w:lang w:val="en-US"/>
        </w:rPr>
        <w:t>ndicate</w:t>
      </w:r>
      <w:r w:rsidR="00361FB5">
        <w:rPr>
          <w:lang w:val="en-US"/>
        </w:rPr>
        <w:t xml:space="preserve">s whether the </w:t>
      </w:r>
      <w:r>
        <w:rPr>
          <w:lang w:val="en-US"/>
        </w:rPr>
        <w:t xml:space="preserve">block is coded with </w:t>
      </w:r>
      <w:r w:rsidR="00361FB5">
        <w:rPr>
          <w:lang w:val="en-US"/>
        </w:rPr>
        <w:t xml:space="preserve">VSP mode or conventional inter mode. </w:t>
      </w:r>
      <w:r>
        <w:rPr>
          <w:lang w:val="en-US"/>
        </w:rPr>
        <w:t xml:space="preserve">The VSP flag is derived in the merging process and set equal to one, when a VSP candidate is </w:t>
      </w:r>
      <w:r w:rsidR="005829B2">
        <w:rPr>
          <w:lang w:val="en-US"/>
        </w:rPr>
        <w:t>signaled</w:t>
      </w:r>
      <w:r>
        <w:rPr>
          <w:lang w:val="en-US"/>
        </w:rPr>
        <w:t xml:space="preserve"> by the merge index. Multiple VSP candidates might be present in the merge list. </w:t>
      </w:r>
    </w:p>
    <w:p w14:paraId="60FECBBB" w14:textId="77777777" w:rsidR="0052418F" w:rsidRDefault="003C117D" w:rsidP="003B1EFF">
      <w:pPr>
        <w:spacing w:before="120"/>
        <w:rPr>
          <w:lang w:val="en-US"/>
        </w:rPr>
      </w:pPr>
      <w:r>
        <w:rPr>
          <w:lang w:val="en-US"/>
        </w:rPr>
        <w:t xml:space="preserve">One </w:t>
      </w:r>
      <w:r w:rsidR="00D178CB">
        <w:rPr>
          <w:lang w:val="en-US"/>
        </w:rPr>
        <w:t xml:space="preserve">specific </w:t>
      </w:r>
      <w:r w:rsidR="0052418F">
        <w:rPr>
          <w:lang w:val="en-US"/>
        </w:rPr>
        <w:t>VSP candidate is inserted into the merge candidate list with the derived disparity vector and the associated reference view index</w:t>
      </w:r>
      <w:r w:rsidR="00D178CB">
        <w:rPr>
          <w:lang w:val="en-US"/>
        </w:rPr>
        <w:t xml:space="preserve"> for current PU from NBDV process</w:t>
      </w:r>
      <w:r w:rsidR="0052418F">
        <w:rPr>
          <w:lang w:val="en-US"/>
        </w:rPr>
        <w:t xml:space="preserve"> as described </w:t>
      </w:r>
      <w:r w:rsidR="002C317F">
        <w:rPr>
          <w:lang w:val="en-US"/>
        </w:rPr>
        <w:t>above</w:t>
      </w:r>
      <w:r w:rsidR="0052418F">
        <w:rPr>
          <w:lang w:val="en-US"/>
        </w:rPr>
        <w:t xml:space="preserve">. </w:t>
      </w:r>
      <w:r w:rsidR="002C317F">
        <w:rPr>
          <w:lang w:val="en-US"/>
        </w:rPr>
        <w:t>In addition,</w:t>
      </w:r>
      <w:r w:rsidR="0052418F">
        <w:rPr>
          <w:lang w:val="en-US"/>
        </w:rPr>
        <w:t xml:space="preserve"> multiple </w:t>
      </w:r>
      <w:r>
        <w:rPr>
          <w:lang w:val="en-US"/>
        </w:rPr>
        <w:t xml:space="preserve">other </w:t>
      </w:r>
      <w:r w:rsidR="0052418F">
        <w:rPr>
          <w:lang w:val="en-US"/>
        </w:rPr>
        <w:t>VSP candidates may be inherited from spatial neighboring blocks. When a spatial neighboring block is coded in a VSP mode</w:t>
      </w:r>
      <w:r w:rsidR="002C317F">
        <w:rPr>
          <w:lang w:val="en-US"/>
        </w:rPr>
        <w:t xml:space="preserve"> and such a spatial </w:t>
      </w:r>
      <w:r w:rsidR="005829B2">
        <w:rPr>
          <w:lang w:val="en-US"/>
        </w:rPr>
        <w:t>neighboring</w:t>
      </w:r>
      <w:r w:rsidR="002C317F">
        <w:rPr>
          <w:lang w:val="en-US"/>
        </w:rPr>
        <w:t xml:space="preserve"> block is within current coding tree unit (CTU)</w:t>
      </w:r>
      <w:r w:rsidR="0052418F">
        <w:rPr>
          <w:lang w:val="en-US"/>
        </w:rPr>
        <w:t xml:space="preserve">, the associated </w:t>
      </w:r>
      <w:r w:rsidR="002C317F">
        <w:rPr>
          <w:lang w:val="en-US"/>
        </w:rPr>
        <w:t>candidate is treated as</w:t>
      </w:r>
      <w:r w:rsidR="0052418F">
        <w:rPr>
          <w:lang w:val="en-US"/>
        </w:rPr>
        <w:t xml:space="preserve"> </w:t>
      </w:r>
      <w:r>
        <w:rPr>
          <w:lang w:val="en-US"/>
        </w:rPr>
        <w:t xml:space="preserve">an additional </w:t>
      </w:r>
      <w:r w:rsidR="0052418F">
        <w:rPr>
          <w:lang w:val="en-US"/>
        </w:rPr>
        <w:t xml:space="preserve">VSP candidate </w:t>
      </w:r>
      <w:r w:rsidR="002C317F">
        <w:rPr>
          <w:lang w:val="en-US"/>
        </w:rPr>
        <w:t xml:space="preserve">and the derived disparity vector and associated reference view index </w:t>
      </w:r>
      <w:r w:rsidR="0052418F">
        <w:rPr>
          <w:lang w:val="en-US"/>
        </w:rPr>
        <w:t>for the current PU</w:t>
      </w:r>
      <w:r w:rsidR="002C317F">
        <w:rPr>
          <w:lang w:val="en-US"/>
        </w:rPr>
        <w:t xml:space="preserve"> is used</w:t>
      </w:r>
      <w:r w:rsidR="000535F0">
        <w:rPr>
          <w:lang w:val="en-US"/>
        </w:rPr>
        <w:t>.</w:t>
      </w:r>
      <w:r w:rsidR="008A76EB">
        <w:rPr>
          <w:lang w:val="en-US"/>
        </w:rPr>
        <w:t xml:space="preserve"> It is noted that when current PU is coded with either ARP mode or IC mode, the VSP candidate shouldn’t be included in the merge candidate list.</w:t>
      </w:r>
    </w:p>
    <w:p w14:paraId="29DAB002" w14:textId="77777777" w:rsidR="00706085" w:rsidRPr="00FD32B3" w:rsidRDefault="008010E6" w:rsidP="00FD32B3">
      <w:pPr>
        <w:rPr>
          <w:b/>
          <w:lang w:val="en-US"/>
        </w:rPr>
      </w:pPr>
      <w:r>
        <w:rPr>
          <w:b/>
          <w:lang w:val="en-US"/>
        </w:rPr>
        <w:t xml:space="preserve">Derivation of the </w:t>
      </w:r>
      <w:r w:rsidRPr="00FD32B3">
        <w:rPr>
          <w:b/>
          <w:lang w:val="en-US"/>
        </w:rPr>
        <w:t>VSP</w:t>
      </w:r>
      <w:r w:rsidR="00706085" w:rsidRPr="00FD32B3">
        <w:rPr>
          <w:b/>
          <w:lang w:val="en-US"/>
        </w:rPr>
        <w:t xml:space="preserve"> merging candidate</w:t>
      </w:r>
    </w:p>
    <w:p w14:paraId="459F05DB" w14:textId="77777777" w:rsidR="00706085" w:rsidRDefault="008010E6" w:rsidP="003B1EFF">
      <w:pPr>
        <w:spacing w:before="120"/>
      </w:pPr>
      <w:r>
        <w:t>R</w:t>
      </w:r>
      <w:r w:rsidR="00706085">
        <w:t xml:space="preserve">eference picture indices and motion vectors </w:t>
      </w:r>
      <w:r>
        <w:t xml:space="preserve">of the BVSP candidate </w:t>
      </w:r>
      <w:r w:rsidR="00706085">
        <w:t xml:space="preserve">are </w:t>
      </w:r>
      <w:r>
        <w:t>derived</w:t>
      </w:r>
      <w:r w:rsidR="00706085">
        <w:t xml:space="preserve"> by the following method:</w:t>
      </w:r>
    </w:p>
    <w:p w14:paraId="00B08731" w14:textId="77777777" w:rsidR="00706085" w:rsidRPr="00436FC4" w:rsidRDefault="008010E6" w:rsidP="00BE3388">
      <w:pPr>
        <w:pStyle w:val="3D0"/>
      </w:pPr>
      <w:r>
        <w:t xml:space="preserve">The reference </w:t>
      </w:r>
      <w:r w:rsidR="00706085">
        <w:t>view inde</w:t>
      </w:r>
      <w:r w:rsidR="00706085" w:rsidRPr="00436FC4">
        <w:t xml:space="preserve">x </w:t>
      </w:r>
      <w:r w:rsidR="00706085">
        <w:t xml:space="preserve">denoted by </w:t>
      </w:r>
      <w:r>
        <w:t>refViewIdx</w:t>
      </w:r>
      <w:r w:rsidRPr="00436FC4">
        <w:rPr>
          <w:lang w:val="en-CA"/>
        </w:rPr>
        <w:t xml:space="preserve"> </w:t>
      </w:r>
      <w:r>
        <w:rPr>
          <w:lang w:val="en-CA"/>
        </w:rPr>
        <w:t xml:space="preserve">is set equal to </w:t>
      </w:r>
      <w:r w:rsidRPr="00436FC4">
        <w:t xml:space="preserve">the </w:t>
      </w:r>
      <w:r>
        <w:t xml:space="preserve">view index of the view the </w:t>
      </w:r>
      <w:r w:rsidR="00706085" w:rsidRPr="00436FC4">
        <w:t>derived disparity vector from NBDV</w:t>
      </w:r>
      <w:r>
        <w:t xml:space="preserve"> is related to</w:t>
      </w:r>
      <w:r w:rsidR="00706085" w:rsidRPr="00436FC4">
        <w:t>;</w:t>
      </w:r>
    </w:p>
    <w:p w14:paraId="0F3F141B" w14:textId="77777777" w:rsidR="00706085" w:rsidRPr="00436FC4" w:rsidRDefault="00994650" w:rsidP="00BE3388">
      <w:pPr>
        <w:pStyle w:val="3D0"/>
      </w:pPr>
      <w:r>
        <w:t xml:space="preserve">When a </w:t>
      </w:r>
      <w:r w:rsidR="00706085" w:rsidRPr="00436FC4">
        <w:t xml:space="preserve">picture </w:t>
      </w:r>
      <w:r>
        <w:t xml:space="preserve">with refViewIdx is included in </w:t>
      </w:r>
      <w:r w:rsidR="00706085" w:rsidRPr="00436FC4">
        <w:t xml:space="preserve">list </w:t>
      </w:r>
      <w:r w:rsidR="00706085" w:rsidRPr="00436FC4">
        <w:rPr>
          <w:lang w:eastAsia="ko-KR"/>
        </w:rPr>
        <w:t>RefPicList</w:t>
      </w:r>
      <w:r w:rsidR="00706085">
        <w:t>X</w:t>
      </w:r>
      <w:r w:rsidR="00706085" w:rsidRPr="00436FC4">
        <w:rPr>
          <w:rFonts w:hint="eastAsia"/>
        </w:rPr>
        <w:t xml:space="preserve"> </w:t>
      </w:r>
      <w:r w:rsidR="00706085" w:rsidRPr="00436FC4">
        <w:t>(</w:t>
      </w:r>
      <w:r w:rsidR="00706085" w:rsidRPr="00436FC4">
        <w:rPr>
          <w:rFonts w:hint="eastAsia"/>
        </w:rPr>
        <w:t>either</w:t>
      </w:r>
      <w:r w:rsidR="00706085" w:rsidRPr="00436FC4">
        <w:t xml:space="preserve"> </w:t>
      </w:r>
      <w:r w:rsidR="00706085" w:rsidRPr="00436FC4">
        <w:rPr>
          <w:lang w:eastAsia="ko-KR"/>
        </w:rPr>
        <w:t>RefPicList</w:t>
      </w:r>
      <w:r w:rsidR="00706085" w:rsidRPr="00436FC4">
        <w:rPr>
          <w:rFonts w:hint="eastAsia"/>
        </w:rPr>
        <w:t xml:space="preserve">0 </w:t>
      </w:r>
      <w:r w:rsidR="00706085" w:rsidRPr="00436FC4">
        <w:t xml:space="preserve">or </w:t>
      </w:r>
      <w:r w:rsidR="00706085" w:rsidRPr="00436FC4">
        <w:rPr>
          <w:lang w:eastAsia="ko-KR"/>
        </w:rPr>
        <w:t>RefPicList</w:t>
      </w:r>
      <w:r w:rsidR="00706085" w:rsidRPr="00436FC4">
        <w:rPr>
          <w:rFonts w:hint="eastAsia"/>
        </w:rPr>
        <w:t>1</w:t>
      </w:r>
      <w:r w:rsidR="00706085" w:rsidRPr="00436FC4">
        <w:t xml:space="preserve">) </w:t>
      </w:r>
      <w:r w:rsidRPr="00994650">
        <w:t xml:space="preserve">the reference index of the candidate for list X is set equal to </w:t>
      </w:r>
      <w:r>
        <w:t xml:space="preserve">the </w:t>
      </w:r>
      <w:r w:rsidR="00706085" w:rsidRPr="00436FC4">
        <w:t xml:space="preserve">reference </w:t>
      </w:r>
      <w:r>
        <w:t xml:space="preserve">index of this </w:t>
      </w:r>
      <w:r w:rsidR="00706085" w:rsidRPr="00436FC4">
        <w:t xml:space="preserve">picture </w:t>
      </w:r>
      <w:r>
        <w:t xml:space="preserve">in the list X and the motion vector is set </w:t>
      </w:r>
      <w:r w:rsidR="00706085">
        <w:t>equal to the disparity vector from NBDV process.</w:t>
      </w:r>
    </w:p>
    <w:p w14:paraId="01F31738" w14:textId="77777777" w:rsidR="00706085" w:rsidRPr="00436FC4" w:rsidRDefault="00706085" w:rsidP="00BE3388">
      <w:pPr>
        <w:pStyle w:val="3D0"/>
      </w:pPr>
      <w:r>
        <w:t xml:space="preserve">If </w:t>
      </w:r>
      <w:r w:rsidR="00994650">
        <w:t xml:space="preserve">the </w:t>
      </w:r>
      <w:r>
        <w:t xml:space="preserve">current slice is a B slice, </w:t>
      </w:r>
      <w:r w:rsidRPr="00436FC4">
        <w:t xml:space="preserve">the availability of an interview reference picture with view </w:t>
      </w:r>
      <w:r>
        <w:t xml:space="preserve">order </w:t>
      </w:r>
      <w:r w:rsidRPr="00436FC4">
        <w:t xml:space="preserve">index </w:t>
      </w:r>
      <w:r>
        <w:t xml:space="preserve">denoted by </w:t>
      </w:r>
      <w:r w:rsidRPr="00436FC4">
        <w:rPr>
          <w:lang w:eastAsia="ko-KR"/>
        </w:rPr>
        <w:t>refV</w:t>
      </w:r>
      <w:r w:rsidR="00994650">
        <w:rPr>
          <w:lang w:eastAsia="ko-KR"/>
        </w:rPr>
        <w:t>iew</w:t>
      </w:r>
      <w:r w:rsidRPr="00436FC4">
        <w:rPr>
          <w:lang w:eastAsia="ko-KR"/>
        </w:rPr>
        <w:t>Idx</w:t>
      </w:r>
      <w:r>
        <w:rPr>
          <w:lang w:eastAsia="ko-KR"/>
        </w:rPr>
        <w:t xml:space="preserve">LY </w:t>
      </w:r>
      <w:r w:rsidR="00994650">
        <w:rPr>
          <w:lang w:eastAsia="ko-KR"/>
        </w:rPr>
        <w:t xml:space="preserve">not </w:t>
      </w:r>
      <w:r>
        <w:rPr>
          <w:lang w:eastAsia="ko-KR"/>
        </w:rPr>
        <w:t>equal to refV</w:t>
      </w:r>
      <w:r w:rsidR="00994650">
        <w:rPr>
          <w:lang w:eastAsia="ko-KR"/>
        </w:rPr>
        <w:t>iew</w:t>
      </w:r>
      <w:r w:rsidRPr="00436FC4">
        <w:rPr>
          <w:lang w:eastAsia="ko-KR"/>
        </w:rPr>
        <w:t>Idx</w:t>
      </w:r>
      <w:r>
        <w:rPr>
          <w:lang w:eastAsia="ko-KR"/>
        </w:rPr>
        <w:t>LX</w:t>
      </w:r>
      <w:r w:rsidRPr="00436FC4">
        <w:rPr>
          <w:lang w:val="en-CA"/>
        </w:rPr>
        <w:t xml:space="preserve"> </w:t>
      </w:r>
      <w:r w:rsidRPr="00436FC4">
        <w:t xml:space="preserve">in the reference picture list other than </w:t>
      </w:r>
      <w:r w:rsidRPr="00436FC4">
        <w:rPr>
          <w:lang w:eastAsia="ko-KR"/>
        </w:rPr>
        <w:t>RefPicList</w:t>
      </w:r>
      <w:r>
        <w:t>X, i.e., RefPicListY with Y being 1-X</w:t>
      </w:r>
      <w:r w:rsidR="00994650">
        <w:t xml:space="preserve"> is checked</w:t>
      </w:r>
      <w:r w:rsidRPr="00436FC4">
        <w:t>;</w:t>
      </w:r>
    </w:p>
    <w:p w14:paraId="65CE824A" w14:textId="77777777" w:rsidR="00994650" w:rsidRDefault="00706085" w:rsidP="00BE3388">
      <w:pPr>
        <w:pStyle w:val="3D1"/>
      </w:pPr>
      <w:r w:rsidRPr="00436FC4">
        <w:t>If such a different interview reference picture is found, bi-</w:t>
      </w:r>
      <w:r w:rsidRPr="00ED31FE">
        <w:rPr>
          <w:lang w:val="en-CA"/>
        </w:rPr>
        <w:t xml:space="preserve">predictive </w:t>
      </w:r>
      <w:r w:rsidRPr="00436FC4">
        <w:t>VSP is applied</w:t>
      </w:r>
      <w:r w:rsidR="00994650">
        <w:t xml:space="preserve"> and the following applies: </w:t>
      </w:r>
    </w:p>
    <w:p w14:paraId="3E694942" w14:textId="77777777" w:rsidR="00994650" w:rsidRDefault="00994650" w:rsidP="00BE3388">
      <w:pPr>
        <w:pStyle w:val="3D2"/>
      </w:pPr>
      <w:r>
        <w:t>T</w:t>
      </w:r>
      <w:r w:rsidR="00706085">
        <w:t xml:space="preserve">he corresponding reference picture index of the different interview reference picture and the </w:t>
      </w:r>
      <w:r w:rsidR="00F64769">
        <w:t xml:space="preserve">scaled </w:t>
      </w:r>
      <w:r w:rsidR="00706085">
        <w:t>disparity vector from NBDV process</w:t>
      </w:r>
      <w:r w:rsidR="00F64769">
        <w:t xml:space="preserve"> based on view order ind</w:t>
      </w:r>
      <w:r>
        <w:t>ices</w:t>
      </w:r>
      <w:r w:rsidR="00706085">
        <w:t xml:space="preserve"> are used as the motion information of the BVSP merging candidate in RefPicListY. </w:t>
      </w:r>
    </w:p>
    <w:p w14:paraId="682C3F24" w14:textId="77777777" w:rsidR="00706085" w:rsidRDefault="00706085" w:rsidP="00BE3388">
      <w:pPr>
        <w:pStyle w:val="3D1"/>
      </w:pPr>
      <w:r>
        <w:t>Otherwise, uni-</w:t>
      </w:r>
      <w:r w:rsidRPr="00994650">
        <w:rPr>
          <w:lang w:val="en-CA"/>
        </w:rPr>
        <w:t xml:space="preserve">predictive </w:t>
      </w:r>
      <w:r>
        <w:t>VSP is applied</w:t>
      </w:r>
      <w:r>
        <w:rPr>
          <w:rFonts w:hint="eastAsia"/>
        </w:rPr>
        <w:t xml:space="preserve"> with </w:t>
      </w:r>
      <w:r w:rsidRPr="00F60F40">
        <w:rPr>
          <w:lang w:eastAsia="ko-KR"/>
        </w:rPr>
        <w:t>RefPicList</w:t>
      </w:r>
      <w:r>
        <w:t>X</w:t>
      </w:r>
      <w:r>
        <w:rPr>
          <w:rFonts w:hint="eastAsia"/>
        </w:rPr>
        <w:t xml:space="preserve"> as the reference picture list for prediction</w:t>
      </w:r>
      <w:r>
        <w:t>.</w:t>
      </w:r>
    </w:p>
    <w:p w14:paraId="047F43F0" w14:textId="77777777" w:rsidR="00410E5B" w:rsidRPr="00410E5B" w:rsidRDefault="00410E5B" w:rsidP="0052418F">
      <w:pPr>
        <w:rPr>
          <w:b/>
          <w:lang w:val="en-US"/>
        </w:rPr>
      </w:pPr>
      <w:r>
        <w:rPr>
          <w:b/>
          <w:lang w:val="en-US"/>
        </w:rPr>
        <w:t>P- and B prediction</w:t>
      </w:r>
    </w:p>
    <w:p w14:paraId="215E0B55" w14:textId="77777777" w:rsidR="0052418F" w:rsidRDefault="0052418F" w:rsidP="003B1EFF">
      <w:pPr>
        <w:spacing w:before="120"/>
        <w:rPr>
          <w:lang w:val="en-US"/>
        </w:rPr>
      </w:pPr>
      <w:r>
        <w:rPr>
          <w:lang w:val="en-US"/>
        </w:rPr>
        <w:t>VSP can be either uni-direction prediction or bi-direction prediction. The prediction direction depends on the slice type and the availability of reference views in the reference picture lists</w:t>
      </w:r>
      <w:r w:rsidR="00286367">
        <w:rPr>
          <w:lang w:val="en-US"/>
        </w:rPr>
        <w:t xml:space="preserve"> as described above</w:t>
      </w:r>
      <w:r>
        <w:rPr>
          <w:lang w:val="en-US"/>
        </w:rPr>
        <w:t>, which is elaborated as follows.</w:t>
      </w:r>
    </w:p>
    <w:p w14:paraId="2FE577BF" w14:textId="77777777" w:rsidR="0052418F" w:rsidRPr="00B5611D" w:rsidRDefault="0052418F" w:rsidP="00EA5B19">
      <w:pPr>
        <w:pStyle w:val="ListParagraph"/>
        <w:numPr>
          <w:ilvl w:val="0"/>
          <w:numId w:val="48"/>
        </w:numPr>
        <w:spacing w:before="120"/>
        <w:rPr>
          <w:lang w:val="en-US"/>
        </w:rPr>
      </w:pPr>
      <w:r w:rsidRPr="00B5611D">
        <w:rPr>
          <w:lang w:val="en-US"/>
        </w:rPr>
        <w:lastRenderedPageBreak/>
        <w:t xml:space="preserve">If the current slice is a P slice, VSP is </w:t>
      </w:r>
      <w:r>
        <w:rPr>
          <w:lang w:val="en-US"/>
        </w:rPr>
        <w:t>performed</w:t>
      </w:r>
      <w:r w:rsidRPr="00B5611D">
        <w:rPr>
          <w:lang w:val="en-US"/>
        </w:rPr>
        <w:t xml:space="preserve"> in the manner of uni-direction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p>
    <w:p w14:paraId="112FB940" w14:textId="77777777" w:rsidR="0052418F" w:rsidRPr="00B5611D" w:rsidRDefault="0052418F" w:rsidP="00EA5B19">
      <w:pPr>
        <w:pStyle w:val="ListParagraph"/>
        <w:numPr>
          <w:ilvl w:val="0"/>
          <w:numId w:val="48"/>
        </w:numPr>
        <w:spacing w:before="120"/>
        <w:rPr>
          <w:lang w:val="en-US"/>
        </w:rPr>
      </w:pPr>
      <w:r w:rsidRPr="00B5611D">
        <w:rPr>
          <w:lang w:val="en-US"/>
        </w:rPr>
        <w:t xml:space="preserve">If the current slice is a B slice, VSP </w:t>
      </w:r>
      <w:r>
        <w:rPr>
          <w:lang w:val="en-US"/>
        </w:rPr>
        <w:t>may be performed</w:t>
      </w:r>
      <w:r w:rsidRPr="00B5611D">
        <w:rPr>
          <w:lang w:val="en-US"/>
        </w:rPr>
        <w:t xml:space="preserve"> in either uni-direction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p>
    <w:p w14:paraId="6EE27E13" w14:textId="77777777" w:rsidR="0052418F" w:rsidRPr="00B5611D" w:rsidRDefault="0052418F" w:rsidP="00EA5B19">
      <w:pPr>
        <w:pStyle w:val="ListParagraph"/>
        <w:numPr>
          <w:ilvl w:val="1"/>
          <w:numId w:val="48"/>
        </w:numPr>
        <w:spacing w:before="120"/>
        <w:ind w:hanging="229"/>
        <w:rPr>
          <w:lang w:val="en-US"/>
        </w:rPr>
      </w:pPr>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p>
    <w:p w14:paraId="020B9717" w14:textId="77777777" w:rsidR="0052418F" w:rsidRDefault="0052418F" w:rsidP="00EA5B19">
      <w:pPr>
        <w:pStyle w:val="ListParagraph"/>
        <w:numPr>
          <w:ilvl w:val="1"/>
          <w:numId w:val="48"/>
        </w:numPr>
        <w:spacing w:before="120"/>
        <w:ind w:hanging="229"/>
        <w:rPr>
          <w:lang w:val="en-US"/>
        </w:rPr>
      </w:pPr>
      <w:r w:rsidRPr="00EF1734">
        <w:rPr>
          <w:lang w:val="en-US"/>
        </w:rPr>
        <w:t xml:space="preserve">Otherwise, VSP is achieved in the uni-direction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p>
    <w:p w14:paraId="11B00E52" w14:textId="77777777" w:rsidR="00410E5B" w:rsidRPr="00410E5B" w:rsidRDefault="000343B6" w:rsidP="0052418F">
      <w:pPr>
        <w:rPr>
          <w:b/>
        </w:rPr>
      </w:pPr>
      <w:r>
        <w:rPr>
          <w:b/>
        </w:rPr>
        <w:t xml:space="preserve">Handling of </w:t>
      </w:r>
      <w:r w:rsidR="00410E5B" w:rsidRPr="00410E5B">
        <w:rPr>
          <w:b/>
        </w:rPr>
        <w:t xml:space="preserve">VSP </w:t>
      </w:r>
      <w:r>
        <w:rPr>
          <w:b/>
        </w:rPr>
        <w:t>coded block</w:t>
      </w:r>
    </w:p>
    <w:p w14:paraId="2A2225C7" w14:textId="77777777" w:rsidR="000343B6" w:rsidRDefault="00286367" w:rsidP="003B1EFF">
      <w:pPr>
        <w:spacing w:before="120"/>
      </w:pPr>
      <w:r>
        <w:rPr>
          <w:szCs w:val="22"/>
          <w:lang w:val="en-CA"/>
        </w:rPr>
        <w:t xml:space="preserve">Since </w:t>
      </w:r>
      <w:r w:rsidR="00EE612A">
        <w:rPr>
          <w:szCs w:val="22"/>
          <w:lang w:val="en-CA"/>
        </w:rPr>
        <w:t xml:space="preserve">the reference index </w:t>
      </w:r>
      <w:r w:rsidR="005829B2">
        <w:rPr>
          <w:szCs w:val="22"/>
          <w:lang w:val="en-CA"/>
        </w:rPr>
        <w:t>indicates</w:t>
      </w:r>
      <w:r>
        <w:rPr>
          <w:szCs w:val="22"/>
          <w:lang w:val="en-CA"/>
        </w:rPr>
        <w:t xml:space="preserve"> </w:t>
      </w:r>
      <w:r w:rsidR="00D51459">
        <w:rPr>
          <w:szCs w:val="22"/>
          <w:lang w:val="en-CA"/>
        </w:rPr>
        <w:t>a</w:t>
      </w:r>
      <w:r w:rsidR="00EB6540">
        <w:rPr>
          <w:szCs w:val="22"/>
          <w:lang w:val="en-CA"/>
        </w:rPr>
        <w:t>n</w:t>
      </w:r>
      <w:r w:rsidR="00EE612A">
        <w:rPr>
          <w:szCs w:val="22"/>
          <w:lang w:val="en-CA"/>
        </w:rPr>
        <w:t xml:space="preserve"> inter-view reference picture</w:t>
      </w:r>
      <w:r w:rsidR="000343B6">
        <w:rPr>
          <w:szCs w:val="22"/>
          <w:lang w:val="en-CA"/>
        </w:rPr>
        <w:t xml:space="preserve">, </w:t>
      </w:r>
      <w:r w:rsidR="000343B6">
        <w:rPr>
          <w:lang w:val="en-CA"/>
        </w:rPr>
        <w:t xml:space="preserve">VSP coded blocks </w:t>
      </w:r>
      <w:r>
        <w:rPr>
          <w:lang w:val="en-CA"/>
        </w:rPr>
        <w:t xml:space="preserve">are </w:t>
      </w:r>
      <w:r w:rsidR="000343B6">
        <w:rPr>
          <w:lang w:val="en-CA"/>
        </w:rPr>
        <w:t xml:space="preserve">considered transparently as normal </w:t>
      </w:r>
      <w:r w:rsidR="00EE612A">
        <w:rPr>
          <w:lang w:val="en-CA"/>
        </w:rPr>
        <w:t>i</w:t>
      </w:r>
      <w:r w:rsidR="000343B6">
        <w:rPr>
          <w:lang w:val="en-CA"/>
        </w:rPr>
        <w:t>nter</w:t>
      </w:r>
      <w:r>
        <w:rPr>
          <w:lang w:val="en-CA"/>
        </w:rPr>
        <w:t>-layer</w:t>
      </w:r>
      <w:r w:rsidR="000343B6">
        <w:rPr>
          <w:lang w:val="en-CA"/>
        </w:rPr>
        <w:t xml:space="preserve"> predicted blocks</w:t>
      </w:r>
      <w:r w:rsidR="000343B6">
        <w:rPr>
          <w:szCs w:val="22"/>
          <w:lang w:val="en-CA"/>
        </w:rPr>
        <w:t>.</w:t>
      </w:r>
    </w:p>
    <w:p w14:paraId="7B10006E" w14:textId="77777777" w:rsidR="0052418F" w:rsidRPr="002A3B82" w:rsidRDefault="00410E5B" w:rsidP="003B1EFF">
      <w:pPr>
        <w:spacing w:before="120"/>
        <w:rPr>
          <w:lang w:val="en-CA"/>
        </w:rPr>
      </w:pPr>
      <w:r>
        <w:t xml:space="preserve">In section </w:t>
      </w:r>
      <w:r>
        <w:fldChar w:fldCharType="begin"/>
      </w:r>
      <w:r>
        <w:instrText xml:space="preserve"> REF _Ref359108688 \n \h </w:instrText>
      </w:r>
      <w:r>
        <w:fldChar w:fldCharType="separate"/>
      </w:r>
      <w:r w:rsidR="00D304B7">
        <w:t>2.2.2.1</w:t>
      </w:r>
      <w:r>
        <w:fldChar w:fldCharType="end"/>
      </w:r>
      <w:r>
        <w:t xml:space="preserve"> a methods is described that provides</w:t>
      </w:r>
      <w:r w:rsidR="0052418F">
        <w:t xml:space="preserve"> a disparity vector when a neighbouring block is coded in interview prediction mode</w:t>
      </w:r>
      <w:r w:rsidR="00BF71E2">
        <w:t xml:space="preserve"> called NBDV</w:t>
      </w:r>
      <w:r w:rsidR="0052418F">
        <w:t xml:space="preserve">. As the VSP mode can be assumed as a special interview prediction method, NBDV also </w:t>
      </w:r>
      <w:r w:rsidR="00A37D96">
        <w:t xml:space="preserve">provides </w:t>
      </w:r>
      <w:r w:rsidR="0052418F">
        <w:t xml:space="preserve">a disparity vector if a neighbouring block is coded in a VSP mode. The returned disparity vector is derived from the maximum disparity of the subsampled depth values in the associated depth block which were used for VSP compensation. </w:t>
      </w:r>
    </w:p>
    <w:p w14:paraId="2FED848E" w14:textId="77777777" w:rsidR="004D16C8" w:rsidRPr="004D16C8" w:rsidRDefault="003E08E6" w:rsidP="004D16C8">
      <w:pPr>
        <w:rPr>
          <w:b/>
        </w:rPr>
      </w:pPr>
      <w:r>
        <w:rPr>
          <w:b/>
        </w:rPr>
        <w:t xml:space="preserve">Units for motion compensation </w:t>
      </w:r>
    </w:p>
    <w:p w14:paraId="46031A85" w14:textId="77777777" w:rsidR="004D16C8" w:rsidRDefault="00220BCB" w:rsidP="00F14946">
      <w:pPr>
        <w:spacing w:before="120"/>
      </w:pPr>
      <w:r>
        <w:t>For a BVSP coded prediction unit with size equal to W*H,</w:t>
      </w:r>
      <w:r w:rsidR="001266F6">
        <w:t xml:space="preserve"> </w:t>
      </w:r>
      <w:r>
        <w:t xml:space="preserve">when either W % 8 </w:t>
      </w:r>
      <w:r w:rsidR="0003456B">
        <w:t xml:space="preserve">(e.g., 4x16, 12x16) </w:t>
      </w:r>
      <w:r>
        <w:t xml:space="preserve">or H % 8 </w:t>
      </w:r>
      <w:r w:rsidR="0003456B">
        <w:t xml:space="preserve">(e.g., 16x12, 16x4) </w:t>
      </w:r>
      <w:r>
        <w:t xml:space="preserve">is unequal to 0, the unit for performing motion compensation is set to 4x8 or 8x4, respectively. </w:t>
      </w:r>
      <w:r w:rsidR="001266F6">
        <w:t>For all the other cases, t</w:t>
      </w:r>
      <w:r w:rsidR="004D16C8">
        <w:t xml:space="preserve">he </w:t>
      </w:r>
      <w:r w:rsidR="002C220F">
        <w:t xml:space="preserve">unit for performing </w:t>
      </w:r>
      <w:r w:rsidR="004D16C8">
        <w:t xml:space="preserve">motion compensation </w:t>
      </w:r>
      <w:r w:rsidR="002C220F">
        <w:t>of a BVSP coded prediction unit</w:t>
      </w:r>
      <w:r w:rsidR="004D16C8">
        <w:t xml:space="preserve">, </w:t>
      </w:r>
      <w:r w:rsidR="002C220F">
        <w:t>denoted by</w:t>
      </w:r>
      <w:r w:rsidR="004D16C8">
        <w:t xml:space="preserve"> W*H could be either 8x4 or 4x8. </w:t>
      </w:r>
      <w:r w:rsidR="00F34616">
        <w:t>T</w:t>
      </w:r>
      <w:r w:rsidR="004D16C8">
        <w:t>he motion compensation size</w:t>
      </w:r>
      <w:r w:rsidR="00F34616">
        <w:t xml:space="preserve"> is determined as specified in</w:t>
      </w:r>
      <w:r w:rsidR="004D16C8">
        <w:t xml:space="preserve"> the following:</w:t>
      </w:r>
    </w:p>
    <w:p w14:paraId="001D3F7B" w14:textId="77777777" w:rsidR="004D16C8" w:rsidRDefault="004D16C8" w:rsidP="00F34616">
      <w:pPr>
        <w:pStyle w:val="3D0"/>
      </w:pPr>
      <w:r w:rsidRPr="00A64DE9">
        <w:t xml:space="preserve">4 corners of corresponding depth </w:t>
      </w:r>
      <w:r>
        <w:t>block</w:t>
      </w:r>
      <w:r w:rsidR="005476C1">
        <w:t xml:space="preserve"> </w:t>
      </w:r>
      <w:r w:rsidR="00B64985">
        <w:t xml:space="preserve">with the same size as current PU </w:t>
      </w:r>
      <w:r w:rsidR="005476C1">
        <w:t xml:space="preserve">as depicted in </w:t>
      </w:r>
      <w:r w:rsidR="005476C1">
        <w:fldChar w:fldCharType="begin"/>
      </w:r>
      <w:r w:rsidR="005476C1">
        <w:instrText xml:space="preserve"> REF _Ref366769544 \h </w:instrText>
      </w:r>
      <w:r w:rsidR="005476C1">
        <w:fldChar w:fldCharType="separate"/>
      </w:r>
      <w:r w:rsidR="00D304B7" w:rsidRPr="00EC79B4">
        <w:t xml:space="preserve">Figure </w:t>
      </w:r>
      <w:r w:rsidR="00D304B7">
        <w:rPr>
          <w:noProof/>
        </w:rPr>
        <w:t>17</w:t>
      </w:r>
      <w:r w:rsidR="005476C1">
        <w:fldChar w:fldCharType="end"/>
      </w:r>
      <w:r w:rsidR="00F969A1">
        <w:t xml:space="preserve"> identified by the disparity vector from the NBDV process</w:t>
      </w:r>
      <w:r>
        <w:t xml:space="preserve"> are checked </w:t>
      </w:r>
      <w:r w:rsidR="00F34616">
        <w:t>by</w:t>
      </w:r>
      <w:r>
        <w:t>:</w:t>
      </w:r>
    </w:p>
    <w:p w14:paraId="7D18F904" w14:textId="77777777" w:rsidR="004D16C8" w:rsidRPr="00A64DE9" w:rsidRDefault="004C790A" w:rsidP="004D16C8">
      <w:pPr>
        <w:jc w:val="center"/>
      </w:pPr>
      <w:r w:rsidRPr="008D080E">
        <w:rPr>
          <w:position w:val="-64"/>
        </w:rPr>
        <w:object w:dxaOrig="6540" w:dyaOrig="1400" w14:anchorId="10CC571C">
          <v:shape id="_x0000_i1030" type="#_x0000_t75" style="width:324.2pt;height:57.45pt" o:ole="">
            <v:imagedata r:id="rId172" o:title=""/>
          </v:shape>
          <o:OLEObject Type="Embed" ProgID="Equation.3" ShapeID="_x0000_i1030" DrawAspect="Content" ObjectID="_1478750755" r:id="rId173"/>
        </w:object>
      </w:r>
    </w:p>
    <w:p w14:paraId="42161C85" w14:textId="77777777" w:rsidR="004D16C8" w:rsidRPr="00EC79B4" w:rsidRDefault="004D16C8" w:rsidP="004C790A">
      <w:pPr>
        <w:keepNext/>
        <w:tabs>
          <w:tab w:val="left" w:pos="0"/>
        </w:tabs>
        <w:spacing w:after="240"/>
        <w:jc w:val="center"/>
        <w:rPr>
          <w:sz w:val="24"/>
          <w:szCs w:val="24"/>
          <w:lang w:eastAsia="zh-TW"/>
        </w:rPr>
      </w:pPr>
      <w:r w:rsidRPr="00D24E99">
        <w:rPr>
          <w:noProof/>
          <w:sz w:val="24"/>
          <w:szCs w:val="24"/>
          <w:lang w:val="en-US" w:eastAsia="zh-CN"/>
        </w:rPr>
        <w:drawing>
          <wp:inline distT="0" distB="0" distL="0" distR="0" wp14:anchorId="0A368E4A" wp14:editId="69FD5A70">
            <wp:extent cx="1264649" cy="123386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264860" cy="1234071"/>
                    </a:xfrm>
                    <a:prstGeom prst="rect">
                      <a:avLst/>
                    </a:prstGeom>
                    <a:noFill/>
                  </pic:spPr>
                </pic:pic>
              </a:graphicData>
            </a:graphic>
          </wp:inline>
        </w:drawing>
      </w:r>
    </w:p>
    <w:p w14:paraId="6550EB29" w14:textId="77777777" w:rsidR="004D16C8" w:rsidRPr="00EC79B4" w:rsidRDefault="004D16C8" w:rsidP="00EC79B4">
      <w:pPr>
        <w:pStyle w:val="Caption"/>
      </w:pPr>
      <w:bookmarkStart w:id="695" w:name="_Ref366769544"/>
      <w:bookmarkStart w:id="696" w:name="_Toc380007022"/>
      <w:r w:rsidRPr="00EC79B4">
        <w:t xml:space="preserve">Figure </w:t>
      </w:r>
      <w:r w:rsidRPr="00EC79B4">
        <w:fldChar w:fldCharType="begin"/>
      </w:r>
      <w:r w:rsidRPr="00EC79B4">
        <w:instrText xml:space="preserve"> SEQ Figure \* ARABIC </w:instrText>
      </w:r>
      <w:r w:rsidRPr="00EC79B4">
        <w:fldChar w:fldCharType="separate"/>
      </w:r>
      <w:r w:rsidR="009A2C8B">
        <w:rPr>
          <w:noProof/>
        </w:rPr>
        <w:t>17</w:t>
      </w:r>
      <w:r w:rsidRPr="00EC79B4">
        <w:fldChar w:fldCharType="end"/>
      </w:r>
      <w:bookmarkEnd w:id="695"/>
      <w:r w:rsidRPr="00EC79B4">
        <w:t xml:space="preserve">: Four corner </w:t>
      </w:r>
      <w:r w:rsidR="00852944">
        <w:t>sample</w:t>
      </w:r>
      <w:r w:rsidRPr="00EC79B4">
        <w:t xml:space="preserve">s of one </w:t>
      </w:r>
      <w:r w:rsidR="00B64985">
        <w:t>corresponding</w:t>
      </w:r>
      <w:r w:rsidR="00B64985" w:rsidRPr="00EC79B4">
        <w:t xml:space="preserve"> </w:t>
      </w:r>
      <w:r w:rsidRPr="00EC79B4">
        <w:t>depth block</w:t>
      </w:r>
      <w:bookmarkEnd w:id="696"/>
    </w:p>
    <w:p w14:paraId="6C5A83B8" w14:textId="77777777" w:rsidR="0052418F" w:rsidRPr="00C665DF" w:rsidRDefault="00481FB2" w:rsidP="0052418F">
      <w:r>
        <w:t xml:space="preserve">The derived disparity motion vector from the depth block is stored with the corresponding </w:t>
      </w:r>
      <w:r w:rsidR="009611A3">
        <w:t>sub-block which could be further utilized by motion prediction in the following coded blocks.</w:t>
      </w:r>
      <w:r>
        <w:t xml:space="preserve"> </w:t>
      </w:r>
      <w:r w:rsidR="00C665DF" w:rsidRPr="00C665DF">
        <w:t xml:space="preserve">It is noted that </w:t>
      </w:r>
      <w:r w:rsidR="00C665DF">
        <w:t xml:space="preserve">bi-predicted VSP mode </w:t>
      </w:r>
      <w:r w:rsidR="00AE14BB">
        <w:t>shall</w:t>
      </w:r>
      <w:r w:rsidR="00C665DF">
        <w:t xml:space="preserve"> always </w:t>
      </w:r>
      <w:r w:rsidR="00AE14BB">
        <w:t xml:space="preserve">be </w:t>
      </w:r>
      <w:r w:rsidR="00C665DF">
        <w:t>disallowed for blocks with size smaller than 8x8.</w:t>
      </w:r>
    </w:p>
    <w:p w14:paraId="677C2566" w14:textId="77777777" w:rsidR="0095486C" w:rsidRDefault="00633442" w:rsidP="0095486C">
      <w:pPr>
        <w:pStyle w:val="Heading3"/>
        <w:rPr>
          <w:szCs w:val="22"/>
          <w:lang w:val="de-DE"/>
        </w:rPr>
      </w:pPr>
      <w:bookmarkStart w:id="697" w:name="_Toc358847894"/>
      <w:bookmarkStart w:id="698" w:name="_Toc358848068"/>
      <w:bookmarkStart w:id="699" w:name="_Toc358848216"/>
      <w:bookmarkStart w:id="700" w:name="_Toc358848364"/>
      <w:bookmarkStart w:id="701" w:name="_Toc358848508"/>
      <w:bookmarkStart w:id="702" w:name="_Toc359106462"/>
      <w:bookmarkStart w:id="703" w:name="_Toc359106560"/>
      <w:bookmarkStart w:id="704" w:name="_Toc359106957"/>
      <w:bookmarkStart w:id="705" w:name="_Toc359107055"/>
      <w:bookmarkStart w:id="706" w:name="_Toc359107153"/>
      <w:bookmarkStart w:id="707" w:name="_Toc359149127"/>
      <w:bookmarkStart w:id="708" w:name="_Toc358847895"/>
      <w:bookmarkStart w:id="709" w:name="_Toc358848069"/>
      <w:bookmarkStart w:id="710" w:name="_Toc358848217"/>
      <w:bookmarkStart w:id="711" w:name="_Toc358848365"/>
      <w:bookmarkStart w:id="712" w:name="_Toc358848509"/>
      <w:bookmarkStart w:id="713" w:name="_Toc359106463"/>
      <w:bookmarkStart w:id="714" w:name="_Toc359106561"/>
      <w:bookmarkStart w:id="715" w:name="_Toc359106958"/>
      <w:bookmarkStart w:id="716" w:name="_Toc359107056"/>
      <w:bookmarkStart w:id="717" w:name="_Toc359107154"/>
      <w:bookmarkStart w:id="718" w:name="_Toc359149128"/>
      <w:bookmarkStart w:id="719" w:name="_Toc358847896"/>
      <w:bookmarkStart w:id="720" w:name="_Toc358848070"/>
      <w:bookmarkStart w:id="721" w:name="_Toc358848218"/>
      <w:bookmarkStart w:id="722" w:name="_Toc358848366"/>
      <w:bookmarkStart w:id="723" w:name="_Toc358848510"/>
      <w:bookmarkStart w:id="724" w:name="_Toc359106464"/>
      <w:bookmarkStart w:id="725" w:name="_Toc359106562"/>
      <w:bookmarkStart w:id="726" w:name="_Toc359106959"/>
      <w:bookmarkStart w:id="727" w:name="_Toc359107057"/>
      <w:bookmarkStart w:id="728" w:name="_Toc359107155"/>
      <w:bookmarkStart w:id="729" w:name="_Toc359149129"/>
      <w:bookmarkStart w:id="730" w:name="_Toc358847897"/>
      <w:bookmarkStart w:id="731" w:name="_Toc358848071"/>
      <w:bookmarkStart w:id="732" w:name="_Toc358848219"/>
      <w:bookmarkStart w:id="733" w:name="_Toc358848367"/>
      <w:bookmarkStart w:id="734" w:name="_Toc358848511"/>
      <w:bookmarkStart w:id="735" w:name="_Toc359106465"/>
      <w:bookmarkStart w:id="736" w:name="_Toc359106563"/>
      <w:bookmarkStart w:id="737" w:name="_Toc359106960"/>
      <w:bookmarkStart w:id="738" w:name="_Toc359107058"/>
      <w:bookmarkStart w:id="739" w:name="_Toc359107156"/>
      <w:bookmarkStart w:id="740" w:name="_Toc359149130"/>
      <w:bookmarkStart w:id="741" w:name="_Toc380006956"/>
      <w:bookmarkStart w:id="742" w:name="_Toc316579134"/>
      <w:bookmarkStart w:id="743" w:name="_Toc331592115"/>
      <w:bookmarkEnd w:id="617"/>
      <w:bookmarkEnd w:id="618"/>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r>
        <w:rPr>
          <w:szCs w:val="22"/>
          <w:lang w:val="de-DE"/>
        </w:rPr>
        <w:t>Depth-based Block Partitioning</w:t>
      </w:r>
      <w:bookmarkEnd w:id="741"/>
    </w:p>
    <w:p w14:paraId="20B3A820" w14:textId="77777777" w:rsidR="00633442" w:rsidRDefault="00BB6354" w:rsidP="00633442">
      <w:r>
        <w:rPr>
          <w:lang w:val="de-DE"/>
        </w:rPr>
        <w:t>In the depth-based block partitioning (DBBP)</w:t>
      </w:r>
      <w:r w:rsidR="009359B6">
        <w:rPr>
          <w:lang w:val="de-DE"/>
        </w:rPr>
        <w:t xml:space="preserve"> mode, </w:t>
      </w:r>
      <w:r w:rsidR="009359B6" w:rsidRPr="006C2A55">
        <w:t>an arbitrarily shaped block partitioning for the collocated texture block is derived</w:t>
      </w:r>
      <w:r w:rsidR="009359B6">
        <w:t xml:space="preserve"> b</w:t>
      </w:r>
      <w:r w:rsidR="009359B6" w:rsidRPr="006C2A55">
        <w:t>ased on a binary segmentation mask</w:t>
      </w:r>
      <w:r w:rsidR="009359B6">
        <w:t xml:space="preserve"> computed</w:t>
      </w:r>
      <w:r w:rsidR="009359B6" w:rsidRPr="006C2A55">
        <w:t xml:space="preserve"> from the </w:t>
      </w:r>
      <w:r w:rsidR="009359B6">
        <w:t xml:space="preserve">corresponding </w:t>
      </w:r>
      <w:r w:rsidR="009359B6" w:rsidRPr="006C2A55">
        <w:t>depth map. Each of the two partitions</w:t>
      </w:r>
      <w:r w:rsidR="009359B6">
        <w:t xml:space="preserve"> (resembling foreground and background)</w:t>
      </w:r>
      <w:r w:rsidR="009359B6" w:rsidRPr="006C2A55">
        <w:t xml:space="preserve"> is motion compensated and afterwards </w:t>
      </w:r>
      <w:r w:rsidR="009359B6">
        <w:t xml:space="preserve">merged </w:t>
      </w:r>
      <w:r w:rsidR="009359B6" w:rsidRPr="006C2A55">
        <w:t xml:space="preserve">based on the </w:t>
      </w:r>
      <w:r w:rsidR="009359B6">
        <w:t xml:space="preserve">depth-based </w:t>
      </w:r>
      <w:r w:rsidR="009359B6" w:rsidRPr="006C2A55">
        <w:t>segmentation mask.</w:t>
      </w:r>
      <w:r w:rsidR="00F108B4">
        <w:t xml:space="preserve"> DBBP are only enabled for coding units with sizes larger than 8x8. </w:t>
      </w:r>
    </w:p>
    <w:p w14:paraId="2745A6F2" w14:textId="77777777" w:rsidR="00FA56EB" w:rsidRDefault="00FA56EB" w:rsidP="002F68E8">
      <w:pPr>
        <w:rPr>
          <w:b/>
          <w:lang w:val="en-US"/>
        </w:rPr>
      </w:pPr>
      <w:r>
        <w:rPr>
          <w:b/>
          <w:lang w:val="en-US"/>
        </w:rPr>
        <w:t>Signalling</w:t>
      </w:r>
    </w:p>
    <w:p w14:paraId="36226B28" w14:textId="77777777" w:rsidR="00FA56EB" w:rsidRDefault="00BF6054" w:rsidP="002F68E8">
      <w:pPr>
        <w:rPr>
          <w:b/>
          <w:lang w:val="en-US"/>
        </w:rPr>
      </w:pPr>
      <w:r>
        <w:lastRenderedPageBreak/>
        <w:t>A single flag is added to the coding syntax to signal to the decoder that a block uses DBBP for prediction.</w:t>
      </w:r>
      <w:r w:rsidR="00BD79A7">
        <w:t xml:space="preserve"> When current coding unit is coded with the DBBP mode, the corresponding partition size is set to SIZE_2Nx2N and bi-prediction is </w:t>
      </w:r>
      <w:r w:rsidR="00654068">
        <w:t>inherited</w:t>
      </w:r>
      <w:r w:rsidR="00BD79A7">
        <w:t>.</w:t>
      </w:r>
    </w:p>
    <w:p w14:paraId="61759DD1" w14:textId="77777777" w:rsidR="002F68E8" w:rsidRDefault="00916EFA" w:rsidP="002F68E8">
      <w:pPr>
        <w:rPr>
          <w:b/>
          <w:lang w:val="en-US"/>
        </w:rPr>
      </w:pPr>
      <w:r>
        <w:rPr>
          <w:b/>
          <w:lang w:val="en-US"/>
        </w:rPr>
        <w:t>Segmentation mask generation</w:t>
      </w:r>
    </w:p>
    <w:p w14:paraId="78345548" w14:textId="43945B75" w:rsidR="00916EFA" w:rsidRDefault="00A31AE6" w:rsidP="002F68E8">
      <w:r w:rsidRPr="00A31AE6">
        <w:rPr>
          <w:lang w:val="de-DE"/>
        </w:rPr>
        <w:t>A disparity vector</w:t>
      </w:r>
      <w:r>
        <w:rPr>
          <w:lang w:val="de-DE"/>
        </w:rPr>
        <w:t xml:space="preserve"> derived from the DoNBDV process is applied to identify a correponding depth block in a reference view. The corresponding depth block has the same size as current texture block. When the depth block is found, a threshlod is calculated based on the average of all depth </w:t>
      </w:r>
      <w:r w:rsidR="003C7630" w:rsidRPr="003C7630">
        <w:rPr>
          <w:lang w:val="de-DE"/>
        </w:rPr>
        <w:t>samples</w:t>
      </w:r>
      <w:r>
        <w:rPr>
          <w:lang w:val="de-DE"/>
        </w:rPr>
        <w:t xml:space="preserve"> within the corresponding depth block. Afterwards, </w:t>
      </w:r>
      <w:r w:rsidRPr="006C2A55">
        <w:t xml:space="preserve">a binary segmentation mask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E2266E" w:rsidRPr="00527EB4">
        <w:t xml:space="preserve"> </w:t>
      </w:r>
      <w:r w:rsidRPr="006C2A55">
        <w:t xml:space="preserve">is generated based on </w:t>
      </w:r>
      <w:r>
        <w:t xml:space="preserve">depth values and </w:t>
      </w:r>
      <w:r w:rsidR="00426152">
        <w:t xml:space="preserve">a </w:t>
      </w:r>
      <w:r>
        <w:t xml:space="preserve">threshold. </w:t>
      </w:r>
      <w:r w:rsidR="00426152" w:rsidRPr="00F60F40">
        <w:t>Here, the mean value of the</w:t>
      </w:r>
      <w:r w:rsidR="00426152">
        <w:t xml:space="preserve"> four corner luma samples of the</w:t>
      </w:r>
      <w:r w:rsidR="00426152" w:rsidRPr="00F60F40">
        <w:t xml:space="preserve"> texture reference block is set as the threshold</w:t>
      </w:r>
      <w:r w:rsidR="00426152">
        <w:t xml:space="preserve">. </w:t>
      </w:r>
      <w:r>
        <w:t xml:space="preserve">When the depth value </w:t>
      </w:r>
      <w:r w:rsidR="00527EB4">
        <w:t>located at the relative coordinator (</w:t>
      </w:r>
      <w:r w:rsidR="00527EB4" w:rsidRPr="00527EB4">
        <w:rPr>
          <w:i/>
        </w:rPr>
        <w:t>x</w:t>
      </w:r>
      <w:r w:rsidR="00527EB4">
        <w:t xml:space="preserve">, </w:t>
      </w:r>
      <w:r w:rsidR="00527EB4" w:rsidRPr="00527EB4">
        <w:rPr>
          <w:i/>
        </w:rPr>
        <w:t>y</w:t>
      </w:r>
      <w:r w:rsidR="00527EB4">
        <w:t xml:space="preserve">) </w:t>
      </w:r>
      <w:r>
        <w:t xml:space="preserve">is larger than the threshold, the binary mask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553751" w:rsidRPr="00527EB4">
        <w:t xml:space="preserve"> </w:t>
      </w:r>
      <w:r>
        <w:t xml:space="preserve">is set to 1. Otherwise,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553751" w:rsidRPr="00527EB4">
        <w:t xml:space="preserve"> </w:t>
      </w:r>
      <w:r>
        <w:t xml:space="preserve"> is set to 0.</w:t>
      </w:r>
      <w:r w:rsidR="00D947E1">
        <w:t xml:space="preserve"> An example is shown in </w:t>
      </w:r>
      <w:r w:rsidR="00D947E1">
        <w:fldChar w:fldCharType="begin"/>
      </w:r>
      <w:r w:rsidR="00D947E1">
        <w:instrText xml:space="preserve"> REF _Ref380006518 \h </w:instrText>
      </w:r>
      <w:r w:rsidR="00D947E1">
        <w:fldChar w:fldCharType="separate"/>
      </w:r>
      <w:r w:rsidR="00D947E1">
        <w:t xml:space="preserve">Figure </w:t>
      </w:r>
      <w:r w:rsidR="00D947E1">
        <w:rPr>
          <w:noProof/>
        </w:rPr>
        <w:t>18</w:t>
      </w:r>
      <w:r w:rsidR="00D947E1">
        <w:fldChar w:fldCharType="end"/>
      </w:r>
      <w:r w:rsidR="00D947E1">
        <w:t>.</w:t>
      </w:r>
    </w:p>
    <w:p w14:paraId="0AB89CC0" w14:textId="77777777" w:rsidR="008F3A7D" w:rsidRDefault="008F3A7D" w:rsidP="008F3A7D">
      <w:pPr>
        <w:keepNext/>
        <w:jc w:val="center"/>
      </w:pPr>
      <w:r>
        <w:rPr>
          <w:noProof/>
          <w:lang w:val="en-US" w:eastAsia="zh-CN"/>
        </w:rPr>
        <w:drawing>
          <wp:inline distT="0" distB="0" distL="0" distR="0" wp14:anchorId="37836550" wp14:editId="46D273BF">
            <wp:extent cx="3608311" cy="2178227"/>
            <wp:effectExtent l="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eger:Desktop:fig1.png"/>
                    <pic:cNvPicPr>
                      <a:picLocks noChangeAspect="1" noChangeArrowheads="1"/>
                    </pic:cNvPicPr>
                  </pic:nvPicPr>
                  <pic:blipFill>
                    <a:blip r:embed="rId175" cstate="print">
                      <a:extLst>
                        <a:ext uri="{28A0092B-C50C-407E-A947-70E740481C1C}">
                          <a14:useLocalDpi xmlns:a14="http://schemas.microsoft.com/office/drawing/2010/main" val="0"/>
                        </a:ext>
                      </a:extLst>
                    </a:blip>
                    <a:stretch>
                      <a:fillRect/>
                    </a:stretch>
                  </pic:blipFill>
                  <pic:spPr bwMode="auto">
                    <a:xfrm>
                      <a:off x="0" y="0"/>
                      <a:ext cx="3608311" cy="2178227"/>
                    </a:xfrm>
                    <a:prstGeom prst="rect">
                      <a:avLst/>
                    </a:prstGeom>
                    <a:noFill/>
                    <a:ln>
                      <a:noFill/>
                    </a:ln>
                  </pic:spPr>
                </pic:pic>
              </a:graphicData>
            </a:graphic>
          </wp:inline>
        </w:drawing>
      </w:r>
    </w:p>
    <w:p w14:paraId="6762334F" w14:textId="77777777" w:rsidR="008F3A7D" w:rsidRPr="006C2A55" w:rsidRDefault="008F3A7D" w:rsidP="008F3A7D">
      <w:pPr>
        <w:pStyle w:val="Caption"/>
      </w:pPr>
      <w:bookmarkStart w:id="744" w:name="_Ref380006518"/>
      <w:bookmarkStart w:id="745" w:name="_Toc380007023"/>
      <w:r>
        <w:t xml:space="preserve">Figure </w:t>
      </w:r>
      <w:r>
        <w:fldChar w:fldCharType="begin"/>
      </w:r>
      <w:r>
        <w:instrText xml:space="preserve"> SEQ Figure \* ARABIC </w:instrText>
      </w:r>
      <w:r>
        <w:fldChar w:fldCharType="separate"/>
      </w:r>
      <w:r>
        <w:rPr>
          <w:noProof/>
        </w:rPr>
        <w:t>18</w:t>
      </w:r>
      <w:r>
        <w:fldChar w:fldCharType="end"/>
      </w:r>
      <w:bookmarkEnd w:id="744"/>
      <w:r>
        <w:t xml:space="preserve">: </w:t>
      </w:r>
      <w:r w:rsidRPr="00AE6B29">
        <w:t xml:space="preserve">Cropped frame from </w:t>
      </w:r>
      <w:r w:rsidRPr="00AE6B29">
        <w:rPr>
          <w:i/>
        </w:rPr>
        <w:t>Undo_Dancer</w:t>
      </w:r>
      <w:r w:rsidRPr="00AE6B29">
        <w:t xml:space="preserve"> test sequence with magnified component blocks of an example coding unit.</w:t>
      </w:r>
      <w:bookmarkEnd w:id="745"/>
      <w:r w:rsidRPr="00AE6B29">
        <w:t xml:space="preserve"> </w:t>
      </w:r>
    </w:p>
    <w:p w14:paraId="3D575B6E" w14:textId="77777777" w:rsidR="00D03A7E" w:rsidRDefault="00D03A7E" w:rsidP="00D03A7E">
      <w:pPr>
        <w:rPr>
          <w:b/>
          <w:lang w:val="en-US"/>
        </w:rPr>
      </w:pPr>
      <w:r>
        <w:rPr>
          <w:b/>
          <w:lang w:val="en-US"/>
        </w:rPr>
        <w:t>Prediction signal</w:t>
      </w:r>
    </w:p>
    <w:p w14:paraId="5B5B5CDB" w14:textId="77777777" w:rsidR="00E2266E" w:rsidRDefault="00E2266E" w:rsidP="002F68E8">
      <w:r w:rsidRPr="00421609">
        <w:t>For each of the two decoded motion parameters a</w:t>
      </w:r>
      <w:r w:rsidRPr="00527EB4">
        <w:t xml:space="preserve"> </w:t>
      </w:r>
      <m:oMath>
        <m:r>
          <w:rPr>
            <w:rFonts w:ascii="Cambria Math" w:hAnsi="Cambria Math"/>
          </w:rPr>
          <m:t>2Nx2N</m:t>
        </m:r>
      </m:oMath>
      <w:r w:rsidRPr="00421609">
        <w:t xml:space="preserve"> motion compensation is performed. The resulting prediction signals </w:t>
      </w:r>
      <m:oMath>
        <m:sSub>
          <m:sSubPr>
            <m:ctrlPr>
              <w:rPr>
                <w:rFonts w:ascii="Cambria Math" w:hAnsi="Cambria Math"/>
                <w:i/>
              </w:rPr>
            </m:ctrlPr>
          </m:sSubPr>
          <m:e>
            <m:r>
              <w:rPr>
                <w:rFonts w:ascii="Cambria Math" w:hAnsi="Cambria Math"/>
              </w:rPr>
              <m:t>p</m:t>
            </m:r>
          </m:e>
          <m:sub>
            <m:r>
              <w:rPr>
                <w:rFonts w:ascii="Cambria Math" w:hAnsi="Cambria Math"/>
              </w:rPr>
              <m:t>T0</m:t>
            </m:r>
          </m:sub>
        </m:sSub>
        <m:r>
          <w:rPr>
            <w:rFonts w:ascii="Cambria Math" w:hAnsi="Cambria Math"/>
          </w:rPr>
          <m:t>(x,y)</m:t>
        </m:r>
      </m:oMath>
      <w:r w:rsidRPr="00421609">
        <w:t xml:space="preserve"> and </w:t>
      </w:r>
      <m:oMath>
        <m:sSub>
          <m:sSubPr>
            <m:ctrlPr>
              <w:rPr>
                <w:rFonts w:ascii="Cambria Math" w:hAnsi="Cambria Math"/>
                <w:i/>
              </w:rPr>
            </m:ctrlPr>
          </m:sSubPr>
          <m:e>
            <m:r>
              <w:rPr>
                <w:rFonts w:ascii="Cambria Math" w:hAnsi="Cambria Math"/>
              </w:rPr>
              <m:t>p</m:t>
            </m:r>
          </m:e>
          <m:sub>
            <m:r>
              <w:rPr>
                <w:rFonts w:ascii="Cambria Math" w:hAnsi="Cambria Math"/>
              </w:rPr>
              <m:t>T1</m:t>
            </m:r>
          </m:sub>
        </m:sSub>
        <m:r>
          <w:rPr>
            <w:rFonts w:ascii="Cambria Math" w:hAnsi="Cambria Math"/>
          </w:rPr>
          <m:t>(x,y)</m:t>
        </m:r>
      </m:oMath>
      <w:r w:rsidRPr="00421609">
        <w:t xml:space="preserve"> are combined using the DBBP mask </w:t>
      </w:r>
      <m:oMath>
        <m:sSub>
          <m:sSubPr>
            <m:ctrlPr>
              <w:rPr>
                <w:rFonts w:ascii="Cambria Math" w:hAnsi="Cambria Math"/>
                <w:i/>
              </w:rPr>
            </m:ctrlPr>
          </m:sSubPr>
          <m:e>
            <m:r>
              <w:rPr>
                <w:rFonts w:ascii="Cambria Math" w:hAnsi="Cambria Math"/>
              </w:rPr>
              <m:t>m</m:t>
            </m:r>
          </m:e>
          <m:sub>
            <m:r>
              <w:rPr>
                <w:rFonts w:ascii="Cambria Math" w:hAnsi="Cambria Math"/>
              </w:rPr>
              <m:t>D</m:t>
            </m:r>
          </m:sub>
        </m:sSub>
        <m:r>
          <w:rPr>
            <w:rFonts w:ascii="Cambria Math" w:hAnsi="Cambria Math"/>
          </w:rPr>
          <m:t>(x,y)</m:t>
        </m:r>
      </m:oMath>
      <w:r w:rsidR="00D947E1">
        <w:t xml:space="preserve">, as depicted in </w:t>
      </w:r>
      <w:r w:rsidR="00D947E1">
        <w:fldChar w:fldCharType="begin"/>
      </w:r>
      <w:r w:rsidR="00D947E1">
        <w:instrText xml:space="preserve"> REF _Ref380006522 \h </w:instrText>
      </w:r>
      <w:r w:rsidR="00D947E1">
        <w:fldChar w:fldCharType="separate"/>
      </w:r>
      <w:r w:rsidR="00D947E1">
        <w:t xml:space="preserve">Figure </w:t>
      </w:r>
      <w:r w:rsidR="00D947E1">
        <w:rPr>
          <w:noProof/>
        </w:rPr>
        <w:t>19</w:t>
      </w:r>
      <w:r w:rsidR="00D947E1">
        <w:fldChar w:fldCharType="end"/>
      </w:r>
      <w:r w:rsidR="00D947E1">
        <w:t>.</w:t>
      </w:r>
      <w:r w:rsidR="00BA4B73">
        <w:t xml:space="preserve"> </w:t>
      </w:r>
      <w:r w:rsidR="00A00C69">
        <w:t>The two sets of motion parameters may be predicted assuming the current block is coded with two prediction units</w:t>
      </w:r>
      <w:r w:rsidR="00605E78">
        <w:t xml:space="preserve"> with prediction sizes of 2NxN or Nx2N.</w:t>
      </w:r>
      <w:r w:rsidR="00A00C69">
        <w:t xml:space="preserve"> </w:t>
      </w:r>
      <w:r w:rsidR="00BA4B73">
        <w:t>The combination process is defined as follows:</w:t>
      </w:r>
    </w:p>
    <w:tbl>
      <w:tblPr>
        <w:tblW w:w="4942" w:type="pct"/>
        <w:tblLook w:val="04A0" w:firstRow="1" w:lastRow="0" w:firstColumn="1" w:lastColumn="0" w:noHBand="0" w:noVBand="1"/>
      </w:tblPr>
      <w:tblGrid>
        <w:gridCol w:w="232"/>
        <w:gridCol w:w="8345"/>
        <w:gridCol w:w="1039"/>
      </w:tblGrid>
      <w:tr w:rsidR="00B50AD9" w:rsidRPr="00F60F40" w14:paraId="7506E7F2" w14:textId="77777777" w:rsidTr="00C51BB0">
        <w:trPr>
          <w:trHeight w:val="756"/>
        </w:trPr>
        <w:tc>
          <w:tcPr>
            <w:tcW w:w="121" w:type="pct"/>
            <w:shd w:val="clear" w:color="auto" w:fill="auto"/>
          </w:tcPr>
          <w:p w14:paraId="5B062BDA" w14:textId="77777777" w:rsidR="00B50AD9" w:rsidRPr="00F60F40" w:rsidRDefault="00B50AD9" w:rsidP="00C51BB0"/>
        </w:tc>
        <w:tc>
          <w:tcPr>
            <w:tcW w:w="4339" w:type="pct"/>
            <w:shd w:val="clear" w:color="auto" w:fill="auto"/>
            <w:vAlign w:val="center"/>
          </w:tcPr>
          <w:p w14:paraId="16CD326C" w14:textId="77777777" w:rsidR="00B50AD9" w:rsidRPr="00B50AD9" w:rsidRDefault="00B42914" w:rsidP="00B50AD9">
            <m:oMathPara>
              <m:oMath>
                <m:sSub>
                  <m:sSubPr>
                    <m:ctrlPr>
                      <w:rPr>
                        <w:rFonts w:ascii="Cambria Math" w:hAnsi="Cambria Math"/>
                        <w:i/>
                      </w:rPr>
                    </m:ctrlPr>
                  </m:sSubPr>
                  <m:e>
                    <m:r>
                      <w:rPr>
                        <w:rFonts w:ascii="Cambria Math" w:hAnsi="Cambria Math"/>
                      </w:rPr>
                      <m:t>p</m:t>
                    </m:r>
                  </m:e>
                  <m:sub>
                    <m:r>
                      <w:rPr>
                        <w:rFonts w:ascii="Cambria Math" w:hAnsi="Cambria Math"/>
                      </w:rPr>
                      <m:t>T</m:t>
                    </m:r>
                  </m:sub>
                </m:sSub>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T0</m:t>
                            </m:r>
                          </m:sub>
                        </m:sSub>
                        <m:d>
                          <m:dPr>
                            <m:ctrlPr>
                              <w:rPr>
                                <w:rFonts w:ascii="Cambria Math" w:hAnsi="Cambria Math"/>
                                <w:i/>
                              </w:rPr>
                            </m:ctrlPr>
                          </m:dPr>
                          <m:e>
                            <m:r>
                              <w:rPr>
                                <w:rFonts w:ascii="Cambria Math" w:hAnsi="Cambria Math"/>
                              </w:rPr>
                              <m:t>x,y</m:t>
                            </m:r>
                          </m:e>
                        </m:d>
                        <m:r>
                          <w:rPr>
                            <w:rFonts w:ascii="Cambria Math" w:hAnsi="Cambria Math"/>
                          </w:rPr>
                          <m:t xml:space="preserve">,  </m:t>
                        </m:r>
                        <m:r>
                          <m:rPr>
                            <m:nor/>
                          </m:rPr>
                          <w:rPr>
                            <w:rFonts w:ascii="Cambria Math" w:hAnsi="Cambria Math"/>
                          </w:rPr>
                          <m:t>if</m:t>
                        </m:r>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=1</m:t>
                        </m:r>
                      </m:e>
                      <m:e>
                        <m:sSub>
                          <m:sSubPr>
                            <m:ctrlPr>
                              <w:rPr>
                                <w:rFonts w:ascii="Cambria Math" w:hAnsi="Cambria Math"/>
                                <w:i/>
                              </w:rPr>
                            </m:ctrlPr>
                          </m:sSubPr>
                          <m:e>
                            <m:r>
                              <w:rPr>
                                <w:rFonts w:ascii="Cambria Math" w:hAnsi="Cambria Math"/>
                              </w:rPr>
                              <m:t>p</m:t>
                            </m:r>
                          </m:e>
                          <m:sub>
                            <m:r>
                              <w:rPr>
                                <w:rFonts w:ascii="Cambria Math" w:hAnsi="Cambria Math"/>
                              </w:rPr>
                              <m:t>T1</m:t>
                            </m:r>
                          </m:sub>
                        </m:sSub>
                        <m:d>
                          <m:dPr>
                            <m:ctrlPr>
                              <w:rPr>
                                <w:rFonts w:ascii="Cambria Math" w:hAnsi="Cambria Math"/>
                                <w:i/>
                              </w:rPr>
                            </m:ctrlPr>
                          </m:dPr>
                          <m:e>
                            <m:r>
                              <w:rPr>
                                <w:rFonts w:ascii="Cambria Math" w:hAnsi="Cambria Math"/>
                              </w:rPr>
                              <m:t>x,y</m:t>
                            </m:r>
                          </m:e>
                        </m:d>
                        <m:r>
                          <w:rPr>
                            <w:rFonts w:ascii="Cambria Math" w:hAnsi="Cambria Math"/>
                          </w:rPr>
                          <m:t xml:space="preserve">,           </m:t>
                        </m:r>
                        <m:r>
                          <m:rPr>
                            <m:nor/>
                          </m:rPr>
                          <w:rPr>
                            <w:rFonts w:ascii="Cambria Math" w:hAnsi="Cambria Math"/>
                          </w:rPr>
                          <m:t>otherwise</m:t>
                        </m:r>
                      </m:e>
                    </m:eqArr>
                    <m:r>
                      <w:rPr>
                        <w:rFonts w:ascii="Cambria Math" w:hAnsi="Cambria Math"/>
                      </w:rPr>
                      <m:t xml:space="preserve">  </m:t>
                    </m:r>
                    <m:r>
                      <m:rPr>
                        <m:sty m:val="p"/>
                      </m:rPr>
                      <w:rPr>
                        <w:rFonts w:ascii="Cambria Math" w:hAnsi="Cambria Math"/>
                      </w:rPr>
                      <m:t xml:space="preserve">   , </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 xml:space="preserve"> ∈[0,2</m:t>
                    </m:r>
                    <m:r>
                      <w:rPr>
                        <w:rFonts w:ascii="Cambria Math" w:hAnsi="Cambria Math"/>
                      </w:rPr>
                      <m:t>N</m:t>
                    </m:r>
                    <m:r>
                      <m:rPr>
                        <m:sty m:val="p"/>
                      </m:rPr>
                      <w:rPr>
                        <w:rFonts w:ascii="Cambria Math" w:hAnsi="Cambria Math"/>
                      </w:rPr>
                      <m:t>-1]</m:t>
                    </m:r>
                    <m:r>
                      <w:rPr>
                        <w:rFonts w:ascii="Cambria Math" w:hAnsi="Cambria Math"/>
                      </w:rPr>
                      <m:t xml:space="preserve">  </m:t>
                    </m:r>
                  </m:e>
                </m:d>
              </m:oMath>
            </m:oMathPara>
          </w:p>
        </w:tc>
        <w:tc>
          <w:tcPr>
            <w:tcW w:w="540" w:type="pct"/>
            <w:shd w:val="clear" w:color="auto" w:fill="auto"/>
            <w:vAlign w:val="center"/>
          </w:tcPr>
          <w:p w14:paraId="5914261C" w14:textId="77777777" w:rsidR="00B50AD9" w:rsidRPr="00F60F40" w:rsidRDefault="00B50AD9" w:rsidP="00C51BB0">
            <w:pPr>
              <w:jc w:val="right"/>
            </w:pPr>
            <w:r w:rsidRPr="00F60F40">
              <w:t>(</w:t>
            </w:r>
            <w:r w:rsidRPr="00F60F40">
              <w:fldChar w:fldCharType="begin"/>
            </w:r>
            <w:r w:rsidRPr="00F60F40">
              <w:instrText xml:space="preserve"> SEQ Equation \* ARABIC </w:instrText>
            </w:r>
            <w:r w:rsidRPr="00F60F40">
              <w:fldChar w:fldCharType="separate"/>
            </w:r>
            <w:ins w:id="746" w:author="(3DN-07/JCT3V-J0050)" w:date="2014-11-18T15:14:00Z">
              <w:r w:rsidR="00E44A45">
                <w:rPr>
                  <w:noProof/>
                </w:rPr>
                <w:t>14</w:t>
              </w:r>
            </w:ins>
            <w:del w:id="747" w:author="(3DN-07/JCT3V-J0050)" w:date="2014-11-18T15:14:00Z">
              <w:r w:rsidDel="00E44A45">
                <w:rPr>
                  <w:noProof/>
                </w:rPr>
                <w:delText>13</w:delText>
              </w:r>
            </w:del>
            <w:r w:rsidRPr="00F60F40">
              <w:fldChar w:fldCharType="end"/>
            </w:r>
            <w:r w:rsidRPr="00F60F40">
              <w:t>)</w:t>
            </w:r>
          </w:p>
        </w:tc>
      </w:tr>
    </w:tbl>
    <w:p w14:paraId="24FD1EB6" w14:textId="77777777" w:rsidR="00E2266E" w:rsidRDefault="00E2266E" w:rsidP="00E2266E">
      <w:pPr>
        <w:keepNext/>
        <w:jc w:val="center"/>
      </w:pPr>
      <w:r>
        <w:rPr>
          <w:noProof/>
          <w:lang w:val="en-US" w:eastAsia="zh-CN"/>
        </w:rPr>
        <w:drawing>
          <wp:inline distT="0" distB="0" distL="0" distR="0" wp14:anchorId="12AF3D62" wp14:editId="67D287A8">
            <wp:extent cx="3836992" cy="1629652"/>
            <wp:effectExtent l="0" t="0" r="0" b="8890"/>
            <wp:docPr id="13"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eger:Desktop:fig2.png"/>
                    <pic:cNvPicPr>
                      <a:picLocks noChangeAspect="1" noChangeArrowheads="1"/>
                    </pic:cNvPicPr>
                  </pic:nvPicPr>
                  <pic:blipFill>
                    <a:blip r:embed="rId176" cstate="print">
                      <a:extLst>
                        <a:ext uri="{28A0092B-C50C-407E-A947-70E740481C1C}">
                          <a14:useLocalDpi xmlns:a14="http://schemas.microsoft.com/office/drawing/2010/main" val="0"/>
                        </a:ext>
                      </a:extLst>
                    </a:blip>
                    <a:stretch>
                      <a:fillRect/>
                    </a:stretch>
                  </pic:blipFill>
                  <pic:spPr bwMode="auto">
                    <a:xfrm>
                      <a:off x="0" y="0"/>
                      <a:ext cx="3843942" cy="1632604"/>
                    </a:xfrm>
                    <a:prstGeom prst="rect">
                      <a:avLst/>
                    </a:prstGeom>
                    <a:noFill/>
                    <a:ln>
                      <a:noFill/>
                    </a:ln>
                  </pic:spPr>
                </pic:pic>
              </a:graphicData>
            </a:graphic>
          </wp:inline>
        </w:drawing>
      </w:r>
    </w:p>
    <w:p w14:paraId="1D8FDFE5" w14:textId="77777777" w:rsidR="00E2266E" w:rsidRDefault="00E2266E" w:rsidP="00E2266E">
      <w:pPr>
        <w:pStyle w:val="Caption"/>
      </w:pPr>
      <w:bookmarkStart w:id="748" w:name="_Ref380006522"/>
      <w:bookmarkStart w:id="749" w:name="_Toc380007024"/>
      <w:r>
        <w:t xml:space="preserve">Figure </w:t>
      </w:r>
      <w:r>
        <w:fldChar w:fldCharType="begin"/>
      </w:r>
      <w:r>
        <w:instrText xml:space="preserve"> SEQ Figure \* ARABIC </w:instrText>
      </w:r>
      <w:r>
        <w:fldChar w:fldCharType="separate"/>
      </w:r>
      <w:r>
        <w:rPr>
          <w:noProof/>
        </w:rPr>
        <w:t>19</w:t>
      </w:r>
      <w:r>
        <w:fldChar w:fldCharType="end"/>
      </w:r>
      <w:bookmarkEnd w:id="748"/>
      <w:r>
        <w:t>: DBBP merging process.</w:t>
      </w:r>
      <w:bookmarkEnd w:id="749"/>
    </w:p>
    <w:p w14:paraId="338D1B60" w14:textId="77777777" w:rsidR="00D8758D" w:rsidRDefault="00D8758D" w:rsidP="00D8758D">
      <w:pPr>
        <w:rPr>
          <w:b/>
          <w:lang w:val="en-US"/>
        </w:rPr>
      </w:pPr>
      <w:bookmarkStart w:id="750" w:name="_Toc380006957"/>
      <w:r>
        <w:rPr>
          <w:b/>
          <w:lang w:val="en-US"/>
        </w:rPr>
        <w:t xml:space="preserve">Filtering of </w:t>
      </w:r>
      <w:r w:rsidR="00EA2D2D">
        <w:rPr>
          <w:b/>
          <w:lang w:val="en-US"/>
        </w:rPr>
        <w:t>boundary</w:t>
      </w:r>
      <w:r>
        <w:rPr>
          <w:b/>
          <w:lang w:val="en-US"/>
        </w:rPr>
        <w:t xml:space="preserve"> </w:t>
      </w:r>
      <w:r w:rsidR="003C7630">
        <w:rPr>
          <w:b/>
          <w:lang w:val="en-US"/>
        </w:rPr>
        <w:t>sample</w:t>
      </w:r>
      <w:r>
        <w:rPr>
          <w:b/>
          <w:lang w:val="en-US"/>
        </w:rPr>
        <w:t>s</w:t>
      </w:r>
    </w:p>
    <w:p w14:paraId="475FFAC8" w14:textId="7BD68AC1" w:rsidR="00D8758D" w:rsidRDefault="00EA2D2D" w:rsidP="00D8758D">
      <w:pPr>
        <w:rPr>
          <w:lang w:eastAsia="ko-KR"/>
        </w:rPr>
      </w:pPr>
      <w:r w:rsidRPr="00D148FB">
        <w:rPr>
          <w:rFonts w:hint="eastAsia"/>
          <w:lang w:eastAsia="ko-KR"/>
        </w:rPr>
        <w:t>DBBP</w:t>
      </w:r>
      <w:r>
        <w:rPr>
          <w:rFonts w:hint="eastAsia"/>
          <w:lang w:eastAsia="ko-KR"/>
        </w:rPr>
        <w:t xml:space="preserve"> partitions a block into </w:t>
      </w:r>
      <w:r w:rsidR="001C6E2F">
        <w:rPr>
          <w:lang w:eastAsia="ko-KR"/>
        </w:rPr>
        <w:t xml:space="preserve">e.g., </w:t>
      </w:r>
      <w:r>
        <w:rPr>
          <w:rFonts w:hint="eastAsia"/>
          <w:lang w:eastAsia="ko-KR"/>
        </w:rPr>
        <w:t>object and background regions.</w:t>
      </w:r>
      <w:r w:rsidRPr="00D148FB">
        <w:rPr>
          <w:rFonts w:hint="eastAsia"/>
          <w:lang w:eastAsia="ko-KR"/>
        </w:rPr>
        <w:t xml:space="preserve"> </w:t>
      </w:r>
      <w:r w:rsidR="001C6E2F">
        <w:rPr>
          <w:lang w:eastAsia="ko-KR"/>
        </w:rPr>
        <w:t>Af</w:t>
      </w:r>
      <w:r w:rsidR="00777110">
        <w:rPr>
          <w:lang w:eastAsia="ko-KR"/>
        </w:rPr>
        <w:t>t</w:t>
      </w:r>
      <w:r w:rsidR="001C6E2F">
        <w:rPr>
          <w:lang w:eastAsia="ko-KR"/>
        </w:rPr>
        <w:t>er the prediction signal is generated</w:t>
      </w:r>
      <w:r w:rsidR="00F1562D" w:rsidRPr="00F1562D">
        <w:rPr>
          <w:rFonts w:eastAsia="MS Mincho" w:hint="eastAsia"/>
          <w:lang w:eastAsia="ja-JP"/>
        </w:rPr>
        <w:t xml:space="preserve"> </w:t>
      </w:r>
      <w:r w:rsidR="00F1562D">
        <w:rPr>
          <w:rFonts w:eastAsia="MS Mincho" w:hint="eastAsia"/>
          <w:lang w:eastAsia="ja-JP"/>
        </w:rPr>
        <w:t>by the above combination process</w:t>
      </w:r>
      <w:r w:rsidR="001C6E2F">
        <w:rPr>
          <w:lang w:eastAsia="ko-KR"/>
        </w:rPr>
        <w:t xml:space="preserve">, a horizontal </w:t>
      </w:r>
      <w:r w:rsidR="00F1562D">
        <w:rPr>
          <w:rFonts w:eastAsia="MS Mincho" w:hint="eastAsia"/>
          <w:lang w:eastAsia="ja-JP"/>
        </w:rPr>
        <w:t>or a vertical filtering</w:t>
      </w:r>
      <w:r w:rsidR="00F1562D">
        <w:rPr>
          <w:lang w:eastAsia="ko-KR"/>
        </w:rPr>
        <w:t xml:space="preserve"> </w:t>
      </w:r>
      <w:del w:id="751" w:author="(3DN-02/JCT3V-J0037)" w:date="2014-11-10T11:14:00Z">
        <w:r w:rsidR="001C6E2F" w:rsidDel="00F04F32">
          <w:rPr>
            <w:lang w:eastAsia="ko-KR"/>
          </w:rPr>
          <w:delText xml:space="preserve">filtering </w:delText>
        </w:r>
      </w:del>
      <w:r w:rsidR="001C6E2F">
        <w:rPr>
          <w:lang w:eastAsia="ko-KR"/>
        </w:rPr>
        <w:t>apply to possibly change the intensity values of the boundary s</w:t>
      </w:r>
      <w:r w:rsidR="00902AD5">
        <w:rPr>
          <w:lang w:eastAsia="ko-KR"/>
        </w:rPr>
        <w:t>amples</w:t>
      </w:r>
      <w:r w:rsidRPr="00D148FB">
        <w:rPr>
          <w:lang w:eastAsia="ko-KR"/>
        </w:rPr>
        <w:t>.</w:t>
      </w:r>
      <w:r>
        <w:rPr>
          <w:lang w:eastAsia="ko-KR"/>
        </w:rPr>
        <w:t xml:space="preserve"> </w:t>
      </w:r>
      <w:r w:rsidR="00F1562D">
        <w:rPr>
          <w:rFonts w:eastAsia="MS Mincho" w:hint="eastAsia"/>
          <w:lang w:eastAsia="ja-JP"/>
        </w:rPr>
        <w:t>The filtering direction is decided based on PU size, i.e. horizon filter for Nx2N and vertical filter for 2NxN.</w:t>
      </w:r>
      <w:r w:rsidR="00F1562D">
        <w:rPr>
          <w:rFonts w:eastAsia="MS Mincho"/>
          <w:lang w:eastAsia="ja-JP"/>
        </w:rPr>
        <w:t xml:space="preserve"> </w:t>
      </w:r>
      <w:r w:rsidR="00C037EA">
        <w:rPr>
          <w:lang w:eastAsia="ko-KR"/>
        </w:rPr>
        <w:t xml:space="preserve">Assume one boundary </w:t>
      </w:r>
      <w:r w:rsidR="003C7630">
        <w:rPr>
          <w:lang w:eastAsia="ko-KR"/>
        </w:rPr>
        <w:t>sample</w:t>
      </w:r>
      <w:r w:rsidR="00C037EA">
        <w:rPr>
          <w:lang w:eastAsia="ko-KR"/>
        </w:rPr>
        <w:t xml:space="preserve"> in one partition has a</w:t>
      </w:r>
      <w:bookmarkStart w:id="752" w:name="GoHere"/>
      <w:bookmarkEnd w:id="752"/>
      <w:r w:rsidR="00C037EA">
        <w:rPr>
          <w:lang w:eastAsia="ko-KR"/>
        </w:rPr>
        <w:t xml:space="preserve"> </w:t>
      </w:r>
      <w:r w:rsidR="001C220C">
        <w:rPr>
          <w:lang w:eastAsia="ko-KR"/>
        </w:rPr>
        <w:t xml:space="preserve">position </w:t>
      </w:r>
      <w:r w:rsidR="00C037EA" w:rsidRPr="00C037EA">
        <w:rPr>
          <w:i/>
          <w:lang w:eastAsia="ko-KR"/>
        </w:rPr>
        <w:t>p</w:t>
      </w:r>
      <w:r w:rsidR="00C037EA">
        <w:rPr>
          <w:lang w:eastAsia="ko-KR"/>
        </w:rPr>
        <w:t xml:space="preserve"> and its neighboring </w:t>
      </w:r>
      <w:r w:rsidR="003C7630">
        <w:rPr>
          <w:lang w:eastAsia="ko-KR"/>
        </w:rPr>
        <w:t>sample</w:t>
      </w:r>
      <w:r w:rsidR="00C037EA">
        <w:rPr>
          <w:lang w:eastAsia="ko-KR"/>
        </w:rPr>
        <w:t xml:space="preserve"> in the other partition of the same row has a </w:t>
      </w:r>
      <w:r w:rsidR="001C220C">
        <w:rPr>
          <w:lang w:eastAsia="ko-KR"/>
        </w:rPr>
        <w:t xml:space="preserve">position </w:t>
      </w:r>
      <w:r w:rsidR="00C037EA" w:rsidRPr="00C037EA">
        <w:rPr>
          <w:i/>
          <w:lang w:eastAsia="ko-KR"/>
        </w:rPr>
        <w:t>q</w:t>
      </w:r>
      <w:r w:rsidR="00C037EA">
        <w:rPr>
          <w:lang w:eastAsia="ko-KR"/>
        </w:rPr>
        <w:t xml:space="preserve">. </w:t>
      </w:r>
      <w:r w:rsidR="001C220C">
        <w:rPr>
          <w:lang w:eastAsia="ko-KR"/>
        </w:rPr>
        <w:t xml:space="preserve">The neighboring positions of these two have the position of </w:t>
      </w:r>
      <w:r w:rsidR="001C220C" w:rsidRPr="001C220C">
        <w:rPr>
          <w:i/>
          <w:lang w:eastAsia="ko-KR"/>
        </w:rPr>
        <w:t>p-1</w:t>
      </w:r>
      <w:r w:rsidR="001C220C">
        <w:rPr>
          <w:lang w:eastAsia="ko-KR"/>
        </w:rPr>
        <w:t xml:space="preserve"> and </w:t>
      </w:r>
      <w:r w:rsidR="001C220C" w:rsidRPr="001C220C">
        <w:rPr>
          <w:i/>
          <w:lang w:eastAsia="ko-KR"/>
        </w:rPr>
        <w:t>q</w:t>
      </w:r>
      <w:r w:rsidR="0037129C">
        <w:rPr>
          <w:i/>
          <w:lang w:eastAsia="ko-KR"/>
        </w:rPr>
        <w:t>+</w:t>
      </w:r>
      <w:r w:rsidR="001C220C" w:rsidRPr="001C220C">
        <w:rPr>
          <w:i/>
          <w:lang w:eastAsia="ko-KR"/>
        </w:rPr>
        <w:t>1</w:t>
      </w:r>
      <w:r w:rsidR="001C220C">
        <w:rPr>
          <w:i/>
          <w:lang w:eastAsia="ko-KR"/>
        </w:rPr>
        <w:t xml:space="preserve">. </w:t>
      </w:r>
      <w:r w:rsidR="001C220C">
        <w:rPr>
          <w:lang w:eastAsia="ko-KR"/>
        </w:rPr>
        <w:t xml:space="preserve">For each color component </w:t>
      </w:r>
      <w:r w:rsidR="001C220C" w:rsidRPr="001C220C">
        <w:rPr>
          <w:b/>
          <w:i/>
          <w:lang w:eastAsia="ko-KR"/>
        </w:rPr>
        <w:t>I</w:t>
      </w:r>
      <w:r w:rsidR="001C220C">
        <w:rPr>
          <w:lang w:eastAsia="ko-KR"/>
        </w:rPr>
        <w:t>, the intensity value</w:t>
      </w:r>
      <w:r w:rsidR="0037129C">
        <w:rPr>
          <w:lang w:eastAsia="ko-KR"/>
        </w:rPr>
        <w:t>s</w:t>
      </w:r>
      <w:r w:rsidR="001C220C">
        <w:rPr>
          <w:lang w:eastAsia="ko-KR"/>
        </w:rPr>
        <w:t xml:space="preserve"> of the position</w:t>
      </w:r>
      <w:r w:rsidR="004B097D">
        <w:rPr>
          <w:lang w:eastAsia="ko-KR"/>
        </w:rPr>
        <w:t>s</w:t>
      </w:r>
      <w:r w:rsidR="001C220C">
        <w:rPr>
          <w:lang w:eastAsia="ko-KR"/>
        </w:rPr>
        <w:t xml:space="preserve"> </w:t>
      </w:r>
      <w:r w:rsidR="001C220C" w:rsidRPr="001C220C">
        <w:rPr>
          <w:i/>
          <w:lang w:eastAsia="ko-KR"/>
        </w:rPr>
        <w:t>p</w:t>
      </w:r>
      <w:r w:rsidR="001C220C">
        <w:rPr>
          <w:lang w:eastAsia="ko-KR"/>
        </w:rPr>
        <w:t xml:space="preserve"> and </w:t>
      </w:r>
      <w:r w:rsidR="001C220C" w:rsidRPr="001C220C">
        <w:rPr>
          <w:i/>
          <w:lang w:eastAsia="ko-KR"/>
        </w:rPr>
        <w:t>q</w:t>
      </w:r>
      <w:r w:rsidR="001C220C">
        <w:rPr>
          <w:lang w:eastAsia="ko-KR"/>
        </w:rPr>
        <w:t xml:space="preserve"> are changed as follows:</w:t>
      </w:r>
    </w:p>
    <w:tbl>
      <w:tblPr>
        <w:tblW w:w="4942" w:type="pct"/>
        <w:tblLook w:val="04A0" w:firstRow="1" w:lastRow="0" w:firstColumn="1" w:lastColumn="0" w:noHBand="0" w:noVBand="1"/>
      </w:tblPr>
      <w:tblGrid>
        <w:gridCol w:w="8552"/>
        <w:gridCol w:w="1064"/>
      </w:tblGrid>
      <w:tr w:rsidR="0037129C" w:rsidRPr="00F60F40" w14:paraId="16AAA05A" w14:textId="77777777" w:rsidTr="00C51BB0">
        <w:trPr>
          <w:trHeight w:val="756"/>
        </w:trPr>
        <w:tc>
          <w:tcPr>
            <w:tcW w:w="4339" w:type="pct"/>
            <w:shd w:val="clear" w:color="auto" w:fill="auto"/>
            <w:vAlign w:val="center"/>
          </w:tcPr>
          <w:p w14:paraId="48249A61" w14:textId="77777777" w:rsidR="0037129C" w:rsidRPr="00A7532B" w:rsidRDefault="00B42914" w:rsidP="0037129C">
            <w:pPr>
              <w:rPr>
                <w:rFonts w:eastAsia="PMingLiU"/>
                <w:i/>
                <w:lang w:val="en-CA" w:eastAsia="zh-TW"/>
              </w:rPr>
            </w:pPr>
            <m:oMathPara>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p</m:t>
                    </m:r>
                  </m:sub>
                  <m:sup>
                    <m:r>
                      <w:rPr>
                        <w:rFonts w:ascii="Cambria Math" w:eastAsia="PMingLiU" w:hAnsi="Cambria Math"/>
                        <w:lang w:val="en-CA" w:eastAsia="zh-TW"/>
                      </w:rPr>
                      <m:t>'</m:t>
                    </m:r>
                  </m:sup>
                </m:sSubSup>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p-1</m:t>
                    </m:r>
                  </m:sub>
                </m:sSub>
                <m:r>
                  <w:rPr>
                    <w:rFonts w:ascii="Cambria Math" w:eastAsia="PMingLiU" w:hAnsi="Cambria Math"/>
                    <w:lang w:val="en-CA" w:eastAsia="zh-TW"/>
                  </w:rPr>
                  <m:t>+2</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p</m:t>
                    </m:r>
                  </m:sub>
                </m:sSub>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q</m:t>
                    </m:r>
                  </m:sub>
                </m:sSub>
                <m:r>
                  <w:rPr>
                    <w:rFonts w:ascii="Cambria Math" w:eastAsia="PMingLiU" w:hAnsi="Cambria Math"/>
                    <w:lang w:val="en-CA" w:eastAsia="zh-TW"/>
                  </w:rPr>
                  <m:t xml:space="preserve">)≫2; </m:t>
                </m:r>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q</m:t>
                    </m:r>
                  </m:sub>
                  <m:sup>
                    <m:r>
                      <w:rPr>
                        <w:rFonts w:ascii="Cambria Math" w:eastAsia="PMingLiU" w:hAnsi="Cambria Math"/>
                        <w:lang w:val="en-CA" w:eastAsia="zh-TW"/>
                      </w:rPr>
                      <m:t>'</m:t>
                    </m:r>
                  </m:sup>
                </m:sSubSup>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q+1</m:t>
                    </m:r>
                  </m:sub>
                </m:sSub>
                <m:r>
                  <w:rPr>
                    <w:rFonts w:ascii="Cambria Math" w:eastAsia="PMingLiU" w:hAnsi="Cambria Math"/>
                    <w:lang w:val="en-CA" w:eastAsia="zh-TW"/>
                  </w:rPr>
                  <m:t>+2</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q</m:t>
                    </m:r>
                  </m:sub>
                </m:sSub>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p</m:t>
                    </m:r>
                  </m:sub>
                </m:sSub>
                <m:r>
                  <w:rPr>
                    <w:rFonts w:ascii="Cambria Math" w:eastAsia="PMingLiU" w:hAnsi="Cambria Math"/>
                    <w:lang w:val="en-CA" w:eastAsia="zh-TW"/>
                  </w:rPr>
                  <m:t>)≫2</m:t>
                </m:r>
              </m:oMath>
            </m:oMathPara>
          </w:p>
        </w:tc>
        <w:tc>
          <w:tcPr>
            <w:tcW w:w="540" w:type="pct"/>
            <w:shd w:val="clear" w:color="auto" w:fill="auto"/>
            <w:vAlign w:val="center"/>
          </w:tcPr>
          <w:p w14:paraId="3F435F45" w14:textId="77777777" w:rsidR="0037129C" w:rsidRPr="00F60F40" w:rsidRDefault="0037129C" w:rsidP="00C51BB0">
            <w:pPr>
              <w:jc w:val="right"/>
            </w:pPr>
            <w:r w:rsidRPr="00F60F40">
              <w:t>(</w:t>
            </w:r>
            <w:r w:rsidRPr="00F60F40">
              <w:fldChar w:fldCharType="begin"/>
            </w:r>
            <w:r w:rsidRPr="00F60F40">
              <w:instrText xml:space="preserve"> SEQ Equation \* ARABIC </w:instrText>
            </w:r>
            <w:r w:rsidRPr="00F60F40">
              <w:fldChar w:fldCharType="separate"/>
            </w:r>
            <w:ins w:id="753" w:author="(3DN-07/JCT3V-J0050)" w:date="2014-11-18T15:14:00Z">
              <w:r w:rsidR="00E44A45">
                <w:rPr>
                  <w:noProof/>
                </w:rPr>
                <w:t>15</w:t>
              </w:r>
            </w:ins>
            <w:del w:id="754" w:author="(3DN-07/JCT3V-J0050)" w:date="2014-11-18T15:14:00Z">
              <w:r w:rsidDel="00E44A45">
                <w:rPr>
                  <w:noProof/>
                </w:rPr>
                <w:delText>14</w:delText>
              </w:r>
            </w:del>
            <w:r w:rsidRPr="00F60F40">
              <w:fldChar w:fldCharType="end"/>
            </w:r>
            <w:r w:rsidRPr="00F60F40">
              <w:t>)</w:t>
            </w:r>
          </w:p>
        </w:tc>
      </w:tr>
    </w:tbl>
    <w:p w14:paraId="2AD65EB5" w14:textId="1F436E51" w:rsidR="001C220C" w:rsidRPr="0037129C" w:rsidRDefault="0037129C" w:rsidP="00D8758D">
      <w:r>
        <w:t xml:space="preserve">wherein position </w:t>
      </w:r>
      <w:r w:rsidRPr="0037129C">
        <w:rPr>
          <w:i/>
        </w:rPr>
        <w:t>p-1</w:t>
      </w:r>
      <w:r>
        <w:t xml:space="preserve">, </w:t>
      </w:r>
      <w:r w:rsidRPr="0037129C">
        <w:rPr>
          <w:i/>
        </w:rPr>
        <w:t>p</w:t>
      </w:r>
      <w:r>
        <w:t xml:space="preserve">, </w:t>
      </w:r>
      <w:r w:rsidRPr="0037129C">
        <w:rPr>
          <w:i/>
        </w:rPr>
        <w:t>q</w:t>
      </w:r>
      <w:r>
        <w:t xml:space="preserve"> and </w:t>
      </w:r>
      <w:r w:rsidRPr="0037129C">
        <w:rPr>
          <w:i/>
        </w:rPr>
        <w:t>q+1</w:t>
      </w:r>
      <w:r>
        <w:t xml:space="preserve"> are concecutive </w:t>
      </w:r>
      <w:r w:rsidR="003C7630">
        <w:t>sample</w:t>
      </w:r>
      <w:r>
        <w:t xml:space="preserve">s of one row and </w:t>
      </w:r>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p</m:t>
            </m:r>
          </m:sub>
          <m:sup>
            <m:r>
              <w:rPr>
                <w:rFonts w:ascii="Cambria Math" w:eastAsia="PMingLiU" w:hAnsi="Cambria Math"/>
                <w:lang w:val="en-CA" w:eastAsia="zh-TW"/>
              </w:rPr>
              <m:t>'</m:t>
            </m:r>
          </m:sup>
        </m:sSubSup>
      </m:oMath>
      <w:r w:rsidR="00F5717E">
        <w:rPr>
          <w:lang w:val="en-CA" w:eastAsia="zh-TW"/>
        </w:rPr>
        <w:t xml:space="preserve"> and </w:t>
      </w:r>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q</m:t>
            </m:r>
          </m:sub>
          <m:sup>
            <m:r>
              <w:rPr>
                <w:rFonts w:ascii="Cambria Math" w:eastAsia="PMingLiU" w:hAnsi="Cambria Math"/>
                <w:lang w:val="en-CA" w:eastAsia="zh-TW"/>
              </w:rPr>
              <m:t>'</m:t>
            </m:r>
          </m:sup>
        </m:sSubSup>
      </m:oMath>
      <w:r w:rsidR="00F5717E">
        <w:rPr>
          <w:lang w:val="en-CA" w:eastAsia="zh-TW"/>
        </w:rPr>
        <w:t xml:space="preserve"> are the new intensity values of position</w:t>
      </w:r>
      <w:r w:rsidR="004B097D">
        <w:rPr>
          <w:lang w:val="en-CA" w:eastAsia="zh-TW"/>
        </w:rPr>
        <w:t>s</w:t>
      </w:r>
      <w:r w:rsidR="00F5717E">
        <w:rPr>
          <w:lang w:val="en-CA" w:eastAsia="zh-TW"/>
        </w:rPr>
        <w:t xml:space="preserve"> </w:t>
      </w:r>
      <w:r w:rsidR="00F5717E" w:rsidRPr="00F5717E">
        <w:rPr>
          <w:i/>
          <w:lang w:val="en-CA" w:eastAsia="zh-TW"/>
        </w:rPr>
        <w:t>p</w:t>
      </w:r>
      <w:r w:rsidR="00F5717E">
        <w:rPr>
          <w:lang w:val="en-CA" w:eastAsia="zh-TW"/>
        </w:rPr>
        <w:t xml:space="preserve"> and </w:t>
      </w:r>
      <w:r w:rsidR="00F5717E" w:rsidRPr="00F5717E">
        <w:rPr>
          <w:i/>
          <w:lang w:val="en-CA" w:eastAsia="zh-TW"/>
        </w:rPr>
        <w:t>q</w:t>
      </w:r>
      <w:r w:rsidR="00F5717E">
        <w:rPr>
          <w:lang w:val="en-CA" w:eastAsia="zh-TW"/>
        </w:rPr>
        <w:t xml:space="preserve"> after filtering. </w:t>
      </w:r>
      <w:r w:rsidR="00B25A45">
        <w:rPr>
          <w:rFonts w:eastAsia="MS Mincho"/>
          <w:lang w:val="en-CA" w:eastAsia="ja-JP"/>
        </w:rPr>
        <w:t>For each current sample position, two nearest neighboring</w:t>
      </w:r>
      <w:r w:rsidR="00B25A45">
        <w:rPr>
          <w:rFonts w:eastAsia="MS Mincho" w:hint="eastAsia"/>
          <w:lang w:val="en-CA" w:eastAsia="ja-JP"/>
        </w:rPr>
        <w:t xml:space="preserve"> sample positions</w:t>
      </w:r>
      <w:r w:rsidR="00F1562D">
        <w:rPr>
          <w:rFonts w:eastAsia="MS Mincho" w:hint="eastAsia"/>
          <w:lang w:val="en-CA" w:eastAsia="ja-JP"/>
        </w:rPr>
        <w:t xml:space="preserve"> </w:t>
      </w:r>
      <w:r w:rsidR="00F1562D">
        <w:rPr>
          <w:rFonts w:eastAsia="MS Mincho"/>
          <w:lang w:val="en-CA" w:eastAsia="ja-JP"/>
        </w:rPr>
        <w:t>along the horizontal or vertical filtering direction</w:t>
      </w:r>
      <w:r w:rsidR="00B25A45">
        <w:rPr>
          <w:rFonts w:eastAsia="MS Mincho"/>
          <w:lang w:val="en-CA" w:eastAsia="ja-JP"/>
        </w:rPr>
        <w:t xml:space="preserve"> are used to decide whether the current sample position is a boundary sample. If the two neighboring samples are assigned to the same value according to the </w:t>
      </w:r>
      <w:r w:rsidR="00F1562D">
        <w:rPr>
          <w:rFonts w:eastAsia="MS Mincho" w:hint="eastAsia"/>
          <w:lang w:val="en-CA" w:eastAsia="ja-JP"/>
        </w:rPr>
        <w:t>binary segmentation mask</w:t>
      </w:r>
      <w:r w:rsidR="00B25A45">
        <w:rPr>
          <w:rFonts w:eastAsia="MS Mincho"/>
          <w:lang w:val="en-CA" w:eastAsia="ja-JP"/>
        </w:rPr>
        <w:t xml:space="preserve">, the current sample position is identified as a boundary sample position. </w:t>
      </w:r>
    </w:p>
    <w:p w14:paraId="7CFC2090" w14:textId="77777777" w:rsidR="0037129C" w:rsidRPr="0037129C" w:rsidRDefault="0037129C" w:rsidP="00D8758D">
      <w:pPr>
        <w:rPr>
          <w:b/>
        </w:rPr>
      </w:pPr>
    </w:p>
    <w:p w14:paraId="6F7A3A35" w14:textId="77777777" w:rsidR="00B95324" w:rsidRPr="00F60F40" w:rsidRDefault="00B073F6" w:rsidP="00B95324">
      <w:pPr>
        <w:pStyle w:val="Heading2"/>
      </w:pPr>
      <w:r w:rsidRPr="00F60F40">
        <w:t>Coding of Depth Maps</w:t>
      </w:r>
      <w:bookmarkEnd w:id="619"/>
      <w:bookmarkEnd w:id="742"/>
      <w:bookmarkEnd w:id="743"/>
      <w:bookmarkEnd w:id="750"/>
    </w:p>
    <w:p w14:paraId="3F17F3DF" w14:textId="77777777"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14:paraId="14F38C27" w14:textId="77777777" w:rsidR="00B95324" w:rsidRPr="00F60F40" w:rsidRDefault="00B073F6" w:rsidP="00B95324">
      <w:pPr>
        <w:spacing w:before="120"/>
      </w:pPr>
      <w:r w:rsidRPr="00F60F40">
        <w:t>As a first difference to the coding of video pictures, the inter-view motion</w:t>
      </w:r>
      <w:r w:rsidR="00D51459">
        <w:t>,</w:t>
      </w:r>
      <w:r w:rsidRPr="00F60F40">
        <w:t xml:space="preserve"> residual prediction </w:t>
      </w:r>
      <w:r w:rsidR="00D51459">
        <w:t xml:space="preserve">and view synthesis prediction </w:t>
      </w:r>
      <w:r w:rsidRPr="00F60F40">
        <w:t>as described in sec</w:t>
      </w:r>
      <w:r w:rsidR="00D51459">
        <w:t xml:space="preserve">tions </w:t>
      </w:r>
      <w:r w:rsidRPr="00F60F40">
        <w:t> </w:t>
      </w:r>
      <w:r w:rsidR="00F14946">
        <w:fldChar w:fldCharType="begin"/>
      </w:r>
      <w:r w:rsidR="00F14946">
        <w:instrText xml:space="preserve"> REF _Ref366794288 \r \h </w:instrText>
      </w:r>
      <w:r w:rsidR="00F14946">
        <w:fldChar w:fldCharType="separate"/>
      </w:r>
      <w:r w:rsidR="00D304B7">
        <w:t>2.2.3</w:t>
      </w:r>
      <w:r w:rsidR="00F14946">
        <w:fldChar w:fldCharType="end"/>
      </w:r>
      <w:r w:rsidR="00F14946">
        <w:t>,</w:t>
      </w:r>
      <w:r w:rsidR="00D51459">
        <w:t xml:space="preserve"> </w:t>
      </w:r>
      <w:r w:rsidR="00D51459">
        <w:fldChar w:fldCharType="begin"/>
      </w:r>
      <w:r w:rsidR="00D51459">
        <w:instrText xml:space="preserve"> REF _Ref359148744 \n \h </w:instrText>
      </w:r>
      <w:r w:rsidR="00D51459">
        <w:fldChar w:fldCharType="separate"/>
      </w:r>
      <w:r w:rsidR="00D304B7">
        <w:t>2.2.5</w:t>
      </w:r>
      <w:r w:rsidR="00D51459">
        <w:fldChar w:fldCharType="end"/>
      </w:r>
      <w:r w:rsidR="00D51459">
        <w:t xml:space="preserve"> and </w:t>
      </w:r>
      <w:r w:rsidR="00D51459">
        <w:fldChar w:fldCharType="begin"/>
      </w:r>
      <w:r w:rsidR="00D51459">
        <w:instrText xml:space="preserve"> REF _Ref359148747 \n \h </w:instrText>
      </w:r>
      <w:r w:rsidR="00D51459">
        <w:fldChar w:fldCharType="separate"/>
      </w:r>
      <w:r w:rsidR="00D304B7">
        <w:t>2.2.7</w:t>
      </w:r>
      <w:r w:rsidR="00D51459">
        <w:fldChar w:fldCharType="end"/>
      </w:r>
      <w:r w:rsidRPr="00F60F40">
        <w:t xml:space="preserve"> , respectively, are not used for depth coding. Instead, motion parameters are derived based on coded data in the associated video pictures as will be described in sec. </w:t>
      </w:r>
      <w:r w:rsidR="00FE3852" w:rsidRPr="00F60F40">
        <w:fldChar w:fldCharType="begin"/>
      </w:r>
      <w:r w:rsidR="00FE3852" w:rsidRPr="00F60F40">
        <w:instrText xml:space="preserve"> REF _Ref309294724 \r \h \* MERGEFORMAT </w:instrText>
      </w:r>
      <w:r w:rsidR="00FE3852" w:rsidRPr="00F60F40">
        <w:fldChar w:fldCharType="separate"/>
      </w:r>
      <w:r w:rsidR="00D304B7">
        <w:t>1.1.1.1</w:t>
      </w:r>
      <w:r w:rsidR="00FE3852" w:rsidRPr="00F60F40">
        <w:fldChar w:fldCharType="end"/>
      </w:r>
      <w:r w:rsidRPr="00F60F40">
        <w:t xml:space="preserve"> below. The other differences are described in the following subsections.</w:t>
      </w:r>
    </w:p>
    <w:p w14:paraId="5E547B59" w14:textId="77777777" w:rsidR="00B95324" w:rsidRPr="00F60F40" w:rsidRDefault="00B073F6" w:rsidP="00D33942">
      <w:pPr>
        <w:pStyle w:val="Heading3"/>
      </w:pPr>
      <w:bookmarkStart w:id="755" w:name="_Toc358847899"/>
      <w:bookmarkStart w:id="756" w:name="_Toc358848073"/>
      <w:bookmarkStart w:id="757" w:name="_Toc358848221"/>
      <w:bookmarkStart w:id="758" w:name="_Toc358848369"/>
      <w:bookmarkStart w:id="759" w:name="_Toc358848513"/>
      <w:bookmarkStart w:id="760" w:name="_Toc359106467"/>
      <w:bookmarkStart w:id="761" w:name="_Toc359106565"/>
      <w:bookmarkStart w:id="762" w:name="_Toc359106962"/>
      <w:bookmarkStart w:id="763" w:name="_Toc359107060"/>
      <w:bookmarkStart w:id="764" w:name="_Toc359107158"/>
      <w:bookmarkStart w:id="765" w:name="_Toc359149132"/>
      <w:bookmarkStart w:id="766" w:name="_Toc358847900"/>
      <w:bookmarkStart w:id="767" w:name="_Toc358848074"/>
      <w:bookmarkStart w:id="768" w:name="_Toc358848222"/>
      <w:bookmarkStart w:id="769" w:name="_Toc358848370"/>
      <w:bookmarkStart w:id="770" w:name="_Toc358848514"/>
      <w:bookmarkStart w:id="771" w:name="_Toc359106468"/>
      <w:bookmarkStart w:id="772" w:name="_Toc359106566"/>
      <w:bookmarkStart w:id="773" w:name="_Toc359106963"/>
      <w:bookmarkStart w:id="774" w:name="_Toc359107061"/>
      <w:bookmarkStart w:id="775" w:name="_Toc359107159"/>
      <w:bookmarkStart w:id="776" w:name="_Toc359149133"/>
      <w:bookmarkStart w:id="777" w:name="_Toc358847901"/>
      <w:bookmarkStart w:id="778" w:name="_Toc358848075"/>
      <w:bookmarkStart w:id="779" w:name="_Toc358848223"/>
      <w:bookmarkStart w:id="780" w:name="_Toc358848371"/>
      <w:bookmarkStart w:id="781" w:name="_Toc358848515"/>
      <w:bookmarkStart w:id="782" w:name="_Toc359106469"/>
      <w:bookmarkStart w:id="783" w:name="_Toc359106567"/>
      <w:bookmarkStart w:id="784" w:name="_Toc359106964"/>
      <w:bookmarkStart w:id="785" w:name="_Toc359107062"/>
      <w:bookmarkStart w:id="786" w:name="_Toc359107160"/>
      <w:bookmarkStart w:id="787" w:name="_Toc359149134"/>
      <w:bookmarkStart w:id="788" w:name="_Toc358847902"/>
      <w:bookmarkStart w:id="789" w:name="_Toc358848076"/>
      <w:bookmarkStart w:id="790" w:name="_Toc358848224"/>
      <w:bookmarkStart w:id="791" w:name="_Toc358848372"/>
      <w:bookmarkStart w:id="792" w:name="_Toc358848516"/>
      <w:bookmarkStart w:id="793" w:name="_Toc359106470"/>
      <w:bookmarkStart w:id="794" w:name="_Toc359106568"/>
      <w:bookmarkStart w:id="795" w:name="_Toc359106965"/>
      <w:bookmarkStart w:id="796" w:name="_Toc359107063"/>
      <w:bookmarkStart w:id="797" w:name="_Toc359107161"/>
      <w:bookmarkStart w:id="798" w:name="_Toc359149135"/>
      <w:bookmarkStart w:id="799" w:name="_Toc358847903"/>
      <w:bookmarkStart w:id="800" w:name="_Toc358848077"/>
      <w:bookmarkStart w:id="801" w:name="_Toc358848225"/>
      <w:bookmarkStart w:id="802" w:name="_Toc358848373"/>
      <w:bookmarkStart w:id="803" w:name="_Toc358848517"/>
      <w:bookmarkStart w:id="804" w:name="_Toc359106471"/>
      <w:bookmarkStart w:id="805" w:name="_Toc359106569"/>
      <w:bookmarkStart w:id="806" w:name="_Toc359106966"/>
      <w:bookmarkStart w:id="807" w:name="_Toc359107064"/>
      <w:bookmarkStart w:id="808" w:name="_Toc359107162"/>
      <w:bookmarkStart w:id="809" w:name="_Toc359149136"/>
      <w:bookmarkStart w:id="810" w:name="_Toc358847904"/>
      <w:bookmarkStart w:id="811" w:name="_Toc358848078"/>
      <w:bookmarkStart w:id="812" w:name="_Toc358848226"/>
      <w:bookmarkStart w:id="813" w:name="_Toc358848374"/>
      <w:bookmarkStart w:id="814" w:name="_Toc358848518"/>
      <w:bookmarkStart w:id="815" w:name="_Toc359106472"/>
      <w:bookmarkStart w:id="816" w:name="_Toc359106570"/>
      <w:bookmarkStart w:id="817" w:name="_Toc359106967"/>
      <w:bookmarkStart w:id="818" w:name="_Toc359107065"/>
      <w:bookmarkStart w:id="819" w:name="_Toc359107163"/>
      <w:bookmarkStart w:id="820" w:name="_Toc359149137"/>
      <w:bookmarkStart w:id="821" w:name="_Toc358847905"/>
      <w:bookmarkStart w:id="822" w:name="_Toc358848079"/>
      <w:bookmarkStart w:id="823" w:name="_Toc358848227"/>
      <w:bookmarkStart w:id="824" w:name="_Toc358848375"/>
      <w:bookmarkStart w:id="825" w:name="_Toc358848519"/>
      <w:bookmarkStart w:id="826" w:name="_Toc359106473"/>
      <w:bookmarkStart w:id="827" w:name="_Toc359106571"/>
      <w:bookmarkStart w:id="828" w:name="_Toc359106968"/>
      <w:bookmarkStart w:id="829" w:name="_Toc359107066"/>
      <w:bookmarkStart w:id="830" w:name="_Toc359107164"/>
      <w:bookmarkStart w:id="831" w:name="_Toc359149138"/>
      <w:bookmarkStart w:id="832" w:name="_Toc358847906"/>
      <w:bookmarkStart w:id="833" w:name="_Toc358848080"/>
      <w:bookmarkStart w:id="834" w:name="_Toc358848228"/>
      <w:bookmarkStart w:id="835" w:name="_Toc358848376"/>
      <w:bookmarkStart w:id="836" w:name="_Toc358848520"/>
      <w:bookmarkStart w:id="837" w:name="_Toc359106474"/>
      <w:bookmarkStart w:id="838" w:name="_Toc359106572"/>
      <w:bookmarkStart w:id="839" w:name="_Toc359106969"/>
      <w:bookmarkStart w:id="840" w:name="_Toc359107067"/>
      <w:bookmarkStart w:id="841" w:name="_Toc359107165"/>
      <w:bookmarkStart w:id="842" w:name="_Toc359149139"/>
      <w:bookmarkStart w:id="843" w:name="_Toc358847907"/>
      <w:bookmarkStart w:id="844" w:name="_Toc358848081"/>
      <w:bookmarkStart w:id="845" w:name="_Toc358848229"/>
      <w:bookmarkStart w:id="846" w:name="_Toc358848377"/>
      <w:bookmarkStart w:id="847" w:name="_Toc358848521"/>
      <w:bookmarkStart w:id="848" w:name="_Toc359106475"/>
      <w:bookmarkStart w:id="849" w:name="_Toc359106573"/>
      <w:bookmarkStart w:id="850" w:name="_Toc359106970"/>
      <w:bookmarkStart w:id="851" w:name="_Toc359107068"/>
      <w:bookmarkStart w:id="852" w:name="_Toc359107166"/>
      <w:bookmarkStart w:id="853" w:name="_Toc359149140"/>
      <w:bookmarkStart w:id="854" w:name="_Toc358847908"/>
      <w:bookmarkStart w:id="855" w:name="_Toc358848082"/>
      <w:bookmarkStart w:id="856" w:name="_Toc358848230"/>
      <w:bookmarkStart w:id="857" w:name="_Toc358848378"/>
      <w:bookmarkStart w:id="858" w:name="_Toc358848522"/>
      <w:bookmarkStart w:id="859" w:name="_Toc359106476"/>
      <w:bookmarkStart w:id="860" w:name="_Toc359106574"/>
      <w:bookmarkStart w:id="861" w:name="_Toc359106971"/>
      <w:bookmarkStart w:id="862" w:name="_Toc359107069"/>
      <w:bookmarkStart w:id="863" w:name="_Toc359107167"/>
      <w:bookmarkStart w:id="864" w:name="_Toc359149141"/>
      <w:bookmarkStart w:id="865" w:name="_Toc358847909"/>
      <w:bookmarkStart w:id="866" w:name="_Toc358848083"/>
      <w:bookmarkStart w:id="867" w:name="_Toc358848231"/>
      <w:bookmarkStart w:id="868" w:name="_Toc358848379"/>
      <w:bookmarkStart w:id="869" w:name="_Toc358848523"/>
      <w:bookmarkStart w:id="870" w:name="_Toc359106477"/>
      <w:bookmarkStart w:id="871" w:name="_Toc359106575"/>
      <w:bookmarkStart w:id="872" w:name="_Toc359106972"/>
      <w:bookmarkStart w:id="873" w:name="_Toc359107070"/>
      <w:bookmarkStart w:id="874" w:name="_Toc359107168"/>
      <w:bookmarkStart w:id="875" w:name="_Toc359149142"/>
      <w:bookmarkStart w:id="876" w:name="_Toc358847910"/>
      <w:bookmarkStart w:id="877" w:name="_Toc358848084"/>
      <w:bookmarkStart w:id="878" w:name="_Toc358848232"/>
      <w:bookmarkStart w:id="879" w:name="_Toc358848380"/>
      <w:bookmarkStart w:id="880" w:name="_Toc358848524"/>
      <w:bookmarkStart w:id="881" w:name="_Toc359106478"/>
      <w:bookmarkStart w:id="882" w:name="_Toc359106576"/>
      <w:bookmarkStart w:id="883" w:name="_Toc359106973"/>
      <w:bookmarkStart w:id="884" w:name="_Toc359107071"/>
      <w:bookmarkStart w:id="885" w:name="_Toc359107169"/>
      <w:bookmarkStart w:id="886" w:name="_Toc359149143"/>
      <w:bookmarkStart w:id="887" w:name="_Toc358847911"/>
      <w:bookmarkStart w:id="888" w:name="_Toc358848085"/>
      <w:bookmarkStart w:id="889" w:name="_Toc358848233"/>
      <w:bookmarkStart w:id="890" w:name="_Toc358848381"/>
      <w:bookmarkStart w:id="891" w:name="_Toc358848525"/>
      <w:bookmarkStart w:id="892" w:name="_Toc359106479"/>
      <w:bookmarkStart w:id="893" w:name="_Toc359106577"/>
      <w:bookmarkStart w:id="894" w:name="_Toc359106974"/>
      <w:bookmarkStart w:id="895" w:name="_Toc359107072"/>
      <w:bookmarkStart w:id="896" w:name="_Toc359107170"/>
      <w:bookmarkStart w:id="897" w:name="_Toc359149144"/>
      <w:bookmarkStart w:id="898" w:name="_Toc358847912"/>
      <w:bookmarkStart w:id="899" w:name="_Toc358848086"/>
      <w:bookmarkStart w:id="900" w:name="_Toc358848234"/>
      <w:bookmarkStart w:id="901" w:name="_Toc358848382"/>
      <w:bookmarkStart w:id="902" w:name="_Toc358848526"/>
      <w:bookmarkStart w:id="903" w:name="_Toc359106480"/>
      <w:bookmarkStart w:id="904" w:name="_Toc359106578"/>
      <w:bookmarkStart w:id="905" w:name="_Toc359106975"/>
      <w:bookmarkStart w:id="906" w:name="_Toc359107073"/>
      <w:bookmarkStart w:id="907" w:name="_Toc359107171"/>
      <w:bookmarkStart w:id="908" w:name="_Toc359149145"/>
      <w:bookmarkStart w:id="909" w:name="_Toc358847913"/>
      <w:bookmarkStart w:id="910" w:name="_Toc358848087"/>
      <w:bookmarkStart w:id="911" w:name="_Toc358848235"/>
      <w:bookmarkStart w:id="912" w:name="_Toc358848383"/>
      <w:bookmarkStart w:id="913" w:name="_Toc358848527"/>
      <w:bookmarkStart w:id="914" w:name="_Toc359106481"/>
      <w:bookmarkStart w:id="915" w:name="_Toc359106579"/>
      <w:bookmarkStart w:id="916" w:name="_Toc359106976"/>
      <w:bookmarkStart w:id="917" w:name="_Toc359107074"/>
      <w:bookmarkStart w:id="918" w:name="_Toc359107172"/>
      <w:bookmarkStart w:id="919" w:name="_Toc359149146"/>
      <w:bookmarkStart w:id="920" w:name="_Toc358847914"/>
      <w:bookmarkStart w:id="921" w:name="_Toc358848088"/>
      <w:bookmarkStart w:id="922" w:name="_Toc358848236"/>
      <w:bookmarkStart w:id="923" w:name="_Toc358848384"/>
      <w:bookmarkStart w:id="924" w:name="_Toc358848528"/>
      <w:bookmarkStart w:id="925" w:name="_Toc359106482"/>
      <w:bookmarkStart w:id="926" w:name="_Toc359106580"/>
      <w:bookmarkStart w:id="927" w:name="_Toc359106977"/>
      <w:bookmarkStart w:id="928" w:name="_Toc359107075"/>
      <w:bookmarkStart w:id="929" w:name="_Toc359107173"/>
      <w:bookmarkStart w:id="930" w:name="_Toc359149147"/>
      <w:bookmarkStart w:id="931" w:name="_Toc358847915"/>
      <w:bookmarkStart w:id="932" w:name="_Toc358848089"/>
      <w:bookmarkStart w:id="933" w:name="_Toc358848237"/>
      <w:bookmarkStart w:id="934" w:name="_Toc358848385"/>
      <w:bookmarkStart w:id="935" w:name="_Toc358848529"/>
      <w:bookmarkStart w:id="936" w:name="_Toc359106483"/>
      <w:bookmarkStart w:id="937" w:name="_Toc359106581"/>
      <w:bookmarkStart w:id="938" w:name="_Toc359106978"/>
      <w:bookmarkStart w:id="939" w:name="_Toc359107076"/>
      <w:bookmarkStart w:id="940" w:name="_Toc359107174"/>
      <w:bookmarkStart w:id="941" w:name="_Toc359149148"/>
      <w:bookmarkStart w:id="942" w:name="_Ref309739027"/>
      <w:bookmarkStart w:id="943" w:name="_Toc316579138"/>
      <w:bookmarkStart w:id="944" w:name="_Toc331592119"/>
      <w:bookmarkStart w:id="945" w:name="_Toc380006958"/>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r w:rsidRPr="00F60F40">
        <w:t>Modified motion compensation and motion vector coding</w:t>
      </w:r>
      <w:bookmarkEnd w:id="942"/>
      <w:bookmarkEnd w:id="943"/>
      <w:bookmarkEnd w:id="944"/>
      <w:bookmarkEnd w:id="945"/>
    </w:p>
    <w:p w14:paraId="6A0CF499" w14:textId="77777777"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14:paraId="0E1087AC" w14:textId="77777777" w:rsidR="00B95324" w:rsidRPr="00F60F40" w:rsidRDefault="00B073F6" w:rsidP="00D33942">
      <w:pPr>
        <w:pStyle w:val="Heading3"/>
      </w:pPr>
      <w:bookmarkStart w:id="946" w:name="_Ref309739052"/>
      <w:bookmarkStart w:id="947" w:name="_Toc316579139"/>
      <w:bookmarkStart w:id="948" w:name="_Toc331592120"/>
      <w:bookmarkStart w:id="949" w:name="_Toc380006959"/>
      <w:r w:rsidRPr="00F60F40">
        <w:t>Disabling of in-loop filtering</w:t>
      </w:r>
      <w:bookmarkEnd w:id="946"/>
      <w:bookmarkEnd w:id="947"/>
      <w:bookmarkEnd w:id="948"/>
      <w:bookmarkEnd w:id="949"/>
    </w:p>
    <w:p w14:paraId="2B318F27" w14:textId="77777777"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14:paraId="274D9174" w14:textId="77777777"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14:paraId="65D1D127" w14:textId="77777777"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14:paraId="3D519FFB" w14:textId="77777777"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14:paraId="7F733FB7" w14:textId="77777777" w:rsidR="00B95324" w:rsidRPr="00F60F40" w:rsidRDefault="00B073F6" w:rsidP="00D33942">
      <w:pPr>
        <w:pStyle w:val="Heading3"/>
      </w:pPr>
      <w:bookmarkStart w:id="950" w:name="_Ref309738958"/>
      <w:bookmarkStart w:id="951" w:name="_Toc316579140"/>
      <w:bookmarkStart w:id="952" w:name="_Toc331592121"/>
      <w:bookmarkStart w:id="953" w:name="_Toc380006960"/>
      <w:r w:rsidRPr="00F60F40">
        <w:t>Depth modelling modes</w:t>
      </w:r>
      <w:bookmarkEnd w:id="950"/>
      <w:bookmarkEnd w:id="951"/>
      <w:bookmarkEnd w:id="952"/>
      <w:bookmarkEnd w:id="953"/>
    </w:p>
    <w:p w14:paraId="03604007" w14:textId="77777777"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14:paraId="1E84F96D" w14:textId="77777777"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left), the separation line can be described by the equation of a straight line. The middle image </w:t>
      </w:r>
      <w:r w:rsidRPr="00F60F40">
        <w:lastRenderedPageBreak/>
        <w:t xml:space="preserve">of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(right), respectively.</w:t>
      </w:r>
    </w:p>
    <w:p w14:paraId="6E619CDE" w14:textId="77777777" w:rsidR="00B95324" w:rsidRPr="00F60F40" w:rsidRDefault="00B95324" w:rsidP="00B95324">
      <w:pPr>
        <w:spacing w:before="120"/>
      </w:pPr>
    </w:p>
    <w:p w14:paraId="31CBDB6C" w14:textId="77777777" w:rsidR="00B95324" w:rsidRPr="00F60F40" w:rsidRDefault="006C3DC0" w:rsidP="00B95324">
      <w:pPr>
        <w:pStyle w:val="Caption"/>
        <w:rPr>
          <w:lang w:val="en-GB"/>
        </w:rPr>
      </w:pPr>
      <w:r w:rsidRPr="00F60F40">
        <w:rPr>
          <w:noProof/>
          <w:lang w:eastAsia="zh-CN"/>
        </w:rPr>
        <w:drawing>
          <wp:inline distT="0" distB="0" distL="0" distR="0" wp14:anchorId="12AB1492" wp14:editId="4840E507">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14:paraId="74AD91ED" w14:textId="77777777" w:rsidR="00B95324" w:rsidRPr="00F60F40" w:rsidRDefault="00B073F6" w:rsidP="00B95324">
      <w:pPr>
        <w:pStyle w:val="Caption"/>
        <w:spacing w:before="120"/>
        <w:rPr>
          <w:lang w:val="en-GB"/>
        </w:rPr>
      </w:pPr>
      <w:bookmarkStart w:id="954" w:name="_Ref309300771"/>
      <w:bookmarkStart w:id="955" w:name="_Toc331592227"/>
      <w:bookmarkStart w:id="956" w:name="_Toc380007025"/>
      <w:bookmarkStart w:id="957" w:name="_Ref30678813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20</w:t>
      </w:r>
      <w:r w:rsidR="00AC26B5" w:rsidRPr="00F60F40">
        <w:rPr>
          <w:lang w:val="en-GB"/>
        </w:rPr>
        <w:fldChar w:fldCharType="end"/>
      </w:r>
      <w:bookmarkEnd w:id="954"/>
      <w:r w:rsidRPr="00F60F40">
        <w:rPr>
          <w:lang w:val="en-GB"/>
        </w:rPr>
        <w:t>: Wedgelet partition of a block: continuous (left) and discrete signal space (middle) with corresponding partition pattern (right).</w:t>
      </w:r>
      <w:bookmarkEnd w:id="955"/>
      <w:bookmarkEnd w:id="956"/>
    </w:p>
    <w:bookmarkEnd w:id="957"/>
    <w:p w14:paraId="41C42D2E" w14:textId="77777777" w:rsidR="00B95324" w:rsidRPr="00F60F40" w:rsidRDefault="00B95324" w:rsidP="00B95324">
      <w:pPr>
        <w:spacing w:before="120"/>
      </w:pPr>
    </w:p>
    <w:p w14:paraId="1E060FC3" w14:textId="77777777"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14:paraId="69975B58" w14:textId="77777777" w:rsidR="00B95324" w:rsidRPr="00F60F40" w:rsidRDefault="00B95324" w:rsidP="00B95324">
      <w:pPr>
        <w:spacing w:before="120"/>
      </w:pPr>
    </w:p>
    <w:p w14:paraId="6E981EF3" w14:textId="77777777" w:rsidR="00B95324" w:rsidRPr="00F60F40" w:rsidRDefault="006C3DC0" w:rsidP="00B95324">
      <w:pPr>
        <w:pStyle w:val="Caption"/>
        <w:rPr>
          <w:sz w:val="18"/>
          <w:lang w:val="en-GB"/>
        </w:rPr>
      </w:pPr>
      <w:r w:rsidRPr="00F60F40">
        <w:rPr>
          <w:noProof/>
          <w:lang w:eastAsia="zh-CN"/>
        </w:rPr>
        <w:drawing>
          <wp:inline distT="0" distB="0" distL="0" distR="0" wp14:anchorId="7C9F1C06" wp14:editId="7F031440">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14:paraId="5CE84444" w14:textId="77777777" w:rsidR="00B95324" w:rsidRPr="00F60F40" w:rsidRDefault="00B073F6" w:rsidP="00B95324">
      <w:pPr>
        <w:pStyle w:val="Caption"/>
        <w:spacing w:before="120"/>
        <w:rPr>
          <w:lang w:val="en-GB"/>
        </w:rPr>
      </w:pPr>
      <w:bookmarkStart w:id="958" w:name="_Ref309301088"/>
      <w:bookmarkStart w:id="959" w:name="_Toc331592228"/>
      <w:bookmarkStart w:id="960" w:name="_Toc380007026"/>
      <w:bookmarkStart w:id="961" w:name="_Ref30678836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21</w:t>
      </w:r>
      <w:r w:rsidR="00AC26B5" w:rsidRPr="00F60F40">
        <w:rPr>
          <w:lang w:val="en-GB"/>
        </w:rPr>
        <w:fldChar w:fldCharType="end"/>
      </w:r>
      <w:bookmarkEnd w:id="958"/>
      <w:r w:rsidRPr="00F60F40">
        <w:rPr>
          <w:lang w:val="en-GB"/>
        </w:rPr>
        <w:t>: Contour partition of a block: continuous (left) and discrete signal space (middle) with corresponding partition pattern (right).</w:t>
      </w:r>
      <w:bookmarkEnd w:id="959"/>
      <w:bookmarkEnd w:id="960"/>
    </w:p>
    <w:bookmarkEnd w:id="961"/>
    <w:p w14:paraId="558FC56F" w14:textId="77777777" w:rsidR="00B95324" w:rsidRPr="00F60F40" w:rsidRDefault="00B95324" w:rsidP="00B95324">
      <w:pPr>
        <w:spacing w:before="120"/>
      </w:pPr>
    </w:p>
    <w:p w14:paraId="07962046" w14:textId="77777777"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14:paraId="2560D4F4" w14:textId="77777777" w:rsidR="00B95324" w:rsidRPr="00F60F40" w:rsidRDefault="00B073F6" w:rsidP="00B95324">
      <w:pPr>
        <w:spacing w:before="120"/>
      </w:pPr>
      <w:r w:rsidRPr="00F60F40">
        <w:t>Four depth-modelling modes, which mainly differ in the way the partitioning is derived and transmitted, have been added:</w:t>
      </w:r>
    </w:p>
    <w:p w14:paraId="0ED65EF9" w14:textId="77777777"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14:paraId="51063120" w14:textId="77777777"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14:paraId="75977B14" w14:textId="77777777"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14:paraId="4F59A207" w14:textId="77777777"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14:paraId="3CA9D8CF" w14:textId="77777777" w:rsidR="00B95324" w:rsidRPr="00F60F40" w:rsidRDefault="00B073F6" w:rsidP="00D33942">
      <w:pPr>
        <w:pStyle w:val="Heading4"/>
      </w:pPr>
      <w:bookmarkStart w:id="962" w:name="_Toc331592122"/>
      <w:bookmarkStart w:id="963" w:name="_Ref358712316"/>
      <w:bookmarkStart w:id="964" w:name="_Toc380006961"/>
      <w:r w:rsidRPr="00F60F40">
        <w:t>Mode 1: Explicit Wedgelet Signalization</w:t>
      </w:r>
      <w:bookmarkEnd w:id="962"/>
      <w:bookmarkEnd w:id="963"/>
      <w:bookmarkEnd w:id="964"/>
    </w:p>
    <w:p w14:paraId="5AEF571D" w14:textId="77777777"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14:paraId="2AEDCC2D" w14:textId="77777777" w:rsidR="00B95324" w:rsidRDefault="00B073F6" w:rsidP="00B95324">
      <w:pPr>
        <w:spacing w:before="120"/>
        <w:rPr>
          <w:ins w:id="965" w:author="(3DN-07/JCT3V-J0050)" w:date="2014-11-18T15:18:00Z"/>
        </w:rPr>
      </w:pPr>
      <w:r w:rsidRPr="00F60F40">
        <w:lastRenderedPageBreak/>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14:paraId="0BB96116" w14:textId="4EBDFB6E" w:rsidR="00E44A45" w:rsidRDefault="00877707" w:rsidP="00B95324">
      <w:pPr>
        <w:spacing w:before="120"/>
        <w:rPr>
          <w:ins w:id="966" w:author="(3DN-07/JCT3V-J0050)" w:date="2014-11-18T16:24:00Z"/>
          <w:rFonts w:eastAsia="PMingLiU"/>
          <w:lang w:val="en-CA" w:eastAsia="zh-TW"/>
        </w:rPr>
      </w:pPr>
      <w:ins w:id="967" w:author="(3DN-07/JCT3V-J0050)" w:date="2014-11-18T15:19:00Z">
        <w:r>
          <w:rPr>
            <w:rFonts w:eastAsia="PMingLiU"/>
            <w:lang w:val="en-CA" w:eastAsia="zh-TW"/>
          </w:rPr>
          <w:t xml:space="preserve">Each Wedgelet partition is decided by a </w:t>
        </w:r>
      </w:ins>
      <w:ins w:id="968" w:author="(3DN-07/JCT3V-J0050)" w:date="2014-11-18T15:20:00Z">
        <w:r>
          <w:rPr>
            <w:rFonts w:eastAsia="PMingLiU"/>
            <w:lang w:val="en-CA" w:eastAsia="zh-TW"/>
          </w:rPr>
          <w:t xml:space="preserve">starting position and ending position of the </w:t>
        </w:r>
      </w:ins>
      <w:ins w:id="969" w:author="(3DN-07/JCT3V-J0050)" w:date="2014-11-18T15:28:00Z">
        <w:r>
          <w:rPr>
            <w:rFonts w:eastAsia="PMingLiU"/>
            <w:lang w:val="en-CA" w:eastAsia="zh-TW"/>
          </w:rPr>
          <w:t xml:space="preserve">pixels along the </w:t>
        </w:r>
      </w:ins>
      <w:ins w:id="970" w:author="(3DN-07/JCT3V-J0050)" w:date="2014-11-18T16:26:00Z">
        <w:r w:rsidR="00E241F2">
          <w:rPr>
            <w:rFonts w:eastAsia="PMingLiU"/>
            <w:lang w:val="en-CA" w:eastAsia="zh-TW"/>
          </w:rPr>
          <w:t>boundary</w:t>
        </w:r>
      </w:ins>
      <w:ins w:id="971" w:author="(3DN-07/JCT3V-J0050)" w:date="2014-11-18T15:28:00Z">
        <w:r>
          <w:rPr>
            <w:rFonts w:eastAsia="PMingLiU"/>
            <w:lang w:val="en-CA" w:eastAsia="zh-TW"/>
          </w:rPr>
          <w:t xml:space="preserve"> of the current block. </w:t>
        </w:r>
      </w:ins>
      <w:ins w:id="972" w:author="(3DN-07/JCT3V-J0050)" w:date="2014-11-18T15:18:00Z">
        <w:r w:rsidR="00E44A45">
          <w:rPr>
            <w:rFonts w:eastAsia="PMingLiU" w:hint="eastAsia"/>
            <w:lang w:val="en-CA" w:eastAsia="zh-TW"/>
          </w:rPr>
          <w:t>I</w:t>
        </w:r>
        <w:r w:rsidR="00E44A45">
          <w:rPr>
            <w:lang w:val="en-CA"/>
          </w:rPr>
          <w:t xml:space="preserve">n order to reduce the </w:t>
        </w:r>
      </w:ins>
      <w:ins w:id="973" w:author="(3DN-07/JCT3V-J0050)" w:date="2014-11-18T15:29:00Z">
        <w:r w:rsidR="00176577">
          <w:rPr>
            <w:lang w:val="en-CA"/>
          </w:rPr>
          <w:t xml:space="preserve">number of Wedgelet partitions thus the storage for the </w:t>
        </w:r>
        <w:r w:rsidR="00176577">
          <w:t>table</w:t>
        </w:r>
      </w:ins>
      <w:ins w:id="974" w:author="(3DN-07/JCT3V-J0050)" w:date="2014-11-18T16:22:00Z">
        <w:r w:rsidR="00E241F2">
          <w:t xml:space="preserve"> storing the Wedgelet partitions</w:t>
        </w:r>
      </w:ins>
      <w:ins w:id="975" w:author="(3DN-07/JCT3V-J0050)" w:date="2014-11-18T15:18:00Z">
        <w:r w:rsidR="00E44A45">
          <w:rPr>
            <w:lang w:val="en-CA"/>
          </w:rPr>
          <w:t xml:space="preserve">, </w:t>
        </w:r>
      </w:ins>
      <w:ins w:id="976" w:author="(3DN-07/JCT3V-J0050)" w:date="2014-11-18T15:19:00Z">
        <w:r w:rsidR="00E44A45">
          <w:rPr>
            <w:lang w:val="en-CA"/>
          </w:rPr>
          <w:t>constraints</w:t>
        </w:r>
      </w:ins>
      <w:ins w:id="977" w:author="(3DN-07/JCT3V-J0050)" w:date="2014-11-18T15:18:00Z">
        <w:r w:rsidR="00E44A45">
          <w:rPr>
            <w:lang w:val="en-CA"/>
          </w:rPr>
          <w:t xml:space="preserve"> on the starting and ending point positions of </w:t>
        </w:r>
      </w:ins>
      <w:ins w:id="978" w:author="(3DN-07/JCT3V-J0050)" w:date="2014-11-18T15:19:00Z">
        <w:r w:rsidR="00E44A45" w:rsidRPr="00F60F40">
          <w:t xml:space="preserve">Wedgelet </w:t>
        </w:r>
      </w:ins>
      <w:ins w:id="979" w:author="(3DN-07/JCT3V-J0050)" w:date="2014-11-18T16:23:00Z">
        <w:r w:rsidR="00E241F2">
          <w:t>partitions apply</w:t>
        </w:r>
      </w:ins>
      <w:ins w:id="980" w:author="(3DN-07/JCT3V-J0050)" w:date="2014-11-18T15:18:00Z">
        <w:r w:rsidR="00E44A45">
          <w:rPr>
            <w:lang w:val="en-CA"/>
          </w:rPr>
          <w:t xml:space="preserve">. </w:t>
        </w:r>
        <w:r w:rsidR="00E44A45" w:rsidRPr="00412B14">
          <w:rPr>
            <w:lang w:val="en-CA"/>
          </w:rPr>
          <w:t xml:space="preserve">In general, </w:t>
        </w:r>
      </w:ins>
      <w:ins w:id="981" w:author="(3DN-07/JCT3V-J0050)" w:date="2014-11-18T15:19:00Z">
        <w:r w:rsidR="00E44A45" w:rsidRPr="00F60F40">
          <w:t xml:space="preserve">Wedgelet </w:t>
        </w:r>
      </w:ins>
      <w:ins w:id="982" w:author="(3DN-07/JCT3V-J0050)" w:date="2014-11-18T15:18:00Z">
        <w:r w:rsidR="00E44A45" w:rsidRPr="00412B14">
          <w:rPr>
            <w:lang w:val="en-CA"/>
          </w:rPr>
          <w:t xml:space="preserve">partitions can be classified into </w:t>
        </w:r>
        <w:r w:rsidR="00E241F2">
          <w:rPr>
            <w:lang w:val="en-CA"/>
          </w:rPr>
          <w:t>two categories and six</w:t>
        </w:r>
        <w:r w:rsidR="00E44A45" w:rsidRPr="00412B14">
          <w:rPr>
            <w:lang w:val="en-CA"/>
          </w:rPr>
          <w:t xml:space="preserve"> directions. </w:t>
        </w:r>
      </w:ins>
      <w:ins w:id="983" w:author="(3DN-07/JCT3V-J0050)" w:date="2014-11-18T16:23:00Z">
        <w:r w:rsidR="00E241F2">
          <w:rPr>
            <w:lang w:val="en-CA"/>
          </w:rPr>
          <w:t>T</w:t>
        </w:r>
      </w:ins>
      <w:ins w:id="984" w:author="(3DN-07/JCT3V-J0050)" w:date="2014-11-18T15:18:00Z">
        <w:r w:rsidR="00E44A45" w:rsidRPr="00412B14">
          <w:rPr>
            <w:lang w:val="en-CA"/>
          </w:rPr>
          <w:t xml:space="preserve">he two categories are </w:t>
        </w:r>
        <w:r w:rsidR="00E44A45">
          <w:rPr>
            <w:lang w:val="en-CA"/>
          </w:rPr>
          <w:t xml:space="preserve">namely </w:t>
        </w:r>
      </w:ins>
      <w:ins w:id="985" w:author="(3DN-07/JCT3V-J0050)" w:date="2014-11-18T16:25:00Z">
        <w:r w:rsidR="00E241F2">
          <w:rPr>
            <w:lang w:val="en-CA"/>
          </w:rPr>
          <w:t>a</w:t>
        </w:r>
      </w:ins>
      <w:ins w:id="986" w:author="(3DN-07/JCT3V-J0050)" w:date="2014-11-18T15:18:00Z">
        <w:r w:rsidR="00E44A45" w:rsidRPr="00412B14">
          <w:rPr>
            <w:lang w:val="en-CA"/>
          </w:rPr>
          <w:t>djacent</w:t>
        </w:r>
      </w:ins>
      <w:ins w:id="987" w:author="(3DN-07/JCT3V-J0050)" w:date="2014-11-18T16:25:00Z">
        <w:r w:rsidR="00E241F2">
          <w:rPr>
            <w:lang w:val="en-CA"/>
          </w:rPr>
          <w:t xml:space="preserve"> e</w:t>
        </w:r>
      </w:ins>
      <w:ins w:id="988" w:author="(3DN-07/JCT3V-J0050)" w:date="2014-11-18T15:18:00Z">
        <w:r w:rsidR="00E44A45" w:rsidRPr="00412B14">
          <w:rPr>
            <w:lang w:val="en-CA"/>
          </w:rPr>
          <w:t xml:space="preserve">dge partitions and </w:t>
        </w:r>
      </w:ins>
      <w:ins w:id="989" w:author="(3DN-07/JCT3V-J0050)" w:date="2014-11-18T16:26:00Z">
        <w:r w:rsidR="00E241F2">
          <w:rPr>
            <w:lang w:val="en-CA"/>
          </w:rPr>
          <w:t>o</w:t>
        </w:r>
      </w:ins>
      <w:ins w:id="990" w:author="(3DN-07/JCT3V-J0050)" w:date="2014-11-18T15:18:00Z">
        <w:r w:rsidR="00E44A45" w:rsidRPr="00412B14">
          <w:rPr>
            <w:lang w:val="en-CA"/>
          </w:rPr>
          <w:t>pposite ed</w:t>
        </w:r>
        <w:r w:rsidR="00E241F2">
          <w:rPr>
            <w:lang w:val="en-CA"/>
          </w:rPr>
          <w:t>ge partitions.</w:t>
        </w:r>
      </w:ins>
      <w:ins w:id="991" w:author="(3DN-07/JCT3V-J0050)" w:date="2014-11-18T16:26:00Z">
        <w:r w:rsidR="00E241F2">
          <w:rPr>
            <w:lang w:val="en-CA"/>
          </w:rPr>
          <w:t xml:space="preserve"> The adjacent edge partitions have starting position and ending position belonging to </w:t>
        </w:r>
      </w:ins>
      <w:ins w:id="992" w:author="(3DN-07/JCT3V-J0050)" w:date="2014-11-18T16:27:00Z">
        <w:r w:rsidR="00E241F2">
          <w:rPr>
            <w:lang w:val="en-CA"/>
          </w:rPr>
          <w:t xml:space="preserve">adjacent vertical and horizontal boundary lines of the current PU, while opposite edge partitions have starting position and ending position </w:t>
        </w:r>
      </w:ins>
      <w:ins w:id="993" w:author="(3DN-07/JCT3V-J0050)" w:date="2014-11-18T16:28:00Z">
        <w:r w:rsidR="00E241F2">
          <w:rPr>
            <w:lang w:val="en-CA"/>
          </w:rPr>
          <w:t>belonging</w:t>
        </w:r>
      </w:ins>
      <w:ins w:id="994" w:author="(3DN-07/JCT3V-J0050)" w:date="2014-11-18T16:27:00Z">
        <w:r w:rsidR="00E241F2">
          <w:rPr>
            <w:lang w:val="en-CA"/>
          </w:rPr>
          <w:t xml:space="preserve"> </w:t>
        </w:r>
      </w:ins>
      <w:ins w:id="995" w:author="(3DN-07/JCT3V-J0050)" w:date="2014-11-18T16:28:00Z">
        <w:r w:rsidR="00E241F2">
          <w:rPr>
            <w:lang w:val="en-CA"/>
          </w:rPr>
          <w:t xml:space="preserve">to parallel boundary lines of the current PU. As shown in </w:t>
        </w:r>
      </w:ins>
      <w:ins w:id="996" w:author="(3DN-07/JCT3V-J0050)" w:date="2014-11-18T16:29:00Z">
        <w:r w:rsidR="00E241F2">
          <w:rPr>
            <w:lang w:val="en-CA"/>
          </w:rPr>
          <w:fldChar w:fldCharType="begin"/>
        </w:r>
        <w:r w:rsidR="00E241F2">
          <w:rPr>
            <w:lang w:val="en-CA"/>
          </w:rPr>
          <w:instrText xml:space="preserve"> REF _Ref404091474 \h </w:instrText>
        </w:r>
      </w:ins>
      <w:r w:rsidR="00E241F2">
        <w:rPr>
          <w:lang w:val="en-CA"/>
        </w:rPr>
      </w:r>
      <w:r w:rsidR="00E241F2">
        <w:rPr>
          <w:lang w:val="en-CA"/>
        </w:rPr>
        <w:fldChar w:fldCharType="separate"/>
      </w:r>
      <w:ins w:id="997" w:author="(3DN-07/JCT3V-J0050)" w:date="2014-11-18T16:29:00Z">
        <w:r w:rsidR="00E241F2" w:rsidRPr="00F60F40">
          <w:t xml:space="preserve">Figure </w:t>
        </w:r>
        <w:r w:rsidR="00E241F2">
          <w:rPr>
            <w:noProof/>
          </w:rPr>
          <w:t>22</w:t>
        </w:r>
        <w:r w:rsidR="00E241F2">
          <w:rPr>
            <w:lang w:val="en-CA"/>
          </w:rPr>
          <w:fldChar w:fldCharType="end"/>
        </w:r>
        <w:r w:rsidR="00E241F2">
          <w:rPr>
            <w:lang w:val="en-CA"/>
          </w:rPr>
          <w:t xml:space="preserve">, example adjacent edge partitions </w:t>
        </w:r>
      </w:ins>
      <w:ins w:id="998" w:author="(3DN-07/JCT3V-J0050)" w:date="2014-11-18T16:30:00Z">
        <w:r w:rsidR="00E241F2">
          <w:rPr>
            <w:lang w:val="en-CA"/>
          </w:rPr>
          <w:t xml:space="preserve">are indicated with a </w:t>
        </w:r>
      </w:ins>
      <w:ins w:id="999" w:author="(3DN-07/JCT3V-J0050)" w:date="2014-11-18T15:18:00Z">
        <w:r w:rsidR="00E44A45">
          <w:rPr>
            <w:lang w:val="en-CA"/>
          </w:rPr>
          <w:t>wedgeOri ranging from 0 to 3</w:t>
        </w:r>
      </w:ins>
      <w:ins w:id="1000" w:author="(3DN-07/JCT3V-J0050)" w:date="2014-11-18T16:30:00Z">
        <w:r w:rsidR="00E241F2">
          <w:rPr>
            <w:lang w:val="en-CA"/>
          </w:rPr>
          <w:t>, inclusive</w:t>
        </w:r>
      </w:ins>
      <w:ins w:id="1001" w:author="(3DN-07/JCT3V-J0050)" w:date="2014-11-18T16:45:00Z">
        <w:r w:rsidR="00BB1053">
          <w:rPr>
            <w:lang w:val="en-CA"/>
          </w:rPr>
          <w:t>,</w:t>
        </w:r>
      </w:ins>
      <w:ins w:id="1002" w:author="(3DN-07/JCT3V-J0050)" w:date="2014-11-18T16:30:00Z">
        <w:r w:rsidR="00E241F2">
          <w:rPr>
            <w:lang w:val="en-CA"/>
          </w:rPr>
          <w:t xml:space="preserve"> while the opposite edge partitions are indicated with a </w:t>
        </w:r>
      </w:ins>
      <w:ins w:id="1003" w:author="(3DN-07/JCT3V-J0050)" w:date="2014-11-18T15:18:00Z">
        <w:r w:rsidR="00E44A45">
          <w:rPr>
            <w:lang w:val="en-CA"/>
          </w:rPr>
          <w:t xml:space="preserve">wedgeOri </w:t>
        </w:r>
      </w:ins>
      <w:ins w:id="1004" w:author="(3DN-07/JCT3V-J0050)" w:date="2014-11-18T16:30:00Z">
        <w:r w:rsidR="00E241F2">
          <w:rPr>
            <w:lang w:val="en-CA"/>
          </w:rPr>
          <w:t xml:space="preserve">equal to </w:t>
        </w:r>
      </w:ins>
      <w:ins w:id="1005" w:author="(3DN-07/JCT3V-J0050)" w:date="2014-11-18T15:18:00Z">
        <w:r w:rsidR="00E44A45">
          <w:rPr>
            <w:lang w:val="en-CA"/>
          </w:rPr>
          <w:t xml:space="preserve">4 </w:t>
        </w:r>
      </w:ins>
      <w:ins w:id="1006" w:author="(3DN-07/JCT3V-J0050)" w:date="2014-11-18T16:30:00Z">
        <w:r w:rsidR="00E241F2">
          <w:rPr>
            <w:lang w:val="en-CA"/>
          </w:rPr>
          <w:t xml:space="preserve">or </w:t>
        </w:r>
      </w:ins>
      <w:ins w:id="1007" w:author="(3DN-07/JCT3V-J0050)" w:date="2014-11-18T15:18:00Z">
        <w:r w:rsidR="00E44A45">
          <w:rPr>
            <w:lang w:val="en-CA"/>
          </w:rPr>
          <w:t>5</w:t>
        </w:r>
        <w:r w:rsidR="00E44A45" w:rsidRPr="00412B14">
          <w:rPr>
            <w:lang w:val="en-CA"/>
          </w:rPr>
          <w:t>.</w:t>
        </w:r>
        <w:r w:rsidR="00E44A45">
          <w:rPr>
            <w:lang w:val="en-CA"/>
          </w:rPr>
          <w:t xml:space="preserve"> </w:t>
        </w:r>
      </w:ins>
      <w:ins w:id="1008" w:author="(3DN-09)" w:date="2014-11-28T22:05:00Z">
        <w:r w:rsidR="005466D8">
          <w:rPr>
            <w:lang w:val="en-CA"/>
          </w:rPr>
          <w:t>For an adjacent edge partition, a</w:t>
        </w:r>
      </w:ins>
      <w:ins w:id="1009" w:author="(3DN-09)" w:date="2014-11-28T21:54:00Z">
        <w:r w:rsidR="009952CE">
          <w:rPr>
            <w:lang w:val="en-CA"/>
          </w:rPr>
          <w:t xml:space="preserve"> corner </w:t>
        </w:r>
      </w:ins>
      <w:ins w:id="1010" w:author="(3DN-09)" w:date="2014-11-28T22:07:00Z">
        <w:r w:rsidR="005466D8">
          <w:rPr>
            <w:lang w:val="en-CA"/>
          </w:rPr>
          <w:t>point</w:t>
        </w:r>
      </w:ins>
      <w:ins w:id="1011" w:author="(3DN-09)" w:date="2014-11-28T21:54:00Z">
        <w:r w:rsidR="009952CE">
          <w:rPr>
            <w:lang w:val="en-CA"/>
          </w:rPr>
          <w:t xml:space="preserve"> </w:t>
        </w:r>
      </w:ins>
      <w:ins w:id="1012" w:author="(3DN-09)" w:date="2014-11-28T21:59:00Z">
        <w:r w:rsidR="009952CE">
          <w:rPr>
            <w:lang w:val="en-CA"/>
          </w:rPr>
          <w:t xml:space="preserve">of </w:t>
        </w:r>
      </w:ins>
      <w:ins w:id="1013" w:author="(3DN-09)" w:date="2014-11-28T22:05:00Z">
        <w:r w:rsidR="005466D8">
          <w:rPr>
            <w:lang w:val="en-CA"/>
          </w:rPr>
          <w:t>the</w:t>
        </w:r>
      </w:ins>
      <w:ins w:id="1014" w:author="(3DN-09)" w:date="2014-11-28T21:59:00Z">
        <w:r w:rsidR="009952CE">
          <w:rPr>
            <w:lang w:val="en-CA"/>
          </w:rPr>
          <w:t xml:space="preserve"> Wedgelet partition </w:t>
        </w:r>
      </w:ins>
      <w:ins w:id="1015" w:author="(3DN-09)" w:date="2014-11-28T21:54:00Z">
        <w:r w:rsidR="009952CE">
          <w:rPr>
            <w:lang w:val="en-CA"/>
          </w:rPr>
          <w:t xml:space="preserve">is defined to be the sample </w:t>
        </w:r>
      </w:ins>
      <w:ins w:id="1016" w:author="(3DN-09)" w:date="2014-11-28T21:55:00Z">
        <w:r w:rsidR="009952CE">
          <w:rPr>
            <w:lang w:val="en-CA"/>
          </w:rPr>
          <w:t xml:space="preserve">that is </w:t>
        </w:r>
      </w:ins>
      <w:ins w:id="1017" w:author="(3DN-09)" w:date="2014-11-28T21:54:00Z">
        <w:r w:rsidR="009952CE">
          <w:rPr>
            <w:lang w:val="en-CA"/>
          </w:rPr>
          <w:t>among the four corners of the current b</w:t>
        </w:r>
      </w:ins>
      <w:ins w:id="1018" w:author="(3DN-09)" w:date="2014-11-28T21:55:00Z">
        <w:r w:rsidR="009952CE">
          <w:rPr>
            <w:lang w:val="en-CA"/>
          </w:rPr>
          <w:t xml:space="preserve">lock and has the closet distance to the starting and ending </w:t>
        </w:r>
      </w:ins>
      <w:ins w:id="1019" w:author="(3DN-09)" w:date="2014-11-28T21:56:00Z">
        <w:r w:rsidR="009952CE">
          <w:rPr>
            <w:lang w:val="en-CA"/>
          </w:rPr>
          <w:t>positions.</w:t>
        </w:r>
      </w:ins>
      <w:ins w:id="1020" w:author="(3DN-09)" w:date="2014-11-28T21:54:00Z">
        <w:r w:rsidR="009952CE">
          <w:rPr>
            <w:lang w:val="en-CA"/>
          </w:rPr>
          <w:t xml:space="preserve"> </w:t>
        </w:r>
      </w:ins>
      <w:ins w:id="1021" w:author="(3DN-09)" w:date="2014-11-28T22:05:00Z">
        <w:r w:rsidR="005466D8">
          <w:rPr>
            <w:lang w:val="en-CA"/>
          </w:rPr>
          <w:t xml:space="preserve">For the </w:t>
        </w:r>
      </w:ins>
      <w:ins w:id="1022" w:author="(3DN-09)" w:date="2014-11-28T22:08:00Z">
        <w:r w:rsidR="005466D8">
          <w:rPr>
            <w:lang w:val="en-CA"/>
          </w:rPr>
          <w:t>opposite</w:t>
        </w:r>
      </w:ins>
      <w:ins w:id="1023" w:author="(3DN-09)" w:date="2014-11-28T22:05:00Z">
        <w:r w:rsidR="005466D8">
          <w:rPr>
            <w:lang w:val="en-CA"/>
          </w:rPr>
          <w:t xml:space="preserve"> edge partitions, the corner </w:t>
        </w:r>
      </w:ins>
      <w:ins w:id="1024" w:author="(3DN-09)" w:date="2014-11-28T22:08:00Z">
        <w:r w:rsidR="005466D8">
          <w:rPr>
            <w:lang w:val="en-CA"/>
          </w:rPr>
          <w:t>point</w:t>
        </w:r>
      </w:ins>
      <w:ins w:id="1025" w:author="(3DN-09)" w:date="2014-11-28T22:05:00Z">
        <w:r w:rsidR="005466D8">
          <w:rPr>
            <w:lang w:val="en-CA"/>
          </w:rPr>
          <w:t xml:space="preserve"> is set </w:t>
        </w:r>
      </w:ins>
      <w:ins w:id="1026" w:author="(3DN-09)" w:date="2014-11-28T22:06:00Z">
        <w:r w:rsidR="005466D8">
          <w:rPr>
            <w:lang w:val="en-CA"/>
          </w:rPr>
          <w:t>to the bottom-left and</w:t>
        </w:r>
      </w:ins>
      <w:ins w:id="1027" w:author="(3DN-09)" w:date="2014-11-28T22:05:00Z">
        <w:r w:rsidR="005466D8">
          <w:rPr>
            <w:lang w:val="en-CA"/>
          </w:rPr>
          <w:t xml:space="preserve"> </w:t>
        </w:r>
      </w:ins>
      <w:ins w:id="1028" w:author="(3DN-09)" w:date="2014-11-28T22:06:00Z">
        <w:r w:rsidR="005466D8">
          <w:rPr>
            <w:lang w:val="en-CA"/>
          </w:rPr>
          <w:t xml:space="preserve">bottom-right corner </w:t>
        </w:r>
      </w:ins>
      <w:ins w:id="1029" w:author="(3DN-09)" w:date="2014-11-28T22:08:00Z">
        <w:r w:rsidR="005466D8">
          <w:rPr>
            <w:lang w:val="en-CA"/>
          </w:rPr>
          <w:t xml:space="preserve">of the PU for wedgeOri equal to 4 and 5 respectively. </w:t>
        </w:r>
      </w:ins>
      <w:ins w:id="1030" w:author="(3DN-07/JCT3V-J0050)" w:date="2014-11-18T16:35:00Z">
        <w:r w:rsidR="00D80926">
          <w:rPr>
            <w:lang w:val="en-CA"/>
          </w:rPr>
          <w:t xml:space="preserve">For </w:t>
        </w:r>
      </w:ins>
      <w:ins w:id="1031" w:author="(3DN-07/JCT3V-J0050)" w:date="2014-11-18T16:32:00Z">
        <w:r w:rsidR="00E241F2">
          <w:rPr>
            <w:lang w:val="en-CA"/>
          </w:rPr>
          <w:t xml:space="preserve">Wedgelet partitions </w:t>
        </w:r>
      </w:ins>
      <w:ins w:id="1032" w:author="(3DN-07/JCT3V-J0050)" w:date="2014-11-18T16:35:00Z">
        <w:r w:rsidR="00D80926">
          <w:rPr>
            <w:lang w:val="en-CA"/>
          </w:rPr>
          <w:t xml:space="preserve">that are </w:t>
        </w:r>
      </w:ins>
      <w:ins w:id="1033" w:author="(3DN-07/JCT3V-J0050)" w:date="2014-11-18T16:30:00Z">
        <w:r w:rsidR="00E241F2">
          <w:rPr>
            <w:rFonts w:eastAsia="PMingLiU"/>
            <w:lang w:val="en-CA" w:eastAsia="zh-TW"/>
          </w:rPr>
          <w:t>a</w:t>
        </w:r>
      </w:ins>
      <w:ins w:id="1034" w:author="(3DN-07/JCT3V-J0050)" w:date="2014-11-18T15:18:00Z">
        <w:r w:rsidR="00E44A45">
          <w:rPr>
            <w:rFonts w:eastAsia="PMingLiU" w:hint="eastAsia"/>
            <w:lang w:val="en-CA" w:eastAsia="zh-TW"/>
          </w:rPr>
          <w:t>djacent</w:t>
        </w:r>
      </w:ins>
      <w:ins w:id="1035" w:author="(3DN-07/JCT3V-J0050)" w:date="2014-11-18T16:30:00Z">
        <w:r w:rsidR="00E241F2">
          <w:rPr>
            <w:rFonts w:eastAsia="PMingLiU"/>
            <w:lang w:val="en-CA" w:eastAsia="zh-TW"/>
          </w:rPr>
          <w:t xml:space="preserve"> e</w:t>
        </w:r>
      </w:ins>
      <w:ins w:id="1036" w:author="(3DN-07/JCT3V-J0050)" w:date="2014-11-18T15:18:00Z">
        <w:r w:rsidR="00D80926">
          <w:rPr>
            <w:rFonts w:eastAsia="PMingLiU" w:hint="eastAsia"/>
            <w:lang w:val="en-CA" w:eastAsia="zh-TW"/>
          </w:rPr>
          <w:t>dge</w:t>
        </w:r>
        <w:r w:rsidR="00E44A45">
          <w:rPr>
            <w:rFonts w:eastAsia="PMingLiU"/>
            <w:lang w:val="en-CA" w:eastAsia="zh-TW"/>
          </w:rPr>
          <w:t xml:space="preserve"> partitions</w:t>
        </w:r>
      </w:ins>
      <w:ins w:id="1037" w:author="(3DN-07/JCT3V-J0050)" w:date="2014-11-18T16:33:00Z">
        <w:r w:rsidR="00D80926">
          <w:rPr>
            <w:rFonts w:eastAsia="PMingLiU"/>
            <w:lang w:val="en-CA" w:eastAsia="zh-TW"/>
          </w:rPr>
          <w:t xml:space="preserve">, </w:t>
        </w:r>
      </w:ins>
      <w:ins w:id="1038" w:author="(3DN-07/JCT3V-J0050)" w:date="2014-11-18T15:18:00Z">
        <w:r w:rsidR="00E44A45" w:rsidRPr="008D6975">
          <w:rPr>
            <w:rFonts w:eastAsia="PMingLiU"/>
            <w:lang w:val="en-CA" w:eastAsia="zh-TW"/>
          </w:rPr>
          <w:t xml:space="preserve">starting and ending </w:t>
        </w:r>
      </w:ins>
      <w:ins w:id="1039" w:author="(3DN-07/JCT3V-J0050)" w:date="2014-11-18T16:33:00Z">
        <w:r w:rsidR="00D80926">
          <w:rPr>
            <w:rFonts w:eastAsia="PMingLiU"/>
            <w:lang w:val="en-CA" w:eastAsia="zh-TW"/>
          </w:rPr>
          <w:t>positions must be even (</w:t>
        </w:r>
      </w:ins>
      <w:ins w:id="1040" w:author="(3DN-07/JCT3V-J0050)" w:date="2014-11-18T16:34:00Z">
        <w:r w:rsidR="00D80926" w:rsidRPr="008D6975">
          <w:rPr>
            <w:rFonts w:eastAsia="PMingLiU" w:hint="eastAsia"/>
            <w:lang w:val="en-CA" w:eastAsia="zh-TW"/>
          </w:rPr>
          <w:t>relative to the corresponding corner point</w:t>
        </w:r>
      </w:ins>
      <w:ins w:id="1041" w:author="(3DN-07/JCT3V-J0050)" w:date="2014-11-18T16:33:00Z">
        <w:r w:rsidR="00D80926">
          <w:rPr>
            <w:rFonts w:eastAsia="PMingLiU"/>
            <w:lang w:val="en-CA" w:eastAsia="zh-TW"/>
          </w:rPr>
          <w:t>)</w:t>
        </w:r>
        <w:del w:id="1042" w:author="(3DN-09)" w:date="2014-11-28T21:59:00Z">
          <w:r w:rsidR="00D80926" w:rsidDel="009952CE">
            <w:rPr>
              <w:rFonts w:eastAsia="PMingLiU"/>
              <w:lang w:val="en-CA" w:eastAsia="zh-TW"/>
            </w:rPr>
            <w:delText xml:space="preserve"> </w:delText>
          </w:r>
        </w:del>
      </w:ins>
      <w:ins w:id="1043" w:author="(3DN-07/JCT3V-J0050)" w:date="2014-11-18T16:40:00Z">
        <w:del w:id="1044" w:author="(3DN-09)" w:date="2014-11-28T21:59:00Z">
          <w:r w:rsidR="00FD4F13" w:rsidRPr="00FD4F13" w:rsidDel="009952CE">
            <w:rPr>
              <w:rFonts w:eastAsia="PMingLiU"/>
              <w:highlight w:val="yellow"/>
              <w:lang w:val="en-CA" w:eastAsia="zh-TW"/>
            </w:rPr>
            <w:delText>[Ed. (CY): clarify what is the corner point.]</w:delText>
          </w:r>
        </w:del>
      </w:ins>
      <w:ins w:id="1045" w:author="(3DN-07/JCT3V-J0050)" w:date="2014-11-18T15:18:00Z">
        <w:r w:rsidR="00E44A45">
          <w:rPr>
            <w:rFonts w:eastAsia="PMingLiU" w:hint="eastAsia"/>
            <w:lang w:val="en-CA" w:eastAsia="zh-TW"/>
          </w:rPr>
          <w:t>.</w:t>
        </w:r>
        <w:r w:rsidR="00E44A45">
          <w:rPr>
            <w:rFonts w:eastAsia="PMingLiU"/>
            <w:lang w:val="en-CA" w:eastAsia="zh-TW"/>
          </w:rPr>
          <w:t xml:space="preserve"> </w:t>
        </w:r>
        <w:r w:rsidR="00E44A45">
          <w:rPr>
            <w:rFonts w:eastAsia="PMingLiU" w:hint="eastAsia"/>
            <w:lang w:val="en-CA" w:eastAsia="zh-TW"/>
          </w:rPr>
          <w:t xml:space="preserve">For </w:t>
        </w:r>
      </w:ins>
      <w:ins w:id="1046" w:author="(3DN-07/JCT3V-J0050)" w:date="2014-11-18T16:39:00Z">
        <w:r w:rsidR="00D80926">
          <w:rPr>
            <w:rFonts w:eastAsia="PMingLiU"/>
            <w:lang w:val="en-CA" w:eastAsia="zh-TW"/>
          </w:rPr>
          <w:t xml:space="preserve">any </w:t>
        </w:r>
      </w:ins>
      <w:ins w:id="1047" w:author="(3DN-07/JCT3V-J0050)" w:date="2014-11-18T16:35:00Z">
        <w:r w:rsidR="00D80926">
          <w:rPr>
            <w:rFonts w:eastAsia="PMingLiU"/>
            <w:lang w:val="en-CA" w:eastAsia="zh-TW"/>
          </w:rPr>
          <w:t xml:space="preserve">Wedgelet partition that </w:t>
        </w:r>
      </w:ins>
      <w:ins w:id="1048" w:author="(3DN-07/JCT3V-J0050)" w:date="2014-11-18T16:39:00Z">
        <w:r w:rsidR="00D80926">
          <w:rPr>
            <w:rFonts w:eastAsia="PMingLiU"/>
            <w:lang w:val="en-CA" w:eastAsia="zh-TW"/>
          </w:rPr>
          <w:t xml:space="preserve">is an </w:t>
        </w:r>
      </w:ins>
      <w:ins w:id="1049" w:author="(3DN-07/JCT3V-J0050)" w:date="2014-11-18T16:36:00Z">
        <w:r w:rsidR="00D80926">
          <w:rPr>
            <w:rFonts w:eastAsia="PMingLiU"/>
            <w:lang w:val="en-CA" w:eastAsia="zh-TW"/>
          </w:rPr>
          <w:t>o</w:t>
        </w:r>
      </w:ins>
      <w:ins w:id="1050" w:author="(3DN-07/JCT3V-J0050)" w:date="2014-11-18T15:18:00Z">
        <w:r w:rsidR="00E44A45">
          <w:rPr>
            <w:rFonts w:eastAsia="PMingLiU"/>
            <w:lang w:val="en-CA" w:eastAsia="zh-TW"/>
          </w:rPr>
          <w:t>pposite</w:t>
        </w:r>
      </w:ins>
      <w:ins w:id="1051" w:author="(3DN-07/JCT3V-J0050)" w:date="2014-11-18T16:36:00Z">
        <w:r w:rsidR="00D80926">
          <w:rPr>
            <w:rFonts w:eastAsia="PMingLiU"/>
            <w:lang w:val="en-CA" w:eastAsia="zh-TW"/>
          </w:rPr>
          <w:t xml:space="preserve"> edge </w:t>
        </w:r>
      </w:ins>
      <w:ins w:id="1052" w:author="(3DN-07/JCT3V-J0050)" w:date="2014-11-18T15:18:00Z">
        <w:r w:rsidR="00D80926">
          <w:rPr>
            <w:rFonts w:eastAsia="PMingLiU"/>
            <w:lang w:val="en-CA" w:eastAsia="zh-TW"/>
          </w:rPr>
          <w:t>partition</w:t>
        </w:r>
        <w:r w:rsidR="00E44A45">
          <w:rPr>
            <w:rFonts w:eastAsia="PMingLiU"/>
            <w:lang w:val="en-CA" w:eastAsia="zh-TW"/>
          </w:rPr>
          <w:t xml:space="preserve">, </w:t>
        </w:r>
      </w:ins>
      <w:ins w:id="1053" w:author="(3DN-07/JCT3V-J0050)" w:date="2014-11-18T16:40:00Z">
        <w:r w:rsidR="00D80926">
          <w:rPr>
            <w:rFonts w:eastAsia="PMingLiU"/>
            <w:lang w:val="en-CA" w:eastAsia="zh-TW"/>
          </w:rPr>
          <w:t xml:space="preserve">its </w:t>
        </w:r>
      </w:ins>
      <w:ins w:id="1054" w:author="(3DN-07/JCT3V-J0050)" w:date="2014-11-18T16:36:00Z">
        <w:r w:rsidR="00D80926">
          <w:rPr>
            <w:rFonts w:eastAsia="PMingLiU"/>
            <w:lang w:val="en-CA" w:eastAsia="zh-TW"/>
          </w:rPr>
          <w:t xml:space="preserve">starting </w:t>
        </w:r>
      </w:ins>
      <w:ins w:id="1055" w:author="(3DN-07/JCT3V-J0050)" w:date="2014-11-18T16:45:00Z">
        <w:r w:rsidR="00BB1053">
          <w:rPr>
            <w:rFonts w:eastAsia="PMingLiU"/>
            <w:lang w:val="en-CA" w:eastAsia="zh-TW"/>
          </w:rPr>
          <w:t>position</w:t>
        </w:r>
      </w:ins>
      <w:ins w:id="1056" w:author="(3DN-07/JCT3V-J0050)" w:date="2014-11-18T15:18:00Z">
        <w:r w:rsidR="00E44A45">
          <w:rPr>
            <w:rFonts w:eastAsia="PMingLiU"/>
            <w:lang w:val="en-CA" w:eastAsia="zh-TW"/>
          </w:rPr>
          <w:t xml:space="preserve"> </w:t>
        </w:r>
      </w:ins>
      <w:ins w:id="1057" w:author="(3DN-07/JCT3V-J0050)" w:date="2014-11-18T16:37:00Z">
        <w:r w:rsidR="00D80926">
          <w:rPr>
            <w:rFonts w:eastAsia="PMingLiU"/>
            <w:lang w:val="en-CA" w:eastAsia="zh-TW"/>
          </w:rPr>
          <w:t>must have a</w:t>
        </w:r>
      </w:ins>
      <w:ins w:id="1058" w:author="(3DN-09)" w:date="2014-11-28T22:09:00Z">
        <w:r w:rsidR="005466D8">
          <w:rPr>
            <w:rFonts w:eastAsia="PMingLiU"/>
            <w:lang w:val="en-CA" w:eastAsia="zh-TW"/>
          </w:rPr>
          <w:t>n</w:t>
        </w:r>
      </w:ins>
      <w:ins w:id="1059" w:author="(3DN-07/JCT3V-J0050)" w:date="2014-11-18T16:37:00Z">
        <w:r w:rsidR="00D80926">
          <w:rPr>
            <w:rFonts w:eastAsia="PMingLiU"/>
            <w:lang w:val="en-CA" w:eastAsia="zh-TW"/>
          </w:rPr>
          <w:t xml:space="preserve"> </w:t>
        </w:r>
      </w:ins>
      <w:ins w:id="1060" w:author="(3DN-07/JCT3V-J0050)" w:date="2014-11-18T16:38:00Z">
        <w:del w:id="1061" w:author="(3DN-09)" w:date="2014-11-28T22:09:00Z">
          <w:r w:rsidR="00D80926" w:rsidDel="005466D8">
            <w:rPr>
              <w:rFonts w:eastAsia="PMingLiU"/>
              <w:lang w:val="en-CA" w:eastAsia="zh-TW"/>
            </w:rPr>
            <w:delText xml:space="preserve">vertical </w:delText>
          </w:r>
        </w:del>
      </w:ins>
      <w:ins w:id="1062" w:author="(3DN-09)" w:date="2014-11-28T22:09:00Z">
        <w:r w:rsidR="005466D8">
          <w:rPr>
            <w:rFonts w:eastAsia="PMingLiU"/>
            <w:lang w:val="en-CA" w:eastAsia="zh-TW"/>
          </w:rPr>
          <w:t xml:space="preserve">even number distance </w:t>
        </w:r>
      </w:ins>
      <w:ins w:id="1063" w:author="(3DN-07/JCT3V-J0050)" w:date="2014-11-18T16:37:00Z">
        <w:del w:id="1064" w:author="(3DN-09)" w:date="2014-11-28T22:09:00Z">
          <w:r w:rsidR="00D80926" w:rsidDel="005466D8">
            <w:rPr>
              <w:rFonts w:eastAsia="PMingLiU"/>
              <w:lang w:val="en-CA" w:eastAsia="zh-TW"/>
            </w:rPr>
            <w:delText xml:space="preserve">coordinate </w:delText>
          </w:r>
        </w:del>
      </w:ins>
      <w:ins w:id="1065" w:author="(3DN-07/JCT3V-J0050)" w:date="2014-11-18T16:38:00Z">
        <w:del w:id="1066" w:author="(3DN-09)" w:date="2014-11-28T22:09:00Z">
          <w:r w:rsidR="00D80926" w:rsidDel="005466D8">
            <w:rPr>
              <w:rFonts w:eastAsia="PMingLiU"/>
              <w:lang w:val="en-CA" w:eastAsia="zh-TW"/>
            </w:rPr>
            <w:delText xml:space="preserve">being equal </w:delText>
          </w:r>
        </w:del>
        <w:r w:rsidR="00D80926">
          <w:rPr>
            <w:rFonts w:eastAsia="PMingLiU"/>
            <w:lang w:val="en-CA" w:eastAsia="zh-TW"/>
          </w:rPr>
          <w:t xml:space="preserve">to </w:t>
        </w:r>
      </w:ins>
      <w:ins w:id="1067" w:author="(3DN-07/JCT3V-J0050)" w:date="2014-11-18T16:46:00Z">
        <w:del w:id="1068" w:author="(3DN-09)" w:date="2014-11-28T22:10:00Z">
          <w:r w:rsidR="00BB1053" w:rsidDel="005466D8">
            <w:rPr>
              <w:rFonts w:eastAsia="PMingLiU"/>
              <w:lang w:val="en-CA" w:eastAsia="zh-TW"/>
            </w:rPr>
            <w:delText xml:space="preserve">an </w:delText>
          </w:r>
        </w:del>
      </w:ins>
      <w:ins w:id="1069" w:author="(3DN-07/JCT3V-J0050)" w:date="2014-11-18T16:38:00Z">
        <w:del w:id="1070" w:author="(3DN-09)" w:date="2014-11-28T22:10:00Z">
          <w:r w:rsidR="00D80926" w:rsidDel="005466D8">
            <w:rPr>
              <w:rFonts w:eastAsia="PMingLiU"/>
              <w:lang w:val="en-CA" w:eastAsia="zh-TW"/>
            </w:rPr>
            <w:delText xml:space="preserve">even </w:delText>
          </w:r>
        </w:del>
      </w:ins>
      <w:ins w:id="1071" w:author="(3DN-07/JCT3V-J0050)" w:date="2014-11-18T16:46:00Z">
        <w:del w:id="1072" w:author="(3DN-09)" w:date="2014-11-28T22:10:00Z">
          <w:r w:rsidR="00BB1053" w:rsidDel="005466D8">
            <w:rPr>
              <w:rFonts w:eastAsia="PMingLiU"/>
              <w:lang w:val="en-CA" w:eastAsia="zh-TW"/>
            </w:rPr>
            <w:delText xml:space="preserve">number </w:delText>
          </w:r>
        </w:del>
      </w:ins>
      <w:ins w:id="1073" w:author="(3DN-09)" w:date="2014-11-28T22:10:00Z">
        <w:r w:rsidR="005466D8">
          <w:rPr>
            <w:rFonts w:eastAsia="PMingLiU"/>
            <w:lang w:val="en-CA" w:eastAsia="zh-TW"/>
          </w:rPr>
          <w:t>the corner point</w:t>
        </w:r>
      </w:ins>
      <w:ins w:id="1074" w:author="(3DN-07/JCT3V-J0050)" w:date="2014-11-18T16:38:00Z">
        <w:del w:id="1075" w:author="(3DN-09)" w:date="2014-11-28T22:10:00Z">
          <w:r w:rsidR="00D80926" w:rsidDel="005466D8">
            <w:rPr>
              <w:rFonts w:eastAsia="PMingLiU"/>
              <w:lang w:val="en-CA" w:eastAsia="zh-TW"/>
            </w:rPr>
            <w:delText xml:space="preserve">when </w:delText>
          </w:r>
        </w:del>
      </w:ins>
      <w:ins w:id="1076" w:author="(3DN-07/JCT3V-J0050)" w:date="2014-11-18T16:47:00Z">
        <w:del w:id="1077" w:author="(3DN-09)" w:date="2014-11-28T22:10:00Z">
          <w:r w:rsidR="00FB3B8C" w:rsidRPr="00FB3B8C" w:rsidDel="005466D8">
            <w:rPr>
              <w:rFonts w:eastAsia="PMingLiU"/>
              <w:highlight w:val="yellow"/>
              <w:lang w:val="en-CA" w:eastAsia="zh-TW"/>
            </w:rPr>
            <w:delText>[Ed. (CY): double check whether it is even or odd here.]</w:delText>
          </w:r>
          <w:r w:rsidR="00FB3B8C" w:rsidDel="005466D8">
            <w:rPr>
              <w:rFonts w:eastAsia="PMingLiU"/>
              <w:lang w:val="en-CA" w:eastAsia="zh-TW"/>
            </w:rPr>
            <w:delText xml:space="preserve"> </w:delText>
          </w:r>
        </w:del>
      </w:ins>
      <w:ins w:id="1078" w:author="(3DN-07/JCT3V-J0050)" w:date="2014-11-18T16:38:00Z">
        <w:del w:id="1079" w:author="(3DN-09)" w:date="2014-11-28T22:10:00Z">
          <w:r w:rsidR="00D80926" w:rsidDel="005466D8">
            <w:rPr>
              <w:rFonts w:eastAsia="PMingLiU"/>
              <w:lang w:val="en-CA" w:eastAsia="zh-TW"/>
            </w:rPr>
            <w:delText xml:space="preserve">it belongs to a vertical boundary or a </w:delText>
          </w:r>
        </w:del>
      </w:ins>
      <w:ins w:id="1080" w:author="(3DN-07/JCT3V-J0050)" w:date="2014-11-18T16:39:00Z">
        <w:del w:id="1081" w:author="(3DN-09)" w:date="2014-11-28T22:10:00Z">
          <w:r w:rsidR="00D80926" w:rsidDel="005466D8">
            <w:rPr>
              <w:rFonts w:eastAsia="PMingLiU"/>
              <w:lang w:val="en-CA" w:eastAsia="zh-TW"/>
            </w:rPr>
            <w:delText>horizontal</w:delText>
          </w:r>
        </w:del>
      </w:ins>
      <w:ins w:id="1082" w:author="(3DN-07/JCT3V-J0050)" w:date="2014-11-18T16:38:00Z">
        <w:del w:id="1083" w:author="(3DN-09)" w:date="2014-11-28T22:10:00Z">
          <w:r w:rsidR="00D80926" w:rsidDel="005466D8">
            <w:rPr>
              <w:rFonts w:eastAsia="PMingLiU"/>
              <w:lang w:val="en-CA" w:eastAsia="zh-TW"/>
            </w:rPr>
            <w:delText xml:space="preserve"> </w:delText>
          </w:r>
        </w:del>
      </w:ins>
      <w:ins w:id="1084" w:author="(3DN-07/JCT3V-J0050)" w:date="2014-11-18T16:39:00Z">
        <w:del w:id="1085" w:author="(3DN-09)" w:date="2014-11-28T22:10:00Z">
          <w:r w:rsidR="00D80926" w:rsidDel="005466D8">
            <w:rPr>
              <w:rFonts w:eastAsia="PMingLiU"/>
              <w:lang w:val="en-CA" w:eastAsia="zh-TW"/>
            </w:rPr>
            <w:delText xml:space="preserve">coordinate being equal to </w:delText>
          </w:r>
        </w:del>
      </w:ins>
      <w:ins w:id="1086" w:author="(3DN-07/JCT3V-J0050)" w:date="2014-11-18T16:46:00Z">
        <w:del w:id="1087" w:author="(3DN-09)" w:date="2014-11-28T22:10:00Z">
          <w:r w:rsidR="00BB1053" w:rsidDel="005466D8">
            <w:rPr>
              <w:rFonts w:eastAsia="PMingLiU"/>
              <w:lang w:val="en-CA" w:eastAsia="zh-TW"/>
            </w:rPr>
            <w:delText xml:space="preserve">an </w:delText>
          </w:r>
        </w:del>
      </w:ins>
      <w:ins w:id="1088" w:author="(3DN-07/JCT3V-J0050)" w:date="2014-11-18T16:39:00Z">
        <w:del w:id="1089" w:author="(3DN-09)" w:date="2014-11-28T22:10:00Z">
          <w:r w:rsidR="00D80926" w:rsidDel="005466D8">
            <w:rPr>
              <w:rFonts w:eastAsia="PMingLiU"/>
              <w:lang w:val="en-CA" w:eastAsia="zh-TW"/>
            </w:rPr>
            <w:delText xml:space="preserve">even </w:delText>
          </w:r>
        </w:del>
      </w:ins>
      <w:ins w:id="1090" w:author="(3DN-07/JCT3V-J0050)" w:date="2014-11-18T16:46:00Z">
        <w:del w:id="1091" w:author="(3DN-09)" w:date="2014-11-28T22:10:00Z">
          <w:r w:rsidR="00BB1053" w:rsidDel="005466D8">
            <w:rPr>
              <w:rFonts w:eastAsia="PMingLiU"/>
              <w:lang w:val="en-CA" w:eastAsia="zh-TW"/>
            </w:rPr>
            <w:delText>number</w:delText>
          </w:r>
        </w:del>
      </w:ins>
      <w:ins w:id="1092" w:author="(3DN-07/JCT3V-J0050)" w:date="2014-11-18T16:38:00Z">
        <w:del w:id="1093" w:author="(3DN-09)" w:date="2014-11-28T22:10:00Z">
          <w:r w:rsidR="00D80926" w:rsidDel="005466D8">
            <w:rPr>
              <w:rFonts w:eastAsia="PMingLiU"/>
              <w:lang w:val="en-CA" w:eastAsia="zh-TW"/>
            </w:rPr>
            <w:delText xml:space="preserve">, </w:delText>
          </w:r>
        </w:del>
      </w:ins>
      <w:ins w:id="1094" w:author="(3DN-07/JCT3V-J0050)" w:date="2014-11-18T16:40:00Z">
        <w:del w:id="1095" w:author="(3DN-09)" w:date="2014-11-28T22:10:00Z">
          <w:r w:rsidR="00D80926" w:rsidDel="005466D8">
            <w:rPr>
              <w:rFonts w:eastAsia="PMingLiU"/>
              <w:lang w:val="en-CA" w:eastAsia="zh-TW"/>
            </w:rPr>
            <w:delText>when it belongs to a horizontal boundary</w:delText>
          </w:r>
        </w:del>
      </w:ins>
      <w:ins w:id="1096" w:author="(3DN-07/JCT3V-J0050)" w:date="2014-11-18T15:18:00Z">
        <w:r w:rsidR="00E44A45" w:rsidRPr="008D6975">
          <w:rPr>
            <w:rFonts w:eastAsia="PMingLiU"/>
            <w:lang w:val="en-CA" w:eastAsia="zh-TW"/>
          </w:rPr>
          <w:t>.</w:t>
        </w:r>
        <w:r w:rsidR="00E44A45">
          <w:rPr>
            <w:rFonts w:eastAsia="PMingLiU"/>
            <w:lang w:val="en-CA" w:eastAsia="zh-TW"/>
          </w:rPr>
          <w:t xml:space="preserve"> </w:t>
        </w:r>
      </w:ins>
      <w:ins w:id="1097" w:author="(3DN-07/JCT3V-J0050)" w:date="2014-11-18T16:41:00Z">
        <w:del w:id="1098" w:author="(3DN-09)" w:date="2014-11-28T22:10:00Z">
          <w:r w:rsidR="00FD4F13" w:rsidRPr="00FD4F13" w:rsidDel="005466D8">
            <w:rPr>
              <w:rFonts w:eastAsia="PMingLiU"/>
              <w:highlight w:val="yellow"/>
              <w:lang w:val="en-CA" w:eastAsia="zh-TW"/>
            </w:rPr>
            <w:delText xml:space="preserve">[Ed. (CY): clarify </w:delText>
          </w:r>
          <w:r w:rsidR="00FD4F13" w:rsidDel="005466D8">
            <w:rPr>
              <w:rFonts w:eastAsia="PMingLiU"/>
              <w:highlight w:val="yellow"/>
              <w:lang w:val="en-CA" w:eastAsia="zh-TW"/>
            </w:rPr>
            <w:delText>how is the coordinate calculated and related to what</w:delText>
          </w:r>
          <w:r w:rsidR="00FD4F13" w:rsidRPr="00FD4F13" w:rsidDel="005466D8">
            <w:rPr>
              <w:rFonts w:eastAsia="PMingLiU"/>
              <w:highlight w:val="yellow"/>
              <w:lang w:val="en-CA" w:eastAsia="zh-TW"/>
            </w:rPr>
            <w:delText>.]</w:delText>
          </w:r>
        </w:del>
      </w:ins>
      <w:ins w:id="1099" w:author="(3DN-07/JCT3V-J0050)" w:date="2014-11-18T16:42:00Z">
        <w:del w:id="1100" w:author="(3DN-09)" w:date="2014-11-28T22:10:00Z">
          <w:r w:rsidR="00A1188A" w:rsidDel="005466D8">
            <w:rPr>
              <w:rFonts w:eastAsia="PMingLiU"/>
              <w:lang w:val="en-CA" w:eastAsia="zh-TW"/>
            </w:rPr>
            <w:delText xml:space="preserve"> </w:delText>
          </w:r>
          <w:r w:rsidR="00A1188A" w:rsidRPr="00FD4F13" w:rsidDel="005466D8">
            <w:rPr>
              <w:rFonts w:eastAsia="PMingLiU"/>
              <w:highlight w:val="yellow"/>
              <w:lang w:val="en-CA" w:eastAsia="zh-TW"/>
            </w:rPr>
            <w:delText xml:space="preserve">[Ed. (CY): clarify </w:delText>
          </w:r>
          <w:r w:rsidR="00A1188A" w:rsidDel="005466D8">
            <w:rPr>
              <w:rFonts w:eastAsia="PMingLiU"/>
              <w:highlight w:val="yellow"/>
              <w:lang w:val="en-CA" w:eastAsia="zh-TW"/>
            </w:rPr>
            <w:delText>how do you distinguish a starting position and an ending position.</w:delText>
          </w:r>
          <w:r w:rsidR="00A1188A" w:rsidRPr="00FD4F13" w:rsidDel="005466D8">
            <w:rPr>
              <w:rFonts w:eastAsia="PMingLiU"/>
              <w:highlight w:val="yellow"/>
              <w:lang w:val="en-CA" w:eastAsia="zh-TW"/>
            </w:rPr>
            <w:delText>]</w:delText>
          </w:r>
        </w:del>
      </w:ins>
      <w:ins w:id="1101" w:author="(3DN-07/JCT3V-J0050)" w:date="2014-11-18T16:43:00Z">
        <w:del w:id="1102" w:author="(3DN-09)" w:date="2014-11-28T22:10:00Z">
          <w:r w:rsidR="00CE7F01" w:rsidDel="005466D8">
            <w:rPr>
              <w:rFonts w:eastAsia="PMingLiU"/>
              <w:lang w:val="en-CA" w:eastAsia="zh-TW"/>
            </w:rPr>
            <w:delText xml:space="preserve"> </w:delText>
          </w:r>
        </w:del>
        <w:r w:rsidR="00CE7F01">
          <w:rPr>
            <w:lang w:val="en-CA"/>
          </w:rPr>
          <w:t xml:space="preserve">As shown in </w:t>
        </w:r>
        <w:r w:rsidR="00CE7F01">
          <w:rPr>
            <w:lang w:val="en-CA"/>
          </w:rPr>
          <w:fldChar w:fldCharType="begin"/>
        </w:r>
        <w:r w:rsidR="00CE7F01">
          <w:rPr>
            <w:lang w:val="en-CA"/>
          </w:rPr>
          <w:instrText xml:space="preserve"> REF _Ref404091474 \h </w:instrText>
        </w:r>
      </w:ins>
      <w:r w:rsidR="00CE7F01">
        <w:rPr>
          <w:lang w:val="en-CA"/>
        </w:rPr>
      </w:r>
      <w:ins w:id="1103" w:author="(3DN-07/JCT3V-J0050)" w:date="2014-11-18T16:43:00Z">
        <w:r w:rsidR="00CE7F01">
          <w:rPr>
            <w:lang w:val="en-CA"/>
          </w:rPr>
          <w:fldChar w:fldCharType="separate"/>
        </w:r>
        <w:r w:rsidR="00CE7F01" w:rsidRPr="00F60F40">
          <w:t xml:space="preserve">Figure </w:t>
        </w:r>
        <w:r w:rsidR="00CE7F01">
          <w:rPr>
            <w:noProof/>
          </w:rPr>
          <w:t>22</w:t>
        </w:r>
        <w:r w:rsidR="00CE7F01">
          <w:rPr>
            <w:lang w:val="en-CA"/>
          </w:rPr>
          <w:fldChar w:fldCharType="end"/>
        </w:r>
        <w:r w:rsidR="00CE7F01">
          <w:rPr>
            <w:lang w:val="en-CA"/>
          </w:rPr>
          <w:t xml:space="preserve">, the solid dots represent the pixel positions that can be chosen as starting </w:t>
        </w:r>
      </w:ins>
      <w:ins w:id="1104" w:author="(3DN-09)" w:date="2014-11-28T22:11:00Z">
        <w:r w:rsidR="007A553D">
          <w:rPr>
            <w:lang w:val="en-CA"/>
          </w:rPr>
          <w:t>(denoted as S</w:t>
        </w:r>
      </w:ins>
      <w:ins w:id="1105" w:author="(3DN-09)" w:date="2014-11-28T22:12:00Z">
        <w:r w:rsidR="007A553D">
          <w:rPr>
            <w:lang w:val="en-CA"/>
          </w:rPr>
          <w:t xml:space="preserve"> in the figure</w:t>
        </w:r>
      </w:ins>
      <w:ins w:id="1106" w:author="(3DN-09)" w:date="2014-11-28T22:11:00Z">
        <w:r w:rsidR="007A553D">
          <w:rPr>
            <w:lang w:val="en-CA"/>
          </w:rPr>
          <w:t xml:space="preserve">) </w:t>
        </w:r>
      </w:ins>
      <w:ins w:id="1107" w:author="(3DN-07/JCT3V-J0050)" w:date="2014-11-18T16:44:00Z">
        <w:r w:rsidR="00A54FA1">
          <w:rPr>
            <w:lang w:val="en-CA"/>
          </w:rPr>
          <w:t>or</w:t>
        </w:r>
      </w:ins>
      <w:ins w:id="1108" w:author="(3DN-07/JCT3V-J0050)" w:date="2014-11-18T16:43:00Z">
        <w:r w:rsidR="00CE7F01">
          <w:rPr>
            <w:lang w:val="en-CA"/>
          </w:rPr>
          <w:t xml:space="preserve"> ending positions </w:t>
        </w:r>
      </w:ins>
      <w:ins w:id="1109" w:author="(3DN-09)" w:date="2014-11-28T22:12:00Z">
        <w:r w:rsidR="007A553D">
          <w:rPr>
            <w:lang w:val="en-CA"/>
          </w:rPr>
          <w:t xml:space="preserve">(denoted as E in the figure) </w:t>
        </w:r>
      </w:ins>
      <w:ins w:id="1110" w:author="(3DN-07/JCT3V-J0050)" w:date="2014-11-18T16:43:00Z">
        <w:r w:rsidR="00CE7F01">
          <w:rPr>
            <w:lang w:val="en-CA"/>
          </w:rPr>
          <w:t xml:space="preserve">for each Wedgelet type (with </w:t>
        </w:r>
      </w:ins>
      <w:ins w:id="1111" w:author="(3DN-07/JCT3V-J0050)" w:date="2014-11-18T16:44:00Z">
        <w:r w:rsidR="00CE7F01">
          <w:rPr>
            <w:lang w:val="en-CA"/>
          </w:rPr>
          <w:t>wedgeOri ranging from 0 to 5, inclusive).</w:t>
        </w:r>
      </w:ins>
      <w:ins w:id="1112" w:author="(3DN-07/JCT3V-J0050)" w:date="2014-11-18T16:43:00Z">
        <w:r w:rsidR="00CE7F01">
          <w:rPr>
            <w:lang w:val="en-CA"/>
          </w:rPr>
          <w:t xml:space="preserve"> </w:t>
        </w:r>
      </w:ins>
    </w:p>
    <w:p w14:paraId="35702B95" w14:textId="31CC25F1" w:rsidR="00E241F2" w:rsidRDefault="00E241F2" w:rsidP="00E241F2">
      <w:pPr>
        <w:spacing w:before="120"/>
        <w:jc w:val="center"/>
        <w:rPr>
          <w:ins w:id="1113" w:author="(3DN-09)" w:date="2014-11-28T21:53:00Z"/>
          <w:lang w:val="en-CA"/>
        </w:rPr>
      </w:pPr>
      <w:ins w:id="1114" w:author="(3DN-07/JCT3V-J0050)" w:date="2014-11-18T16:24:00Z">
        <w:del w:id="1115" w:author="(3DN-09)" w:date="2014-11-28T21:53:00Z">
          <w:r w:rsidRPr="00E241F2" w:rsidDel="009952CE">
            <w:rPr>
              <w:noProof/>
              <w:lang w:val="en-US" w:eastAsia="zh-CN"/>
            </w:rPr>
            <w:drawing>
              <wp:inline distT="0" distB="0" distL="0" distR="0" wp14:anchorId="5C21929B" wp14:editId="7FD84CE3">
                <wp:extent cx="3355848" cy="2286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355848" cy="2286000"/>
                        </a:xfrm>
                        <a:prstGeom prst="rect">
                          <a:avLst/>
                        </a:prstGeom>
                      </pic:spPr>
                    </pic:pic>
                  </a:graphicData>
                </a:graphic>
              </wp:inline>
            </w:drawing>
          </w:r>
        </w:del>
      </w:ins>
    </w:p>
    <w:p w14:paraId="280AA577" w14:textId="063239E9" w:rsidR="009952CE" w:rsidRDefault="005466D8" w:rsidP="00E241F2">
      <w:pPr>
        <w:spacing w:before="120"/>
        <w:jc w:val="center"/>
        <w:rPr>
          <w:ins w:id="1116" w:author="(3DN-07/JCT3V-J0050)" w:date="2014-11-18T16:24:00Z"/>
          <w:lang w:val="en-CA"/>
        </w:rPr>
      </w:pPr>
      <w:ins w:id="1117" w:author="(3DN-09)" w:date="2014-11-28T22:07:00Z">
        <w:r w:rsidRPr="005466D8">
          <w:rPr>
            <w:noProof/>
            <w:lang w:val="en-US" w:eastAsia="zh-CN"/>
          </w:rPr>
          <w:drawing>
            <wp:inline distT="0" distB="0" distL="0" distR="0" wp14:anchorId="4FE44688" wp14:editId="5BBDC46C">
              <wp:extent cx="3438144" cy="2450592"/>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438144" cy="2450592"/>
                      </a:xfrm>
                      <a:prstGeom prst="rect">
                        <a:avLst/>
                      </a:prstGeom>
                    </pic:spPr>
                  </pic:pic>
                </a:graphicData>
              </a:graphic>
            </wp:inline>
          </w:drawing>
        </w:r>
      </w:ins>
    </w:p>
    <w:p w14:paraId="723C1500" w14:textId="433B5F61" w:rsidR="00E241F2" w:rsidRPr="00F60F40" w:rsidRDefault="00E241F2" w:rsidP="00E241F2">
      <w:pPr>
        <w:pStyle w:val="Caption"/>
        <w:spacing w:before="120"/>
        <w:rPr>
          <w:ins w:id="1118" w:author="(3DN-07/JCT3V-J0050)" w:date="2014-11-18T16:25:00Z"/>
          <w:lang w:val="en-GB"/>
        </w:rPr>
      </w:pPr>
      <w:bookmarkStart w:id="1119" w:name="_Ref404091474"/>
      <w:ins w:id="1120" w:author="(3DN-07/JCT3V-J0050)" w:date="2014-11-18T16:25:00Z">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ins>
      <w:ins w:id="1121" w:author="(3DN-07/JCT3V-J0050)" w:date="2014-11-18T16:28:00Z">
        <w:r>
          <w:rPr>
            <w:noProof/>
            <w:lang w:val="en-GB"/>
          </w:rPr>
          <w:t>22</w:t>
        </w:r>
      </w:ins>
      <w:ins w:id="1122" w:author="(3DN-07/JCT3V-J0050)" w:date="2014-11-18T16:25:00Z">
        <w:r w:rsidRPr="00F60F40">
          <w:rPr>
            <w:lang w:val="en-GB"/>
          </w:rPr>
          <w:fldChar w:fldCharType="end"/>
        </w:r>
        <w:bookmarkEnd w:id="1119"/>
        <w:r w:rsidRPr="00F60F40">
          <w:rPr>
            <w:lang w:val="en-GB"/>
          </w:rPr>
          <w:t xml:space="preserve">: </w:t>
        </w:r>
        <w:r>
          <w:rPr>
            <w:lang w:val="en-GB"/>
          </w:rPr>
          <w:t>Selective Wedgelet Partitions</w:t>
        </w:r>
        <w:r w:rsidRPr="00F60F40">
          <w:rPr>
            <w:lang w:val="en-GB"/>
          </w:rPr>
          <w:t>.</w:t>
        </w:r>
      </w:ins>
    </w:p>
    <w:p w14:paraId="22F2F124" w14:textId="77777777" w:rsidR="00E241F2" w:rsidRPr="00E241F2" w:rsidRDefault="00E241F2" w:rsidP="00E241F2">
      <w:pPr>
        <w:spacing w:before="120"/>
        <w:jc w:val="center"/>
      </w:pPr>
    </w:p>
    <w:p w14:paraId="7FBEAF9D" w14:textId="77777777" w:rsidR="00B95324" w:rsidRPr="00F60F40" w:rsidRDefault="00B073F6" w:rsidP="00D33942">
      <w:pPr>
        <w:pStyle w:val="Heading4"/>
      </w:pPr>
      <w:bookmarkStart w:id="1123" w:name="_Toc366768232"/>
      <w:bookmarkStart w:id="1124" w:name="_Toc366768476"/>
      <w:bookmarkStart w:id="1125" w:name="_Toc366788671"/>
      <w:bookmarkStart w:id="1126" w:name="_Toc366795065"/>
      <w:bookmarkStart w:id="1127" w:name="_Toc366768233"/>
      <w:bookmarkStart w:id="1128" w:name="_Toc366768477"/>
      <w:bookmarkStart w:id="1129" w:name="_Toc366788672"/>
      <w:bookmarkStart w:id="1130" w:name="_Toc366795066"/>
      <w:bookmarkStart w:id="1131" w:name="_Toc366768234"/>
      <w:bookmarkStart w:id="1132" w:name="_Toc366768478"/>
      <w:bookmarkStart w:id="1133" w:name="_Toc366788673"/>
      <w:bookmarkStart w:id="1134" w:name="_Toc366795067"/>
      <w:bookmarkStart w:id="1135" w:name="_Toc366768235"/>
      <w:bookmarkStart w:id="1136" w:name="_Toc366768479"/>
      <w:bookmarkStart w:id="1137" w:name="_Toc366788674"/>
      <w:bookmarkStart w:id="1138" w:name="_Toc366795068"/>
      <w:bookmarkStart w:id="1139" w:name="_Toc366578844"/>
      <w:bookmarkStart w:id="1140" w:name="_Toc366579936"/>
      <w:bookmarkStart w:id="1141" w:name="_Toc366743857"/>
      <w:bookmarkStart w:id="1142" w:name="_Toc366768236"/>
      <w:bookmarkStart w:id="1143" w:name="_Toc366768480"/>
      <w:bookmarkStart w:id="1144" w:name="_Toc366788675"/>
      <w:bookmarkStart w:id="1145" w:name="_Toc366788742"/>
      <w:bookmarkStart w:id="1146" w:name="_Toc366791546"/>
      <w:bookmarkStart w:id="1147" w:name="_Toc366791715"/>
      <w:bookmarkStart w:id="1148" w:name="_Toc366792978"/>
      <w:bookmarkStart w:id="1149" w:name="_Toc366795069"/>
      <w:bookmarkStart w:id="1150" w:name="_Toc366918405"/>
      <w:bookmarkStart w:id="1151" w:name="_Toc366768237"/>
      <w:bookmarkStart w:id="1152" w:name="_Toc366768481"/>
      <w:bookmarkStart w:id="1153" w:name="_Toc366788676"/>
      <w:bookmarkStart w:id="1154" w:name="_Toc366795070"/>
      <w:bookmarkStart w:id="1155" w:name="_Toc366768238"/>
      <w:bookmarkStart w:id="1156" w:name="_Toc366768482"/>
      <w:bookmarkStart w:id="1157" w:name="_Toc366788677"/>
      <w:bookmarkStart w:id="1158" w:name="_Toc366795071"/>
      <w:bookmarkStart w:id="1159" w:name="_Toc366768239"/>
      <w:bookmarkStart w:id="1160" w:name="_Toc366768483"/>
      <w:bookmarkStart w:id="1161" w:name="_Toc366788678"/>
      <w:bookmarkStart w:id="1162" w:name="_Toc366795072"/>
      <w:bookmarkStart w:id="1163" w:name="_Toc366768240"/>
      <w:bookmarkStart w:id="1164" w:name="_Toc366768484"/>
      <w:bookmarkStart w:id="1165" w:name="_Toc366788679"/>
      <w:bookmarkStart w:id="1166" w:name="_Toc366795073"/>
      <w:bookmarkStart w:id="1167" w:name="_Toc366768241"/>
      <w:bookmarkStart w:id="1168" w:name="_Toc366768485"/>
      <w:bookmarkStart w:id="1169" w:name="_Toc366788680"/>
      <w:bookmarkStart w:id="1170" w:name="_Toc366795074"/>
      <w:bookmarkStart w:id="1171" w:name="_Toc331592125"/>
      <w:bookmarkStart w:id="1172" w:name="_Ref358712369"/>
      <w:bookmarkStart w:id="1173" w:name="_Toc38000696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r w:rsidRPr="00F60F40">
        <w:lastRenderedPageBreak/>
        <w:t>Mode 4: Inter-component prediction of Contour partitions</w:t>
      </w:r>
      <w:bookmarkEnd w:id="1171"/>
      <w:bookmarkEnd w:id="1172"/>
      <w:bookmarkEnd w:id="1173"/>
    </w:p>
    <w:p w14:paraId="51640EFF" w14:textId="4057500F" w:rsidR="00B95324" w:rsidRPr="00F60F40" w:rsidRDefault="00B073F6" w:rsidP="00B95324">
      <w:pPr>
        <w:spacing w:before="120"/>
      </w:pPr>
      <w:r w:rsidRPr="00F60F40">
        <w:t>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w:t>
      </w:r>
      <w:r w:rsidR="00426152">
        <w:t xml:space="preserve"> </w:t>
      </w:r>
      <w:r w:rsidR="00C51BB0">
        <w:fldChar w:fldCharType="begin" w:fldLock="1"/>
      </w:r>
      <w:r w:rsidR="00C51BB0">
        <w:instrText xml:space="preserve"> REF _Ref309301088 \h  \* MERGEFORMAT </w:instrText>
      </w:r>
      <w:r w:rsidR="00C51BB0">
        <w:fldChar w:fldCharType="separate"/>
      </w:r>
      <w:r w:rsidR="00C51BB0" w:rsidRPr="00F60F40">
        <w:t xml:space="preserve">Figure </w:t>
      </w:r>
      <w:r w:rsidR="00C51BB0">
        <w:t>21</w:t>
      </w:r>
      <w:r w:rsidR="00C51BB0">
        <w:fldChar w:fldCharType="end"/>
      </w:r>
      <w:r w:rsidRPr="00F60F40">
        <w:t xml:space="preserve">. In contrast to Wedgelet partitions, the prediction of a Contour partition is realized by a thresholding method. Here, the mean value of the </w:t>
      </w:r>
      <w:r w:rsidR="00426152">
        <w:t>four corner luma samples of the</w:t>
      </w:r>
      <w:r w:rsidR="00426152" w:rsidRPr="00F60F40">
        <w:t xml:space="preserve"> </w:t>
      </w:r>
      <w:r w:rsidRPr="00F60F40">
        <w:t xml:space="preserve">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14:paraId="06A03B4F" w14:textId="77777777" w:rsidR="00B95324" w:rsidRPr="00F60F40" w:rsidRDefault="00B073F6" w:rsidP="00D33942">
      <w:pPr>
        <w:pStyle w:val="Heading4"/>
      </w:pPr>
      <w:bookmarkStart w:id="1174" w:name="_Toc331592126"/>
      <w:bookmarkStart w:id="1175" w:name="_Ref335388828"/>
      <w:bookmarkStart w:id="1176" w:name="_Toc380006963"/>
      <w:r w:rsidRPr="00F60F40">
        <w:t>Constant partition value coding</w:t>
      </w:r>
      <w:bookmarkEnd w:id="1174"/>
      <w:bookmarkEnd w:id="1175"/>
      <w:bookmarkEnd w:id="1176"/>
    </w:p>
    <w:p w14:paraId="4C10040A" w14:textId="77777777"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r>
      <w:r w:rsidR="00FE3852" w:rsidRPr="00F60F40">
        <w:instrText xml:space="preserve"> REF _Ref309311071 \h  \* MERGEFORMAT </w:instrText>
      </w:r>
      <w:r w:rsidR="00FE3852" w:rsidRPr="00F60F40">
        <w:fldChar w:fldCharType="separate"/>
      </w:r>
      <w:r w:rsidR="002054A5" w:rsidRPr="002054A5">
        <w:rPr>
          <w:bCs/>
        </w:rPr>
        <w:t>Figure</w:t>
      </w:r>
      <w:r w:rsidR="002054A5" w:rsidRPr="002054A5">
        <w:rPr>
          <w:b/>
          <w:bCs/>
        </w:rPr>
        <w:t xml:space="preserve"> </w:t>
      </w:r>
      <w:r w:rsidR="002054A5">
        <w:t>22</w:t>
      </w:r>
      <w:r w:rsidR="00FE3852" w:rsidRPr="00F60F40">
        <w:fldChar w:fldCharType="end"/>
      </w:r>
      <w:r w:rsidRPr="00F60F40">
        <w:t>, three types of CPVs are differentiated: original, predicted, and delta CPVs.</w:t>
      </w:r>
    </w:p>
    <w:p w14:paraId="1D77D245" w14:textId="77777777" w:rsidR="00B95324" w:rsidRPr="00F60F40" w:rsidRDefault="00B95324" w:rsidP="00B95324">
      <w:pPr>
        <w:spacing w:before="120"/>
      </w:pPr>
    </w:p>
    <w:p w14:paraId="18CA645B" w14:textId="77777777" w:rsidR="00B95324" w:rsidRPr="00F60F40" w:rsidRDefault="006C3DC0" w:rsidP="00B95324">
      <w:pPr>
        <w:pStyle w:val="Caption"/>
        <w:rPr>
          <w:lang w:val="en-GB"/>
        </w:rPr>
      </w:pPr>
      <w:r w:rsidRPr="00F60F40">
        <w:rPr>
          <w:noProof/>
          <w:lang w:eastAsia="zh-CN"/>
        </w:rPr>
        <w:drawing>
          <wp:inline distT="0" distB="0" distL="0" distR="0" wp14:anchorId="342CE80B" wp14:editId="39CEAD29">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181"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14:paraId="2778AEE2" w14:textId="77777777" w:rsidR="00B95324" w:rsidRPr="00F60F40" w:rsidRDefault="00B073F6" w:rsidP="00B95324">
      <w:pPr>
        <w:pStyle w:val="Caption"/>
        <w:spacing w:before="120"/>
        <w:rPr>
          <w:lang w:val="en-GB"/>
        </w:rPr>
      </w:pPr>
      <w:bookmarkStart w:id="1177" w:name="_Ref309311071"/>
      <w:bookmarkStart w:id="1178" w:name="_Toc331592231"/>
      <w:bookmarkStart w:id="1179" w:name="_Toc380007027"/>
      <w:bookmarkStart w:id="1180" w:name="_Ref30914857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22</w:t>
      </w:r>
      <w:r w:rsidR="00AC26B5" w:rsidRPr="00F60F40">
        <w:rPr>
          <w:lang w:val="en-GB"/>
        </w:rPr>
        <w:fldChar w:fldCharType="end"/>
      </w:r>
      <w:bookmarkEnd w:id="1177"/>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178"/>
      <w:bookmarkEnd w:id="1179"/>
    </w:p>
    <w:bookmarkEnd w:id="1180"/>
    <w:p w14:paraId="5BD9D3F0" w14:textId="77777777" w:rsidR="00B95324" w:rsidRPr="00F60F40" w:rsidRDefault="00B95324" w:rsidP="00B95324">
      <w:pPr>
        <w:spacing w:before="120"/>
      </w:pPr>
    </w:p>
    <w:p w14:paraId="4EA49519" w14:textId="77777777" w:rsidR="00F55FD4" w:rsidRDefault="00B073F6" w:rsidP="00B95324">
      <w:pPr>
        <w:spacing w:before="120"/>
      </w:pPr>
      <w:r w:rsidRPr="00F60F40">
        <w:t xml:space="preserve">The cross section of the block in </w:t>
      </w:r>
      <w:r w:rsidR="00FE3852" w:rsidRPr="00F60F40">
        <w:fldChar w:fldCharType="begin"/>
      </w:r>
      <w:r w:rsidR="00FE3852" w:rsidRPr="00F60F40">
        <w:instrText xml:space="preserve"> REF _Ref309311071 \h  \* MERGEFORMAT </w:instrText>
      </w:r>
      <w:r w:rsidR="00FE3852" w:rsidRPr="00F60F40">
        <w:fldChar w:fldCharType="separate"/>
      </w:r>
      <w:r w:rsidR="002054A5" w:rsidRPr="002054A5">
        <w:rPr>
          <w:bCs/>
        </w:rPr>
        <w:t>Figure</w:t>
      </w:r>
      <w:r w:rsidR="002054A5" w:rsidRPr="002054A5">
        <w:rPr>
          <w:b/>
          <w:bCs/>
        </w:rPr>
        <w:t xml:space="preserve"> </w:t>
      </w:r>
      <w:r w:rsidR="002054A5">
        <w:t>22</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14:paraId="1AF8C40A" w14:textId="77777777" w:rsidR="00F55FD4" w:rsidRDefault="00B073F6" w:rsidP="00EC1839">
      <w:pPr>
        <w:spacing w:before="120"/>
        <w:rPr>
          <w:lang w:val="en-CA"/>
        </w:rPr>
      </w:pPr>
      <w:r w:rsidRPr="00F60F40">
        <w:t xml:space="preserve">Therefore prediction of CPVs is introduced. These predicted CPVs are derived from information that is also available at the decoder, namely adjacent samples of the </w:t>
      </w:r>
      <w:r w:rsidR="00150FAA" w:rsidRPr="00F60F40">
        <w:t>neighbouring</w:t>
      </w:r>
      <w:r w:rsidRPr="00F60F40">
        <w:t xml:space="preserve"> left and top block</w:t>
      </w:r>
      <w:r w:rsidR="00DE4423">
        <w:t>.</w:t>
      </w:r>
      <w:r w:rsidR="00F55FD4">
        <w:t xml:space="preserve"> </w:t>
      </w:r>
      <w:r w:rsidR="00F55FD4">
        <w:rPr>
          <w:lang w:val="en-CA"/>
        </w:rPr>
        <w:t xml:space="preserve">As shown in </w:t>
      </w:r>
      <w:r w:rsidR="00EC1839">
        <w:rPr>
          <w:lang w:val="en-CA"/>
        </w:rPr>
        <w:fldChar w:fldCharType="begin"/>
      </w:r>
      <w:r w:rsidR="00EC1839">
        <w:rPr>
          <w:lang w:val="en-CA"/>
        </w:rPr>
        <w:instrText xml:space="preserve"> REF _Ref358664892 \h </w:instrText>
      </w:r>
      <w:r w:rsidR="00EC1839">
        <w:rPr>
          <w:lang w:val="en-CA"/>
        </w:rPr>
      </w:r>
      <w:r w:rsidR="00EC1839">
        <w:rPr>
          <w:lang w:val="en-CA"/>
        </w:rPr>
        <w:fldChar w:fldCharType="separate"/>
      </w:r>
      <w:r w:rsidR="002054A5" w:rsidRPr="00DC4C8E">
        <w:rPr>
          <w:noProof/>
          <w:lang w:eastAsia="zh-CN"/>
        </w:rPr>
        <w:t xml:space="preserve">Figure </w:t>
      </w:r>
      <w:r w:rsidR="002054A5">
        <w:rPr>
          <w:noProof/>
          <w:lang w:eastAsia="zh-CN"/>
        </w:rPr>
        <w:t>23</w:t>
      </w:r>
      <w:r w:rsidR="00EC1839">
        <w:rPr>
          <w:lang w:val="en-CA"/>
        </w:rPr>
        <w:fldChar w:fldCharType="end"/>
      </w:r>
      <w:r w:rsidR="00F55FD4">
        <w:rPr>
          <w:lang w:val="en-CA"/>
        </w:rPr>
        <w:t xml:space="preserve">, two samples of the first sample, last sample or middle sample of the top reference sample row or the left reference sample column may be chosen to generate a DC predator under different situations. Therefore, each time, the </w:t>
      </w:r>
      <w:r w:rsidR="00DE4423">
        <w:rPr>
          <w:lang w:val="en-CA"/>
        </w:rPr>
        <w:t xml:space="preserve">CPV </w:t>
      </w:r>
      <w:r w:rsidR="00F55FD4">
        <w:rPr>
          <w:lang w:val="en-CA"/>
        </w:rPr>
        <w:t xml:space="preserve">predictor is calculated by only up to two samples. </w:t>
      </w:r>
      <w:r w:rsidR="003C0E9E">
        <w:rPr>
          <w:lang w:val="en-CA"/>
        </w:rPr>
        <w:t xml:space="preserve">It is noted that different from HEVC intra prediction process, wherein the adjacent samples may be filtered to derive the prediction value, in depth modeling modes, the unfiltered adjacent samples are utilized to obtain the </w:t>
      </w:r>
      <w:r w:rsidR="00DE4423">
        <w:rPr>
          <w:lang w:val="en-CA"/>
        </w:rPr>
        <w:t>CPV</w:t>
      </w:r>
      <w:r w:rsidR="003C0E9E">
        <w:rPr>
          <w:lang w:val="en-CA"/>
        </w:rPr>
        <w:t xml:space="preserve"> predictors. </w:t>
      </w:r>
    </w:p>
    <w:p w14:paraId="548572F2" w14:textId="77777777" w:rsidR="003C277A" w:rsidRDefault="003C277A" w:rsidP="00F55FD4">
      <w:pPr>
        <w:rPr>
          <w:lang w:val="en-CA"/>
        </w:rPr>
      </w:pPr>
      <w:r>
        <w:rPr>
          <w:lang w:val="en-CA"/>
        </w:rPr>
        <w:t>More specifically, the CPV predictor generation process could be defined as follows:</w:t>
      </w:r>
    </w:p>
    <w:p w14:paraId="1E979A6A" w14:textId="77777777" w:rsidR="00F55FD4" w:rsidRDefault="00F55FD4" w:rsidP="00F55FD4">
      <w:r>
        <w:rPr>
          <w:lang w:val="en-CA"/>
        </w:rPr>
        <w:t>Assume the partition value of the left-top sample (c</w:t>
      </w:r>
      <w:r w:rsidRPr="00317F32">
        <w:rPr>
          <w:vertAlign w:val="subscript"/>
          <w:lang w:val="en-CA"/>
        </w:rPr>
        <w:t>0,0</w:t>
      </w:r>
      <w:r>
        <w:rPr>
          <w:lang w:val="en-CA"/>
        </w:rPr>
        <w:t xml:space="preserve">) is X, where X= 0 or 1, given the partition pattern </w:t>
      </w:r>
      <w:r w:rsidRPr="00EF136F">
        <w:rPr>
          <w:i/>
        </w:rPr>
        <w:t>bPattern</w:t>
      </w:r>
      <w:r>
        <w:rPr>
          <w:vertAlign w:val="subscript"/>
        </w:rPr>
        <w:t>x,y</w:t>
      </w:r>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 xml:space="preserve">the predicted </w:t>
      </w:r>
      <w:r w:rsidR="00B66EC5">
        <w:rPr>
          <w:lang w:val="en-CA"/>
        </w:rPr>
        <w:t xml:space="preserve">CPV </w:t>
      </w:r>
      <w:r>
        <w:rPr>
          <w:lang w:val="en-CA"/>
        </w:rPr>
        <w:t xml:space="preserve">values, </w:t>
      </w:r>
      <w:r w:rsidR="00B66EC5">
        <w:rPr>
          <w:lang w:val="en-CA"/>
        </w:rPr>
        <w:t>denoted by</w:t>
      </w:r>
      <w:r>
        <w:rPr>
          <w:lang w:val="en-CA"/>
        </w:rPr>
        <w:t xml:space="preserve"> DC</w:t>
      </w:r>
      <w:r w:rsidRPr="00B650E8">
        <w:rPr>
          <w:vertAlign w:val="subscript"/>
          <w:lang w:val="en-CA"/>
        </w:rPr>
        <w:t>0</w:t>
      </w:r>
      <w:r>
        <w:rPr>
          <w:lang w:val="en-CA"/>
        </w:rPr>
        <w:t xml:space="preserve"> and DC</w:t>
      </w:r>
      <w:r w:rsidRPr="00B650E8">
        <w:rPr>
          <w:vertAlign w:val="subscript"/>
          <w:lang w:val="en-CA"/>
        </w:rPr>
        <w:t>1</w:t>
      </w:r>
      <w:r>
        <w:rPr>
          <w:lang w:val="en-CA"/>
        </w:rPr>
        <w:t>, are derived by follows</w:t>
      </w:r>
      <w:r>
        <w:t>:</w:t>
      </w:r>
    </w:p>
    <w:p w14:paraId="390B8895" w14:textId="77777777" w:rsidR="00EC1839" w:rsidRDefault="00F55FD4" w:rsidP="00EC1839">
      <w:pPr>
        <w:ind w:left="403"/>
      </w:pPr>
      <w:r>
        <w:t>Set bT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p>
    <w:p w14:paraId="0A839F30" w14:textId="77777777" w:rsidR="00F55FD4" w:rsidRDefault="00EC1839" w:rsidP="00EC1839">
      <w:pPr>
        <w:ind w:left="403"/>
      </w:pPr>
      <w:r>
        <w:t>S</w:t>
      </w:r>
      <w:r w:rsidR="00F55FD4">
        <w:t>et bL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p>
    <w:p w14:paraId="767EACDB" w14:textId="77777777" w:rsidR="00F55FD4" w:rsidRDefault="00F55FD4" w:rsidP="00EC1839">
      <w:pPr>
        <w:ind w:left="403"/>
      </w:pPr>
      <w:r>
        <w:t>If bT equals bL</w:t>
      </w:r>
    </w:p>
    <w:p w14:paraId="74BA4524" w14:textId="77777777"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r w:rsidR="00EC1839">
        <w:t xml:space="preserve"> </w:t>
      </w:r>
      <w:r w:rsidRPr="00D52C43">
        <w:t>&gt;&gt;</w:t>
      </w:r>
      <w:r w:rsidR="00EC1839">
        <w:t xml:space="preserve"> </w:t>
      </w:r>
      <w:r w:rsidRPr="00D52C43">
        <w:t>1</w:t>
      </w:r>
    </w:p>
    <w:p w14:paraId="28FB7263" w14:textId="77777777" w:rsidR="00F55FD4" w:rsidRPr="009B217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r w:rsidR="00EC1839">
        <w:t xml:space="preserve"> </w:t>
      </w:r>
      <w:r w:rsidRPr="00D52C43">
        <w:t>&gt;&gt;</w:t>
      </w:r>
      <w:r w:rsidR="00EC1839">
        <w:t xml:space="preserve"> </w:t>
      </w:r>
      <w:r w:rsidRPr="00D52C43">
        <w:t>1</w:t>
      </w:r>
      <w:r>
        <w:t xml:space="preserve"> : 2</w:t>
      </w:r>
      <w:r w:rsidRPr="00317F32">
        <w:rPr>
          <w:vertAlign w:val="superscript"/>
        </w:rPr>
        <w:t>B</w:t>
      </w:r>
      <w:r w:rsidR="00EC1839">
        <w:rPr>
          <w:vertAlign w:val="superscript"/>
        </w:rPr>
        <w:t>itDepth</w:t>
      </w:r>
      <w:r w:rsidRPr="00317F32">
        <w:rPr>
          <w:vertAlign w:val="superscript"/>
        </w:rPr>
        <w:t>-1</w:t>
      </w:r>
    </w:p>
    <w:p w14:paraId="516000A1" w14:textId="77777777" w:rsidR="009B2174" w:rsidRPr="00317F32" w:rsidRDefault="009B217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Pr>
          <w:lang w:eastAsia="zh-CN"/>
        </w:rPr>
        <w:t>When bL is equal to 0</w:t>
      </w:r>
      <w:r w:rsidR="0088476B">
        <w:rPr>
          <w:lang w:eastAsia="zh-CN"/>
        </w:rPr>
        <w:t xml:space="preserve">, and </w:t>
      </w:r>
      <w:r w:rsidR="0088476B" w:rsidRPr="00D52C43">
        <w:t>p</w:t>
      </w:r>
      <w:r w:rsidR="0088476B">
        <w:rPr>
          <w:vertAlign w:val="subscript"/>
        </w:rPr>
        <w:t>-1</w:t>
      </w:r>
      <w:r w:rsidR="0088476B" w:rsidRPr="002406DB">
        <w:rPr>
          <w:vertAlign w:val="subscript"/>
        </w:rPr>
        <w:t>,</w:t>
      </w:r>
      <w:r w:rsidR="0088476B">
        <w:rPr>
          <w:vertAlign w:val="subscript"/>
        </w:rPr>
        <w:t>2*N-1</w:t>
      </w:r>
      <w:r w:rsidR="0088476B">
        <w:t xml:space="preserve"> and </w:t>
      </w:r>
      <w:r w:rsidR="0088476B" w:rsidRPr="00D52C43">
        <w:t>p</w:t>
      </w:r>
      <w:r w:rsidR="0088476B">
        <w:rPr>
          <w:vertAlign w:val="subscript"/>
        </w:rPr>
        <w:t>2*N-1,-1</w:t>
      </w:r>
      <w:r w:rsidR="0088476B">
        <w:t xml:space="preserve"> are both available</w:t>
      </w:r>
      <w:r>
        <w:rPr>
          <w:lang w:eastAsia="zh-CN"/>
        </w:rPr>
        <w:t xml:space="preserve">, </w:t>
      </w:r>
      <w:r w:rsidRPr="00317F32">
        <w:t>DC</w:t>
      </w:r>
      <w:r>
        <w:rPr>
          <w:vertAlign w:val="subscript"/>
        </w:rPr>
        <w:t>1-X</w:t>
      </w:r>
      <w:r>
        <w:t xml:space="preserve"> </w:t>
      </w:r>
      <w:r>
        <w:rPr>
          <w:lang w:eastAsia="zh-CN"/>
        </w:rPr>
        <w:t xml:space="preserve">= </w:t>
      </w:r>
      <w:r>
        <w:rPr>
          <w:rFonts w:hint="eastAsia"/>
          <w:lang w:eastAsia="zh-CN"/>
        </w:rPr>
        <w:t>abs(</w:t>
      </w:r>
      <w:r w:rsidRPr="004942B9">
        <w:rPr>
          <w:lang w:eastAsia="zh-CN"/>
        </w:rPr>
        <w:t>p</w:t>
      </w:r>
      <w:r w:rsidRPr="004942B9">
        <w:rPr>
          <w:vertAlign w:val="subscript"/>
          <w:lang w:eastAsia="zh-CN"/>
        </w:rPr>
        <w:t xml:space="preserve">-1,2*N-1 </w:t>
      </w:r>
      <w:r>
        <w:rPr>
          <w:rFonts w:hint="eastAsia"/>
          <w:lang w:eastAsia="zh-CN"/>
        </w:rPr>
        <w:t>-</w:t>
      </w:r>
      <w:r w:rsidRPr="004942B9">
        <w:rPr>
          <w:lang w:eastAsia="zh-CN"/>
        </w:rPr>
        <w:t xml:space="preserve"> p</w:t>
      </w:r>
      <w:r w:rsidRPr="004942B9">
        <w:rPr>
          <w:vertAlign w:val="subscript"/>
          <w:lang w:eastAsia="zh-CN"/>
        </w:rPr>
        <w:t>-1,0</w:t>
      </w:r>
      <w:r>
        <w:rPr>
          <w:rFonts w:hint="eastAsia"/>
          <w:lang w:eastAsia="zh-CN"/>
        </w:rPr>
        <w:t>) &gt; abs(</w:t>
      </w:r>
      <w:r w:rsidRPr="00FD02E2">
        <w:rPr>
          <w:lang w:eastAsia="zh-CN"/>
        </w:rPr>
        <w:t>p</w:t>
      </w:r>
      <w:r w:rsidRPr="00FD02E2">
        <w:rPr>
          <w:vertAlign w:val="subscript"/>
          <w:lang w:eastAsia="zh-CN"/>
        </w:rPr>
        <w:t>2*N-1,-1</w:t>
      </w:r>
      <w:r>
        <w:rPr>
          <w:rFonts w:hint="eastAsia"/>
          <w:lang w:eastAsia="zh-CN"/>
        </w:rPr>
        <w:t xml:space="preserve"> - </w:t>
      </w:r>
      <w:r w:rsidRPr="00FD02E2">
        <w:rPr>
          <w:lang w:eastAsia="zh-CN"/>
        </w:rPr>
        <w:t>p</w:t>
      </w:r>
      <w:r>
        <w:rPr>
          <w:rFonts w:hint="eastAsia"/>
          <w:vertAlign w:val="subscript"/>
          <w:lang w:eastAsia="zh-CN"/>
        </w:rPr>
        <w:t>0</w:t>
      </w:r>
      <w:r w:rsidRPr="00FD02E2">
        <w:rPr>
          <w:vertAlign w:val="subscript"/>
          <w:lang w:eastAsia="zh-CN"/>
        </w:rPr>
        <w:t>,-1</w:t>
      </w:r>
      <w:r>
        <w:rPr>
          <w:rFonts w:hint="eastAsia"/>
          <w:lang w:eastAsia="zh-CN"/>
        </w:rPr>
        <w:t>) ?</w:t>
      </w:r>
      <w:r>
        <w:t xml:space="preserve"> </w:t>
      </w:r>
      <w:r w:rsidRPr="004942B9">
        <w:rPr>
          <w:lang w:eastAsia="zh-CN"/>
        </w:rPr>
        <w:t>p</w:t>
      </w:r>
      <w:r w:rsidRPr="004942B9">
        <w:rPr>
          <w:vertAlign w:val="subscript"/>
          <w:lang w:eastAsia="zh-CN"/>
        </w:rPr>
        <w:t>-1,2*N-1</w:t>
      </w:r>
      <w:r>
        <w:rPr>
          <w:rFonts w:hint="eastAsia"/>
          <w:lang w:eastAsia="zh-CN"/>
        </w:rPr>
        <w:t xml:space="preserve"> : </w:t>
      </w:r>
      <w:r w:rsidRPr="00FD02E2">
        <w:rPr>
          <w:lang w:eastAsia="zh-CN"/>
        </w:rPr>
        <w:t>p</w:t>
      </w:r>
      <w:r w:rsidRPr="00FD02E2">
        <w:rPr>
          <w:vertAlign w:val="subscript"/>
          <w:lang w:eastAsia="zh-CN"/>
        </w:rPr>
        <w:t>2*N-1,-1</w:t>
      </w:r>
    </w:p>
    <w:p w14:paraId="6B04F0F5" w14:textId="77777777" w:rsidR="00F55FD4" w:rsidRDefault="00F55FD4" w:rsidP="00EC1839">
      <w:pPr>
        <w:ind w:left="403"/>
      </w:pPr>
      <w:r>
        <w:t>Otherwise</w:t>
      </w:r>
    </w:p>
    <w:p w14:paraId="379CEA5B" w14:textId="77777777"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bL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p>
    <w:p w14:paraId="19D76892" w14:textId="77777777" w:rsidR="00F55FD4" w:rsidRPr="00317F32"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p>
    <w:p w14:paraId="77D375C3" w14:textId="77777777" w:rsidR="00F55FD4" w:rsidRDefault="00F55FD4" w:rsidP="00F55FD4">
      <w:pPr>
        <w:pStyle w:val="ListParagraph"/>
        <w:ind w:left="1800"/>
      </w:pPr>
    </w:p>
    <w:p w14:paraId="0659BA0C" w14:textId="77777777" w:rsidR="00F55FD4" w:rsidRDefault="00F55FD4" w:rsidP="00F55FD4">
      <w:pPr>
        <w:jc w:val="center"/>
      </w:pPr>
      <w:r>
        <w:rPr>
          <w:noProof/>
          <w:lang w:val="en-US" w:eastAsia="zh-CN"/>
        </w:rPr>
        <w:lastRenderedPageBreak/>
        <w:drawing>
          <wp:inline distT="0" distB="0" distL="0" distR="0" wp14:anchorId="48D5DC74" wp14:editId="4F7730D2">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tab/>
      </w:r>
      <w:r>
        <w:rPr>
          <w:noProof/>
          <w:lang w:val="en-US" w:eastAsia="zh-CN"/>
        </w:rPr>
        <w:drawing>
          <wp:inline distT="0" distB="0" distL="0" distR="0" wp14:anchorId="2A98CA99" wp14:editId="42A10F0C">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14:paraId="3B4309BE" w14:textId="77777777" w:rsidR="00F55FD4" w:rsidRDefault="00F55FD4" w:rsidP="00F55FD4">
      <w:pPr>
        <w:jc w:val="center"/>
      </w:pPr>
      <w:r>
        <w:t xml:space="preserve">(a) Case 1 </w:t>
      </w:r>
      <w:r>
        <w:tab/>
      </w:r>
      <w:r>
        <w:tab/>
      </w:r>
      <w:r>
        <w:tab/>
      </w:r>
      <w:r>
        <w:tab/>
        <w:t>(b) Case 2</w:t>
      </w:r>
    </w:p>
    <w:p w14:paraId="15D99E62" w14:textId="77777777" w:rsidR="00F55FD4" w:rsidRDefault="00F55FD4" w:rsidP="00F55FD4">
      <w:pPr>
        <w:jc w:val="center"/>
      </w:pPr>
      <w:r>
        <w:rPr>
          <w:noProof/>
          <w:lang w:val="en-US" w:eastAsia="zh-CN"/>
        </w:rPr>
        <w:drawing>
          <wp:inline distT="0" distB="0" distL="0" distR="0" wp14:anchorId="37CB136E" wp14:editId="04B53529">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tab/>
      </w:r>
      <w:r>
        <w:rPr>
          <w:noProof/>
          <w:lang w:val="en-US" w:eastAsia="zh-CN"/>
        </w:rPr>
        <w:drawing>
          <wp:inline distT="0" distB="0" distL="0" distR="0" wp14:anchorId="36C52356" wp14:editId="43E971FC">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14:paraId="589DDFB4" w14:textId="77777777" w:rsidR="00F55FD4" w:rsidRDefault="00F55FD4" w:rsidP="00F55FD4">
      <w:pPr>
        <w:jc w:val="center"/>
      </w:pPr>
      <w:r>
        <w:t xml:space="preserve">(c) Case 3 </w:t>
      </w:r>
      <w:r>
        <w:tab/>
      </w:r>
      <w:r>
        <w:tab/>
      </w:r>
      <w:r>
        <w:tab/>
      </w:r>
      <w:r>
        <w:tab/>
        <w:t>(d) Case 4</w:t>
      </w:r>
    </w:p>
    <w:p w14:paraId="3B9BEEE2" w14:textId="77777777" w:rsidR="00F55FD4" w:rsidRDefault="00EC1839" w:rsidP="00DC4C8E">
      <w:pPr>
        <w:pStyle w:val="Caption"/>
        <w:rPr>
          <w:noProof/>
          <w:lang w:eastAsia="zh-CN"/>
        </w:rPr>
      </w:pPr>
      <w:bookmarkStart w:id="1181" w:name="_Ref358664892"/>
      <w:bookmarkStart w:id="1182" w:name="_Toc380007028"/>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r w:rsidR="002054A5">
        <w:rPr>
          <w:noProof/>
          <w:lang w:eastAsia="zh-CN"/>
        </w:rPr>
        <w:t>23</w:t>
      </w:r>
      <w:r w:rsidRPr="00DC4C8E">
        <w:rPr>
          <w:noProof/>
          <w:lang w:eastAsia="zh-CN"/>
        </w:rPr>
        <w:fldChar w:fldCharType="end"/>
      </w:r>
      <w:bookmarkEnd w:id="1181"/>
      <w:r w:rsidR="00F55FD4" w:rsidRPr="00DC4C8E">
        <w:rPr>
          <w:noProof/>
          <w:lang w:eastAsia="zh-CN"/>
        </w:rPr>
        <w:t>: Selection of reference samples for difference partition pattern cases.</w:t>
      </w:r>
      <w:bookmarkEnd w:id="1182"/>
    </w:p>
    <w:p w14:paraId="68281C8E" w14:textId="77777777" w:rsidR="00DC4C8E" w:rsidRDefault="00C947F1" w:rsidP="00C947F1">
      <w:pPr>
        <w:jc w:val="center"/>
        <w:rPr>
          <w:lang w:val="en-US" w:eastAsia="zh-CN"/>
        </w:rPr>
      </w:pPr>
      <w:r>
        <w:rPr>
          <w:noProof/>
          <w:lang w:val="en-US" w:eastAsia="zh-CN"/>
        </w:rPr>
        <w:drawing>
          <wp:inline distT="0" distB="0" distL="0" distR="0" wp14:anchorId="6DC69EEB" wp14:editId="77CB9D6C">
            <wp:extent cx="3336731" cy="24666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343896" cy="2471919"/>
                    </a:xfrm>
                    <a:prstGeom prst="rect">
                      <a:avLst/>
                    </a:prstGeom>
                    <a:noFill/>
                  </pic:spPr>
                </pic:pic>
              </a:graphicData>
            </a:graphic>
          </wp:inline>
        </w:drawing>
      </w:r>
    </w:p>
    <w:p w14:paraId="65DC6639" w14:textId="77777777" w:rsidR="00C30942" w:rsidRDefault="00C30942" w:rsidP="00C30942">
      <w:pPr>
        <w:pStyle w:val="Caption"/>
        <w:rPr>
          <w:noProof/>
          <w:lang w:eastAsia="zh-CN"/>
        </w:rPr>
      </w:pPr>
      <w:bookmarkStart w:id="1183" w:name="_Ref379749938"/>
      <w:bookmarkStart w:id="1184" w:name="_Toc380007029"/>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r w:rsidR="002054A5">
        <w:rPr>
          <w:noProof/>
          <w:lang w:eastAsia="zh-CN"/>
        </w:rPr>
        <w:t>24</w:t>
      </w:r>
      <w:r w:rsidRPr="00DC4C8E">
        <w:rPr>
          <w:noProof/>
          <w:lang w:eastAsia="zh-CN"/>
        </w:rPr>
        <w:fldChar w:fldCharType="end"/>
      </w:r>
      <w:bookmarkEnd w:id="1183"/>
      <w:r w:rsidRPr="00DC4C8E">
        <w:rPr>
          <w:noProof/>
          <w:lang w:eastAsia="zh-CN"/>
        </w:rPr>
        <w:t>: Selection of reference samples for difference partition pattern cases.</w:t>
      </w:r>
      <w:bookmarkEnd w:id="1184"/>
    </w:p>
    <w:p w14:paraId="534A9576" w14:textId="77777777" w:rsidR="00C947F1" w:rsidRPr="00DC4C8E" w:rsidRDefault="006D592C" w:rsidP="00DC4C8E">
      <w:pPr>
        <w:rPr>
          <w:lang w:val="en-US" w:eastAsia="zh-CN"/>
        </w:rPr>
      </w:pPr>
      <w:r>
        <w:rPr>
          <w:lang w:val="en-US" w:eastAsia="zh-CN"/>
        </w:rPr>
        <w:t xml:space="preserve">The definitions of current blocks and its neighboring blocks are presented in </w:t>
      </w:r>
      <w:r>
        <w:rPr>
          <w:lang w:val="en-US" w:eastAsia="zh-CN"/>
        </w:rPr>
        <w:fldChar w:fldCharType="begin"/>
      </w:r>
      <w:r>
        <w:rPr>
          <w:lang w:val="en-US" w:eastAsia="zh-CN"/>
        </w:rPr>
        <w:instrText xml:space="preserve"> REF _Ref358664892 \h </w:instrText>
      </w:r>
      <w:r>
        <w:rPr>
          <w:lang w:val="en-US" w:eastAsia="zh-CN"/>
        </w:rPr>
      </w:r>
      <w:r>
        <w:rPr>
          <w:lang w:val="en-US" w:eastAsia="zh-CN"/>
        </w:rPr>
        <w:fldChar w:fldCharType="separate"/>
      </w:r>
      <w:r w:rsidR="002054A5" w:rsidRPr="00DC4C8E">
        <w:rPr>
          <w:noProof/>
          <w:lang w:eastAsia="zh-CN"/>
        </w:rPr>
        <w:t xml:space="preserve">Figure </w:t>
      </w:r>
      <w:r w:rsidR="002054A5">
        <w:rPr>
          <w:noProof/>
          <w:lang w:eastAsia="zh-CN"/>
        </w:rPr>
        <w:t>23</w:t>
      </w:r>
      <w:r>
        <w:rPr>
          <w:lang w:val="en-US" w:eastAsia="zh-CN"/>
        </w:rPr>
        <w:fldChar w:fldCharType="end"/>
      </w:r>
      <w:r>
        <w:rPr>
          <w:lang w:val="en-US" w:eastAsia="zh-CN"/>
        </w:rPr>
        <w:t xml:space="preserve">and </w:t>
      </w:r>
      <w:r>
        <w:rPr>
          <w:lang w:val="en-US" w:eastAsia="zh-CN"/>
        </w:rPr>
        <w:fldChar w:fldCharType="begin"/>
      </w:r>
      <w:r>
        <w:rPr>
          <w:lang w:val="en-US" w:eastAsia="zh-CN"/>
        </w:rPr>
        <w:instrText xml:space="preserve"> REF _Ref379749938 \h </w:instrText>
      </w:r>
      <w:r>
        <w:rPr>
          <w:lang w:val="en-US" w:eastAsia="zh-CN"/>
        </w:rPr>
      </w:r>
      <w:r>
        <w:rPr>
          <w:lang w:val="en-US" w:eastAsia="zh-CN"/>
        </w:rPr>
        <w:fldChar w:fldCharType="separate"/>
      </w:r>
      <w:r w:rsidR="002054A5" w:rsidRPr="00DC4C8E">
        <w:rPr>
          <w:noProof/>
          <w:lang w:eastAsia="zh-CN"/>
        </w:rPr>
        <w:t xml:space="preserve">Figure </w:t>
      </w:r>
      <w:r w:rsidR="002054A5">
        <w:rPr>
          <w:noProof/>
          <w:lang w:eastAsia="zh-CN"/>
        </w:rPr>
        <w:t>24</w:t>
      </w:r>
      <w:r>
        <w:rPr>
          <w:lang w:val="en-US" w:eastAsia="zh-CN"/>
        </w:rPr>
        <w:fldChar w:fldCharType="end"/>
      </w:r>
      <w:r>
        <w:rPr>
          <w:lang w:val="en-US" w:eastAsia="zh-CN"/>
        </w:rPr>
        <w:t>.</w:t>
      </w:r>
    </w:p>
    <w:p w14:paraId="6F54BA43" w14:textId="77777777" w:rsidR="00B95324" w:rsidRPr="00F60F40" w:rsidRDefault="00B073F6" w:rsidP="00B95324">
      <w:pPr>
        <w:spacing w:before="120"/>
      </w:pPr>
      <w:r w:rsidRPr="00F60F40">
        <w:t xml:space="preserve">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14:paraId="207A99D9" w14:textId="77777777" w:rsidR="001F5E51" w:rsidRDefault="001F5E51" w:rsidP="00B95324">
      <w:pPr>
        <w:spacing w:before="120"/>
      </w:pPr>
      <w:r>
        <w:t xml:space="preserve">Depending on the Intra Mode of the current prediction unit, delta CPVs can be determined and signalled in two different ways. </w:t>
      </w:r>
      <w:r w:rsidR="007D7EC7">
        <w:t xml:space="preserve">In one method, delta CPVs are directly </w:t>
      </w:r>
      <w:r w:rsidR="00746A0D">
        <w:t>transformed,</w:t>
      </w:r>
      <w:r w:rsidR="007D7EC7">
        <w:t xml:space="preserve"> quantized and entropy coded</w:t>
      </w:r>
      <w:r w:rsidR="006C17E5">
        <w:t xml:space="preserve">. </w:t>
      </w:r>
      <w:r w:rsidR="007D7EC7">
        <w:t xml:space="preserve">In another method, when DLT is present, signalling </w:t>
      </w:r>
      <w:r w:rsidR="00543145">
        <w:t>using a DLT</w:t>
      </w:r>
      <w:r w:rsidR="00E34300">
        <w:t xml:space="preserve"> </w:t>
      </w:r>
      <w:r w:rsidR="006C17E5">
        <w:t xml:space="preserve">is applied for </w:t>
      </w:r>
      <w:r w:rsidR="00576668">
        <w:t xml:space="preserve">the DMM modes </w:t>
      </w:r>
      <w:r w:rsidR="00E972C9">
        <w:t xml:space="preserve">as </w:t>
      </w:r>
      <w:r w:rsidR="00576668">
        <w:t>described in section</w:t>
      </w:r>
      <w:r w:rsidR="00543145">
        <w:t xml:space="preserve"> </w:t>
      </w:r>
      <w:r w:rsidR="00B57F83">
        <w:fldChar w:fldCharType="begin"/>
      </w:r>
      <w:r w:rsidR="00B57F83">
        <w:instrText xml:space="preserve"> REF _Ref350265196 \n \h </w:instrText>
      </w:r>
      <w:r w:rsidR="00B57F83">
        <w:fldChar w:fldCharType="separate"/>
      </w:r>
      <w:r w:rsidR="002054A5">
        <w:t>2.3.4</w:t>
      </w:r>
      <w:r w:rsidR="00B57F83">
        <w:fldChar w:fldCharType="end"/>
      </w:r>
      <w:r w:rsidR="00576668">
        <w:t xml:space="preserve">. </w:t>
      </w:r>
    </w:p>
    <w:p w14:paraId="1A6CD6E7" w14:textId="77777777"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14:paraId="5C7D10D1" w14:textId="77777777" w:rsidR="00B95324" w:rsidRPr="00F60F40" w:rsidRDefault="00B073F6" w:rsidP="0095654D">
      <w:pPr>
        <w:pStyle w:val="3N0"/>
        <w:spacing w:before="12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14:paraId="44FB04E8" w14:textId="77777777" w:rsidR="00543145" w:rsidRPr="00543145" w:rsidRDefault="00543145" w:rsidP="00543145">
      <w:pPr>
        <w:rPr>
          <w:b/>
        </w:rPr>
      </w:pPr>
      <w:r w:rsidRPr="00543145">
        <w:rPr>
          <w:b/>
        </w:rPr>
        <w:t>Search of optimal DC values</w:t>
      </w:r>
    </w:p>
    <w:p w14:paraId="6CF81018" w14:textId="77777777" w:rsidR="00B95324" w:rsidRPr="00F60F40" w:rsidRDefault="00B073F6" w:rsidP="0095654D">
      <w:pPr>
        <w:spacing w:before="120"/>
      </w:pPr>
      <w:r w:rsidRPr="00F60F40">
        <w:lastRenderedPageBreak/>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w:t>
      </w:r>
      <w:r w:rsidR="00543145">
        <w:t>.</w:t>
      </w:r>
    </w:p>
    <w:p w14:paraId="038E646E" w14:textId="77777777" w:rsidR="00576668" w:rsidRDefault="00576668" w:rsidP="0095654D">
      <w:pPr>
        <w:spacing w:before="120"/>
      </w:pPr>
      <w:bookmarkStart w:id="1185" w:name="_Ref342332297"/>
      <w:bookmarkStart w:id="1186" w:name="_Ref309312154"/>
      <w:bookmarkStart w:id="1187" w:name="_Toc331592127"/>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r>
      <w:r>
        <w:instrText xml:space="preserve"> REF _Ref350265196 \r \h </w:instrText>
      </w:r>
      <w:r>
        <w:fldChar w:fldCharType="separate"/>
      </w:r>
      <w:r w:rsidR="002054A5">
        <w:t>2.3.4</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14:paraId="08AF7F3F" w14:textId="77777777" w:rsidR="00576668" w:rsidRDefault="00576668" w:rsidP="00576668">
      <w:pPr>
        <w:jc w:val="center"/>
      </w:pPr>
      <w:r>
        <w:rPr>
          <w:noProof/>
          <w:lang w:val="en-US" w:eastAsia="zh-CN"/>
        </w:rPr>
        <w:drawing>
          <wp:inline distT="0" distB="0" distL="0" distR="0" wp14:anchorId="59632268" wp14:editId="4B2BD875">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14:paraId="4FB1389A" w14:textId="77777777" w:rsidR="00576668" w:rsidRPr="0021338E" w:rsidRDefault="00576668" w:rsidP="0021338E">
      <w:pPr>
        <w:pStyle w:val="Caption"/>
      </w:pPr>
      <w:bookmarkStart w:id="1188" w:name="_Toc380007030"/>
      <w:r w:rsidRPr="0021338E">
        <w:t xml:space="preserve">Figure </w:t>
      </w:r>
      <w:r w:rsidRPr="0021338E">
        <w:fldChar w:fldCharType="begin"/>
      </w:r>
      <w:r w:rsidRPr="0021338E">
        <w:instrText xml:space="preserve"> SEQ Figure \* ARABIC </w:instrText>
      </w:r>
      <w:r w:rsidRPr="0021338E">
        <w:fldChar w:fldCharType="separate"/>
      </w:r>
      <w:r w:rsidR="002054A5">
        <w:rPr>
          <w:noProof/>
        </w:rPr>
        <w:t>25</w:t>
      </w:r>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1188"/>
    </w:p>
    <w:p w14:paraId="5CD545EF" w14:textId="77777777" w:rsidR="00B95324" w:rsidRPr="00F60F40" w:rsidRDefault="00B073F6" w:rsidP="00D33942">
      <w:pPr>
        <w:pStyle w:val="Heading4"/>
      </w:pPr>
      <w:bookmarkStart w:id="1189" w:name="_Toc374224384"/>
      <w:bookmarkStart w:id="1190" w:name="_Toc374387760"/>
      <w:bookmarkStart w:id="1191" w:name="_Toc374387984"/>
      <w:bookmarkStart w:id="1192" w:name="_Toc374224385"/>
      <w:bookmarkStart w:id="1193" w:name="_Toc374387761"/>
      <w:bookmarkStart w:id="1194" w:name="_Toc374387985"/>
      <w:bookmarkStart w:id="1195" w:name="_Toc374224386"/>
      <w:bookmarkStart w:id="1196" w:name="_Toc374387762"/>
      <w:bookmarkStart w:id="1197" w:name="_Toc374387986"/>
      <w:bookmarkStart w:id="1198" w:name="_Toc374224387"/>
      <w:bookmarkStart w:id="1199" w:name="_Toc374387763"/>
      <w:bookmarkStart w:id="1200" w:name="_Toc374387987"/>
      <w:bookmarkStart w:id="1201" w:name="_Toc374224388"/>
      <w:bookmarkStart w:id="1202" w:name="_Toc374387764"/>
      <w:bookmarkStart w:id="1203" w:name="_Toc374387988"/>
      <w:bookmarkStart w:id="1204" w:name="_Toc374224389"/>
      <w:bookmarkStart w:id="1205" w:name="_Toc374387765"/>
      <w:bookmarkStart w:id="1206" w:name="_Toc374387989"/>
      <w:bookmarkStart w:id="1207" w:name="_Toc374224504"/>
      <w:bookmarkStart w:id="1208" w:name="_Toc374387880"/>
      <w:bookmarkStart w:id="1209" w:name="_Toc374388104"/>
      <w:bookmarkStart w:id="1210" w:name="_Toc374224505"/>
      <w:bookmarkStart w:id="1211" w:name="_Toc374387881"/>
      <w:bookmarkStart w:id="1212" w:name="_Toc374388105"/>
      <w:bookmarkStart w:id="1213" w:name="_Toc374224506"/>
      <w:bookmarkStart w:id="1214" w:name="_Toc374387882"/>
      <w:bookmarkStart w:id="1215" w:name="_Toc374388106"/>
      <w:bookmarkStart w:id="1216" w:name="_Toc374224507"/>
      <w:bookmarkStart w:id="1217" w:name="_Toc374387883"/>
      <w:bookmarkStart w:id="1218" w:name="_Toc374388107"/>
      <w:bookmarkStart w:id="1219" w:name="_Toc374224508"/>
      <w:bookmarkStart w:id="1220" w:name="_Toc374387884"/>
      <w:bookmarkStart w:id="1221" w:name="_Toc374388108"/>
      <w:bookmarkStart w:id="1222" w:name="_Toc374224509"/>
      <w:bookmarkStart w:id="1223" w:name="_Toc374387885"/>
      <w:bookmarkStart w:id="1224" w:name="_Toc374388109"/>
      <w:bookmarkStart w:id="1225" w:name="_Toc374224510"/>
      <w:bookmarkStart w:id="1226" w:name="_Toc374387886"/>
      <w:bookmarkStart w:id="1227" w:name="_Toc374388110"/>
      <w:bookmarkStart w:id="1228" w:name="_Toc374224511"/>
      <w:bookmarkStart w:id="1229" w:name="_Toc374387887"/>
      <w:bookmarkStart w:id="1230" w:name="_Toc374388111"/>
      <w:bookmarkStart w:id="1231" w:name="_Toc374224512"/>
      <w:bookmarkStart w:id="1232" w:name="_Toc374387888"/>
      <w:bookmarkStart w:id="1233" w:name="_Toc374388112"/>
      <w:bookmarkStart w:id="1234" w:name="_Toc374224513"/>
      <w:bookmarkStart w:id="1235" w:name="_Toc374387889"/>
      <w:bookmarkStart w:id="1236" w:name="_Toc374388113"/>
      <w:bookmarkStart w:id="1237" w:name="_Toc374224514"/>
      <w:bookmarkStart w:id="1238" w:name="_Toc374387890"/>
      <w:bookmarkStart w:id="1239" w:name="_Toc374388114"/>
      <w:bookmarkStart w:id="1240" w:name="_Ref342332267"/>
      <w:bookmarkStart w:id="1241" w:name="_Toc380006964"/>
      <w:bookmarkEnd w:id="1185"/>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Pr="00F60F40">
        <w:t>Mode selection</w:t>
      </w:r>
      <w:bookmarkEnd w:id="1186"/>
      <w:bookmarkEnd w:id="1187"/>
      <w:bookmarkEnd w:id="1240"/>
      <w:bookmarkEnd w:id="1241"/>
    </w:p>
    <w:p w14:paraId="7CE8C16E" w14:textId="77777777" w:rsidR="00B95324" w:rsidRPr="00F60F40" w:rsidRDefault="00B073F6" w:rsidP="0095654D">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14:paraId="0851907A" w14:textId="77777777"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14:paraId="3C204102" w14:textId="77777777"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14:paraId="3C6AB568" w14:textId="77777777" w:rsidR="00B95324" w:rsidRPr="00F60F40" w:rsidRDefault="00B073F6" w:rsidP="0095654D">
      <w:pPr>
        <w:spacing w:before="120"/>
      </w:pPr>
      <w:r w:rsidRPr="00F60F40">
        <w:t xml:space="preserve">Each of the </w:t>
      </w:r>
      <w:r w:rsidR="00EC7F7E">
        <w:t>two</w:t>
      </w:r>
      <w:r w:rsidR="00EC7F7E" w:rsidRPr="00F60F40">
        <w:t xml:space="preserve"> </w:t>
      </w:r>
      <w:r w:rsidRPr="00F60F40">
        <w:t>modes can be applied with or without delta CPVs</w:t>
      </w:r>
      <w:r w:rsidR="00EC7F7E">
        <w:t>, depending on the decoded delta CPV equal to 0 or not</w:t>
      </w:r>
      <w:r w:rsidRPr="00F60F40">
        <w:t>.</w:t>
      </w:r>
    </w:p>
    <w:p w14:paraId="64BE1BCA" w14:textId="77777777" w:rsidR="00B95324" w:rsidRPr="00F60F40" w:rsidRDefault="00B073F6" w:rsidP="00D33942">
      <w:pPr>
        <w:pStyle w:val="Heading4"/>
      </w:pPr>
      <w:bookmarkStart w:id="1242" w:name="_Toc342557928"/>
      <w:bookmarkStart w:id="1243" w:name="_Toc342862949"/>
      <w:bookmarkStart w:id="1244" w:name="_Toc343534452"/>
      <w:bookmarkStart w:id="1245" w:name="_Toc344053216"/>
      <w:bookmarkStart w:id="1246" w:name="_Toc344053432"/>
      <w:bookmarkStart w:id="1247" w:name="_Toc342557929"/>
      <w:bookmarkStart w:id="1248" w:name="_Toc342862950"/>
      <w:bookmarkStart w:id="1249" w:name="_Toc343534453"/>
      <w:bookmarkStart w:id="1250" w:name="_Toc344053217"/>
      <w:bookmarkStart w:id="1251" w:name="_Toc344053433"/>
      <w:bookmarkStart w:id="1252" w:name="_Toc342557930"/>
      <w:bookmarkStart w:id="1253" w:name="_Toc342862951"/>
      <w:bookmarkStart w:id="1254" w:name="_Toc343534454"/>
      <w:bookmarkStart w:id="1255" w:name="_Toc344053218"/>
      <w:bookmarkStart w:id="1256" w:name="_Toc344053434"/>
      <w:bookmarkStart w:id="1257" w:name="_Toc342557931"/>
      <w:bookmarkStart w:id="1258" w:name="_Toc342558068"/>
      <w:bookmarkStart w:id="1259" w:name="_Toc342862952"/>
      <w:bookmarkStart w:id="1260" w:name="_Toc342863088"/>
      <w:bookmarkStart w:id="1261" w:name="_Toc343534455"/>
      <w:bookmarkStart w:id="1262" w:name="_Toc343534591"/>
      <w:bookmarkStart w:id="1263" w:name="_Toc344053219"/>
      <w:bookmarkStart w:id="1264" w:name="_Toc344053356"/>
      <w:bookmarkStart w:id="1265" w:name="_Toc344053435"/>
      <w:bookmarkStart w:id="1266" w:name="_Toc342557932"/>
      <w:bookmarkStart w:id="1267" w:name="_Toc342862953"/>
      <w:bookmarkStart w:id="1268" w:name="_Toc343534456"/>
      <w:bookmarkStart w:id="1269" w:name="_Toc344053220"/>
      <w:bookmarkStart w:id="1270" w:name="_Toc344053436"/>
      <w:bookmarkStart w:id="1271" w:name="_Toc331592128"/>
      <w:bookmarkStart w:id="1272" w:name="_Toc380006965"/>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F60F40">
        <w:t xml:space="preserve">Signalling </w:t>
      </w:r>
      <w:r w:rsidR="00303762">
        <w:t xml:space="preserve">of mode parameters </w:t>
      </w:r>
      <w:r w:rsidRPr="00F60F40">
        <w:t>in the bitstream</w:t>
      </w:r>
      <w:bookmarkEnd w:id="1271"/>
      <w:bookmarkEnd w:id="1272"/>
    </w:p>
    <w:p w14:paraId="6C3CF962" w14:textId="77777777" w:rsidR="00303762" w:rsidRDefault="00303762" w:rsidP="00B95324">
      <w:pPr>
        <w:spacing w:before="120"/>
        <w:rPr>
          <w:b/>
        </w:rPr>
      </w:pPr>
      <w:r>
        <w:t xml:space="preserve">For DMMs following parameters are signalled in the depth intra parameters structure as described in section </w:t>
      </w:r>
      <w:r>
        <w:fldChar w:fldCharType="begin"/>
      </w:r>
      <w:r>
        <w:instrText xml:space="preserve"> REF _Ref358668630 \n \h </w:instrText>
      </w:r>
      <w:r>
        <w:fldChar w:fldCharType="separate"/>
      </w:r>
      <w:r w:rsidR="002054A5">
        <w:t>2.3.4.1.2</w:t>
      </w:r>
      <w:r>
        <w:fldChar w:fldCharType="end"/>
      </w:r>
      <w:r>
        <w:t>.</w:t>
      </w:r>
    </w:p>
    <w:p w14:paraId="7A381F1B" w14:textId="77777777"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w:t>
      </w:r>
      <w:r w:rsidR="00B810BC">
        <w:t>,</w:t>
      </w:r>
      <w:r w:rsidRPr="00F60F40">
        <w:t xml:space="preserv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14:paraId="560E4E69" w14:textId="77777777"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w:t>
      </w:r>
      <w:r w:rsidR="00B810BC">
        <w:t>,</w:t>
      </w:r>
      <w:r w:rsidRPr="00F60F40">
        <w:t xml:space="preserve"> no additional signalling regarding the partition information is required</w:t>
      </w:r>
      <w:r w:rsidRPr="00F60F40">
        <w:rPr>
          <w:rFonts w:eastAsia="Times New Roman"/>
        </w:rPr>
        <w:t>.</w:t>
      </w:r>
    </w:p>
    <w:p w14:paraId="7DE2F8DE" w14:textId="77777777" w:rsidR="00B95324" w:rsidRPr="00F60F40" w:rsidRDefault="00B073F6" w:rsidP="00B95324">
      <w:pPr>
        <w:spacing w:before="120"/>
      </w:pPr>
      <w:r w:rsidRPr="00F60F40">
        <w:rPr>
          <w:b/>
        </w:rPr>
        <w:lastRenderedPageBreak/>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14:paraId="07725DFA" w14:textId="77777777" w:rsidR="00123CBF" w:rsidRPr="00F60F40" w:rsidRDefault="00123CBF" w:rsidP="00D33942">
      <w:pPr>
        <w:pStyle w:val="Heading4"/>
      </w:pPr>
      <w:bookmarkStart w:id="1273" w:name="_Toc374224517"/>
      <w:bookmarkStart w:id="1274" w:name="_Toc374387893"/>
      <w:bookmarkStart w:id="1275" w:name="_Toc374388117"/>
      <w:bookmarkStart w:id="1276" w:name="_Toc374224518"/>
      <w:bookmarkStart w:id="1277" w:name="_Toc374387894"/>
      <w:bookmarkStart w:id="1278" w:name="_Toc374388118"/>
      <w:bookmarkStart w:id="1279" w:name="_Toc374224519"/>
      <w:bookmarkStart w:id="1280" w:name="_Toc374387895"/>
      <w:bookmarkStart w:id="1281" w:name="_Toc374388119"/>
      <w:bookmarkStart w:id="1282" w:name="_Toc374224520"/>
      <w:bookmarkStart w:id="1283" w:name="_Toc374387896"/>
      <w:bookmarkStart w:id="1284" w:name="_Toc374388120"/>
      <w:bookmarkStart w:id="1285" w:name="_Toc374224521"/>
      <w:bookmarkStart w:id="1286" w:name="_Toc374387897"/>
      <w:bookmarkStart w:id="1287" w:name="_Toc374388121"/>
      <w:bookmarkStart w:id="1288" w:name="_Toc374224522"/>
      <w:bookmarkStart w:id="1289" w:name="_Toc374387898"/>
      <w:bookmarkStart w:id="1290" w:name="_Toc374388122"/>
      <w:bookmarkStart w:id="1291" w:name="_Toc374224523"/>
      <w:bookmarkStart w:id="1292" w:name="_Toc374387899"/>
      <w:bookmarkStart w:id="1293" w:name="_Toc374388123"/>
      <w:bookmarkStart w:id="1294" w:name="_Toc374224524"/>
      <w:bookmarkStart w:id="1295" w:name="_Toc374387900"/>
      <w:bookmarkStart w:id="1296" w:name="_Toc374388124"/>
      <w:bookmarkStart w:id="1297" w:name="_Toc374224525"/>
      <w:bookmarkStart w:id="1298" w:name="_Toc374387901"/>
      <w:bookmarkStart w:id="1299" w:name="_Toc374388125"/>
      <w:bookmarkStart w:id="1300" w:name="_Toc374224526"/>
      <w:bookmarkStart w:id="1301" w:name="_Toc374387902"/>
      <w:bookmarkStart w:id="1302" w:name="_Toc374388126"/>
      <w:bookmarkStart w:id="1303" w:name="_Toc374224527"/>
      <w:bookmarkStart w:id="1304" w:name="_Toc374387903"/>
      <w:bookmarkStart w:id="1305" w:name="_Toc374388127"/>
      <w:bookmarkStart w:id="1306" w:name="_Toc374224528"/>
      <w:bookmarkStart w:id="1307" w:name="_Toc374387904"/>
      <w:bookmarkStart w:id="1308" w:name="_Toc374388128"/>
      <w:bookmarkStart w:id="1309" w:name="_Toc374224529"/>
      <w:bookmarkStart w:id="1310" w:name="_Toc374387905"/>
      <w:bookmarkStart w:id="1311" w:name="_Toc374388129"/>
      <w:bookmarkStart w:id="1312" w:name="_Toc374224530"/>
      <w:bookmarkStart w:id="1313" w:name="_Toc374387906"/>
      <w:bookmarkStart w:id="1314" w:name="_Toc374388130"/>
      <w:bookmarkStart w:id="1315" w:name="_Toc374224531"/>
      <w:bookmarkStart w:id="1316" w:name="_Toc374387907"/>
      <w:bookmarkStart w:id="1317" w:name="_Toc374388131"/>
      <w:bookmarkStart w:id="1318" w:name="_Toc374224532"/>
      <w:bookmarkStart w:id="1319" w:name="_Toc374387908"/>
      <w:bookmarkStart w:id="1320" w:name="_Toc374388132"/>
      <w:bookmarkStart w:id="1321" w:name="_Toc374224533"/>
      <w:bookmarkStart w:id="1322" w:name="_Toc374387909"/>
      <w:bookmarkStart w:id="1323" w:name="_Toc374388133"/>
      <w:bookmarkStart w:id="1324" w:name="_Toc374224534"/>
      <w:bookmarkStart w:id="1325" w:name="_Toc374387910"/>
      <w:bookmarkStart w:id="1326" w:name="_Toc374388134"/>
      <w:bookmarkStart w:id="1327" w:name="_Toc374224535"/>
      <w:bookmarkStart w:id="1328" w:name="_Toc374387911"/>
      <w:bookmarkStart w:id="1329" w:name="_Toc374388135"/>
      <w:bookmarkStart w:id="1330" w:name="_Toc374224536"/>
      <w:bookmarkStart w:id="1331" w:name="_Toc374387912"/>
      <w:bookmarkStart w:id="1332" w:name="_Toc374388136"/>
      <w:bookmarkStart w:id="1333" w:name="_Toc333223960"/>
      <w:bookmarkStart w:id="1334" w:name="_Toc333272134"/>
      <w:bookmarkStart w:id="1335" w:name="_Toc380006966"/>
      <w:bookmarkStart w:id="1336" w:name="_Ref309294724"/>
      <w:bookmarkStart w:id="1337" w:name="_Toc316579141"/>
      <w:bookmarkStart w:id="1338" w:name="_Toc331592129"/>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r w:rsidRPr="00F60F40">
        <w:t>Signalling in the bitstream</w:t>
      </w:r>
      <w:bookmarkEnd w:id="1333"/>
      <w:bookmarkEnd w:id="1334"/>
      <w:bookmarkEnd w:id="1335"/>
    </w:p>
    <w:p w14:paraId="498C0714" w14:textId="77777777"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14:paraId="1BF85A24" w14:textId="77777777" w:rsidR="00D43C06" w:rsidRPr="00F60F40" w:rsidRDefault="00EC0B00" w:rsidP="00D43C06">
      <w:pPr>
        <w:pStyle w:val="Heading3"/>
      </w:pPr>
      <w:bookmarkStart w:id="1339" w:name="_Toc374224538"/>
      <w:bookmarkStart w:id="1340" w:name="_Toc374387914"/>
      <w:bookmarkStart w:id="1341" w:name="_Toc374388138"/>
      <w:bookmarkStart w:id="1342" w:name="_Toc374224539"/>
      <w:bookmarkStart w:id="1343" w:name="_Toc374387915"/>
      <w:bookmarkStart w:id="1344" w:name="_Toc374388139"/>
      <w:bookmarkStart w:id="1345" w:name="_Toc374224540"/>
      <w:bookmarkStart w:id="1346" w:name="_Toc374387916"/>
      <w:bookmarkStart w:id="1347" w:name="_Toc374388140"/>
      <w:bookmarkStart w:id="1348" w:name="_Ref350265196"/>
      <w:bookmarkStart w:id="1349" w:name="_Toc380006967"/>
      <w:bookmarkEnd w:id="1339"/>
      <w:bookmarkEnd w:id="1340"/>
      <w:bookmarkEnd w:id="1341"/>
      <w:bookmarkEnd w:id="1342"/>
      <w:bookmarkEnd w:id="1343"/>
      <w:bookmarkEnd w:id="1344"/>
      <w:bookmarkEnd w:id="1345"/>
      <w:bookmarkEnd w:id="1346"/>
      <w:bookmarkEnd w:id="1347"/>
      <w:r>
        <w:rPr>
          <w:szCs w:val="22"/>
          <w:lang w:val="en-CA"/>
        </w:rPr>
        <w:t xml:space="preserve">Segment-wise </w:t>
      </w:r>
      <w:r>
        <w:t>DC</w:t>
      </w:r>
      <w:r w:rsidRPr="00F60F40">
        <w:t xml:space="preserve"> </w:t>
      </w:r>
      <w:r w:rsidR="00D43C06" w:rsidRPr="00F60F40">
        <w:t>coding</w:t>
      </w:r>
      <w:bookmarkEnd w:id="1348"/>
      <w:bookmarkEnd w:id="1349"/>
    </w:p>
    <w:p w14:paraId="21A6E2AF" w14:textId="77777777" w:rsidR="00316908" w:rsidRPr="00F60F40" w:rsidRDefault="00D43C06" w:rsidP="00303762">
      <w:pPr>
        <w:spacing w:before="120"/>
      </w:pPr>
      <w:r w:rsidRPr="00F60F40">
        <w:t xml:space="preserve">The </w:t>
      </w:r>
      <w:r w:rsidR="00EC0B00">
        <w:rPr>
          <w:szCs w:val="22"/>
          <w:lang w:val="en-CA"/>
        </w:rPr>
        <w:t xml:space="preserve">Segment-wise DC </w:t>
      </w:r>
      <w:r w:rsidR="00735C0D" w:rsidRPr="00F60F40">
        <w:t>C</w:t>
      </w:r>
      <w:r w:rsidRPr="00F60F40">
        <w:t xml:space="preserve">oding </w:t>
      </w:r>
      <w:r w:rsidR="00D24226" w:rsidRPr="00F60F40">
        <w:t xml:space="preserve">(SDC) </w:t>
      </w:r>
      <w:r w:rsidRPr="00F60F40">
        <w:t xml:space="preserve">approach </w:t>
      </w:r>
      <w:r w:rsidR="005E0809">
        <w:t>provides</w:t>
      </w:r>
      <w:r w:rsidR="005E0809" w:rsidRPr="00F60F40">
        <w:t xml:space="preserve"> </w:t>
      </w:r>
      <w:r w:rsidRPr="00F60F40">
        <w:t>a</w:t>
      </w:r>
      <w:r w:rsidR="00D24226" w:rsidRPr="00F60F40">
        <w:t>n</w:t>
      </w:r>
      <w:r w:rsidRPr="00F60F40">
        <w:t xml:space="preserve"> </w:t>
      </w:r>
      <w:r w:rsidR="00D24226" w:rsidRPr="00F60F40">
        <w:t xml:space="preserve">alternative </w:t>
      </w:r>
      <w:r w:rsidR="005E0809">
        <w:t>residual coding method</w:t>
      </w:r>
      <w:r w:rsidRPr="00F60F40">
        <w:t xml:space="preserve">. </w:t>
      </w:r>
      <w:r w:rsidR="005E0809">
        <w:t xml:space="preserve">With SDC, the residual data (one or two constant residual values within one PU) is coded without transform and quantization processes. </w:t>
      </w:r>
      <w:r w:rsidR="00D24226" w:rsidRPr="00F60F40">
        <w:t xml:space="preserve">Whether SDC is used is signalled </w:t>
      </w:r>
      <w:r w:rsidR="00303762">
        <w:t xml:space="preserve">in the </w:t>
      </w:r>
      <w:r w:rsidR="005E0809">
        <w:t>coding unit parameters</w:t>
      </w:r>
      <w:r w:rsidR="00303762">
        <w:t xml:space="preserve"> structure as described in section </w:t>
      </w:r>
      <w:r w:rsidR="005E0809">
        <w:fldChar w:fldCharType="begin"/>
      </w:r>
      <w:r w:rsidR="005E0809">
        <w:instrText xml:space="preserve"> REF _Ref379921463 \n \h </w:instrText>
      </w:r>
      <w:r w:rsidR="005E0809">
        <w:fldChar w:fldCharType="separate"/>
      </w:r>
      <w:r w:rsidR="002054A5">
        <w:t>2.3.5</w:t>
      </w:r>
      <w:r w:rsidR="005E0809">
        <w:fldChar w:fldCharType="end"/>
      </w:r>
      <w:r w:rsidR="00303762">
        <w:t xml:space="preserve"> a</w:t>
      </w:r>
      <w:r w:rsidR="00D24226" w:rsidRPr="00F60F40">
        <w:t xml:space="preserve">t </w:t>
      </w:r>
      <w:r w:rsidR="002D3DD4">
        <w:t>P</w:t>
      </w:r>
      <w:r w:rsidR="002D3DD4" w:rsidRPr="00F60F40">
        <w:t xml:space="preserve">U </w:t>
      </w:r>
      <w:r w:rsidR="00D24226" w:rsidRPr="00F60F40">
        <w:t xml:space="preserve">level. The </w:t>
      </w:r>
      <w:r w:rsidRPr="00F60F40">
        <w:t xml:space="preserve">partition size </w:t>
      </w:r>
      <w:r w:rsidR="00316908" w:rsidRPr="00F60F40">
        <w:t>of CU</w:t>
      </w:r>
      <w:r w:rsidR="002D3DD4">
        <w:t xml:space="preserve"> containing a SDC coded PU</w:t>
      </w:r>
      <w:r w:rsidR="00316908" w:rsidRPr="00F60F40">
        <w:t xml:space="preserve"> </w:t>
      </w:r>
      <w:r w:rsidRPr="00F60F40">
        <w:t xml:space="preserve">is always 2Nx2N. </w:t>
      </w:r>
      <w:r w:rsidR="005E0809">
        <w:rPr>
          <w:rFonts w:eastAsiaTheme="minorEastAsia" w:hint="eastAsia"/>
          <w:lang w:eastAsia="zh-CN"/>
        </w:rPr>
        <w:t>SDC</w:t>
      </w:r>
      <w:r w:rsidR="005E0809">
        <w:rPr>
          <w:rFonts w:eastAsiaTheme="minorEastAsia"/>
          <w:lang w:eastAsia="zh-CN"/>
        </w:rPr>
        <w:t xml:space="preserve"> can be applied to all depth intra prediction modes including HEVC intra prediction modes and depth modelling modes. For HEVC intra prediction modes, the entire PU is considered as one segment, while for DMM modes, there are two segments.</w:t>
      </w:r>
    </w:p>
    <w:p w14:paraId="1A53119E" w14:textId="77777777" w:rsidR="00D43C06" w:rsidRPr="00F60F40" w:rsidRDefault="00D43C06" w:rsidP="00FB3982">
      <w:pPr>
        <w:spacing w:before="120"/>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14:paraId="7FD79D28" w14:textId="77777777" w:rsidR="00D43C06" w:rsidRPr="00F60F40" w:rsidRDefault="00D43C06" w:rsidP="00FB3982">
      <w:pPr>
        <w:spacing w:before="120"/>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14:paraId="0DB501AB" w14:textId="77777777" w:rsidR="00D17534" w:rsidRDefault="004656FF" w:rsidP="00D17534">
      <w:pPr>
        <w:spacing w:before="120"/>
        <w:rPr>
          <w:rFonts w:eastAsia="PMingLiU"/>
          <w:lang w:val="en-CA" w:eastAsia="zh-TW"/>
        </w:rPr>
      </w:pPr>
      <w:r>
        <w:rPr>
          <w:rFonts w:eastAsia="PMingLiU"/>
          <w:lang w:val="en-CA" w:eastAsia="zh-TW"/>
        </w:rPr>
        <w:t xml:space="preserve">At encoder side SDC process utilizes 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w:t>
      </w:r>
      <w:r w:rsidR="00316BCA">
        <w:rPr>
          <w:rFonts w:eastAsia="PMingLiU"/>
          <w:lang w:val="en-CA" w:eastAsia="zh-TW"/>
        </w:rPr>
        <w:t>.</w:t>
      </w:r>
      <w:r>
        <w:rPr>
          <w:rFonts w:eastAsia="PMingLiU"/>
          <w:lang w:val="en-CA" w:eastAsia="zh-TW"/>
        </w:rPr>
        <w:t xml:space="preserve"> </w:t>
      </w:r>
      <w:r w:rsidR="000B346D">
        <w:t>As illustrated in</w:t>
      </w:r>
      <w:r w:rsidR="000B346D" w:rsidRPr="002B73D7">
        <w:t xml:space="preserve"> </w:t>
      </w:r>
      <w:r w:rsidR="00C27D79">
        <w:t>the</w:t>
      </w:r>
      <w:r w:rsidR="000B346D" w:rsidRPr="002B73D7">
        <w:t xml:space="preserve"> example</w:t>
      </w:r>
      <w:r w:rsidR="000B346D">
        <w:t xml:space="preserve"> shown</w:t>
      </w:r>
      <w:r w:rsidR="000B346D" w:rsidRPr="002B73D7">
        <w:t xml:space="preserve"> in</w:t>
      </w:r>
      <w:r w:rsidR="006E6A5D">
        <w:t xml:space="preserve"> </w:t>
      </w:r>
      <w:r w:rsidR="006E6A5D">
        <w:fldChar w:fldCharType="begin"/>
      </w:r>
      <w:r w:rsidR="006E6A5D">
        <w:instrText xml:space="preserve"> REF _Ref366743758 \h </w:instrText>
      </w:r>
      <w:r w:rsidR="006E6A5D">
        <w:fldChar w:fldCharType="separate"/>
      </w:r>
      <w:r w:rsidR="002054A5" w:rsidRPr="00F60F40">
        <w:t xml:space="preserve">Figure </w:t>
      </w:r>
      <w:r w:rsidR="002054A5">
        <w:rPr>
          <w:noProof/>
        </w:rPr>
        <w:t>26</w:t>
      </w:r>
      <w:r w:rsidR="006E6A5D">
        <w:fldChar w:fldCharType="end"/>
      </w:r>
      <w:r w:rsidR="000B346D">
        <w:t>, f</w:t>
      </w:r>
      <w:r w:rsidR="000B346D" w:rsidRPr="002B73D7">
        <w:t>or SDC (</w:t>
      </w:r>
      <w:r w:rsidR="00DB686F">
        <w:t>HEVC intra prediction modes</w:t>
      </w:r>
      <w:r w:rsidR="000B346D" w:rsidRPr="002B73D7">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rsidRPr="002B73D7">
        <w:t xml:space="preserve"> is calculated as the average of the left-top, right-top, left-bottom, and right-bottom samples in a predicted block</w:t>
      </w:r>
      <w:r w:rsidR="000B346D">
        <w:t>.</w:t>
      </w:r>
      <w:r w:rsidR="000B346D" w:rsidRPr="002B73D7">
        <w:t xml:space="preserve"> </w:t>
      </w:r>
      <w:r w:rsidR="000B346D">
        <w:rPr>
          <w:rFonts w:eastAsia="PMingLiU"/>
          <w:lang w:val="en-CA" w:eastAsia="zh-TW"/>
        </w:rPr>
        <w:t>For SDC (DMM Mode 1</w:t>
      </w:r>
      <w:r w:rsidR="00111B7C">
        <w:rPr>
          <w:rFonts w:eastAsia="PMingLiU"/>
          <w:lang w:val="en-CA" w:eastAsia="zh-TW"/>
        </w:rPr>
        <w:t xml:space="preserve"> and DMM Mode 4</w:t>
      </w:r>
      <w:r w:rsidR="000B346D">
        <w:rPr>
          <w:rFonts w:eastAsia="PMingLiU"/>
          <w:lang w:val="en-CA" w:eastAsia="zh-TW"/>
        </w:rPr>
        <w:t>),</w:t>
      </w:r>
      <w:r w:rsidR="000B346D" w:rsidRPr="00EA1E5E">
        <w:rPr>
          <w:lang w:val="en-CA" w:eastAsia="ko-KR"/>
        </w:rPr>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t xml:space="preserve"> of each segment </w:t>
      </w:r>
      <w:r w:rsidR="000B346D">
        <w:rPr>
          <w:lang w:val="en-CA" w:eastAsia="ko-KR"/>
        </w:rPr>
        <w:t xml:space="preserve">is </w:t>
      </w:r>
      <w:r w:rsidR="00111B7C">
        <w:rPr>
          <w:lang w:val="en-CA" w:eastAsia="ko-KR"/>
        </w:rPr>
        <w:t xml:space="preserve">the </w:t>
      </w:r>
      <w:r w:rsidR="00111B7C">
        <w:rPr>
          <w:rFonts w:eastAsiaTheme="minorEastAsia" w:hint="eastAsia"/>
          <w:lang w:val="en-CA" w:eastAsia="zh-CN"/>
        </w:rPr>
        <w:t xml:space="preserve">same as </w:t>
      </w:r>
      <w:r w:rsidR="00111B7C">
        <w:rPr>
          <w:lang w:val="en-CA"/>
        </w:rPr>
        <w:t>the CPV predictor</w:t>
      </w:r>
      <w:r w:rsidR="00111B7C" w:rsidDel="002578D8">
        <w:rPr>
          <w:lang w:val="en-CA" w:eastAsia="ko-KR"/>
        </w:rPr>
        <w:t xml:space="preserve"> </w:t>
      </w:r>
      <w:r w:rsidR="00111B7C">
        <w:rPr>
          <w:rFonts w:eastAsiaTheme="minorEastAsia" w:hint="eastAsia"/>
          <w:lang w:val="en-CA" w:eastAsia="zh-CN"/>
        </w:rPr>
        <w:t>generated from the section 2.3.3.3</w:t>
      </w:r>
      <w:r w:rsidR="00D17534">
        <w:rPr>
          <w:lang w:val="en-CA" w:eastAsia="ko-KR"/>
        </w:rPr>
        <w:t>e.</w:t>
      </w:r>
    </w:p>
    <w:p w14:paraId="740DB397" w14:textId="77777777" w:rsidR="000B346D" w:rsidRDefault="000B346D" w:rsidP="00FB3982">
      <w:pPr>
        <w:spacing w:before="120"/>
        <w:rPr>
          <w:rFonts w:eastAsia="PMingLiU"/>
          <w:lang w:val="en-CA" w:eastAsia="zh-TW"/>
        </w:rPr>
      </w:pPr>
    </w:p>
    <w:p w14:paraId="4CAFAA15" w14:textId="77777777" w:rsidR="000B346D" w:rsidRDefault="000B346D" w:rsidP="000B346D">
      <w:pPr>
        <w:jc w:val="center"/>
        <w:rPr>
          <w:rFonts w:eastAsia="PMingLiU"/>
          <w:lang w:val="en-CA" w:eastAsia="zh-TW"/>
        </w:rPr>
      </w:pPr>
      <w:r>
        <w:rPr>
          <w:noProof/>
          <w:lang w:val="en-US" w:eastAsia="zh-CN"/>
        </w:rPr>
        <w:drawing>
          <wp:inline distT="0" distB="0" distL="0" distR="0" wp14:anchorId="6C1BD0D3" wp14:editId="02272412">
            <wp:extent cx="1801368" cy="1801368"/>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01368" cy="1801368"/>
                    </a:xfrm>
                    <a:prstGeom prst="rect">
                      <a:avLst/>
                    </a:prstGeom>
                    <a:noFill/>
                  </pic:spPr>
                </pic:pic>
              </a:graphicData>
            </a:graphic>
          </wp:inline>
        </w:drawing>
      </w:r>
      <w:r>
        <w:rPr>
          <w:rFonts w:eastAsia="PMingLiU"/>
          <w:lang w:val="en-CA" w:eastAsia="zh-TW"/>
        </w:rPr>
        <w:tab/>
      </w:r>
      <w:r>
        <w:rPr>
          <w:rFonts w:eastAsia="PMingLiU"/>
          <w:lang w:val="en-CA" w:eastAsia="zh-TW"/>
        </w:rPr>
        <w:tab/>
      </w:r>
      <w:r>
        <w:rPr>
          <w:rFonts w:eastAsia="PMingLiU"/>
          <w:lang w:val="en-CA" w:eastAsia="zh-TW"/>
        </w:rPr>
        <w:tab/>
      </w:r>
      <w:r w:rsidRPr="00EB280E">
        <w:rPr>
          <w:noProof/>
          <w:szCs w:val="22"/>
          <w:lang w:val="en-US" w:eastAsia="zh-CN"/>
        </w:rPr>
        <w:drawing>
          <wp:inline distT="0" distB="0" distL="0" distR="0" wp14:anchorId="329F6BEE" wp14:editId="28FC5571">
            <wp:extent cx="1796415" cy="18002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796415" cy="1800225"/>
                    </a:xfrm>
                    <a:prstGeom prst="rect">
                      <a:avLst/>
                    </a:prstGeom>
                    <a:noFill/>
                  </pic:spPr>
                </pic:pic>
              </a:graphicData>
            </a:graphic>
          </wp:inline>
        </w:drawing>
      </w:r>
    </w:p>
    <w:p w14:paraId="0A1CB5C8" w14:textId="77777777" w:rsidR="000B346D" w:rsidRDefault="001B1363" w:rsidP="000B346D">
      <w:pPr>
        <w:jc w:val="center"/>
        <w:rPr>
          <w:rFonts w:eastAsia="PMingLiU"/>
          <w:lang w:val="en-CA" w:eastAsia="zh-TW"/>
        </w:rPr>
      </w:pPr>
      <w:r>
        <w:rPr>
          <w:rFonts w:eastAsia="PMingLiU"/>
          <w:lang w:val="en-CA" w:eastAsia="zh-TW"/>
        </w:rPr>
        <w:t>HEVC intra prediction</w:t>
      </w:r>
      <w:r w:rsidR="000B346D">
        <w:rPr>
          <w:rFonts w:eastAsia="PMingLiU"/>
          <w:lang w:val="en-CA" w:eastAsia="zh-TW"/>
        </w:rPr>
        <w:t xml:space="preserve"> mode</w:t>
      </w:r>
      <w:r>
        <w:rPr>
          <w:rFonts w:eastAsia="PMingLiU"/>
          <w:lang w:val="en-CA" w:eastAsia="zh-TW"/>
        </w:rPr>
        <w:t>s</w:t>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t>DMM Mode 1</w:t>
      </w:r>
    </w:p>
    <w:p w14:paraId="0A767E72" w14:textId="77777777" w:rsidR="0070045D" w:rsidRPr="00F60F40" w:rsidRDefault="0070045D" w:rsidP="0070045D">
      <w:pPr>
        <w:pStyle w:val="Caption"/>
        <w:rPr>
          <w:lang w:val="en-GB"/>
        </w:rPr>
      </w:pPr>
      <w:bookmarkStart w:id="1350" w:name="_Ref366743758"/>
      <w:bookmarkStart w:id="1351" w:name="_Toc380007031"/>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26</w:t>
      </w:r>
      <w:r w:rsidRPr="00F60F40">
        <w:rPr>
          <w:lang w:val="en-GB"/>
        </w:rPr>
        <w:fldChar w:fldCharType="end"/>
      </w:r>
      <w:bookmarkEnd w:id="1350"/>
      <w:r w:rsidRPr="00F60F40">
        <w:rPr>
          <w:lang w:val="en-GB"/>
        </w:rPr>
        <w:t xml:space="preserve">: </w:t>
      </w:r>
      <w:r>
        <w:rPr>
          <w:lang w:val="en-GB" w:eastAsia="ko-KR"/>
        </w:rPr>
        <w:t>Selection of samples for calculating the predicted depth value in SDC (Planar mode, DMM Mode 1)</w:t>
      </w:r>
      <w:bookmarkEnd w:id="1351"/>
    </w:p>
    <w:p w14:paraId="7EDD8525" w14:textId="77777777" w:rsidR="003412AE" w:rsidRPr="0070045D" w:rsidRDefault="003412AE" w:rsidP="000B346D">
      <w:pPr>
        <w:rPr>
          <w:rFonts w:eastAsia="PMingLiU"/>
          <w:lang w:eastAsia="zh-TW"/>
        </w:rPr>
      </w:pPr>
    </w:p>
    <w:p w14:paraId="1349E351" w14:textId="77777777" w:rsidR="004656FF" w:rsidRDefault="004656FF" w:rsidP="00FB3982">
      <w:pPr>
        <w:spacing w:before="120"/>
        <w:rPr>
          <w:rFonts w:eastAsia="PMingLiU"/>
          <w:lang w:val="en-CA" w:eastAsia="zh-TW"/>
        </w:rPr>
      </w:pPr>
      <w:r>
        <w:rPr>
          <w:rFonts w:eastAsia="PMingLiU"/>
          <w:lang w:val="en-CA" w:eastAsia="zh-TW"/>
        </w:rPr>
        <w:t xml:space="preserve">A depth lookup table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p>
    <w:tbl>
      <w:tblPr>
        <w:tblW w:w="4942" w:type="pct"/>
        <w:tblLook w:val="04A0" w:firstRow="1" w:lastRow="0" w:firstColumn="1" w:lastColumn="0" w:noHBand="0" w:noVBand="1"/>
      </w:tblPr>
      <w:tblGrid>
        <w:gridCol w:w="232"/>
        <w:gridCol w:w="8345"/>
        <w:gridCol w:w="1039"/>
      </w:tblGrid>
      <w:tr w:rsidR="00A7532B" w:rsidRPr="00F60F40" w14:paraId="4472B43F" w14:textId="77777777" w:rsidTr="00CC121D">
        <w:trPr>
          <w:trHeight w:val="756"/>
        </w:trPr>
        <w:tc>
          <w:tcPr>
            <w:tcW w:w="121" w:type="pct"/>
            <w:shd w:val="clear" w:color="auto" w:fill="auto"/>
          </w:tcPr>
          <w:p w14:paraId="14A24C1B" w14:textId="77777777" w:rsidR="00A7532B" w:rsidRPr="00F60F40" w:rsidRDefault="00A7532B" w:rsidP="00CC121D"/>
        </w:tc>
        <w:tc>
          <w:tcPr>
            <w:tcW w:w="4339" w:type="pct"/>
            <w:shd w:val="clear" w:color="auto" w:fill="auto"/>
            <w:vAlign w:val="center"/>
          </w:tcPr>
          <w:p w14:paraId="314E6BB2" w14:textId="77777777" w:rsidR="00A7532B" w:rsidRPr="00A7532B" w:rsidRDefault="00B42914" w:rsidP="00A7532B">
            <w:pPr>
              <w:rPr>
                <w:rFonts w:eastAsia="PMingLiU"/>
                <w:i/>
                <w:lang w:val="en-CA" w:eastAsia="zh-TW"/>
              </w:rPr>
            </w:pPr>
            <m:oMathPara>
              <m:oMath>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resi</m:t>
                    </m:r>
                  </m:sub>
                </m:sSub>
                <m:r>
                  <w:rPr>
                    <w:rFonts w:ascii="Cambria Math" w:eastAsia="PMingLiU" w:hAnsi="Cambria Math"/>
                    <w:lang w:val="en-CA" w:eastAsia="zh-TW"/>
                  </w:rPr>
                  <m:t>=I</m:t>
                </m:r>
                <m:d>
                  <m:dPr>
                    <m:ctrlPr>
                      <w:rPr>
                        <w:rFonts w:ascii="Cambria Math" w:eastAsia="PMingLiU" w:hAnsi="Cambria Math"/>
                        <w:i/>
                        <w:lang w:val="en-CA" w:eastAsia="zh-TW"/>
                      </w:rPr>
                    </m:ctrlPr>
                  </m:dPr>
                  <m:e>
                    <m:sSub>
                      <m:sSubPr>
                        <m:ctrlPr>
                          <w:rPr>
                            <w:rFonts w:ascii="Cambria Math" w:eastAsia="PMingLiU" w:hAnsi="Cambria Math"/>
                            <w:i/>
                            <w:lang w:val="en-CA" w:eastAsia="zh-TW"/>
                          </w:rPr>
                        </m:ctrlPr>
                      </m:sSubPr>
                      <m:e>
                        <m:r>
                          <w:rPr>
                            <w:rFonts w:ascii="Cambria Math" w:eastAsia="PMingLiU" w:hAnsi="Cambria Math"/>
                            <w:lang w:val="en-CA" w:eastAsia="zh-TW"/>
                          </w:rPr>
                          <m:t>d</m:t>
                        </m:r>
                      </m:e>
                      <m:sub>
                        <m:r>
                          <w:rPr>
                            <w:rFonts w:ascii="Cambria Math" w:eastAsia="PMingLiU" w:hAnsi="Cambria Math"/>
                            <w:lang w:val="en-CA" w:eastAsia="zh-TW"/>
                          </w:rPr>
                          <m:t>orig</m:t>
                        </m:r>
                      </m:sub>
                    </m:sSub>
                  </m:e>
                </m:d>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oMath>
            </m:oMathPara>
          </w:p>
        </w:tc>
        <w:tc>
          <w:tcPr>
            <w:tcW w:w="540" w:type="pct"/>
            <w:shd w:val="clear" w:color="auto" w:fill="auto"/>
            <w:vAlign w:val="center"/>
          </w:tcPr>
          <w:p w14:paraId="288654DF" w14:textId="77777777" w:rsidR="00A7532B" w:rsidRPr="00F60F40" w:rsidRDefault="00A7532B" w:rsidP="00CC121D">
            <w:pPr>
              <w:jc w:val="right"/>
            </w:pPr>
            <w:r w:rsidRPr="00F60F40">
              <w:t>(</w:t>
            </w:r>
            <w:r w:rsidRPr="00F60F40">
              <w:fldChar w:fldCharType="begin" w:fldLock="1"/>
            </w:r>
            <w:r w:rsidRPr="00F60F40">
              <w:instrText xml:space="preserve"> SEQ Equation \* ARABIC </w:instrText>
            </w:r>
            <w:r w:rsidRPr="00F60F40">
              <w:fldChar w:fldCharType="separate"/>
            </w:r>
            <w:ins w:id="1352" w:author="(3DN-07/JCT3V-J0050)" w:date="2014-11-18T15:15:00Z">
              <w:r w:rsidR="00E44A45">
                <w:rPr>
                  <w:noProof/>
                </w:rPr>
                <w:t>16</w:t>
              </w:r>
            </w:ins>
            <w:del w:id="1353" w:author="(3DN-07/JCT3V-J0050)" w:date="2014-11-18T15:15:00Z">
              <w:r w:rsidR="0037129C" w:rsidDel="00E44A45">
                <w:rPr>
                  <w:noProof/>
                </w:rPr>
                <w:delText>15</w:delText>
              </w:r>
            </w:del>
            <w:r w:rsidRPr="00F60F40">
              <w:fldChar w:fldCharType="end"/>
            </w:r>
            <w:r w:rsidRPr="00F60F40">
              <w:t>)</w:t>
            </w:r>
          </w:p>
        </w:tc>
      </w:tr>
    </w:tbl>
    <w:p w14:paraId="7F79A86E" w14:textId="77777777" w:rsidR="004656FF" w:rsidRDefault="004656FF" w:rsidP="004656FF">
      <w:pPr>
        <w:rPr>
          <w:rFonts w:eastAsia="PMingLiU"/>
          <w:lang w:val="en-CA" w:eastAsia="zh-TW"/>
        </w:rPr>
      </w:pPr>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r w:rsidR="00D60E04">
        <w:rPr>
          <w:rFonts w:eastAsia="PMingLiU"/>
          <w:lang w:val="en-CA" w:eastAsia="zh-TW"/>
        </w:rPr>
        <w:t xml:space="preserve">mean </w:t>
      </w:r>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p>
    <w:tbl>
      <w:tblPr>
        <w:tblW w:w="4942" w:type="pct"/>
        <w:tblLook w:val="04A0" w:firstRow="1" w:lastRow="0" w:firstColumn="1" w:lastColumn="0" w:noHBand="0" w:noVBand="1"/>
      </w:tblPr>
      <w:tblGrid>
        <w:gridCol w:w="232"/>
        <w:gridCol w:w="8345"/>
        <w:gridCol w:w="1039"/>
      </w:tblGrid>
      <w:tr w:rsidR="00A7532B" w:rsidRPr="00F60F40" w14:paraId="7C01D334" w14:textId="77777777" w:rsidTr="00CC121D">
        <w:trPr>
          <w:trHeight w:val="756"/>
        </w:trPr>
        <w:tc>
          <w:tcPr>
            <w:tcW w:w="121" w:type="pct"/>
            <w:shd w:val="clear" w:color="auto" w:fill="auto"/>
          </w:tcPr>
          <w:p w14:paraId="793F721A" w14:textId="77777777" w:rsidR="00A7532B" w:rsidRPr="00F60F40" w:rsidRDefault="00A7532B" w:rsidP="00CC121D"/>
        </w:tc>
        <w:tc>
          <w:tcPr>
            <w:tcW w:w="4339" w:type="pct"/>
            <w:shd w:val="clear" w:color="auto" w:fill="auto"/>
            <w:vAlign w:val="center"/>
          </w:tcPr>
          <w:p w14:paraId="12095040" w14:textId="77777777" w:rsidR="00A7532B" w:rsidRPr="00A7532B" w:rsidRDefault="00B42914" w:rsidP="00CC121D">
            <w:pP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lang w:val="en-CA" w:eastAsia="zh-TW"/>
                  </w:rPr>
                  <m:t>=</m:t>
                </m:r>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i</m:t>
                        </m:r>
                      </m:e>
                      <m:sub>
                        <m:r>
                          <w:rPr>
                            <w:rFonts w:ascii="Cambria Math" w:eastAsia="PMingLiU" w:hAnsi="Cambria Math"/>
                            <w:lang w:val="en-CA" w:eastAsia="zh-TW"/>
                          </w:rPr>
                          <m:t>resi</m:t>
                        </m:r>
                      </m:sub>
                    </m:sSub>
                  </m:e>
                </m:d>
                <m:r>
                  <w:rPr>
                    <w:rFonts w:ascii="Cambria Math" w:eastAsia="PMingLiU" w:hAnsi="Cambria Math"/>
                    <w:sz w:val="24"/>
                    <w:szCs w:val="24"/>
                    <w:lang w:val="en-CA"/>
                  </w:rPr>
                  <m:t>,</m:t>
                </m:r>
              </m:oMath>
            </m:oMathPara>
          </w:p>
        </w:tc>
        <w:tc>
          <w:tcPr>
            <w:tcW w:w="540" w:type="pct"/>
            <w:shd w:val="clear" w:color="auto" w:fill="auto"/>
            <w:vAlign w:val="center"/>
          </w:tcPr>
          <w:p w14:paraId="0A586405" w14:textId="77777777" w:rsidR="00A7532B" w:rsidRPr="00F60F40" w:rsidRDefault="00A7532B" w:rsidP="00CC121D">
            <w:pPr>
              <w:jc w:val="right"/>
            </w:pPr>
            <w:r w:rsidRPr="00F60F40">
              <w:t>(</w:t>
            </w:r>
            <w:r w:rsidRPr="00F60F40">
              <w:fldChar w:fldCharType="begin" w:fldLock="1"/>
            </w:r>
            <w:r w:rsidRPr="00F60F40">
              <w:instrText xml:space="preserve"> SEQ Equation \* ARABIC </w:instrText>
            </w:r>
            <w:r w:rsidRPr="00F60F40">
              <w:fldChar w:fldCharType="separate"/>
            </w:r>
            <w:ins w:id="1354" w:author="(3DN-07/JCT3V-J0050)" w:date="2014-11-18T15:15:00Z">
              <w:r w:rsidR="00E44A45">
                <w:rPr>
                  <w:noProof/>
                </w:rPr>
                <w:t>17</w:t>
              </w:r>
            </w:ins>
            <w:del w:id="1355" w:author="(3DN-07/JCT3V-J0050)" w:date="2014-11-18T15:15:00Z">
              <w:r w:rsidR="00C51BB0" w:rsidDel="00E44A45">
                <w:rPr>
                  <w:noProof/>
                </w:rPr>
                <w:delText>16</w:delText>
              </w:r>
            </w:del>
            <w:r w:rsidRPr="00F60F40">
              <w:fldChar w:fldCharType="end"/>
            </w:r>
            <w:r w:rsidRPr="00F60F40">
              <w:t>)</w:t>
            </w:r>
          </w:p>
        </w:tc>
      </w:tr>
    </w:tbl>
    <w:p w14:paraId="6D10655A" w14:textId="77777777" w:rsidR="004656FF" w:rsidRDefault="004656FF" w:rsidP="004656FF">
      <w:pPr>
        <w:rPr>
          <w:rFonts w:eastAsia="PMingLiU"/>
          <w:lang w:val="en-CA" w:eastAsia="zh-TW"/>
        </w:rPr>
      </w:pPr>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r w:rsidR="00D60E04">
        <w:rPr>
          <w:rFonts w:eastAsia="PMingLiU"/>
          <w:lang w:val="en-CA" w:eastAsia="zh-TW"/>
        </w:rPr>
        <w:t xml:space="preserve">mean </w:t>
      </w:r>
      <w:r>
        <w:rPr>
          <w:rFonts w:eastAsia="PMingLiU"/>
          <w:lang w:val="en-CA" w:eastAsia="zh-TW"/>
        </w:rPr>
        <w:t xml:space="preserve">residual signal is then </w:t>
      </w:r>
      <w:r w:rsidR="00D60E04">
        <w:rPr>
          <w:rFonts w:eastAsia="PMingLiU"/>
          <w:lang w:val="en-CA" w:eastAsia="zh-TW"/>
        </w:rPr>
        <w:t>derived</w:t>
      </w:r>
      <w:r>
        <w:rPr>
          <w:rFonts w:eastAsia="PMingLiU"/>
          <w:lang w:val="en-CA" w:eastAsia="zh-TW"/>
        </w:rPr>
        <w:t xml:space="preserve"> as</w:t>
      </w:r>
    </w:p>
    <w:tbl>
      <w:tblPr>
        <w:tblW w:w="4942" w:type="pct"/>
        <w:tblLook w:val="04A0" w:firstRow="1" w:lastRow="0" w:firstColumn="1" w:lastColumn="0" w:noHBand="0" w:noVBand="1"/>
      </w:tblPr>
      <w:tblGrid>
        <w:gridCol w:w="232"/>
        <w:gridCol w:w="8345"/>
        <w:gridCol w:w="1039"/>
      </w:tblGrid>
      <w:tr w:rsidR="0073119A" w:rsidRPr="00F60F40" w14:paraId="626CD1A7" w14:textId="77777777" w:rsidTr="00CC121D">
        <w:trPr>
          <w:trHeight w:val="756"/>
        </w:trPr>
        <w:tc>
          <w:tcPr>
            <w:tcW w:w="121" w:type="pct"/>
            <w:shd w:val="clear" w:color="auto" w:fill="auto"/>
          </w:tcPr>
          <w:p w14:paraId="290D2A74" w14:textId="77777777" w:rsidR="0073119A" w:rsidRPr="00F60F40" w:rsidRDefault="0073119A" w:rsidP="00CC121D"/>
        </w:tc>
        <w:tc>
          <w:tcPr>
            <w:tcW w:w="4339" w:type="pct"/>
            <w:shd w:val="clear" w:color="auto" w:fill="auto"/>
            <w:vAlign w:val="center"/>
          </w:tcPr>
          <w:p w14:paraId="7922683F" w14:textId="77777777" w:rsidR="0073119A" w:rsidRPr="00A7532B" w:rsidRDefault="00B42914" w:rsidP="0073119A">
            <w:pPr>
              <w:jc w:val="cente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m:oMathPara>
          </w:p>
        </w:tc>
        <w:tc>
          <w:tcPr>
            <w:tcW w:w="540" w:type="pct"/>
            <w:shd w:val="clear" w:color="auto" w:fill="auto"/>
            <w:vAlign w:val="center"/>
          </w:tcPr>
          <w:p w14:paraId="38063D5C" w14:textId="77777777" w:rsidR="0073119A" w:rsidRPr="00F60F40" w:rsidRDefault="0073119A" w:rsidP="00CC121D">
            <w:pPr>
              <w:jc w:val="right"/>
            </w:pPr>
            <w:r w:rsidRPr="00F60F40">
              <w:t>(</w:t>
            </w:r>
            <w:r w:rsidRPr="00F60F40">
              <w:fldChar w:fldCharType="begin" w:fldLock="1"/>
            </w:r>
            <w:r w:rsidRPr="00F60F40">
              <w:instrText xml:space="preserve"> SEQ Equation \* ARABIC </w:instrText>
            </w:r>
            <w:r w:rsidRPr="00F60F40">
              <w:fldChar w:fldCharType="separate"/>
            </w:r>
            <w:ins w:id="1356" w:author="(3DN-07/JCT3V-J0050)" w:date="2014-11-18T15:15:00Z">
              <w:r w:rsidR="00E44A45">
                <w:rPr>
                  <w:noProof/>
                </w:rPr>
                <w:t>18</w:t>
              </w:r>
            </w:ins>
            <w:del w:id="1357" w:author="(3DN-07/JCT3V-J0050)" w:date="2014-11-18T15:15:00Z">
              <w:r w:rsidR="00C51BB0" w:rsidDel="00E44A45">
                <w:rPr>
                  <w:noProof/>
                </w:rPr>
                <w:delText>17</w:delText>
              </w:r>
            </w:del>
            <w:r w:rsidRPr="00F60F40">
              <w:fldChar w:fldCharType="end"/>
            </w:r>
            <w:r w:rsidRPr="00F60F40">
              <w:t>)</w:t>
            </w:r>
          </w:p>
        </w:tc>
      </w:tr>
    </w:tbl>
    <w:p w14:paraId="03B3EEB4" w14:textId="77777777" w:rsidR="004656FF" w:rsidRDefault="0072405E" w:rsidP="004656FF">
      <w:pPr>
        <w:rPr>
          <w:rFonts w:eastAsia="PMingLiU"/>
          <w:lang w:val="en-CA" w:eastAsia="zh-TW"/>
        </w:rPr>
      </w:pPr>
      <w:r>
        <w:rPr>
          <w:rFonts w:eastAsia="PMingLiU"/>
          <w:lang w:val="en-CA" w:eastAsia="zh-TW"/>
        </w:rPr>
        <w:t xml:space="preserve">The </w:t>
      </w:r>
      <w:r w:rsidR="004656FF">
        <w:rPr>
          <w:rFonts w:eastAsia="PMingLiU"/>
          <w:lang w:val="en-CA" w:eastAsia="zh-TW"/>
        </w:rPr>
        <w:t xml:space="preserve">reconstructed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oMath>
      <w:r>
        <w:rPr>
          <w:rFonts w:eastAsia="PMingLiU"/>
          <w:sz w:val="24"/>
          <w:szCs w:val="24"/>
          <w:lang w:val="en-CA"/>
        </w:rPr>
        <w:t xml:space="preserve"> </w:t>
      </w:r>
      <w:r>
        <w:rPr>
          <w:rFonts w:eastAsia="PMingLiU"/>
          <w:lang w:val="en-CA" w:eastAsia="zh-TW"/>
        </w:rPr>
        <w:t xml:space="preserve">is derived </w:t>
      </w:r>
      <w:r w:rsidR="004656FF">
        <w:rPr>
          <w:rFonts w:eastAsia="PMingLiU"/>
          <w:lang w:val="en-CA" w:eastAsia="zh-TW"/>
        </w:rPr>
        <w:t>by adding the residual signal on each prediction sample</w:t>
      </w:r>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p>
    <w:tbl>
      <w:tblPr>
        <w:tblW w:w="4942" w:type="pct"/>
        <w:tblLook w:val="04A0" w:firstRow="1" w:lastRow="0" w:firstColumn="1" w:lastColumn="0" w:noHBand="0" w:noVBand="1"/>
      </w:tblPr>
      <w:tblGrid>
        <w:gridCol w:w="232"/>
        <w:gridCol w:w="8345"/>
        <w:gridCol w:w="1039"/>
      </w:tblGrid>
      <w:tr w:rsidR="0073119A" w:rsidRPr="00F60F40" w14:paraId="1763144C" w14:textId="77777777" w:rsidTr="00CC121D">
        <w:trPr>
          <w:trHeight w:val="756"/>
        </w:trPr>
        <w:tc>
          <w:tcPr>
            <w:tcW w:w="121" w:type="pct"/>
            <w:shd w:val="clear" w:color="auto" w:fill="auto"/>
          </w:tcPr>
          <w:p w14:paraId="28D92C9C" w14:textId="77777777" w:rsidR="0073119A" w:rsidRPr="00F60F40" w:rsidRDefault="0073119A" w:rsidP="00CC121D"/>
        </w:tc>
        <w:tc>
          <w:tcPr>
            <w:tcW w:w="4339" w:type="pct"/>
            <w:shd w:val="clear" w:color="auto" w:fill="auto"/>
            <w:vAlign w:val="center"/>
          </w:tcPr>
          <w:p w14:paraId="2E911F82" w14:textId="77777777" w:rsidR="0073119A" w:rsidRPr="0073119A" w:rsidRDefault="00B42914" w:rsidP="0073119A">
            <w:pPr>
              <w:jc w:val="center"/>
              <w:rPr>
                <w:rFonts w:eastAsia="PMingLiU"/>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oMath>
            <w:r w:rsidR="0073119A">
              <w:rPr>
                <w:rFonts w:eastAsia="PMingLiU"/>
                <w:sz w:val="24"/>
                <w:szCs w:val="24"/>
                <w:lang w:val="en-CA"/>
              </w:rPr>
              <w:t>.</w:t>
            </w:r>
          </w:p>
        </w:tc>
        <w:tc>
          <w:tcPr>
            <w:tcW w:w="540" w:type="pct"/>
            <w:shd w:val="clear" w:color="auto" w:fill="auto"/>
            <w:vAlign w:val="center"/>
          </w:tcPr>
          <w:p w14:paraId="107298F8" w14:textId="77777777" w:rsidR="0073119A" w:rsidRPr="00F60F40" w:rsidRDefault="0073119A" w:rsidP="00CC121D">
            <w:pPr>
              <w:jc w:val="right"/>
            </w:pPr>
            <w:r w:rsidRPr="00F60F40">
              <w:t>(</w:t>
            </w:r>
            <w:r w:rsidRPr="00F60F40">
              <w:fldChar w:fldCharType="begin" w:fldLock="1"/>
            </w:r>
            <w:r w:rsidRPr="00F60F40">
              <w:instrText xml:space="preserve"> SEQ Equation \* ARABIC </w:instrText>
            </w:r>
            <w:r w:rsidRPr="00F60F40">
              <w:fldChar w:fldCharType="separate"/>
            </w:r>
            <w:ins w:id="1358" w:author="(3DN-07/JCT3V-J0050)" w:date="2014-11-18T15:15:00Z">
              <w:r w:rsidR="00E44A45">
                <w:rPr>
                  <w:noProof/>
                </w:rPr>
                <w:t>19</w:t>
              </w:r>
            </w:ins>
            <w:del w:id="1359" w:author="(3DN-07/JCT3V-J0050)" w:date="2014-11-18T15:15:00Z">
              <w:r w:rsidR="00C51BB0" w:rsidDel="00E44A45">
                <w:rPr>
                  <w:noProof/>
                </w:rPr>
                <w:delText>18</w:delText>
              </w:r>
            </w:del>
            <w:r w:rsidRPr="00F60F40">
              <w:fldChar w:fldCharType="end"/>
            </w:r>
            <w:r w:rsidRPr="00F60F40">
              <w:t>)</w:t>
            </w:r>
          </w:p>
        </w:tc>
      </w:tr>
    </w:tbl>
    <w:p w14:paraId="4F0E75E9" w14:textId="77777777" w:rsidR="00D43C06" w:rsidRDefault="00D43C06" w:rsidP="00D42859">
      <w:pPr>
        <w:spacing w:before="120"/>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r w:rsidR="00BC46C5">
        <w:t xml:space="preserve"> </w:t>
      </w:r>
      <w:r w:rsidRPr="00F60F40">
        <w:t>the magnitude of the residual index.</w:t>
      </w:r>
    </w:p>
    <w:p w14:paraId="78CE3E5D" w14:textId="77777777" w:rsidR="00A1031F" w:rsidRDefault="00A1031F" w:rsidP="00D42859">
      <w:pPr>
        <w:spacing w:before="120"/>
        <w:rPr>
          <w:lang w:eastAsia="ko-KR"/>
        </w:rPr>
      </w:pPr>
      <w:r>
        <w:rPr>
          <w:lang w:eastAsia="ko-KR"/>
        </w:rPr>
        <w:t>A</w:t>
      </w:r>
      <w:r>
        <w:rPr>
          <w:rFonts w:hint="eastAsia"/>
          <w:lang w:eastAsia="ko-KR"/>
        </w:rPr>
        <w:t xml:space="preserve"> concatenation of unary binarization and FL binarization</w:t>
      </w:r>
      <w:r>
        <w:rPr>
          <w:lang w:eastAsia="ko-KR"/>
        </w:rPr>
        <w:t xml:space="preserve"> is used for the magnitude of the residual</w:t>
      </w:r>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r>
        <w:rPr>
          <w:lang w:eastAsia="ko-KR"/>
        </w:rPr>
        <w:t xml:space="preserve"> O</w:t>
      </w:r>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r w:rsidR="00F73392">
        <w:rPr>
          <w:lang w:eastAsia="ko-KR"/>
        </w:rPr>
        <w:t>l</w:t>
      </w:r>
      <w:r>
        <w:rPr>
          <w:rFonts w:hint="eastAsia"/>
          <w:lang w:eastAsia="ko-KR"/>
        </w:rPr>
        <w:t xml:space="preserve">ing </w:t>
      </w:r>
      <w:r>
        <w:rPr>
          <w:lang w:eastAsia="ko-KR"/>
        </w:rPr>
        <w:t>are not used</w:t>
      </w:r>
      <w:r>
        <w:rPr>
          <w:rFonts w:hint="eastAsia"/>
          <w:lang w:eastAsia="ko-KR"/>
        </w:rPr>
        <w:t xml:space="preserve">. </w:t>
      </w:r>
    </w:p>
    <w:p w14:paraId="1B3B6402" w14:textId="77777777" w:rsidR="00D43C06" w:rsidRPr="00F60F40" w:rsidRDefault="00D43C06" w:rsidP="00D43C06">
      <w:pPr>
        <w:pStyle w:val="Heading4"/>
      </w:pPr>
      <w:bookmarkStart w:id="1360" w:name="_Toc380006968"/>
      <w:r w:rsidRPr="00F60F40">
        <w:t>Depth Lookup Table</w:t>
      </w:r>
      <w:bookmarkEnd w:id="1360"/>
    </w:p>
    <w:p w14:paraId="50785BB2" w14:textId="77777777" w:rsidR="00D43C06" w:rsidRPr="00F60F40" w:rsidRDefault="00830572" w:rsidP="00D43C06">
      <w:r w:rsidRPr="00F60F40">
        <w:t xml:space="preserve">The </w:t>
      </w:r>
      <w:r w:rsidR="00034500">
        <w:t>d</w:t>
      </w:r>
      <w:r w:rsidR="00034500" w:rsidRPr="00F60F40">
        <w:t xml:space="preserve">epth </w:t>
      </w:r>
      <w:r w:rsidR="00034500">
        <w:t>l</w:t>
      </w:r>
      <w:r w:rsidR="00034500" w:rsidRPr="00F60F40">
        <w:t xml:space="preserve">ookup </w:t>
      </w:r>
      <w:r w:rsidR="00034500">
        <w:t>t</w:t>
      </w:r>
      <w:r w:rsidR="00034500" w:rsidRPr="00F60F40">
        <w:t xml:space="preserve">able </w:t>
      </w:r>
      <w:r w:rsidRPr="00F60F40">
        <w:t xml:space="preserve">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w:t>
      </w:r>
      <w:r w:rsidR="00E32965">
        <w:t>pictures</w:t>
      </w:r>
      <w:r w:rsidR="00E32965" w:rsidRPr="00F60F40">
        <w:t xml:space="preserve"> </w:t>
      </w:r>
      <w:r w:rsidR="00D43C06" w:rsidRPr="00F60F40">
        <w:t>(e.g. one intra period) of the input sequence. This depth lookup-table is used during the coding process to reduce the effective signal bit-depth of the residual signal.</w:t>
      </w:r>
    </w:p>
    <w:p w14:paraId="346293A2" w14:textId="77777777" w:rsidR="00D43C06" w:rsidRPr="00F60F40" w:rsidRDefault="00D43C06" w:rsidP="00D42859">
      <w:pPr>
        <w:pStyle w:val="Heading5"/>
        <w:ind w:left="2250"/>
      </w:pPr>
      <w:r w:rsidRPr="00F60F40">
        <w:t>Construction of the de</w:t>
      </w:r>
      <w:r w:rsidR="0059120B" w:rsidRPr="00F60F40">
        <w:t>p</w:t>
      </w:r>
      <w:r w:rsidRPr="00F60F40">
        <w:t>th lookup table</w:t>
      </w:r>
    </w:p>
    <w:p w14:paraId="44C66AC5" w14:textId="77777777" w:rsidR="00D25237" w:rsidRPr="00F60F40" w:rsidRDefault="00790DC6" w:rsidP="00D43C06">
      <w:r>
        <w:t>To construct the DLTs, the</w:t>
      </w:r>
      <w:r w:rsidR="00D43C06" w:rsidRPr="00F60F40">
        <w:t xml:space="preserve"> encoder reads a pre-defined number of </w:t>
      </w:r>
      <w:r w:rsidR="00E32965">
        <w:t>pictures</w:t>
      </w:r>
      <w:r w:rsidR="00E32965" w:rsidRPr="00F60F40">
        <w:t xml:space="preserve"> </w:t>
      </w:r>
      <w:r w:rsidR="00D43C06" w:rsidRPr="00F60F40">
        <w:t xml:space="preserve">from the input video sequence to be coded and scans all </w:t>
      </w:r>
      <w:r w:rsidR="00D25237" w:rsidRPr="00F60F40">
        <w:t xml:space="preserve">samples </w:t>
      </w:r>
      <w:r w:rsidR="00D43C06" w:rsidRPr="00F60F40">
        <w:t>for available depth map values. During this process a mapping table is generated that maps depth values to valid depth values based on the original uncompressed depth map.</w:t>
      </w:r>
      <w:r w:rsidR="00024192" w:rsidRPr="00F60F40">
        <w:t xml:space="preserve"> </w:t>
      </w:r>
    </w:p>
    <w:p w14:paraId="0AFAD4E5" w14:textId="77777777"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14:paraId="53C61A0D" w14:textId="77777777" w:rsidR="00D25237" w:rsidRPr="00F60F40" w:rsidRDefault="00D25237" w:rsidP="00D43C06"/>
    <w:p w14:paraId="71E23BC9"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14:paraId="0F1C90C6" w14:textId="77777777"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14:paraId="55EAAE0E" w14:textId="77777777"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14:paraId="27243CC8"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w:t>
      </w:r>
      <w:r w:rsidR="00852944">
        <w:t>sample</w:t>
      </w:r>
      <w:r w:rsidRPr="00F60F40">
        <w:t xml:space="preserve">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14:paraId="343C9B80" w14:textId="77777777" w:rsidR="00D43C06" w:rsidRPr="00F60F40" w:rsidRDefault="00D43C06" w:rsidP="00EA5B19">
      <w:pPr>
        <w:pStyle w:val="ListParagraph"/>
        <w:numPr>
          <w:ilvl w:val="0"/>
          <w:numId w:val="35"/>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14:paraId="142644FC"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14:paraId="1B3135F7"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14:paraId="49F003F8"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14:paraId="17D526A0"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14:paraId="67378052"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14:paraId="5742AC78"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14:paraId="33DF59E7"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14:paraId="1A88B263" w14:textId="77777777"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14:paraId="09302DAD" w14:textId="77777777"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14:paraId="1854F1AF"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14:paraId="0DC88405" w14:textId="77777777" w:rsidR="00B6004D" w:rsidRDefault="00B6004D" w:rsidP="00050468">
      <w:pPr>
        <w:pStyle w:val="Heading5"/>
        <w:ind w:left="2250"/>
      </w:pPr>
      <w:bookmarkStart w:id="1361" w:name="_Ref358668630"/>
      <w:r>
        <w:t>DLT signalling</w:t>
      </w:r>
    </w:p>
    <w:p w14:paraId="607D6531" w14:textId="77777777" w:rsidR="00320D9A" w:rsidRDefault="007F78D5" w:rsidP="007F78D5">
      <w:r>
        <w:t>Depth lookup tables are carried in picture parameter sets.</w:t>
      </w:r>
      <w:r w:rsidR="006921D0">
        <w:t xml:space="preserve"> Different methods are applied to code the DLT in base view and </w:t>
      </w:r>
      <w:r w:rsidR="00930EF8">
        <w:t>dependent</w:t>
      </w:r>
      <w:r w:rsidR="006921D0">
        <w:t xml:space="preserve"> views. </w:t>
      </w:r>
    </w:p>
    <w:p w14:paraId="459FFD8A" w14:textId="77777777" w:rsidR="007F78D5" w:rsidRDefault="007F78D5" w:rsidP="007F78D5">
      <w:r>
        <w:t>For base view, two methods are supported to encode DLT</w:t>
      </w:r>
      <w:r w:rsidR="00320D9A">
        <w:t>s</w:t>
      </w:r>
      <w:r>
        <w:t xml:space="preserve">: differential coding and bit map coding. One flag is </w:t>
      </w:r>
      <w:r w:rsidR="00320D9A">
        <w:t>signalled</w:t>
      </w:r>
      <w:r>
        <w:t xml:space="preserve"> to indicate which method is used. In both methods, total number of values and the first value of the DLT table are </w:t>
      </w:r>
      <w:r w:rsidR="00320D9A">
        <w:t>signalled</w:t>
      </w:r>
      <w:r>
        <w:t xml:space="preserve">. In differential coding, difference between every two consecutive values of the DLT is encoded. First, maximum difference and minimum difference (minus 1) between two consecutive values of the DLT are encoded. Then, for each of the value excluding the first value in DLT, difference between it and its preceding value is subtracted from minimum difference and then coded. </w:t>
      </w:r>
      <w:r w:rsidR="00320D9A">
        <w:t>While i</w:t>
      </w:r>
      <w:r>
        <w:t>n bit map coding, difference between last value and first value in DLT table is first coded. Then, for each value between the first value and the last value, a flag is coded to indicate whether it is included in DLT table.</w:t>
      </w:r>
    </w:p>
    <w:p w14:paraId="25CE70D3" w14:textId="77777777" w:rsidR="00B6004D" w:rsidRPr="00B6004D" w:rsidRDefault="00A5096F" w:rsidP="00B6004D">
      <w:r>
        <w:lastRenderedPageBreak/>
        <w:t>For dependent view, instead of coding DLT table directly, a delta DLT table is coded using the DLT table coding method in base view. Let DLT table of current view and base view be DLT</w:t>
      </w:r>
      <w:r>
        <w:rPr>
          <w:vertAlign w:val="subscript"/>
        </w:rPr>
        <w:t>c</w:t>
      </w:r>
      <w:r>
        <w:t xml:space="preserve"> and DLT</w:t>
      </w:r>
      <w:r>
        <w:rPr>
          <w:vertAlign w:val="subscript"/>
        </w:rPr>
        <w:t>b</w:t>
      </w:r>
      <w:r>
        <w:t xml:space="preserve"> respectively, delta DLT table is generated as follows: for each value in [0, 255] (assuming bit depth of depth </w:t>
      </w:r>
      <w:r w:rsidR="003C7630">
        <w:t>sample</w:t>
      </w:r>
      <w:r>
        <w:t xml:space="preserve"> is 8), if it is included in either DLT</w:t>
      </w:r>
      <w:r>
        <w:rPr>
          <w:vertAlign w:val="subscript"/>
        </w:rPr>
        <w:t>c</w:t>
      </w:r>
      <w:r>
        <w:t xml:space="preserve"> or DLT</w:t>
      </w:r>
      <w:r>
        <w:rPr>
          <w:vertAlign w:val="subscript"/>
        </w:rPr>
        <w:t>b</w:t>
      </w:r>
      <w:r>
        <w:t xml:space="preserve"> but not included in both DLT</w:t>
      </w:r>
      <w:r w:rsidR="009F4AE2">
        <w:t>s</w:t>
      </w:r>
      <w:r>
        <w:t>, it is put into delta DLT; otherwise (i.e., it is included in both DLT</w:t>
      </w:r>
      <w:r w:rsidR="009F4AE2">
        <w:t>s</w:t>
      </w:r>
      <w:r>
        <w:t xml:space="preserve"> or </w:t>
      </w:r>
      <w:r w:rsidR="009F4AE2">
        <w:t>ex</w:t>
      </w:r>
      <w:r>
        <w:t xml:space="preserve">cluded in </w:t>
      </w:r>
      <w:r w:rsidR="009F4AE2">
        <w:t>both DLTs</w:t>
      </w:r>
      <w:r>
        <w:t xml:space="preserve">), it is not put into delta DLT. </w:t>
      </w:r>
    </w:p>
    <w:p w14:paraId="7BCB1262" w14:textId="77777777" w:rsidR="00C918F4" w:rsidRPr="00F60F40" w:rsidRDefault="00C918F4" w:rsidP="00C918F4">
      <w:pPr>
        <w:pStyle w:val="Heading4"/>
      </w:pPr>
      <w:bookmarkStart w:id="1362" w:name="_Toc380006969"/>
      <w:r>
        <w:t>64x64 intra prediction in SDC mode</w:t>
      </w:r>
      <w:bookmarkEnd w:id="1362"/>
    </w:p>
    <w:p w14:paraId="388D4199" w14:textId="77777777" w:rsidR="00C918F4" w:rsidRPr="00F01E28" w:rsidRDefault="00531DF4" w:rsidP="00C918F4">
      <w:pPr>
        <w:rPr>
          <w:lang w:val="en-CA"/>
        </w:rPr>
      </w:pPr>
      <w:r>
        <w:rPr>
          <w:lang w:val="en-CA"/>
        </w:rPr>
        <w:t xml:space="preserve">Each </w:t>
      </w:r>
      <w:r w:rsidR="00C918F4">
        <w:rPr>
          <w:lang w:val="en-CA"/>
        </w:rPr>
        <w:t>64x64 intra prediction block in SDC mode is split into four 32x32 intra prediction blocks, and these 32x32 blocks are processed in Z order. T</w:t>
      </w:r>
      <w:r w:rsidR="00C918F4">
        <w:rPr>
          <w:szCs w:val="22"/>
          <w:lang w:val="en-CA" w:eastAsia="zh-CN"/>
        </w:rPr>
        <w:t>he first 32x32 block is predicted by using the neighboring reconstructed samples, same as in HEVC version 1, while the other three 32x32 blocks are predicted by using both the neighboring reconstructed samples and neighboring predicted samples of its preceding 32x32 blocks of the same CU.</w:t>
      </w:r>
    </w:p>
    <w:p w14:paraId="1E1A5823" w14:textId="77777777" w:rsidR="00303762" w:rsidRDefault="00303762" w:rsidP="00D33942">
      <w:pPr>
        <w:pStyle w:val="Heading3"/>
      </w:pPr>
      <w:bookmarkStart w:id="1363" w:name="_Ref379921463"/>
      <w:bookmarkStart w:id="1364" w:name="_Toc380006970"/>
      <w:r>
        <w:t>Unified signalling of depth intra modes</w:t>
      </w:r>
      <w:bookmarkEnd w:id="1361"/>
      <w:bookmarkEnd w:id="1363"/>
      <w:bookmarkEnd w:id="1364"/>
    </w:p>
    <w:p w14:paraId="73B3EA1D" w14:textId="77777777" w:rsidR="00C27D79" w:rsidRDefault="00B622EF" w:rsidP="009F18C6">
      <w:pPr>
        <w:spacing w:before="120"/>
        <w:rPr>
          <w:lang w:val="en-CA"/>
        </w:rPr>
      </w:pPr>
      <w:r>
        <w:rPr>
          <w:lang w:val="en-CA"/>
        </w:rPr>
        <w:t>The</w:t>
      </w:r>
      <w:r w:rsidR="002D3DD4">
        <w:rPr>
          <w:lang w:val="en-CA"/>
        </w:rPr>
        <w:t xml:space="preserve"> depth intra modes, including depth modelling modes</w:t>
      </w:r>
      <w:r w:rsidR="00F03219">
        <w:rPr>
          <w:lang w:val="en-CA"/>
        </w:rPr>
        <w:t xml:space="preserve"> and</w:t>
      </w:r>
      <w:r w:rsidR="002D3DD4">
        <w:rPr>
          <w:lang w:val="en-CA"/>
        </w:rPr>
        <w:t xml:space="preserve"> </w:t>
      </w:r>
      <w:r w:rsidR="00CE3D0B">
        <w:rPr>
          <w:szCs w:val="22"/>
          <w:lang w:val="en-CA"/>
        </w:rPr>
        <w:t xml:space="preserve">segment-wise DC </w:t>
      </w:r>
      <w:r w:rsidR="002D3DD4">
        <w:rPr>
          <w:lang w:val="en-CA"/>
        </w:rPr>
        <w:t xml:space="preserve">coding are </w:t>
      </w:r>
      <w:r w:rsidR="00C27D79">
        <w:rPr>
          <w:lang w:val="en-CA"/>
        </w:rPr>
        <w:t>signalled</w:t>
      </w:r>
      <w:r w:rsidR="00072842">
        <w:rPr>
          <w:lang w:val="en-CA"/>
        </w:rPr>
        <w:t xml:space="preserve"> </w:t>
      </w:r>
      <w:r w:rsidR="002D3DD4">
        <w:rPr>
          <w:lang w:val="en-CA"/>
        </w:rPr>
        <w:t xml:space="preserve">by </w:t>
      </w:r>
      <w:r w:rsidR="00F03219">
        <w:rPr>
          <w:lang w:val="en-CA"/>
        </w:rPr>
        <w:t xml:space="preserve">three </w:t>
      </w:r>
      <w:r w:rsidR="002D3DD4">
        <w:rPr>
          <w:lang w:val="en-CA"/>
        </w:rPr>
        <w:t>syntax element</w:t>
      </w:r>
      <w:r w:rsidR="00BD1B74">
        <w:rPr>
          <w:lang w:val="en-CA"/>
        </w:rPr>
        <w:t xml:space="preserve">s in </w:t>
      </w:r>
      <w:r w:rsidR="00C27D79">
        <w:rPr>
          <w:lang w:val="en-CA"/>
        </w:rPr>
        <w:t>the</w:t>
      </w:r>
      <w:r w:rsidR="003E3074">
        <w:rPr>
          <w:lang w:val="en-CA"/>
        </w:rPr>
        <w:t xml:space="preserve"> </w:t>
      </w:r>
      <w:r w:rsidR="00F03219">
        <w:rPr>
          <w:lang w:val="en-CA"/>
        </w:rPr>
        <w:t>coding_unit</w:t>
      </w:r>
      <w:r w:rsidR="00C27D79">
        <w:rPr>
          <w:lang w:val="en-CA"/>
        </w:rPr>
        <w:t xml:space="preserve"> syntax structure</w:t>
      </w:r>
      <w:r w:rsidR="002D3DD4">
        <w:rPr>
          <w:lang w:val="en-CA"/>
        </w:rPr>
        <w:t xml:space="preserve">. </w:t>
      </w:r>
      <w:r w:rsidR="00BD1B74">
        <w:rPr>
          <w:lang w:val="en-CA"/>
        </w:rPr>
        <w:t xml:space="preserve">Firstly, a </w:t>
      </w:r>
      <w:r w:rsidR="003F3A4F">
        <w:rPr>
          <w:lang w:val="en-CA"/>
        </w:rPr>
        <w:t xml:space="preserve">flag, </w:t>
      </w:r>
      <w:r w:rsidR="00C27D79">
        <w:rPr>
          <w:lang w:val="en-CA"/>
        </w:rPr>
        <w:t>(</w:t>
      </w:r>
      <w:r w:rsidR="00F03219">
        <w:rPr>
          <w:lang w:val="en-CA"/>
        </w:rPr>
        <w:t>i.e., sdc</w:t>
      </w:r>
      <w:r w:rsidR="003F3A4F" w:rsidRPr="003F3A4F">
        <w:rPr>
          <w:lang w:val="en-CA"/>
        </w:rPr>
        <w:t>_flag</w:t>
      </w:r>
      <w:r w:rsidR="00C27D79">
        <w:rPr>
          <w:lang w:val="en-CA"/>
        </w:rPr>
        <w:t>)</w:t>
      </w:r>
      <w:r w:rsidR="009A4496" w:rsidRPr="009A4496">
        <w:rPr>
          <w:lang w:val="en-CA"/>
        </w:rPr>
        <w:t xml:space="preserve"> </w:t>
      </w:r>
      <w:r w:rsidR="00BD1B74">
        <w:rPr>
          <w:lang w:val="en-CA"/>
        </w:rPr>
        <w:t xml:space="preserve">is used </w:t>
      </w:r>
      <w:r w:rsidR="009A4496" w:rsidRPr="009A4496">
        <w:rPr>
          <w:lang w:val="en-CA"/>
        </w:rPr>
        <w:t xml:space="preserve">to indicate </w:t>
      </w:r>
      <w:r w:rsidR="00F03219">
        <w:rPr>
          <w:lang w:val="en-CA"/>
        </w:rPr>
        <w:t>whether SDC is used or not</w:t>
      </w:r>
      <w:r w:rsidR="009A4496" w:rsidRPr="009A4496">
        <w:rPr>
          <w:lang w:val="en-CA"/>
        </w:rPr>
        <w:t xml:space="preserve">. </w:t>
      </w:r>
      <w:r w:rsidR="00BD1B74">
        <w:rPr>
          <w:lang w:val="en-CA"/>
        </w:rPr>
        <w:t xml:space="preserve">Secondly, </w:t>
      </w:r>
      <w:r w:rsidR="00F03219">
        <w:rPr>
          <w:lang w:val="en-CA"/>
        </w:rPr>
        <w:t>another flag, (i.e., hevc_intra_flag)</w:t>
      </w:r>
      <w:r w:rsidR="00072842">
        <w:rPr>
          <w:lang w:val="en-CA"/>
        </w:rPr>
        <w:t xml:space="preserve"> is signalled</w:t>
      </w:r>
      <w:r w:rsidR="00C27D79">
        <w:rPr>
          <w:lang w:val="en-CA"/>
        </w:rPr>
        <w:t xml:space="preserve"> to indicate </w:t>
      </w:r>
      <w:r w:rsidR="0077098E">
        <w:rPr>
          <w:lang w:val="en-CA"/>
        </w:rPr>
        <w:t>HEVC intra prediction modes or DMM modes are used</w:t>
      </w:r>
      <w:r w:rsidR="00C27D79">
        <w:rPr>
          <w:lang w:val="en-CA"/>
        </w:rPr>
        <w:t>.</w:t>
      </w:r>
      <w:r w:rsidR="0077098E">
        <w:rPr>
          <w:lang w:val="en-CA"/>
        </w:rPr>
        <w:t xml:space="preserve"> In addition, if the hevc_intra_Flag indicates that DMM modes are used, another flag, (i.e., depth_intra_mode) is further signalled to distinguish DMM mode 1 or DMM mode 4.</w:t>
      </w:r>
    </w:p>
    <w:p w14:paraId="58294B9A" w14:textId="77777777" w:rsidR="00C27D79" w:rsidRDefault="00DC3EEC" w:rsidP="009F18C6">
      <w:pPr>
        <w:spacing w:before="120"/>
        <w:rPr>
          <w:lang w:val="en-CA"/>
        </w:rPr>
      </w:pPr>
      <w:r>
        <w:rPr>
          <w:lang w:val="en-CA"/>
        </w:rPr>
        <w:t>T</w:t>
      </w:r>
      <w:r w:rsidR="009A4496" w:rsidRPr="009A4496">
        <w:rPr>
          <w:lang w:val="en-CA"/>
        </w:rPr>
        <w:t xml:space="preserve">he </w:t>
      </w:r>
      <w:r>
        <w:rPr>
          <w:lang w:val="en-CA"/>
        </w:rPr>
        <w:t>sdc</w:t>
      </w:r>
      <w:r w:rsidR="009A4496" w:rsidRPr="009A4496">
        <w:rPr>
          <w:lang w:val="en-CA"/>
        </w:rPr>
        <w:t>_flag</w:t>
      </w:r>
      <w:r>
        <w:rPr>
          <w:lang w:val="en-CA"/>
        </w:rPr>
        <w:t>, hevc_intra_flag</w:t>
      </w:r>
      <w:r w:rsidR="009A4496" w:rsidRPr="009A4496">
        <w:rPr>
          <w:lang w:val="en-CA"/>
        </w:rPr>
        <w:t xml:space="preserve"> </w:t>
      </w:r>
      <w:r>
        <w:rPr>
          <w:lang w:val="en-CA"/>
        </w:rPr>
        <w:t>and depth_intra_mode are coded with CABAC with specific context models</w:t>
      </w:r>
      <w:r w:rsidR="009A4496" w:rsidRPr="009A4496">
        <w:rPr>
          <w:lang w:val="en-CA"/>
        </w:rPr>
        <w:t>.</w:t>
      </w:r>
      <w:r w:rsidR="00344CF4">
        <w:rPr>
          <w:lang w:val="en-CA"/>
        </w:rPr>
        <w:t xml:space="preserve"> </w:t>
      </w:r>
    </w:p>
    <w:p w14:paraId="43463088" w14:textId="77777777" w:rsidR="00C27D79" w:rsidRDefault="002D3DD4" w:rsidP="009F18C6">
      <w:pPr>
        <w:spacing w:before="120"/>
        <w:rPr>
          <w:lang w:val="en-CA"/>
        </w:rPr>
      </w:pPr>
      <w:r>
        <w:rPr>
          <w:lang w:val="en-CA"/>
        </w:rPr>
        <w:t xml:space="preserve">Based on </w:t>
      </w:r>
      <w:r w:rsidR="00B622EF">
        <w:rPr>
          <w:lang w:val="en-CA"/>
        </w:rPr>
        <w:t>the</w:t>
      </w:r>
      <w:r>
        <w:rPr>
          <w:lang w:val="en-CA"/>
        </w:rPr>
        <w:t xml:space="preserve"> value of </w:t>
      </w:r>
      <w:r w:rsidR="00344CF4">
        <w:rPr>
          <w:lang w:val="en-CA"/>
        </w:rPr>
        <w:t>the derived depth intra mode</w:t>
      </w:r>
      <w:r w:rsidR="00DD555F">
        <w:rPr>
          <w:lang w:val="en-CA"/>
        </w:rPr>
        <w:t xml:space="preserve"> (DepthIntraMode)</w:t>
      </w:r>
      <w:r>
        <w:rPr>
          <w:lang w:val="en-CA"/>
        </w:rPr>
        <w:t xml:space="preserve">, other additional information is signalled (as. e.g. wedgelet parameters and delta </w:t>
      </w:r>
      <w:r w:rsidR="00342BE5">
        <w:rPr>
          <w:lang w:val="en-CA"/>
        </w:rPr>
        <w:t xml:space="preserve">CPVs </w:t>
      </w:r>
      <w:r w:rsidR="00B622EF">
        <w:rPr>
          <w:lang w:val="en-CA"/>
        </w:rPr>
        <w:t>as described above</w:t>
      </w:r>
      <w:r>
        <w:rPr>
          <w:lang w:val="en-CA"/>
        </w:rPr>
        <w:t xml:space="preserve">). </w:t>
      </w:r>
    </w:p>
    <w:p w14:paraId="76C0A639" w14:textId="77777777" w:rsidR="009547C7" w:rsidRDefault="00745F01" w:rsidP="009547C7">
      <w:pPr>
        <w:pStyle w:val="Heading3"/>
      </w:pPr>
      <w:bookmarkStart w:id="1365" w:name="_Toc366768254"/>
      <w:bookmarkStart w:id="1366" w:name="_Toc366768498"/>
      <w:bookmarkStart w:id="1367" w:name="_Toc366788693"/>
      <w:bookmarkStart w:id="1368" w:name="_Toc366795087"/>
      <w:bookmarkStart w:id="1369" w:name="_Toc380006971"/>
      <w:bookmarkEnd w:id="1365"/>
      <w:bookmarkEnd w:id="1366"/>
      <w:bookmarkEnd w:id="1367"/>
      <w:bookmarkEnd w:id="1368"/>
      <w:r>
        <w:t xml:space="preserve">Unification signalling of </w:t>
      </w:r>
      <w:r w:rsidR="009547C7">
        <w:t>d</w:t>
      </w:r>
      <w:r>
        <w:t>elta CPVs</w:t>
      </w:r>
      <w:bookmarkEnd w:id="1369"/>
    </w:p>
    <w:p w14:paraId="57B5CA39" w14:textId="77777777" w:rsidR="009547C7" w:rsidRPr="009547C7" w:rsidRDefault="001431BF" w:rsidP="009547C7">
      <w:r>
        <w:rPr>
          <w:lang w:val="en-CA"/>
        </w:rPr>
        <w:t>In 3D-HEVC, the enhanced depth intra modes (e.g., several enhanced depth intra modes, including Depth Modeling Modes and Simplified Depth Coding mode)</w:t>
      </w:r>
      <w:r w:rsidR="004811CE">
        <w:rPr>
          <w:lang w:val="en-CA"/>
        </w:rPr>
        <w:t xml:space="preserve"> </w:t>
      </w:r>
      <w:r>
        <w:rPr>
          <w:lang w:val="en-CA"/>
        </w:rPr>
        <w:t xml:space="preserve">partition a depth PU into one or two segments, and each segment is coded together with an optional delta </w:t>
      </w:r>
      <w:r w:rsidR="00D172FE">
        <w:rPr>
          <w:lang w:val="en-CA"/>
        </w:rPr>
        <w:t>CPV</w:t>
      </w:r>
      <w:r>
        <w:rPr>
          <w:lang w:val="en-CA"/>
        </w:rPr>
        <w:t xml:space="preserve"> value (or</w:t>
      </w:r>
      <w:r w:rsidR="00D172FE">
        <w:rPr>
          <w:lang w:val="en-CA"/>
        </w:rPr>
        <w:t xml:space="preserve"> delta</w:t>
      </w:r>
      <w:r>
        <w:rPr>
          <w:lang w:val="en-CA"/>
        </w:rPr>
        <w:t xml:space="preserve"> </w:t>
      </w:r>
      <w:r w:rsidR="00D172FE">
        <w:rPr>
          <w:lang w:val="en-CA"/>
        </w:rPr>
        <w:t>DC value</w:t>
      </w:r>
      <w:r>
        <w:rPr>
          <w:lang w:val="en-CA"/>
        </w:rPr>
        <w:t xml:space="preserve">). To simplify the delta </w:t>
      </w:r>
      <w:r w:rsidR="00D172FE">
        <w:rPr>
          <w:lang w:val="en-CA"/>
        </w:rPr>
        <w:t>CPV</w:t>
      </w:r>
      <w:r>
        <w:rPr>
          <w:lang w:val="en-CA"/>
        </w:rPr>
        <w:t xml:space="preserve"> coding, </w:t>
      </w:r>
      <w:r w:rsidR="009A26EB">
        <w:rPr>
          <w:lang w:val="en-CA"/>
        </w:rPr>
        <w:t xml:space="preserve">the same syntax elements and </w:t>
      </w:r>
      <w:r w:rsidR="004D564C">
        <w:rPr>
          <w:lang w:val="en-CA"/>
        </w:rPr>
        <w:t>contexts are utilized regardless the prediction mode</w:t>
      </w:r>
      <w:r>
        <w:rPr>
          <w:lang w:val="en-CA"/>
        </w:rPr>
        <w:t>.</w:t>
      </w:r>
      <w:r w:rsidR="00151909">
        <w:rPr>
          <w:lang w:val="en-CA"/>
        </w:rPr>
        <w:t xml:space="preserve"> More specifically, one flag is firstly coded to indicate whether all the delta DC values of each partition are equal to 0. If there is at least one non-zero delta DC values for one partition, the magnitude of the detal DC value and the sign flag (when the magnitude is unequal to 0) are further coded for each partition.</w:t>
      </w:r>
    </w:p>
    <w:p w14:paraId="741BCDBC" w14:textId="77777777" w:rsidR="00B95324" w:rsidRPr="00F60F40" w:rsidRDefault="00B073F6" w:rsidP="00D33942">
      <w:pPr>
        <w:pStyle w:val="Heading3"/>
      </w:pPr>
      <w:bookmarkStart w:id="1370" w:name="_Toc380006972"/>
      <w:r w:rsidRPr="00F60F40">
        <w:t>Motion parameter inheritance</w:t>
      </w:r>
      <w:bookmarkEnd w:id="1336"/>
      <w:bookmarkEnd w:id="1337"/>
      <w:bookmarkEnd w:id="1338"/>
      <w:bookmarkEnd w:id="1370"/>
    </w:p>
    <w:p w14:paraId="69B0AE1D" w14:textId="77777777" w:rsidR="006455B0" w:rsidRDefault="00B073F6" w:rsidP="006455B0">
      <w:pPr>
        <w:rPr>
          <w:lang w:val="en-CA"/>
        </w:rPr>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690AA1">
        <w:t xml:space="preserve">For each PU within current depth image, </w:t>
      </w:r>
      <w:r w:rsidR="00690AA1">
        <w:rPr>
          <w:lang w:val="en-CA"/>
        </w:rPr>
        <w:t xml:space="preserve">it is firstly split into several </w:t>
      </w:r>
      <w:r w:rsidR="00906E1F">
        <w:rPr>
          <w:lang w:val="en-CA"/>
        </w:rPr>
        <w:t>N</w:t>
      </w:r>
      <w:r w:rsidR="00690AA1">
        <w:rPr>
          <w:lang w:val="en-CA"/>
        </w:rPr>
        <w:t>x</w:t>
      </w:r>
      <w:r w:rsidR="00906E1F">
        <w:rPr>
          <w:lang w:val="en-CA"/>
        </w:rPr>
        <w:t>N</w:t>
      </w:r>
      <w:r w:rsidR="00690AA1">
        <w:rPr>
          <w:lang w:val="en-CA"/>
        </w:rPr>
        <w:t xml:space="preserve"> sub-PUs in the same way as sub-PU inter-view motion prediction. D</w:t>
      </w:r>
      <w:r w:rsidR="006455B0">
        <w:rPr>
          <w:lang w:val="en-CA"/>
        </w:rPr>
        <w:t xml:space="preserve">ifferent motion vectors can be inherited for </w:t>
      </w:r>
      <w:r w:rsidR="00163B9A">
        <w:rPr>
          <w:lang w:val="en-CA"/>
        </w:rPr>
        <w:t xml:space="preserve">NxN </w:t>
      </w:r>
      <w:r w:rsidR="006455B0">
        <w:rPr>
          <w:lang w:val="en-CA"/>
        </w:rPr>
        <w:t>sub-PUs within one depth PU.</w:t>
      </w:r>
    </w:p>
    <w:p w14:paraId="3A148273" w14:textId="23746691" w:rsidR="002B0520" w:rsidRDefault="00690AA1" w:rsidP="002B538E">
      <w:pPr>
        <w:spacing w:before="120"/>
        <w:rPr>
          <w:lang w:val="en-CA"/>
        </w:rPr>
      </w:pPr>
      <w:r>
        <w:t xml:space="preserve">For one </w:t>
      </w:r>
      <w:r w:rsidR="00906E1F">
        <w:t>N</w:t>
      </w:r>
      <w:r>
        <w:t>x</w:t>
      </w:r>
      <w:r w:rsidR="00906E1F">
        <w:t>N</w:t>
      </w:r>
      <w:r>
        <w:t xml:space="preserve"> sub-PU, t</w:t>
      </w:r>
      <w:r w:rsidR="002B0520">
        <w:t xml:space="preserve">he derivation of the texture candidate for depth is depicted in figure </w:t>
      </w:r>
      <w:r w:rsidR="002B0520">
        <w:fldChar w:fldCharType="begin"/>
      </w:r>
      <w:r w:rsidR="002B0520">
        <w:instrText xml:space="preserve"> REF _Ref350784284 \h </w:instrText>
      </w:r>
      <w:r w:rsidR="002B0520">
        <w:fldChar w:fldCharType="separate"/>
      </w:r>
      <w:r w:rsidR="002054A5" w:rsidRPr="00F60F40">
        <w:t xml:space="preserve">Figure </w:t>
      </w:r>
      <w:r w:rsidR="002054A5">
        <w:rPr>
          <w:noProof/>
        </w:rPr>
        <w:t>27</w:t>
      </w:r>
      <w:r w:rsidR="002B0520">
        <w:fldChar w:fldCharType="end"/>
      </w:r>
      <w:r w:rsidR="002B0520">
        <w:t>.</w:t>
      </w:r>
      <w:r w:rsidR="00A31703">
        <w:t xml:space="preserve"> The motion parameters of the corresponding texture block </w:t>
      </w:r>
      <w:r w:rsidR="00105762">
        <w:t xml:space="preserve">covering the center position </w:t>
      </w:r>
      <w:r w:rsidR="00A31703">
        <w:t>are added as candidate to the merge list of the PU in the depth picture.</w:t>
      </w:r>
      <w:r w:rsidR="00E64B48">
        <w:t xml:space="preserve"> When MPI is enabled for one depth view, the corresponding merge list size is extended by 1, i.e., up to 6 merge candidates may be added</w:t>
      </w:r>
      <w:r w:rsidR="008E12B6">
        <w:t xml:space="preserve"> to the merge candidate list</w:t>
      </w:r>
      <w:r w:rsidR="00E64B48">
        <w:t>.</w:t>
      </w:r>
      <w:r w:rsidR="00AD6213">
        <w:t xml:space="preserve"> The sub-PU size N </w:t>
      </w:r>
      <w:r w:rsidR="00B21321">
        <w:t xml:space="preserve">(e.g., 8) </w:t>
      </w:r>
      <w:r w:rsidR="00AD6213">
        <w:t xml:space="preserve">is </w:t>
      </w:r>
      <w:r w:rsidR="007E7C78">
        <w:t>indicated</w:t>
      </w:r>
      <w:r w:rsidR="00AD6213">
        <w:t xml:space="preserve"> in </w:t>
      </w:r>
      <w:del w:id="1371" w:author="(3DN-01/JCT3V-J0107)" w:date="2014-11-10T10:28:00Z">
        <w:r w:rsidR="00AD6213" w:rsidDel="00F02973">
          <w:rPr>
            <w:lang w:val="en-CA"/>
          </w:rPr>
          <w:delText xml:space="preserve">video </w:delText>
        </w:r>
      </w:del>
      <w:ins w:id="1372" w:author="(3DN-01/JCT3V-J0107)" w:date="2014-11-10T10:28:00Z">
        <w:r w:rsidR="00F02973">
          <w:rPr>
            <w:lang w:val="en-CA"/>
          </w:rPr>
          <w:t xml:space="preserve">sequence </w:t>
        </w:r>
      </w:ins>
      <w:r w:rsidR="00AD6213">
        <w:rPr>
          <w:lang w:val="en-CA"/>
        </w:rPr>
        <w:t xml:space="preserve">parameter set </w:t>
      </w:r>
      <w:ins w:id="1373" w:author="(3DN-01/JCT3V-J0107)" w:date="2014-11-10T10:28:00Z">
        <w:r w:rsidR="00F02973">
          <w:rPr>
            <w:lang w:val="en-CA"/>
          </w:rPr>
          <w:t xml:space="preserve">3d </w:t>
        </w:r>
      </w:ins>
      <w:r w:rsidR="00AD6213">
        <w:rPr>
          <w:lang w:val="en-CA"/>
        </w:rPr>
        <w:t xml:space="preserve">extension </w:t>
      </w:r>
      <w:del w:id="1374" w:author="(3DN-01/JCT3V-J0107)" w:date="2014-11-10T10:28:00Z">
        <w:r w:rsidR="00AD6213" w:rsidDel="00F02973">
          <w:rPr>
            <w:lang w:val="en-CA"/>
          </w:rPr>
          <w:delText xml:space="preserve">2 </w:delText>
        </w:r>
      </w:del>
      <w:r w:rsidR="00AD6213">
        <w:rPr>
          <w:lang w:val="en-CA"/>
        </w:rPr>
        <w:t>of 3D-HEVC.</w:t>
      </w:r>
      <w:r w:rsidR="000E6B5C">
        <w:rPr>
          <w:lang w:val="en-CA"/>
        </w:rPr>
        <w:t xml:space="preserve"> </w:t>
      </w:r>
      <w:r w:rsidR="000001E8">
        <w:rPr>
          <w:lang w:val="en-CA"/>
        </w:rPr>
        <w:t>When available, t</w:t>
      </w:r>
      <w:r w:rsidR="000E6B5C">
        <w:rPr>
          <w:lang w:val="en-CA"/>
        </w:rPr>
        <w:t xml:space="preserve">he motion information </w:t>
      </w:r>
      <w:r w:rsidR="000001E8">
        <w:rPr>
          <w:lang w:val="en-CA"/>
        </w:rPr>
        <w:t xml:space="preserve">of the center sub-PU within the co-located texture block is used to fill </w:t>
      </w:r>
      <w:r w:rsidR="00592143">
        <w:rPr>
          <w:lang w:val="en-CA"/>
        </w:rPr>
        <w:t xml:space="preserve">in </w:t>
      </w:r>
      <w:r w:rsidR="000001E8">
        <w:rPr>
          <w:lang w:val="en-CA"/>
        </w:rPr>
        <w:t xml:space="preserve">the motion information of other sub-PUs that </w:t>
      </w:r>
      <w:r w:rsidR="0015272C">
        <w:rPr>
          <w:lang w:val="en-CA"/>
        </w:rPr>
        <w:t xml:space="preserve">do not </w:t>
      </w:r>
      <w:r w:rsidR="000001E8">
        <w:rPr>
          <w:lang w:val="en-CA"/>
        </w:rPr>
        <w:t>have available motion vectors</w:t>
      </w:r>
      <w:r w:rsidR="00D4116C">
        <w:rPr>
          <w:lang w:val="en-CA"/>
        </w:rPr>
        <w:t xml:space="preserve"> and to perfor</w:t>
      </w:r>
      <w:r w:rsidR="00F548A1">
        <w:rPr>
          <w:lang w:val="en-CA"/>
        </w:rPr>
        <w:t>m</w:t>
      </w:r>
      <w:r w:rsidR="00D4116C">
        <w:rPr>
          <w:lang w:val="en-CA"/>
        </w:rPr>
        <w:t xml:space="preserve"> pruning with other merge candidates</w:t>
      </w:r>
      <w:r w:rsidR="000001E8">
        <w:rPr>
          <w:lang w:val="en-CA"/>
        </w:rPr>
        <w:t>. If the motion information of the center sub-PU is unavailable, the whole merge candidate is considered as unavailable</w:t>
      </w:r>
      <w:r w:rsidR="00F548A1">
        <w:rPr>
          <w:lang w:val="en-CA"/>
        </w:rPr>
        <w:t xml:space="preserve"> and MPI is not used for the current PU</w:t>
      </w:r>
      <w:r w:rsidR="000001E8">
        <w:rPr>
          <w:lang w:val="en-CA"/>
        </w:rPr>
        <w:t xml:space="preserve">. </w:t>
      </w:r>
    </w:p>
    <w:p w14:paraId="3FDD4F8B" w14:textId="74D6BC1A" w:rsidR="006C2D1C" w:rsidRDefault="006C2D1C" w:rsidP="002B538E">
      <w:pPr>
        <w:spacing w:before="120"/>
      </w:pPr>
      <w:r>
        <w:t xml:space="preserve">When the sub-PU size is equal to 8x4 or 4x8 and the derived motion information is </w:t>
      </w:r>
      <w:r w:rsidR="00B31645">
        <w:t xml:space="preserve">available </w:t>
      </w:r>
      <w:r>
        <w:t xml:space="preserve">for both prediction directions, the current sub-PU is changed to be uni-directional </w:t>
      </w:r>
      <w:r w:rsidR="00B31645">
        <w:t xml:space="preserve">prediction </w:t>
      </w:r>
      <w:r>
        <w:t>by disabling the prediction corresponding to the reference picture list 1</w:t>
      </w:r>
      <w:ins w:id="1375" w:author="(3DN-01/JCT3V-J0107)" w:date="2014-11-10T10:29:00Z">
        <w:r w:rsidR="00F02973">
          <w:t>.</w:t>
        </w:r>
      </w:ins>
    </w:p>
    <w:p w14:paraId="28415234" w14:textId="77777777" w:rsidR="002B0520" w:rsidRDefault="002B0520" w:rsidP="002B538E">
      <w:pPr>
        <w:spacing w:before="120"/>
      </w:pPr>
    </w:p>
    <w:p w14:paraId="6CFB4C09" w14:textId="77777777" w:rsidR="002B0520" w:rsidRDefault="006D2401" w:rsidP="002B0520">
      <w:pPr>
        <w:spacing w:before="120"/>
        <w:jc w:val="center"/>
      </w:pPr>
      <w:r w:rsidRPr="006D2401">
        <w:rPr>
          <w:noProof/>
          <w:lang w:val="en-US" w:eastAsia="zh-CN"/>
        </w:rPr>
        <w:lastRenderedPageBreak/>
        <w:drawing>
          <wp:inline distT="0" distB="0" distL="0" distR="0" wp14:anchorId="7366A192" wp14:editId="43514FDB">
            <wp:extent cx="2816352" cy="22494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816352" cy="2249424"/>
                    </a:xfrm>
                    <a:prstGeom prst="rect">
                      <a:avLst/>
                    </a:prstGeom>
                    <a:noFill/>
                    <a:ln>
                      <a:noFill/>
                    </a:ln>
                  </pic:spPr>
                </pic:pic>
              </a:graphicData>
            </a:graphic>
          </wp:inline>
        </w:drawing>
      </w:r>
    </w:p>
    <w:p w14:paraId="7FA0E97B" w14:textId="77777777" w:rsidR="002B0520" w:rsidRDefault="002B0520" w:rsidP="002B0520">
      <w:pPr>
        <w:pStyle w:val="Caption"/>
        <w:rPr>
          <w:lang w:val="en-CA" w:eastAsia="zh-TW"/>
        </w:rPr>
      </w:pPr>
      <w:bookmarkStart w:id="1376" w:name="_Ref35078428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27</w:t>
      </w:r>
      <w:r w:rsidRPr="00F60F40">
        <w:rPr>
          <w:lang w:val="en-GB"/>
        </w:rPr>
        <w:fldChar w:fldCharType="end"/>
      </w:r>
      <w:bookmarkEnd w:id="1376"/>
      <w:r w:rsidRPr="00F60F40">
        <w:rPr>
          <w:lang w:val="en-GB" w:eastAsia="ko-KR"/>
        </w:rPr>
        <w:t xml:space="preserve">: </w:t>
      </w:r>
      <w:r w:rsidRPr="00904B66">
        <w:rPr>
          <w:lang w:val="en-CA" w:eastAsia="zh-TW"/>
        </w:rPr>
        <w:t>The derivation of corresponding texture block</w:t>
      </w:r>
    </w:p>
    <w:p w14:paraId="5B2A0965" w14:textId="77777777" w:rsidR="001F6650" w:rsidRPr="001F6650" w:rsidRDefault="001F6650" w:rsidP="001F6650">
      <w:pPr>
        <w:rPr>
          <w:lang w:val="en-CA" w:eastAsia="zh-TW"/>
        </w:rPr>
      </w:pPr>
    </w:p>
    <w:p w14:paraId="76B74F50" w14:textId="77777777" w:rsidR="002B538E" w:rsidRPr="00F60F40"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r w:rsidR="00FE2DCB">
        <w:t xml:space="preserve">In addition, </w:t>
      </w:r>
      <w:r w:rsidR="00603A2C">
        <w:rPr>
          <w:lang w:val="en-CA" w:eastAsia="zh-TW"/>
        </w:rPr>
        <w:t xml:space="preserve">the </w:t>
      </w:r>
      <w:bookmarkStart w:id="1377" w:name="OLE_LINK48"/>
      <w:bookmarkStart w:id="1378" w:name="OLE_LINK47"/>
      <w:r w:rsidR="00603A2C">
        <w:rPr>
          <w:lang w:val="en-CA" w:eastAsia="zh-TW"/>
        </w:rPr>
        <w:t xml:space="preserve">inherited </w:t>
      </w:r>
      <w:bookmarkEnd w:id="1377"/>
      <w:bookmarkEnd w:id="1378"/>
      <w:r w:rsidR="00603A2C">
        <w:rPr>
          <w:lang w:val="en-CA" w:eastAsia="zh-TW"/>
        </w:rPr>
        <w:t>reference picture sh</w:t>
      </w:r>
      <w:r w:rsidR="009A4A76">
        <w:rPr>
          <w:lang w:val="en-CA" w:eastAsia="zh-TW"/>
        </w:rPr>
        <w:t>all</w:t>
      </w:r>
      <w:r w:rsidR="00603A2C">
        <w:rPr>
          <w:lang w:val="en-CA" w:eastAsia="zh-TW"/>
        </w:rPr>
        <w:t xml:space="preserve"> be the one with the same POC and ViewId as the reference picture of </w:t>
      </w:r>
      <w:r w:rsidR="00603A2C">
        <w:rPr>
          <w:lang w:eastAsia="ko-KR"/>
        </w:rPr>
        <w:t xml:space="preserve">the collocated block in the texture picture. If </w:t>
      </w:r>
      <w:r w:rsidR="00FC65AD">
        <w:rPr>
          <w:lang w:eastAsia="ko-KR"/>
        </w:rPr>
        <w:t xml:space="preserve">there is </w:t>
      </w:r>
      <w:r w:rsidR="00603A2C">
        <w:rPr>
          <w:lang w:eastAsia="ko-KR"/>
        </w:rPr>
        <w:t xml:space="preserve">no reference picture in the reference lists </w:t>
      </w:r>
      <w:r w:rsidR="00FC65AD">
        <w:rPr>
          <w:lang w:eastAsia="ko-KR"/>
        </w:rPr>
        <w:t xml:space="preserve">that </w:t>
      </w:r>
      <w:r w:rsidR="00603A2C">
        <w:rPr>
          <w:lang w:eastAsia="ko-KR"/>
        </w:rPr>
        <w:t>satisf</w:t>
      </w:r>
      <w:r w:rsidR="00FC65AD">
        <w:rPr>
          <w:lang w:eastAsia="ko-KR"/>
        </w:rPr>
        <w:t>ies</w:t>
      </w:r>
      <w:r w:rsidR="009A4A76">
        <w:rPr>
          <w:lang w:eastAsia="ko-KR"/>
        </w:rPr>
        <w:t xml:space="preserve"> this condition, such a </w:t>
      </w:r>
      <w:r w:rsidR="00603A2C">
        <w:rPr>
          <w:lang w:val="en-CA" w:eastAsia="zh-TW"/>
        </w:rPr>
        <w:t>candidate</w:t>
      </w:r>
      <w:r w:rsidR="00603A2C">
        <w:rPr>
          <w:lang w:eastAsia="ko-KR"/>
        </w:rPr>
        <w:t xml:space="preserve"> </w:t>
      </w:r>
      <w:r w:rsidR="009A4A76">
        <w:rPr>
          <w:lang w:eastAsia="ko-KR"/>
        </w:rPr>
        <w:t>is</w:t>
      </w:r>
      <w:r w:rsidR="00603A2C">
        <w:rPr>
          <w:lang w:eastAsia="ko-KR"/>
        </w:rPr>
        <w:t xml:space="preserve"> treated as invalid</w:t>
      </w:r>
      <w:r w:rsidR="00006768">
        <w:rPr>
          <w:lang w:eastAsia="ko-KR"/>
        </w:rPr>
        <w:t xml:space="preserve"> and it is not inserted to the merge candidate list</w:t>
      </w:r>
      <w:r w:rsidR="00603A2C">
        <w:rPr>
          <w:lang w:eastAsia="ko-KR"/>
        </w:rPr>
        <w:t>.</w:t>
      </w:r>
    </w:p>
    <w:p w14:paraId="716AB848" w14:textId="70A4E901" w:rsidR="00D76B2F" w:rsidDel="000A4A9A" w:rsidRDefault="00CB4F02" w:rsidP="00CB4F02">
      <w:pPr>
        <w:pStyle w:val="Heading3"/>
        <w:rPr>
          <w:del w:id="1379" w:author="(3DN-04/JCT3V-J0042)" w:date="2014-11-10T12:43:00Z"/>
        </w:rPr>
      </w:pPr>
      <w:bookmarkStart w:id="1380" w:name="_Toc380006973"/>
      <w:bookmarkStart w:id="1381" w:name="_Toc316579142"/>
      <w:bookmarkStart w:id="1382" w:name="_Toc331592130"/>
      <w:del w:id="1383" w:author="(3DN-04/JCT3V-J0042)" w:date="2014-11-10T12:43:00Z">
        <w:r w:rsidDel="000A4A9A">
          <w:delText xml:space="preserve">Disparity derived depth </w:delText>
        </w:r>
        <w:r w:rsidRPr="00CB4F02" w:rsidDel="000A4A9A">
          <w:delText>candidate</w:delText>
        </w:r>
        <w:bookmarkEnd w:id="1380"/>
      </w:del>
    </w:p>
    <w:p w14:paraId="262C84B0" w14:textId="4A81CD2A" w:rsidR="00B47BFF" w:rsidDel="000A4A9A" w:rsidRDefault="00B47BFF" w:rsidP="00B47BFF">
      <w:pPr>
        <w:rPr>
          <w:del w:id="1384" w:author="(3DN-04/JCT3V-J0042)" w:date="2014-11-10T12:43:00Z"/>
          <w:rFonts w:eastAsia="PMingLiU"/>
          <w:lang w:eastAsia="zh-TW"/>
        </w:rPr>
      </w:pPr>
      <w:bookmarkStart w:id="1385" w:name="OLE_LINK53"/>
      <w:bookmarkStart w:id="1386" w:name="OLE_LINK51"/>
      <w:bookmarkStart w:id="1387" w:name="OLE_LINK94"/>
      <w:bookmarkStart w:id="1388" w:name="OLE_LINK93"/>
      <w:del w:id="1389" w:author="(3DN-04/JCT3V-J0042)" w:date="2014-11-10T12:43:00Z">
        <w:r w:rsidDel="000A4A9A">
          <w:rPr>
            <w:lang w:eastAsia="ko-KR"/>
          </w:rPr>
          <w:delText xml:space="preserve">A disparity derived depth (DDD) coding method is </w:delText>
        </w:r>
        <w:bookmarkEnd w:id="1385"/>
        <w:bookmarkEnd w:id="1386"/>
        <w:r w:rsidDel="000A4A9A">
          <w:rPr>
            <w:lang w:eastAsia="ko-KR"/>
          </w:rPr>
          <w:delText xml:space="preserve">applied to inter-coded PUs. Thus, a depth value </w:delText>
        </w:r>
        <w:r w:rsidR="00C51BB0" w:rsidDel="000A4A9A">
          <w:rPr>
            <w:i/>
            <w:lang w:eastAsia="ko-KR"/>
          </w:rPr>
          <w:delText>dep</w:delText>
        </w:r>
        <w:r w:rsidR="00C51BB0" w:rsidDel="000A4A9A">
          <w:rPr>
            <w:lang w:eastAsia="ko-KR"/>
          </w:rPr>
          <w:delText xml:space="preserve"> </w:delText>
        </w:r>
        <w:r w:rsidDel="000A4A9A">
          <w:rPr>
            <w:lang w:eastAsia="ko-KR"/>
          </w:rPr>
          <w:delText xml:space="preserve">can be derived from its corresponding disparity vector </w:delText>
        </w:r>
        <w:r w:rsidR="00C51BB0" w:rsidDel="000A4A9A">
          <w:rPr>
            <w:i/>
            <w:lang w:eastAsia="ko-KR"/>
          </w:rPr>
          <w:delText>DVx</w:delText>
        </w:r>
        <w:r w:rsidR="00C51BB0" w:rsidDel="000A4A9A">
          <w:rPr>
            <w:lang w:eastAsia="ko-KR"/>
          </w:rPr>
          <w:delText xml:space="preserve"> </w:delText>
        </w:r>
        <w:r w:rsidDel="000A4A9A">
          <w:rPr>
            <w:lang w:eastAsia="ko-KR"/>
          </w:rPr>
          <w:delText xml:space="preserve"> as</w:delText>
        </w:r>
        <w:bookmarkEnd w:id="1387"/>
        <w:bookmarkEnd w:id="1388"/>
        <w:r w:rsidDel="000A4A9A">
          <w:rPr>
            <w:rFonts w:eastAsia="PMingLiU"/>
            <w:lang w:eastAsia="zh-TW"/>
          </w:rPr>
          <w:delText xml:space="preserve"> follows.</w:delText>
        </w:r>
      </w:del>
    </w:p>
    <w:tbl>
      <w:tblPr>
        <w:tblW w:w="4942" w:type="pct"/>
        <w:tblLook w:val="04A0" w:firstRow="1" w:lastRow="0" w:firstColumn="1" w:lastColumn="0" w:noHBand="0" w:noVBand="1"/>
      </w:tblPr>
      <w:tblGrid>
        <w:gridCol w:w="232"/>
        <w:gridCol w:w="8345"/>
        <w:gridCol w:w="1039"/>
      </w:tblGrid>
      <w:tr w:rsidR="00C14305" w:rsidRPr="00F60F40" w:rsidDel="000A4A9A" w14:paraId="1C1709E4" w14:textId="3B106ABA" w:rsidTr="00C51BB0">
        <w:trPr>
          <w:trHeight w:val="756"/>
          <w:del w:id="1390" w:author="(3DN-04/JCT3V-J0042)" w:date="2014-11-10T12:43:00Z"/>
        </w:trPr>
        <w:tc>
          <w:tcPr>
            <w:tcW w:w="121" w:type="pct"/>
            <w:shd w:val="clear" w:color="auto" w:fill="auto"/>
          </w:tcPr>
          <w:p w14:paraId="14EB2862" w14:textId="75C643E3" w:rsidR="00C14305" w:rsidRPr="00F60F40" w:rsidDel="000A4A9A" w:rsidRDefault="00C14305" w:rsidP="00C51BB0">
            <w:pPr>
              <w:rPr>
                <w:del w:id="1391" w:author="(3DN-04/JCT3V-J0042)" w:date="2014-11-10T12:43:00Z"/>
              </w:rPr>
            </w:pPr>
          </w:p>
        </w:tc>
        <w:tc>
          <w:tcPr>
            <w:tcW w:w="4339" w:type="pct"/>
            <w:shd w:val="clear" w:color="auto" w:fill="auto"/>
            <w:vAlign w:val="center"/>
          </w:tcPr>
          <w:p w14:paraId="1C790647" w14:textId="0B218E48" w:rsidR="00C14305" w:rsidRPr="00816185" w:rsidDel="000A4A9A" w:rsidRDefault="00816185" w:rsidP="00816185">
            <w:pPr>
              <w:rPr>
                <w:del w:id="1392" w:author="(3DN-04/JCT3V-J0042)" w:date="2014-11-10T12:43:00Z"/>
                <w:rFonts w:eastAsia="PMingLiU"/>
                <w:i/>
                <w:lang w:val="en-CA" w:eastAsia="zh-TW"/>
              </w:rPr>
            </w:pPr>
            <m:oMathPara>
              <m:oMathParaPr>
                <m:jc m:val="center"/>
              </m:oMathParaPr>
              <m:oMath>
                <m:r>
                  <w:del w:id="1393" w:author="(3DN-04/JCT3V-J0042)" w:date="2014-11-10T12:43:00Z">
                    <w:rPr>
                      <w:rFonts w:ascii="Cambria Math" w:eastAsia="PMingLiU" w:hAnsi="Cambria Math"/>
                      <w:lang w:val="en-CA" w:eastAsia="zh-TW"/>
                    </w:rPr>
                    <m:t>dep=</m:t>
                  </w:del>
                </m:r>
                <m:f>
                  <m:fPr>
                    <m:ctrlPr>
                      <w:del w:id="1394" w:author="(3DN-04/JCT3V-J0042)" w:date="2014-11-10T12:43:00Z">
                        <w:rPr>
                          <w:rFonts w:ascii="Cambria Math" w:eastAsia="PMingLiU" w:hAnsi="Cambria Math"/>
                          <w:i/>
                          <w:lang w:val="en-CA" w:eastAsia="zh-TW"/>
                        </w:rPr>
                      </w:del>
                    </m:ctrlPr>
                  </m:fPr>
                  <m:num>
                    <m:r>
                      <w:del w:id="1395" w:author="(3DN-04/JCT3V-J0042)" w:date="2014-11-10T12:43:00Z">
                        <w:rPr>
                          <w:rFonts w:ascii="Cambria Math" w:eastAsia="PMingLiU" w:hAnsi="Cambria Math"/>
                          <w:lang w:val="en-CA" w:eastAsia="zh-TW"/>
                        </w:rPr>
                        <m:t>1</m:t>
                      </w:del>
                    </m:r>
                  </m:num>
                  <m:den>
                    <m:r>
                      <w:del w:id="1396" w:author="(3DN-04/JCT3V-J0042)" w:date="2014-11-10T12:43:00Z">
                        <w:rPr>
                          <w:rFonts w:ascii="Cambria Math" w:eastAsia="PMingLiU" w:hAnsi="Cambria Math"/>
                          <w:lang w:val="en-CA" w:eastAsia="zh-TW"/>
                        </w:rPr>
                        <m:t>w</m:t>
                      </w:del>
                    </m:r>
                  </m:den>
                </m:f>
                <m:sSub>
                  <m:sSubPr>
                    <m:ctrlPr>
                      <w:del w:id="1397" w:author="(3DN-04/JCT3V-J0042)" w:date="2014-11-10T12:43:00Z">
                        <w:rPr>
                          <w:rFonts w:ascii="Cambria Math" w:eastAsia="PMingLiU" w:hAnsi="Cambria Math"/>
                          <w:i/>
                          <w:lang w:val="en-CA" w:eastAsia="zh-TW"/>
                        </w:rPr>
                      </w:del>
                    </m:ctrlPr>
                  </m:sSubPr>
                  <m:e>
                    <m:r>
                      <w:del w:id="1398" w:author="(3DN-04/JCT3V-J0042)" w:date="2014-11-10T12:43:00Z">
                        <w:rPr>
                          <w:rFonts w:ascii="Cambria Math" w:eastAsia="PMingLiU" w:hAnsi="Cambria Math"/>
                          <w:lang w:val="en-CA" w:eastAsia="zh-TW"/>
                        </w:rPr>
                        <m:t>DV</m:t>
                      </w:del>
                    </m:r>
                  </m:e>
                  <m:sub>
                    <m:r>
                      <w:del w:id="1399" w:author="(3DN-04/JCT3V-J0042)" w:date="2014-11-10T12:43:00Z">
                        <w:rPr>
                          <w:rFonts w:ascii="Cambria Math" w:eastAsia="PMingLiU" w:hAnsi="Cambria Math"/>
                          <w:lang w:val="en-CA" w:eastAsia="zh-TW"/>
                        </w:rPr>
                        <m:t>x</m:t>
                      </w:del>
                    </m:r>
                  </m:sub>
                </m:sSub>
                <m:r>
                  <w:del w:id="1400" w:author="(3DN-04/JCT3V-J0042)" w:date="2014-11-10T12:43:00Z">
                    <w:rPr>
                      <w:rFonts w:ascii="Cambria Math" w:eastAsia="PMingLiU" w:hAnsi="Cambria Math"/>
                      <w:lang w:val="en-CA" w:eastAsia="zh-TW"/>
                    </w:rPr>
                    <m:t>-</m:t>
                  </w:del>
                </m:r>
                <m:f>
                  <m:fPr>
                    <m:ctrlPr>
                      <w:del w:id="1401" w:author="(3DN-04/JCT3V-J0042)" w:date="2014-11-10T12:43:00Z">
                        <w:rPr>
                          <w:rFonts w:ascii="Cambria Math" w:eastAsia="PMingLiU" w:hAnsi="Cambria Math"/>
                          <w:i/>
                          <w:lang w:val="en-CA" w:eastAsia="zh-TW"/>
                        </w:rPr>
                      </w:del>
                    </m:ctrlPr>
                  </m:fPr>
                  <m:num>
                    <m:r>
                      <w:del w:id="1402" w:author="(3DN-04/JCT3V-J0042)" w:date="2014-11-10T12:43:00Z">
                        <w:rPr>
                          <w:rFonts w:ascii="Cambria Math" w:eastAsia="PMingLiU" w:hAnsi="Cambria Math"/>
                          <w:lang w:val="en-CA" w:eastAsia="zh-TW"/>
                        </w:rPr>
                        <m:t>b</m:t>
                      </w:del>
                    </m:r>
                  </m:num>
                  <m:den>
                    <m:r>
                      <w:del w:id="1403" w:author="(3DN-04/JCT3V-J0042)" w:date="2014-11-10T12:43:00Z">
                        <w:rPr>
                          <w:rFonts w:ascii="Cambria Math" w:eastAsia="PMingLiU" w:hAnsi="Cambria Math"/>
                          <w:lang w:val="en-CA" w:eastAsia="zh-TW"/>
                        </w:rPr>
                        <m:t>w</m:t>
                      </w:del>
                    </m:r>
                  </m:den>
                </m:f>
              </m:oMath>
            </m:oMathPara>
          </w:p>
        </w:tc>
        <w:tc>
          <w:tcPr>
            <w:tcW w:w="540" w:type="pct"/>
            <w:shd w:val="clear" w:color="auto" w:fill="auto"/>
            <w:vAlign w:val="center"/>
          </w:tcPr>
          <w:p w14:paraId="69F2A0FD" w14:textId="5ACE6548" w:rsidR="00C14305" w:rsidRPr="00F60F40" w:rsidDel="000A4A9A" w:rsidRDefault="00C14305" w:rsidP="00C51BB0">
            <w:pPr>
              <w:jc w:val="right"/>
              <w:rPr>
                <w:del w:id="1404" w:author="(3DN-04/JCT3V-J0042)" w:date="2014-11-10T12:43:00Z"/>
              </w:rPr>
            </w:pPr>
            <w:del w:id="1405" w:author="(3DN-04/JCT3V-J0042)" w:date="2014-11-10T12:43:00Z">
              <w:r w:rsidRPr="00F60F40" w:rsidDel="000A4A9A">
                <w:delText>(</w:delText>
              </w:r>
              <w:r w:rsidRPr="00F60F40" w:rsidDel="000A4A9A">
                <w:fldChar w:fldCharType="begin"/>
              </w:r>
              <w:r w:rsidRPr="00F60F40" w:rsidDel="000A4A9A">
                <w:delInstrText xml:space="preserve"> SEQ Equation \* ARABIC </w:delInstrText>
              </w:r>
              <w:r w:rsidRPr="00F60F40" w:rsidDel="000A4A9A">
                <w:fldChar w:fldCharType="separate"/>
              </w:r>
              <w:r w:rsidR="00C51BB0" w:rsidDel="000A4A9A">
                <w:rPr>
                  <w:noProof/>
                </w:rPr>
                <w:delText>19</w:delText>
              </w:r>
              <w:r w:rsidRPr="00F60F40" w:rsidDel="000A4A9A">
                <w:fldChar w:fldCharType="end"/>
              </w:r>
              <w:r w:rsidRPr="00F60F40" w:rsidDel="000A4A9A">
                <w:delText>)</w:delText>
              </w:r>
            </w:del>
          </w:p>
        </w:tc>
      </w:tr>
    </w:tbl>
    <w:p w14:paraId="3AE32C98" w14:textId="7CB458EC" w:rsidR="00B47BFF" w:rsidDel="000A4A9A" w:rsidRDefault="00B47BFF" w:rsidP="00B47BFF">
      <w:pPr>
        <w:rPr>
          <w:del w:id="1406" w:author="(3DN-04/JCT3V-J0042)" w:date="2014-11-10T12:43:00Z"/>
          <w:lang w:eastAsia="ko-KR"/>
        </w:rPr>
      </w:pPr>
      <w:bookmarkStart w:id="1407" w:name="OLE_LINK104"/>
      <w:bookmarkStart w:id="1408" w:name="OLE_LINK100"/>
      <w:del w:id="1409" w:author="(3DN-04/JCT3V-J0042)" w:date="2014-11-10T12:43:00Z">
        <w:r w:rsidDel="000A4A9A">
          <w:rPr>
            <w:rFonts w:eastAsia="PMingLiU"/>
            <w:lang w:eastAsia="zh-TW"/>
          </w:rPr>
          <w:delText>The</w:delText>
        </w:r>
        <w:r w:rsidDel="000A4A9A">
          <w:rPr>
            <w:lang w:eastAsia="ko-KR"/>
          </w:rPr>
          <w:delText xml:space="preserve"> </w:delText>
        </w:r>
        <w:r w:rsidDel="000A4A9A">
          <w:rPr>
            <w:i/>
            <w:lang w:eastAsia="ko-KR"/>
          </w:rPr>
          <w:delText>dep</w:delText>
        </w:r>
        <w:r w:rsidDel="000A4A9A">
          <w:rPr>
            <w:lang w:eastAsia="ko-KR"/>
          </w:rPr>
          <w:delText xml:space="preserve"> can be approximately calculated with operations of </w:delText>
        </w:r>
        <w:r w:rsidDel="000A4A9A">
          <w:delText>multiplication</w:delText>
        </w:r>
        <w:r w:rsidDel="000A4A9A">
          <w:rPr>
            <w:lang w:eastAsia="ko-KR"/>
          </w:rPr>
          <w:delText xml:space="preserve"> and shift</w:delText>
        </w:r>
        <w:r w:rsidDel="000A4A9A">
          <w:rPr>
            <w:rFonts w:eastAsia="PMingLiU"/>
            <w:lang w:eastAsia="zh-TW"/>
          </w:rPr>
          <w:delText xml:space="preserve"> to avoid division</w:delText>
        </w:r>
        <w:r w:rsidDel="000A4A9A">
          <w:rPr>
            <w:lang w:eastAsia="ko-KR"/>
          </w:rPr>
          <w:delText xml:space="preserve">. When the collocated texture block of the current depth block is predicted by disparity-compensated prediction (DCP), </w:delText>
        </w:r>
        <w:bookmarkStart w:id="1410" w:name="OLE_LINK46"/>
        <w:bookmarkStart w:id="1411" w:name="OLE_LINK45"/>
        <w:r w:rsidDel="000A4A9A">
          <w:rPr>
            <w:lang w:eastAsia="ko-KR"/>
          </w:rPr>
          <w:delText>a DDD candidate</w:delText>
        </w:r>
        <w:bookmarkEnd w:id="1410"/>
        <w:bookmarkEnd w:id="1411"/>
        <w:r w:rsidDel="000A4A9A">
          <w:rPr>
            <w:lang w:eastAsia="ko-KR"/>
          </w:rPr>
          <w:delText xml:space="preserve"> will be inserted into the merging candidate list right after the </w:delText>
        </w:r>
        <w:r w:rsidR="006D4463" w:rsidDel="000A4A9A">
          <w:delText xml:space="preserve">texture merging </w:delText>
        </w:r>
        <w:r w:rsidDel="000A4A9A">
          <w:rPr>
            <w:lang w:eastAsia="ko-KR"/>
          </w:rPr>
          <w:delText xml:space="preserve">candidate. In a DDD candidate, all prediction samples in the current block are set </w:delText>
        </w:r>
        <w:r w:rsidDel="000A4A9A">
          <w:rPr>
            <w:rFonts w:eastAsia="PMingLiU"/>
            <w:lang w:eastAsia="zh-TW"/>
          </w:rPr>
          <w:delText>to</w:delText>
        </w:r>
        <w:r w:rsidDel="000A4A9A">
          <w:rPr>
            <w:lang w:eastAsia="ko-KR"/>
          </w:rPr>
          <w:delText xml:space="preserve"> the approximated </w:delText>
        </w:r>
        <w:r w:rsidDel="000A4A9A">
          <w:rPr>
            <w:i/>
            <w:lang w:eastAsia="ko-KR"/>
          </w:rPr>
          <w:delText>dep</w:delText>
        </w:r>
        <w:r w:rsidDel="000A4A9A">
          <w:rPr>
            <w:rFonts w:eastAsia="PMingLiU"/>
            <w:lang w:eastAsia="zh-TW"/>
          </w:rPr>
          <w:delText xml:space="preserve"> value</w:delText>
        </w:r>
        <w:r w:rsidDel="000A4A9A">
          <w:rPr>
            <w:lang w:eastAsia="ko-KR"/>
          </w:rPr>
          <w:delText xml:space="preserve">. </w:delText>
        </w:r>
        <w:r w:rsidR="00FE2CFD" w:rsidDel="000A4A9A">
          <w:rPr>
            <w:lang w:eastAsia="ko-KR"/>
          </w:rPr>
          <w:fldChar w:fldCharType="begin" w:fldLock="1"/>
        </w:r>
        <w:r w:rsidR="00FE2CFD" w:rsidDel="000A4A9A">
          <w:rPr>
            <w:lang w:eastAsia="ko-KR"/>
          </w:rPr>
          <w:delInstrText xml:space="preserve"> REF _Ref379750351 \h </w:delInstrText>
        </w:r>
        <w:r w:rsidR="00FE2CFD" w:rsidDel="000A4A9A">
          <w:rPr>
            <w:lang w:eastAsia="ko-KR"/>
          </w:rPr>
        </w:r>
        <w:r w:rsidR="00FE2CFD" w:rsidDel="000A4A9A">
          <w:rPr>
            <w:lang w:eastAsia="ko-KR"/>
          </w:rPr>
          <w:fldChar w:fldCharType="separate"/>
        </w:r>
        <w:r w:rsidR="00C51BB0" w:rsidDel="000A4A9A">
          <w:delText xml:space="preserve">Figure </w:delText>
        </w:r>
        <w:r w:rsidR="00C51BB0" w:rsidDel="000A4A9A">
          <w:rPr>
            <w:noProof/>
          </w:rPr>
          <w:delText>28</w:delText>
        </w:r>
        <w:r w:rsidR="00FE2CFD" w:rsidDel="000A4A9A">
          <w:rPr>
            <w:lang w:eastAsia="ko-KR"/>
          </w:rPr>
          <w:fldChar w:fldCharType="end"/>
        </w:r>
        <w:r w:rsidR="00FE2CFD" w:rsidDel="000A4A9A">
          <w:rPr>
            <w:lang w:eastAsia="ko-KR"/>
          </w:rPr>
          <w:delText xml:space="preserve"> </w:delText>
        </w:r>
        <w:r w:rsidDel="000A4A9A">
          <w:rPr>
            <w:lang w:eastAsia="ko-KR"/>
          </w:rPr>
          <w:delText xml:space="preserve">shows </w:delText>
        </w:r>
        <w:r w:rsidDel="000A4A9A">
          <w:rPr>
            <w:szCs w:val="22"/>
            <w:lang w:eastAsia="zh-CN"/>
          </w:rPr>
          <w:delText xml:space="preserve">the procedure to derive a depth value from its corresponding disparity vector. </w:delText>
        </w:r>
        <w:r w:rsidDel="000A4A9A">
          <w:rPr>
            <w:rFonts w:eastAsia="PMingLiU"/>
            <w:szCs w:val="22"/>
            <w:lang w:eastAsia="zh-TW"/>
          </w:rPr>
          <w:delText>T</w:delText>
        </w:r>
        <w:r w:rsidDel="000A4A9A">
          <w:rPr>
            <w:szCs w:val="22"/>
            <w:lang w:eastAsia="zh-CN"/>
          </w:rPr>
          <w:delText xml:space="preserve">he </w:delText>
        </w:r>
        <w:r w:rsidDel="000A4A9A">
          <w:rPr>
            <w:lang w:eastAsia="ko-KR"/>
          </w:rPr>
          <w:delText xml:space="preserve">DDD candidate is </w:delText>
        </w:r>
        <w:r w:rsidDel="000A4A9A">
          <w:rPr>
            <w:rFonts w:eastAsia="PMingLiU"/>
            <w:lang w:eastAsia="zh-TW"/>
          </w:rPr>
          <w:delText>disabled</w:delText>
        </w:r>
        <w:r w:rsidDel="000A4A9A">
          <w:rPr>
            <w:lang w:eastAsia="ko-KR"/>
          </w:rPr>
          <w:delText xml:space="preserve"> </w:delText>
        </w:r>
        <w:r w:rsidDel="000A4A9A">
          <w:rPr>
            <w:rFonts w:eastAsia="PMingLiU"/>
            <w:lang w:eastAsia="zh-TW"/>
          </w:rPr>
          <w:delText>for</w:delText>
        </w:r>
        <w:r w:rsidDel="000A4A9A">
          <w:rPr>
            <w:lang w:eastAsia="ko-KR"/>
          </w:rPr>
          <w:delText xml:space="preserve"> the base view since DCP is applied only on dependent views.</w:delText>
        </w:r>
        <w:bookmarkEnd w:id="1407"/>
        <w:bookmarkEnd w:id="1408"/>
      </w:del>
    </w:p>
    <w:p w14:paraId="3832A8F9" w14:textId="63C4454D" w:rsidR="008C139C" w:rsidDel="000A4A9A" w:rsidRDefault="00B47BFF" w:rsidP="008C139C">
      <w:pPr>
        <w:keepNext/>
        <w:jc w:val="center"/>
        <w:rPr>
          <w:del w:id="1412" w:author="(3DN-04/JCT3V-J0042)" w:date="2014-11-10T12:43:00Z"/>
        </w:rPr>
      </w:pPr>
      <w:del w:id="1413" w:author="(3DN-04/JCT3V-J0042)" w:date="2014-11-10T12:43:00Z">
        <w:r w:rsidDel="000A4A9A">
          <w:rPr>
            <w:rFonts w:eastAsia="宋体"/>
            <w:sz w:val="22"/>
            <w:lang w:val="en-US"/>
          </w:rPr>
          <w:object w:dxaOrig="3510" w:dyaOrig="3255" w14:anchorId="21715B1A">
            <v:shape id="_x0000_i1031" type="#_x0000_t75" style="width:172.7pt;height:165.65pt" o:ole="">
              <v:imagedata r:id="rId191" o:title=""/>
            </v:shape>
            <o:OLEObject Type="Embed" ProgID="Visio.Drawing.11" ShapeID="_x0000_i1031" DrawAspect="Content" ObjectID="_1478750756" r:id="rId192"/>
          </w:object>
        </w:r>
      </w:del>
    </w:p>
    <w:p w14:paraId="0A892590" w14:textId="44E0CAA5" w:rsidR="00B47BFF" w:rsidRPr="008C139C" w:rsidDel="000A4A9A" w:rsidRDefault="008C139C" w:rsidP="008C139C">
      <w:pPr>
        <w:pStyle w:val="Caption"/>
        <w:rPr>
          <w:del w:id="1414" w:author="(3DN-04/JCT3V-J0042)" w:date="2014-11-10T12:43:00Z"/>
          <w:lang w:val="en-GB"/>
        </w:rPr>
      </w:pPr>
      <w:bookmarkStart w:id="1415" w:name="_Ref379750351"/>
      <w:bookmarkStart w:id="1416" w:name="_Toc380007032"/>
      <w:del w:id="1417" w:author="(3DN-04/JCT3V-J0042)" w:date="2014-11-10T12:43:00Z">
        <w:r w:rsidDel="000A4A9A">
          <w:delText xml:space="preserve">Figure </w:delText>
        </w:r>
        <w:r w:rsidDel="000A4A9A">
          <w:fldChar w:fldCharType="begin"/>
        </w:r>
        <w:r w:rsidDel="000A4A9A">
          <w:delInstrText xml:space="preserve"> SEQ Figure \* ARABIC </w:delInstrText>
        </w:r>
        <w:r w:rsidDel="000A4A9A">
          <w:fldChar w:fldCharType="separate"/>
        </w:r>
        <w:r w:rsidR="009A2C8B" w:rsidDel="000A4A9A">
          <w:rPr>
            <w:noProof/>
          </w:rPr>
          <w:delText>28</w:delText>
        </w:r>
        <w:r w:rsidDel="000A4A9A">
          <w:fldChar w:fldCharType="end"/>
        </w:r>
        <w:bookmarkEnd w:id="1415"/>
        <w:r w:rsidDel="000A4A9A">
          <w:delText>:</w:delText>
        </w:r>
        <w:r w:rsidR="00B47BFF" w:rsidRPr="008C139C" w:rsidDel="000A4A9A">
          <w:rPr>
            <w:lang w:val="en-GB"/>
          </w:rPr>
          <w:delText xml:space="preserve"> A depth value derived from its corresponding disparity vector</w:delText>
        </w:r>
        <w:bookmarkEnd w:id="1416"/>
      </w:del>
    </w:p>
    <w:p w14:paraId="4A72B544" w14:textId="77777777" w:rsidR="005D3395" w:rsidRDefault="005D3395" w:rsidP="005D3395">
      <w:pPr>
        <w:pStyle w:val="Heading3"/>
      </w:pPr>
      <w:bookmarkStart w:id="1418" w:name="_Toc380006974"/>
      <w:r>
        <w:t>Modified merge candidate list construction process</w:t>
      </w:r>
      <w:bookmarkEnd w:id="1418"/>
    </w:p>
    <w:p w14:paraId="2DA0D522" w14:textId="77777777" w:rsidR="001760B8" w:rsidRDefault="001760B8" w:rsidP="005D3395">
      <w:r>
        <w:t xml:space="preserve">Similar to the texture coding, the merge candidate list size for depth views is also extended by 1 when either MPI or depth inter-view motion prediction is enabled. </w:t>
      </w:r>
    </w:p>
    <w:p w14:paraId="0E1D549E" w14:textId="5E4C7427" w:rsidR="005D3395" w:rsidRDefault="001760B8" w:rsidP="005D3395">
      <w:r>
        <w:t>When MPI is enabled, the texture merging candidate derived from co-located texture block is added.</w:t>
      </w:r>
      <w:r w:rsidR="00721039">
        <w:t xml:space="preserve"> </w:t>
      </w:r>
      <w:del w:id="1419" w:author="(3DN-04/JCT3V-J0042)" w:date="2014-11-10T12:43:00Z">
        <w:r w:rsidR="00721039" w:rsidDel="000A4A9A">
          <w:delText>Followed by the texture merging candidate, the DDD candidate is further added to the merge candidate list.</w:delText>
        </w:r>
      </w:del>
    </w:p>
    <w:p w14:paraId="1643EE05" w14:textId="77777777" w:rsidR="001760B8" w:rsidRDefault="001760B8" w:rsidP="001760B8">
      <w:pPr>
        <w:spacing w:before="120"/>
      </w:pPr>
      <w:r>
        <w:lastRenderedPageBreak/>
        <w:t>When depth inter-view motion prediction is enabled, t</w:t>
      </w:r>
      <w:r w:rsidRPr="00F60F40">
        <w:t xml:space="preserve">he candidate list of motion parameters is extended by a motion parameter candidate for MCP (IvMC) that is obtained using </w:t>
      </w:r>
      <w:r>
        <w:t xml:space="preserve">the PU-level </w:t>
      </w:r>
      <w:r w:rsidRPr="00F60F40">
        <w:t>inter-view motion prediction</w:t>
      </w:r>
      <w:r w:rsidR="00C510E6">
        <w:t xml:space="preserve">, as described in </w:t>
      </w:r>
      <w:r w:rsidR="00C510E6">
        <w:fldChar w:fldCharType="begin"/>
      </w:r>
      <w:r w:rsidR="00C510E6">
        <w:instrText xml:space="preserve"> REF _Ref374224092 \n \h </w:instrText>
      </w:r>
      <w:r w:rsidR="00C510E6">
        <w:fldChar w:fldCharType="separate"/>
      </w:r>
      <w:r w:rsidR="00C510E6">
        <w:t>2.2.4.1.1</w:t>
      </w:r>
      <w:r w:rsidR="00C510E6">
        <w:fldChar w:fldCharType="end"/>
      </w:r>
      <w:r w:rsidRPr="00F60F40">
        <w:t xml:space="preserve">. </w:t>
      </w:r>
      <w:r w:rsidR="00C510E6">
        <w:t xml:space="preserve">Note, for depth coding, a different method from NBDV is used to derive the disparity vector which is based on neighbouring reconstructed </w:t>
      </w:r>
      <w:r w:rsidR="003C7630">
        <w:t>sample</w:t>
      </w:r>
      <w:r w:rsidR="00C510E6">
        <w:t xml:space="preserve">s. The disparity vector derivation process is described in </w:t>
      </w:r>
      <w:r w:rsidR="00210F39">
        <w:fldChar w:fldCharType="begin"/>
      </w:r>
      <w:r w:rsidR="00210F39">
        <w:instrText xml:space="preserve"> REF _Ref374379889 \n \h </w:instrText>
      </w:r>
      <w:r w:rsidR="00210F39">
        <w:fldChar w:fldCharType="separate"/>
      </w:r>
      <w:r w:rsidR="00210F39">
        <w:t>2.3.8.1</w:t>
      </w:r>
      <w:r w:rsidR="00210F39">
        <w:fldChar w:fldCharType="end"/>
      </w:r>
      <w:r w:rsidR="00C510E6">
        <w:t xml:space="preserve">. </w:t>
      </w:r>
      <w:r w:rsidR="00210F39">
        <w:t>The derived disparity vector is also used to</w:t>
      </w:r>
      <w:r w:rsidRPr="00F60F40">
        <w:t xml:space="preserve"> a motion parameter candidate for DCP</w:t>
      </w:r>
      <w:r w:rsidR="00C510E6">
        <w:t xml:space="preserve">, in the same way as described in </w:t>
      </w:r>
      <w:r w:rsidR="00C510E6">
        <w:fldChar w:fldCharType="begin"/>
      </w:r>
      <w:r w:rsidR="00C510E6">
        <w:instrText xml:space="preserve"> REF _Ref374224100 \n \h </w:instrText>
      </w:r>
      <w:r w:rsidR="00C510E6">
        <w:fldChar w:fldCharType="separate"/>
      </w:r>
      <w:r w:rsidR="00C510E6">
        <w:t>2.2.4.1.2</w:t>
      </w:r>
      <w:r w:rsidR="00C510E6">
        <w:fldChar w:fldCharType="end"/>
      </w:r>
      <w:r w:rsidRPr="00F60F40">
        <w:t xml:space="preserve">. </w:t>
      </w:r>
      <w:r w:rsidR="00C734FD">
        <w:t>Different from the texture inter-view motion prediction</w:t>
      </w:r>
      <w:r w:rsidR="00C510E6">
        <w:t xml:space="preserve">, the shifted candidate, as described in </w:t>
      </w:r>
      <w:r w:rsidR="00C510E6">
        <w:fldChar w:fldCharType="begin"/>
      </w:r>
      <w:r w:rsidR="00C510E6">
        <w:instrText xml:space="preserve"> REF _Ref374224110 \n \h </w:instrText>
      </w:r>
      <w:r w:rsidR="00C510E6">
        <w:fldChar w:fldCharType="separate"/>
      </w:r>
      <w:r w:rsidR="00C510E6">
        <w:t>2.2.4.1.3</w:t>
      </w:r>
      <w:r w:rsidR="00C510E6">
        <w:fldChar w:fldCharType="end"/>
      </w:r>
      <w:r w:rsidR="00C510E6">
        <w:t xml:space="preserve"> is </w:t>
      </w:r>
      <w:r w:rsidR="00C734FD">
        <w:t>never invoked</w:t>
      </w:r>
      <w:r w:rsidR="00C510E6">
        <w:t>.</w:t>
      </w:r>
    </w:p>
    <w:p w14:paraId="470EE745" w14:textId="77777777" w:rsidR="00C510E6" w:rsidRDefault="00C510E6" w:rsidP="00C510E6">
      <w:pPr>
        <w:pStyle w:val="Heading4"/>
      </w:pPr>
      <w:bookmarkStart w:id="1420" w:name="_Ref374379889"/>
      <w:bookmarkStart w:id="1421" w:name="_Toc380006975"/>
      <w:r>
        <w:t>Disparity vector generation</w:t>
      </w:r>
      <w:bookmarkEnd w:id="1420"/>
      <w:r w:rsidR="00DA39A9">
        <w:t xml:space="preserve"> for depth views</w:t>
      </w:r>
      <w:bookmarkEnd w:id="1421"/>
    </w:p>
    <w:p w14:paraId="21CB1769" w14:textId="77777777" w:rsidR="00F216CF" w:rsidRDefault="00141F87" w:rsidP="00141F87">
      <w:r>
        <w:t xml:space="preserve">In depth view coding, a disparity vector is required by the depth inter-view motion prediction. </w:t>
      </w:r>
      <w:r w:rsidR="00751023">
        <w:t>Instead of using either NBDV or DoNBDV as in texture coding,</w:t>
      </w:r>
      <w:r w:rsidR="00125753" w:rsidRPr="00125753">
        <w:rPr>
          <w:szCs w:val="22"/>
          <w:lang w:val="en-CA" w:eastAsia="ko-KR"/>
        </w:rPr>
        <w:t xml:space="preserve"> </w:t>
      </w:r>
      <w:r w:rsidR="00125753">
        <w:rPr>
          <w:szCs w:val="22"/>
          <w:lang w:val="en-CA" w:eastAsia="ko-KR"/>
        </w:rPr>
        <w:t>the disparity vector for depth coding is derived only using the depth value 128, which means the middle value of the depth value range.</w:t>
      </w:r>
    </w:p>
    <w:p w14:paraId="074DECB7" w14:textId="77777777" w:rsidR="009E6212" w:rsidRPr="001C3BDC" w:rsidRDefault="00D41387" w:rsidP="009E6212">
      <w:pPr>
        <w:pStyle w:val="Heading3"/>
      </w:pPr>
      <w:bookmarkStart w:id="1422" w:name="_Toc380006976"/>
      <w:bookmarkStart w:id="1423" w:name="_Ref380004538"/>
      <w:r>
        <w:t>I</w:t>
      </w:r>
      <w:r w:rsidR="009E6212" w:rsidRPr="001C3BDC">
        <w:t xml:space="preserve">nter-mode </w:t>
      </w:r>
      <w:r>
        <w:t xml:space="preserve">segment-wise DC </w:t>
      </w:r>
      <w:r w:rsidR="009E6212" w:rsidRPr="001C3BDC">
        <w:t>coding</w:t>
      </w:r>
      <w:bookmarkEnd w:id="1422"/>
      <w:bookmarkEnd w:id="1423"/>
    </w:p>
    <w:p w14:paraId="537EEC97" w14:textId="77777777" w:rsidR="009E6212" w:rsidRDefault="008A7671" w:rsidP="009E6212">
      <w:pPr>
        <w:spacing w:before="120"/>
      </w:pPr>
      <w:r>
        <w:t>I</w:t>
      </w:r>
      <w:r w:rsidR="009E6212">
        <w:t xml:space="preserve">nter-mode </w:t>
      </w:r>
      <w:r>
        <w:t xml:space="preserve">segment-wise DC </w:t>
      </w:r>
      <w:r w:rsidR="009E6212">
        <w:t xml:space="preserve">coding extends the basic idea of SDC to </w:t>
      </w:r>
      <w:r w:rsidR="009247F8">
        <w:t xml:space="preserve">depth </w:t>
      </w:r>
      <w:r w:rsidR="009E6212">
        <w:t xml:space="preserve">inter mode coding. It provides an alternative residual coding method and only encodes one DC residual value for a PU. Transform and quantization are skipped, and no additional residual like transform tree is required. Whether </w:t>
      </w:r>
      <w:r w:rsidR="00CD140C">
        <w:t xml:space="preserve">inter-mode SDC </w:t>
      </w:r>
      <w:r w:rsidR="009E6212">
        <w:t xml:space="preserve">is used is signalled in the general coding unit parameters at CU level. For </w:t>
      </w:r>
      <w:r w:rsidR="00CD140C">
        <w:t xml:space="preserve">inter-mode SDC </w:t>
      </w:r>
      <w:r w:rsidR="009E6212">
        <w:t xml:space="preserve">coded CU, one DC residual value is signalled for each PU and is used as residual for all </w:t>
      </w:r>
      <w:r w:rsidR="00852944">
        <w:t>sample</w:t>
      </w:r>
      <w:r w:rsidR="009E6212">
        <w:t>s in the PU.</w:t>
      </w:r>
    </w:p>
    <w:p w14:paraId="47473AF7" w14:textId="77777777" w:rsidR="009E6212" w:rsidRDefault="009E6212" w:rsidP="009E6212">
      <w:pPr>
        <w:spacing w:before="120"/>
      </w:pPr>
      <w:r>
        <w:t xml:space="preserve">To decrease the signalling bits on </w:t>
      </w:r>
      <w:r w:rsidR="00CD140C">
        <w:t xml:space="preserve">inter-mode SDC </w:t>
      </w:r>
      <w:r>
        <w:t xml:space="preserve">mode, only non-skip CU is allowed to apply </w:t>
      </w:r>
      <w:r w:rsidR="00CD140C">
        <w:t>inter-mode SDC</w:t>
      </w:r>
      <w:r>
        <w:t xml:space="preserve">. Furthermore, to avoid possible overlap between </w:t>
      </w:r>
      <w:r w:rsidR="00CD140C">
        <w:t xml:space="preserve">inter-mode SDC </w:t>
      </w:r>
      <w:r>
        <w:t xml:space="preserve">mode and skip mode, </w:t>
      </w:r>
      <w:r w:rsidR="00B56B14">
        <w:t xml:space="preserve">inter-mode SDC </w:t>
      </w:r>
      <w:r>
        <w:t xml:space="preserve">mode is applied only when DC residual of each PU within the CU is non-zero. DC residual of a PU is calculated as the average of the difference between original </w:t>
      </w:r>
      <w:r w:rsidR="00852944">
        <w:t>sample</w:t>
      </w:r>
      <w:r>
        <w:t xml:space="preserve"> value and prediction </w:t>
      </w:r>
      <w:r w:rsidR="00852944">
        <w:t>sample</w:t>
      </w:r>
      <w:r>
        <w:t xml:space="preserve"> value of all </w:t>
      </w:r>
      <w:r w:rsidR="00852944">
        <w:t>sample</w:t>
      </w:r>
      <w:r>
        <w:t>s with the PU. Because only DC difference between original block and prediction block is signalled, to compensate the AC difference, mean-removed motion estimation is employed for depth inter mode coding.</w:t>
      </w:r>
      <w:r w:rsidR="002116FA">
        <w:t xml:space="preserve"> The inter-mode SDC applies only when the CU is coded with 2Nx2N partition mode.</w:t>
      </w:r>
    </w:p>
    <w:p w14:paraId="12ADF4F8" w14:textId="77777777" w:rsidR="00353550" w:rsidRDefault="00353550" w:rsidP="009E6212">
      <w:pPr>
        <w:spacing w:before="120"/>
      </w:pPr>
      <w:r>
        <w:t>This coding tool is enabled/disabled by referring to one flag signalled in each depth view component.</w:t>
      </w:r>
    </w:p>
    <w:p w14:paraId="369B7C66" w14:textId="77777777" w:rsidR="000E5196" w:rsidRDefault="000E5196" w:rsidP="000E5196">
      <w:pPr>
        <w:pStyle w:val="Heading3"/>
      </w:pPr>
      <w:bookmarkStart w:id="1424" w:name="_Toc380006977"/>
      <w:r>
        <w:t>Unification signalling of delta CPVs</w:t>
      </w:r>
      <w:bookmarkEnd w:id="1424"/>
    </w:p>
    <w:p w14:paraId="060038A3" w14:textId="77777777" w:rsidR="000E5196" w:rsidRDefault="000E5196" w:rsidP="009E6212">
      <w:pPr>
        <w:spacing w:before="120"/>
      </w:pPr>
      <w:r w:rsidRPr="005B4664">
        <w:t>In 3D-HEVC, the enhanced depth coding modes (e.g., several enhanced depth intra modes, including Depth Modeling Modes, Segment-wise DC Coding mode and Inter-mode Segment-wise DC Coding) partition a depth PU into one or two segments, and each segment is coded together with an optional delta CPV value (or delta DC value). To simplify the delta CPV coding, the same syntax elements and contexts are utilized regardless the prediction mode. More specifically, if the PU is coded with intra prediction modes (i.e., DMM modes and SDC mode</w:t>
      </w:r>
      <w:r>
        <w:t>, but not ISDC mode</w:t>
      </w:r>
      <w:r w:rsidRPr="005B4664">
        <w:t>) and there is more than one segment in the PU, one flag is firstly coded to indicate whether all the delta DC values of each segment are equal to 0. If there is at least one non-zero delta DC values for one segment, the magnitude of the delta DC value and the sign flag (when the magnitude is unequal to 0) are further coded for each partition.</w:t>
      </w:r>
    </w:p>
    <w:p w14:paraId="5189880D" w14:textId="77777777" w:rsidR="0048327A" w:rsidRDefault="0048327A" w:rsidP="0048327A">
      <w:pPr>
        <w:pStyle w:val="Heading3"/>
      </w:pPr>
      <w:bookmarkStart w:id="1425" w:name="_Toc380006978"/>
      <w:r>
        <w:t>Search of optimal delta CPVs in SDC and ISDC</w:t>
      </w:r>
      <w:bookmarkEnd w:id="1425"/>
    </w:p>
    <w:p w14:paraId="24353576" w14:textId="77777777" w:rsidR="0048327A" w:rsidRDefault="0048327A" w:rsidP="0048327A">
      <w:pPr>
        <w:spacing w:before="120"/>
      </w:pPr>
      <w:r>
        <w:t>When distortion of depth is measured partially by distortion of synthesis views, the</w:t>
      </w:r>
      <w:r w:rsidRPr="00F60F40">
        <w:t xml:space="preserve"> delta CPV derivation process</w:t>
      </w:r>
      <w:r>
        <w:t>es</w:t>
      </w:r>
      <w:r w:rsidRPr="00F60F40">
        <w:t xml:space="preserve"> </w:t>
      </w:r>
      <w:r>
        <w:t xml:space="preserve">described in subsection </w:t>
      </w:r>
      <w:r w:rsidR="00B71457">
        <w:fldChar w:fldCharType="begin"/>
      </w:r>
      <w:r w:rsidR="00B71457">
        <w:instrText xml:space="preserve"> REF _Ref350265196 \n \h </w:instrText>
      </w:r>
      <w:r w:rsidR="00B71457">
        <w:fldChar w:fldCharType="separate"/>
      </w:r>
      <w:r w:rsidR="00C51BB0">
        <w:t>2.3.4</w:t>
      </w:r>
      <w:r w:rsidR="00B71457">
        <w:fldChar w:fldCharType="end"/>
      </w:r>
      <w:r>
        <w:t xml:space="preserve"> and subsection </w:t>
      </w:r>
      <w:r w:rsidR="00B71457">
        <w:fldChar w:fldCharType="begin"/>
      </w:r>
      <w:r w:rsidR="00B71457">
        <w:instrText xml:space="preserve"> REF _Ref380004538 \n \h </w:instrText>
      </w:r>
      <w:r w:rsidR="00B71457">
        <w:fldChar w:fldCharType="separate"/>
      </w:r>
      <w:r w:rsidR="00C51BB0">
        <w:t>2.3.10</w:t>
      </w:r>
      <w:r w:rsidR="00B71457">
        <w:fldChar w:fldCharType="end"/>
      </w:r>
      <w:r>
        <w:t xml:space="preserve"> for SDC and </w:t>
      </w:r>
      <w:r w:rsidR="00192C19">
        <w:t>inter-mode SDC</w:t>
      </w:r>
      <w:r>
        <w:t xml:space="preserve"> are not necessary optimal and are extended to test more delta CPVs. More specifically, the encoder selects best value from five delta CPVs</w:t>
      </w:r>
      <w:r w:rsidRPr="00564EB9">
        <w:t xml:space="preserve"> </w:t>
      </w:r>
      <w:r>
        <w:t xml:space="preserve">(using the view synthesis optimization method described in subsection </w:t>
      </w:r>
      <w:r w:rsidR="00B71457">
        <w:fldChar w:fldCharType="begin"/>
      </w:r>
      <w:r w:rsidR="00B71457">
        <w:instrText xml:space="preserve"> REF _Ref309327008 \n \h </w:instrText>
      </w:r>
      <w:r w:rsidR="00B71457">
        <w:fldChar w:fldCharType="separate"/>
      </w:r>
      <w:r w:rsidR="00C51BB0">
        <w:t>2.5.1</w:t>
      </w:r>
      <w:r w:rsidR="00B71457">
        <w:fldChar w:fldCharType="end"/>
      </w:r>
      <w:r>
        <w:t xml:space="preserve">), including r-2, r-1, r, r+1 and r+2, where r is the delta CPV derived in subsection </w:t>
      </w:r>
      <w:r w:rsidR="00B71457">
        <w:fldChar w:fldCharType="begin"/>
      </w:r>
      <w:r w:rsidR="00B71457">
        <w:instrText xml:space="preserve"> REF _Ref350265196 \n \h </w:instrText>
      </w:r>
      <w:r w:rsidR="00B71457">
        <w:fldChar w:fldCharType="separate"/>
      </w:r>
      <w:r w:rsidR="00C51BB0">
        <w:t>2.3.4</w:t>
      </w:r>
      <w:r w:rsidR="00B71457">
        <w:fldChar w:fldCharType="end"/>
      </w:r>
      <w:r>
        <w:t xml:space="preserve"> or subsection </w:t>
      </w:r>
      <w:r w:rsidR="00B71457">
        <w:fldChar w:fldCharType="begin"/>
      </w:r>
      <w:r w:rsidR="00B71457">
        <w:instrText xml:space="preserve"> REF _Ref380004538 \n \h </w:instrText>
      </w:r>
      <w:r w:rsidR="00B71457">
        <w:fldChar w:fldCharType="separate"/>
      </w:r>
      <w:r w:rsidR="00C51BB0">
        <w:t>2.3.10</w:t>
      </w:r>
      <w:r w:rsidR="00B71457">
        <w:fldChar w:fldCharType="end"/>
      </w:r>
      <w:r>
        <w:t>.</w:t>
      </w:r>
    </w:p>
    <w:p w14:paraId="2850C86F" w14:textId="77777777" w:rsidR="00A55ECC" w:rsidRPr="00F60F40" w:rsidRDefault="00A55ECC" w:rsidP="00A55ECC">
      <w:pPr>
        <w:pStyle w:val="Heading3"/>
      </w:pPr>
      <w:bookmarkStart w:id="1426" w:name="_Toc380006979"/>
      <w:r w:rsidRPr="00F60F40">
        <w:t>Depth Quadtree Prediction</w:t>
      </w:r>
      <w:bookmarkEnd w:id="1426"/>
    </w:p>
    <w:p w14:paraId="3E2618A0" w14:textId="77777777"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646C85" w:rsidRPr="00F60F40">
        <w:t xml:space="preserve"> </w:t>
      </w:r>
      <w:r w:rsidR="008644D1" w:rsidRPr="00F60F40">
        <w:t xml:space="preserve">The possible partitioning is </w:t>
      </w:r>
      <w:r w:rsidR="0049020C" w:rsidRPr="00F60F40">
        <w:t xml:space="preserve">depicted in </w:t>
      </w:r>
      <w:r w:rsidR="00752F53">
        <w:fldChar w:fldCharType="begin"/>
      </w:r>
      <w:r w:rsidR="00752F53">
        <w:instrText xml:space="preserve"> REF _Ref350283738 \h </w:instrText>
      </w:r>
      <w:r w:rsidR="00752F53">
        <w:fldChar w:fldCharType="separate"/>
      </w:r>
      <w:ins w:id="1427" w:author="(3DN-04/JCT3V-J0042)" w:date="2014-11-10T12:44:00Z">
        <w:r w:rsidR="000A4A9A" w:rsidRPr="00F60F40">
          <w:t xml:space="preserve">Figure </w:t>
        </w:r>
        <w:r w:rsidR="000A4A9A">
          <w:rPr>
            <w:noProof/>
          </w:rPr>
          <w:t>28</w:t>
        </w:r>
      </w:ins>
      <w:del w:id="1428" w:author="(3DN-04/JCT3V-J0042)" w:date="2014-11-10T12:44:00Z">
        <w:r w:rsidR="00C51BB0" w:rsidRPr="00F60F40" w:rsidDel="000A4A9A">
          <w:delText xml:space="preserve">Figure </w:delText>
        </w:r>
        <w:r w:rsidR="00C51BB0" w:rsidDel="000A4A9A">
          <w:rPr>
            <w:noProof/>
          </w:rPr>
          <w:delText>29</w:delText>
        </w:r>
      </w:del>
      <w:r w:rsidR="00752F53">
        <w:fldChar w:fldCharType="end"/>
      </w:r>
      <w:r w:rsidR="00752F53">
        <w:t>.</w:t>
      </w:r>
      <w:r w:rsidR="00F0128E" w:rsidRPr="00F60F40">
        <w:t xml:space="preserve"> </w:t>
      </w:r>
    </w:p>
    <w:p w14:paraId="568B84D8" w14:textId="77777777" w:rsidR="007A6D72" w:rsidRPr="007A6D72" w:rsidRDefault="007A6D72" w:rsidP="00E00FA7">
      <w:pPr>
        <w:pStyle w:val="Caption"/>
        <w:spacing w:before="120"/>
      </w:pPr>
      <w:bookmarkStart w:id="1429" w:name="_Ref342298154"/>
      <w:r>
        <w:rPr>
          <w:noProof/>
          <w:lang w:eastAsia="zh-CN"/>
        </w:rPr>
        <w:lastRenderedPageBreak/>
        <w:drawing>
          <wp:inline distT="0" distB="0" distL="0" distR="0" wp14:anchorId="14C0C66B" wp14:editId="4288C5C5">
            <wp:extent cx="3747135" cy="2282825"/>
            <wp:effectExtent l="0" t="0" r="571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747135" cy="2282825"/>
                    </a:xfrm>
                    <a:prstGeom prst="rect">
                      <a:avLst/>
                    </a:prstGeom>
                    <a:noFill/>
                    <a:ln>
                      <a:noFill/>
                    </a:ln>
                  </pic:spPr>
                </pic:pic>
              </a:graphicData>
            </a:graphic>
          </wp:inline>
        </w:drawing>
      </w:r>
    </w:p>
    <w:p w14:paraId="417440B0" w14:textId="77777777" w:rsidR="00752F53" w:rsidRDefault="00752F53" w:rsidP="001047E9">
      <w:pPr>
        <w:pStyle w:val="Caption"/>
        <w:spacing w:after="120"/>
        <w:rPr>
          <w:lang w:val="en-GB"/>
        </w:rPr>
      </w:pPr>
      <w:bookmarkStart w:id="1430" w:name="_Ref350283738"/>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ins w:id="1431" w:author="(3DN-04/JCT3V-J0042)" w:date="2014-11-10T12:44:00Z">
        <w:r w:rsidR="000A4A9A">
          <w:rPr>
            <w:noProof/>
            <w:lang w:val="en-GB"/>
          </w:rPr>
          <w:t>28</w:t>
        </w:r>
      </w:ins>
      <w:del w:id="1432" w:author="(3DN-04/JCT3V-J0042)" w:date="2014-11-10T12:44:00Z">
        <w:r w:rsidR="00C51BB0" w:rsidDel="000A4A9A">
          <w:rPr>
            <w:noProof/>
            <w:lang w:val="en-GB"/>
          </w:rPr>
          <w:delText>29</w:delText>
        </w:r>
      </w:del>
      <w:r w:rsidRPr="00F60F40">
        <w:rPr>
          <w:lang w:val="en-GB"/>
        </w:rPr>
        <w:fldChar w:fldCharType="end"/>
      </w:r>
      <w:bookmarkEnd w:id="1430"/>
      <w:r>
        <w:rPr>
          <w:lang w:val="en-GB"/>
        </w:rPr>
        <w:t xml:space="preserve">: Texture partitions and corresponding possible depth partitions </w:t>
      </w:r>
    </w:p>
    <w:p w14:paraId="45174A01" w14:textId="77777777" w:rsidR="00674955" w:rsidRPr="001F6EAA" w:rsidRDefault="00674955" w:rsidP="00674955">
      <w:pPr>
        <w:pStyle w:val="Heading3"/>
        <w:rPr>
          <w:rFonts w:eastAsia="PMingLiU"/>
          <w:lang w:eastAsia="zh-TW"/>
        </w:rPr>
      </w:pPr>
      <w:bookmarkStart w:id="1433" w:name="_Toc380006980"/>
      <w:bookmarkEnd w:id="1429"/>
      <w:r w:rsidRPr="001F6EAA">
        <w:rPr>
          <w:rFonts w:hint="eastAsia"/>
          <w:szCs w:val="22"/>
          <w:lang w:val="en-CA" w:eastAsia="zh-TW"/>
        </w:rPr>
        <w:t>Single depth intra mode</w:t>
      </w:r>
    </w:p>
    <w:p w14:paraId="297EF490" w14:textId="77777777" w:rsidR="00674955" w:rsidRDefault="00674955" w:rsidP="00674955">
      <w:pPr>
        <w:rPr>
          <w:rFonts w:eastAsia="PMingLiU"/>
          <w:lang w:eastAsia="zh-TW"/>
        </w:rPr>
      </w:pPr>
      <w:r>
        <w:rPr>
          <w:rFonts w:hint="eastAsia"/>
          <w:lang w:eastAsia="zh-TW"/>
        </w:rPr>
        <w:t>It is found that depth map data</w:t>
      </w:r>
      <w:r w:rsidRPr="006A2BF8">
        <w:rPr>
          <w:lang w:eastAsia="zh-TW"/>
        </w:rPr>
        <w:t xml:space="preserve"> show </w:t>
      </w:r>
      <w:r>
        <w:rPr>
          <w:rFonts w:hint="eastAsia"/>
          <w:lang w:eastAsia="zh-TW"/>
        </w:rPr>
        <w:t xml:space="preserve">several </w:t>
      </w:r>
      <w:r w:rsidRPr="006A2BF8">
        <w:rPr>
          <w:lang w:eastAsia="zh-TW"/>
        </w:rPr>
        <w:t xml:space="preserve">signal characteristics </w:t>
      </w:r>
      <w:r>
        <w:rPr>
          <w:rFonts w:hint="eastAsia"/>
          <w:lang w:eastAsia="zh-TW"/>
        </w:rPr>
        <w:t>different from</w:t>
      </w:r>
      <w:r w:rsidRPr="006A2BF8">
        <w:rPr>
          <w:lang w:eastAsia="zh-TW"/>
        </w:rPr>
        <w:t xml:space="preserve"> natural video data. </w:t>
      </w:r>
      <w:r>
        <w:rPr>
          <w:rFonts w:hint="eastAsia"/>
          <w:lang w:eastAsia="zh-TW"/>
        </w:rPr>
        <w:t xml:space="preserve">The most </w:t>
      </w:r>
      <w:r>
        <w:rPr>
          <w:lang w:eastAsia="zh-TW"/>
        </w:rPr>
        <w:t>intuitive</w:t>
      </w:r>
      <w:r>
        <w:rPr>
          <w:rFonts w:hint="eastAsia"/>
          <w:lang w:eastAsia="zh-TW"/>
        </w:rPr>
        <w:t xml:space="preserve"> one is that depth map contains a lot of smooth area with similar sample values. For most of the cases, the samples within the smooth area share a same depth value</w:t>
      </w:r>
      <w:r>
        <w:rPr>
          <w:rFonts w:eastAsia="PMingLiU" w:hint="eastAsia"/>
          <w:lang w:eastAsia="zh-TW"/>
        </w:rPr>
        <w:t xml:space="preserve">. </w:t>
      </w:r>
      <w:r w:rsidRPr="009D7F5F">
        <w:rPr>
          <w:rFonts w:hint="eastAsia"/>
          <w:lang w:eastAsia="zh-TW"/>
        </w:rPr>
        <w:t xml:space="preserve">The concept of </w:t>
      </w:r>
      <w:r>
        <w:rPr>
          <w:rFonts w:hint="eastAsia"/>
          <w:lang w:eastAsia="zh-TW"/>
        </w:rPr>
        <w:t>single</w:t>
      </w:r>
      <w:r w:rsidRPr="009D7F5F">
        <w:rPr>
          <w:rFonts w:hint="eastAsia"/>
          <w:lang w:eastAsia="zh-TW"/>
        </w:rPr>
        <w:t xml:space="preserve"> </w:t>
      </w:r>
      <w:r>
        <w:rPr>
          <w:rFonts w:hint="eastAsia"/>
          <w:lang w:eastAsia="zh-TW"/>
        </w:rPr>
        <w:t>depth</w:t>
      </w:r>
      <w:r w:rsidRPr="009D7F5F">
        <w:rPr>
          <w:rFonts w:hint="eastAsia"/>
          <w:lang w:eastAsia="zh-TW"/>
        </w:rPr>
        <w:t xml:space="preserve"> </w:t>
      </w:r>
      <w:r>
        <w:rPr>
          <w:rFonts w:hint="eastAsia"/>
          <w:lang w:eastAsia="zh-TW"/>
        </w:rPr>
        <w:t>m</w:t>
      </w:r>
      <w:r w:rsidRPr="009D7F5F">
        <w:rPr>
          <w:rFonts w:hint="eastAsia"/>
          <w:lang w:eastAsia="zh-TW"/>
        </w:rPr>
        <w:t xml:space="preserve">ode is to simply reconstruct the current </w:t>
      </w:r>
      <w:r>
        <w:rPr>
          <w:rFonts w:hint="eastAsia"/>
          <w:lang w:eastAsia="zh-TW"/>
        </w:rPr>
        <w:t>coding unit (</w:t>
      </w:r>
      <w:r w:rsidRPr="009D7F5F">
        <w:rPr>
          <w:rFonts w:hint="eastAsia"/>
          <w:lang w:eastAsia="zh-TW"/>
        </w:rPr>
        <w:t>CU</w:t>
      </w:r>
      <w:r>
        <w:rPr>
          <w:rFonts w:hint="eastAsia"/>
          <w:lang w:eastAsia="zh-TW"/>
        </w:rPr>
        <w:t>)</w:t>
      </w:r>
      <w:r w:rsidRPr="009D7F5F">
        <w:rPr>
          <w:rFonts w:hint="eastAsia"/>
          <w:lang w:eastAsia="zh-TW"/>
        </w:rPr>
        <w:t xml:space="preserve"> as a smooth area with </w:t>
      </w:r>
      <w:r>
        <w:rPr>
          <w:rFonts w:hint="eastAsia"/>
          <w:lang w:eastAsia="zh-TW"/>
        </w:rPr>
        <w:t xml:space="preserve">a </w:t>
      </w:r>
      <w:r w:rsidRPr="00A86C6D">
        <w:rPr>
          <w:rFonts w:hint="eastAsia"/>
          <w:lang w:eastAsia="zh-TW"/>
        </w:rPr>
        <w:t xml:space="preserve">single </w:t>
      </w:r>
      <w:r>
        <w:rPr>
          <w:rFonts w:hint="eastAsia"/>
          <w:lang w:eastAsia="zh-TW"/>
        </w:rPr>
        <w:t xml:space="preserve">depth </w:t>
      </w:r>
      <w:r w:rsidRPr="00A86C6D">
        <w:rPr>
          <w:rFonts w:hint="eastAsia"/>
          <w:lang w:eastAsia="zh-TW"/>
        </w:rPr>
        <w:t>sample value</w:t>
      </w:r>
      <w:r w:rsidRPr="009D7F5F">
        <w:rPr>
          <w:rFonts w:hint="eastAsia"/>
          <w:lang w:eastAsia="zh-TW"/>
        </w:rPr>
        <w:t>.</w:t>
      </w:r>
      <w:r>
        <w:rPr>
          <w:rFonts w:hint="eastAsia"/>
          <w:lang w:eastAsia="zh-TW"/>
        </w:rPr>
        <w:t xml:space="preserve"> </w:t>
      </w:r>
    </w:p>
    <w:p w14:paraId="0678F6E2" w14:textId="275951C5" w:rsidR="00674955" w:rsidRPr="00E701E4" w:rsidRDefault="00674955" w:rsidP="00674955">
      <w:pPr>
        <w:rPr>
          <w:lang w:eastAsia="zh-TW"/>
        </w:rPr>
      </w:pPr>
      <w:r w:rsidRPr="009D7F5F">
        <w:rPr>
          <w:rFonts w:hint="eastAsia"/>
          <w:lang w:eastAsia="zh-TW"/>
        </w:rPr>
        <w:t xml:space="preserve">To reconstruct a CU coded as </w:t>
      </w:r>
      <w:r>
        <w:rPr>
          <w:rFonts w:hint="eastAsia"/>
          <w:lang w:eastAsia="zh-TW"/>
        </w:rPr>
        <w:t>s</w:t>
      </w:r>
      <w:r w:rsidRPr="009D7F5F">
        <w:rPr>
          <w:rFonts w:hint="eastAsia"/>
          <w:lang w:eastAsia="zh-TW"/>
        </w:rPr>
        <w:t xml:space="preserve">ingle </w:t>
      </w:r>
      <w:r>
        <w:rPr>
          <w:rFonts w:hint="eastAsia"/>
          <w:lang w:eastAsia="zh-TW"/>
        </w:rPr>
        <w:t>depth</w:t>
      </w:r>
      <w:r w:rsidRPr="009D7F5F">
        <w:rPr>
          <w:rFonts w:hint="eastAsia"/>
          <w:lang w:eastAsia="zh-TW"/>
        </w:rPr>
        <w:t xml:space="preserve"> </w:t>
      </w:r>
      <w:r>
        <w:rPr>
          <w:rFonts w:hint="eastAsia"/>
          <w:lang w:eastAsia="zh-TW"/>
        </w:rPr>
        <w:t>m</w:t>
      </w:r>
      <w:r w:rsidRPr="009D7F5F">
        <w:rPr>
          <w:rFonts w:hint="eastAsia"/>
          <w:lang w:eastAsia="zh-TW"/>
        </w:rPr>
        <w:t xml:space="preserve">ode, a sample candidate list is first constructed by inserting the sample </w:t>
      </w:r>
      <w:r w:rsidRPr="009D7F5F">
        <w:rPr>
          <w:lang w:eastAsia="zh-TW"/>
        </w:rPr>
        <w:t>candidates</w:t>
      </w:r>
      <w:r w:rsidRPr="009D7F5F">
        <w:rPr>
          <w:rFonts w:hint="eastAsia"/>
          <w:lang w:eastAsia="zh-TW"/>
        </w:rPr>
        <w:t xml:space="preserve"> derived from the neighboring </w:t>
      </w:r>
      <w:r>
        <w:rPr>
          <w:rFonts w:hint="eastAsia"/>
          <w:lang w:eastAsia="zh-TW"/>
        </w:rPr>
        <w:t>sample</w:t>
      </w:r>
      <w:r w:rsidRPr="009D7F5F">
        <w:rPr>
          <w:rFonts w:hint="eastAsia"/>
          <w:lang w:eastAsia="zh-TW"/>
        </w:rPr>
        <w:t xml:space="preserve">s of current CU in a predefined order into the candidate list. As shown in </w:t>
      </w:r>
      <w:r>
        <w:rPr>
          <w:lang w:eastAsia="zh-TW"/>
        </w:rPr>
        <w:fldChar w:fldCharType="begin"/>
      </w:r>
      <w:r>
        <w:rPr>
          <w:lang w:eastAsia="zh-TW"/>
        </w:rPr>
        <w:instrText xml:space="preserve"> </w:instrText>
      </w:r>
      <w:r>
        <w:rPr>
          <w:rFonts w:hint="eastAsia"/>
          <w:lang w:eastAsia="zh-TW"/>
        </w:rPr>
        <w:instrText>REF _Ref396458685 \h</w:instrText>
      </w:r>
      <w:r>
        <w:rPr>
          <w:lang w:eastAsia="zh-TW"/>
        </w:rPr>
        <w:instrText xml:space="preserve"> </w:instrText>
      </w:r>
      <w:r>
        <w:rPr>
          <w:lang w:eastAsia="zh-TW"/>
        </w:rPr>
      </w:r>
      <w:r>
        <w:rPr>
          <w:lang w:eastAsia="zh-TW"/>
        </w:rPr>
        <w:fldChar w:fldCharType="separate"/>
      </w:r>
      <w:ins w:id="1434" w:author="(3DN-04/JCT3V-J0042)" w:date="2014-11-10T12:44:00Z">
        <w:r w:rsidR="000A4A9A" w:rsidRPr="00F60F40">
          <w:t xml:space="preserve">Figure </w:t>
        </w:r>
        <w:r w:rsidR="000A4A9A">
          <w:rPr>
            <w:noProof/>
          </w:rPr>
          <w:t>29</w:t>
        </w:r>
      </w:ins>
      <w:del w:id="1435" w:author="(3DN-04/JCT3V-J0042)" w:date="2014-11-10T12:44:00Z">
        <w:r w:rsidRPr="00F60F40" w:rsidDel="000A4A9A">
          <w:delText xml:space="preserve">Figure </w:delText>
        </w:r>
        <w:r w:rsidDel="000A4A9A">
          <w:rPr>
            <w:noProof/>
          </w:rPr>
          <w:delText>30</w:delText>
        </w:r>
      </w:del>
      <w:r>
        <w:rPr>
          <w:lang w:eastAsia="zh-TW"/>
        </w:rPr>
        <w:fldChar w:fldCharType="end"/>
      </w:r>
      <w:r>
        <w:rPr>
          <w:lang w:eastAsia="zh-TW"/>
        </w:rPr>
        <w:t xml:space="preserve"> </w:t>
      </w:r>
      <w:r w:rsidRPr="009D7F5F">
        <w:rPr>
          <w:rFonts w:hint="eastAsia"/>
          <w:lang w:eastAsia="zh-TW"/>
        </w:rPr>
        <w:t xml:space="preserve">(each </w:t>
      </w:r>
      <w:r>
        <w:rPr>
          <w:rFonts w:hint="eastAsia"/>
          <w:lang w:eastAsia="zh-TW"/>
        </w:rPr>
        <w:t>circle</w:t>
      </w:r>
      <w:r w:rsidRPr="009D7F5F">
        <w:rPr>
          <w:rFonts w:hint="eastAsia"/>
          <w:lang w:eastAsia="zh-TW"/>
        </w:rPr>
        <w:t xml:space="preserve"> represents a </w:t>
      </w:r>
      <w:r>
        <w:rPr>
          <w:rFonts w:hint="eastAsia"/>
          <w:lang w:eastAsia="zh-TW"/>
        </w:rPr>
        <w:t>sample</w:t>
      </w:r>
      <w:r w:rsidRPr="009D7F5F">
        <w:rPr>
          <w:rFonts w:hint="eastAsia"/>
          <w:lang w:eastAsia="zh-TW"/>
        </w:rPr>
        <w:t xml:space="preserve">), the spatial neighboring </w:t>
      </w:r>
      <w:r>
        <w:rPr>
          <w:rFonts w:hint="eastAsia"/>
          <w:lang w:eastAsia="zh-TW"/>
        </w:rPr>
        <w:t>sample</w:t>
      </w:r>
      <w:r w:rsidRPr="009D7F5F">
        <w:rPr>
          <w:rFonts w:hint="eastAsia"/>
          <w:lang w:eastAsia="zh-TW"/>
        </w:rPr>
        <w:t xml:space="preserve">s are those </w:t>
      </w:r>
      <w:del w:id="1436" w:author="(3DN-06/JCT3V-J0115)" w:date="2014-11-10T13:04:00Z">
        <w:r w:rsidDel="000A1A91">
          <w:rPr>
            <w:rFonts w:hint="eastAsia"/>
            <w:lang w:eastAsia="zh-TW"/>
          </w:rPr>
          <w:delText xml:space="preserve">five </w:delText>
        </w:r>
      </w:del>
      <w:ins w:id="1437" w:author="(3DN-06/JCT3V-J0115)" w:date="2014-11-10T13:04:00Z">
        <w:r w:rsidR="000A1A91">
          <w:rPr>
            <w:lang w:eastAsia="zh-TW"/>
          </w:rPr>
          <w:t>two</w:t>
        </w:r>
        <w:r w:rsidR="000A1A91">
          <w:rPr>
            <w:rFonts w:hint="eastAsia"/>
            <w:lang w:eastAsia="zh-TW"/>
          </w:rPr>
          <w:t xml:space="preserve"> </w:t>
        </w:r>
      </w:ins>
      <w:r w:rsidRPr="009D7F5F">
        <w:rPr>
          <w:rFonts w:hint="eastAsia"/>
          <w:lang w:eastAsia="zh-TW"/>
        </w:rPr>
        <w:t xml:space="preserve">reconstructed </w:t>
      </w:r>
      <w:r>
        <w:rPr>
          <w:rFonts w:hint="eastAsia"/>
          <w:lang w:eastAsia="zh-TW"/>
        </w:rPr>
        <w:t>sample</w:t>
      </w:r>
      <w:r w:rsidRPr="009D7F5F">
        <w:rPr>
          <w:rFonts w:hint="eastAsia"/>
          <w:lang w:eastAsia="zh-TW"/>
        </w:rPr>
        <w:t>s around the current CU</w:t>
      </w:r>
      <w:r>
        <w:rPr>
          <w:rFonts w:hint="eastAsia"/>
          <w:lang w:eastAsia="zh-TW"/>
        </w:rPr>
        <w:t xml:space="preserve"> and are inserted into the candidate list in the order: </w:t>
      </w:r>
      <w:r w:rsidRPr="009D7F5F">
        <w:rPr>
          <w:rFonts w:hint="eastAsia"/>
          <w:lang w:eastAsia="zh-TW"/>
        </w:rPr>
        <w:t>(</w:t>
      </w:r>
      <w:r w:rsidRPr="005B0C77">
        <w:rPr>
          <w:rFonts w:hint="eastAsia"/>
          <w:lang w:eastAsia="zh-TW"/>
        </w:rPr>
        <w:t>A</w:t>
      </w:r>
      <w:r>
        <w:rPr>
          <w:rFonts w:hint="eastAsia"/>
          <w:vertAlign w:val="subscript"/>
          <w:lang w:eastAsia="zh-TW"/>
        </w:rPr>
        <w:t>n/2</w:t>
      </w:r>
      <w:r w:rsidRPr="005B0C77">
        <w:rPr>
          <w:rFonts w:hint="eastAsia"/>
          <w:lang w:eastAsia="zh-TW"/>
        </w:rPr>
        <w:t>, B</w:t>
      </w:r>
      <w:r w:rsidRPr="005B0C77">
        <w:rPr>
          <w:rFonts w:hint="eastAsia"/>
          <w:vertAlign w:val="subscript"/>
          <w:lang w:eastAsia="zh-TW"/>
        </w:rPr>
        <w:t>n</w:t>
      </w:r>
      <w:r>
        <w:rPr>
          <w:rFonts w:hint="eastAsia"/>
          <w:vertAlign w:val="subscript"/>
          <w:lang w:eastAsia="zh-TW"/>
        </w:rPr>
        <w:t>/2</w:t>
      </w:r>
      <w:del w:id="1438" w:author="(3DN-06/JCT3V-J0115)" w:date="2014-11-10T13:05:00Z">
        <w:r w:rsidRPr="005B0C77" w:rsidDel="000A1A91">
          <w:rPr>
            <w:rFonts w:hint="eastAsia"/>
            <w:lang w:eastAsia="zh-TW"/>
          </w:rPr>
          <w:delText>, B</w:delText>
        </w:r>
        <w:r w:rsidRPr="005B0C77" w:rsidDel="000A1A91">
          <w:rPr>
            <w:rFonts w:hint="eastAsia"/>
            <w:vertAlign w:val="subscript"/>
            <w:lang w:eastAsia="zh-TW"/>
          </w:rPr>
          <w:delText>0</w:delText>
        </w:r>
        <w:r w:rsidRPr="005B0C77" w:rsidDel="000A1A91">
          <w:rPr>
            <w:rFonts w:hint="eastAsia"/>
            <w:lang w:eastAsia="zh-TW"/>
          </w:rPr>
          <w:delText>, A</w:delText>
        </w:r>
        <w:r w:rsidRPr="005B0C77" w:rsidDel="000A1A91">
          <w:rPr>
            <w:rFonts w:hint="eastAsia"/>
            <w:vertAlign w:val="subscript"/>
            <w:lang w:eastAsia="zh-TW"/>
          </w:rPr>
          <w:delText>0</w:delText>
        </w:r>
        <w:r w:rsidRPr="005B0C77" w:rsidDel="000A1A91">
          <w:rPr>
            <w:rFonts w:hint="eastAsia"/>
            <w:lang w:eastAsia="zh-TW"/>
          </w:rPr>
          <w:delText xml:space="preserve"> and B</w:delText>
        </w:r>
        <w:r w:rsidDel="000A1A91">
          <w:rPr>
            <w:rFonts w:hint="eastAsia"/>
            <w:vertAlign w:val="subscript"/>
            <w:lang w:eastAsia="zh-TW"/>
          </w:rPr>
          <w:delText>-1</w:delText>
        </w:r>
      </w:del>
      <w:r w:rsidRPr="009D7F5F">
        <w:rPr>
          <w:rFonts w:hint="eastAsia"/>
          <w:lang w:eastAsia="zh-TW"/>
        </w:rPr>
        <w:t xml:space="preserve">). </w:t>
      </w:r>
      <w:del w:id="1439" w:author="(3DN-06/JCT3V-J0115)" w:date="2014-11-10T13:06:00Z">
        <w:r w:rsidRPr="009D7F5F" w:rsidDel="00110D39">
          <w:rPr>
            <w:rFonts w:hint="eastAsia"/>
            <w:lang w:eastAsia="zh-TW"/>
          </w:rPr>
          <w:delText>In the proposed scheme, t</w:delText>
        </w:r>
      </w:del>
      <w:ins w:id="1440" w:author="(3DN-06/JCT3V-J0115)" w:date="2014-11-10T13:06:00Z">
        <w:r w:rsidR="00110D39">
          <w:rPr>
            <w:lang w:eastAsia="zh-TW"/>
          </w:rPr>
          <w:t xml:space="preserve"> If both samples are not available, </w:t>
        </w:r>
        <w:del w:id="1441" w:author="(3DN-09)" w:date="2014-11-28T22:13:00Z">
          <w:r w:rsidR="00110D39" w:rsidDel="002123EE">
            <w:rPr>
              <w:lang w:eastAsia="zh-TW"/>
            </w:rPr>
            <w:delText xml:space="preserve">the </w:delText>
          </w:r>
        </w:del>
      </w:ins>
      <w:ins w:id="1442" w:author="(3DN-06/JCT3V-J0115)" w:date="2014-11-10T13:09:00Z">
        <w:del w:id="1443" w:author="(3DN-09)" w:date="2014-11-28T22:13:00Z">
          <w:r w:rsidR="00110D39" w:rsidDel="002123EE">
            <w:rPr>
              <w:lang w:eastAsia="zh-TW"/>
            </w:rPr>
            <w:delText>single depth intra mode is disabled</w:delText>
          </w:r>
        </w:del>
      </w:ins>
      <w:ins w:id="1444" w:author="(3DN-09)" w:date="2014-11-28T22:14:00Z">
        <w:r w:rsidR="002123EE">
          <w:rPr>
            <w:lang w:eastAsia="zh-TW"/>
          </w:rPr>
          <w:t xml:space="preserve"> a </w:t>
        </w:r>
      </w:ins>
      <w:ins w:id="1445" w:author="(3DN-09)" w:date="2014-11-28T22:13:00Z">
        <w:r w:rsidR="002123EE">
          <w:rPr>
            <w:lang w:eastAsia="zh-TW"/>
          </w:rPr>
          <w:t xml:space="preserve">default value, </w:t>
        </w:r>
      </w:ins>
      <w:ins w:id="1446" w:author="(3DN-09)" w:date="2014-11-28T22:15:00Z">
        <w:r w:rsidR="002123EE">
          <w:t>in the middle of the depth dynamic range</w:t>
        </w:r>
      </w:ins>
      <w:ins w:id="1447" w:author="(3DN-09)" w:date="2014-11-28T22:13:00Z">
        <w:r w:rsidR="002123EE">
          <w:rPr>
            <w:lang w:eastAsia="zh-TW"/>
          </w:rPr>
          <w:t xml:space="preserve"> apply</w:t>
        </w:r>
      </w:ins>
      <w:ins w:id="1448" w:author="(3DN-06/JCT3V-J0115)" w:date="2014-11-10T13:09:00Z">
        <w:r w:rsidR="00110D39">
          <w:rPr>
            <w:lang w:eastAsia="zh-TW"/>
          </w:rPr>
          <w:t xml:space="preserve">. </w:t>
        </w:r>
      </w:ins>
      <w:ins w:id="1449" w:author="(3DN-06/JCT3V-J0115)" w:date="2014-11-10T13:06:00Z">
        <w:r w:rsidR="00110D39">
          <w:rPr>
            <w:lang w:eastAsia="zh-TW"/>
          </w:rPr>
          <w:t>T</w:t>
        </w:r>
      </w:ins>
      <w:r w:rsidRPr="009D7F5F">
        <w:rPr>
          <w:rFonts w:hint="eastAsia"/>
          <w:lang w:eastAsia="zh-TW"/>
        </w:rPr>
        <w:t xml:space="preserve">he size of the sample candidate list is fixed to </w:t>
      </w:r>
      <w:r>
        <w:rPr>
          <w:rFonts w:hint="eastAsia"/>
          <w:lang w:eastAsia="zh-TW"/>
        </w:rPr>
        <w:t>2</w:t>
      </w:r>
      <w:r w:rsidRPr="009D7F5F">
        <w:rPr>
          <w:rFonts w:hint="eastAsia"/>
          <w:lang w:eastAsia="zh-TW"/>
        </w:rPr>
        <w:t>.</w:t>
      </w:r>
      <w:r>
        <w:rPr>
          <w:rFonts w:hint="eastAsia"/>
          <w:lang w:eastAsia="zh-TW"/>
        </w:rPr>
        <w:t xml:space="preserve"> If empty entry still exists in the candidate list</w:t>
      </w:r>
      <w:del w:id="1450" w:author="(3DN-09)" w:date="2014-11-28T22:16:00Z">
        <w:r w:rsidDel="002123EE">
          <w:rPr>
            <w:rFonts w:hint="eastAsia"/>
            <w:lang w:eastAsia="zh-TW"/>
          </w:rPr>
          <w:delText xml:space="preserve"> after the </w:delText>
        </w:r>
        <w:r w:rsidDel="002123EE">
          <w:rPr>
            <w:lang w:eastAsia="zh-TW"/>
          </w:rPr>
          <w:delText>pruning</w:delText>
        </w:r>
        <w:r w:rsidDel="002123EE">
          <w:rPr>
            <w:rFonts w:hint="eastAsia"/>
            <w:lang w:eastAsia="zh-TW"/>
          </w:rPr>
          <w:delText xml:space="preserve"> and the derivation of candidates from the spatial neighboring samples</w:delText>
        </w:r>
      </w:del>
      <w:r>
        <w:rPr>
          <w:rFonts w:hint="eastAsia"/>
          <w:lang w:eastAsia="zh-TW"/>
        </w:rPr>
        <w:t xml:space="preserve">, </w:t>
      </w:r>
      <w:ins w:id="1451" w:author="(3DN-09)" w:date="2014-11-28T22:16:00Z">
        <w:r w:rsidR="002123EE">
          <w:rPr>
            <w:lang w:eastAsia="zh-TW"/>
          </w:rPr>
          <w:t xml:space="preserve">an </w:t>
        </w:r>
      </w:ins>
      <w:r>
        <w:rPr>
          <w:rFonts w:hint="eastAsia"/>
          <w:lang w:eastAsia="zh-TW"/>
        </w:rPr>
        <w:t xml:space="preserve">offset candidates </w:t>
      </w:r>
      <w:del w:id="1452" w:author="(3DN-09)" w:date="2014-11-28T22:16:00Z">
        <w:r w:rsidDel="002123EE">
          <w:rPr>
            <w:rFonts w:hint="eastAsia"/>
            <w:lang w:eastAsia="zh-TW"/>
          </w:rPr>
          <w:delText xml:space="preserve">which are </w:delText>
        </w:r>
      </w:del>
      <w:ins w:id="1453" w:author="(3DN-09)" w:date="2014-11-28T22:16:00Z">
        <w:r w:rsidR="002123EE">
          <w:rPr>
            <w:lang w:eastAsia="zh-TW"/>
          </w:rPr>
          <w:t xml:space="preserve">is </w:t>
        </w:r>
      </w:ins>
      <w:r>
        <w:rPr>
          <w:rFonts w:hint="eastAsia"/>
          <w:lang w:eastAsia="zh-TW"/>
        </w:rPr>
        <w:t>derived by adding offset</w:t>
      </w:r>
      <w:ins w:id="1454" w:author="(3DN-09)" w:date="2014-11-28T22:16:00Z">
        <w:r w:rsidR="002123EE">
          <w:rPr>
            <w:lang w:eastAsia="zh-TW"/>
          </w:rPr>
          <w:t xml:space="preserve"> of 1</w:t>
        </w:r>
      </w:ins>
      <w:del w:id="1455" w:author="(3DN-09)" w:date="2014-11-28T22:16:00Z">
        <w:r w:rsidDel="002123EE">
          <w:rPr>
            <w:rFonts w:hint="eastAsia"/>
            <w:lang w:eastAsia="zh-TW"/>
          </w:rPr>
          <w:delText>s</w:delText>
        </w:r>
      </w:del>
      <w:r>
        <w:rPr>
          <w:rFonts w:hint="eastAsia"/>
          <w:lang w:eastAsia="zh-TW"/>
        </w:rPr>
        <w:t xml:space="preserve"> to </w:t>
      </w:r>
      <w:ins w:id="1456" w:author="(3DN-09)" w:date="2014-11-28T22:16:00Z">
        <w:r w:rsidR="002123EE">
          <w:rPr>
            <w:lang w:eastAsia="zh-TW"/>
          </w:rPr>
          <w:t xml:space="preserve">the </w:t>
        </w:r>
      </w:ins>
      <w:r>
        <w:rPr>
          <w:rFonts w:hint="eastAsia"/>
          <w:lang w:eastAsia="zh-TW"/>
        </w:rPr>
        <w:t xml:space="preserve">first </w:t>
      </w:r>
      <w:del w:id="1457" w:author="(3DN-09)" w:date="2014-11-28T22:16:00Z">
        <w:r w:rsidDel="002123EE">
          <w:rPr>
            <w:rFonts w:hint="eastAsia"/>
            <w:lang w:eastAsia="zh-TW"/>
          </w:rPr>
          <w:delText xml:space="preserve">available sample </w:delText>
        </w:r>
      </w:del>
      <w:r>
        <w:rPr>
          <w:rFonts w:hint="eastAsia"/>
          <w:lang w:eastAsia="zh-TW"/>
        </w:rPr>
        <w:t>candidate</w:t>
      </w:r>
      <w:del w:id="1458" w:author="(3DN-09)" w:date="2014-11-28T22:17:00Z">
        <w:r w:rsidDel="002123EE">
          <w:rPr>
            <w:rFonts w:hint="eastAsia"/>
            <w:lang w:eastAsia="zh-TW"/>
          </w:rPr>
          <w:delText xml:space="preserve"> will be used to fill in those empty entries</w:delText>
        </w:r>
      </w:del>
      <w:r>
        <w:rPr>
          <w:rFonts w:hint="eastAsia"/>
          <w:lang w:eastAsia="zh-TW"/>
        </w:rPr>
        <w:t xml:space="preserve">. </w:t>
      </w:r>
      <w:r w:rsidRPr="009D7F5F">
        <w:rPr>
          <w:rFonts w:hint="eastAsia"/>
          <w:lang w:eastAsia="zh-TW"/>
        </w:rPr>
        <w:t xml:space="preserve">After the sample candidate list is constructed, a candidate index is signaled to indicate which sample candidate is </w:t>
      </w:r>
      <w:r>
        <w:rPr>
          <w:rFonts w:hint="eastAsia"/>
          <w:lang w:eastAsia="zh-TW"/>
        </w:rPr>
        <w:t xml:space="preserve">selected </w:t>
      </w:r>
      <w:r w:rsidRPr="009D7F5F">
        <w:rPr>
          <w:rFonts w:hint="eastAsia"/>
          <w:lang w:eastAsia="zh-TW"/>
        </w:rPr>
        <w:t>to fill the current CU.</w:t>
      </w:r>
      <w:r>
        <w:rPr>
          <w:rFonts w:hint="eastAsia"/>
          <w:lang w:eastAsia="zh-TW"/>
        </w:rPr>
        <w:t xml:space="preserve"> </w:t>
      </w:r>
      <w:r>
        <w:rPr>
          <w:lang w:eastAsia="zh-TW"/>
        </w:rPr>
        <w:t xml:space="preserve">If the current CU is coded with </w:t>
      </w:r>
      <w:r>
        <w:rPr>
          <w:rFonts w:hint="eastAsia"/>
          <w:lang w:eastAsia="zh-TW"/>
        </w:rPr>
        <w:t>the single depth mode</w:t>
      </w:r>
      <w:r>
        <w:rPr>
          <w:lang w:eastAsia="zh-TW"/>
        </w:rPr>
        <w:t xml:space="preserve">, </w:t>
      </w:r>
      <w:del w:id="1459" w:author="(3DN-06/JCT3V-J0115)" w:date="2014-11-10T13:05:00Z">
        <w:r w:rsidDel="000A1A91">
          <w:rPr>
            <w:rFonts w:hint="eastAsia"/>
            <w:lang w:eastAsia="zh-TW"/>
          </w:rPr>
          <w:delText xml:space="preserve">It is noted that, </w:delText>
        </w:r>
      </w:del>
      <w:r>
        <w:rPr>
          <w:rFonts w:hint="eastAsia"/>
          <w:lang w:eastAsia="zh-TW"/>
        </w:rPr>
        <w:t xml:space="preserve">no residual is </w:t>
      </w:r>
      <w:r>
        <w:rPr>
          <w:lang w:eastAsia="zh-TW"/>
        </w:rPr>
        <w:t xml:space="preserve">further </w:t>
      </w:r>
      <w:del w:id="1460" w:author="(3DN-06/JCT3V-J0115)" w:date="2014-11-10T13:05:00Z">
        <w:r w:rsidDel="000A1A91">
          <w:rPr>
            <w:lang w:eastAsia="zh-TW"/>
          </w:rPr>
          <w:delText>coded</w:delText>
        </w:r>
      </w:del>
      <w:ins w:id="1461" w:author="(3DN-06/JCT3V-J0115)" w:date="2014-11-10T13:05:00Z">
        <w:r w:rsidR="000A1A91">
          <w:rPr>
            <w:lang w:eastAsia="zh-TW"/>
          </w:rPr>
          <w:t>transmitted</w:t>
        </w:r>
      </w:ins>
      <w:r>
        <w:rPr>
          <w:rFonts w:hint="eastAsia"/>
          <w:lang w:eastAsia="zh-TW"/>
        </w:rPr>
        <w:t>.</w:t>
      </w:r>
    </w:p>
    <w:p w14:paraId="69A3E2EA" w14:textId="77777777" w:rsidR="00674955" w:rsidRDefault="00674955" w:rsidP="00674955">
      <w:pPr>
        <w:jc w:val="center"/>
        <w:rPr>
          <w:rFonts w:eastAsia="PMingLiU"/>
          <w:lang w:eastAsia="zh-TW"/>
        </w:rPr>
      </w:pPr>
      <w:r>
        <w:rPr>
          <w:noProof/>
          <w:lang w:val="en-US" w:eastAsia="zh-CN"/>
        </w:rPr>
        <w:drawing>
          <wp:inline distT="0" distB="0" distL="0" distR="0" wp14:anchorId="265C048F" wp14:editId="33279739">
            <wp:extent cx="2743200" cy="26600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4" cstate="print"/>
                    <a:srcRect/>
                    <a:stretch>
                      <a:fillRect/>
                    </a:stretch>
                  </pic:blipFill>
                  <pic:spPr bwMode="auto">
                    <a:xfrm>
                      <a:off x="0" y="0"/>
                      <a:ext cx="2743200" cy="2660015"/>
                    </a:xfrm>
                    <a:prstGeom prst="rect">
                      <a:avLst/>
                    </a:prstGeom>
                    <a:noFill/>
                    <a:ln w="9525">
                      <a:noFill/>
                      <a:miter lim="800000"/>
                      <a:headEnd/>
                      <a:tailEnd/>
                    </a:ln>
                  </pic:spPr>
                </pic:pic>
              </a:graphicData>
            </a:graphic>
          </wp:inline>
        </w:drawing>
      </w:r>
    </w:p>
    <w:p w14:paraId="4F45084B" w14:textId="51699CAB" w:rsidR="00674955" w:rsidRPr="001F6EAA" w:rsidRDefault="00674955" w:rsidP="00674955">
      <w:pPr>
        <w:pStyle w:val="Caption"/>
        <w:spacing w:after="120"/>
        <w:rPr>
          <w:lang w:val="en-GB"/>
        </w:rPr>
      </w:pPr>
      <w:bookmarkStart w:id="1462" w:name="_Ref396458685"/>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ins w:id="1463" w:author="(3DN-04/JCT3V-J0042)" w:date="2014-11-10T12:44:00Z">
        <w:r w:rsidR="000A4A9A">
          <w:rPr>
            <w:noProof/>
            <w:lang w:val="en-GB"/>
          </w:rPr>
          <w:t>29</w:t>
        </w:r>
      </w:ins>
      <w:del w:id="1464" w:author="(3DN-04/JCT3V-J0042)" w:date="2014-11-10T12:44:00Z">
        <w:r w:rsidDel="000A4A9A">
          <w:rPr>
            <w:noProof/>
            <w:lang w:val="en-GB"/>
          </w:rPr>
          <w:delText>30</w:delText>
        </w:r>
      </w:del>
      <w:r w:rsidRPr="00F60F40">
        <w:rPr>
          <w:lang w:val="en-GB"/>
        </w:rPr>
        <w:fldChar w:fldCharType="end"/>
      </w:r>
      <w:bookmarkEnd w:id="1462"/>
      <w:r>
        <w:rPr>
          <w:lang w:val="en-GB"/>
        </w:rPr>
        <w:t>:</w:t>
      </w:r>
      <w:r w:rsidRPr="001F6EAA">
        <w:rPr>
          <w:rFonts w:hint="eastAsia"/>
          <w:lang w:val="en-GB"/>
        </w:rPr>
        <w:t xml:space="preserve">The spatial sample </w:t>
      </w:r>
      <w:r w:rsidRPr="001F6EAA">
        <w:rPr>
          <w:lang w:val="en-GB"/>
        </w:rPr>
        <w:t>candidates</w:t>
      </w:r>
      <w:r w:rsidRPr="001F6EAA">
        <w:rPr>
          <w:rFonts w:hint="eastAsia"/>
          <w:lang w:val="en-GB"/>
        </w:rPr>
        <w:t xml:space="preserve"> used to </w:t>
      </w:r>
      <w:r w:rsidRPr="001F6EAA">
        <w:rPr>
          <w:lang w:val="en-GB"/>
        </w:rPr>
        <w:t>construct</w:t>
      </w:r>
      <w:r w:rsidRPr="001F6EAA">
        <w:rPr>
          <w:rFonts w:hint="eastAsia"/>
          <w:lang w:val="en-GB"/>
        </w:rPr>
        <w:t xml:space="preserve"> the sample candidate list.</w:t>
      </w:r>
    </w:p>
    <w:p w14:paraId="23E28132" w14:textId="77777777" w:rsidR="00DD28E2" w:rsidRDefault="00DD28E2" w:rsidP="00DD28E2">
      <w:pPr>
        <w:pStyle w:val="Heading2"/>
      </w:pPr>
      <w:r>
        <w:t>Motion compression</w:t>
      </w:r>
      <w:bookmarkEnd w:id="1433"/>
    </w:p>
    <w:p w14:paraId="43832C29" w14:textId="77777777" w:rsidR="00EB319C" w:rsidRDefault="00744CAF" w:rsidP="009F18C6">
      <w:pPr>
        <w:spacing w:before="120"/>
        <w:rPr>
          <w:szCs w:val="22"/>
          <w:lang w:val="en-CA" w:eastAsia="zh-TW"/>
        </w:rPr>
      </w:pPr>
      <w:bookmarkStart w:id="1465" w:name="OLE_LINK311"/>
      <w:bookmarkStart w:id="1466" w:name="OLE_LINK312"/>
      <w:bookmarkStart w:id="1467" w:name="OLE_LINK20"/>
      <w:bookmarkStart w:id="1468" w:name="OLE_LINK21"/>
      <w:r>
        <w:t>To reduce the</w:t>
      </w:r>
      <w:r w:rsidR="00EB319C">
        <w:rPr>
          <w:lang w:eastAsia="zh-TW"/>
        </w:rPr>
        <w:t xml:space="preserve"> </w:t>
      </w:r>
      <w:r w:rsidR="00EB319C">
        <w:rPr>
          <w:rFonts w:hint="eastAsia"/>
          <w:lang w:eastAsia="zh-TW"/>
        </w:rPr>
        <w:t>buffer</w:t>
      </w:r>
      <w:bookmarkEnd w:id="1465"/>
      <w:bookmarkEnd w:id="1466"/>
      <w:r>
        <w:rPr>
          <w:lang w:eastAsia="zh-TW"/>
        </w:rPr>
        <w:t xml:space="preserve"> size</w:t>
      </w:r>
      <w:r w:rsidR="00EB319C">
        <w:rPr>
          <w:rFonts w:hint="eastAsia"/>
          <w:lang w:eastAsia="zh-TW"/>
        </w:rPr>
        <w:t xml:space="preserve"> </w:t>
      </w:r>
      <w:r w:rsidR="00EB319C">
        <w:rPr>
          <w:lang w:eastAsia="zh-TW"/>
        </w:rPr>
        <w:t xml:space="preserve">and </w:t>
      </w:r>
      <w:r>
        <w:rPr>
          <w:lang w:eastAsia="zh-TW"/>
        </w:rPr>
        <w:t>memory</w:t>
      </w:r>
      <w:r w:rsidR="00EB319C">
        <w:rPr>
          <w:rFonts w:hint="eastAsia"/>
          <w:lang w:eastAsia="zh-TW"/>
        </w:rPr>
        <w:t xml:space="preserve"> </w:t>
      </w:r>
      <w:r w:rsidR="00EB319C">
        <w:rPr>
          <w:lang w:eastAsia="zh-TW"/>
        </w:rPr>
        <w:t>bandwidth</w:t>
      </w:r>
      <w:r>
        <w:rPr>
          <w:lang w:eastAsia="zh-TW"/>
        </w:rPr>
        <w:t>,</w:t>
      </w:r>
      <w:r w:rsidR="00EB319C">
        <w:rPr>
          <w:lang w:eastAsia="zh-TW"/>
        </w:rPr>
        <w:t xml:space="preserve"> </w:t>
      </w:r>
      <w:r w:rsidR="00EB319C">
        <w:rPr>
          <w:rFonts w:hint="eastAsia"/>
          <w:lang w:eastAsia="zh-TW"/>
        </w:rPr>
        <w:t xml:space="preserve">the motion data </w:t>
      </w:r>
      <w:bookmarkStart w:id="1469" w:name="OLE_LINK16"/>
      <w:bookmarkStart w:id="1470" w:name="OLE_LINK17"/>
      <w:r>
        <w:rPr>
          <w:lang w:eastAsia="zh-TW"/>
        </w:rPr>
        <w:t>is compressed into</w:t>
      </w:r>
      <w:r w:rsidR="00EB319C">
        <w:rPr>
          <w:rFonts w:hint="eastAsia"/>
          <w:szCs w:val="22"/>
          <w:lang w:val="en-CA" w:eastAsia="zh-TW"/>
        </w:rPr>
        <w:t xml:space="preserve"> 1/4 resolution</w:t>
      </w:r>
      <w:r w:rsidR="00EB319C">
        <w:rPr>
          <w:szCs w:val="22"/>
          <w:lang w:val="en-CA" w:eastAsia="ja-JP"/>
        </w:rPr>
        <w:t xml:space="preserve"> after encoding/decoding of </w:t>
      </w:r>
      <w:r w:rsidR="00EB319C">
        <w:rPr>
          <w:rFonts w:hint="eastAsia"/>
          <w:szCs w:val="22"/>
          <w:lang w:val="en-CA" w:eastAsia="zh-TW"/>
        </w:rPr>
        <w:t xml:space="preserve">each picture </w:t>
      </w:r>
      <w:r w:rsidR="00EB319C">
        <w:rPr>
          <w:szCs w:val="22"/>
          <w:lang w:val="en-CA" w:eastAsia="ja-JP"/>
        </w:rPr>
        <w:t xml:space="preserve">and then </w:t>
      </w:r>
      <w:r>
        <w:rPr>
          <w:szCs w:val="22"/>
          <w:lang w:val="en-CA" w:eastAsia="ja-JP"/>
        </w:rPr>
        <w:t>further compressed</w:t>
      </w:r>
      <w:r w:rsidR="00EB319C">
        <w:rPr>
          <w:rFonts w:hint="eastAsia"/>
          <w:szCs w:val="22"/>
          <w:lang w:val="en-CA" w:eastAsia="zh-TW"/>
        </w:rPr>
        <w:t xml:space="preserve"> into 1/16 res</w:t>
      </w:r>
      <w:bookmarkEnd w:id="1469"/>
      <w:bookmarkEnd w:id="1470"/>
      <w:r w:rsidR="00EB319C">
        <w:rPr>
          <w:rFonts w:hint="eastAsia"/>
          <w:szCs w:val="22"/>
          <w:lang w:val="en-CA" w:eastAsia="zh-TW"/>
        </w:rPr>
        <w:t xml:space="preserve">olution </w:t>
      </w:r>
      <w:r w:rsidR="00EB319C">
        <w:rPr>
          <w:szCs w:val="22"/>
          <w:lang w:val="en-CA" w:eastAsia="ja-JP"/>
        </w:rPr>
        <w:t>after encoding/decoding of</w:t>
      </w:r>
      <w:r w:rsidR="00EB319C">
        <w:rPr>
          <w:rFonts w:hint="eastAsia"/>
          <w:szCs w:val="22"/>
          <w:lang w:val="en-CA" w:eastAsia="zh-TW"/>
        </w:rPr>
        <w:t xml:space="preserve"> all the pictures within the same AU. </w:t>
      </w:r>
    </w:p>
    <w:p w14:paraId="1A42084C" w14:textId="1F067EF5" w:rsidR="00EB319C" w:rsidRDefault="00D128B4" w:rsidP="009F18C6">
      <w:pPr>
        <w:spacing w:before="120"/>
        <w:rPr>
          <w:color w:val="000000"/>
          <w:lang w:eastAsia="zh-TW"/>
        </w:rPr>
      </w:pPr>
      <w:r>
        <w:rPr>
          <w:szCs w:val="22"/>
          <w:lang w:eastAsia="zh-TW"/>
        </w:rPr>
        <w:lastRenderedPageBreak/>
        <w:t>To be more specific</w:t>
      </w:r>
      <w:r w:rsidR="00EB319C">
        <w:rPr>
          <w:szCs w:val="22"/>
        </w:rPr>
        <w:t xml:space="preserve">, </w:t>
      </w:r>
      <w:bookmarkStart w:id="1471" w:name="OLE_LINK237"/>
      <w:bookmarkStart w:id="1472" w:name="OLE_LINK238"/>
      <w:r w:rsidR="00EB319C">
        <w:rPr>
          <w:szCs w:val="22"/>
        </w:rPr>
        <w:t xml:space="preserve">for </w:t>
      </w:r>
      <w:r w:rsidR="00EB319C">
        <w:rPr>
          <w:rFonts w:hint="eastAsia"/>
          <w:szCs w:val="22"/>
          <w:lang w:eastAsia="zh-TW"/>
        </w:rPr>
        <w:t>each 8</w:t>
      </w:r>
      <w:r w:rsidR="00EB319C">
        <w:rPr>
          <w:szCs w:val="22"/>
        </w:rPr>
        <w:t>x</w:t>
      </w:r>
      <w:r w:rsidR="00EB319C">
        <w:rPr>
          <w:rFonts w:hint="eastAsia"/>
          <w:szCs w:val="22"/>
          <w:lang w:eastAsia="zh-TW"/>
        </w:rPr>
        <w:t>8</w:t>
      </w:r>
      <w:r w:rsidR="00EB319C">
        <w:rPr>
          <w:szCs w:val="22"/>
        </w:rPr>
        <w:t xml:space="preserve"> unit, </w:t>
      </w:r>
      <w:r w:rsidR="00EB319C">
        <w:rPr>
          <w:szCs w:val="24"/>
        </w:rPr>
        <w:t>the motion parameter</w:t>
      </w:r>
      <w:r w:rsidR="00EB319C">
        <w:rPr>
          <w:rFonts w:hint="eastAsia"/>
          <w:szCs w:val="24"/>
          <w:lang w:eastAsia="zh-TW"/>
        </w:rPr>
        <w:t>s</w:t>
      </w:r>
      <w:r w:rsidR="00EB319C">
        <w:rPr>
          <w:szCs w:val="24"/>
        </w:rPr>
        <w:t xml:space="preserve"> of the top-left 4x4 block </w:t>
      </w:r>
      <w:r w:rsidR="00EB319C">
        <w:rPr>
          <w:rFonts w:hint="eastAsia"/>
          <w:szCs w:val="24"/>
          <w:lang w:eastAsia="zh-TW"/>
        </w:rPr>
        <w:t>are</w:t>
      </w:r>
      <w:r w:rsidR="00EB319C">
        <w:rPr>
          <w:szCs w:val="24"/>
        </w:rPr>
        <w:t xml:space="preserve"> used as the representative motion parameter</w:t>
      </w:r>
      <w:bookmarkEnd w:id="1471"/>
      <w:bookmarkEnd w:id="1472"/>
      <w:r w:rsidR="00EB319C">
        <w:rPr>
          <w:rFonts w:hint="eastAsia"/>
          <w:szCs w:val="24"/>
          <w:lang w:eastAsia="zh-TW"/>
        </w:rPr>
        <w:t>s</w:t>
      </w:r>
      <w:r w:rsidR="00EB319C">
        <w:rPr>
          <w:szCs w:val="24"/>
        </w:rPr>
        <w:t xml:space="preserve">. </w:t>
      </w:r>
      <w:bookmarkStart w:id="1473" w:name="OLE_LINK198"/>
      <w:bookmarkStart w:id="1474" w:name="OLE_LINK187"/>
      <w:bookmarkStart w:id="1475" w:name="OLE_LINK186"/>
      <w:r w:rsidR="00EB319C">
        <w:rPr>
          <w:rFonts w:hint="eastAsia"/>
          <w:szCs w:val="24"/>
          <w:lang w:eastAsia="zh-TW"/>
        </w:rPr>
        <w:t xml:space="preserve">Therefore, </w:t>
      </w:r>
      <w:r w:rsidR="00EB319C">
        <w:rPr>
          <w:szCs w:val="24"/>
          <w:lang w:eastAsia="zh-TW"/>
        </w:rPr>
        <w:t xml:space="preserve">the </w:t>
      </w:r>
      <w:r w:rsidR="00EB319C">
        <w:rPr>
          <w:szCs w:val="24"/>
        </w:rPr>
        <w:t xml:space="preserve">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quarter size</w:t>
      </w:r>
      <w:r w:rsidR="00EB319C">
        <w:rPr>
          <w:rFonts w:hint="eastAsia"/>
          <w:szCs w:val="24"/>
          <w:lang w:eastAsia="zh-TW"/>
        </w:rPr>
        <w:t xml:space="preserve"> after each picture is coded</w:t>
      </w:r>
      <w:r w:rsidR="00EB319C">
        <w:rPr>
          <w:szCs w:val="24"/>
        </w:rPr>
        <w:t>.</w:t>
      </w:r>
      <w:bookmarkEnd w:id="1473"/>
      <w:bookmarkEnd w:id="1474"/>
      <w:bookmarkEnd w:id="1475"/>
      <w:r w:rsidR="00EB319C">
        <w:rPr>
          <w:szCs w:val="24"/>
        </w:rPr>
        <w:t xml:space="preserve"> After all pictures within the same AU are coded, </w:t>
      </w:r>
      <w:r w:rsidR="00EB319C">
        <w:rPr>
          <w:rFonts w:hint="eastAsia"/>
          <w:szCs w:val="24"/>
          <w:lang w:eastAsia="zh-TW"/>
        </w:rPr>
        <w:t>the same procedure</w:t>
      </w:r>
      <w:r w:rsidR="00EB319C">
        <w:rPr>
          <w:szCs w:val="24"/>
        </w:rPr>
        <w:t xml:space="preserve"> is then performed to the motion parameters </w:t>
      </w:r>
      <w:r w:rsidR="00EB319C">
        <w:rPr>
          <w:rFonts w:hint="eastAsia"/>
          <w:szCs w:val="24"/>
          <w:lang w:eastAsia="zh-TW"/>
        </w:rPr>
        <w:t xml:space="preserve">that are </w:t>
      </w:r>
      <w:r w:rsidR="00EB319C">
        <w:rPr>
          <w:szCs w:val="24"/>
        </w:rPr>
        <w:t>already compressed. After the second</w:t>
      </w:r>
      <w:r w:rsidR="00EB319C">
        <w:rPr>
          <w:rFonts w:hint="eastAsia"/>
          <w:szCs w:val="24"/>
          <w:lang w:eastAsia="zh-TW"/>
        </w:rPr>
        <w:t xml:space="preserve"> motion data buffer reduction</w:t>
      </w:r>
      <w:r w:rsidR="00EB319C">
        <w:rPr>
          <w:szCs w:val="24"/>
        </w:rPr>
        <w:t xml:space="preserve">, 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1/16 size</w:t>
      </w:r>
      <w:r w:rsidR="00EB6540">
        <w:rPr>
          <w:szCs w:val="24"/>
        </w:rPr>
        <w:t>.</w:t>
      </w:r>
      <w:r w:rsidR="00EB319C">
        <w:rPr>
          <w:color w:val="000000"/>
          <w:lang w:eastAsia="zh-TW"/>
        </w:rPr>
        <w:t>.As can be seen</w:t>
      </w:r>
      <w:r w:rsidR="00EB319C">
        <w:rPr>
          <w:rFonts w:hint="eastAsia"/>
          <w:color w:val="000000"/>
          <w:lang w:eastAsia="zh-TW"/>
        </w:rPr>
        <w:t xml:space="preserve"> in </w:t>
      </w:r>
      <w:r w:rsidR="00FB193D">
        <w:rPr>
          <w:color w:val="000000"/>
          <w:lang w:eastAsia="zh-TW"/>
        </w:rPr>
        <w:fldChar w:fldCharType="begin"/>
      </w:r>
      <w:r w:rsidR="00FB193D">
        <w:rPr>
          <w:color w:val="000000"/>
          <w:lang w:eastAsia="zh-TW"/>
        </w:rPr>
        <w:instrText xml:space="preserve"> </w:instrText>
      </w:r>
      <w:r w:rsidR="00FB193D">
        <w:rPr>
          <w:rFonts w:hint="eastAsia"/>
          <w:color w:val="000000"/>
          <w:lang w:eastAsia="zh-TW"/>
        </w:rPr>
        <w:instrText>REF _Ref366579031 \h</w:instrText>
      </w:r>
      <w:r w:rsidR="00FB193D">
        <w:rPr>
          <w:color w:val="000000"/>
          <w:lang w:eastAsia="zh-TW"/>
        </w:rPr>
        <w:instrText xml:space="preserve"> </w:instrText>
      </w:r>
      <w:r w:rsidR="00FB193D">
        <w:rPr>
          <w:color w:val="000000"/>
          <w:lang w:eastAsia="zh-TW"/>
        </w:rPr>
      </w:r>
      <w:r w:rsidR="00FB193D">
        <w:rPr>
          <w:color w:val="000000"/>
          <w:lang w:eastAsia="zh-TW"/>
        </w:rPr>
        <w:fldChar w:fldCharType="separate"/>
      </w:r>
      <w:ins w:id="1476" w:author="(3DN-04/JCT3V-J0042)" w:date="2014-11-10T12:44:00Z">
        <w:r w:rsidR="000A4A9A" w:rsidRPr="00F60F40">
          <w:t xml:space="preserve">Figure </w:t>
        </w:r>
        <w:r w:rsidR="000A4A9A">
          <w:rPr>
            <w:noProof/>
          </w:rPr>
          <w:t>30</w:t>
        </w:r>
      </w:ins>
      <w:del w:id="1477" w:author="(3DN-04/JCT3V-J0042)" w:date="2014-11-10T12:44:00Z">
        <w:r w:rsidR="00144BFC" w:rsidRPr="00F60F40" w:rsidDel="000A4A9A">
          <w:delText xml:space="preserve">Figure </w:delText>
        </w:r>
        <w:r w:rsidR="00144BFC" w:rsidDel="000A4A9A">
          <w:rPr>
            <w:noProof/>
          </w:rPr>
          <w:delText>31</w:delText>
        </w:r>
      </w:del>
      <w:r w:rsidR="00FB193D">
        <w:rPr>
          <w:color w:val="000000"/>
          <w:lang w:eastAsia="zh-TW"/>
        </w:rPr>
        <w:fldChar w:fldCharType="end"/>
      </w:r>
      <w:r w:rsidR="00EB319C">
        <w:rPr>
          <w:color w:val="000000"/>
          <w:lang w:eastAsia="zh-TW"/>
        </w:rPr>
        <w:t xml:space="preserve">, since the storage is reduced, the bandwidth for writing </w:t>
      </w:r>
      <w:r w:rsidR="00EB319C">
        <w:rPr>
          <w:rFonts w:hint="eastAsia"/>
          <w:color w:val="000000"/>
          <w:lang w:eastAsia="zh-TW"/>
        </w:rPr>
        <w:t xml:space="preserve">and reading </w:t>
      </w:r>
      <w:r w:rsidR="00EB319C">
        <w:rPr>
          <w:color w:val="000000"/>
          <w:lang w:eastAsia="zh-TW"/>
        </w:rPr>
        <w:t>motion data can also be reduced by the proposed scheme</w:t>
      </w:r>
      <w:bookmarkEnd w:id="1467"/>
      <w:bookmarkEnd w:id="1468"/>
      <w:r w:rsidR="00EB319C">
        <w:rPr>
          <w:color w:val="000000"/>
          <w:lang w:eastAsia="zh-TW"/>
        </w:rPr>
        <w:t>.</w:t>
      </w:r>
    </w:p>
    <w:p w14:paraId="7245188F" w14:textId="77777777" w:rsidR="00E91900" w:rsidRDefault="00E91900" w:rsidP="00E91900">
      <w:pPr>
        <w:jc w:val="center"/>
        <w:rPr>
          <w:color w:val="000000"/>
          <w:lang w:eastAsia="zh-TW"/>
        </w:rPr>
      </w:pPr>
      <w:r w:rsidRPr="006D50EE">
        <w:rPr>
          <w:noProof/>
          <w:lang w:val="en-US" w:eastAsia="zh-CN"/>
        </w:rPr>
        <w:drawing>
          <wp:inline distT="0" distB="0" distL="0" distR="0" wp14:anchorId="1417FAAC" wp14:editId="76F865BB">
            <wp:extent cx="5714365" cy="1589858"/>
            <wp:effectExtent l="19050" t="0" r="63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cstate="print"/>
                    <a:srcRect/>
                    <a:stretch>
                      <a:fillRect/>
                    </a:stretch>
                  </pic:blipFill>
                  <pic:spPr bwMode="auto">
                    <a:xfrm>
                      <a:off x="0" y="0"/>
                      <a:ext cx="5714365" cy="1589858"/>
                    </a:xfrm>
                    <a:prstGeom prst="rect">
                      <a:avLst/>
                    </a:prstGeom>
                    <a:noFill/>
                    <a:ln w="9525">
                      <a:noFill/>
                      <a:miter lim="800000"/>
                      <a:headEnd/>
                      <a:tailEnd/>
                    </a:ln>
                  </pic:spPr>
                </pic:pic>
              </a:graphicData>
            </a:graphic>
          </wp:inline>
        </w:drawing>
      </w:r>
    </w:p>
    <w:p w14:paraId="5FCC14B1" w14:textId="4F110824" w:rsidR="00C17D9F" w:rsidRDefault="00E91900" w:rsidP="006F3FAE">
      <w:pPr>
        <w:pStyle w:val="Caption"/>
        <w:spacing w:before="120"/>
        <w:rPr>
          <w:lang w:val="en-GB"/>
        </w:rPr>
      </w:pPr>
      <w:bookmarkStart w:id="1478" w:name="_Ref366579031"/>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ins w:id="1479" w:author="(3DN-04/JCT3V-J0042)" w:date="2014-11-10T12:44:00Z">
        <w:r w:rsidR="000A4A9A">
          <w:rPr>
            <w:noProof/>
            <w:lang w:val="en-GB"/>
          </w:rPr>
          <w:t>30</w:t>
        </w:r>
      </w:ins>
      <w:del w:id="1480" w:author="(3DN-04/JCT3V-J0042)" w:date="2014-11-10T12:44:00Z">
        <w:r w:rsidR="00144BFC" w:rsidDel="000A4A9A">
          <w:rPr>
            <w:noProof/>
            <w:lang w:val="en-GB"/>
          </w:rPr>
          <w:delText>31</w:delText>
        </w:r>
      </w:del>
      <w:r w:rsidRPr="00F60F40">
        <w:rPr>
          <w:lang w:val="en-GB"/>
        </w:rPr>
        <w:fldChar w:fldCharType="end"/>
      </w:r>
      <w:bookmarkEnd w:id="1478"/>
      <w:r w:rsidRPr="00F60F40">
        <w:rPr>
          <w:lang w:val="en-GB"/>
        </w:rPr>
        <w:t xml:space="preserve">: </w:t>
      </w:r>
      <w:r w:rsidR="006F3FAE">
        <w:rPr>
          <w:rFonts w:hint="eastAsia"/>
          <w:lang w:val="en-CA" w:eastAsia="zh-TW"/>
        </w:rPr>
        <w:t>Progressive motion compression for motion data buffer reduction</w:t>
      </w:r>
      <w:r w:rsidRPr="00F60F40">
        <w:rPr>
          <w:lang w:val="en-GB"/>
        </w:rPr>
        <w:t>.</w:t>
      </w:r>
    </w:p>
    <w:p w14:paraId="3342B620" w14:textId="77777777" w:rsidR="00CE791D" w:rsidRPr="00CE791D" w:rsidRDefault="00CE791D" w:rsidP="00CE791D"/>
    <w:p w14:paraId="2151ABB7" w14:textId="77777777" w:rsidR="00B95324" w:rsidRPr="00F60F40" w:rsidRDefault="00B073F6" w:rsidP="001047E9">
      <w:pPr>
        <w:pStyle w:val="Heading2"/>
      </w:pPr>
      <w:bookmarkStart w:id="1481" w:name="_Toc380006981"/>
      <w:r w:rsidRPr="00F60F40">
        <w:t>Encoder Control</w:t>
      </w:r>
      <w:bookmarkEnd w:id="1381"/>
      <w:bookmarkEnd w:id="1382"/>
      <w:bookmarkEnd w:id="1481"/>
    </w:p>
    <w:p w14:paraId="553546E6" w14:textId="77777777"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14:paraId="77EDC0F7" w14:textId="77777777"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14:paraId="7710B4A5" w14:textId="77777777" w:rsidR="00B95324" w:rsidRPr="00F60F40" w:rsidRDefault="00B073F6" w:rsidP="00D33942">
      <w:pPr>
        <w:pStyle w:val="Heading3"/>
      </w:pPr>
      <w:bookmarkStart w:id="1482" w:name="_Ref309327008"/>
      <w:bookmarkStart w:id="1483" w:name="_Toc316579143"/>
      <w:bookmarkStart w:id="1484" w:name="_Toc331592131"/>
      <w:bookmarkStart w:id="1485" w:name="_Toc380006982"/>
      <w:r w:rsidRPr="00F60F40">
        <w:t>View Synthesis Optimization</w:t>
      </w:r>
      <w:bookmarkEnd w:id="1482"/>
      <w:bookmarkEnd w:id="1483"/>
      <w:bookmarkEnd w:id="1484"/>
      <w:bookmarkEnd w:id="1485"/>
    </w:p>
    <w:p w14:paraId="56EF13F4" w14:textId="77777777"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14:paraId="2CDD54C7" w14:textId="77777777" w:rsidR="00B95324" w:rsidRPr="00F60F40" w:rsidRDefault="00B073F6" w:rsidP="00B95324">
      <w:pPr>
        <w:spacing w:before="120"/>
      </w:pPr>
      <w:r w:rsidRPr="00F60F40">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144BFC">
        <w:t>2.5.1.1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w:t>
      </w:r>
      <w:r w:rsidR="00852944">
        <w:t>sample</w:t>
      </w:r>
      <w:r w:rsidRPr="00F60F40">
        <w:t xml:space="preserve"> accurate warping, hole filling and view blending.</w:t>
      </w:r>
    </w:p>
    <w:p w14:paraId="420A27AA" w14:textId="77777777" w:rsidR="00CD32B0" w:rsidRPr="00F60F40" w:rsidRDefault="00B073F6" w:rsidP="00B95324">
      <w:pPr>
        <w:spacing w:before="120"/>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144BFC">
        <w:t>2.5.1.2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14:paraId="1AA088A4" w14:textId="77777777"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144BFC">
        <w:t>2.5.1.4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144BFC">
        <w:t>2.5.1.5</w:t>
      </w:r>
      <w:r w:rsidR="00FE3852" w:rsidRPr="00F60F40">
        <w:fldChar w:fldCharType="end"/>
      </w:r>
      <w:r w:rsidRPr="00F60F40">
        <w:t xml:space="preserve">. </w:t>
      </w:r>
    </w:p>
    <w:p w14:paraId="1BA6B3ED" w14:textId="77777777" w:rsidR="00B95324" w:rsidRPr="00F60F40" w:rsidRDefault="00B073F6" w:rsidP="006527AE">
      <w:pPr>
        <w:pStyle w:val="Heading4"/>
      </w:pPr>
      <w:bookmarkStart w:id="1486" w:name="_Toc331592132"/>
      <w:bookmarkStart w:id="1487" w:name="_Ref331699782"/>
      <w:bookmarkStart w:id="1488" w:name="_Ref332376849"/>
      <w:bookmarkStart w:id="1489" w:name="_Toc380006983"/>
      <w:r w:rsidRPr="00F60F40">
        <w:t>Synthesized View Distortion Change (SVDC)</w:t>
      </w:r>
      <w:bookmarkEnd w:id="1486"/>
      <w:bookmarkEnd w:id="1487"/>
      <w:bookmarkEnd w:id="1488"/>
      <w:bookmarkEnd w:id="1489"/>
    </w:p>
    <w:p w14:paraId="6551555A" w14:textId="77777777" w:rsidR="00CD32B0" w:rsidRPr="00F60F40" w:rsidRDefault="00B073F6" w:rsidP="00744CCF">
      <w:pPr>
        <w:pStyle w:val="Heading5"/>
        <w:ind w:left="2250"/>
      </w:pPr>
      <w:bookmarkStart w:id="1490" w:name="_Ref332376780"/>
      <w:r w:rsidRPr="00F60F40">
        <w:t>Definition of the SVDC</w:t>
      </w:r>
      <w:bookmarkEnd w:id="1490"/>
      <w:r w:rsidRPr="00F60F40">
        <w:t xml:space="preserve"> </w:t>
      </w:r>
    </w:p>
    <w:p w14:paraId="7C4437C1" w14:textId="77777777"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14:paraId="601BF40D" w14:textId="77777777"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w:t>
      </w:r>
      <w:r w:rsidRPr="00F60F40">
        <w:lastRenderedPageBreak/>
        <w:t xml:space="preserve">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14:paraId="2B6E8A30" w14:textId="77777777"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14:paraId="4AB829C1" w14:textId="77777777"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3"/>
        <w:gridCol w:w="8641"/>
        <w:gridCol w:w="742"/>
      </w:tblGrid>
      <w:tr w:rsidR="00B95324" w:rsidRPr="00F60F40" w14:paraId="77C14C51" w14:textId="77777777" w:rsidTr="00B95324">
        <w:trPr>
          <w:trHeight w:val="756"/>
        </w:trPr>
        <w:tc>
          <w:tcPr>
            <w:tcW w:w="121" w:type="pct"/>
            <w:shd w:val="clear" w:color="auto" w:fill="auto"/>
          </w:tcPr>
          <w:p w14:paraId="1626B48C" w14:textId="77777777" w:rsidR="00B95324" w:rsidRPr="00F60F40" w:rsidRDefault="00B95324" w:rsidP="006B0165"/>
        </w:tc>
        <w:tc>
          <w:tcPr>
            <w:tcW w:w="4493" w:type="pct"/>
            <w:shd w:val="clear" w:color="auto" w:fill="auto"/>
            <w:vAlign w:val="center"/>
          </w:tcPr>
          <w:p w14:paraId="65E913C2" w14:textId="77777777"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14:paraId="39A7DC75" w14:textId="77777777" w:rsidR="00B95324" w:rsidRPr="00F60F40" w:rsidRDefault="00B073F6" w:rsidP="00B95324">
            <w:pPr>
              <w:jc w:val="right"/>
            </w:pPr>
            <w:r w:rsidRPr="00F60F40">
              <w:t>(</w:t>
            </w:r>
            <w:bookmarkStart w:id="1491" w:name="eqSVDC"/>
            <w:r w:rsidR="00AC26B5" w:rsidRPr="00F60F40">
              <w:fldChar w:fldCharType="begin" w:fldLock="1"/>
            </w:r>
            <w:r w:rsidRPr="00F60F40">
              <w:instrText xml:space="preserve"> SEQ Equation \* ARABIC </w:instrText>
            </w:r>
            <w:r w:rsidR="00AC26B5" w:rsidRPr="00F60F40">
              <w:fldChar w:fldCharType="separate"/>
            </w:r>
            <w:r w:rsidR="00144BFC">
              <w:rPr>
                <w:noProof/>
              </w:rPr>
              <w:t>20</w:t>
            </w:r>
            <w:r w:rsidR="00AC26B5" w:rsidRPr="00F60F40">
              <w:fldChar w:fldCharType="end"/>
            </w:r>
            <w:bookmarkEnd w:id="1491"/>
            <w:r w:rsidRPr="00F60F40">
              <w:t>)</w:t>
            </w:r>
          </w:p>
        </w:tc>
      </w:tr>
    </w:tbl>
    <w:p w14:paraId="4D99BB22" w14:textId="2D942A52" w:rsidR="00B95324" w:rsidRPr="00F60F40" w:rsidRDefault="00B42914"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r>
          <w:rPr>
            <w:rFonts w:ascii="Cambria Math" w:eastAsia="Times New Roman" w:hAnsi="Cambria Math"/>
          </w:rPr>
          <m:t xml:space="preserve"> </m:t>
        </m:r>
      </m:oMath>
      <w:r w:rsidR="00B073F6" w:rsidRPr="00F60F40">
        <w:t xml:space="preserve">denotes a reference texture rendered from original video and depth data. </w:t>
      </w:r>
      <m:oMath>
        <m:r>
          <w:rPr>
            <w:rFonts w:ascii="Cambria Math" w:hAnsi="Cambria Math"/>
            <w:lang w:eastAsia="de-DE"/>
          </w:rPr>
          <m:t xml:space="preserve">I </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144BFC">
        <w:rPr>
          <w:noProof/>
        </w:rPr>
        <w:t>20</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ins w:id="1492" w:author="(3DN-04/JCT3V-J0042)" w:date="2014-11-10T12:45:00Z">
        <w:r w:rsidR="000A4A9A" w:rsidRPr="000A4A9A">
          <w:rPr>
            <w:bCs/>
          </w:rPr>
          <w:t>Figure</w:t>
        </w:r>
        <w:r w:rsidR="000A4A9A" w:rsidRPr="000A4A9A">
          <w:rPr>
            <w:b/>
            <w:bCs/>
          </w:rPr>
          <w:t xml:space="preserve"> </w:t>
        </w:r>
        <w:r w:rsidR="000A4A9A">
          <w:t>31</w:t>
        </w:r>
      </w:ins>
      <w:del w:id="1493" w:author="(3DN-04/JCT3V-J0042)" w:date="2014-11-10T12:45:00Z">
        <w:r w:rsidR="00144BFC" w:rsidRPr="00144BFC" w:rsidDel="000A4A9A">
          <w:rPr>
            <w:bCs/>
          </w:rPr>
          <w:delText>Figure</w:delText>
        </w:r>
        <w:r w:rsidR="00144BFC" w:rsidRPr="00144BFC" w:rsidDel="000A4A9A">
          <w:rPr>
            <w:b/>
            <w:bCs/>
          </w:rPr>
          <w:delText xml:space="preserve"> </w:delText>
        </w:r>
        <w:r w:rsidR="00144BFC" w:rsidDel="000A4A9A">
          <w:delText>32</w:delText>
        </w:r>
      </w:del>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14:paraId="1DACDCFF" w14:textId="77777777" w:rsidR="00B95324" w:rsidRPr="00F60F40" w:rsidRDefault="00B95324" w:rsidP="00B95324">
      <w:pPr>
        <w:spacing w:before="120"/>
        <w:rPr>
          <w:rFonts w:eastAsia="Times New Roman"/>
        </w:rPr>
      </w:pPr>
    </w:p>
    <w:p w14:paraId="0BA6EDB8" w14:textId="77777777" w:rsidR="00B95324" w:rsidRPr="00F60F40" w:rsidRDefault="006C3DC0" w:rsidP="00B95324">
      <w:pPr>
        <w:pStyle w:val="Caption"/>
        <w:rPr>
          <w:lang w:val="en-GB"/>
        </w:rPr>
      </w:pPr>
      <w:r w:rsidRPr="00F60F40">
        <w:rPr>
          <w:noProof/>
          <w:lang w:eastAsia="zh-CN"/>
        </w:rPr>
        <w:drawing>
          <wp:inline distT="0" distB="0" distL="0" distR="0" wp14:anchorId="3263C18D" wp14:editId="38051990">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6"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14:paraId="1DFA5F79" w14:textId="28285B11" w:rsidR="00B95324" w:rsidRPr="00F60F40" w:rsidRDefault="00B073F6" w:rsidP="00B95324">
      <w:pPr>
        <w:pStyle w:val="Caption"/>
        <w:spacing w:before="120"/>
        <w:rPr>
          <w:lang w:val="en-GB"/>
        </w:rPr>
      </w:pPr>
      <w:bookmarkStart w:id="1494" w:name="_Ref309319089"/>
      <w:bookmarkStart w:id="1495" w:name="_Toc331592234"/>
      <w:bookmarkStart w:id="1496" w:name="_Toc380007033"/>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ins w:id="1497" w:author="(3DN-04/JCT3V-J0042)" w:date="2014-11-10T12:45:00Z">
        <w:r w:rsidR="000A4A9A">
          <w:rPr>
            <w:noProof/>
            <w:lang w:val="en-GB"/>
          </w:rPr>
          <w:t>31</w:t>
        </w:r>
      </w:ins>
      <w:del w:id="1498" w:author="(3DN-04/JCT3V-J0042)" w:date="2014-11-10T12:45:00Z">
        <w:r w:rsidR="00144BFC" w:rsidDel="000A4A9A">
          <w:rPr>
            <w:noProof/>
            <w:lang w:val="en-GB"/>
          </w:rPr>
          <w:delText>32</w:delText>
        </w:r>
      </w:del>
      <w:r w:rsidR="00AC26B5" w:rsidRPr="00F60F40">
        <w:rPr>
          <w:lang w:val="en-GB"/>
        </w:rPr>
        <w:fldChar w:fldCharType="end"/>
      </w:r>
      <w:bookmarkEnd w:id="1494"/>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1495"/>
      <w:bookmarkEnd w:id="1496"/>
    </w:p>
    <w:p w14:paraId="292D5E34" w14:textId="77777777" w:rsidR="00B95324" w:rsidRPr="00F60F40" w:rsidRDefault="00B95324" w:rsidP="00B95324">
      <w:pPr>
        <w:spacing w:before="120"/>
      </w:pPr>
    </w:p>
    <w:p w14:paraId="4C83C20A" w14:textId="77777777"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14:paraId="75B7C89B" w14:textId="61C744A8" w:rsidR="00B95324" w:rsidRPr="00F60F40" w:rsidRDefault="00FE3852" w:rsidP="00B95324">
      <w:pPr>
        <w:spacing w:before="120"/>
      </w:pPr>
      <w:r w:rsidRPr="00F60F40">
        <w:fldChar w:fldCharType="begin" w:fldLock="1"/>
      </w:r>
      <w:r w:rsidRPr="00F60F40">
        <w:instrText xml:space="preserve"> REF _Ref309319089 \h  \* MERGEFORMAT </w:instrText>
      </w:r>
      <w:r w:rsidRPr="00F60F40">
        <w:fldChar w:fldCharType="separate"/>
      </w:r>
      <w:r w:rsidR="00144BFC" w:rsidRPr="00144BFC">
        <w:rPr>
          <w:bCs/>
        </w:rPr>
        <w:t>Figure</w:t>
      </w:r>
      <w:r w:rsidR="00144BFC" w:rsidRPr="00144BFC">
        <w:rPr>
          <w:b/>
          <w:bCs/>
        </w:rPr>
        <w:t xml:space="preserve"> </w:t>
      </w:r>
      <w:r w:rsidR="00144BFC">
        <w:t>32</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14:paraId="2697CD62" w14:textId="77777777" w:rsidR="00B95324" w:rsidRPr="00F60F40" w:rsidRDefault="00B073F6" w:rsidP="0034106C">
      <w:pPr>
        <w:pStyle w:val="Heading5"/>
        <w:ind w:left="2250"/>
      </w:pPr>
      <w:bookmarkStart w:id="1499" w:name="_Toc331592133"/>
      <w:r w:rsidRPr="00F60F40">
        <w:t>Efficient Computation of the SVDC</w:t>
      </w:r>
      <w:bookmarkEnd w:id="1499"/>
    </w:p>
    <w:p w14:paraId="28AEF1CF" w14:textId="77777777" w:rsidR="00B95324" w:rsidRPr="00F60F40" w:rsidRDefault="00B073F6" w:rsidP="00B95324">
      <w:pPr>
        <w:spacing w:before="120"/>
      </w:pPr>
      <w:r w:rsidRPr="00F60F40">
        <w:t>A straightforward approach to compute the SVDC would be the direct implementation of eq. (</w:t>
      </w:r>
      <w:r w:rsidR="00B42914">
        <w:fldChar w:fldCharType="begin" w:fldLock="1"/>
      </w:r>
      <w:r w:rsidR="00B42914">
        <w:instrText xml:space="preserve"> SEQ Equation eqSVDC \* MERGEFORMAT </w:instrText>
      </w:r>
      <w:r w:rsidR="00B42914">
        <w:fldChar w:fldCharType="separate"/>
      </w:r>
      <w:r w:rsidR="00144BFC">
        <w:rPr>
          <w:noProof/>
        </w:rPr>
        <w:t>20</w:t>
      </w:r>
      <w:r w:rsidR="00B42914">
        <w:rPr>
          <w:noProof/>
        </w:rPr>
        <w:fldChar w:fldCharType="end"/>
      </w:r>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is integrated in the encoder.</w:t>
      </w:r>
    </w:p>
    <w:p w14:paraId="5A7F576F" w14:textId="77777777" w:rsidR="00B95324" w:rsidRPr="00F60F40" w:rsidRDefault="00B073F6" w:rsidP="00B95324">
      <w:pPr>
        <w:keepNext/>
        <w:spacing w:before="240"/>
        <w:rPr>
          <w:b/>
          <w:i/>
        </w:rPr>
      </w:pPr>
      <w:r w:rsidRPr="00F60F40">
        <w:rPr>
          <w:b/>
          <w:i/>
        </w:rPr>
        <w:t>Renderer Model</w:t>
      </w:r>
    </w:p>
    <w:p w14:paraId="624A10DE" w14:textId="77777777" w:rsidR="00B95324" w:rsidRPr="00F60F40" w:rsidRDefault="00B073F6" w:rsidP="00B95324">
      <w:pPr>
        <w:spacing w:before="120"/>
      </w:pPr>
      <w:r w:rsidRPr="00F60F40">
        <w:t xml:space="preserve">The renderer model provides three basic functionalities to the encoder: Initialization, partial re-rendering, and SVDC calculation. </w:t>
      </w:r>
    </w:p>
    <w:p w14:paraId="4E7602C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w:t>
      </w:r>
      <w:r w:rsidRPr="00F60F40">
        <w:lastRenderedPageBreak/>
        <w:t xml:space="preserve">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14:paraId="20560009"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14:paraId="1E4C2E64"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r w:rsidR="00B42914">
        <w:fldChar w:fldCharType="begin" w:fldLock="1"/>
      </w:r>
      <w:r w:rsidR="00B42914">
        <w:instrText xml:space="preserve"> SEQ Equation eqSVDC \* MERGEFORMAT </w:instrText>
      </w:r>
      <w:r w:rsidR="00B42914">
        <w:fldChar w:fldCharType="separate"/>
      </w:r>
      <w:r w:rsidR="00144BFC">
        <w:rPr>
          <w:noProof/>
        </w:rPr>
        <w:t>20</w:t>
      </w:r>
      <w:r w:rsidR="00B42914">
        <w:rPr>
          <w:noProof/>
        </w:rPr>
        <w:fldChar w:fldCharType="end"/>
      </w:r>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14:paraId="6B9C72FD" w14:textId="77777777" w:rsidR="00B95324" w:rsidRPr="00F60F40" w:rsidRDefault="00B073F6" w:rsidP="00B95324">
      <w:pPr>
        <w:keepNext/>
        <w:spacing w:before="240"/>
        <w:rPr>
          <w:b/>
          <w:i/>
        </w:rPr>
      </w:pPr>
      <w:r w:rsidRPr="00F60F40">
        <w:rPr>
          <w:b/>
          <w:i/>
        </w:rPr>
        <w:t>Re-Rendering and Error Calculation Algorithm</w:t>
      </w:r>
    </w:p>
    <w:p w14:paraId="6BF44ABE" w14:textId="77777777"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14:paraId="15E45E87" w14:textId="77777777" w:rsidR="00B95324" w:rsidRPr="00F60F40" w:rsidRDefault="00B073F6" w:rsidP="00B95324">
      <w:pPr>
        <w:spacing w:before="120"/>
      </w:pPr>
      <w:r w:rsidRPr="00F60F40">
        <w:t xml:space="preserve">Conventional view synthesis consists of multiple steps such as warping of the input samples, interpolation at sub </w:t>
      </w:r>
      <w:r w:rsidR="00852944">
        <w:t>sample</w:t>
      </w:r>
      <w:r w:rsidRPr="00F60F40">
        <w:t xml:space="preserve">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w:t>
      </w:r>
      <w:r w:rsidR="00852944">
        <w:t>sample</w:t>
      </w:r>
      <w:r w:rsidRPr="00F60F40">
        <w:t>-wise to the input depth map. This allows a region-wise processing of the depth map, and thus an update of related regions in the synthesized view.</w:t>
      </w:r>
    </w:p>
    <w:p w14:paraId="750B0C20" w14:textId="0011872A" w:rsidR="00B95324" w:rsidRPr="00F60F40" w:rsidRDefault="00B073F6" w:rsidP="00B95324">
      <w:pPr>
        <w:spacing w:before="120"/>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ins w:id="1500" w:author="(3DN-04/JCT3V-J0042)" w:date="2014-11-10T12:45:00Z">
        <w:r w:rsidR="000A4A9A" w:rsidRPr="000A4A9A">
          <w:rPr>
            <w:bCs/>
          </w:rPr>
          <w:t>Figure</w:t>
        </w:r>
        <w:r w:rsidR="000A4A9A" w:rsidRPr="000A4A9A">
          <w:rPr>
            <w:b/>
            <w:bCs/>
          </w:rPr>
          <w:t xml:space="preserve"> </w:t>
        </w:r>
        <w:r w:rsidR="000A4A9A">
          <w:t>32</w:t>
        </w:r>
      </w:ins>
      <w:del w:id="1501" w:author="(3DN-04/JCT3V-J0042)" w:date="2014-11-10T12:45:00Z">
        <w:r w:rsidR="00144BFC" w:rsidRPr="00144BFC" w:rsidDel="000A4A9A">
          <w:rPr>
            <w:bCs/>
          </w:rPr>
          <w:delText>Figure</w:delText>
        </w:r>
        <w:r w:rsidR="00144BFC" w:rsidRPr="00144BFC" w:rsidDel="000A4A9A">
          <w:rPr>
            <w:b/>
            <w:bCs/>
          </w:rPr>
          <w:delText xml:space="preserve"> </w:delText>
        </w:r>
        <w:r w:rsidR="00144BFC" w:rsidDel="000A4A9A">
          <w:delText>33</w:delText>
        </w:r>
      </w:del>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14:paraId="43DD1279" w14:textId="77777777" w:rsidR="00B95324" w:rsidRPr="00F60F40" w:rsidRDefault="00B95324" w:rsidP="00B95324">
      <w:pPr>
        <w:spacing w:before="120"/>
        <w:rPr>
          <w:rFonts w:eastAsia="Times New Roman"/>
        </w:rPr>
      </w:pPr>
    </w:p>
    <w:p w14:paraId="131A86B3" w14:textId="77777777" w:rsidR="00B95324" w:rsidRPr="00F60F40" w:rsidRDefault="006C3DC0" w:rsidP="00B95324">
      <w:pPr>
        <w:pStyle w:val="Caption"/>
        <w:rPr>
          <w:lang w:val="en-GB"/>
        </w:rPr>
      </w:pPr>
      <w:r w:rsidRPr="00F60F40">
        <w:rPr>
          <w:noProof/>
          <w:lang w:eastAsia="zh-CN"/>
        </w:rPr>
        <w:lastRenderedPageBreak/>
        <w:drawing>
          <wp:inline distT="0" distB="0" distL="0" distR="0" wp14:anchorId="36B26CE6" wp14:editId="7608873F">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197"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14:paraId="7BAE333A" w14:textId="3B7B09CF" w:rsidR="00B95324" w:rsidRPr="00F60F40" w:rsidRDefault="00B073F6" w:rsidP="00B95324">
      <w:pPr>
        <w:pStyle w:val="Caption"/>
        <w:spacing w:before="120"/>
        <w:rPr>
          <w:lang w:val="en-GB"/>
        </w:rPr>
      </w:pPr>
      <w:bookmarkStart w:id="1502" w:name="_Ref309319606"/>
      <w:bookmarkStart w:id="1503" w:name="_Toc331592235"/>
      <w:bookmarkStart w:id="1504" w:name="_Toc3800070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505" w:author="(3DN-04/JCT3V-J0042)" w:date="2014-11-10T12:45:00Z">
        <w:r w:rsidR="000A4A9A">
          <w:rPr>
            <w:noProof/>
            <w:lang w:val="en-GB"/>
          </w:rPr>
          <w:t>32</w:t>
        </w:r>
      </w:ins>
      <w:del w:id="1506" w:author="(3DN-04/JCT3V-J0042)" w:date="2014-11-10T12:45:00Z">
        <w:r w:rsidR="00144BFC" w:rsidDel="000A4A9A">
          <w:rPr>
            <w:noProof/>
            <w:lang w:val="en-GB"/>
          </w:rPr>
          <w:delText>33</w:delText>
        </w:r>
      </w:del>
      <w:r w:rsidR="00AC26B5" w:rsidRPr="00F60F40">
        <w:rPr>
          <w:lang w:val="en-GB"/>
        </w:rPr>
        <w:fldChar w:fldCharType="end"/>
      </w:r>
      <w:bookmarkEnd w:id="1502"/>
      <w:r w:rsidRPr="00F60F40">
        <w:rPr>
          <w:lang w:val="en-GB"/>
        </w:rPr>
        <w:t>: Example for the dependencies between input, intermediate and output signals of the rendering or error calculation step.</w:t>
      </w:r>
      <w:bookmarkEnd w:id="1503"/>
      <w:bookmarkEnd w:id="1504"/>
    </w:p>
    <w:p w14:paraId="64F02CBB" w14:textId="77777777" w:rsidR="00B95324" w:rsidRPr="00F60F40" w:rsidRDefault="00B95324" w:rsidP="00B95324">
      <w:pPr>
        <w:spacing w:before="120"/>
      </w:pPr>
    </w:p>
    <w:p w14:paraId="6CF0FB17" w14:textId="77777777"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14:paraId="73DD968A" w14:textId="77777777"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144BFC">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14:paraId="16E52FA3"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00CC121D">
        <w:t xml:space="preserve"> </w:t>
      </w:r>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2"/>
        <w:gridCol w:w="8345"/>
        <w:gridCol w:w="1039"/>
      </w:tblGrid>
      <w:tr w:rsidR="00284E80" w:rsidRPr="00F60F40" w14:paraId="72FB2F16" w14:textId="77777777" w:rsidTr="00491864">
        <w:trPr>
          <w:trHeight w:val="756"/>
        </w:trPr>
        <w:tc>
          <w:tcPr>
            <w:tcW w:w="121" w:type="pct"/>
            <w:shd w:val="clear" w:color="auto" w:fill="auto"/>
          </w:tcPr>
          <w:p w14:paraId="71612B4C" w14:textId="77777777" w:rsidR="00284E80" w:rsidRPr="00F60F40" w:rsidRDefault="00284E80" w:rsidP="00491864">
            <w:pPr>
              <w:pStyle w:val="EquationTab"/>
            </w:pPr>
          </w:p>
        </w:tc>
        <w:tc>
          <w:tcPr>
            <w:tcW w:w="4339" w:type="pct"/>
            <w:shd w:val="clear" w:color="auto" w:fill="auto"/>
            <w:vAlign w:val="center"/>
          </w:tcPr>
          <w:p w14:paraId="37C6ED75" w14:textId="77777777" w:rsidR="00284E80" w:rsidRPr="00F60F40" w:rsidRDefault="00B42914"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14:paraId="65907C3D" w14:textId="77777777" w:rsidR="00284E80" w:rsidRPr="00F60F40" w:rsidRDefault="00284E80"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21</w:t>
            </w:r>
            <w:r w:rsidR="00AC26B5" w:rsidRPr="00F60F40">
              <w:fldChar w:fldCharType="end"/>
            </w:r>
            <w:r w:rsidRPr="00F60F40">
              <w:t>)</w:t>
            </w:r>
          </w:p>
        </w:tc>
      </w:tr>
    </w:tbl>
    <w:p w14:paraId="294A53A8" w14:textId="77777777"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14:paraId="237826D4"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14:paraId="537661D7"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w:t>
      </w:r>
      <w:r w:rsidRPr="00F60F40">
        <w:lastRenderedPageBreak/>
        <w:t>image border, the position of the last foreground edge is recovered by carrying out a search to the right of the changed depth samples.</w:t>
      </w:r>
    </w:p>
    <w:p w14:paraId="7F94523D" w14:textId="77777777"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14:paraId="7823E5E4" w14:textId="77777777"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14:paraId="14376639" w14:textId="6CB4A5F9"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144BFC" w:rsidRPr="00144BFC">
        <w:rPr>
          <w:bCs/>
        </w:rPr>
        <w:t>Figure</w:t>
      </w:r>
      <w:r w:rsidR="00144BFC" w:rsidRPr="00144BFC">
        <w:rPr>
          <w:b/>
          <w:bCs/>
        </w:rPr>
        <w:t xml:space="preserve"> </w:t>
      </w:r>
      <w:r w:rsidR="00144BFC">
        <w:t>33</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14:paraId="2C595F1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14:paraId="7BA0D827"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14:paraId="64914D39"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14:paraId="354C63B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14:paraId="4E994AED" w14:textId="77777777"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w:t>
      </w:r>
      <w:r w:rsidR="00CC121D">
        <w:rPr>
          <w:rFonts w:eastAsia="Times New Roman"/>
        </w:rPr>
        <w:t xml:space="preserve"> </w:t>
      </w:r>
      <w:r w:rsidRPr="00F60F40">
        <w:rPr>
          <w:rFonts w:eastAsia="Times New Roman"/>
        </w:rPr>
        <w:t xml:space="preserve">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14:paraId="69DC46D4" w14:textId="77777777"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14:paraId="42961FF6" w14:textId="77777777"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14:paraId="1454FE41" w14:textId="77777777"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14:paraId="1BAACDF2" w14:textId="77777777"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14:paraId="02AB7796" w14:textId="45D99BD9"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144BFC" w:rsidRPr="00144BFC">
        <w:rPr>
          <w:bCs/>
        </w:rPr>
        <w:t>Figure</w:t>
      </w:r>
      <w:r w:rsidR="00144BFC" w:rsidRPr="00144BFC">
        <w:rPr>
          <w:b/>
          <w:bCs/>
        </w:rPr>
        <w:t xml:space="preserve"> </w:t>
      </w:r>
      <w:r w:rsidR="00144BFC">
        <w:t>33</w:t>
      </w:r>
      <w:r w:rsidR="00FE3852" w:rsidRPr="00F60F40">
        <w:fldChar w:fldCharType="end"/>
      </w:r>
      <w:r w:rsidRPr="00F60F40">
        <w:t xml:space="preserve">, the old per sample distortions of samples in the changed intervals are subtracted. </w:t>
      </w:r>
    </w:p>
    <w:p w14:paraId="07177197" w14:textId="77777777" w:rsidR="00B95324" w:rsidRPr="00F60F40" w:rsidRDefault="00B073F6" w:rsidP="00B95324">
      <w:pPr>
        <w:spacing w:before="120"/>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14:paraId="296D54E6" w14:textId="77777777"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14:paraId="625EB803" w14:textId="77777777" w:rsidR="001918E7" w:rsidRPr="00F60F40" w:rsidRDefault="00B073F6" w:rsidP="001918E7">
      <w:pPr>
        <w:rPr>
          <w:b/>
          <w:i/>
        </w:rPr>
      </w:pPr>
      <w:bookmarkStart w:id="1507" w:name="_Ref331699791"/>
      <w:r w:rsidRPr="00F60F40">
        <w:rPr>
          <w:b/>
          <w:i/>
        </w:rPr>
        <w:t xml:space="preserve">Early skip of SVDC computation </w:t>
      </w:r>
    </w:p>
    <w:p w14:paraId="66C62C15" w14:textId="77777777" w:rsidR="001918E7" w:rsidRPr="00F60F40" w:rsidRDefault="00B073F6" w:rsidP="001918E7">
      <w:r w:rsidRPr="00F60F40">
        <w:t xml:space="preserve">To increase the processing speed of the VSO algorithm the SVDC calculations is skipped for lines of a block for that the distortion of the disparity vector is zero. This means that if distorted depth and original depth are mapped to the same disparity vector for all </w:t>
      </w:r>
      <w:r w:rsidR="00852944">
        <w:t>sample</w:t>
      </w:r>
      <w:r w:rsidRPr="00F60F40">
        <w:t>s in a line of the depth block the SVDC calculation is not carried out and the distortion is assumed to be zero. .</w:t>
      </w:r>
    </w:p>
    <w:p w14:paraId="5B9613D1" w14:textId="77777777" w:rsidR="002B2D5F" w:rsidRPr="00F60F40" w:rsidRDefault="00B073F6" w:rsidP="00D33942">
      <w:pPr>
        <w:pStyle w:val="Heading4"/>
      </w:pPr>
      <w:bookmarkStart w:id="1508" w:name="_Ref332376882"/>
      <w:bookmarkStart w:id="1509" w:name="_Toc380006984"/>
      <w:bookmarkEnd w:id="1507"/>
      <w:r w:rsidRPr="00F60F40">
        <w:lastRenderedPageBreak/>
        <w:t>Model based synthesized view distortion estimation without rendering</w:t>
      </w:r>
      <w:bookmarkEnd w:id="1508"/>
      <w:bookmarkEnd w:id="1509"/>
      <w:r w:rsidRPr="00F60F40">
        <w:t xml:space="preserve"> </w:t>
      </w:r>
    </w:p>
    <w:p w14:paraId="2783323D" w14:textId="77777777" w:rsidR="00052E7D" w:rsidRPr="00F60F40" w:rsidRDefault="00B073F6" w:rsidP="00052E7D">
      <w:pPr>
        <w:rPr>
          <w:rFonts w:eastAsia="宋体"/>
          <w:lang w:eastAsia="zh-CN"/>
        </w:rPr>
      </w:pPr>
      <w:bookmarkStart w:id="1510"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宋体"/>
          <w:lang w:eastAsia="zh-CN"/>
        </w:rPr>
        <w:t xml:space="preserve">same depth distortions on textured and textureless regions lead to different synthesis distortions. </w:t>
      </w:r>
    </w:p>
    <w:p w14:paraId="6F2B048E" w14:textId="77777777"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2"/>
        <w:gridCol w:w="8345"/>
        <w:gridCol w:w="1039"/>
      </w:tblGrid>
      <w:tr w:rsidR="00052E7D" w:rsidRPr="00F60F40" w14:paraId="6EC0730D" w14:textId="77777777" w:rsidTr="00F7019B">
        <w:trPr>
          <w:trHeight w:val="756"/>
        </w:trPr>
        <w:tc>
          <w:tcPr>
            <w:tcW w:w="121" w:type="pct"/>
            <w:shd w:val="clear" w:color="auto" w:fill="auto"/>
          </w:tcPr>
          <w:p w14:paraId="605AB6D7" w14:textId="77777777" w:rsidR="00052E7D" w:rsidRPr="00F60F40" w:rsidRDefault="00052E7D" w:rsidP="00F7019B"/>
        </w:tc>
        <w:tc>
          <w:tcPr>
            <w:tcW w:w="4339" w:type="pct"/>
            <w:shd w:val="clear" w:color="auto" w:fill="auto"/>
            <w:vAlign w:val="center"/>
          </w:tcPr>
          <w:p w14:paraId="13254EAB" w14:textId="77777777" w:rsidR="00701DFC" w:rsidRPr="00F60F40" w:rsidRDefault="00B42914">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14:paraId="1947B391" w14:textId="77777777" w:rsidR="00052E7D" w:rsidRPr="00F60F40" w:rsidRDefault="00B073F6" w:rsidP="00F7019B">
            <w:pPr>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22</w:t>
            </w:r>
            <w:r w:rsidR="00AC26B5" w:rsidRPr="00F60F40">
              <w:fldChar w:fldCharType="end"/>
            </w:r>
            <w:r w:rsidRPr="00F60F40">
              <w:t>)</w:t>
            </w:r>
          </w:p>
        </w:tc>
      </w:tr>
    </w:tbl>
    <w:p w14:paraId="680AAE75" w14:textId="77777777"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w:t>
      </w:r>
      <w:r w:rsidR="00852944">
        <w:rPr>
          <w:lang w:eastAsia="ko-KR"/>
        </w:rPr>
        <w:t>sample</w:t>
      </w:r>
      <w:r w:rsidRPr="00F60F40">
        <w:rPr>
          <w:lang w:eastAsia="ko-KR"/>
        </w:rPr>
        <w:t xml:space="preserve">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2"/>
        <w:gridCol w:w="8345"/>
        <w:gridCol w:w="1039"/>
      </w:tblGrid>
      <w:tr w:rsidR="00052E7D" w:rsidRPr="00F60F40" w14:paraId="5E821CE0" w14:textId="77777777" w:rsidTr="00F7019B">
        <w:trPr>
          <w:trHeight w:val="756"/>
        </w:trPr>
        <w:tc>
          <w:tcPr>
            <w:tcW w:w="121" w:type="pct"/>
            <w:shd w:val="clear" w:color="auto" w:fill="auto"/>
          </w:tcPr>
          <w:p w14:paraId="7CD3BEB4" w14:textId="77777777" w:rsidR="00052E7D" w:rsidRPr="00F60F40" w:rsidRDefault="00052E7D" w:rsidP="00F7019B">
            <w:pPr>
              <w:pStyle w:val="EquationTab"/>
            </w:pPr>
          </w:p>
        </w:tc>
        <w:tc>
          <w:tcPr>
            <w:tcW w:w="4339" w:type="pct"/>
            <w:shd w:val="clear" w:color="auto" w:fill="auto"/>
            <w:vAlign w:val="center"/>
          </w:tcPr>
          <w:p w14:paraId="6247F76D" w14:textId="77777777"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14:paraId="7DEBEA22" w14:textId="77777777" w:rsidR="00052E7D" w:rsidRPr="00F60F40" w:rsidRDefault="00B073F6" w:rsidP="00F7019B">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23</w:t>
            </w:r>
            <w:r w:rsidR="00AC26B5" w:rsidRPr="00F60F40">
              <w:fldChar w:fldCharType="end"/>
            </w:r>
            <w:r w:rsidRPr="00F60F40">
              <w:t>)</w:t>
            </w:r>
          </w:p>
        </w:tc>
      </w:tr>
    </w:tbl>
    <w:p w14:paraId="409AA766" w14:textId="77777777" w:rsidR="0037181D" w:rsidRPr="00F60F40" w:rsidRDefault="00B42914"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2"/>
        <w:gridCol w:w="8345"/>
        <w:gridCol w:w="1039"/>
      </w:tblGrid>
      <w:tr w:rsidR="00543612" w:rsidRPr="00F60F40" w14:paraId="53769B4D" w14:textId="77777777" w:rsidTr="00491864">
        <w:trPr>
          <w:trHeight w:val="756"/>
        </w:trPr>
        <w:tc>
          <w:tcPr>
            <w:tcW w:w="121" w:type="pct"/>
            <w:shd w:val="clear" w:color="auto" w:fill="auto"/>
          </w:tcPr>
          <w:p w14:paraId="0814CEB9" w14:textId="77777777" w:rsidR="00543612" w:rsidRPr="00F60F40" w:rsidRDefault="00543612" w:rsidP="00491864">
            <w:pPr>
              <w:pStyle w:val="EquationTab"/>
            </w:pPr>
          </w:p>
        </w:tc>
        <w:tc>
          <w:tcPr>
            <w:tcW w:w="4339" w:type="pct"/>
            <w:shd w:val="clear" w:color="auto" w:fill="auto"/>
            <w:vAlign w:val="center"/>
          </w:tcPr>
          <w:p w14:paraId="214B3A71" w14:textId="77777777"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14:paraId="5E0DD378" w14:textId="77777777" w:rsidR="00543612" w:rsidRPr="00F60F40" w:rsidRDefault="00543612"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24</w:t>
            </w:r>
            <w:r w:rsidR="00AC26B5" w:rsidRPr="00F60F40">
              <w:fldChar w:fldCharType="end"/>
            </w:r>
            <w:r w:rsidRPr="00F60F40">
              <w:t>)</w:t>
            </w:r>
          </w:p>
        </w:tc>
      </w:tr>
    </w:tbl>
    <w:p w14:paraId="0830CAB8" w14:textId="77777777"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14:paraId="52DD9DFB" w14:textId="77777777" w:rsidR="006C3DC0" w:rsidRPr="00F60F40" w:rsidRDefault="004C22F0" w:rsidP="00D33942">
      <w:pPr>
        <w:pStyle w:val="Heading4"/>
      </w:pPr>
      <w:bookmarkStart w:id="1511" w:name="_Toc380006985"/>
      <w:r w:rsidRPr="00F60F40">
        <w:rPr>
          <w:lang w:eastAsia="ko-KR"/>
        </w:rPr>
        <w:t>Depth fidelity term</w:t>
      </w:r>
      <w:bookmarkEnd w:id="1511"/>
      <w:r w:rsidR="00E45954" w:rsidRPr="00F60F40">
        <w:rPr>
          <w:lang w:eastAsia="ko-KR"/>
        </w:rPr>
        <w:t xml:space="preserve"> </w:t>
      </w:r>
    </w:p>
    <w:p w14:paraId="1B02754F" w14:textId="77777777"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73"/>
        <w:gridCol w:w="7783"/>
        <w:gridCol w:w="973"/>
      </w:tblGrid>
      <w:tr w:rsidR="00E5031B" w:rsidRPr="00F60F40" w14:paraId="0EC8EFE8" w14:textId="77777777" w:rsidTr="00D32E32">
        <w:tc>
          <w:tcPr>
            <w:tcW w:w="500" w:type="pct"/>
            <w:shd w:val="clear" w:color="auto" w:fill="auto"/>
          </w:tcPr>
          <w:p w14:paraId="485B2A58" w14:textId="77777777" w:rsidR="00E5031B" w:rsidRPr="00F60F40" w:rsidRDefault="00E5031B" w:rsidP="00D32E32"/>
        </w:tc>
        <w:tc>
          <w:tcPr>
            <w:tcW w:w="4000" w:type="pct"/>
            <w:shd w:val="clear" w:color="auto" w:fill="auto"/>
            <w:vAlign w:val="center"/>
          </w:tcPr>
          <w:p w14:paraId="6C745938" w14:textId="77777777"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14:paraId="468F9EB9" w14:textId="77777777" w:rsidR="00E5031B" w:rsidRPr="00F60F40" w:rsidRDefault="00E5031B" w:rsidP="00D32E32">
            <w:pPr>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25</w:t>
            </w:r>
            <w:r w:rsidR="00AC26B5" w:rsidRPr="00F60F40">
              <w:fldChar w:fldCharType="end"/>
            </w:r>
            <w:r w:rsidRPr="00F60F40">
              <w:t>)</w:t>
            </w:r>
          </w:p>
        </w:tc>
      </w:tr>
    </w:tbl>
    <w:p w14:paraId="4DA862CF" w14:textId="77777777"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14:paraId="4FE37CA2" w14:textId="77777777" w:rsidR="00052E7D" w:rsidRPr="00F60F40" w:rsidRDefault="00B073F6" w:rsidP="00D33942">
      <w:pPr>
        <w:pStyle w:val="Heading4"/>
      </w:pPr>
      <w:bookmarkStart w:id="1512" w:name="_Toc331592134"/>
      <w:bookmarkStart w:id="1513" w:name="_Ref331699942"/>
      <w:bookmarkStart w:id="1514" w:name="_Toc380006986"/>
      <w:r w:rsidRPr="00F60F40">
        <w:t>Integration of distortion metrics in the Encoder Control</w:t>
      </w:r>
      <w:bookmarkEnd w:id="1512"/>
      <w:bookmarkEnd w:id="1513"/>
      <w:bookmarkEnd w:id="1514"/>
    </w:p>
    <w:p w14:paraId="65314018" w14:textId="77777777"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14:paraId="2D74D27B" w14:textId="77777777"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14:paraId="75BB7286" w14:textId="77777777" w:rsidR="002B2D5F" w:rsidRPr="00F60F40" w:rsidRDefault="00B073F6" w:rsidP="00D33942">
      <w:pPr>
        <w:pStyle w:val="Heading4"/>
      </w:pPr>
      <w:bookmarkStart w:id="1515" w:name="_Ref332376873"/>
      <w:bookmarkStart w:id="1516" w:name="_Toc380006987"/>
      <w:r w:rsidRPr="00F60F40">
        <w:t>Adaptation of the Lagrange Multiplier</w:t>
      </w:r>
      <w:bookmarkEnd w:id="1510"/>
      <w:bookmarkEnd w:id="1515"/>
      <w:bookmarkEnd w:id="1516"/>
    </w:p>
    <w:p w14:paraId="33258793" w14:textId="77777777"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403977F8" wp14:editId="77BC3723">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8"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14:paraId="41CEE6D9" w14:textId="77777777" w:rsidR="00B95324" w:rsidRPr="00F60F40" w:rsidRDefault="00B073F6" w:rsidP="00B95324">
      <w:pPr>
        <w:spacing w:before="120"/>
      </w:pPr>
      <w:r w:rsidRPr="00F60F40">
        <w:t xml:space="preserve">The computation of rate-distortion cost </w:t>
      </w:r>
      <w:r w:rsidR="006C3DC0" w:rsidRPr="00F60F40">
        <w:rPr>
          <w:noProof/>
          <w:lang w:val="en-US" w:eastAsia="zh-CN"/>
        </w:rPr>
        <w:drawing>
          <wp:inline distT="0" distB="0" distL="0" distR="0" wp14:anchorId="0A9C35F3" wp14:editId="25CE650D">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9"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14:paraId="397AE182" w14:textId="77777777"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73"/>
        <w:gridCol w:w="7783"/>
        <w:gridCol w:w="973"/>
      </w:tblGrid>
      <w:tr w:rsidR="00B95324" w:rsidRPr="00F60F40" w14:paraId="32CB6137" w14:textId="77777777" w:rsidTr="00B95324">
        <w:tc>
          <w:tcPr>
            <w:tcW w:w="500" w:type="pct"/>
            <w:shd w:val="clear" w:color="auto" w:fill="auto"/>
          </w:tcPr>
          <w:p w14:paraId="3A2A076D" w14:textId="77777777" w:rsidR="00B95324" w:rsidRPr="00F60F40" w:rsidRDefault="00B95324" w:rsidP="006B0165"/>
        </w:tc>
        <w:tc>
          <w:tcPr>
            <w:tcW w:w="4000" w:type="pct"/>
            <w:shd w:val="clear" w:color="auto" w:fill="auto"/>
            <w:vAlign w:val="center"/>
          </w:tcPr>
          <w:p w14:paraId="796BBA35" w14:textId="77777777"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14:paraId="34D38CC0" w14:textId="77777777" w:rsidR="00B95324" w:rsidRPr="00F60F40" w:rsidRDefault="00B073F6" w:rsidP="00B95324">
            <w:pPr>
              <w:jc w:val="center"/>
            </w:pPr>
            <w:r w:rsidRPr="00F60F40">
              <w:t>(</w:t>
            </w:r>
            <w:bookmarkStart w:id="1517" w:name="eqRDO_HM_COST_MOD"/>
            <w:r w:rsidR="00AC26B5" w:rsidRPr="00F60F40">
              <w:fldChar w:fldCharType="begin" w:fldLock="1"/>
            </w:r>
            <w:r w:rsidRPr="00F60F40">
              <w:instrText xml:space="preserve"> SEQ Equation \* ARABIC </w:instrText>
            </w:r>
            <w:r w:rsidR="00AC26B5" w:rsidRPr="00F60F40">
              <w:fldChar w:fldCharType="separate"/>
            </w:r>
            <w:r w:rsidR="00144BFC">
              <w:rPr>
                <w:noProof/>
              </w:rPr>
              <w:t>26</w:t>
            </w:r>
            <w:r w:rsidR="00AC26B5" w:rsidRPr="00F60F40">
              <w:fldChar w:fldCharType="end"/>
            </w:r>
            <w:bookmarkEnd w:id="1517"/>
            <w:r w:rsidRPr="00F60F40">
              <w:t>)</w:t>
            </w:r>
          </w:p>
        </w:tc>
      </w:tr>
    </w:tbl>
    <w:p w14:paraId="3F5D4F0D" w14:textId="77777777"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14:paraId="79AE77EA" w14:textId="77777777" w:rsidR="006C3DC0" w:rsidRPr="00F60F40" w:rsidRDefault="00B073F6" w:rsidP="00D33942">
      <w:pPr>
        <w:pStyle w:val="Heading3"/>
      </w:pPr>
      <w:bookmarkStart w:id="1518" w:name="_Toc380006988"/>
      <w:r w:rsidRPr="00F60F40">
        <w:lastRenderedPageBreak/>
        <w:t>Zero residual coding for depth intra CUs</w:t>
      </w:r>
      <w:bookmarkEnd w:id="1518"/>
      <w:r w:rsidRPr="00F60F40">
        <w:t xml:space="preserve">  </w:t>
      </w:r>
    </w:p>
    <w:p w14:paraId="353B562D" w14:textId="77777777"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14:paraId="4065D417" w14:textId="77777777" w:rsidR="006C3DC0" w:rsidRPr="00F60F40" w:rsidRDefault="00B073F6" w:rsidP="00D33942">
      <w:pPr>
        <w:pStyle w:val="Heading3"/>
      </w:pPr>
      <w:bookmarkStart w:id="1519" w:name="_Toc380006989"/>
      <w:r w:rsidRPr="00F60F40">
        <w:t>Optional Encoder Control using a depth quadtree limitation</w:t>
      </w:r>
      <w:bookmarkEnd w:id="1519"/>
      <w:r w:rsidRPr="00F60F40">
        <w:t xml:space="preserve"> </w:t>
      </w:r>
    </w:p>
    <w:p w14:paraId="1D8644BC" w14:textId="77777777"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14:paraId="4307939F" w14:textId="77777777"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14:paraId="14B724DD" w14:textId="77777777"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14:paraId="510DED8D" w14:textId="77777777" w:rsidR="006C3DC0" w:rsidRPr="00F60F40" w:rsidRDefault="00F05F9E">
      <w:pPr>
        <w:spacing w:before="120"/>
        <w:jc w:val="center"/>
        <w:rPr>
          <w:rFonts w:eastAsia="Times New Roman"/>
          <w:b/>
          <w:bCs/>
        </w:rPr>
      </w:pPr>
      <w:r w:rsidRPr="00F60F40">
        <w:rPr>
          <w:rFonts w:eastAsia="Times New Roman"/>
          <w:b/>
          <w:bCs/>
          <w:noProof/>
          <w:lang w:val="en-US" w:eastAsia="zh-CN"/>
        </w:rPr>
        <w:drawing>
          <wp:inline distT="0" distB="0" distL="0" distR="0" wp14:anchorId="7A0758EB" wp14:editId="06EB2E3A">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07592E7B" wp14:editId="0358DC22">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0301C7B7" wp14:editId="76577644">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14:paraId="1E5F2E10" w14:textId="483CB4B7" w:rsidR="006C3DC0" w:rsidRDefault="00B073F6">
      <w:pPr>
        <w:pStyle w:val="Caption"/>
        <w:rPr>
          <w:lang w:val="en-GB"/>
        </w:rPr>
      </w:pPr>
      <w:bookmarkStart w:id="1520" w:name="_Ref331673285"/>
      <w:bookmarkStart w:id="1521" w:name="_Ref331673280"/>
      <w:bookmarkStart w:id="1522" w:name="_Toc38000703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523" w:author="(3DN-04/JCT3V-J0042)" w:date="2014-11-10T12:46:00Z">
        <w:r w:rsidR="00601C2B">
          <w:rPr>
            <w:noProof/>
            <w:lang w:val="en-GB"/>
          </w:rPr>
          <w:t>33</w:t>
        </w:r>
      </w:ins>
      <w:del w:id="1524" w:author="(3DN-04/JCT3V-J0042)" w:date="2014-11-10T12:46:00Z">
        <w:r w:rsidR="00144BFC" w:rsidDel="00601C2B">
          <w:rPr>
            <w:noProof/>
            <w:lang w:val="en-GB"/>
          </w:rPr>
          <w:delText>34</w:delText>
        </w:r>
      </w:del>
      <w:r w:rsidR="00AC26B5" w:rsidRPr="00F60F40">
        <w:rPr>
          <w:lang w:val="en-GB"/>
        </w:rPr>
        <w:fldChar w:fldCharType="end"/>
      </w:r>
      <w:bookmarkEnd w:id="1520"/>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1521"/>
      <w:bookmarkEnd w:id="1522"/>
    </w:p>
    <w:p w14:paraId="4476EE9C" w14:textId="77777777" w:rsidR="003C268F" w:rsidRPr="003C268F" w:rsidRDefault="003C268F" w:rsidP="003C268F"/>
    <w:p w14:paraId="21ACA580" w14:textId="19879E72" w:rsidR="00D9237E" w:rsidRDefault="00FE3852" w:rsidP="00B95324">
      <w:pPr>
        <w:spacing w:before="120"/>
        <w:rPr>
          <w:rFonts w:eastAsia="Times New Roman"/>
        </w:rPr>
      </w:pPr>
      <w:r w:rsidRPr="00F60F40">
        <w:fldChar w:fldCharType="begin" w:fldLock="1"/>
      </w:r>
      <w:r w:rsidRPr="00F60F40">
        <w:instrText xml:space="preserve"> REF _Ref331673285 \h  \* MERGEFORMAT </w:instrText>
      </w:r>
      <w:r w:rsidRPr="00F60F40">
        <w:fldChar w:fldCharType="separate"/>
      </w:r>
      <w:ins w:id="1525" w:author="(3DN-04/JCT3V-J0042)" w:date="2014-11-10T12:46:00Z">
        <w:r w:rsidR="00601C2B" w:rsidRPr="00601C2B">
          <w:rPr>
            <w:rFonts w:eastAsia="Times New Roman"/>
            <w:bCs/>
          </w:rPr>
          <w:t>Figure 33</w:t>
        </w:r>
      </w:ins>
      <w:del w:id="1526" w:author="(3DN-04/JCT3V-J0042)" w:date="2014-11-10T12:46:00Z">
        <w:r w:rsidR="00144BFC" w:rsidRPr="00144BFC" w:rsidDel="00601C2B">
          <w:rPr>
            <w:rFonts w:eastAsia="Times New Roman"/>
            <w:bCs/>
          </w:rPr>
          <w:delText>Figure 34</w:delText>
        </w:r>
      </w:del>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14:paraId="7755D645" w14:textId="77777777" w:rsidR="00E17FCA" w:rsidRPr="00F60F40" w:rsidRDefault="00E17FCA" w:rsidP="00B95324">
      <w:pPr>
        <w:spacing w:before="120"/>
        <w:rPr>
          <w:rFonts w:eastAsia="Times New Roman"/>
        </w:rPr>
      </w:pPr>
    </w:p>
    <w:p w14:paraId="330A0CCE" w14:textId="77777777" w:rsidR="00B95324" w:rsidRPr="00F60F40" w:rsidRDefault="00B073F6" w:rsidP="00D33942">
      <w:pPr>
        <w:pStyle w:val="Heading3"/>
      </w:pPr>
      <w:bookmarkStart w:id="1527" w:name="_Toc316579144"/>
      <w:bookmarkStart w:id="1528" w:name="_Toc331592135"/>
      <w:bookmarkStart w:id="1529" w:name="_Toc380006990"/>
      <w:r w:rsidRPr="00F60F40">
        <w:t>Optional Encoder Control for Renderable Regions in Dependent Views</w:t>
      </w:r>
      <w:bookmarkEnd w:id="1527"/>
      <w:bookmarkEnd w:id="1528"/>
      <w:r w:rsidRPr="00F60F40">
        <w:t xml:space="preserve"> [Not in CTC]</w:t>
      </w:r>
      <w:bookmarkEnd w:id="1529"/>
    </w:p>
    <w:p w14:paraId="2399F881" w14:textId="77777777"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14:paraId="64DF3325" w14:textId="77777777" w:rsidR="00B95324" w:rsidRPr="00F60F40" w:rsidRDefault="00B95324" w:rsidP="00B95324">
      <w:pPr>
        <w:spacing w:before="120"/>
      </w:pPr>
    </w:p>
    <w:p w14:paraId="61B9FAD1" w14:textId="77777777" w:rsidR="00B95324" w:rsidRPr="00F60F40" w:rsidRDefault="006C3DC0" w:rsidP="00B95324">
      <w:pPr>
        <w:pStyle w:val="Caption"/>
        <w:rPr>
          <w:lang w:val="en-GB"/>
        </w:rPr>
      </w:pPr>
      <w:r w:rsidRPr="00F60F40">
        <w:rPr>
          <w:noProof/>
          <w:lang w:eastAsia="zh-CN"/>
        </w:rPr>
        <w:lastRenderedPageBreak/>
        <w:drawing>
          <wp:inline distT="0" distB="0" distL="0" distR="0" wp14:anchorId="14611727" wp14:editId="6BC1F4BA">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203"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14:paraId="36D7FEBD" w14:textId="02D64C91" w:rsidR="00B95324" w:rsidRPr="00F60F40" w:rsidRDefault="00B073F6" w:rsidP="00B95324">
      <w:pPr>
        <w:pStyle w:val="Caption"/>
        <w:spacing w:before="120"/>
        <w:rPr>
          <w:lang w:val="en-GB"/>
        </w:rPr>
      </w:pPr>
      <w:bookmarkStart w:id="1530" w:name="_Ref310417781"/>
      <w:bookmarkStart w:id="1531" w:name="_Toc331592236"/>
      <w:bookmarkStart w:id="1532" w:name="_Toc380007036"/>
      <w:bookmarkStart w:id="1533"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534" w:author="(3DN-04/JCT3V-J0042)" w:date="2014-11-10T12:46:00Z">
        <w:r w:rsidR="00601C2B">
          <w:rPr>
            <w:noProof/>
            <w:lang w:val="en-GB"/>
          </w:rPr>
          <w:t>34</w:t>
        </w:r>
      </w:ins>
      <w:del w:id="1535" w:author="(3DN-04/JCT3V-J0042)" w:date="2014-11-10T12:46:00Z">
        <w:r w:rsidR="00144BFC" w:rsidDel="00601C2B">
          <w:rPr>
            <w:noProof/>
            <w:lang w:val="en-GB"/>
          </w:rPr>
          <w:delText>35</w:delText>
        </w:r>
      </w:del>
      <w:r w:rsidR="00AC26B5" w:rsidRPr="00F60F40">
        <w:rPr>
          <w:lang w:val="en-GB"/>
        </w:rPr>
        <w:fldChar w:fldCharType="end"/>
      </w:r>
      <w:bookmarkEnd w:id="1530"/>
      <w:r w:rsidRPr="00F60F40">
        <w:rPr>
          <w:lang w:val="en-GB"/>
        </w:rPr>
        <w:t>: Rendering from a left camera position to a right camera position using depth maps.</w:t>
      </w:r>
      <w:bookmarkEnd w:id="1531"/>
      <w:bookmarkEnd w:id="1532"/>
    </w:p>
    <w:bookmarkEnd w:id="1533"/>
    <w:p w14:paraId="17547832" w14:textId="77777777" w:rsidR="00B95324" w:rsidRPr="00F60F40" w:rsidRDefault="00B95324" w:rsidP="00B95324">
      <w:pPr>
        <w:spacing w:before="120"/>
      </w:pPr>
    </w:p>
    <w:p w14:paraId="1E93E058" w14:textId="47AD4977" w:rsidR="00B95324" w:rsidRPr="00F60F40" w:rsidRDefault="00B073F6" w:rsidP="00B95324">
      <w:pPr>
        <w:spacing w:before="120"/>
      </w:pPr>
      <w:r w:rsidRPr="00F60F40">
        <w:t xml:space="preserve">The encoder identifies regions in the current </w:t>
      </w:r>
      <w:r w:rsidR="00E32965">
        <w:t>picture</w:t>
      </w:r>
      <w:r w:rsidR="00E32965" w:rsidRPr="00F60F40">
        <w:t xml:space="preserve"> </w:t>
      </w:r>
      <w:r w:rsidRPr="00F60F40">
        <w:t xml:space="preserve">that can be rendered from </w:t>
      </w:r>
      <w:r w:rsidR="00E32965">
        <w:t xml:space="preserve">pictures </w:t>
      </w:r>
      <w:r w:rsidRPr="00F60F40">
        <w:t xml:space="preserve">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ins w:id="1536" w:author="(3DN-04/JCT3V-J0042)" w:date="2014-11-10T12:46:00Z">
        <w:r w:rsidR="00601C2B" w:rsidRPr="00601C2B">
          <w:rPr>
            <w:bCs/>
          </w:rPr>
          <w:t>Figure</w:t>
        </w:r>
        <w:r w:rsidR="00601C2B" w:rsidRPr="00601C2B">
          <w:rPr>
            <w:b/>
            <w:bCs/>
          </w:rPr>
          <w:t xml:space="preserve"> </w:t>
        </w:r>
        <w:r w:rsidR="00601C2B">
          <w:t>34</w:t>
        </w:r>
      </w:ins>
      <w:del w:id="1537" w:author="(3DN-04/JCT3V-J0042)" w:date="2014-11-10T12:46:00Z">
        <w:r w:rsidR="00144BFC" w:rsidRPr="00144BFC" w:rsidDel="00601C2B">
          <w:rPr>
            <w:bCs/>
          </w:rPr>
          <w:delText>Figure</w:delText>
        </w:r>
        <w:r w:rsidR="00144BFC" w:rsidRPr="00144BFC" w:rsidDel="00601C2B">
          <w:rPr>
            <w:b/>
            <w:bCs/>
          </w:rPr>
          <w:delText xml:space="preserve"> </w:delText>
        </w:r>
        <w:r w:rsidR="00144BFC" w:rsidDel="00601C2B">
          <w:delText>35</w:delText>
        </w:r>
      </w:del>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14:paraId="2A126311" w14:textId="59E85608" w:rsidR="00B95324" w:rsidRPr="00F60F40" w:rsidRDefault="00B073F6" w:rsidP="00B95324">
      <w:pPr>
        <w:spacing w:before="120"/>
      </w:pPr>
      <w:r w:rsidRPr="00F60F40">
        <w:t>Due to the quadtree structure in HEVC, the rate-distortion (RD-)</w:t>
      </w:r>
      <w:r w:rsidR="00CC121D">
        <w:t xml:space="preserve"> </w:t>
      </w:r>
      <w:r w:rsidRPr="00F60F40">
        <w:t xml:space="preserve">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144BFC" w:rsidRPr="00144BFC">
        <w:rPr>
          <w:bCs/>
        </w:rPr>
        <w:t>Figure</w:t>
      </w:r>
      <w:r w:rsidR="00144BFC" w:rsidRPr="00144BFC">
        <w:rPr>
          <w:b/>
          <w:bCs/>
        </w:rPr>
        <w:t xml:space="preserve"> </w:t>
      </w:r>
      <w:r w:rsidR="00144BFC">
        <w:t>36</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14:paraId="1E6F4783" w14:textId="77777777" w:rsidR="00B95324" w:rsidRPr="00F60F40" w:rsidRDefault="00B95324" w:rsidP="00B95324">
      <w:pPr>
        <w:spacing w:before="120"/>
      </w:pPr>
    </w:p>
    <w:p w14:paraId="2E17393E" w14:textId="77777777" w:rsidR="00B95324" w:rsidRPr="00F60F40" w:rsidRDefault="006C3DC0" w:rsidP="00B95324">
      <w:pPr>
        <w:pStyle w:val="Caption"/>
        <w:rPr>
          <w:lang w:val="en-GB"/>
        </w:rPr>
      </w:pPr>
      <w:r w:rsidRPr="00F60F40">
        <w:rPr>
          <w:noProof/>
          <w:lang w:eastAsia="zh-CN"/>
        </w:rPr>
        <w:drawing>
          <wp:inline distT="0" distB="0" distL="0" distR="0" wp14:anchorId="0AD6814E" wp14:editId="622B3904">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204"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14:paraId="4BFBD265" w14:textId="1BDFC6A4" w:rsidR="00B95324" w:rsidRPr="00F60F40" w:rsidRDefault="00B073F6" w:rsidP="00B95324">
      <w:pPr>
        <w:pStyle w:val="Caption"/>
        <w:spacing w:before="120"/>
        <w:rPr>
          <w:lang w:val="en-GB"/>
        </w:rPr>
      </w:pPr>
      <w:bookmarkStart w:id="1538" w:name="_Ref309336564"/>
      <w:bookmarkStart w:id="1539" w:name="_Toc331592237"/>
      <w:bookmarkStart w:id="1540" w:name="_Toc380007037"/>
      <w:bookmarkStart w:id="1541"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144BFC">
        <w:rPr>
          <w:noProof/>
          <w:lang w:val="en-GB"/>
        </w:rPr>
        <w:t>36</w:t>
      </w:r>
      <w:r w:rsidR="00AC26B5" w:rsidRPr="00F60F40">
        <w:rPr>
          <w:lang w:val="en-GB"/>
        </w:rPr>
        <w:fldChar w:fldCharType="end"/>
      </w:r>
      <w:bookmarkEnd w:id="1538"/>
      <w:r w:rsidRPr="00F60F40">
        <w:rPr>
          <w:lang w:val="en-GB"/>
        </w:rPr>
        <w:t>: Distortion calculation on different tree depths. Renderable samples (gray shaded) are not taken into account.</w:t>
      </w:r>
      <w:bookmarkEnd w:id="1539"/>
      <w:bookmarkEnd w:id="1540"/>
    </w:p>
    <w:bookmarkEnd w:id="1541"/>
    <w:p w14:paraId="16C3427D" w14:textId="77777777" w:rsidR="00B95324" w:rsidRPr="00F60F40" w:rsidRDefault="00B95324" w:rsidP="00B95324">
      <w:pPr>
        <w:spacing w:before="120"/>
      </w:pPr>
    </w:p>
    <w:p w14:paraId="5BDA680F" w14:textId="77777777" w:rsidR="00B95324"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14:paraId="3B6F4629" w14:textId="77777777" w:rsidR="000E0B01" w:rsidRPr="00255CDA" w:rsidRDefault="000E0B01" w:rsidP="000E0B01">
      <w:pPr>
        <w:pStyle w:val="Heading3"/>
        <w:rPr>
          <w:rFonts w:eastAsiaTheme="minorEastAsia"/>
          <w:lang w:eastAsia="zh-CN"/>
        </w:rPr>
      </w:pPr>
      <w:r w:rsidRPr="00255CDA">
        <w:lastRenderedPageBreak/>
        <w:t>Optional</w:t>
      </w:r>
      <w:r w:rsidRPr="00255CDA">
        <w:rPr>
          <w:rFonts w:eastAsiaTheme="minorEastAsia"/>
          <w:lang w:eastAsia="zh-CN"/>
        </w:rPr>
        <w:t xml:space="preserve"> Encoder Control for </w:t>
      </w:r>
      <w:r w:rsidRPr="00255CDA">
        <w:rPr>
          <w:rFonts w:eastAsiaTheme="minorEastAsia" w:hint="eastAsia"/>
          <w:lang w:eastAsia="zh-CN"/>
        </w:rPr>
        <w:t>Fast Intra SDC coding</w:t>
      </w:r>
    </w:p>
    <w:p w14:paraId="36E36CBC" w14:textId="2506B525" w:rsidR="000E0B01" w:rsidRDefault="000E0B01" w:rsidP="000E0B01">
      <w:pPr>
        <w:spacing w:before="120"/>
        <w:rPr>
          <w:rFonts w:eastAsiaTheme="minorEastAsia"/>
          <w:lang w:val="en-US" w:eastAsia="zh-CN"/>
        </w:rPr>
      </w:pPr>
      <w:r>
        <w:rPr>
          <w:rFonts w:eastAsiaTheme="minorEastAsia" w:hint="eastAsia"/>
          <w:lang w:eastAsia="zh-CN"/>
        </w:rPr>
        <w:t xml:space="preserve">To </w:t>
      </w:r>
      <w:r>
        <w:rPr>
          <w:rFonts w:eastAsiaTheme="minorEastAsia"/>
          <w:bCs/>
          <w:lang w:eastAsia="zh-CN"/>
        </w:rPr>
        <w:t>avoid</w:t>
      </w:r>
      <w:r w:rsidRPr="00DD5B45">
        <w:rPr>
          <w:rFonts w:eastAsiaTheme="minorEastAsia"/>
          <w:bCs/>
          <w:lang w:eastAsia="zh-CN"/>
        </w:rPr>
        <w:t xml:space="preserve"> SDC mode full-RD cost calculation </w:t>
      </w:r>
      <w:r>
        <w:rPr>
          <w:rFonts w:eastAsiaTheme="minorEastAsia" w:hint="eastAsia"/>
          <w:bCs/>
          <w:lang w:eastAsia="zh-CN"/>
        </w:rPr>
        <w:t>with</w:t>
      </w:r>
      <w:r w:rsidRPr="00DD5B45">
        <w:rPr>
          <w:rFonts w:eastAsiaTheme="minorEastAsia"/>
          <w:bCs/>
          <w:lang w:eastAsia="zh-CN"/>
        </w:rPr>
        <w:t xml:space="preserve"> all the depth intra prediction modes</w:t>
      </w:r>
      <w:r>
        <w:rPr>
          <w:rFonts w:eastAsiaTheme="minorEastAsia" w:hint="eastAsia"/>
          <w:lang w:eastAsia="zh-CN"/>
        </w:rPr>
        <w:t>, an optional</w:t>
      </w:r>
      <w:r w:rsidRPr="00255CDA">
        <w:rPr>
          <w:rFonts w:eastAsiaTheme="minorEastAsia"/>
          <w:lang w:eastAsia="zh-CN"/>
        </w:rPr>
        <w:t xml:space="preserve"> </w:t>
      </w:r>
      <w:r w:rsidRPr="00255CDA">
        <w:rPr>
          <w:rFonts w:eastAsiaTheme="minorEastAsia" w:hint="eastAsia"/>
          <w:lang w:eastAsia="zh-CN"/>
        </w:rPr>
        <w:t xml:space="preserve">fast </w:t>
      </w:r>
      <w:r>
        <w:rPr>
          <w:rFonts w:eastAsiaTheme="minorEastAsia" w:hint="eastAsia"/>
          <w:lang w:eastAsia="zh-CN"/>
        </w:rPr>
        <w:t>i</w:t>
      </w:r>
      <w:r w:rsidRPr="00255CDA">
        <w:rPr>
          <w:rFonts w:eastAsiaTheme="minorEastAsia" w:hint="eastAsia"/>
          <w:lang w:eastAsia="zh-CN"/>
        </w:rPr>
        <w:t>ntra SDC encoding algorithm is</w:t>
      </w:r>
      <w:r>
        <w:rPr>
          <w:rFonts w:eastAsiaTheme="minorEastAsia" w:hint="eastAsia"/>
          <w:lang w:eastAsia="zh-CN"/>
        </w:rPr>
        <w:t xml:space="preserve"> provided as depicted in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_Ref396544213 \h </w:instrText>
      </w:r>
      <w:r>
        <w:rPr>
          <w:rFonts w:eastAsiaTheme="minorEastAsia"/>
          <w:lang w:eastAsia="zh-CN"/>
        </w:rPr>
      </w:r>
      <w:r>
        <w:rPr>
          <w:rFonts w:eastAsiaTheme="minorEastAsia"/>
          <w:lang w:eastAsia="zh-CN"/>
        </w:rPr>
        <w:fldChar w:fldCharType="separate"/>
      </w:r>
      <w:ins w:id="1542" w:author="(3DN-04/JCT3V-J0042)" w:date="2014-11-10T12:47:00Z">
        <w:r w:rsidR="00601C2B" w:rsidRPr="00F60F40">
          <w:t xml:space="preserve">Figure </w:t>
        </w:r>
        <w:r w:rsidR="00601C2B">
          <w:rPr>
            <w:noProof/>
          </w:rPr>
          <w:t>36</w:t>
        </w:r>
      </w:ins>
      <w:del w:id="1543" w:author="(3DN-04/JCT3V-J0042)" w:date="2014-11-10T12:46:00Z">
        <w:r w:rsidRPr="00F60F40" w:rsidDel="00601C2B">
          <w:delText xml:space="preserve">Figure </w:delText>
        </w:r>
        <w:r w:rsidDel="00601C2B">
          <w:rPr>
            <w:noProof/>
          </w:rPr>
          <w:delText>37</w:delText>
        </w:r>
      </w:del>
      <w:r>
        <w:rPr>
          <w:rFonts w:eastAsiaTheme="minorEastAsia"/>
          <w:lang w:eastAsia="zh-CN"/>
        </w:rPr>
        <w:fldChar w:fldCharType="end"/>
      </w:r>
      <w:r w:rsidRPr="00255CDA">
        <w:rPr>
          <w:rFonts w:eastAsiaTheme="minorEastAsia" w:hint="eastAsia"/>
          <w:lang w:eastAsia="zh-CN"/>
        </w:rPr>
        <w:t xml:space="preserve">. </w:t>
      </w:r>
      <w:r w:rsidRPr="00255CDA">
        <w:rPr>
          <w:rFonts w:eastAsiaTheme="minorEastAsia" w:hint="eastAsia"/>
          <w:b/>
          <w:lang w:val="en-US" w:eastAsia="zh-CN"/>
        </w:rPr>
        <w:t>Non_SDC_Mode1</w:t>
      </w:r>
      <w:r w:rsidRPr="00255CDA">
        <w:rPr>
          <w:rFonts w:eastAsiaTheme="minorEastAsia"/>
          <w:b/>
          <w:lang w:val="en-US" w:eastAsia="zh-CN"/>
        </w:rPr>
        <w:t xml:space="preserve"> </w:t>
      </w:r>
      <w:r w:rsidRPr="00255CDA">
        <w:rPr>
          <w:rFonts w:eastAsiaTheme="minorEastAsia"/>
          <w:lang w:val="en-US" w:eastAsia="zh-CN"/>
        </w:rPr>
        <w:t xml:space="preserve">is </w:t>
      </w:r>
      <w:r w:rsidRPr="00255CDA">
        <w:rPr>
          <w:rFonts w:eastAsiaTheme="minorEastAsia" w:hint="eastAsia"/>
          <w:lang w:val="en-US" w:eastAsia="zh-CN"/>
        </w:rPr>
        <w:t xml:space="preserve">the </w:t>
      </w:r>
      <w:r w:rsidRPr="00255CDA">
        <w:rPr>
          <w:rFonts w:eastAsiaTheme="minorEastAsia"/>
          <w:lang w:val="en-US" w:eastAsia="zh-CN"/>
        </w:rPr>
        <w:t>mode with small</w:t>
      </w:r>
      <w:r w:rsidRPr="00255CDA">
        <w:rPr>
          <w:rFonts w:eastAsiaTheme="minorEastAsia" w:hint="eastAsia"/>
          <w:lang w:val="en-US" w:eastAsia="zh-CN"/>
        </w:rPr>
        <w:t>est</w:t>
      </w:r>
      <w:r w:rsidRPr="00255CDA">
        <w:rPr>
          <w:rFonts w:eastAsiaTheme="minorEastAsia"/>
          <w:lang w:val="en-US" w:eastAsia="zh-CN"/>
        </w:rPr>
        <w:t xml:space="preserve"> full-RD cost when SDC is disabled; </w:t>
      </w:r>
      <w:r w:rsidRPr="00255CDA">
        <w:rPr>
          <w:rFonts w:eastAsiaTheme="minorEastAsia" w:hint="eastAsia"/>
          <w:b/>
          <w:lang w:val="en-US" w:eastAsia="zh-CN"/>
        </w:rPr>
        <w:t>Non_SDC_Mode</w:t>
      </w:r>
      <w:r w:rsidRPr="00255CDA">
        <w:rPr>
          <w:rFonts w:eastAsiaTheme="minorEastAsia"/>
          <w:b/>
          <w:lang w:val="en-US" w:eastAsia="zh-CN"/>
        </w:rPr>
        <w:t xml:space="preserve">2 </w:t>
      </w:r>
      <w:r w:rsidRPr="00255CDA">
        <w:rPr>
          <w:rFonts w:eastAsiaTheme="minorEastAsia"/>
          <w:lang w:val="en-US" w:eastAsia="zh-CN"/>
        </w:rPr>
        <w:t>is</w:t>
      </w:r>
      <w:r w:rsidRPr="00255CDA">
        <w:rPr>
          <w:rFonts w:eastAsiaTheme="minorEastAsia" w:hint="eastAsia"/>
          <w:lang w:val="en-US" w:eastAsia="zh-CN"/>
        </w:rPr>
        <w:t xml:space="preserve"> the</w:t>
      </w:r>
      <w:r w:rsidRPr="00255CDA">
        <w:rPr>
          <w:rFonts w:eastAsiaTheme="minorEastAsia"/>
          <w:lang w:val="en-US" w:eastAsia="zh-CN"/>
        </w:rPr>
        <w:t xml:space="preserve"> mode with second small</w:t>
      </w:r>
      <w:r w:rsidRPr="00255CDA">
        <w:rPr>
          <w:rFonts w:eastAsiaTheme="minorEastAsia" w:hint="eastAsia"/>
          <w:lang w:val="en-US" w:eastAsia="zh-CN"/>
        </w:rPr>
        <w:t>est</w:t>
      </w:r>
      <w:r w:rsidRPr="00255CDA">
        <w:rPr>
          <w:rFonts w:eastAsiaTheme="minorEastAsia"/>
          <w:lang w:val="en-US" w:eastAsia="zh-CN"/>
        </w:rPr>
        <w:t xml:space="preserve"> full-RD cost when SDC is disabled; </w:t>
      </w:r>
      <w:r w:rsidRPr="00255CDA">
        <w:rPr>
          <w:rFonts w:eastAsiaTheme="minorEastAsia"/>
          <w:b/>
          <w:lang w:val="en-US" w:eastAsia="zh-CN"/>
        </w:rPr>
        <w:t>Non_SDC_Mode3</w:t>
      </w:r>
      <w:r w:rsidRPr="00255CDA">
        <w:rPr>
          <w:rFonts w:eastAsiaTheme="minorEastAsia"/>
          <w:lang w:val="en-US" w:eastAsia="zh-CN"/>
        </w:rPr>
        <w:t xml:space="preserve"> is </w:t>
      </w:r>
      <w:r w:rsidRPr="00255CDA">
        <w:rPr>
          <w:rFonts w:eastAsiaTheme="minorEastAsia" w:hint="eastAsia"/>
          <w:lang w:val="en-US" w:eastAsia="zh-CN"/>
        </w:rPr>
        <w:t xml:space="preserve">the </w:t>
      </w:r>
      <w:r w:rsidRPr="00255CDA">
        <w:rPr>
          <w:rFonts w:eastAsiaTheme="minorEastAsia"/>
          <w:lang w:val="en-US" w:eastAsia="zh-CN"/>
        </w:rPr>
        <w:t xml:space="preserve">mode with third smallest full-RD cost when SDC is disabled. </w:t>
      </w:r>
      <w:r w:rsidRPr="00255CDA">
        <w:rPr>
          <w:rFonts w:eastAsiaTheme="minorEastAsia" w:hint="eastAsia"/>
          <w:b/>
          <w:lang w:val="en-US" w:eastAsia="zh-CN"/>
        </w:rPr>
        <w:t xml:space="preserve">Cost(.) </w:t>
      </w:r>
      <w:r w:rsidRPr="00255CDA">
        <w:rPr>
          <w:rFonts w:eastAsiaTheme="minorEastAsia" w:hint="eastAsia"/>
          <w:lang w:val="en-US" w:eastAsia="zh-CN"/>
        </w:rPr>
        <w:t>is</w:t>
      </w:r>
      <w:r w:rsidRPr="00255CDA">
        <w:rPr>
          <w:rFonts w:eastAsiaTheme="minorEastAsia" w:hint="eastAsia"/>
          <w:b/>
          <w:lang w:val="en-US" w:eastAsia="zh-CN"/>
        </w:rPr>
        <w:t xml:space="preserve"> </w:t>
      </w:r>
      <w:r w:rsidRPr="00255CDA">
        <w:rPr>
          <w:rFonts w:eastAsiaTheme="minorEastAsia" w:hint="eastAsia"/>
          <w:lang w:val="en-US" w:eastAsia="zh-CN"/>
        </w:rPr>
        <w:t xml:space="preserve">full RD cost function, </w:t>
      </w:r>
      <w:r w:rsidRPr="00255CDA">
        <w:rPr>
          <w:rFonts w:eastAsiaTheme="minorEastAsia" w:hint="eastAsia"/>
          <w:b/>
          <w:lang w:val="en-US" w:eastAsia="zh-CN"/>
        </w:rPr>
        <w:t>Best_Mode</w:t>
      </w:r>
      <w:r w:rsidRPr="00255CDA">
        <w:rPr>
          <w:rFonts w:eastAsiaTheme="minorEastAsia"/>
          <w:b/>
          <w:lang w:val="en-US" w:eastAsia="zh-CN"/>
        </w:rPr>
        <w:t xml:space="preserve"> </w:t>
      </w:r>
      <w:r w:rsidRPr="00255CDA">
        <w:rPr>
          <w:rFonts w:eastAsiaTheme="minorEastAsia"/>
          <w:lang w:val="en-US" w:eastAsia="zh-CN"/>
        </w:rPr>
        <w:t xml:space="preserve">is </w:t>
      </w:r>
      <w:r w:rsidRPr="00255CDA">
        <w:rPr>
          <w:rFonts w:eastAsiaTheme="minorEastAsia" w:hint="eastAsia"/>
          <w:lang w:val="en-US" w:eastAsia="zh-CN"/>
        </w:rPr>
        <w:t xml:space="preserve">the </w:t>
      </w:r>
      <w:r w:rsidRPr="00255CDA">
        <w:rPr>
          <w:rFonts w:eastAsiaTheme="minorEastAsia"/>
          <w:lang w:val="en-US" w:eastAsia="zh-CN"/>
        </w:rPr>
        <w:t>mode with small</w:t>
      </w:r>
      <w:r w:rsidRPr="00255CDA">
        <w:rPr>
          <w:rFonts w:eastAsiaTheme="minorEastAsia" w:hint="eastAsia"/>
          <w:lang w:val="en-US" w:eastAsia="zh-CN"/>
        </w:rPr>
        <w:t>est</w:t>
      </w:r>
      <w:r w:rsidRPr="00255CDA">
        <w:rPr>
          <w:rFonts w:eastAsiaTheme="minorEastAsia"/>
          <w:lang w:val="en-US" w:eastAsia="zh-CN"/>
        </w:rPr>
        <w:t xml:space="preserve"> full-RD cost</w:t>
      </w:r>
      <w:r w:rsidRPr="00255CDA">
        <w:rPr>
          <w:rFonts w:eastAsiaTheme="minorEastAsia" w:hint="eastAsia"/>
          <w:lang w:val="en-US" w:eastAsia="zh-CN"/>
        </w:rPr>
        <w:t xml:space="preserve"> value, and </w:t>
      </w:r>
      <w:r w:rsidRPr="00255CDA">
        <w:rPr>
          <w:rFonts w:eastAsiaTheme="minorEastAsia" w:hint="eastAsia"/>
          <w:b/>
          <w:lang w:val="en-US" w:eastAsia="zh-CN"/>
        </w:rPr>
        <w:t>Cost(Best_Mode)</w:t>
      </w:r>
      <w:r w:rsidRPr="00255CDA">
        <w:rPr>
          <w:rFonts w:eastAsiaTheme="minorEastAsia" w:hint="eastAsia"/>
          <w:lang w:val="en-US" w:eastAsia="zh-CN"/>
        </w:rPr>
        <w:t xml:space="preserve"> is the full RD cost value of </w:t>
      </w:r>
      <w:r w:rsidRPr="00255CDA">
        <w:rPr>
          <w:rFonts w:eastAsiaTheme="minorEastAsia" w:hint="eastAsia"/>
          <w:b/>
          <w:lang w:val="en-US" w:eastAsia="zh-CN"/>
        </w:rPr>
        <w:t>Best_Mode</w:t>
      </w:r>
      <w:r w:rsidRPr="00255CDA">
        <w:rPr>
          <w:rFonts w:eastAsiaTheme="minorEastAsia" w:hint="eastAsia"/>
          <w:lang w:val="en-US" w:eastAsia="zh-CN"/>
        </w:rPr>
        <w:t xml:space="preserve">. Both </w:t>
      </w:r>
      <w:r w:rsidRPr="00255CDA">
        <w:rPr>
          <w:rFonts w:eastAsiaTheme="minorEastAsia" w:hint="eastAsia"/>
          <w:b/>
          <w:lang w:val="en-US" w:eastAsia="zh-CN"/>
        </w:rPr>
        <w:t>Best_Mode</w:t>
      </w:r>
      <w:r w:rsidRPr="00255CDA">
        <w:rPr>
          <w:rFonts w:eastAsiaTheme="minorEastAsia"/>
          <w:lang w:val="en-US" w:eastAsia="zh-CN"/>
        </w:rPr>
        <w:t xml:space="preserve"> </w:t>
      </w:r>
      <w:r w:rsidRPr="00255CDA">
        <w:rPr>
          <w:rFonts w:eastAsiaTheme="minorEastAsia" w:hint="eastAsia"/>
          <w:lang w:val="en-US" w:eastAsia="zh-CN"/>
        </w:rPr>
        <w:t xml:space="preserve">and </w:t>
      </w:r>
      <w:r w:rsidRPr="00255CDA">
        <w:rPr>
          <w:rFonts w:eastAsiaTheme="minorEastAsia" w:hint="eastAsia"/>
          <w:b/>
          <w:lang w:val="en-US" w:eastAsia="zh-CN"/>
        </w:rPr>
        <w:t xml:space="preserve">Cost(Best_Mode) </w:t>
      </w:r>
      <w:r w:rsidRPr="00255CDA">
        <w:rPr>
          <w:rFonts w:eastAsiaTheme="minorEastAsia" w:hint="eastAsia"/>
          <w:lang w:val="en-US" w:eastAsia="zh-CN"/>
        </w:rPr>
        <w:t xml:space="preserve">will be updated during RDO loop. </w:t>
      </w:r>
      <w:r w:rsidRPr="00255CDA">
        <w:rPr>
          <w:rFonts w:eastAsiaTheme="minorEastAsia"/>
          <w:lang w:val="en-US" w:eastAsia="zh-CN"/>
        </w:rPr>
        <w:t xml:space="preserve">The variance threshold, </w:t>
      </w:r>
      <w:r w:rsidRPr="00255CDA">
        <w:rPr>
          <w:rFonts w:eastAsiaTheme="minorEastAsia"/>
          <w:b/>
          <w:lang w:val="en-US" w:eastAsia="zh-CN"/>
        </w:rPr>
        <w:t>varThreshold</w:t>
      </w:r>
      <w:r w:rsidRPr="00255CDA">
        <w:rPr>
          <w:rFonts w:eastAsiaTheme="minorEastAsia" w:hint="eastAsia"/>
          <w:b/>
          <w:lang w:val="en-US" w:eastAsia="zh-CN"/>
        </w:rPr>
        <w:t>1</w:t>
      </w:r>
      <w:r w:rsidRPr="00255CDA">
        <w:rPr>
          <w:rFonts w:eastAsiaTheme="minorEastAsia"/>
          <w:lang w:val="en-US" w:eastAsia="zh-CN"/>
        </w:rPr>
        <w:t xml:space="preserve"> is set to 1</w:t>
      </w:r>
      <w:r w:rsidRPr="00255CDA">
        <w:rPr>
          <w:rFonts w:eastAsiaTheme="minorEastAsia" w:hint="eastAsia"/>
          <w:lang w:val="en-US" w:eastAsia="zh-CN"/>
        </w:rPr>
        <w:t xml:space="preserve">, </w:t>
      </w:r>
      <w:r w:rsidRPr="00255CDA">
        <w:rPr>
          <w:rFonts w:eastAsiaTheme="minorEastAsia"/>
          <w:b/>
          <w:lang w:val="en-US" w:eastAsia="zh-CN"/>
        </w:rPr>
        <w:t>varThreshold</w:t>
      </w:r>
      <w:r w:rsidRPr="00255CDA">
        <w:rPr>
          <w:rFonts w:eastAsiaTheme="minorEastAsia" w:hint="eastAsia"/>
          <w:b/>
          <w:lang w:val="en-US" w:eastAsia="zh-CN"/>
        </w:rPr>
        <w:t>2</w:t>
      </w:r>
      <w:r w:rsidRPr="00255CDA">
        <w:rPr>
          <w:rFonts w:eastAsiaTheme="minorEastAsia"/>
          <w:lang w:val="en-US" w:eastAsia="zh-CN"/>
        </w:rPr>
        <w:t xml:space="preserve"> is set to </w:t>
      </w:r>
      <w:r w:rsidRPr="00255CDA">
        <w:rPr>
          <w:rFonts w:eastAsiaTheme="minorEastAsia" w:hint="eastAsia"/>
          <w:lang w:val="en-US" w:eastAsia="zh-CN"/>
        </w:rPr>
        <w:t>4.</w:t>
      </w:r>
      <w:r>
        <w:rPr>
          <w:rFonts w:eastAsiaTheme="minorEastAsia" w:hint="eastAsia"/>
          <w:lang w:val="en-US" w:eastAsia="zh-CN"/>
        </w:rPr>
        <w:t xml:space="preserve"> </w:t>
      </w:r>
    </w:p>
    <w:p w14:paraId="3A5407AC" w14:textId="77777777" w:rsidR="000E0B01" w:rsidRDefault="000E0B01" w:rsidP="000E0B01">
      <w:pPr>
        <w:spacing w:before="120"/>
        <w:rPr>
          <w:rFonts w:eastAsiaTheme="minorEastAsia"/>
          <w:lang w:val="en-US" w:eastAsia="zh-CN"/>
        </w:rPr>
      </w:pPr>
    </w:p>
    <w:p w14:paraId="44B711FF" w14:textId="795E134F" w:rsidR="000E0B01" w:rsidRDefault="000E0B01" w:rsidP="000E0B01">
      <w:pPr>
        <w:spacing w:before="120"/>
        <w:jc w:val="center"/>
        <w:rPr>
          <w:rFonts w:eastAsiaTheme="minorEastAsia"/>
          <w:lang w:eastAsia="zh-CN"/>
        </w:rPr>
      </w:pPr>
      <w:r w:rsidRPr="000E0B01">
        <w:rPr>
          <w:noProof/>
          <w:lang w:val="en-US" w:eastAsia="zh-CN"/>
        </w:rPr>
        <w:drawing>
          <wp:inline distT="0" distB="0" distL="0" distR="0" wp14:anchorId="2917B9B5" wp14:editId="229B7CD4">
            <wp:extent cx="6177915" cy="580771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77915" cy="5807710"/>
                    </a:xfrm>
                    <a:prstGeom prst="rect">
                      <a:avLst/>
                    </a:prstGeom>
                  </pic:spPr>
                </pic:pic>
              </a:graphicData>
            </a:graphic>
          </wp:inline>
        </w:drawing>
      </w:r>
    </w:p>
    <w:p w14:paraId="42109C78" w14:textId="588D8D47" w:rsidR="000E0B01" w:rsidRPr="000E0B01" w:rsidRDefault="000E0B01" w:rsidP="000E0B01">
      <w:pPr>
        <w:pStyle w:val="Caption"/>
        <w:spacing w:before="120"/>
        <w:rPr>
          <w:lang w:val="en-GB"/>
        </w:rPr>
      </w:pPr>
      <w:bookmarkStart w:id="1544" w:name="_Ref396544102"/>
      <w:bookmarkStart w:id="1545" w:name="_Ref396544213"/>
      <w:r w:rsidRPr="00F60F40">
        <w:rPr>
          <w:lang w:val="en-GB"/>
        </w:rPr>
        <w:t xml:space="preserve">Figure </w:t>
      </w:r>
      <w:bookmarkEnd w:id="1544"/>
      <w:r w:rsidRPr="00F60F40">
        <w:rPr>
          <w:lang w:val="en-GB"/>
        </w:rPr>
        <w:fldChar w:fldCharType="begin"/>
      </w:r>
      <w:r w:rsidRPr="00F60F40">
        <w:rPr>
          <w:lang w:val="en-GB"/>
        </w:rPr>
        <w:instrText xml:space="preserve"> SEQ Figure \* ARABIC </w:instrText>
      </w:r>
      <w:r w:rsidRPr="00F60F40">
        <w:rPr>
          <w:lang w:val="en-GB"/>
        </w:rPr>
        <w:fldChar w:fldCharType="separate"/>
      </w:r>
      <w:ins w:id="1546" w:author="(3DN-04/JCT3V-J0042)" w:date="2014-11-10T12:47:00Z">
        <w:r w:rsidR="00601C2B">
          <w:rPr>
            <w:noProof/>
            <w:lang w:val="en-GB"/>
          </w:rPr>
          <w:t>36</w:t>
        </w:r>
      </w:ins>
      <w:del w:id="1547" w:author="(3DN-04/JCT3V-J0042)" w:date="2014-11-10T12:47:00Z">
        <w:r w:rsidDel="00601C2B">
          <w:rPr>
            <w:noProof/>
            <w:lang w:val="en-GB"/>
          </w:rPr>
          <w:delText>37</w:delText>
        </w:r>
      </w:del>
      <w:r w:rsidRPr="00F60F40">
        <w:rPr>
          <w:lang w:val="en-GB"/>
        </w:rPr>
        <w:fldChar w:fldCharType="end"/>
      </w:r>
      <w:bookmarkEnd w:id="1545"/>
      <w:r w:rsidRPr="00F60F40">
        <w:rPr>
          <w:lang w:val="en-GB"/>
        </w:rPr>
        <w:t xml:space="preserve">: </w:t>
      </w:r>
      <w:r w:rsidRPr="000E0B01">
        <w:rPr>
          <w:rFonts w:hint="eastAsia"/>
          <w:lang w:val="en-GB"/>
        </w:rPr>
        <w:t>Flow chart of the fast SDC mode selection algor</w:t>
      </w:r>
      <w:ins w:id="1548" w:author="(3DN-04/JCT3V-J0042)" w:date="2014-11-10T12:46:00Z">
        <w:r w:rsidR="00601C2B">
          <w:rPr>
            <w:lang w:val="en-GB"/>
          </w:rPr>
          <w:t>ith</w:t>
        </w:r>
      </w:ins>
      <w:del w:id="1549" w:author="(3DN-04/JCT3V-J0042)" w:date="2014-11-10T12:46:00Z">
        <w:r w:rsidRPr="000E0B01" w:rsidDel="00601C2B">
          <w:rPr>
            <w:rFonts w:hint="eastAsia"/>
            <w:lang w:val="en-GB"/>
          </w:rPr>
          <w:delText>ht</w:delText>
        </w:r>
      </w:del>
      <w:r w:rsidRPr="000E0B01">
        <w:rPr>
          <w:rFonts w:hint="eastAsia"/>
          <w:lang w:val="en-GB"/>
        </w:rPr>
        <w:t>m for intra depth map coding</w:t>
      </w:r>
      <w:r w:rsidRPr="000E0B01">
        <w:rPr>
          <w:lang w:val="en-GB"/>
        </w:rPr>
        <w:t>.</w:t>
      </w:r>
    </w:p>
    <w:p w14:paraId="74F724BB" w14:textId="77777777" w:rsidR="000E0B01" w:rsidRPr="00F60F40" w:rsidRDefault="000E0B01" w:rsidP="00B95324">
      <w:pPr>
        <w:spacing w:before="120"/>
      </w:pPr>
    </w:p>
    <w:p w14:paraId="64D6FF8F" w14:textId="77777777" w:rsidR="00B95324" w:rsidRPr="00F60F40" w:rsidRDefault="00B073F6" w:rsidP="00AB255F">
      <w:pPr>
        <w:pStyle w:val="Heading1"/>
      </w:pPr>
      <w:bookmarkStart w:id="1550" w:name="_Toc358847945"/>
      <w:bookmarkStart w:id="1551" w:name="_Toc358848119"/>
      <w:bookmarkStart w:id="1552" w:name="_Toc358848267"/>
      <w:bookmarkStart w:id="1553" w:name="_Toc358848415"/>
      <w:bookmarkStart w:id="1554" w:name="_Toc358848559"/>
      <w:bookmarkStart w:id="1555" w:name="_Toc359106513"/>
      <w:bookmarkStart w:id="1556" w:name="_Toc359106611"/>
      <w:bookmarkStart w:id="1557" w:name="_Toc359107008"/>
      <w:bookmarkStart w:id="1558" w:name="_Toc359107106"/>
      <w:bookmarkStart w:id="1559" w:name="_Toc359107204"/>
      <w:bookmarkStart w:id="1560" w:name="_Toc359149178"/>
      <w:bookmarkStart w:id="1561" w:name="_Toc358847946"/>
      <w:bookmarkStart w:id="1562" w:name="_Toc358848120"/>
      <w:bookmarkStart w:id="1563" w:name="_Toc358848268"/>
      <w:bookmarkStart w:id="1564" w:name="_Toc358848416"/>
      <w:bookmarkStart w:id="1565" w:name="_Toc358848560"/>
      <w:bookmarkStart w:id="1566" w:name="_Toc359106514"/>
      <w:bookmarkStart w:id="1567" w:name="_Toc359106612"/>
      <w:bookmarkStart w:id="1568" w:name="_Toc359107009"/>
      <w:bookmarkStart w:id="1569" w:name="_Toc359107107"/>
      <w:bookmarkStart w:id="1570" w:name="_Toc359107205"/>
      <w:bookmarkStart w:id="1571" w:name="_Toc359149179"/>
      <w:bookmarkStart w:id="1572" w:name="_Toc358847947"/>
      <w:bookmarkStart w:id="1573" w:name="_Toc358848121"/>
      <w:bookmarkStart w:id="1574" w:name="_Toc358848269"/>
      <w:bookmarkStart w:id="1575" w:name="_Toc358848417"/>
      <w:bookmarkStart w:id="1576" w:name="_Toc358848561"/>
      <w:bookmarkStart w:id="1577" w:name="_Toc359106515"/>
      <w:bookmarkStart w:id="1578" w:name="_Toc359106613"/>
      <w:bookmarkStart w:id="1579" w:name="_Toc359107010"/>
      <w:bookmarkStart w:id="1580" w:name="_Toc359107108"/>
      <w:bookmarkStart w:id="1581" w:name="_Toc359107206"/>
      <w:bookmarkStart w:id="1582" w:name="_Toc359149180"/>
      <w:bookmarkStart w:id="1583" w:name="_Toc358847948"/>
      <w:bookmarkStart w:id="1584" w:name="_Toc358848122"/>
      <w:bookmarkStart w:id="1585" w:name="_Toc358848270"/>
      <w:bookmarkStart w:id="1586" w:name="_Toc358848418"/>
      <w:bookmarkStart w:id="1587" w:name="_Toc358848562"/>
      <w:bookmarkStart w:id="1588" w:name="_Toc359106516"/>
      <w:bookmarkStart w:id="1589" w:name="_Toc359106614"/>
      <w:bookmarkStart w:id="1590" w:name="_Toc359107011"/>
      <w:bookmarkStart w:id="1591" w:name="_Toc359107109"/>
      <w:bookmarkStart w:id="1592" w:name="_Toc359107207"/>
      <w:bookmarkStart w:id="1593" w:name="_Toc359149181"/>
      <w:bookmarkStart w:id="1594" w:name="_Toc358847949"/>
      <w:bookmarkStart w:id="1595" w:name="_Toc358848123"/>
      <w:bookmarkStart w:id="1596" w:name="_Toc358848271"/>
      <w:bookmarkStart w:id="1597" w:name="_Toc358848419"/>
      <w:bookmarkStart w:id="1598" w:name="_Toc358848563"/>
      <w:bookmarkStart w:id="1599" w:name="_Toc359106517"/>
      <w:bookmarkStart w:id="1600" w:name="_Toc359106615"/>
      <w:bookmarkStart w:id="1601" w:name="_Toc359107012"/>
      <w:bookmarkStart w:id="1602" w:name="_Toc359107110"/>
      <w:bookmarkStart w:id="1603" w:name="_Toc359107208"/>
      <w:bookmarkStart w:id="1604" w:name="_Toc359149182"/>
      <w:bookmarkStart w:id="1605" w:name="_Toc358847950"/>
      <w:bookmarkStart w:id="1606" w:name="_Toc358848124"/>
      <w:bookmarkStart w:id="1607" w:name="_Toc358848272"/>
      <w:bookmarkStart w:id="1608" w:name="_Toc358848420"/>
      <w:bookmarkStart w:id="1609" w:name="_Toc358848564"/>
      <w:bookmarkStart w:id="1610" w:name="_Toc359106518"/>
      <w:bookmarkStart w:id="1611" w:name="_Toc359106616"/>
      <w:bookmarkStart w:id="1612" w:name="_Toc359107013"/>
      <w:bookmarkStart w:id="1613" w:name="_Toc359107111"/>
      <w:bookmarkStart w:id="1614" w:name="_Toc359107209"/>
      <w:bookmarkStart w:id="1615" w:name="_Toc359149183"/>
      <w:bookmarkStart w:id="1616" w:name="_Toc358847951"/>
      <w:bookmarkStart w:id="1617" w:name="_Toc358848125"/>
      <w:bookmarkStart w:id="1618" w:name="_Toc358848273"/>
      <w:bookmarkStart w:id="1619" w:name="_Toc358848421"/>
      <w:bookmarkStart w:id="1620" w:name="_Toc358848565"/>
      <w:bookmarkStart w:id="1621" w:name="_Toc359106519"/>
      <w:bookmarkStart w:id="1622" w:name="_Toc359106617"/>
      <w:bookmarkStart w:id="1623" w:name="_Toc359107014"/>
      <w:bookmarkStart w:id="1624" w:name="_Toc359107112"/>
      <w:bookmarkStart w:id="1625" w:name="_Toc359107210"/>
      <w:bookmarkStart w:id="1626" w:name="_Toc359149184"/>
      <w:bookmarkStart w:id="1627" w:name="_Toc358847952"/>
      <w:bookmarkStart w:id="1628" w:name="_Toc358848126"/>
      <w:bookmarkStart w:id="1629" w:name="_Toc358848274"/>
      <w:bookmarkStart w:id="1630" w:name="_Toc358848422"/>
      <w:bookmarkStart w:id="1631" w:name="_Toc358848566"/>
      <w:bookmarkStart w:id="1632" w:name="_Toc359106520"/>
      <w:bookmarkStart w:id="1633" w:name="_Toc359106618"/>
      <w:bookmarkStart w:id="1634" w:name="_Toc359107015"/>
      <w:bookmarkStart w:id="1635" w:name="_Toc359107113"/>
      <w:bookmarkStart w:id="1636" w:name="_Toc359107211"/>
      <w:bookmarkStart w:id="1637" w:name="_Toc359149185"/>
      <w:bookmarkStart w:id="1638" w:name="_Ref309203671"/>
      <w:bookmarkStart w:id="1639" w:name="_Toc316579146"/>
      <w:bookmarkStart w:id="1640" w:name="_Toc331592137"/>
      <w:bookmarkStart w:id="1641" w:name="_Toc380006991"/>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r w:rsidRPr="00F60F40">
        <w:t>View Synthesis Algorithm</w:t>
      </w:r>
      <w:bookmarkEnd w:id="1638"/>
      <w:r w:rsidRPr="00F60F40">
        <w:t>s</w:t>
      </w:r>
      <w:bookmarkEnd w:id="1639"/>
      <w:bookmarkEnd w:id="1640"/>
      <w:bookmarkEnd w:id="1641"/>
    </w:p>
    <w:p w14:paraId="2716F14F" w14:textId="77777777" w:rsidR="00B95324" w:rsidRPr="00F60F40" w:rsidRDefault="00B073F6" w:rsidP="00B95324">
      <w:pPr>
        <w:spacing w:before="120"/>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144BFC">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144BFC">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宋体" w:hAnsi="Arial" w:cs="Arial"/>
          <w:kern w:val="1"/>
          <w:sz w:val="22"/>
          <w:szCs w:val="22"/>
        </w:rPr>
        <w:t>.</w:t>
      </w:r>
    </w:p>
    <w:p w14:paraId="36342DCE" w14:textId="77777777" w:rsidR="00B95324" w:rsidRPr="00F60F40" w:rsidRDefault="00B073F6" w:rsidP="00B95324">
      <w:pPr>
        <w:pStyle w:val="Heading2"/>
      </w:pPr>
      <w:bookmarkStart w:id="1642" w:name="_Ref311044129"/>
      <w:bookmarkStart w:id="1643" w:name="_Toc316579147"/>
      <w:bookmarkStart w:id="1644" w:name="_Toc331592138"/>
      <w:bookmarkStart w:id="1645" w:name="_Toc380006992"/>
      <w:r w:rsidRPr="00F60F40">
        <w:lastRenderedPageBreak/>
        <w:t>Fast 1-</w:t>
      </w:r>
      <w:r w:rsidR="00CC2233" w:rsidRPr="00F60F40">
        <w:t xml:space="preserve">D </w:t>
      </w:r>
      <w:r w:rsidRPr="00F60F40">
        <w:t>View Synthesis (VSRS 1D Fast</w:t>
      </w:r>
      <w:bookmarkEnd w:id="1642"/>
      <w:r w:rsidRPr="00F60F40">
        <w:t>)</w:t>
      </w:r>
      <w:bookmarkEnd w:id="1643"/>
      <w:bookmarkEnd w:id="1644"/>
      <w:bookmarkEnd w:id="1645"/>
    </w:p>
    <w:p w14:paraId="0ACE03F7" w14:textId="4FA3A6EF"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ins w:id="1646" w:author="(3DN-04/JCT3V-J0042)" w:date="2014-11-10T12:47:00Z">
        <w:r w:rsidR="00601C2B" w:rsidRPr="00F60F40">
          <w:t xml:space="preserve">Figure </w:t>
        </w:r>
        <w:r w:rsidR="00601C2B">
          <w:t>37</w:t>
        </w:r>
      </w:ins>
      <w:del w:id="1647" w:author="(3DN-04/JCT3V-J0042)" w:date="2014-11-10T12:47:00Z">
        <w:r w:rsidR="000E0B01" w:rsidRPr="00F60F40" w:rsidDel="00601C2B">
          <w:delText xml:space="preserve">Figure </w:delText>
        </w:r>
        <w:r w:rsidR="000E0B01" w:rsidDel="00601C2B">
          <w:delText>38</w:delText>
        </w:r>
      </w:del>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14:paraId="1C7AE330" w14:textId="77777777" w:rsidR="00B95324" w:rsidRPr="00F60F40" w:rsidRDefault="006C3DC0" w:rsidP="00B95324">
      <w:pPr>
        <w:pStyle w:val="Caption"/>
        <w:rPr>
          <w:lang w:val="en-GB"/>
        </w:rPr>
      </w:pPr>
      <w:r w:rsidRPr="00F60F40">
        <w:rPr>
          <w:noProof/>
          <w:lang w:eastAsia="zh-CN"/>
        </w:rPr>
        <w:drawing>
          <wp:inline distT="0" distB="0" distL="0" distR="0" wp14:anchorId="2F374AB0" wp14:editId="7738FB8E">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206"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14:paraId="316A74B7" w14:textId="4B48D959" w:rsidR="00B95324" w:rsidRPr="00F60F40" w:rsidRDefault="00B073F6" w:rsidP="00B95324">
      <w:pPr>
        <w:pStyle w:val="Caption"/>
        <w:spacing w:before="120"/>
        <w:rPr>
          <w:lang w:val="en-GB"/>
        </w:rPr>
      </w:pPr>
      <w:bookmarkStart w:id="1648" w:name="_Ref309325952"/>
      <w:bookmarkStart w:id="1649" w:name="_Toc331592238"/>
      <w:bookmarkStart w:id="1650" w:name="_Toc3800070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651" w:author="(3DN-04/JCT3V-J0042)" w:date="2014-11-10T12:47:00Z">
        <w:r w:rsidR="00601C2B">
          <w:rPr>
            <w:noProof/>
            <w:lang w:val="en-GB"/>
          </w:rPr>
          <w:t>37</w:t>
        </w:r>
      </w:ins>
      <w:del w:id="1652" w:author="(3DN-04/JCT3V-J0042)" w:date="2014-11-10T12:47:00Z">
        <w:r w:rsidR="000E0B01" w:rsidDel="00601C2B">
          <w:rPr>
            <w:noProof/>
            <w:lang w:val="en-GB"/>
          </w:rPr>
          <w:delText>38</w:delText>
        </w:r>
      </w:del>
      <w:r w:rsidR="00AC26B5" w:rsidRPr="00F60F40">
        <w:rPr>
          <w:lang w:val="en-GB"/>
        </w:rPr>
        <w:fldChar w:fldCharType="end"/>
      </w:r>
      <w:bookmarkEnd w:id="1648"/>
      <w:r w:rsidRPr="00F60F40">
        <w:rPr>
          <w:lang w:val="en-GB"/>
        </w:rPr>
        <w:t>: Processing steps of the view synthesis approach.</w:t>
      </w:r>
      <w:bookmarkEnd w:id="1649"/>
      <w:bookmarkEnd w:id="1650"/>
    </w:p>
    <w:p w14:paraId="5C0C66DF" w14:textId="77777777" w:rsidR="00B95324" w:rsidRPr="00F60F40" w:rsidRDefault="00B95324" w:rsidP="00B95324"/>
    <w:p w14:paraId="62D36368" w14:textId="77777777"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0E0B01">
        <w:t>2.5.1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14:paraId="62998A49" w14:textId="77777777" w:rsidR="00B95324" w:rsidRPr="00F60F40" w:rsidRDefault="00B073F6" w:rsidP="00D33942">
      <w:pPr>
        <w:pStyle w:val="Heading3"/>
      </w:pPr>
      <w:bookmarkStart w:id="1653" w:name="_Toc316579148"/>
      <w:bookmarkStart w:id="1654" w:name="_Toc331592139"/>
      <w:bookmarkStart w:id="1655" w:name="_Toc380006993"/>
      <w:r w:rsidRPr="00F60F40">
        <w:t>Upsampling of input video pictures</w:t>
      </w:r>
      <w:bookmarkEnd w:id="1653"/>
      <w:bookmarkEnd w:id="1654"/>
      <w:bookmarkEnd w:id="1655"/>
    </w:p>
    <w:p w14:paraId="375AF5E0" w14:textId="77777777"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14:paraId="379766AC" w14:textId="77777777" w:rsidR="00B95324" w:rsidRPr="00F60F40" w:rsidRDefault="00B073F6" w:rsidP="00D33942">
      <w:pPr>
        <w:pStyle w:val="Heading3"/>
      </w:pPr>
      <w:bookmarkStart w:id="1656" w:name="_Toc316579149"/>
      <w:bookmarkStart w:id="1657" w:name="_Toc331592140"/>
      <w:bookmarkStart w:id="1658" w:name="_Toc380006994"/>
      <w:r w:rsidRPr="00F60F40">
        <w:t>Warping, interpolation and hole filling</w:t>
      </w:r>
      <w:bookmarkEnd w:id="1656"/>
      <w:bookmarkEnd w:id="1657"/>
      <w:bookmarkEnd w:id="1658"/>
    </w:p>
    <w:p w14:paraId="464A9539" w14:textId="77777777"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0E0B01">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 xml:space="preserve"> </m:t>
        </m:r>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14:paraId="364B8326"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2"/>
        <w:gridCol w:w="8345"/>
        <w:gridCol w:w="1039"/>
      </w:tblGrid>
      <w:tr w:rsidR="00B95324" w:rsidRPr="00F60F40" w14:paraId="1A1CBE31" w14:textId="77777777" w:rsidTr="00B95324">
        <w:trPr>
          <w:trHeight w:val="756"/>
        </w:trPr>
        <w:tc>
          <w:tcPr>
            <w:tcW w:w="121" w:type="pct"/>
            <w:shd w:val="clear" w:color="auto" w:fill="auto"/>
          </w:tcPr>
          <w:p w14:paraId="09F321AC" w14:textId="77777777" w:rsidR="00B95324" w:rsidRPr="00F60F40" w:rsidRDefault="00B95324" w:rsidP="0043303B">
            <w:pPr>
              <w:keepNext/>
              <w:keepLines/>
              <w:outlineLvl w:val="0"/>
            </w:pPr>
          </w:p>
        </w:tc>
        <w:tc>
          <w:tcPr>
            <w:tcW w:w="4339" w:type="pct"/>
            <w:shd w:val="clear" w:color="auto" w:fill="auto"/>
            <w:vAlign w:val="center"/>
          </w:tcPr>
          <w:p w14:paraId="4F5F874B" w14:textId="77777777" w:rsidR="00B95324" w:rsidRPr="00F60F40" w:rsidRDefault="00B42914"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14:paraId="1ED630D9" w14:textId="77777777"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0E0B01">
              <w:rPr>
                <w:noProof/>
              </w:rPr>
              <w:t>27</w:t>
            </w:r>
            <w:r w:rsidR="00FE3852" w:rsidRPr="00F60F40">
              <w:fldChar w:fldCharType="end"/>
            </w:r>
            <w:r w:rsidRPr="00F60F40">
              <w:t>)</w:t>
            </w:r>
          </w:p>
        </w:tc>
      </w:tr>
    </w:tbl>
    <w:p w14:paraId="5BB90A9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14:paraId="64D8CDF9"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14:paraId="6C62B859" w14:textId="77777777"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14:paraId="224727F1" w14:textId="77777777" w:rsidR="00B95324" w:rsidRPr="00F60F40" w:rsidRDefault="00B073F6" w:rsidP="00D33942">
      <w:pPr>
        <w:pStyle w:val="Heading3"/>
      </w:pPr>
      <w:bookmarkStart w:id="1659" w:name="_Toc316579150"/>
      <w:bookmarkStart w:id="1660" w:name="_Toc331592141"/>
      <w:bookmarkStart w:id="1661" w:name="_Toc380006995"/>
      <w:r w:rsidRPr="00F60F40">
        <w:t>Reliability map creation</w:t>
      </w:r>
      <w:bookmarkEnd w:id="1659"/>
      <w:bookmarkEnd w:id="1660"/>
      <w:bookmarkEnd w:id="1661"/>
    </w:p>
    <w:p w14:paraId="1ED41AE6" w14:textId="77777777"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14:paraId="4A18B4EF" w14:textId="77777777" w:rsidR="00B95324" w:rsidRPr="00F60F40" w:rsidRDefault="00B073F6" w:rsidP="00D33942">
      <w:pPr>
        <w:pStyle w:val="Heading3"/>
      </w:pPr>
      <w:bookmarkStart w:id="1662" w:name="_Toc316579151"/>
      <w:bookmarkStart w:id="1663" w:name="_Toc331592142"/>
      <w:bookmarkStart w:id="1664" w:name="_Toc380006996"/>
      <w:r w:rsidRPr="00F60F40">
        <w:t>Similarity enhancement</w:t>
      </w:r>
      <w:bookmarkEnd w:id="1662"/>
      <w:bookmarkEnd w:id="1663"/>
      <w:bookmarkEnd w:id="1664"/>
    </w:p>
    <w:p w14:paraId="30E20453" w14:textId="77777777"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14:paraId="69CCB346" w14:textId="77777777"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2"/>
        <w:gridCol w:w="8345"/>
        <w:gridCol w:w="1039"/>
      </w:tblGrid>
      <w:tr w:rsidR="00B95324" w:rsidRPr="00F60F40" w14:paraId="3BDA0F0A" w14:textId="77777777" w:rsidTr="00B95324">
        <w:trPr>
          <w:trHeight w:val="756"/>
        </w:trPr>
        <w:tc>
          <w:tcPr>
            <w:tcW w:w="121" w:type="pct"/>
            <w:shd w:val="clear" w:color="auto" w:fill="auto"/>
          </w:tcPr>
          <w:p w14:paraId="6D067D70" w14:textId="77777777" w:rsidR="00B95324" w:rsidRPr="00F60F40" w:rsidRDefault="00B95324" w:rsidP="006B0165"/>
        </w:tc>
        <w:tc>
          <w:tcPr>
            <w:tcW w:w="4339" w:type="pct"/>
            <w:shd w:val="clear" w:color="auto" w:fill="auto"/>
            <w:vAlign w:val="center"/>
          </w:tcPr>
          <w:p w14:paraId="2D0718F1" w14:textId="77777777"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14:paraId="045494B8" w14:textId="77777777"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0E0B01">
              <w:rPr>
                <w:noProof/>
              </w:rPr>
              <w:t>28</w:t>
            </w:r>
            <w:r w:rsidR="00FE3852" w:rsidRPr="00F60F40">
              <w:fldChar w:fldCharType="end"/>
            </w:r>
            <w:r w:rsidRPr="00F60F40">
              <w:t>)</w:t>
            </w:r>
          </w:p>
        </w:tc>
      </w:tr>
    </w:tbl>
    <w:p w14:paraId="377FD550" w14:textId="77777777"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14:paraId="3E27405E" w14:textId="77777777" w:rsidR="00B95324" w:rsidRPr="00F60F40" w:rsidRDefault="00B073F6" w:rsidP="00D33942">
      <w:pPr>
        <w:pStyle w:val="Heading3"/>
      </w:pPr>
      <w:bookmarkStart w:id="1665" w:name="_Toc316579152"/>
      <w:bookmarkStart w:id="1666" w:name="_Toc331592143"/>
      <w:bookmarkStart w:id="1667" w:name="_Toc380006997"/>
      <w:r w:rsidRPr="00F60F40">
        <w:t>Combination</w:t>
      </w:r>
      <w:bookmarkEnd w:id="1665"/>
      <w:bookmarkEnd w:id="1666"/>
      <w:bookmarkEnd w:id="1667"/>
    </w:p>
    <w:p w14:paraId="02DD3BFB" w14:textId="77777777" w:rsidR="00B95324" w:rsidRPr="00F60F40" w:rsidRDefault="00B42914"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14:paraId="7C52B9E3" w14:textId="77777777"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14:paraId="0CB23208"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14:paraId="2B360AFD"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14:paraId="53505A96"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14:paraId="4CAFFBB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14:paraId="16578EE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14:paraId="38128A24" w14:textId="77777777"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14:paraId="3A4A4678"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14:paraId="4E7E36B2"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lastRenderedPageBreak/>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14:paraId="5B0520F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14:paraId="6ECF209C" w14:textId="77777777" w:rsidR="00B95324" w:rsidRPr="00F60F40" w:rsidRDefault="00B073F6" w:rsidP="00D33942">
      <w:pPr>
        <w:pStyle w:val="Heading3"/>
      </w:pPr>
      <w:bookmarkStart w:id="1668" w:name="_Toc316579153"/>
      <w:bookmarkStart w:id="1669" w:name="_Toc331592144"/>
      <w:bookmarkStart w:id="1670" w:name="_Toc380006998"/>
      <w:r w:rsidRPr="00F60F40">
        <w:t>Chroma decimation</w:t>
      </w:r>
      <w:bookmarkEnd w:id="1668"/>
      <w:bookmarkEnd w:id="1669"/>
      <w:bookmarkEnd w:id="1670"/>
    </w:p>
    <w:p w14:paraId="1B23024D" w14:textId="77777777"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14:paraId="291C00BE" w14:textId="77777777" w:rsidR="00B95324" w:rsidRPr="00F60F40" w:rsidRDefault="00B073F6" w:rsidP="00B95324">
      <w:pPr>
        <w:pStyle w:val="Heading2"/>
      </w:pPr>
      <w:bookmarkStart w:id="1671" w:name="_Ref311044134"/>
      <w:bookmarkStart w:id="1672" w:name="_Toc316579154"/>
      <w:bookmarkStart w:id="1673" w:name="_Toc331592145"/>
      <w:bookmarkStart w:id="1674" w:name="_Toc380006999"/>
      <w:r w:rsidRPr="00F60F40">
        <w:t>VSRS</w:t>
      </w:r>
      <w:bookmarkEnd w:id="1671"/>
      <w:r w:rsidRPr="00F60F40">
        <w:t xml:space="preserve"> (alternative view synthesis algorithm)</w:t>
      </w:r>
      <w:bookmarkEnd w:id="1672"/>
      <w:bookmarkEnd w:id="1673"/>
      <w:r w:rsidRPr="00F60F40">
        <w:t xml:space="preserve"> [Not in CTC]</w:t>
      </w:r>
      <w:bookmarkEnd w:id="1674"/>
    </w:p>
    <w:p w14:paraId="3255386A" w14:textId="77777777"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14:paraId="0A62079D" w14:textId="77777777" w:rsidR="00B95324" w:rsidRPr="00F60F40" w:rsidRDefault="00B073F6" w:rsidP="00B95324">
      <w:pPr>
        <w:spacing w:before="120"/>
      </w:pPr>
      <w:r w:rsidRPr="00F60F40">
        <w:t xml:space="preserve">The software has two main modes referred to as “General mode” and “1D mode”. The reference views are reprojected to the target viewpoint using </w:t>
      </w:r>
      <w:r w:rsidR="00852944">
        <w:t>sample</w:t>
      </w:r>
      <w:r w:rsidRPr="00F60F40">
        <w:t>-by-</w:t>
      </w:r>
      <w:r w:rsidR="00852944">
        <w:t>sample</w:t>
      </w:r>
      <w:r w:rsidRPr="00F60F40">
        <w:t xml:space="preserve"> mapping based on 3D warping in “General mode”, or horizontal </w:t>
      </w:r>
      <w:r w:rsidR="00852944">
        <w:t>sample</w:t>
      </w:r>
      <w:r w:rsidRPr="00F60F40">
        <w:t xml:space="preserve"> shifting in “1D mode”.</w:t>
      </w:r>
    </w:p>
    <w:p w14:paraId="6DCAC1FD" w14:textId="77777777" w:rsidR="00B95324" w:rsidRPr="00F60F40" w:rsidRDefault="00B073F6" w:rsidP="00D33942">
      <w:pPr>
        <w:pStyle w:val="Heading3"/>
      </w:pPr>
      <w:bookmarkStart w:id="1675" w:name="_Toc316579155"/>
      <w:bookmarkStart w:id="1676" w:name="_Toc331592146"/>
      <w:bookmarkStart w:id="1677" w:name="_Toc380007000"/>
      <w:r w:rsidRPr="00F60F40">
        <w:t>General mode</w:t>
      </w:r>
      <w:bookmarkEnd w:id="1675"/>
      <w:bookmarkEnd w:id="1676"/>
      <w:bookmarkEnd w:id="1677"/>
    </w:p>
    <w:p w14:paraId="1680EA58" w14:textId="58D0C619"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C51BB0">
        <w:fldChar w:fldCharType="begin" w:fldLock="1"/>
      </w:r>
      <w:r w:rsidR="00C51BB0">
        <w:instrText xml:space="preserve"> REF _Ref387151700 \h </w:instrText>
      </w:r>
      <w:r w:rsidR="00C51BB0">
        <w:fldChar w:fldCharType="separate"/>
      </w:r>
      <w:r w:rsidR="000E0B01" w:rsidRPr="00F60F40">
        <w:t>(</w:t>
      </w:r>
      <w:r w:rsidR="000E0B01">
        <w:rPr>
          <w:noProof/>
        </w:rPr>
        <w:t>29</w:t>
      </w:r>
      <w:r w:rsidR="000E0B01" w:rsidRPr="00F60F40">
        <w:t>)</w:t>
      </w:r>
      <w:r w:rsidR="00C51BB0">
        <w:fldChar w:fldCharType="end"/>
      </w:r>
      <w:r w:rsidR="00C51BB0" w:rsidRPr="00F60F40">
        <w:t xml:space="preserve"> </w:t>
      </w:r>
      <w:r w:rsidRPr="00F60F40">
        <w:t xml:space="preserve"> and </w:t>
      </w:r>
      <w:r w:rsidR="00C51BB0">
        <w:fldChar w:fldCharType="begin" w:fldLock="1"/>
      </w:r>
      <w:r w:rsidR="00C51BB0">
        <w:instrText xml:space="preserve"> REF _Ref387151704 \h </w:instrText>
      </w:r>
      <w:r w:rsidR="00C51BB0">
        <w:fldChar w:fldCharType="separate"/>
      </w:r>
      <w:r w:rsidR="000E0B01" w:rsidRPr="00F60F40">
        <w:t>(</w:t>
      </w:r>
      <w:r w:rsidR="000E0B01">
        <w:rPr>
          <w:noProof/>
        </w:rPr>
        <w:t>30</w:t>
      </w:r>
      <w:r w:rsidR="000E0B01" w:rsidRPr="00F60F40">
        <w:t>)</w:t>
      </w:r>
      <w:r w:rsidR="00C51BB0">
        <w:fldChar w:fldCharType="end"/>
      </w:r>
      <w:r w:rsidR="00C51BB0" w:rsidRPr="00F60F40">
        <w:t xml:space="preserve"> </w:t>
      </w:r>
      <w:r w:rsidRPr="00F60F40">
        <w:t xml:space="preserve">. First a </w:t>
      </w:r>
      <w:r w:rsidR="00852944">
        <w:t>sample</w:t>
      </w:r>
      <w:r w:rsidRPr="00F60F40">
        <w:t xml:space="preserve">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tbl>
      <w:tblPr>
        <w:tblW w:w="4942" w:type="pct"/>
        <w:tblLook w:val="04A0" w:firstRow="1" w:lastRow="0" w:firstColumn="1" w:lastColumn="0" w:noHBand="0" w:noVBand="1"/>
      </w:tblPr>
      <w:tblGrid>
        <w:gridCol w:w="232"/>
        <w:gridCol w:w="8345"/>
        <w:gridCol w:w="1039"/>
      </w:tblGrid>
      <w:tr w:rsidR="00780CA7" w:rsidRPr="00F60F40" w14:paraId="25B10AE2" w14:textId="77777777" w:rsidTr="00CC121D">
        <w:trPr>
          <w:trHeight w:val="756"/>
        </w:trPr>
        <w:tc>
          <w:tcPr>
            <w:tcW w:w="121" w:type="pct"/>
            <w:shd w:val="clear" w:color="auto" w:fill="auto"/>
          </w:tcPr>
          <w:p w14:paraId="6AAAE6F1" w14:textId="77777777" w:rsidR="00780CA7" w:rsidRPr="00F60F40" w:rsidRDefault="00780CA7" w:rsidP="00CC121D"/>
        </w:tc>
        <w:tc>
          <w:tcPr>
            <w:tcW w:w="4339" w:type="pct"/>
            <w:shd w:val="clear" w:color="auto" w:fill="auto"/>
            <w:vAlign w:val="center"/>
          </w:tcPr>
          <w:p w14:paraId="396A9580" w14:textId="77777777" w:rsidR="00780CA7" w:rsidRPr="00F60F40" w:rsidRDefault="00780CA7" w:rsidP="00780CA7">
            <w:pPr>
              <w:jc w:val="center"/>
            </w:pPr>
            <w:r w:rsidRPr="00F60F40">
              <w:rPr>
                <w:position w:val="-39"/>
              </w:rPr>
              <w:object w:dxaOrig="3400" w:dyaOrig="999" w14:anchorId="60176A93">
                <v:shape id="_x0000_i1032" type="#_x0000_t75" style="width:165.65pt;height:50.35pt" o:ole="" filled="t">
                  <v:fill color2="black"/>
                  <v:imagedata r:id="rId207" o:title=""/>
                </v:shape>
                <o:OLEObject Type="Embed" ProgID="Equation.3" ShapeID="_x0000_i1032" DrawAspect="Content" ObjectID="_1478750757" r:id="rId208"/>
              </w:object>
            </w:r>
          </w:p>
        </w:tc>
        <w:tc>
          <w:tcPr>
            <w:tcW w:w="540" w:type="pct"/>
            <w:shd w:val="clear" w:color="auto" w:fill="auto"/>
            <w:vAlign w:val="center"/>
          </w:tcPr>
          <w:p w14:paraId="48F62332" w14:textId="77777777" w:rsidR="00780CA7" w:rsidRPr="00F60F40" w:rsidRDefault="00780CA7" w:rsidP="00CC121D">
            <w:pPr>
              <w:jc w:val="right"/>
            </w:pPr>
            <w:bookmarkStart w:id="1678" w:name="_Ref387151700"/>
            <w:r w:rsidRPr="00F60F40">
              <w:t>(</w:t>
            </w:r>
            <w:r w:rsidRPr="00F60F40">
              <w:fldChar w:fldCharType="begin" w:fldLock="1"/>
            </w:r>
            <w:r w:rsidRPr="00F60F40">
              <w:instrText xml:space="preserve"> SEQ Equation \* ARABIC </w:instrText>
            </w:r>
            <w:r w:rsidRPr="00F60F40">
              <w:fldChar w:fldCharType="separate"/>
            </w:r>
            <w:r w:rsidR="000E0B01">
              <w:rPr>
                <w:noProof/>
              </w:rPr>
              <w:t>29</w:t>
            </w:r>
            <w:r w:rsidRPr="00F60F40">
              <w:fldChar w:fldCharType="end"/>
            </w:r>
            <w:r w:rsidRPr="00F60F40">
              <w:t>)</w:t>
            </w:r>
            <w:bookmarkEnd w:id="1678"/>
          </w:p>
        </w:tc>
      </w:tr>
    </w:tbl>
    <w:p w14:paraId="13FB5227" w14:textId="77777777" w:rsidR="00B95324" w:rsidRPr="00F60F40" w:rsidRDefault="00B073F6" w:rsidP="00B95324">
      <w:pPr>
        <w:spacing w:before="120"/>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tbl>
      <w:tblPr>
        <w:tblW w:w="4942" w:type="pct"/>
        <w:tblLook w:val="04A0" w:firstRow="1" w:lastRow="0" w:firstColumn="1" w:lastColumn="0" w:noHBand="0" w:noVBand="1"/>
      </w:tblPr>
      <w:tblGrid>
        <w:gridCol w:w="232"/>
        <w:gridCol w:w="8345"/>
        <w:gridCol w:w="1039"/>
      </w:tblGrid>
      <w:tr w:rsidR="00780CA7" w:rsidRPr="00F60F40" w14:paraId="2F013514" w14:textId="77777777" w:rsidTr="00CC121D">
        <w:trPr>
          <w:trHeight w:val="756"/>
        </w:trPr>
        <w:tc>
          <w:tcPr>
            <w:tcW w:w="121" w:type="pct"/>
            <w:shd w:val="clear" w:color="auto" w:fill="auto"/>
          </w:tcPr>
          <w:p w14:paraId="2B8B51AD" w14:textId="77777777" w:rsidR="00780CA7" w:rsidRPr="00F60F40" w:rsidRDefault="00780CA7" w:rsidP="00CC121D"/>
        </w:tc>
        <w:tc>
          <w:tcPr>
            <w:tcW w:w="4339" w:type="pct"/>
            <w:shd w:val="clear" w:color="auto" w:fill="auto"/>
            <w:vAlign w:val="center"/>
          </w:tcPr>
          <w:p w14:paraId="1AC91378" w14:textId="77777777" w:rsidR="00780CA7" w:rsidRPr="00F60F40" w:rsidRDefault="00780CA7" w:rsidP="00CC121D">
            <w:pPr>
              <w:jc w:val="center"/>
            </w:pPr>
            <w:r w:rsidRPr="00F60F40">
              <w:rPr>
                <w:position w:val="-43"/>
              </w:rPr>
              <w:object w:dxaOrig="2860" w:dyaOrig="1060" w14:anchorId="7D606A22">
                <v:shape id="_x0000_i1033" type="#_x0000_t75" style="width:2in;height:50.35pt" o:ole="" filled="t">
                  <v:fill color2="black"/>
                  <v:imagedata r:id="rId209" o:title=""/>
                </v:shape>
                <o:OLEObject Type="Embed" ProgID="Equation.3" ShapeID="_x0000_i1033" DrawAspect="Content" ObjectID="_1478750758" r:id="rId210"/>
              </w:object>
            </w:r>
          </w:p>
        </w:tc>
        <w:tc>
          <w:tcPr>
            <w:tcW w:w="540" w:type="pct"/>
            <w:shd w:val="clear" w:color="auto" w:fill="auto"/>
            <w:vAlign w:val="center"/>
          </w:tcPr>
          <w:p w14:paraId="2EFCB039" w14:textId="77777777" w:rsidR="00780CA7" w:rsidRPr="00F60F40" w:rsidRDefault="00780CA7" w:rsidP="00CC121D">
            <w:pPr>
              <w:jc w:val="right"/>
            </w:pPr>
            <w:bookmarkStart w:id="1679" w:name="_Ref387151704"/>
            <w:r w:rsidRPr="00F60F40">
              <w:t>(</w:t>
            </w:r>
            <w:r w:rsidRPr="00F60F40">
              <w:fldChar w:fldCharType="begin" w:fldLock="1"/>
            </w:r>
            <w:r w:rsidRPr="00F60F40">
              <w:instrText xml:space="preserve"> SEQ Equation \* ARABIC </w:instrText>
            </w:r>
            <w:r w:rsidRPr="00F60F40">
              <w:fldChar w:fldCharType="separate"/>
            </w:r>
            <w:r w:rsidR="000E0B01">
              <w:rPr>
                <w:noProof/>
              </w:rPr>
              <w:t>30</w:t>
            </w:r>
            <w:r w:rsidRPr="00F60F40">
              <w:fldChar w:fldCharType="end"/>
            </w:r>
            <w:r w:rsidRPr="00F60F40">
              <w:t>)</w:t>
            </w:r>
            <w:bookmarkEnd w:id="1679"/>
          </w:p>
        </w:tc>
      </w:tr>
    </w:tbl>
    <w:p w14:paraId="5C5E06D9" w14:textId="77777777" w:rsidR="00B95324" w:rsidRPr="00F60F40" w:rsidRDefault="00B95324" w:rsidP="00B95324">
      <w:pPr>
        <w:spacing w:before="120"/>
      </w:pPr>
    </w:p>
    <w:p w14:paraId="1E3990B8" w14:textId="77777777" w:rsidR="00B95324" w:rsidRPr="00F60F40" w:rsidRDefault="00B073F6" w:rsidP="00B95324">
      <w:pPr>
        <w:spacing w:before="120"/>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14:paraId="2171AD2D" w14:textId="77777777" w:rsidR="00B95324" w:rsidRPr="00F60F40" w:rsidRDefault="00B073F6" w:rsidP="00B95324">
      <w:pPr>
        <w:spacing w:before="120"/>
      </w:pPr>
      <w:r w:rsidRPr="00F60F40">
        <w:t>Then the 3D point is mapped to the virtual view:</w:t>
      </w:r>
    </w:p>
    <w:tbl>
      <w:tblPr>
        <w:tblW w:w="4942" w:type="pct"/>
        <w:tblLook w:val="04A0" w:firstRow="1" w:lastRow="0" w:firstColumn="1" w:lastColumn="0" w:noHBand="0" w:noVBand="1"/>
      </w:tblPr>
      <w:tblGrid>
        <w:gridCol w:w="232"/>
        <w:gridCol w:w="8345"/>
        <w:gridCol w:w="1039"/>
      </w:tblGrid>
      <w:tr w:rsidR="00780CA7" w:rsidRPr="00F60F40" w14:paraId="2A6B9D30" w14:textId="77777777" w:rsidTr="00CC121D">
        <w:trPr>
          <w:trHeight w:val="756"/>
        </w:trPr>
        <w:tc>
          <w:tcPr>
            <w:tcW w:w="121" w:type="pct"/>
            <w:shd w:val="clear" w:color="auto" w:fill="auto"/>
          </w:tcPr>
          <w:p w14:paraId="210D5205" w14:textId="77777777" w:rsidR="00780CA7" w:rsidRPr="00F60F40" w:rsidRDefault="00780CA7" w:rsidP="00CC121D"/>
        </w:tc>
        <w:tc>
          <w:tcPr>
            <w:tcW w:w="4339" w:type="pct"/>
            <w:shd w:val="clear" w:color="auto" w:fill="auto"/>
            <w:vAlign w:val="center"/>
          </w:tcPr>
          <w:p w14:paraId="171045E9" w14:textId="77777777" w:rsidR="00780CA7" w:rsidRPr="00F60F40" w:rsidRDefault="00780CA7" w:rsidP="00CC121D">
            <w:pPr>
              <w:jc w:val="center"/>
            </w:pPr>
            <w:r w:rsidRPr="00F60F40">
              <w:rPr>
                <w:position w:val="-39"/>
              </w:rPr>
              <w:object w:dxaOrig="3420" w:dyaOrig="999" w14:anchorId="76D4874B">
                <v:shape id="_x0000_i1034" type="#_x0000_t75" style="width:172.7pt;height:50.35pt" o:ole="" filled="t">
                  <v:fill color2="black"/>
                  <v:imagedata r:id="rId211" o:title=""/>
                </v:shape>
                <o:OLEObject Type="Embed" ProgID="Equation.3" ShapeID="_x0000_i1034" DrawAspect="Content" ObjectID="_1478750759" r:id="rId212"/>
              </w:object>
            </w:r>
          </w:p>
        </w:tc>
        <w:tc>
          <w:tcPr>
            <w:tcW w:w="540" w:type="pct"/>
            <w:shd w:val="clear" w:color="auto" w:fill="auto"/>
            <w:vAlign w:val="center"/>
          </w:tcPr>
          <w:p w14:paraId="6656C90B" w14:textId="77777777" w:rsidR="00780CA7" w:rsidRPr="00F60F40" w:rsidRDefault="00780CA7" w:rsidP="00CC121D">
            <w:pPr>
              <w:jc w:val="right"/>
            </w:pPr>
            <w:r w:rsidRPr="00F60F40">
              <w:t>(</w:t>
            </w:r>
            <w:r w:rsidRPr="00F60F40">
              <w:fldChar w:fldCharType="begin" w:fldLock="1"/>
            </w:r>
            <w:r w:rsidRPr="00F60F40">
              <w:instrText xml:space="preserve"> SEQ Equation \* ARABIC </w:instrText>
            </w:r>
            <w:r w:rsidRPr="00F60F40">
              <w:fldChar w:fldCharType="separate"/>
            </w:r>
            <w:r w:rsidR="000E0B01">
              <w:rPr>
                <w:noProof/>
              </w:rPr>
              <w:t>31</w:t>
            </w:r>
            <w:r w:rsidRPr="00F60F40">
              <w:fldChar w:fldCharType="end"/>
            </w:r>
            <w:r w:rsidRPr="00F60F40">
              <w:t>)</w:t>
            </w:r>
          </w:p>
        </w:tc>
      </w:tr>
    </w:tbl>
    <w:p w14:paraId="7D7A0D61" w14:textId="77777777" w:rsidR="00B95324" w:rsidRPr="00F60F40" w:rsidRDefault="00B073F6" w:rsidP="00B95324">
      <w:pPr>
        <w:spacing w:before="120"/>
      </w:pPr>
      <w:r w:rsidRPr="00F60F40">
        <w:t>where subscript v refers to the virtual view.</w:t>
      </w:r>
    </w:p>
    <w:p w14:paraId="4E60455D" w14:textId="41CAD45E"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r>
      <w:r w:rsidR="00FE3852" w:rsidRPr="00F60F40">
        <w:instrText xml:space="preserve"> REF _Ref311047900 \h  \* MERGEFORMAT </w:instrText>
      </w:r>
      <w:r w:rsidR="00FE3852" w:rsidRPr="00F60F40">
        <w:fldChar w:fldCharType="separate"/>
      </w:r>
      <w:ins w:id="1680" w:author="(3DN-04/JCT3V-J0042)" w:date="2014-11-10T12:48:00Z">
        <w:r w:rsidR="00601C2B" w:rsidRPr="00601C2B">
          <w:rPr>
            <w:bCs/>
          </w:rPr>
          <w:t>Figure</w:t>
        </w:r>
        <w:r w:rsidR="00601C2B" w:rsidRPr="00601C2B">
          <w:rPr>
            <w:b/>
            <w:bCs/>
          </w:rPr>
          <w:t xml:space="preserve"> </w:t>
        </w:r>
        <w:r w:rsidR="00601C2B">
          <w:t>38</w:t>
        </w:r>
      </w:ins>
      <w:del w:id="1681" w:author="(3DN-04/JCT3V-J0042)" w:date="2014-11-10T12:48:00Z">
        <w:r w:rsidR="000E0B01" w:rsidRPr="000E0B01" w:rsidDel="00601C2B">
          <w:rPr>
            <w:bCs/>
          </w:rPr>
          <w:delText>Figure</w:delText>
        </w:r>
        <w:r w:rsidR="000E0B01" w:rsidRPr="000E0B01" w:rsidDel="00601C2B">
          <w:rPr>
            <w:b/>
            <w:bCs/>
          </w:rPr>
          <w:delText xml:space="preserve"> </w:delText>
        </w:r>
        <w:r w:rsidR="000E0B01" w:rsidDel="00601C2B">
          <w:delText>39</w:delText>
        </w:r>
      </w:del>
      <w:r w:rsidR="00FE3852" w:rsidRPr="00F60F40">
        <w:fldChar w:fldCharType="end"/>
      </w:r>
      <w:r w:rsidRPr="00F60F40">
        <w:t xml:space="preserve"> depicts the flow diagram of the general mode.</w:t>
      </w:r>
    </w:p>
    <w:p w14:paraId="5E51D5D4" w14:textId="77777777" w:rsidR="00B95324" w:rsidRPr="00F60F40" w:rsidRDefault="00B95324" w:rsidP="00B95324">
      <w:pPr>
        <w:spacing w:before="120"/>
      </w:pPr>
    </w:p>
    <w:p w14:paraId="04850614" w14:textId="77777777" w:rsidR="00B95324" w:rsidRPr="00F60F40" w:rsidRDefault="006C3DC0" w:rsidP="00B95324">
      <w:pPr>
        <w:rPr>
          <w:rFonts w:ascii="Arial" w:eastAsia="宋体" w:hAnsi="Arial" w:cs="Arial"/>
          <w:b/>
          <w:kern w:val="1"/>
          <w:sz w:val="22"/>
          <w:szCs w:val="22"/>
        </w:rPr>
      </w:pPr>
      <w:r w:rsidRPr="00F60F40">
        <w:rPr>
          <w:noProof/>
          <w:lang w:val="en-US" w:eastAsia="zh-CN"/>
        </w:rPr>
        <w:lastRenderedPageBreak/>
        <w:drawing>
          <wp:inline distT="0" distB="0" distL="0" distR="0" wp14:anchorId="52574CA5" wp14:editId="7A242E47">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3"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14:paraId="7E46DB7E" w14:textId="05D2873E" w:rsidR="00B95324" w:rsidRPr="00F60F40" w:rsidRDefault="00B073F6" w:rsidP="00B95324">
      <w:pPr>
        <w:pStyle w:val="Caption"/>
        <w:spacing w:before="120"/>
        <w:rPr>
          <w:lang w:val="en-GB"/>
        </w:rPr>
      </w:pPr>
      <w:bookmarkStart w:id="1682" w:name="_Ref311047900"/>
      <w:bookmarkStart w:id="1683" w:name="_Toc331592239"/>
      <w:bookmarkStart w:id="1684" w:name="_Toc38000703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ins w:id="1685" w:author="(3DN-04/JCT3V-J0042)" w:date="2014-11-10T12:48:00Z">
        <w:r w:rsidR="00601C2B">
          <w:rPr>
            <w:noProof/>
            <w:lang w:val="en-GB"/>
          </w:rPr>
          <w:t>38</w:t>
        </w:r>
      </w:ins>
      <w:del w:id="1686" w:author="(3DN-04/JCT3V-J0042)" w:date="2014-11-10T12:48:00Z">
        <w:r w:rsidR="000E0B01" w:rsidDel="00601C2B">
          <w:rPr>
            <w:noProof/>
            <w:lang w:val="en-GB"/>
          </w:rPr>
          <w:delText>39</w:delText>
        </w:r>
      </w:del>
      <w:r w:rsidR="00AC26B5" w:rsidRPr="00F60F40">
        <w:rPr>
          <w:lang w:val="en-GB"/>
        </w:rPr>
        <w:fldChar w:fldCharType="end"/>
      </w:r>
      <w:bookmarkEnd w:id="1682"/>
      <w:r w:rsidRPr="00F60F40">
        <w:rPr>
          <w:lang w:val="en-GB"/>
        </w:rPr>
        <w:t>: Flow diagram for VSRS general mode.</w:t>
      </w:r>
      <w:bookmarkEnd w:id="1683"/>
      <w:bookmarkEnd w:id="1684"/>
    </w:p>
    <w:p w14:paraId="7F5F73BF" w14:textId="77777777" w:rsidR="00B95324" w:rsidRPr="00F60F40" w:rsidRDefault="00B95324" w:rsidP="00B95324">
      <w:pPr>
        <w:spacing w:before="120"/>
      </w:pPr>
    </w:p>
    <w:p w14:paraId="0BE853B6" w14:textId="77777777" w:rsidR="00B95324" w:rsidRPr="00F60F40" w:rsidRDefault="00B073F6" w:rsidP="00B95324">
      <w:pPr>
        <w:spacing w:before="120"/>
      </w:pPr>
      <w:r w:rsidRPr="00F60F40">
        <w:t>The steps of VSRS general mode are briefly described below:</w:t>
      </w:r>
    </w:p>
    <w:p w14:paraId="6AE02131" w14:textId="65240B39"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First, the two depth maps are mapped to the target viewpoint. E.g. the left reference depth is warped to the virtual view location using eq. </w:t>
      </w:r>
      <w:r w:rsidR="00381B83">
        <w:fldChar w:fldCharType="begin" w:fldLock="1"/>
      </w:r>
      <w:r w:rsidR="00381B83">
        <w:instrText xml:space="preserve"> REF _Ref387151700 \h </w:instrText>
      </w:r>
      <w:r w:rsidR="00381B83">
        <w:fldChar w:fldCharType="separate"/>
      </w:r>
      <w:r w:rsidR="000E0B01" w:rsidRPr="00F60F40">
        <w:t>(</w:t>
      </w:r>
      <w:r w:rsidR="000E0B01">
        <w:rPr>
          <w:noProof/>
        </w:rPr>
        <w:t>29</w:t>
      </w:r>
      <w:r w:rsidR="000E0B01" w:rsidRPr="00F60F40">
        <w:t>)</w:t>
      </w:r>
      <w:r w:rsidR="00381B83">
        <w:fldChar w:fldCharType="end"/>
      </w:r>
      <w:r w:rsidR="00381B83" w:rsidRPr="00F60F40" w:rsidDel="00381B83">
        <w:t xml:space="preserve"> </w:t>
      </w:r>
      <w:r w:rsidRPr="00F60F40">
        <w:t xml:space="preserve"> and </w:t>
      </w:r>
      <w:r w:rsidR="00381B83">
        <w:fldChar w:fldCharType="begin" w:fldLock="1"/>
      </w:r>
      <w:r w:rsidR="00381B83">
        <w:instrText xml:space="preserve"> REF _Ref387151704 \h </w:instrText>
      </w:r>
      <w:r w:rsidR="00381B83">
        <w:fldChar w:fldCharType="separate"/>
      </w:r>
      <w:r w:rsidR="000E0B01" w:rsidRPr="00F60F40">
        <w:t>(</w:t>
      </w:r>
      <w:r w:rsidR="000E0B01">
        <w:rPr>
          <w:noProof/>
        </w:rPr>
        <w:t>30</w:t>
      </w:r>
      <w:r w:rsidR="000E0B01" w:rsidRPr="00F60F40">
        <w:t>)</w:t>
      </w:r>
      <w:r w:rsidR="00381B83">
        <w:fldChar w:fldCharType="end"/>
      </w:r>
      <w:r w:rsidRPr="00F60F40">
        <w:rPr>
          <w:rFonts w:eastAsia="宋体"/>
          <w:kern w:val="1"/>
        </w:rPr>
        <w:t xml:space="preserve">. If multiple </w:t>
      </w:r>
      <w:r w:rsidR="00852944">
        <w:rPr>
          <w:rFonts w:eastAsia="宋体"/>
          <w:kern w:val="1"/>
        </w:rPr>
        <w:t>sample</w:t>
      </w:r>
      <w:r w:rsidRPr="00F60F40">
        <w:rPr>
          <w:rFonts w:eastAsia="宋体"/>
          <w:kern w:val="1"/>
        </w:rPr>
        <w:t xml:space="preserve">s warp to the same location in the virtual view, then the </w:t>
      </w:r>
      <w:r w:rsidR="00852944">
        <w:rPr>
          <w:rFonts w:eastAsia="宋体"/>
          <w:kern w:val="1"/>
        </w:rPr>
        <w:t>sample</w:t>
      </w:r>
      <w:r w:rsidRPr="00F60F40">
        <w:rPr>
          <w:rFonts w:eastAsia="宋体"/>
          <w:kern w:val="1"/>
        </w:rPr>
        <w:t xml:space="preserve"> closest to the camera wins, so foreground </w:t>
      </w:r>
      <w:r w:rsidR="00852944">
        <w:rPr>
          <w:rFonts w:eastAsia="宋体"/>
          <w:kern w:val="1"/>
        </w:rPr>
        <w:t>sample</w:t>
      </w:r>
      <w:r w:rsidRPr="00F60F40">
        <w:rPr>
          <w:rFonts w:eastAsia="宋体"/>
          <w:kern w:val="1"/>
        </w:rPr>
        <w:t xml:space="preserve">s will occlude background </w:t>
      </w:r>
      <w:r w:rsidR="00852944">
        <w:rPr>
          <w:rFonts w:eastAsia="宋体"/>
          <w:kern w:val="1"/>
        </w:rPr>
        <w:t>sample</w:t>
      </w:r>
      <w:r w:rsidRPr="00F60F40">
        <w:rPr>
          <w:rFonts w:eastAsia="宋体"/>
          <w:kern w:val="1"/>
        </w:rPr>
        <w:t>s. The right depth map is also warped in a similar way. We denote these warped depth maps as D</w:t>
      </w:r>
      <w:r w:rsidRPr="00F60F40">
        <w:rPr>
          <w:rFonts w:eastAsia="宋体"/>
          <w:kern w:val="1"/>
          <w:vertAlign w:val="subscript"/>
        </w:rPr>
        <w:t>L</w:t>
      </w:r>
      <w:r w:rsidRPr="00F60F40">
        <w:rPr>
          <w:rFonts w:eastAsia="宋体"/>
          <w:kern w:val="1"/>
        </w:rPr>
        <w:t>’ and D</w:t>
      </w:r>
      <w:r w:rsidRPr="00F60F40">
        <w:rPr>
          <w:rFonts w:eastAsia="宋体"/>
          <w:kern w:val="1"/>
          <w:vertAlign w:val="subscript"/>
        </w:rPr>
        <w:t>R</w:t>
      </w:r>
      <w:r w:rsidRPr="00F60F40">
        <w:rPr>
          <w:rFonts w:eastAsia="宋体"/>
          <w:kern w:val="1"/>
        </w:rPr>
        <w:t>’, respectively.</w:t>
      </w:r>
    </w:p>
    <w:p w14:paraId="336637DB" w14:textId="62DC40B1"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The mapped depth maps D</w:t>
      </w:r>
      <w:r w:rsidRPr="00F60F40">
        <w:rPr>
          <w:rFonts w:eastAsia="宋体"/>
          <w:kern w:val="1"/>
          <w:vertAlign w:val="subscript"/>
        </w:rPr>
        <w:t>L</w:t>
      </w:r>
      <w:r w:rsidRPr="00F60F40">
        <w:rPr>
          <w:rFonts w:eastAsia="宋体"/>
          <w:kern w:val="1"/>
        </w:rPr>
        <w:t>’ and D</w:t>
      </w:r>
      <w:r w:rsidRPr="00F60F40">
        <w:rPr>
          <w:rFonts w:eastAsia="宋体"/>
          <w:kern w:val="1"/>
          <w:vertAlign w:val="subscript"/>
        </w:rPr>
        <w:t>R</w:t>
      </w:r>
      <w:r w:rsidRPr="00F60F40">
        <w:rPr>
          <w:rFonts w:eastAsia="宋体"/>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w:t>
      </w:r>
      <w:del w:id="1687" w:author="(3DN-04/JCT3V-J0042)" w:date="2014-11-10T12:48:00Z">
        <w:r w:rsidRPr="00F60F40" w:rsidDel="00601C2B">
          <w:rPr>
            <w:rFonts w:eastAsia="宋体"/>
            <w:kern w:val="1"/>
          </w:rPr>
          <w:delText xml:space="preserve"> in step </w:delText>
        </w:r>
        <w:r w:rsidR="00FE3852" w:rsidRPr="00F60F40" w:rsidDel="00601C2B">
          <w:fldChar w:fldCharType="begin" w:fldLock="1"/>
        </w:r>
        <w:r w:rsidR="00FE3852" w:rsidRPr="00F60F40" w:rsidDel="00601C2B">
          <w:delInstrText xml:space="preserve"> REF _Ref311047970 \r \h  \* MERGEFORMAT </w:delInstrText>
        </w:r>
        <w:r w:rsidR="00FE3852" w:rsidRPr="00F60F40" w:rsidDel="00601C2B">
          <w:fldChar w:fldCharType="separate"/>
        </w:r>
        <w:r w:rsidR="000E0B01" w:rsidDel="00601C2B">
          <w:delText></w:delText>
        </w:r>
        <w:r w:rsidR="00FE3852" w:rsidRPr="00F60F40" w:rsidDel="00601C2B">
          <w:fldChar w:fldCharType="end"/>
        </w:r>
      </w:del>
      <w:r w:rsidRPr="00F60F40">
        <w:rPr>
          <w:rFonts w:eastAsia="宋体"/>
          <w:kern w:val="1"/>
        </w:rPr>
        <w:t>).</w:t>
      </w:r>
    </w:p>
    <w:p w14:paraId="7379AB7D"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Next, the left and right texture reference views are mapped to the target viewpoint using the filtered depth map D</w:t>
      </w:r>
      <w:r w:rsidRPr="00F60F40">
        <w:rPr>
          <w:rFonts w:eastAsia="宋体"/>
          <w:kern w:val="1"/>
          <w:vertAlign w:val="subscript"/>
        </w:rPr>
        <w:t>L</w:t>
      </w:r>
      <w:r w:rsidRPr="00F60F40">
        <w:rPr>
          <w:rFonts w:eastAsia="宋体"/>
          <w:kern w:val="1"/>
        </w:rPr>
        <w:t>’ and D</w:t>
      </w:r>
      <w:r w:rsidRPr="00F60F40">
        <w:rPr>
          <w:rFonts w:eastAsia="宋体"/>
          <w:kern w:val="1"/>
          <w:vertAlign w:val="subscript"/>
        </w:rPr>
        <w:t>R</w:t>
      </w:r>
      <w:r w:rsidRPr="00F60F40">
        <w:rPr>
          <w:rFonts w:eastAsia="宋体"/>
          <w:kern w:val="1"/>
        </w:rPr>
        <w:t>’. So two texture images at the target viewpoint are obtained, one generated from the left reference view and the other from the right reference view. We denote them here as V</w:t>
      </w:r>
      <w:r w:rsidRPr="00F60F40">
        <w:rPr>
          <w:rFonts w:eastAsia="宋体"/>
          <w:kern w:val="1"/>
          <w:vertAlign w:val="subscript"/>
        </w:rPr>
        <w:t>L</w:t>
      </w:r>
      <w:r w:rsidRPr="00F60F40">
        <w:rPr>
          <w:rFonts w:eastAsia="宋体"/>
          <w:kern w:val="1"/>
        </w:rPr>
        <w:t>’ and V</w:t>
      </w:r>
      <w:r w:rsidRPr="00F60F40">
        <w:rPr>
          <w:rFonts w:eastAsia="宋体"/>
          <w:kern w:val="1"/>
          <w:vertAlign w:val="subscript"/>
        </w:rPr>
        <w:t>R</w:t>
      </w:r>
      <w:r w:rsidRPr="00F60F40">
        <w:rPr>
          <w:rFonts w:eastAsia="宋体"/>
          <w:kern w:val="1"/>
        </w:rPr>
        <w:t>’, respectively. Note that D</w:t>
      </w:r>
      <w:r w:rsidRPr="00F60F40">
        <w:rPr>
          <w:rFonts w:eastAsia="宋体"/>
          <w:kern w:val="1"/>
          <w:vertAlign w:val="subscript"/>
        </w:rPr>
        <w:t>L</w:t>
      </w:r>
      <w:r w:rsidRPr="00F60F40">
        <w:rPr>
          <w:rFonts w:eastAsia="宋体"/>
          <w:kern w:val="1"/>
        </w:rPr>
        <w:t>’ is used to warp the left reference, and D</w:t>
      </w:r>
      <w:r w:rsidRPr="00F60F40">
        <w:rPr>
          <w:rFonts w:eastAsia="宋体"/>
          <w:kern w:val="1"/>
          <w:vertAlign w:val="subscript"/>
        </w:rPr>
        <w:t>R</w:t>
      </w:r>
      <w:r w:rsidRPr="00F60F40">
        <w:rPr>
          <w:rFonts w:eastAsia="宋体"/>
          <w:kern w:val="1"/>
        </w:rPr>
        <w:t>’ is used to warp the right reference.</w:t>
      </w:r>
    </w:p>
    <w:p w14:paraId="1DB4DFEF"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bookmarkStart w:id="1688" w:name="_Ref311047970"/>
      <w:r w:rsidRPr="00F60F40">
        <w:rPr>
          <w:rFonts w:eastAsia="宋体"/>
          <w:kern w:val="1"/>
        </w:rPr>
        <w:t>Hole areas in the mapped texture images V</w:t>
      </w:r>
      <w:r w:rsidRPr="00F60F40">
        <w:rPr>
          <w:rFonts w:eastAsia="宋体"/>
          <w:kern w:val="1"/>
          <w:vertAlign w:val="subscript"/>
        </w:rPr>
        <w:t>L</w:t>
      </w:r>
      <w:r w:rsidRPr="00F60F40">
        <w:rPr>
          <w:rFonts w:eastAsia="宋体"/>
          <w:kern w:val="1"/>
        </w:rPr>
        <w:t>’ and V</w:t>
      </w:r>
      <w:r w:rsidRPr="00F60F40">
        <w:rPr>
          <w:rFonts w:eastAsia="宋体"/>
          <w:kern w:val="1"/>
          <w:vertAlign w:val="subscript"/>
        </w:rPr>
        <w:t>R</w:t>
      </w:r>
      <w:r w:rsidRPr="00F60F40">
        <w:rPr>
          <w:rFonts w:eastAsia="宋体"/>
          <w:kern w:val="1"/>
        </w:rPr>
        <w:t xml:space="preserve">’, which are caused by occlusion, are filled by </w:t>
      </w:r>
      <w:r w:rsidR="00852944">
        <w:rPr>
          <w:rFonts w:eastAsia="宋体"/>
          <w:kern w:val="1"/>
        </w:rPr>
        <w:t>sample</w:t>
      </w:r>
      <w:r w:rsidRPr="00F60F40">
        <w:rPr>
          <w:rFonts w:eastAsia="宋体"/>
          <w:kern w:val="1"/>
        </w:rPr>
        <w:t>s from the other mapped texture image. So holes in V</w:t>
      </w:r>
      <w:r w:rsidRPr="00F60F40">
        <w:rPr>
          <w:rFonts w:eastAsia="宋体"/>
          <w:kern w:val="1"/>
          <w:vertAlign w:val="subscript"/>
        </w:rPr>
        <w:t>L</w:t>
      </w:r>
      <w:r w:rsidRPr="00F60F40">
        <w:rPr>
          <w:rFonts w:eastAsia="宋体"/>
          <w:kern w:val="1"/>
        </w:rPr>
        <w:t>’ are filled from non-hole areas in V</w:t>
      </w:r>
      <w:r w:rsidRPr="00F60F40">
        <w:rPr>
          <w:rFonts w:eastAsia="宋体"/>
          <w:kern w:val="1"/>
          <w:vertAlign w:val="subscript"/>
        </w:rPr>
        <w:t>R</w:t>
      </w:r>
      <w:r w:rsidRPr="00F60F40">
        <w:rPr>
          <w:rFonts w:eastAsia="宋体"/>
          <w:kern w:val="1"/>
        </w:rPr>
        <w:t>’ and vice versa.</w:t>
      </w:r>
      <w:bookmarkEnd w:id="1688"/>
    </w:p>
    <w:p w14:paraId="3EFFA1AD"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Next, these two virtual images are blended. The general mode has two modes of blending: Blending-on and Blending-off. The Blending-on mode is a weighted blending based on the baseline distance. So </w:t>
      </w:r>
      <w:r w:rsidR="00852944">
        <w:rPr>
          <w:rFonts w:eastAsia="宋体"/>
          <w:kern w:val="1"/>
        </w:rPr>
        <w:t>sample</w:t>
      </w:r>
      <w:r w:rsidRPr="00F60F40">
        <w:rPr>
          <w:rFonts w:eastAsia="宋体"/>
          <w:kern w:val="1"/>
        </w:rPr>
        <w:t xml:space="preserve">s from the reference camera which is closer to the virtual view are assigned a higher weight, based on the baseline ratio. In Blending-off mode, all </w:t>
      </w:r>
      <w:r w:rsidR="00852944">
        <w:rPr>
          <w:rFonts w:eastAsia="宋体"/>
          <w:kern w:val="1"/>
        </w:rPr>
        <w:t>sample</w:t>
      </w:r>
      <w:r w:rsidRPr="00F60F40">
        <w:rPr>
          <w:rFonts w:eastAsia="宋体"/>
          <w:kern w:val="1"/>
        </w:rPr>
        <w:t>s visible in the closer reference view are copied to the virtual view, and only hole areas are filled from the farther reference view. During this step, the binary masks are merged to form one mask indicating remaining holes which are inpainted in the next step.</w:t>
      </w:r>
    </w:p>
    <w:p w14:paraId="6FEA391F" w14:textId="15F306E3"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宋体"/>
          <w:kern w:val="1"/>
        </w:rPr>
        <w:t>colour</w:t>
      </w:r>
      <w:r w:rsidRPr="00F60F40">
        <w:rPr>
          <w:rFonts w:eastAsia="宋体"/>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ins w:id="1689" w:author="(3DN-04/JCT3V-J0042)" w:date="2014-11-10T12:48:00Z">
        <w:r w:rsidR="00601C2B" w:rsidRPr="00F60F40">
          <w:t xml:space="preserve">Figure </w:t>
        </w:r>
        <w:r w:rsidR="00601C2B">
          <w:t>39</w:t>
        </w:r>
      </w:ins>
      <w:del w:id="1690" w:author="(3DN-04/JCT3V-J0042)" w:date="2014-11-10T12:48:00Z">
        <w:r w:rsidR="000E0B01" w:rsidRPr="00F60F40" w:rsidDel="00601C2B">
          <w:delText xml:space="preserve">Figure </w:delText>
        </w:r>
        <w:r w:rsidR="000E0B01" w:rsidDel="00601C2B">
          <w:delText>40</w:delText>
        </w:r>
      </w:del>
      <w:r w:rsidR="00FE3852" w:rsidRPr="00F60F40">
        <w:fldChar w:fldCharType="end"/>
      </w:r>
      <w:r w:rsidRPr="00F60F40">
        <w:rPr>
          <w:rFonts w:eastAsia="宋体"/>
          <w:kern w:val="1"/>
        </w:rPr>
        <w:t>.</w:t>
      </w:r>
    </w:p>
    <w:p w14:paraId="079E3AD9" w14:textId="77777777" w:rsidR="00B95324" w:rsidRPr="00F60F40" w:rsidRDefault="00B073F6" w:rsidP="00B95324">
      <w:pPr>
        <w:spacing w:before="120"/>
      </w:pPr>
      <w:r w:rsidRPr="00F60F40">
        <w:t xml:space="preserve">Additionally, VSRS contains a Boundary Noise Removal algorithm. In this mode, the binary maps indicating holes caused by </w:t>
      </w:r>
      <w:r w:rsidR="00ED082F" w:rsidRPr="00F60F40">
        <w:t>occlusion</w:t>
      </w:r>
      <w:r w:rsidRPr="00F60F40">
        <w:t xml:space="preserve">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reference view. </w:t>
      </w:r>
      <w:r w:rsidRPr="00F60F40">
        <w:lastRenderedPageBreak/>
        <w:t xml:space="preserve">This reduces noise around object boundaries, where foreground </w:t>
      </w:r>
      <w:r w:rsidR="00852944">
        <w:t>sample</w:t>
      </w:r>
      <w:r w:rsidRPr="00F60F40">
        <w:t>s are falsely projected into background objects due to depth errors.</w:t>
      </w:r>
    </w:p>
    <w:p w14:paraId="5C444F8D" w14:textId="77777777" w:rsidR="00B95324" w:rsidRPr="00F60F40" w:rsidRDefault="00B95324" w:rsidP="00B95324">
      <w:pPr>
        <w:spacing w:before="120"/>
      </w:pPr>
    </w:p>
    <w:p w14:paraId="43ACC151" w14:textId="77777777" w:rsidR="00B95324" w:rsidRPr="00F60F40" w:rsidRDefault="006C3DC0" w:rsidP="00B95324">
      <w:pPr>
        <w:jc w:val="center"/>
        <w:rPr>
          <w:rFonts w:ascii="Arial" w:eastAsia="宋体" w:hAnsi="Arial" w:cs="Arial"/>
          <w:b/>
          <w:kern w:val="1"/>
          <w:sz w:val="22"/>
          <w:szCs w:val="22"/>
        </w:rPr>
      </w:pPr>
      <w:r w:rsidRPr="00F60F40">
        <w:rPr>
          <w:noProof/>
          <w:lang w:val="en-US" w:eastAsia="zh-CN"/>
        </w:rPr>
        <w:drawing>
          <wp:inline distT="0" distB="0" distL="0" distR="0" wp14:anchorId="59105FEA" wp14:editId="643C733D">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4"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14:paraId="55812C3F" w14:textId="0BF2DBD4" w:rsidR="00B95324" w:rsidRPr="00F60F40" w:rsidRDefault="00B073F6" w:rsidP="00B95324">
      <w:pPr>
        <w:pStyle w:val="Caption"/>
        <w:spacing w:before="120"/>
        <w:rPr>
          <w:lang w:val="en-GB"/>
        </w:rPr>
      </w:pPr>
      <w:bookmarkStart w:id="1691" w:name="_Ref311040181"/>
      <w:bookmarkStart w:id="1692" w:name="_Toc331592240"/>
      <w:bookmarkStart w:id="1693" w:name="_Toc3800070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694" w:author="(3DN-04/JCT3V-J0042)" w:date="2014-11-10T12:48:00Z">
        <w:r w:rsidR="00601C2B">
          <w:rPr>
            <w:noProof/>
            <w:lang w:val="en-GB"/>
          </w:rPr>
          <w:t>39</w:t>
        </w:r>
      </w:ins>
      <w:del w:id="1695" w:author="(3DN-04/JCT3V-J0042)" w:date="2014-11-10T12:48:00Z">
        <w:r w:rsidR="000E0B01" w:rsidDel="00601C2B">
          <w:rPr>
            <w:noProof/>
            <w:lang w:val="en-GB"/>
          </w:rPr>
          <w:delText>40</w:delText>
        </w:r>
      </w:del>
      <w:r w:rsidR="00AC26B5" w:rsidRPr="00F60F40">
        <w:rPr>
          <w:lang w:val="en-GB"/>
        </w:rPr>
        <w:fldChar w:fldCharType="end"/>
      </w:r>
      <w:bookmarkEnd w:id="1691"/>
      <w:r w:rsidRPr="00F60F40">
        <w:rPr>
          <w:lang w:val="en-GB"/>
        </w:rPr>
        <w:t>: Inpainting: “damaged” image, mask, and result after inpainting.</w:t>
      </w:r>
      <w:bookmarkEnd w:id="1692"/>
      <w:bookmarkEnd w:id="1693"/>
    </w:p>
    <w:p w14:paraId="578B5556" w14:textId="77777777" w:rsidR="00B95324" w:rsidRPr="00F60F40" w:rsidRDefault="00B95324" w:rsidP="00B95324">
      <w:pPr>
        <w:spacing w:before="120"/>
        <w:rPr>
          <w:rFonts w:ascii="Arial" w:eastAsia="宋体" w:hAnsi="Arial" w:cs="Arial"/>
          <w:kern w:val="1"/>
          <w:sz w:val="22"/>
          <w:szCs w:val="22"/>
        </w:rPr>
      </w:pPr>
    </w:p>
    <w:p w14:paraId="1755A607" w14:textId="77777777" w:rsidR="00B95324" w:rsidRPr="00F60F40" w:rsidRDefault="00B073F6" w:rsidP="00D33942">
      <w:pPr>
        <w:pStyle w:val="Heading3"/>
      </w:pPr>
      <w:bookmarkStart w:id="1696" w:name="_Toc316579156"/>
      <w:bookmarkStart w:id="1697" w:name="_Toc331592147"/>
      <w:bookmarkStart w:id="1698" w:name="_Toc380007001"/>
      <w:r w:rsidRPr="00F60F40">
        <w:t>1-d mode</w:t>
      </w:r>
      <w:bookmarkEnd w:id="1696"/>
      <w:bookmarkEnd w:id="1697"/>
      <w:bookmarkEnd w:id="1698"/>
    </w:p>
    <w:p w14:paraId="4BCF0F98" w14:textId="77777777" w:rsidR="00B95324" w:rsidRPr="00F60F40" w:rsidRDefault="00B073F6" w:rsidP="00B95324">
      <w:pPr>
        <w:spacing w:before="120"/>
        <w:rPr>
          <w:rFonts w:eastAsia="宋体"/>
          <w:kern w:val="1"/>
        </w:rPr>
      </w:pPr>
      <w:r w:rsidRPr="00F60F40">
        <w:rPr>
          <w:rFonts w:eastAsia="宋体"/>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14:paraId="619604C5"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The rotation matrix for every camera </w:t>
      </w:r>
      <w:r w:rsidRPr="00F60F40">
        <w:rPr>
          <w:rFonts w:eastAsia="宋体"/>
          <w:kern w:val="1"/>
          <w:lang w:eastAsia="zh-CN"/>
        </w:rPr>
        <w:t>is</w:t>
      </w:r>
      <w:r w:rsidRPr="00F60F40">
        <w:rPr>
          <w:rFonts w:eastAsia="宋体"/>
          <w:kern w:val="1"/>
        </w:rPr>
        <w:t xml:space="preserve"> identical to each other.</w:t>
      </w:r>
    </w:p>
    <w:p w14:paraId="5341EF8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The translation vectors of </w:t>
      </w:r>
      <w:r w:rsidRPr="00F60F40">
        <w:rPr>
          <w:rFonts w:eastAsia="宋体"/>
          <w:kern w:val="1"/>
          <w:lang w:eastAsia="zh-CN"/>
        </w:rPr>
        <w:t>all</w:t>
      </w:r>
      <w:r w:rsidRPr="00F60F40">
        <w:rPr>
          <w:rFonts w:eastAsia="宋体"/>
          <w:kern w:val="1"/>
        </w:rPr>
        <w:t xml:space="preserve"> camera</w:t>
      </w:r>
      <w:r w:rsidRPr="00F60F40">
        <w:rPr>
          <w:rFonts w:eastAsia="宋体"/>
          <w:kern w:val="1"/>
          <w:lang w:eastAsia="zh-CN"/>
        </w:rPr>
        <w:t>s</w:t>
      </w:r>
      <w:r w:rsidRPr="00F60F40">
        <w:rPr>
          <w:rFonts w:eastAsia="宋体"/>
          <w:kern w:val="1"/>
        </w:rPr>
        <w:t xml:space="preserve"> share the same translation in Y and Z directions, that is, T</w:t>
      </w:r>
      <w:r w:rsidRPr="00F60F40">
        <w:rPr>
          <w:rFonts w:eastAsia="宋体"/>
          <w:kern w:val="1"/>
          <w:vertAlign w:val="subscript"/>
        </w:rPr>
        <w:t>y</w:t>
      </w:r>
      <w:r w:rsidRPr="00F60F40">
        <w:rPr>
          <w:rFonts w:eastAsia="宋体"/>
          <w:kern w:val="1"/>
        </w:rPr>
        <w:t xml:space="preserve"> and T</w:t>
      </w:r>
      <w:r w:rsidRPr="00F60F40">
        <w:rPr>
          <w:rFonts w:eastAsia="宋体"/>
          <w:kern w:val="1"/>
          <w:vertAlign w:val="subscript"/>
        </w:rPr>
        <w:t>z</w:t>
      </w:r>
      <w:r w:rsidRPr="00F60F40">
        <w:rPr>
          <w:rFonts w:eastAsia="宋体"/>
          <w:kern w:val="1"/>
        </w:rPr>
        <w:t xml:space="preserve"> are constant for every view.</w:t>
      </w:r>
    </w:p>
    <w:p w14:paraId="238DFDF5"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As a consequence </w:t>
      </w:r>
      <w:r w:rsidR="00B95324" w:rsidRPr="00F60F40">
        <w:rPr>
          <w:position w:val="-8"/>
        </w:rPr>
        <w:object w:dxaOrig="740" w:dyaOrig="360" w14:anchorId="7E1DE630">
          <v:shape id="_x0000_i1035" type="#_x0000_t75" style="width:36.2pt;height:21.65pt" o:ole="" filled="t">
            <v:fill color2="black"/>
            <v:imagedata r:id="rId215" o:title=""/>
          </v:shape>
          <o:OLEObject Type="Embed" ProgID="Equation.3" ShapeID="_x0000_i1035" DrawAspect="Content" ObjectID="_1478750760" r:id="rId216"/>
        </w:object>
      </w:r>
    </w:p>
    <w:p w14:paraId="19546E88"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Views are corrected (distortion and vertical disparity are null), so vertical position of intersection of optical axis in sensors is constant </w:t>
      </w:r>
    </w:p>
    <w:p w14:paraId="572118AB" w14:textId="77777777" w:rsidR="00B95324" w:rsidRPr="00F60F40" w:rsidRDefault="00B073F6" w:rsidP="00B95324">
      <w:pPr>
        <w:spacing w:before="120"/>
        <w:rPr>
          <w:rFonts w:eastAsia="宋体"/>
          <w:kern w:val="1"/>
        </w:rPr>
      </w:pPr>
      <w:r w:rsidRPr="00F60F40">
        <w:rPr>
          <w:rFonts w:eastAsia="宋体"/>
          <w:kern w:val="1"/>
        </w:rPr>
        <w:t xml:space="preserve">So the </w:t>
      </w:r>
      <w:r w:rsidR="00B95324" w:rsidRPr="00F60F40">
        <w:rPr>
          <w:position w:val="-9"/>
        </w:rPr>
        <w:object w:dxaOrig="440" w:dyaOrig="380" w14:anchorId="5C14C961">
          <v:shape id="_x0000_i1036" type="#_x0000_t75" style="width:21.65pt;height:21.65pt" o:ole="" filled="t">
            <v:fill color2="black"/>
            <v:imagedata r:id="rId217" o:title=""/>
          </v:shape>
          <o:OLEObject Type="Embed" ProgID="Equation.3" ShapeID="_x0000_i1036" DrawAspect="Content" ObjectID="_1478750761" r:id="rId218"/>
        </w:object>
      </w:r>
      <w:r w:rsidRPr="00F60F40">
        <w:rPr>
          <w:rFonts w:eastAsia="宋体"/>
          <w:kern w:val="1"/>
        </w:rPr>
        <w:t xml:space="preserve">matrix has the following form </w:t>
      </w:r>
      <w:r w:rsidR="00B95324" w:rsidRPr="00F60F40">
        <w:rPr>
          <w:position w:val="-46"/>
        </w:rPr>
        <w:object w:dxaOrig="2060" w:dyaOrig="1120" w14:anchorId="247E7784">
          <v:shape id="_x0000_i1037" type="#_x0000_t75" style="width:100.7pt;height:57.45pt" o:ole="" filled="t">
            <v:fill color2="black"/>
            <v:imagedata r:id="rId219" o:title=""/>
          </v:shape>
          <o:OLEObject Type="Embed" ProgID="Equation.3" ShapeID="_x0000_i1037" DrawAspect="Content" ObjectID="_1478750762" r:id="rId220"/>
        </w:object>
      </w:r>
      <w:r w:rsidRPr="00F60F40">
        <w:t xml:space="preserve">, </w:t>
      </w:r>
      <w:r w:rsidRPr="00F60F40">
        <w:rPr>
          <w:rFonts w:eastAsia="宋体"/>
          <w:kern w:val="1"/>
        </w:rPr>
        <w:t xml:space="preserve">where </w:t>
      </w:r>
      <w:r w:rsidR="00B95324" w:rsidRPr="00F60F40">
        <w:rPr>
          <w:rFonts w:eastAsia="宋体"/>
          <w:kern w:val="1"/>
        </w:rPr>
        <w:object w:dxaOrig="320" w:dyaOrig="320" w14:anchorId="22BBBE4C">
          <v:shape id="_x0000_i1038" type="#_x0000_t75" style="width:14.55pt;height:14.55pt" o:ole="" filled="t">
            <v:fill color2="black"/>
            <v:imagedata r:id="rId221" o:title=""/>
          </v:shape>
          <o:OLEObject Type="Embed" ProgID="Equation.DSMT4" ShapeID="_x0000_i1038" DrawAspect="Content" ObjectID="_1478750763" r:id="rId222"/>
        </w:object>
      </w:r>
      <w:r w:rsidRPr="00F60F40">
        <w:rPr>
          <w:rFonts w:eastAsia="宋体"/>
          <w:kern w:val="1"/>
        </w:rPr>
        <w:t xml:space="preserve"> and</w:t>
      </w:r>
      <w:r w:rsidR="00B95324" w:rsidRPr="00F60F40">
        <w:rPr>
          <w:rFonts w:eastAsia="宋体"/>
          <w:kern w:val="1"/>
        </w:rPr>
        <w:object w:dxaOrig="300" w:dyaOrig="320" w14:anchorId="17803E0E">
          <v:shape id="_x0000_i1039" type="#_x0000_t75" style="width:14.55pt;height:14.55pt" o:ole="" filled="t">
            <v:fill color2="black"/>
            <v:imagedata r:id="rId223" o:title=""/>
          </v:shape>
          <o:OLEObject Type="Embed" ProgID="Equation.DSMT4" ShapeID="_x0000_i1039" DrawAspect="Content" ObjectID="_1478750764" r:id="rId224"/>
        </w:object>
      </w:r>
      <w:r w:rsidRPr="00F60F40">
        <w:rPr>
          <w:rFonts w:eastAsia="宋体"/>
          <w:kern w:val="1"/>
        </w:rPr>
        <w:t xml:space="preserve"> denote the horizontal and vertical focal length in </w:t>
      </w:r>
      <w:r w:rsidR="00852944">
        <w:rPr>
          <w:rFonts w:eastAsia="宋体"/>
          <w:kern w:val="1"/>
        </w:rPr>
        <w:t>sample</w:t>
      </w:r>
      <w:r w:rsidRPr="00F60F40">
        <w:rPr>
          <w:rFonts w:eastAsia="宋体"/>
          <w:kern w:val="1"/>
        </w:rPr>
        <w:t>s;</w:t>
      </w:r>
      <w:r w:rsidR="00B95324" w:rsidRPr="00F60F40">
        <w:rPr>
          <w:rFonts w:eastAsia="宋体"/>
          <w:kern w:val="1"/>
        </w:rPr>
        <w:object w:dxaOrig="320" w:dyaOrig="279" w14:anchorId="2DD96DC3">
          <v:shape id="_x0000_i1040" type="#_x0000_t75" style="width:14.55pt;height:14.55pt" o:ole="" filled="t">
            <v:fill color2="black"/>
            <v:imagedata r:id="rId225" o:title=""/>
          </v:shape>
          <o:OLEObject Type="Embed" ProgID="Equation.3" ShapeID="_x0000_i1040" DrawAspect="Content" ObjectID="_1478750765" r:id="rId226"/>
        </w:object>
      </w:r>
      <w:r w:rsidRPr="00F60F40">
        <w:rPr>
          <w:rFonts w:eastAsia="宋体"/>
          <w:kern w:val="1"/>
        </w:rPr>
        <w:t xml:space="preserve">and </w:t>
      </w:r>
      <w:r w:rsidR="00B95324" w:rsidRPr="00F60F40">
        <w:rPr>
          <w:rFonts w:eastAsia="宋体"/>
          <w:kern w:val="1"/>
        </w:rPr>
        <w:object w:dxaOrig="300" w:dyaOrig="279" w14:anchorId="0954A10B">
          <v:shape id="_x0000_i1041" type="#_x0000_t75" style="width:14.55pt;height:14.55pt" o:ole="" filled="t">
            <v:fill color2="black"/>
            <v:imagedata r:id="rId227" o:title=""/>
          </v:shape>
          <o:OLEObject Type="Embed" ProgID="Equation.3" ShapeID="_x0000_i1041" DrawAspect="Content" ObjectID="_1478750766" r:id="rId228"/>
        </w:object>
      </w:r>
      <w:r w:rsidRPr="00F60F40">
        <w:rPr>
          <w:rFonts w:eastAsia="宋体"/>
          <w:kern w:val="1"/>
        </w:rPr>
        <w:t xml:space="preserve"> the position of intersection with the optical axis in image (</w:t>
      </w:r>
      <w:r w:rsidR="00B95324" w:rsidRPr="00F60F40">
        <w:rPr>
          <w:rFonts w:eastAsia="宋体"/>
          <w:kern w:val="1"/>
        </w:rPr>
        <w:object w:dxaOrig="300" w:dyaOrig="279" w14:anchorId="0EB2D640">
          <v:shape id="_x0000_i1042" type="#_x0000_t75" style="width:14.55pt;height:14.55pt" o:ole="" filled="t">
            <v:fill color2="black"/>
            <v:imagedata r:id="rId227" o:title=""/>
          </v:shape>
          <o:OLEObject Type="Embed" ProgID="Equation.3" ShapeID="_x0000_i1042" DrawAspect="Content" ObjectID="_1478750767" r:id="rId229"/>
        </w:object>
      </w:r>
      <w:r w:rsidRPr="00F60F40">
        <w:rPr>
          <w:rFonts w:eastAsia="宋体"/>
          <w:kern w:val="1"/>
        </w:rPr>
        <w:t xml:space="preserve"> is constant among cameras).</w:t>
      </w:r>
    </w:p>
    <w:p w14:paraId="2BBC39FB" w14:textId="7EC7C0A2" w:rsidR="00B95324" w:rsidRPr="00F60F40" w:rsidRDefault="00B073F6" w:rsidP="00B95324">
      <w:pPr>
        <w:spacing w:before="120"/>
        <w:rPr>
          <w:rFonts w:eastAsia="宋体"/>
          <w:kern w:val="1"/>
        </w:rPr>
      </w:pPr>
      <w:r w:rsidRPr="00F60F40">
        <w:rPr>
          <w:rFonts w:eastAsia="宋体"/>
          <w:kern w:val="1"/>
        </w:rPr>
        <w:t xml:space="preserve">Then eq. </w:t>
      </w:r>
      <w:r w:rsidR="00381B83">
        <w:rPr>
          <w:rFonts w:eastAsia="宋体"/>
          <w:kern w:val="1"/>
        </w:rPr>
        <w:fldChar w:fldCharType="begin" w:fldLock="1"/>
      </w:r>
      <w:r w:rsidR="00381B83">
        <w:rPr>
          <w:rFonts w:eastAsia="宋体"/>
          <w:kern w:val="1"/>
        </w:rPr>
        <w:instrText xml:space="preserve"> REF _Ref387151819 \h </w:instrText>
      </w:r>
      <w:r w:rsidR="00381B83">
        <w:rPr>
          <w:rFonts w:eastAsia="宋体"/>
          <w:kern w:val="1"/>
        </w:rPr>
      </w:r>
      <w:r w:rsidR="00381B83">
        <w:rPr>
          <w:rFonts w:eastAsia="宋体"/>
          <w:kern w:val="1"/>
        </w:rPr>
        <w:fldChar w:fldCharType="separate"/>
      </w:r>
      <w:r w:rsidR="000E0B01" w:rsidRPr="00F60F40">
        <w:t>(</w:t>
      </w:r>
      <w:r w:rsidR="000E0B01">
        <w:rPr>
          <w:noProof/>
        </w:rPr>
        <w:t>32</w:t>
      </w:r>
      <w:r w:rsidR="000E0B01" w:rsidRPr="00F60F40">
        <w:t>)</w:t>
      </w:r>
      <w:r w:rsidR="00381B83">
        <w:rPr>
          <w:rFonts w:eastAsia="宋体"/>
          <w:kern w:val="1"/>
        </w:rPr>
        <w:fldChar w:fldCharType="end"/>
      </w:r>
      <w:r w:rsidR="00381B83">
        <w:rPr>
          <w:rFonts w:eastAsia="宋体"/>
          <w:kern w:val="1"/>
        </w:rPr>
        <w:t xml:space="preserve"> </w:t>
      </w:r>
      <w:r w:rsidRPr="00F60F40">
        <w:rPr>
          <w:rFonts w:eastAsia="宋体"/>
          <w:kern w:val="1"/>
        </w:rPr>
        <w:t>given for the general case can be simplified as,</w:t>
      </w:r>
    </w:p>
    <w:tbl>
      <w:tblPr>
        <w:tblW w:w="4942" w:type="pct"/>
        <w:tblLook w:val="04A0" w:firstRow="1" w:lastRow="0" w:firstColumn="1" w:lastColumn="0" w:noHBand="0" w:noVBand="1"/>
      </w:tblPr>
      <w:tblGrid>
        <w:gridCol w:w="232"/>
        <w:gridCol w:w="8345"/>
        <w:gridCol w:w="1039"/>
      </w:tblGrid>
      <w:tr w:rsidR="00780CA7" w:rsidRPr="00F60F40" w14:paraId="1C0D1705" w14:textId="77777777" w:rsidTr="00CC121D">
        <w:trPr>
          <w:trHeight w:val="756"/>
        </w:trPr>
        <w:tc>
          <w:tcPr>
            <w:tcW w:w="121" w:type="pct"/>
            <w:shd w:val="clear" w:color="auto" w:fill="auto"/>
          </w:tcPr>
          <w:p w14:paraId="6F090E33" w14:textId="77777777" w:rsidR="00780CA7" w:rsidRPr="00F60F40" w:rsidRDefault="00780CA7" w:rsidP="00CC121D"/>
        </w:tc>
        <w:tc>
          <w:tcPr>
            <w:tcW w:w="4339" w:type="pct"/>
            <w:shd w:val="clear" w:color="auto" w:fill="auto"/>
            <w:vAlign w:val="center"/>
          </w:tcPr>
          <w:p w14:paraId="4972A753" w14:textId="77777777" w:rsidR="00780CA7" w:rsidRPr="00F60F40" w:rsidRDefault="00780CA7" w:rsidP="00CC121D">
            <w:pPr>
              <w:jc w:val="center"/>
            </w:pPr>
            <w:r w:rsidRPr="00F60F40">
              <w:rPr>
                <w:position w:val="-26"/>
              </w:rPr>
              <w:object w:dxaOrig="3500" w:dyaOrig="720" w14:anchorId="7DD21203">
                <v:shape id="_x0000_i1043" type="#_x0000_t75" style="width:172.7pt;height:36.2pt" o:ole="" filled="t">
                  <v:fill color2="black"/>
                  <v:imagedata r:id="rId230" o:title=""/>
                </v:shape>
                <o:OLEObject Type="Embed" ProgID="Equation.3" ShapeID="_x0000_i1043" DrawAspect="Content" ObjectID="_1478750768" r:id="rId231"/>
              </w:object>
            </w:r>
            <w:r w:rsidRPr="00F60F40">
              <w:t xml:space="preserve"> and</w:t>
            </w:r>
            <w:r w:rsidRPr="00F60F40">
              <w:rPr>
                <w:position w:val="-8"/>
              </w:rPr>
              <w:object w:dxaOrig="660" w:dyaOrig="360" w14:anchorId="7F0A0934">
                <v:shape id="_x0000_i1044" type="#_x0000_t75" style="width:36.2pt;height:21.65pt" o:ole="" filled="t">
                  <v:fill color2="black"/>
                  <v:imagedata r:id="rId232" o:title=""/>
                </v:shape>
                <o:OLEObject Type="Embed" ProgID="Equation.3" ShapeID="_x0000_i1044" DrawAspect="Content" ObjectID="_1478750769" r:id="rId233"/>
              </w:object>
            </w:r>
          </w:p>
        </w:tc>
        <w:tc>
          <w:tcPr>
            <w:tcW w:w="540" w:type="pct"/>
            <w:shd w:val="clear" w:color="auto" w:fill="auto"/>
            <w:vAlign w:val="center"/>
          </w:tcPr>
          <w:p w14:paraId="4E89EB1A" w14:textId="77777777" w:rsidR="00780CA7" w:rsidRPr="00F60F40" w:rsidRDefault="00780CA7" w:rsidP="00CC121D">
            <w:pPr>
              <w:jc w:val="right"/>
            </w:pPr>
            <w:bookmarkStart w:id="1699" w:name="_Ref387151819"/>
            <w:r w:rsidRPr="00F60F40">
              <w:t>(</w:t>
            </w:r>
            <w:r w:rsidRPr="00F60F40">
              <w:fldChar w:fldCharType="begin" w:fldLock="1"/>
            </w:r>
            <w:r w:rsidRPr="00F60F40">
              <w:instrText xml:space="preserve"> SEQ Equation \* ARABIC </w:instrText>
            </w:r>
            <w:r w:rsidRPr="00F60F40">
              <w:fldChar w:fldCharType="separate"/>
            </w:r>
            <w:r w:rsidR="000E0B01">
              <w:rPr>
                <w:noProof/>
              </w:rPr>
              <w:t>32</w:t>
            </w:r>
            <w:r w:rsidRPr="00F60F40">
              <w:fldChar w:fldCharType="end"/>
            </w:r>
            <w:r w:rsidRPr="00F60F40">
              <w:t>)</w:t>
            </w:r>
            <w:bookmarkEnd w:id="1699"/>
          </w:p>
        </w:tc>
      </w:tr>
    </w:tbl>
    <w:p w14:paraId="3D38D4BD" w14:textId="77777777" w:rsidR="00B95324" w:rsidRPr="00F60F40" w:rsidRDefault="00B073F6" w:rsidP="00B95324">
      <w:pPr>
        <w:spacing w:before="120"/>
        <w:rPr>
          <w:rFonts w:eastAsia="宋体"/>
          <w:kern w:val="1"/>
        </w:rPr>
      </w:pPr>
      <w:r w:rsidRPr="00F60F40">
        <w:rPr>
          <w:rFonts w:eastAsia="宋体"/>
          <w:kern w:val="1"/>
        </w:rPr>
        <w:t xml:space="preserve">The equation above is used to “warp” </w:t>
      </w:r>
      <w:r w:rsidR="00852944">
        <w:rPr>
          <w:rFonts w:eastAsia="宋体"/>
          <w:kern w:val="1"/>
        </w:rPr>
        <w:t>sample</w:t>
      </w:r>
      <w:r w:rsidRPr="00F60F40">
        <w:rPr>
          <w:rFonts w:eastAsia="宋体"/>
          <w:kern w:val="1"/>
        </w:rPr>
        <w:t>s from real views to the virtual one.</w:t>
      </w:r>
    </w:p>
    <w:p w14:paraId="484619CC" w14:textId="0179C3A5" w:rsidR="00B95324" w:rsidRPr="00F60F40" w:rsidRDefault="00FE3852" w:rsidP="00B95324">
      <w:pPr>
        <w:spacing w:before="120"/>
        <w:rPr>
          <w:rFonts w:ascii="Arial" w:eastAsia="宋体" w:hAnsi="Arial" w:cs="Arial"/>
          <w:kern w:val="1"/>
          <w:sz w:val="22"/>
          <w:szCs w:val="22"/>
        </w:rPr>
      </w:pPr>
      <w:r w:rsidRPr="00F60F40">
        <w:fldChar w:fldCharType="begin" w:fldLock="1"/>
      </w:r>
      <w:r w:rsidRPr="00F60F40">
        <w:instrText xml:space="preserve"> REF _Ref311048929 \h  \* MERGEFORMAT </w:instrText>
      </w:r>
      <w:r w:rsidRPr="00F60F40">
        <w:fldChar w:fldCharType="separate"/>
      </w:r>
      <w:ins w:id="1700" w:author="(3DN-04/JCT3V-J0042)" w:date="2014-11-10T12:50:00Z">
        <w:r w:rsidR="00601C2B" w:rsidRPr="00F60F40">
          <w:t xml:space="preserve">Figure </w:t>
        </w:r>
        <w:r w:rsidR="00601C2B">
          <w:t>40</w:t>
        </w:r>
      </w:ins>
      <w:del w:id="1701" w:author="(3DN-04/JCT3V-J0042)" w:date="2014-11-10T12:50:00Z">
        <w:r w:rsidR="000E0B01" w:rsidRPr="00F60F40" w:rsidDel="00601C2B">
          <w:delText xml:space="preserve">Figure </w:delText>
        </w:r>
        <w:r w:rsidR="000E0B01" w:rsidDel="00601C2B">
          <w:delText>41</w:delText>
        </w:r>
      </w:del>
      <w:r w:rsidRPr="00F60F40">
        <w:fldChar w:fldCharType="end"/>
      </w:r>
      <w:r w:rsidR="00B073F6" w:rsidRPr="00F60F40">
        <w:rPr>
          <w:rFonts w:eastAsia="宋体"/>
          <w:kern w:val="1"/>
        </w:rPr>
        <w:t xml:space="preserve"> depicts the flow diagram of the VSRS 1D-mode.</w:t>
      </w:r>
    </w:p>
    <w:p w14:paraId="4458775C" w14:textId="77777777" w:rsidR="00B95324" w:rsidRPr="00F60F40" w:rsidRDefault="006C3DC0" w:rsidP="00B95324">
      <w:pPr>
        <w:keepNext/>
        <w:keepLines/>
        <w:jc w:val="center"/>
        <w:rPr>
          <w:rFonts w:ascii="Arial" w:eastAsia="宋体" w:hAnsi="Arial" w:cs="Arial"/>
          <w:b/>
          <w:kern w:val="1"/>
          <w:sz w:val="22"/>
          <w:szCs w:val="22"/>
        </w:rPr>
      </w:pPr>
      <w:r w:rsidRPr="00F60F40">
        <w:rPr>
          <w:rFonts w:ascii="Arial" w:eastAsia="宋体" w:hAnsi="Arial" w:cs="Arial"/>
          <w:noProof/>
          <w:kern w:val="1"/>
          <w:sz w:val="22"/>
          <w:szCs w:val="22"/>
          <w:lang w:val="en-US" w:eastAsia="zh-CN"/>
        </w:rPr>
        <w:lastRenderedPageBreak/>
        <w:drawing>
          <wp:inline distT="0" distB="0" distL="0" distR="0" wp14:anchorId="3F100381" wp14:editId="64635031">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4"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14:paraId="10E7CC82" w14:textId="0E77C570" w:rsidR="00B95324" w:rsidRPr="00F60F40" w:rsidRDefault="00B073F6" w:rsidP="00B95324">
      <w:pPr>
        <w:pStyle w:val="Caption"/>
        <w:spacing w:before="120"/>
        <w:rPr>
          <w:lang w:val="en-GB"/>
        </w:rPr>
      </w:pPr>
      <w:bookmarkStart w:id="1702" w:name="_Ref311048929"/>
      <w:bookmarkStart w:id="1703" w:name="_Toc331592241"/>
      <w:bookmarkStart w:id="1704" w:name="_Toc3800070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ins w:id="1705" w:author="(3DN-04/JCT3V-J0042)" w:date="2014-11-10T12:49:00Z">
        <w:r w:rsidR="00601C2B">
          <w:rPr>
            <w:noProof/>
            <w:lang w:val="en-GB"/>
          </w:rPr>
          <w:t>40</w:t>
        </w:r>
      </w:ins>
      <w:del w:id="1706" w:author="(3DN-04/JCT3V-J0042)" w:date="2014-11-10T12:49:00Z">
        <w:r w:rsidR="000E0B01" w:rsidDel="00601C2B">
          <w:rPr>
            <w:noProof/>
            <w:lang w:val="en-GB"/>
          </w:rPr>
          <w:delText>41</w:delText>
        </w:r>
      </w:del>
      <w:r w:rsidR="00AC26B5" w:rsidRPr="00F60F40">
        <w:rPr>
          <w:lang w:val="en-GB"/>
        </w:rPr>
        <w:fldChar w:fldCharType="end"/>
      </w:r>
      <w:bookmarkEnd w:id="1702"/>
      <w:r w:rsidRPr="00F60F40">
        <w:rPr>
          <w:lang w:val="en-GB"/>
        </w:rPr>
        <w:t>: Flow diagram for VSRS 1D mode.</w:t>
      </w:r>
      <w:bookmarkEnd w:id="1703"/>
      <w:bookmarkEnd w:id="1704"/>
    </w:p>
    <w:p w14:paraId="279D40AA" w14:textId="77777777" w:rsidR="00B95324" w:rsidRPr="00F60F40" w:rsidRDefault="00B073F6" w:rsidP="00B95324">
      <w:pPr>
        <w:spacing w:before="120"/>
        <w:rPr>
          <w:rFonts w:eastAsia="宋体"/>
          <w:kern w:val="1"/>
        </w:rPr>
      </w:pPr>
      <w:r w:rsidRPr="00F60F40">
        <w:rPr>
          <w:rFonts w:eastAsia="宋体"/>
          <w:kern w:val="1"/>
        </w:rPr>
        <w:t>The algorithm proceeds as follows:</w:t>
      </w:r>
    </w:p>
    <w:p w14:paraId="56C67E64"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In a preliminary phase, </w:t>
      </w:r>
    </w:p>
    <w:p w14:paraId="17EBAADB"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The chroma components are upsampled to</w:t>
      </w:r>
      <w:r w:rsidR="00150FAA" w:rsidRPr="00F60F40">
        <w:rPr>
          <w:rFonts w:eastAsia="宋体"/>
          <w:kern w:val="1"/>
        </w:rPr>
        <w:t xml:space="preserve"> </w:t>
      </w:r>
      <w:r w:rsidRPr="00F60F40">
        <w:rPr>
          <w:rFonts w:eastAsia="宋体"/>
          <w:kern w:val="1"/>
        </w:rPr>
        <w:t>4:4:4 format (for implementation simplicity).</w:t>
      </w:r>
    </w:p>
    <w:p w14:paraId="470655F2"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 xml:space="preserve">For suppressing transient depth errors, the depth maps can be temporally filtered according to the variations of the </w:t>
      </w:r>
      <w:r w:rsidR="00150FAA" w:rsidRPr="00F60F40">
        <w:rPr>
          <w:rFonts w:eastAsia="宋体"/>
          <w:kern w:val="1"/>
        </w:rPr>
        <w:t>colour</w:t>
      </w:r>
      <w:r w:rsidRPr="00F60F40">
        <w:rPr>
          <w:rFonts w:eastAsia="宋体"/>
          <w:kern w:val="1"/>
        </w:rPr>
        <w:t xml:space="preserve"> information if the TemporalImprovementOption is chosen.</w:t>
      </w:r>
    </w:p>
    <w:p w14:paraId="591BFC34"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 xml:space="preserve">The </w:t>
      </w:r>
      <w:r w:rsidR="00150FAA" w:rsidRPr="00F60F40">
        <w:rPr>
          <w:rFonts w:eastAsia="宋体"/>
          <w:kern w:val="1"/>
        </w:rPr>
        <w:t>colour</w:t>
      </w:r>
      <w:r w:rsidRPr="00F60F40">
        <w:rPr>
          <w:rFonts w:eastAsia="宋体"/>
          <w:kern w:val="1"/>
        </w:rPr>
        <w:t xml:space="preserve"> video may be further upsampled, if sub-</w:t>
      </w:r>
      <w:r w:rsidR="00852944">
        <w:rPr>
          <w:rFonts w:eastAsia="宋体"/>
          <w:kern w:val="1"/>
        </w:rPr>
        <w:t>sample</w:t>
      </w:r>
      <w:r w:rsidRPr="00F60F40">
        <w:rPr>
          <w:rFonts w:eastAsia="宋体"/>
          <w:kern w:val="1"/>
        </w:rPr>
        <w:t xml:space="preserve"> precision is specified in the configuration file, for example, half-</w:t>
      </w:r>
      <w:r w:rsidR="00852944">
        <w:rPr>
          <w:rFonts w:eastAsia="宋体"/>
          <w:kern w:val="1"/>
        </w:rPr>
        <w:t>sample</w:t>
      </w:r>
      <w:r w:rsidRPr="00F60F40">
        <w:rPr>
          <w:rFonts w:eastAsia="宋体"/>
          <w:kern w:val="1"/>
        </w:rPr>
        <w:t xml:space="preserve"> or quarter-</w:t>
      </w:r>
      <w:r w:rsidR="00852944">
        <w:rPr>
          <w:rFonts w:eastAsia="宋体"/>
          <w:kern w:val="1"/>
        </w:rPr>
        <w:t>sample</w:t>
      </w:r>
      <w:r w:rsidRPr="00F60F40">
        <w:rPr>
          <w:rFonts w:eastAsia="宋体"/>
          <w:kern w:val="1"/>
        </w:rPr>
        <w:t>.</w:t>
      </w:r>
    </w:p>
    <w:p w14:paraId="21A7482F" w14:textId="70820922"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During the warping process, the reference views and the depth maps are mapped to the target viewpoint using eq. </w:t>
      </w:r>
      <w:r w:rsidR="00381B83">
        <w:rPr>
          <w:rFonts w:eastAsia="宋体"/>
          <w:kern w:val="1"/>
        </w:rPr>
        <w:fldChar w:fldCharType="begin" w:fldLock="1"/>
      </w:r>
      <w:r w:rsidR="00381B83">
        <w:rPr>
          <w:rFonts w:eastAsia="宋体"/>
          <w:kern w:val="1"/>
        </w:rPr>
        <w:instrText xml:space="preserve"> REF _Ref387151819 \h </w:instrText>
      </w:r>
      <w:r w:rsidR="00381B83">
        <w:rPr>
          <w:rFonts w:eastAsia="宋体"/>
          <w:kern w:val="1"/>
        </w:rPr>
      </w:r>
      <w:r w:rsidR="00381B83">
        <w:rPr>
          <w:rFonts w:eastAsia="宋体"/>
          <w:kern w:val="1"/>
        </w:rPr>
        <w:fldChar w:fldCharType="separate"/>
      </w:r>
      <w:r w:rsidR="000E0B01" w:rsidRPr="00F60F40">
        <w:t>(</w:t>
      </w:r>
      <w:r w:rsidR="000E0B01">
        <w:rPr>
          <w:noProof/>
        </w:rPr>
        <w:t>32</w:t>
      </w:r>
      <w:r w:rsidR="000E0B01" w:rsidRPr="00F60F40">
        <w:t>)</w:t>
      </w:r>
      <w:r w:rsidR="00381B83">
        <w:rPr>
          <w:rFonts w:eastAsia="宋体"/>
          <w:kern w:val="1"/>
        </w:rPr>
        <w:fldChar w:fldCharType="end"/>
      </w:r>
      <w:r w:rsidRPr="00F60F40">
        <w:rPr>
          <w:rFonts w:eastAsia="宋体"/>
          <w:kern w:val="1"/>
        </w:rPr>
        <w:t xml:space="preserve">, which is a 1D shifting on the samples. For each reference view, a binary mask is maintained indicating whether a </w:t>
      </w:r>
      <w:r w:rsidR="00852944">
        <w:rPr>
          <w:rFonts w:eastAsia="宋体"/>
          <w:kern w:val="1"/>
        </w:rPr>
        <w:t>sample</w:t>
      </w:r>
      <w:r w:rsidRPr="00F60F40">
        <w:rPr>
          <w:rFonts w:eastAsia="宋体"/>
          <w:kern w:val="1"/>
        </w:rPr>
        <w:t xml:space="preserve"> in the targeted map is filled or not (hole </w:t>
      </w:r>
      <w:r w:rsidR="00852944">
        <w:rPr>
          <w:rFonts w:eastAsia="宋体"/>
          <w:kern w:val="1"/>
        </w:rPr>
        <w:t>sample</w:t>
      </w:r>
      <w:r w:rsidRPr="00F60F40">
        <w:rPr>
          <w:rFonts w:eastAsia="宋体"/>
          <w:kern w:val="1"/>
        </w:rPr>
        <w:t xml:space="preserve">). The warping procedure is also controlled by the splatting switch in configuration file. When splatting is selected, each </w:t>
      </w:r>
      <w:r w:rsidR="00852944">
        <w:rPr>
          <w:rFonts w:eastAsia="宋体"/>
          <w:kern w:val="1"/>
        </w:rPr>
        <w:t>sample</w:t>
      </w:r>
      <w:r w:rsidRPr="00F60F40">
        <w:rPr>
          <w:rFonts w:eastAsia="宋体"/>
          <w:kern w:val="1"/>
        </w:rPr>
        <w:t xml:space="preserve"> in the reference view may be mapped to two sample locations. Besides, two enhancement processing on warping (corresponding to CleanNoiseOption and WarpEnhancementOption) suppress some synthesis </w:t>
      </w:r>
      <w:r w:rsidR="00150FAA" w:rsidRPr="00F60F40">
        <w:rPr>
          <w:rFonts w:eastAsia="宋体"/>
          <w:kern w:val="1"/>
        </w:rPr>
        <w:t>artefacts</w:t>
      </w:r>
      <w:r w:rsidRPr="00F60F40">
        <w:rPr>
          <w:rFonts w:eastAsia="宋体"/>
          <w:kern w:val="1"/>
        </w:rPr>
        <w:t xml:space="preserve"> due to the texture-depth misalignment at object boundaries (which causes foreground </w:t>
      </w:r>
      <w:r w:rsidR="00852944">
        <w:rPr>
          <w:rFonts w:eastAsia="宋体"/>
          <w:kern w:val="1"/>
        </w:rPr>
        <w:t>sample</w:t>
      </w:r>
      <w:r w:rsidRPr="00F60F40">
        <w:rPr>
          <w:rFonts w:eastAsia="宋体"/>
          <w:kern w:val="1"/>
        </w:rPr>
        <w:t xml:space="preserve">s scattered to the background) and wrongly categorized holes in the foreground (which makes background </w:t>
      </w:r>
      <w:r w:rsidR="00852944">
        <w:rPr>
          <w:rFonts w:eastAsia="宋体"/>
          <w:kern w:val="1"/>
        </w:rPr>
        <w:t>sample</w:t>
      </w:r>
      <w:r w:rsidRPr="00F60F40">
        <w:rPr>
          <w:rFonts w:eastAsia="宋体"/>
          <w:kern w:val="1"/>
        </w:rPr>
        <w:t xml:space="preserve">s appear in the foreground). Warping of the unreliable </w:t>
      </w:r>
      <w:r w:rsidR="00852944">
        <w:rPr>
          <w:rFonts w:eastAsia="宋体"/>
          <w:kern w:val="1"/>
        </w:rPr>
        <w:t>sample</w:t>
      </w:r>
      <w:r w:rsidRPr="00F60F40">
        <w:rPr>
          <w:rFonts w:eastAsia="宋体"/>
          <w:kern w:val="1"/>
        </w:rPr>
        <w:t xml:space="preserve">s (which probably yield </w:t>
      </w:r>
      <w:r w:rsidR="00150FAA" w:rsidRPr="00F60F40">
        <w:rPr>
          <w:rFonts w:eastAsia="宋体"/>
          <w:kern w:val="1"/>
        </w:rPr>
        <w:t>artefacts</w:t>
      </w:r>
      <w:r w:rsidRPr="00F60F40">
        <w:rPr>
          <w:rFonts w:eastAsia="宋体"/>
          <w:kern w:val="1"/>
        </w:rPr>
        <w:t>) is forbidden accordingly.</w:t>
      </w:r>
    </w:p>
    <w:p w14:paraId="2988FF2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Two warped images from left and right reference views are obtained from last step, which are then merged to a single image. This operation is also applied on warped depth maps and filling masks. In case of conflicts (two </w:t>
      </w:r>
      <w:r w:rsidR="00852944">
        <w:rPr>
          <w:rFonts w:eastAsia="宋体"/>
          <w:kern w:val="1"/>
        </w:rPr>
        <w:t>sample</w:t>
      </w:r>
      <w:r w:rsidRPr="00F60F40">
        <w:rPr>
          <w:rFonts w:eastAsia="宋体"/>
          <w:kern w:val="1"/>
        </w:rPr>
        <w:t>s present for the same target position), the MergingOption specified by the user is applied in the following way.</w:t>
      </w:r>
    </w:p>
    <w:p w14:paraId="07B0567B"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bookmarkStart w:id="1707" w:name="_Ref311048601"/>
      <w:r w:rsidRPr="00F60F40">
        <w:rPr>
          <w:rFonts w:eastAsia="宋体"/>
          <w:kern w:val="1"/>
        </w:rPr>
        <w:t xml:space="preserve">Z-buffer only: Take the </w:t>
      </w:r>
      <w:r w:rsidR="00852944">
        <w:rPr>
          <w:rFonts w:eastAsia="宋体"/>
          <w:kern w:val="1"/>
        </w:rPr>
        <w:t>sample</w:t>
      </w:r>
      <w:r w:rsidRPr="00F60F40">
        <w:rPr>
          <w:rFonts w:eastAsia="宋体"/>
          <w:kern w:val="1"/>
        </w:rPr>
        <w:t xml:space="preserve"> closest to camera always.</w:t>
      </w:r>
      <w:bookmarkEnd w:id="1707"/>
    </w:p>
    <w:p w14:paraId="12F256B9"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bookmarkStart w:id="1708" w:name="_Ref311048614"/>
      <w:r w:rsidRPr="00F60F40">
        <w:rPr>
          <w:rFonts w:eastAsia="宋体"/>
          <w:kern w:val="1"/>
        </w:rPr>
        <w:t xml:space="preserve">Averaging only: Mix </w:t>
      </w:r>
      <w:r w:rsidR="00150FAA" w:rsidRPr="00F60F40">
        <w:rPr>
          <w:rFonts w:eastAsia="宋体"/>
          <w:kern w:val="1"/>
        </w:rPr>
        <w:t>colours</w:t>
      </w:r>
      <w:r w:rsidRPr="00F60F40">
        <w:rPr>
          <w:rFonts w:eastAsia="宋体"/>
          <w:kern w:val="1"/>
        </w:rPr>
        <w:t xml:space="preserve"> using weights in reverse proportional to the distance of the virtual camera from the left and right reference views</w:t>
      </w:r>
      <w:bookmarkEnd w:id="1708"/>
    </w:p>
    <w:p w14:paraId="75F5A6DC" w14:textId="34E5788A"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 xml:space="preserve">Adaptive merging: Use either the proximity criterion </w:t>
      </w:r>
      <w:del w:id="1709" w:author="(3DN-04/JCT3V-J0042)" w:date="2014-11-10T12:49:00Z">
        <w:r w:rsidRPr="00F60F40" w:rsidDel="00601C2B">
          <w:rPr>
            <w:rFonts w:eastAsia="宋体"/>
            <w:kern w:val="1"/>
          </w:rPr>
          <w:delText>(</w:delText>
        </w:r>
        <w:r w:rsidR="00FE3852" w:rsidRPr="00F60F40" w:rsidDel="00601C2B">
          <w:fldChar w:fldCharType="begin" w:fldLock="1"/>
        </w:r>
        <w:r w:rsidR="00FE3852" w:rsidRPr="00F60F40" w:rsidDel="00601C2B">
          <w:delInstrText xml:space="preserve"> REF _Ref311048601 \r \h  \* MERGEFORMAT </w:delInstrText>
        </w:r>
        <w:r w:rsidR="00FE3852" w:rsidRPr="00F60F40" w:rsidDel="00601C2B">
          <w:fldChar w:fldCharType="separate"/>
        </w:r>
        <w:r w:rsidR="00C51BB0" w:rsidDel="00601C2B">
          <w:delText>o</w:delText>
        </w:r>
        <w:r w:rsidR="00FE3852" w:rsidRPr="00F60F40" w:rsidDel="00601C2B">
          <w:fldChar w:fldCharType="end"/>
        </w:r>
        <w:r w:rsidRPr="00F60F40" w:rsidDel="00601C2B">
          <w:rPr>
            <w:rFonts w:eastAsia="宋体"/>
            <w:kern w:val="1"/>
          </w:rPr>
          <w:delText xml:space="preserve">) </w:delText>
        </w:r>
      </w:del>
      <w:r w:rsidRPr="00F60F40">
        <w:rPr>
          <w:rFonts w:eastAsia="宋体"/>
          <w:kern w:val="1"/>
        </w:rPr>
        <w:t xml:space="preserve">if depth level difference is greater than a threshold or, </w:t>
      </w:r>
      <w:del w:id="1710" w:author="(3DN-04/JCT3V-J0042)" w:date="2014-11-10T12:49:00Z">
        <w:r w:rsidRPr="00F60F40" w:rsidDel="00601C2B">
          <w:rPr>
            <w:rFonts w:eastAsia="宋体"/>
            <w:kern w:val="1"/>
          </w:rPr>
          <w:delText>(</w:delText>
        </w:r>
        <w:r w:rsidR="00FE3852" w:rsidRPr="00F60F40" w:rsidDel="00601C2B">
          <w:fldChar w:fldCharType="begin" w:fldLock="1"/>
        </w:r>
        <w:r w:rsidR="00FE3852" w:rsidRPr="00F60F40" w:rsidDel="00601C2B">
          <w:delInstrText xml:space="preserve"> REF _Ref311048614 \r \h  \* MERGEFORMAT </w:delInstrText>
        </w:r>
        <w:r w:rsidR="00FE3852" w:rsidRPr="00F60F40" w:rsidDel="00601C2B">
          <w:fldChar w:fldCharType="separate"/>
        </w:r>
        <w:r w:rsidR="00C51BB0" w:rsidDel="00601C2B">
          <w:delText>o</w:delText>
        </w:r>
        <w:r w:rsidR="00FE3852" w:rsidRPr="00F60F40" w:rsidDel="00601C2B">
          <w:fldChar w:fldCharType="end"/>
        </w:r>
        <w:r w:rsidRPr="00F60F40" w:rsidDel="00601C2B">
          <w:rPr>
            <w:rFonts w:eastAsia="宋体"/>
            <w:kern w:val="1"/>
          </w:rPr>
          <w:delText xml:space="preserve">) </w:delText>
        </w:r>
      </w:del>
      <w:r w:rsidRPr="00F60F40">
        <w:rPr>
          <w:rFonts w:eastAsia="宋体"/>
          <w:kern w:val="1"/>
        </w:rPr>
        <w:t>if depth levels are too similar, uses the weighting method.</w:t>
      </w:r>
    </w:p>
    <w:p w14:paraId="6C0F33D7"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lastRenderedPageBreak/>
        <w:t xml:space="preserve">Hole areas in the warped images are filled by propagating the background </w:t>
      </w:r>
      <w:r w:rsidR="00852944">
        <w:rPr>
          <w:rFonts w:eastAsia="宋体"/>
          <w:kern w:val="1"/>
        </w:rPr>
        <w:t>sample</w:t>
      </w:r>
      <w:r w:rsidRPr="00F60F40">
        <w:rPr>
          <w:rFonts w:eastAsia="宋体"/>
          <w:kern w:val="1"/>
        </w:rPr>
        <w:t>s into the hole along the horizontal row.</w:t>
      </w:r>
    </w:p>
    <w:p w14:paraId="1E44AAEE"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Final view image is downsampled to original size if necessary and transformed to 4:2:0 format for output purposes.</w:t>
      </w:r>
    </w:p>
    <w:p w14:paraId="4B5E2E9F" w14:textId="77777777" w:rsidR="00B95324" w:rsidRPr="00F60F40" w:rsidRDefault="00B073F6" w:rsidP="00B95324">
      <w:pPr>
        <w:spacing w:before="120"/>
        <w:rPr>
          <w:rFonts w:eastAsia="宋体"/>
          <w:kern w:val="1"/>
        </w:rPr>
      </w:pPr>
      <w:r w:rsidRPr="00F60F40">
        <w:rPr>
          <w:rFonts w:eastAsia="宋体"/>
          <w:kern w:val="1"/>
        </w:rPr>
        <w:t>Additionally, VSRS 1D mode can use the boundary noise removal algorithm already described as final processing step in the section dedicated to the general mode.</w:t>
      </w:r>
    </w:p>
    <w:p w14:paraId="772F7282" w14:textId="77777777" w:rsidR="00B95324" w:rsidRPr="00F60F40" w:rsidRDefault="00B95324" w:rsidP="00B95324">
      <w:pPr>
        <w:spacing w:before="120"/>
        <w:rPr>
          <w:rFonts w:ascii="Arial" w:eastAsia="宋体" w:hAnsi="Arial" w:cs="Arial"/>
          <w:kern w:val="1"/>
          <w:sz w:val="22"/>
          <w:szCs w:val="22"/>
        </w:rPr>
      </w:pPr>
    </w:p>
    <w:p w14:paraId="7248E2E1" w14:textId="77777777" w:rsidR="00B95324" w:rsidRPr="00F60F40" w:rsidRDefault="00B073F6" w:rsidP="00FD78C5">
      <w:pPr>
        <w:pStyle w:val="Heading1"/>
      </w:pPr>
      <w:r w:rsidRPr="00F60F40">
        <w:rPr>
          <w:rFonts w:ascii="Arial" w:eastAsia="宋体" w:hAnsi="Arial" w:cs="Arial"/>
          <w:kern w:val="1"/>
          <w:sz w:val="22"/>
          <w:szCs w:val="22"/>
        </w:rPr>
        <w:br w:type="page"/>
      </w:r>
      <w:bookmarkStart w:id="1711" w:name="_Toc316579157"/>
      <w:bookmarkStart w:id="1712" w:name="_Toc331592148"/>
      <w:bookmarkStart w:id="1713" w:name="_Toc380007002"/>
      <w:r w:rsidRPr="00F60F40">
        <w:lastRenderedPageBreak/>
        <w:t>Software</w:t>
      </w:r>
      <w:bookmarkEnd w:id="1711"/>
      <w:bookmarkEnd w:id="1712"/>
      <w:bookmarkEnd w:id="1713"/>
    </w:p>
    <w:p w14:paraId="7134C31A" w14:textId="77777777" w:rsidR="00B95324" w:rsidRPr="00F60F40" w:rsidRDefault="00B073F6" w:rsidP="00B95324">
      <w:pPr>
        <w:pStyle w:val="Heading2"/>
      </w:pPr>
      <w:bookmarkStart w:id="1714" w:name="_Toc316579158"/>
      <w:bookmarkStart w:id="1715" w:name="_Toc331592149"/>
      <w:bookmarkStart w:id="1716" w:name="_Toc380007003"/>
      <w:r w:rsidRPr="00F60F40">
        <w:t>Software repository</w:t>
      </w:r>
      <w:bookmarkEnd w:id="1714"/>
      <w:bookmarkEnd w:id="1715"/>
      <w:bookmarkEnd w:id="1716"/>
    </w:p>
    <w:p w14:paraId="102DB5E8" w14:textId="77777777"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14:paraId="44A849B1" w14:textId="77777777" w:rsidR="00B95324" w:rsidRPr="00F60F40" w:rsidRDefault="00B42914" w:rsidP="00BA6C5B">
      <w:pPr>
        <w:ind w:left="794"/>
      </w:pPr>
      <w:hyperlink r:id="rId235" w:history="1">
        <w:r w:rsidR="00E576A1" w:rsidRPr="00F60F40">
          <w:rPr>
            <w:rStyle w:val="Hyperlink"/>
          </w:rPr>
          <w:t>https://hevc.hhi.fraunhofer.de/svn/svn_3DVCSoftware/</w:t>
        </w:r>
      </w:hyperlink>
    </w:p>
    <w:p w14:paraId="071FDEED" w14:textId="77777777" w:rsidR="00B95324" w:rsidRPr="00F60F40" w:rsidRDefault="00B073F6" w:rsidP="00B95324">
      <w:pPr>
        <w:tabs>
          <w:tab w:val="left" w:pos="1134"/>
        </w:tabs>
        <w:suppressAutoHyphens/>
      </w:pPr>
      <w:r w:rsidRPr="00F60F40">
        <w:t>For tool integration a branch for a company can be obtained by contacting:</w:t>
      </w:r>
    </w:p>
    <w:p w14:paraId="6CB7D27B" w14:textId="77777777" w:rsidR="00B95324" w:rsidRPr="00F60F40" w:rsidRDefault="00B42914" w:rsidP="00BA6C5B">
      <w:pPr>
        <w:ind w:left="794"/>
      </w:pPr>
      <w:hyperlink r:id="rId236" w:history="1">
        <w:r w:rsidR="00E576A1" w:rsidRPr="00F60F40">
          <w:rPr>
            <w:rStyle w:val="Hyperlink"/>
          </w:rPr>
          <w:t>gerhard.tech@hhi.fraunhofer.de</w:t>
        </w:r>
      </w:hyperlink>
      <w:r w:rsidR="00E576A1" w:rsidRPr="00F60F40">
        <w:rPr>
          <w:rStyle w:val="Hyperlink"/>
        </w:rPr>
        <w:t>,</w:t>
      </w:r>
    </w:p>
    <w:p w14:paraId="6312B536" w14:textId="77777777" w:rsidR="00FF428C" w:rsidRPr="00FF428C" w:rsidRDefault="00B42914" w:rsidP="00BA6C5B">
      <w:pPr>
        <w:ind w:left="794"/>
        <w:rPr>
          <w:color w:val="0000FF"/>
          <w:u w:val="single"/>
        </w:rPr>
      </w:pPr>
      <w:hyperlink r:id="rId237" w:history="1">
        <w:r w:rsidR="00E576A1" w:rsidRPr="00F60F40">
          <w:rPr>
            <w:rStyle w:val="Hyperlink"/>
          </w:rPr>
          <w:t>kwegner@multimedia.edu.pl</w:t>
        </w:r>
      </w:hyperlink>
    </w:p>
    <w:p w14:paraId="5FBED49F" w14:textId="77777777" w:rsidR="00B95324" w:rsidRPr="00F60F40" w:rsidRDefault="00B073F6" w:rsidP="00B95324">
      <w:pPr>
        <w:pStyle w:val="Heading2"/>
      </w:pPr>
      <w:bookmarkStart w:id="1717" w:name="_Toc316579159"/>
      <w:bookmarkStart w:id="1718" w:name="_Toc331592150"/>
      <w:bookmarkStart w:id="1719" w:name="_Toc380007004"/>
      <w:r w:rsidRPr="00F60F40">
        <w:t>Build System</w:t>
      </w:r>
      <w:bookmarkEnd w:id="1717"/>
      <w:bookmarkEnd w:id="1718"/>
      <w:bookmarkEnd w:id="1719"/>
    </w:p>
    <w:p w14:paraId="36EFC934" w14:textId="77777777"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14:paraId="2806A9E2" w14:textId="77777777" w:rsidR="00B95324" w:rsidRPr="00F60F40" w:rsidRDefault="00B073F6" w:rsidP="00B95324">
      <w:pPr>
        <w:pStyle w:val="Heading2"/>
      </w:pPr>
      <w:bookmarkStart w:id="1720" w:name="_Toc316579160"/>
      <w:bookmarkStart w:id="1721" w:name="_Toc331592151"/>
      <w:bookmarkStart w:id="1722" w:name="_Toc380007005"/>
      <w:r w:rsidRPr="00F60F40">
        <w:t>Software Structure</w:t>
      </w:r>
      <w:bookmarkEnd w:id="1720"/>
      <w:bookmarkEnd w:id="1721"/>
      <w:bookmarkEnd w:id="1722"/>
    </w:p>
    <w:p w14:paraId="22AFFC59" w14:textId="77777777"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14:paraId="5470B37A" w14:textId="77777777"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14:paraId="02A244A9"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14:paraId="2630CC1B"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14:paraId="3912F0F1"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14:paraId="26B222D2" w14:textId="77777777"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14:paraId="1AEEA0E4" w14:textId="77777777"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14:paraId="4F9F130F"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14:paraId="24AB0430"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14:paraId="4FCC61D4"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14:paraId="6ED1EB4A"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14:paraId="063C5798" w14:textId="77777777"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14:paraId="53F9104C"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14:paraId="14F328A6"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14:paraId="4F6B3781" w14:textId="77777777" w:rsidR="00D0559D" w:rsidRPr="00F60F40" w:rsidRDefault="00D0559D" w:rsidP="004B00D2">
      <w:pPr>
        <w:pStyle w:val="Heading1"/>
        <w:numPr>
          <w:ilvl w:val="0"/>
          <w:numId w:val="0"/>
        </w:numPr>
        <w:ind w:left="360"/>
      </w:pPr>
    </w:p>
    <w:sectPr w:rsidR="00D0559D" w:rsidRPr="00F60F40" w:rsidSect="003E2D23">
      <w:headerReference w:type="even" r:id="rId238"/>
      <w:headerReference w:type="default" r:id="rId239"/>
      <w:footerReference w:type="even" r:id="rId240"/>
      <w:footerReference w:type="default" r:id="rId241"/>
      <w:headerReference w:type="first" r:id="rId242"/>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62BCCE" w14:textId="77777777" w:rsidR="00B42914" w:rsidRDefault="00B42914">
      <w:r>
        <w:separator/>
      </w:r>
    </w:p>
    <w:p w14:paraId="10F20221" w14:textId="77777777" w:rsidR="00B42914" w:rsidRDefault="00B42914"/>
  </w:endnote>
  <w:endnote w:type="continuationSeparator" w:id="0">
    <w:p w14:paraId="0A06E16D" w14:textId="77777777" w:rsidR="00B42914" w:rsidRDefault="00B42914">
      <w:r>
        <w:continuationSeparator/>
      </w:r>
    </w:p>
    <w:p w14:paraId="4502D416" w14:textId="77777777" w:rsidR="00B42914" w:rsidRDefault="00B42914"/>
  </w:endnote>
  <w:endnote w:type="continuationNotice" w:id="1">
    <w:p w14:paraId="45DA7259" w14:textId="77777777" w:rsidR="00B42914" w:rsidRDefault="00B42914">
      <w:pPr>
        <w:spacing w:before="0"/>
      </w:pPr>
    </w:p>
    <w:p w14:paraId="686187E3" w14:textId="77777777" w:rsidR="00B42914" w:rsidRDefault="00B429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panose1 w:val="02020803070505020304"/>
    <w:charset w:val="00"/>
    <w:family w:val="auto"/>
    <w:notTrueType/>
    <w:pitch w:val="variable"/>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Linux Libertine">
    <w:altName w:val="Times New Roman"/>
    <w:charset w:val="00"/>
    <w:family w:val="auto"/>
    <w:pitch w:val="variable"/>
    <w:sig w:usb0="00000000" w:usb1="5000E4FB" w:usb2="00000020"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077E03" w14:textId="77777777" w:rsidR="009952CE" w:rsidRDefault="009952CE"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453C73">
      <w:rPr>
        <w:bCs/>
        <w:noProof/>
        <w:lang w:val="de-DE"/>
      </w:rPr>
      <w:t>20</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332B53" w14:textId="77777777" w:rsidR="009952CE" w:rsidRPr="002760AE" w:rsidRDefault="009952CE"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453C73">
      <w:rPr>
        <w:bCs/>
        <w:noProof/>
        <w:lang w:val="fr-CH"/>
      </w:rPr>
      <w:t>19</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3527CF" w14:textId="77777777" w:rsidR="00B42914" w:rsidRDefault="00B42914">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14:paraId="1A450026" w14:textId="77777777" w:rsidR="00B42914" w:rsidRDefault="00B42914"/>
    <w:p w14:paraId="64238460" w14:textId="77777777" w:rsidR="00B42914" w:rsidRDefault="00B42914"/>
  </w:footnote>
  <w:footnote w:type="continuationSeparator" w:id="0">
    <w:p w14:paraId="5442E308" w14:textId="77777777" w:rsidR="00B42914" w:rsidRDefault="00B42914">
      <w:r>
        <w:continuationSeparator/>
      </w:r>
    </w:p>
    <w:p w14:paraId="250C7A28" w14:textId="77777777" w:rsidR="00B42914" w:rsidRDefault="00B42914"/>
  </w:footnote>
  <w:footnote w:type="continuationNotice" w:id="1">
    <w:p w14:paraId="0D380ED6" w14:textId="77777777" w:rsidR="00B42914" w:rsidRDefault="00B42914">
      <w:pPr>
        <w:spacing w:before="0"/>
      </w:pPr>
    </w:p>
    <w:p w14:paraId="3A9DEC61" w14:textId="77777777" w:rsidR="00B42914" w:rsidRDefault="00B4291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5928E0" w14:textId="77777777" w:rsidR="009952CE" w:rsidRDefault="009952CE"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28420A" w14:textId="77777777" w:rsidR="009952CE" w:rsidRDefault="009952CE"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07EDC4" w14:textId="77777777" w:rsidR="009952CE" w:rsidRDefault="009952CE"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E74E36BC"/>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720"/>
        </w:tabs>
        <w:ind w:left="1728" w:hanging="1728"/>
      </w:pPr>
      <w:rPr>
        <w:rFonts w:cs="Times New Roman" w:hint="default"/>
      </w:rPr>
    </w:lvl>
    <w:lvl w:ilvl="4">
      <w:start w:val="1"/>
      <w:numFmt w:val="decimal"/>
      <w:pStyle w:val="Heading5"/>
      <w:lvlText w:val="%1.%2.%3.%4.%5"/>
      <w:lvlJc w:val="left"/>
      <w:pPr>
        <w:tabs>
          <w:tab w:val="num" w:pos="792"/>
        </w:tabs>
        <w:ind w:left="2232" w:hanging="22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7">
    <w:nsid w:val="243F3C66"/>
    <w:multiLevelType w:val="hybridMultilevel"/>
    <w:tmpl w:val="9FDC3F16"/>
    <w:lvl w:ilvl="0" w:tplc="AFC00E72">
      <w:start w:val="1"/>
      <w:numFmt w:val="decimal"/>
      <w:lvlText w:val="(%1)"/>
      <w:lvlJc w:val="left"/>
      <w:pPr>
        <w:ind w:left="720" w:hanging="360"/>
      </w:pPr>
      <w:rPr>
        <w:rFonts w:hint="default"/>
        <w:color w:val="000000"/>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9">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0">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1">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3">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nsid w:val="5E860EA7"/>
    <w:multiLevelType w:val="multilevel"/>
    <w:tmpl w:val="EE04B4FE"/>
    <w:numStyleLink w:val="3DNumbering"/>
  </w:abstractNum>
  <w:abstractNum w:abstractNumId="45">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6">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
    <w:nsid w:val="703B4921"/>
    <w:multiLevelType w:val="hybridMultilevel"/>
    <w:tmpl w:val="70A295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2">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3">
    <w:nsid w:val="74FB21F6"/>
    <w:multiLevelType w:val="hybridMultilevel"/>
    <w:tmpl w:val="321EF25A"/>
    <w:lvl w:ilvl="0" w:tplc="FF308C60">
      <w:start w:val="1"/>
      <w:numFmt w:val="decimal"/>
      <w:lvlText w:val="Step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5">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1"/>
  </w:num>
  <w:num w:numId="5">
    <w:abstractNumId w:val="31"/>
  </w:num>
  <w:num w:numId="6">
    <w:abstractNumId w:val="38"/>
  </w:num>
  <w:num w:numId="7">
    <w:abstractNumId w:val="40"/>
  </w:num>
  <w:num w:numId="8">
    <w:abstractNumId w:val="10"/>
  </w:num>
  <w:num w:numId="9">
    <w:abstractNumId w:val="16"/>
  </w:num>
  <w:num w:numId="10">
    <w:abstractNumId w:val="33"/>
  </w:num>
  <w:num w:numId="11">
    <w:abstractNumId w:val="19"/>
  </w:num>
  <w:num w:numId="12">
    <w:abstractNumId w:val="8"/>
  </w:num>
  <w:num w:numId="13">
    <w:abstractNumId w:val="54"/>
  </w:num>
  <w:num w:numId="14">
    <w:abstractNumId w:val="55"/>
  </w:num>
  <w:num w:numId="15">
    <w:abstractNumId w:val="30"/>
  </w:num>
  <w:num w:numId="16">
    <w:abstractNumId w:val="7"/>
  </w:num>
  <w:num w:numId="17">
    <w:abstractNumId w:val="9"/>
  </w:num>
  <w:num w:numId="18">
    <w:abstractNumId w:val="26"/>
  </w:num>
  <w:num w:numId="19">
    <w:abstractNumId w:val="50"/>
  </w:num>
  <w:num w:numId="20">
    <w:abstractNumId w:val="13"/>
  </w:num>
  <w:num w:numId="21">
    <w:abstractNumId w:val="45"/>
  </w:num>
  <w:num w:numId="22">
    <w:abstractNumId w:val="39"/>
  </w:num>
  <w:num w:numId="23">
    <w:abstractNumId w:val="36"/>
  </w:num>
  <w:num w:numId="24">
    <w:abstractNumId w:val="37"/>
  </w:num>
  <w:num w:numId="25">
    <w:abstractNumId w:val="20"/>
  </w:num>
  <w:num w:numId="26">
    <w:abstractNumId w:val="52"/>
  </w:num>
  <w:num w:numId="27">
    <w:abstractNumId w:val="12"/>
  </w:num>
  <w:num w:numId="28">
    <w:abstractNumId w:val="15"/>
  </w:num>
  <w:num w:numId="29">
    <w:abstractNumId w:val="42"/>
  </w:num>
  <w:num w:numId="30">
    <w:abstractNumId w:val="35"/>
  </w:num>
  <w:num w:numId="31">
    <w:abstractNumId w:val="46"/>
  </w:num>
  <w:num w:numId="32">
    <w:abstractNumId w:val="32"/>
  </w:num>
  <w:num w:numId="33">
    <w:abstractNumId w:val="24"/>
  </w:num>
  <w:num w:numId="34">
    <w:abstractNumId w:val="43"/>
  </w:num>
  <w:num w:numId="35">
    <w:abstractNumId w:val="27"/>
  </w:num>
  <w:num w:numId="36">
    <w:abstractNumId w:val="34"/>
  </w:num>
  <w:num w:numId="37">
    <w:abstractNumId w:val="47"/>
  </w:num>
  <w:num w:numId="38">
    <w:abstractNumId w:val="6"/>
  </w:num>
  <w:num w:numId="39">
    <w:abstractNumId w:val="29"/>
  </w:num>
  <w:num w:numId="40">
    <w:abstractNumId w:val="25"/>
  </w:num>
  <w:num w:numId="41">
    <w:abstractNumId w:val="22"/>
  </w:num>
  <w:num w:numId="42">
    <w:abstractNumId w:val="4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3">
    <w:abstractNumId w:val="2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4">
    <w:abstractNumId w:val="41"/>
  </w:num>
  <w:num w:numId="45">
    <w:abstractNumId w:val="21"/>
  </w:num>
  <w:num w:numId="46">
    <w:abstractNumId w:val="23"/>
  </w:num>
  <w:num w:numId="47">
    <w:abstractNumId w:val="49"/>
  </w:num>
  <w:num w:numId="48">
    <w:abstractNumId w:val="14"/>
  </w:num>
  <w:num w:numId="49">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num>
  <w:num w:numId="52">
    <w:abstractNumId w:val="18"/>
  </w:num>
  <w:num w:numId="53">
    <w:abstractNumId w:val="53"/>
  </w:num>
  <w:num w:numId="54">
    <w:abstractNumId w:val="15"/>
  </w:num>
  <w:num w:numId="55">
    <w:abstractNumId w:val="15"/>
  </w:num>
  <w:num w:numId="56">
    <w:abstractNumId w:val="15"/>
  </w:num>
  <w:num w:numId="57">
    <w:abstractNumId w:val="15"/>
  </w:num>
  <w:num w:numId="58">
    <w:abstractNumId w:val="15"/>
  </w:num>
  <w:num w:numId="59">
    <w:abstractNumId w:val="15"/>
  </w:num>
  <w:numIdMacAtCleanup w:val="5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ing Chen">
    <w15:presenceInfo w15:providerId="None" w15:userId="Ying Chen"/>
  </w15:person>
  <w15:person w15:author="(3DN-01/JCT3V-J0107)">
    <w15:presenceInfo w15:providerId="None" w15:userId="(3DN-01/JCT3V-J0107)"/>
  </w15:person>
  <w15:person w15:author="(3DN-25/JCT3V-J0041)">
    <w15:presenceInfo w15:providerId="None" w15:userId="(3DN-25/JCT3V-J0041)"/>
  </w15:person>
  <w15:person w15:author="(3DN-02/JCT3V-J0037)">
    <w15:presenceInfo w15:providerId="None" w15:userId="(3DN-02/JCT3V-J0037)"/>
  </w15:person>
  <w15:person w15:author="(3DN-03/JCT3V-J0041)">
    <w15:presenceInfo w15:providerId="None" w15:userId="(3DN-03/JCT3V-J0041)"/>
  </w15:person>
  <w15:person w15:author="(3DN-04/JCT3V-J0042)">
    <w15:presenceInfo w15:providerId="None" w15:userId="(3DN-04/JCT3V-J0042)"/>
  </w15:person>
  <w15:person w15:author="(3DN-06/JCT3V-J0115)">
    <w15:presenceInfo w15:providerId="None" w15:userId="(3DN-06/JCT3V-J0115)"/>
  </w15:person>
  <w15:person w15:author="(3DN-05/JCT3V-J0039)">
    <w15:presenceInfo w15:providerId="None" w15:userId="(3DN-05/JCT3V-J0039)"/>
  </w15:person>
  <w15:person w15:author="(3DN-07/JCT3V-J0035) ">
    <w15:presenceInfo w15:providerId="None" w15:userId="(3DN-07/JCT3V-J0035) "/>
  </w15:person>
  <w15:person w15:author="(3DN-07/JCT3V-J0050)">
    <w15:presenceInfo w15:providerId="None" w15:userId="(3DN-07/JCT3V-J0050)"/>
  </w15:person>
  <w15:person w15:author="(3DN-09)">
    <w15:presenceInfo w15:providerId="None" w15:userId="(3DN-09)"/>
  </w15:person>
  <w15:person w15:author="(3DN-08/JCT3V-J0035)">
    <w15:presenceInfo w15:providerId="None" w15:userId="(3DN-08/JCT3V-J00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oNotDisplayPageBoundaries/>
  <w:printFractionalCharacterWidth/>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trackRevisions/>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1FD4"/>
    <w:rsid w:val="0000004B"/>
    <w:rsid w:val="000001E8"/>
    <w:rsid w:val="00000664"/>
    <w:rsid w:val="000006A4"/>
    <w:rsid w:val="0000085C"/>
    <w:rsid w:val="00000BCC"/>
    <w:rsid w:val="00000DB2"/>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395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481"/>
    <w:rsid w:val="00006768"/>
    <w:rsid w:val="00006DD2"/>
    <w:rsid w:val="00006E6B"/>
    <w:rsid w:val="00006EA1"/>
    <w:rsid w:val="00007257"/>
    <w:rsid w:val="0000730A"/>
    <w:rsid w:val="0000730D"/>
    <w:rsid w:val="0000756E"/>
    <w:rsid w:val="000078D1"/>
    <w:rsid w:val="00007B90"/>
    <w:rsid w:val="00007C64"/>
    <w:rsid w:val="00007E5B"/>
    <w:rsid w:val="0001007A"/>
    <w:rsid w:val="0001010A"/>
    <w:rsid w:val="0001049B"/>
    <w:rsid w:val="00010769"/>
    <w:rsid w:val="00010B7B"/>
    <w:rsid w:val="00010F84"/>
    <w:rsid w:val="00010FDC"/>
    <w:rsid w:val="00011459"/>
    <w:rsid w:val="00011B45"/>
    <w:rsid w:val="00011DF0"/>
    <w:rsid w:val="00011DF4"/>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6A9"/>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17FDF"/>
    <w:rsid w:val="000207BB"/>
    <w:rsid w:val="00020A5E"/>
    <w:rsid w:val="00020F12"/>
    <w:rsid w:val="0002173F"/>
    <w:rsid w:val="00021769"/>
    <w:rsid w:val="00021CF4"/>
    <w:rsid w:val="00021DC5"/>
    <w:rsid w:val="00022084"/>
    <w:rsid w:val="00022160"/>
    <w:rsid w:val="0002251F"/>
    <w:rsid w:val="00022772"/>
    <w:rsid w:val="0002283E"/>
    <w:rsid w:val="00022B88"/>
    <w:rsid w:val="00022C55"/>
    <w:rsid w:val="00022DC2"/>
    <w:rsid w:val="00022EA8"/>
    <w:rsid w:val="00023196"/>
    <w:rsid w:val="0002377F"/>
    <w:rsid w:val="00023826"/>
    <w:rsid w:val="00023B9E"/>
    <w:rsid w:val="00023EA8"/>
    <w:rsid w:val="00023F55"/>
    <w:rsid w:val="00024192"/>
    <w:rsid w:val="000241BC"/>
    <w:rsid w:val="000243EC"/>
    <w:rsid w:val="0002466F"/>
    <w:rsid w:val="00024863"/>
    <w:rsid w:val="00024BC6"/>
    <w:rsid w:val="00024CAB"/>
    <w:rsid w:val="00024EF0"/>
    <w:rsid w:val="00024FED"/>
    <w:rsid w:val="00025323"/>
    <w:rsid w:val="0002532C"/>
    <w:rsid w:val="0002566B"/>
    <w:rsid w:val="00025A31"/>
    <w:rsid w:val="00025BA3"/>
    <w:rsid w:val="000263D9"/>
    <w:rsid w:val="00026B73"/>
    <w:rsid w:val="00026CF1"/>
    <w:rsid w:val="00026D60"/>
    <w:rsid w:val="00026EE8"/>
    <w:rsid w:val="00026EE9"/>
    <w:rsid w:val="00026FC3"/>
    <w:rsid w:val="000272B9"/>
    <w:rsid w:val="000273CA"/>
    <w:rsid w:val="00027A9B"/>
    <w:rsid w:val="00030740"/>
    <w:rsid w:val="00030BF9"/>
    <w:rsid w:val="00030E5C"/>
    <w:rsid w:val="00031324"/>
    <w:rsid w:val="00031426"/>
    <w:rsid w:val="00031482"/>
    <w:rsid w:val="000315CE"/>
    <w:rsid w:val="000315FD"/>
    <w:rsid w:val="00031AF8"/>
    <w:rsid w:val="00031F72"/>
    <w:rsid w:val="000320C8"/>
    <w:rsid w:val="00032113"/>
    <w:rsid w:val="00032565"/>
    <w:rsid w:val="00032723"/>
    <w:rsid w:val="000327CA"/>
    <w:rsid w:val="000329C0"/>
    <w:rsid w:val="00032A82"/>
    <w:rsid w:val="00033012"/>
    <w:rsid w:val="00033063"/>
    <w:rsid w:val="000330B7"/>
    <w:rsid w:val="000334DD"/>
    <w:rsid w:val="00033A2E"/>
    <w:rsid w:val="00033A6B"/>
    <w:rsid w:val="00033B68"/>
    <w:rsid w:val="00034090"/>
    <w:rsid w:val="00034192"/>
    <w:rsid w:val="000343B6"/>
    <w:rsid w:val="00034500"/>
    <w:rsid w:val="0003456B"/>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AD9"/>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48CA"/>
    <w:rsid w:val="00044B16"/>
    <w:rsid w:val="0004523D"/>
    <w:rsid w:val="000454CB"/>
    <w:rsid w:val="00045849"/>
    <w:rsid w:val="00045B4F"/>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468"/>
    <w:rsid w:val="00050931"/>
    <w:rsid w:val="00050CBB"/>
    <w:rsid w:val="00050D2D"/>
    <w:rsid w:val="00051282"/>
    <w:rsid w:val="000512E0"/>
    <w:rsid w:val="00051735"/>
    <w:rsid w:val="00051941"/>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5F0"/>
    <w:rsid w:val="000536A6"/>
    <w:rsid w:val="00053F1B"/>
    <w:rsid w:val="000541E5"/>
    <w:rsid w:val="0005421C"/>
    <w:rsid w:val="00054312"/>
    <w:rsid w:val="00054341"/>
    <w:rsid w:val="00054387"/>
    <w:rsid w:val="0005458B"/>
    <w:rsid w:val="000545EE"/>
    <w:rsid w:val="0005489A"/>
    <w:rsid w:val="00054CE9"/>
    <w:rsid w:val="00054D72"/>
    <w:rsid w:val="00055056"/>
    <w:rsid w:val="00055435"/>
    <w:rsid w:val="000554B9"/>
    <w:rsid w:val="00055667"/>
    <w:rsid w:val="000557A2"/>
    <w:rsid w:val="00055D6C"/>
    <w:rsid w:val="00055E06"/>
    <w:rsid w:val="00055EE7"/>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90D"/>
    <w:rsid w:val="00060A0B"/>
    <w:rsid w:val="00060A64"/>
    <w:rsid w:val="00060DB2"/>
    <w:rsid w:val="00060E85"/>
    <w:rsid w:val="00060F5B"/>
    <w:rsid w:val="00061205"/>
    <w:rsid w:val="000614BD"/>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116"/>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946"/>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0E8F"/>
    <w:rsid w:val="00071056"/>
    <w:rsid w:val="000712E9"/>
    <w:rsid w:val="000712F5"/>
    <w:rsid w:val="0007154D"/>
    <w:rsid w:val="00071C48"/>
    <w:rsid w:val="00071D15"/>
    <w:rsid w:val="00071DF3"/>
    <w:rsid w:val="0007212D"/>
    <w:rsid w:val="000723ED"/>
    <w:rsid w:val="0007256C"/>
    <w:rsid w:val="00072667"/>
    <w:rsid w:val="000726A6"/>
    <w:rsid w:val="00072842"/>
    <w:rsid w:val="0007285E"/>
    <w:rsid w:val="00072983"/>
    <w:rsid w:val="00072A86"/>
    <w:rsid w:val="000732DE"/>
    <w:rsid w:val="00073321"/>
    <w:rsid w:val="0007349F"/>
    <w:rsid w:val="00073780"/>
    <w:rsid w:val="000739EB"/>
    <w:rsid w:val="00073A0E"/>
    <w:rsid w:val="00073BBB"/>
    <w:rsid w:val="00074008"/>
    <w:rsid w:val="00074120"/>
    <w:rsid w:val="00074817"/>
    <w:rsid w:val="00074A16"/>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369"/>
    <w:rsid w:val="0008271D"/>
    <w:rsid w:val="00082B05"/>
    <w:rsid w:val="00083948"/>
    <w:rsid w:val="00083AFA"/>
    <w:rsid w:val="00083BED"/>
    <w:rsid w:val="00083C34"/>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968"/>
    <w:rsid w:val="00087BD5"/>
    <w:rsid w:val="00087CEE"/>
    <w:rsid w:val="00087D64"/>
    <w:rsid w:val="00090024"/>
    <w:rsid w:val="0009026D"/>
    <w:rsid w:val="0009046E"/>
    <w:rsid w:val="000904B8"/>
    <w:rsid w:val="00090583"/>
    <w:rsid w:val="00090599"/>
    <w:rsid w:val="00090695"/>
    <w:rsid w:val="00090793"/>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68"/>
    <w:rsid w:val="000929A7"/>
    <w:rsid w:val="00092A34"/>
    <w:rsid w:val="00092ABE"/>
    <w:rsid w:val="00092B96"/>
    <w:rsid w:val="00092D7F"/>
    <w:rsid w:val="00092EFF"/>
    <w:rsid w:val="00092F22"/>
    <w:rsid w:val="0009302B"/>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C8A"/>
    <w:rsid w:val="000A0D56"/>
    <w:rsid w:val="000A15B3"/>
    <w:rsid w:val="000A1A36"/>
    <w:rsid w:val="000A1A91"/>
    <w:rsid w:val="000A1CA3"/>
    <w:rsid w:val="000A1E1A"/>
    <w:rsid w:val="000A20D5"/>
    <w:rsid w:val="000A299C"/>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9A"/>
    <w:rsid w:val="000A4AE5"/>
    <w:rsid w:val="000A4D7C"/>
    <w:rsid w:val="000A5103"/>
    <w:rsid w:val="000A527C"/>
    <w:rsid w:val="000A5AC2"/>
    <w:rsid w:val="000A5D58"/>
    <w:rsid w:val="000A5E67"/>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915"/>
    <w:rsid w:val="000A7E59"/>
    <w:rsid w:val="000A7F26"/>
    <w:rsid w:val="000B0160"/>
    <w:rsid w:val="000B016F"/>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2E2D"/>
    <w:rsid w:val="000B307E"/>
    <w:rsid w:val="000B32E7"/>
    <w:rsid w:val="000B346D"/>
    <w:rsid w:val="000B3519"/>
    <w:rsid w:val="000B3AC9"/>
    <w:rsid w:val="000B3E3F"/>
    <w:rsid w:val="000B3F28"/>
    <w:rsid w:val="000B4005"/>
    <w:rsid w:val="000B42ED"/>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013"/>
    <w:rsid w:val="000B74CB"/>
    <w:rsid w:val="000B7858"/>
    <w:rsid w:val="000B7AA2"/>
    <w:rsid w:val="000B7AF3"/>
    <w:rsid w:val="000B7CF7"/>
    <w:rsid w:val="000C013A"/>
    <w:rsid w:val="000C01F4"/>
    <w:rsid w:val="000C0202"/>
    <w:rsid w:val="000C0333"/>
    <w:rsid w:val="000C0542"/>
    <w:rsid w:val="000C087A"/>
    <w:rsid w:val="000C08AC"/>
    <w:rsid w:val="000C08D7"/>
    <w:rsid w:val="000C0940"/>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54E"/>
    <w:rsid w:val="000C3684"/>
    <w:rsid w:val="000C369B"/>
    <w:rsid w:val="000C36A1"/>
    <w:rsid w:val="000C3806"/>
    <w:rsid w:val="000C3985"/>
    <w:rsid w:val="000C3A61"/>
    <w:rsid w:val="000C3F0B"/>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1F61"/>
    <w:rsid w:val="000D2165"/>
    <w:rsid w:val="000D21E8"/>
    <w:rsid w:val="000D22E1"/>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628"/>
    <w:rsid w:val="000D5914"/>
    <w:rsid w:val="000D5A80"/>
    <w:rsid w:val="000D5D8A"/>
    <w:rsid w:val="000D5DA7"/>
    <w:rsid w:val="000D5DAC"/>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3E2"/>
    <w:rsid w:val="000E040E"/>
    <w:rsid w:val="000E066E"/>
    <w:rsid w:val="000E06D2"/>
    <w:rsid w:val="000E070D"/>
    <w:rsid w:val="000E0B01"/>
    <w:rsid w:val="000E0D4F"/>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C92"/>
    <w:rsid w:val="000E3D99"/>
    <w:rsid w:val="000E3DD3"/>
    <w:rsid w:val="000E3E8A"/>
    <w:rsid w:val="000E3FD9"/>
    <w:rsid w:val="000E4570"/>
    <w:rsid w:val="000E4701"/>
    <w:rsid w:val="000E4C7E"/>
    <w:rsid w:val="000E4CFA"/>
    <w:rsid w:val="000E4D55"/>
    <w:rsid w:val="000E4DC5"/>
    <w:rsid w:val="000E5196"/>
    <w:rsid w:val="000E5753"/>
    <w:rsid w:val="000E5BCE"/>
    <w:rsid w:val="000E5D73"/>
    <w:rsid w:val="000E5DC5"/>
    <w:rsid w:val="000E5E32"/>
    <w:rsid w:val="000E6044"/>
    <w:rsid w:val="000E6083"/>
    <w:rsid w:val="000E68D8"/>
    <w:rsid w:val="000E69F4"/>
    <w:rsid w:val="000E6A92"/>
    <w:rsid w:val="000E6AD6"/>
    <w:rsid w:val="000E6B5C"/>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7AB"/>
    <w:rsid w:val="000F4820"/>
    <w:rsid w:val="000F4C6A"/>
    <w:rsid w:val="000F570B"/>
    <w:rsid w:val="000F596B"/>
    <w:rsid w:val="000F5C09"/>
    <w:rsid w:val="000F67DB"/>
    <w:rsid w:val="000F68F1"/>
    <w:rsid w:val="000F6932"/>
    <w:rsid w:val="000F69B0"/>
    <w:rsid w:val="000F6A60"/>
    <w:rsid w:val="000F6B05"/>
    <w:rsid w:val="000F6D47"/>
    <w:rsid w:val="000F6E6E"/>
    <w:rsid w:val="000F6FC8"/>
    <w:rsid w:val="000F741E"/>
    <w:rsid w:val="000F743A"/>
    <w:rsid w:val="000F7596"/>
    <w:rsid w:val="000F7936"/>
    <w:rsid w:val="000F7BB8"/>
    <w:rsid w:val="001003DC"/>
    <w:rsid w:val="001004D0"/>
    <w:rsid w:val="00100610"/>
    <w:rsid w:val="0010084C"/>
    <w:rsid w:val="00100ECD"/>
    <w:rsid w:val="00100F63"/>
    <w:rsid w:val="00100FFB"/>
    <w:rsid w:val="001012A4"/>
    <w:rsid w:val="00101550"/>
    <w:rsid w:val="00101617"/>
    <w:rsid w:val="0010161C"/>
    <w:rsid w:val="00101B4A"/>
    <w:rsid w:val="00101C0F"/>
    <w:rsid w:val="00101D47"/>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762"/>
    <w:rsid w:val="00105C2B"/>
    <w:rsid w:val="00105CBC"/>
    <w:rsid w:val="00105ED9"/>
    <w:rsid w:val="00106198"/>
    <w:rsid w:val="0010638A"/>
    <w:rsid w:val="00106412"/>
    <w:rsid w:val="00106A9C"/>
    <w:rsid w:val="00106AA6"/>
    <w:rsid w:val="00106AAD"/>
    <w:rsid w:val="00106DDC"/>
    <w:rsid w:val="001071A5"/>
    <w:rsid w:val="00107676"/>
    <w:rsid w:val="00107820"/>
    <w:rsid w:val="00107927"/>
    <w:rsid w:val="0010792B"/>
    <w:rsid w:val="0010795E"/>
    <w:rsid w:val="00107B54"/>
    <w:rsid w:val="001103FA"/>
    <w:rsid w:val="001105A7"/>
    <w:rsid w:val="00110673"/>
    <w:rsid w:val="00110CEC"/>
    <w:rsid w:val="00110D39"/>
    <w:rsid w:val="00110EB7"/>
    <w:rsid w:val="00110FFF"/>
    <w:rsid w:val="001111B1"/>
    <w:rsid w:val="00111240"/>
    <w:rsid w:val="00111534"/>
    <w:rsid w:val="00111865"/>
    <w:rsid w:val="00111B0E"/>
    <w:rsid w:val="00111B7C"/>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48A"/>
    <w:rsid w:val="0011453A"/>
    <w:rsid w:val="00114583"/>
    <w:rsid w:val="0011467A"/>
    <w:rsid w:val="001147B8"/>
    <w:rsid w:val="00114C9A"/>
    <w:rsid w:val="00114F88"/>
    <w:rsid w:val="00114FED"/>
    <w:rsid w:val="00115107"/>
    <w:rsid w:val="001151DC"/>
    <w:rsid w:val="0011548C"/>
    <w:rsid w:val="00115565"/>
    <w:rsid w:val="001155AC"/>
    <w:rsid w:val="001158E7"/>
    <w:rsid w:val="00115956"/>
    <w:rsid w:val="00115B4D"/>
    <w:rsid w:val="00115BC7"/>
    <w:rsid w:val="00115DD1"/>
    <w:rsid w:val="00115E68"/>
    <w:rsid w:val="0011624C"/>
    <w:rsid w:val="0011655B"/>
    <w:rsid w:val="001165EF"/>
    <w:rsid w:val="0011673A"/>
    <w:rsid w:val="0011674A"/>
    <w:rsid w:val="001167CB"/>
    <w:rsid w:val="001167FD"/>
    <w:rsid w:val="00116CAE"/>
    <w:rsid w:val="00116CF0"/>
    <w:rsid w:val="00116D55"/>
    <w:rsid w:val="0011736D"/>
    <w:rsid w:val="0011738D"/>
    <w:rsid w:val="001178F9"/>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9CF"/>
    <w:rsid w:val="00122BDD"/>
    <w:rsid w:val="00122D71"/>
    <w:rsid w:val="00122F30"/>
    <w:rsid w:val="00123054"/>
    <w:rsid w:val="0012329F"/>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53"/>
    <w:rsid w:val="001257A7"/>
    <w:rsid w:val="001259B7"/>
    <w:rsid w:val="00125CB5"/>
    <w:rsid w:val="001261FD"/>
    <w:rsid w:val="00126279"/>
    <w:rsid w:val="0012642B"/>
    <w:rsid w:val="0012642F"/>
    <w:rsid w:val="0012659C"/>
    <w:rsid w:val="001266F6"/>
    <w:rsid w:val="001267CC"/>
    <w:rsid w:val="001268BE"/>
    <w:rsid w:val="00126A1F"/>
    <w:rsid w:val="00126B30"/>
    <w:rsid w:val="00126C07"/>
    <w:rsid w:val="0012720C"/>
    <w:rsid w:val="00127674"/>
    <w:rsid w:val="00127697"/>
    <w:rsid w:val="001276CF"/>
    <w:rsid w:val="00127774"/>
    <w:rsid w:val="00127DAA"/>
    <w:rsid w:val="00127FAD"/>
    <w:rsid w:val="001300EE"/>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7A0"/>
    <w:rsid w:val="001317B2"/>
    <w:rsid w:val="00131DA3"/>
    <w:rsid w:val="00132579"/>
    <w:rsid w:val="00132903"/>
    <w:rsid w:val="00132B41"/>
    <w:rsid w:val="00132C2D"/>
    <w:rsid w:val="00132C36"/>
    <w:rsid w:val="0013349E"/>
    <w:rsid w:val="001336F7"/>
    <w:rsid w:val="0013418E"/>
    <w:rsid w:val="00134206"/>
    <w:rsid w:val="001343C0"/>
    <w:rsid w:val="00134463"/>
    <w:rsid w:val="00134AE9"/>
    <w:rsid w:val="00134CBC"/>
    <w:rsid w:val="00134F7C"/>
    <w:rsid w:val="0013520D"/>
    <w:rsid w:val="001355BB"/>
    <w:rsid w:val="0013563A"/>
    <w:rsid w:val="0013590A"/>
    <w:rsid w:val="00135C5A"/>
    <w:rsid w:val="00135DCC"/>
    <w:rsid w:val="00135E63"/>
    <w:rsid w:val="00135E85"/>
    <w:rsid w:val="00136176"/>
    <w:rsid w:val="001363A0"/>
    <w:rsid w:val="001364B2"/>
    <w:rsid w:val="0013654B"/>
    <w:rsid w:val="00136942"/>
    <w:rsid w:val="001369F1"/>
    <w:rsid w:val="00136A41"/>
    <w:rsid w:val="00136DDF"/>
    <w:rsid w:val="00136E1E"/>
    <w:rsid w:val="00136EF9"/>
    <w:rsid w:val="00136FAC"/>
    <w:rsid w:val="00137148"/>
    <w:rsid w:val="00137323"/>
    <w:rsid w:val="0013768F"/>
    <w:rsid w:val="00137CDB"/>
    <w:rsid w:val="00137F20"/>
    <w:rsid w:val="001401C2"/>
    <w:rsid w:val="001401E6"/>
    <w:rsid w:val="00140671"/>
    <w:rsid w:val="0014097E"/>
    <w:rsid w:val="00140A3B"/>
    <w:rsid w:val="00140F2D"/>
    <w:rsid w:val="00141934"/>
    <w:rsid w:val="00141A62"/>
    <w:rsid w:val="00141B9C"/>
    <w:rsid w:val="00141BFF"/>
    <w:rsid w:val="00141F87"/>
    <w:rsid w:val="0014215B"/>
    <w:rsid w:val="0014279F"/>
    <w:rsid w:val="001427D7"/>
    <w:rsid w:val="00142827"/>
    <w:rsid w:val="0014297E"/>
    <w:rsid w:val="00142A31"/>
    <w:rsid w:val="00142BA7"/>
    <w:rsid w:val="00142DCC"/>
    <w:rsid w:val="001431BF"/>
    <w:rsid w:val="0014321C"/>
    <w:rsid w:val="001432C5"/>
    <w:rsid w:val="0014345B"/>
    <w:rsid w:val="001436A2"/>
    <w:rsid w:val="00143AEA"/>
    <w:rsid w:val="00143B04"/>
    <w:rsid w:val="00143C9C"/>
    <w:rsid w:val="00143F6A"/>
    <w:rsid w:val="00144252"/>
    <w:rsid w:val="00144415"/>
    <w:rsid w:val="00144489"/>
    <w:rsid w:val="001444D4"/>
    <w:rsid w:val="00144BFC"/>
    <w:rsid w:val="00144C6E"/>
    <w:rsid w:val="00144D64"/>
    <w:rsid w:val="00144D74"/>
    <w:rsid w:val="001453A2"/>
    <w:rsid w:val="0014572E"/>
    <w:rsid w:val="0014587C"/>
    <w:rsid w:val="001459C6"/>
    <w:rsid w:val="00145A97"/>
    <w:rsid w:val="00145B53"/>
    <w:rsid w:val="00145D9B"/>
    <w:rsid w:val="00145EB9"/>
    <w:rsid w:val="00145FE9"/>
    <w:rsid w:val="001461D8"/>
    <w:rsid w:val="001463E1"/>
    <w:rsid w:val="001464CF"/>
    <w:rsid w:val="001465C5"/>
    <w:rsid w:val="001465FB"/>
    <w:rsid w:val="00146808"/>
    <w:rsid w:val="00146969"/>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235"/>
    <w:rsid w:val="00150486"/>
    <w:rsid w:val="001506CC"/>
    <w:rsid w:val="0015088D"/>
    <w:rsid w:val="00150911"/>
    <w:rsid w:val="00150E3A"/>
    <w:rsid w:val="00150EE6"/>
    <w:rsid w:val="00150FAA"/>
    <w:rsid w:val="00151099"/>
    <w:rsid w:val="0015133C"/>
    <w:rsid w:val="001513D0"/>
    <w:rsid w:val="001517D1"/>
    <w:rsid w:val="00151864"/>
    <w:rsid w:val="00151871"/>
    <w:rsid w:val="00151909"/>
    <w:rsid w:val="00151A31"/>
    <w:rsid w:val="00151AD8"/>
    <w:rsid w:val="00151B0B"/>
    <w:rsid w:val="00151B10"/>
    <w:rsid w:val="00151ED1"/>
    <w:rsid w:val="00151FD6"/>
    <w:rsid w:val="00152175"/>
    <w:rsid w:val="001521B8"/>
    <w:rsid w:val="001521DD"/>
    <w:rsid w:val="00152284"/>
    <w:rsid w:val="0015272C"/>
    <w:rsid w:val="00152767"/>
    <w:rsid w:val="00152838"/>
    <w:rsid w:val="00152914"/>
    <w:rsid w:val="00152975"/>
    <w:rsid w:val="00152C6B"/>
    <w:rsid w:val="00152D80"/>
    <w:rsid w:val="00152F8C"/>
    <w:rsid w:val="00153EC6"/>
    <w:rsid w:val="0015422C"/>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8EB"/>
    <w:rsid w:val="0015693F"/>
    <w:rsid w:val="00156E6A"/>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B9A"/>
    <w:rsid w:val="00163C0A"/>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560"/>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653"/>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B8"/>
    <w:rsid w:val="001760CC"/>
    <w:rsid w:val="0017611A"/>
    <w:rsid w:val="0017624C"/>
    <w:rsid w:val="00176330"/>
    <w:rsid w:val="0017637D"/>
    <w:rsid w:val="00176577"/>
    <w:rsid w:val="001766FB"/>
    <w:rsid w:val="00176886"/>
    <w:rsid w:val="001769A7"/>
    <w:rsid w:val="00176C05"/>
    <w:rsid w:val="00176C5E"/>
    <w:rsid w:val="00176E04"/>
    <w:rsid w:val="0017703C"/>
    <w:rsid w:val="00177151"/>
    <w:rsid w:val="0017742E"/>
    <w:rsid w:val="00177453"/>
    <w:rsid w:val="001775FF"/>
    <w:rsid w:val="00177879"/>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BE"/>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34E"/>
    <w:rsid w:val="0018340B"/>
    <w:rsid w:val="00183434"/>
    <w:rsid w:val="0018351A"/>
    <w:rsid w:val="001836BE"/>
    <w:rsid w:val="001838A0"/>
    <w:rsid w:val="00184153"/>
    <w:rsid w:val="001846BC"/>
    <w:rsid w:val="0018476C"/>
    <w:rsid w:val="001849F3"/>
    <w:rsid w:val="00184DA3"/>
    <w:rsid w:val="00184F90"/>
    <w:rsid w:val="001851B5"/>
    <w:rsid w:val="00185263"/>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0F50"/>
    <w:rsid w:val="00191058"/>
    <w:rsid w:val="001916A0"/>
    <w:rsid w:val="001917C9"/>
    <w:rsid w:val="00191835"/>
    <w:rsid w:val="001918D4"/>
    <w:rsid w:val="001918E7"/>
    <w:rsid w:val="00191BE7"/>
    <w:rsid w:val="00191CDD"/>
    <w:rsid w:val="00191D94"/>
    <w:rsid w:val="00191F1E"/>
    <w:rsid w:val="00191FDD"/>
    <w:rsid w:val="0019207F"/>
    <w:rsid w:val="001925B3"/>
    <w:rsid w:val="0019275A"/>
    <w:rsid w:val="00192AE3"/>
    <w:rsid w:val="00192C19"/>
    <w:rsid w:val="00192F6E"/>
    <w:rsid w:val="001932FB"/>
    <w:rsid w:val="001934E2"/>
    <w:rsid w:val="00193752"/>
    <w:rsid w:val="00193933"/>
    <w:rsid w:val="00193D6D"/>
    <w:rsid w:val="00193DD1"/>
    <w:rsid w:val="00193E57"/>
    <w:rsid w:val="001942A4"/>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A9C"/>
    <w:rsid w:val="00196C97"/>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961"/>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36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EA5"/>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67B"/>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20C"/>
    <w:rsid w:val="001C2361"/>
    <w:rsid w:val="001C27A5"/>
    <w:rsid w:val="001C2E52"/>
    <w:rsid w:val="001C2FC3"/>
    <w:rsid w:val="001C3023"/>
    <w:rsid w:val="001C3159"/>
    <w:rsid w:val="001C323A"/>
    <w:rsid w:val="001C3271"/>
    <w:rsid w:val="001C3319"/>
    <w:rsid w:val="001C3638"/>
    <w:rsid w:val="001C363E"/>
    <w:rsid w:val="001C37F2"/>
    <w:rsid w:val="001C3888"/>
    <w:rsid w:val="001C39EE"/>
    <w:rsid w:val="001C3BDC"/>
    <w:rsid w:val="001C4131"/>
    <w:rsid w:val="001C416C"/>
    <w:rsid w:val="001C444C"/>
    <w:rsid w:val="001C47DF"/>
    <w:rsid w:val="001C4800"/>
    <w:rsid w:val="001C4976"/>
    <w:rsid w:val="001C49F6"/>
    <w:rsid w:val="001C4CC1"/>
    <w:rsid w:val="001C4E5F"/>
    <w:rsid w:val="001C4FFC"/>
    <w:rsid w:val="001C51A8"/>
    <w:rsid w:val="001C5834"/>
    <w:rsid w:val="001C59E6"/>
    <w:rsid w:val="001C5AF0"/>
    <w:rsid w:val="001C5E58"/>
    <w:rsid w:val="001C653B"/>
    <w:rsid w:val="001C68AB"/>
    <w:rsid w:val="001C6B3F"/>
    <w:rsid w:val="001C6C10"/>
    <w:rsid w:val="001C6E2F"/>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3B"/>
    <w:rsid w:val="001D1A4C"/>
    <w:rsid w:val="001D1AC4"/>
    <w:rsid w:val="001D1B71"/>
    <w:rsid w:val="001D1C72"/>
    <w:rsid w:val="001D1E73"/>
    <w:rsid w:val="001D2281"/>
    <w:rsid w:val="001D2354"/>
    <w:rsid w:val="001D2609"/>
    <w:rsid w:val="001D29B5"/>
    <w:rsid w:val="001D2A3F"/>
    <w:rsid w:val="001D2B24"/>
    <w:rsid w:val="001D30AF"/>
    <w:rsid w:val="001D3369"/>
    <w:rsid w:val="001D336D"/>
    <w:rsid w:val="001D34CA"/>
    <w:rsid w:val="001D351E"/>
    <w:rsid w:val="001D358D"/>
    <w:rsid w:val="001D35A1"/>
    <w:rsid w:val="001D375C"/>
    <w:rsid w:val="001D3844"/>
    <w:rsid w:val="001D386E"/>
    <w:rsid w:val="001D3E8D"/>
    <w:rsid w:val="001D3EE5"/>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15F"/>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0D"/>
    <w:rsid w:val="001E43D5"/>
    <w:rsid w:val="001E4499"/>
    <w:rsid w:val="001E457F"/>
    <w:rsid w:val="001E4914"/>
    <w:rsid w:val="001E4F68"/>
    <w:rsid w:val="001E4FFE"/>
    <w:rsid w:val="001E51B6"/>
    <w:rsid w:val="001E5449"/>
    <w:rsid w:val="001E55D4"/>
    <w:rsid w:val="001E56C4"/>
    <w:rsid w:val="001E5718"/>
    <w:rsid w:val="001E5A1A"/>
    <w:rsid w:val="001E5D2D"/>
    <w:rsid w:val="001E5F8B"/>
    <w:rsid w:val="001E6058"/>
    <w:rsid w:val="001E653D"/>
    <w:rsid w:val="001E6647"/>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D8D"/>
    <w:rsid w:val="001F1EE4"/>
    <w:rsid w:val="001F2218"/>
    <w:rsid w:val="001F2496"/>
    <w:rsid w:val="001F2DAD"/>
    <w:rsid w:val="001F2E2D"/>
    <w:rsid w:val="001F3077"/>
    <w:rsid w:val="001F3155"/>
    <w:rsid w:val="001F3280"/>
    <w:rsid w:val="001F37EE"/>
    <w:rsid w:val="001F3806"/>
    <w:rsid w:val="001F3896"/>
    <w:rsid w:val="001F3A23"/>
    <w:rsid w:val="001F3BD2"/>
    <w:rsid w:val="001F41DF"/>
    <w:rsid w:val="001F4201"/>
    <w:rsid w:val="001F43DA"/>
    <w:rsid w:val="001F43F9"/>
    <w:rsid w:val="001F4411"/>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650"/>
    <w:rsid w:val="001F6931"/>
    <w:rsid w:val="001F6FFB"/>
    <w:rsid w:val="001F71AB"/>
    <w:rsid w:val="001F7645"/>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ADF"/>
    <w:rsid w:val="00204C4D"/>
    <w:rsid w:val="00204EEF"/>
    <w:rsid w:val="0020519A"/>
    <w:rsid w:val="002054A5"/>
    <w:rsid w:val="00205525"/>
    <w:rsid w:val="0020565A"/>
    <w:rsid w:val="0020580D"/>
    <w:rsid w:val="00205CBE"/>
    <w:rsid w:val="00205EDC"/>
    <w:rsid w:val="00205FBC"/>
    <w:rsid w:val="00206030"/>
    <w:rsid w:val="002061B9"/>
    <w:rsid w:val="00206300"/>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DC0"/>
    <w:rsid w:val="00210EF1"/>
    <w:rsid w:val="00210F39"/>
    <w:rsid w:val="002110F3"/>
    <w:rsid w:val="002112E6"/>
    <w:rsid w:val="002116FA"/>
    <w:rsid w:val="0021176B"/>
    <w:rsid w:val="00211B6A"/>
    <w:rsid w:val="00211C9A"/>
    <w:rsid w:val="00211F8E"/>
    <w:rsid w:val="0021219D"/>
    <w:rsid w:val="00212203"/>
    <w:rsid w:val="002123EE"/>
    <w:rsid w:val="002124EA"/>
    <w:rsid w:val="00212689"/>
    <w:rsid w:val="002127CA"/>
    <w:rsid w:val="002129D3"/>
    <w:rsid w:val="00213042"/>
    <w:rsid w:val="002130DD"/>
    <w:rsid w:val="00213288"/>
    <w:rsid w:val="0021332A"/>
    <w:rsid w:val="0021338E"/>
    <w:rsid w:val="00213497"/>
    <w:rsid w:val="00213499"/>
    <w:rsid w:val="00213918"/>
    <w:rsid w:val="00213A0A"/>
    <w:rsid w:val="00213BE8"/>
    <w:rsid w:val="00213D49"/>
    <w:rsid w:val="00213D84"/>
    <w:rsid w:val="00214142"/>
    <w:rsid w:val="00214882"/>
    <w:rsid w:val="00214C2A"/>
    <w:rsid w:val="00214D47"/>
    <w:rsid w:val="00214E5E"/>
    <w:rsid w:val="00214FD3"/>
    <w:rsid w:val="0021507B"/>
    <w:rsid w:val="002153D9"/>
    <w:rsid w:val="0021548C"/>
    <w:rsid w:val="002156E2"/>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736"/>
    <w:rsid w:val="002208CF"/>
    <w:rsid w:val="0022096A"/>
    <w:rsid w:val="00220AD7"/>
    <w:rsid w:val="00220BCB"/>
    <w:rsid w:val="00220D16"/>
    <w:rsid w:val="00220DD7"/>
    <w:rsid w:val="00220EAD"/>
    <w:rsid w:val="00221962"/>
    <w:rsid w:val="00221D40"/>
    <w:rsid w:val="00222258"/>
    <w:rsid w:val="00222552"/>
    <w:rsid w:val="002225F0"/>
    <w:rsid w:val="00222970"/>
    <w:rsid w:val="00222C21"/>
    <w:rsid w:val="00222F82"/>
    <w:rsid w:val="0022327C"/>
    <w:rsid w:val="00223296"/>
    <w:rsid w:val="00223567"/>
    <w:rsid w:val="00223B21"/>
    <w:rsid w:val="00223B5D"/>
    <w:rsid w:val="00223EF3"/>
    <w:rsid w:val="002240CD"/>
    <w:rsid w:val="002247AF"/>
    <w:rsid w:val="0022487A"/>
    <w:rsid w:val="0022487F"/>
    <w:rsid w:val="00224A45"/>
    <w:rsid w:val="00224B90"/>
    <w:rsid w:val="00224F15"/>
    <w:rsid w:val="00225030"/>
    <w:rsid w:val="00225052"/>
    <w:rsid w:val="002251C9"/>
    <w:rsid w:val="0022521B"/>
    <w:rsid w:val="002257CE"/>
    <w:rsid w:val="0022588A"/>
    <w:rsid w:val="002258BD"/>
    <w:rsid w:val="002258E8"/>
    <w:rsid w:val="00225BA3"/>
    <w:rsid w:val="00225C5C"/>
    <w:rsid w:val="00225C84"/>
    <w:rsid w:val="00225CB4"/>
    <w:rsid w:val="00225D35"/>
    <w:rsid w:val="00225DC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5BB"/>
    <w:rsid w:val="0024271A"/>
    <w:rsid w:val="00242788"/>
    <w:rsid w:val="00242ACD"/>
    <w:rsid w:val="00242B2C"/>
    <w:rsid w:val="00242BAC"/>
    <w:rsid w:val="00242BEB"/>
    <w:rsid w:val="00242CB8"/>
    <w:rsid w:val="00243040"/>
    <w:rsid w:val="0024307E"/>
    <w:rsid w:val="0024319E"/>
    <w:rsid w:val="00243249"/>
    <w:rsid w:val="0024335B"/>
    <w:rsid w:val="00243A33"/>
    <w:rsid w:val="00243DA5"/>
    <w:rsid w:val="00243DE7"/>
    <w:rsid w:val="00243EAE"/>
    <w:rsid w:val="00244098"/>
    <w:rsid w:val="002445C8"/>
    <w:rsid w:val="0024463D"/>
    <w:rsid w:val="00244664"/>
    <w:rsid w:val="002447E6"/>
    <w:rsid w:val="00244C3A"/>
    <w:rsid w:val="00244D95"/>
    <w:rsid w:val="00244E3C"/>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217"/>
    <w:rsid w:val="002522DA"/>
    <w:rsid w:val="00252778"/>
    <w:rsid w:val="00252B7D"/>
    <w:rsid w:val="00252C2F"/>
    <w:rsid w:val="00252DD9"/>
    <w:rsid w:val="0025347C"/>
    <w:rsid w:val="002538B9"/>
    <w:rsid w:val="00253957"/>
    <w:rsid w:val="00253AE6"/>
    <w:rsid w:val="00253E50"/>
    <w:rsid w:val="002541AA"/>
    <w:rsid w:val="002545DF"/>
    <w:rsid w:val="00254934"/>
    <w:rsid w:val="00254946"/>
    <w:rsid w:val="00255793"/>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0A"/>
    <w:rsid w:val="00261024"/>
    <w:rsid w:val="00261084"/>
    <w:rsid w:val="002614A4"/>
    <w:rsid w:val="00261995"/>
    <w:rsid w:val="00261B6E"/>
    <w:rsid w:val="00261F5C"/>
    <w:rsid w:val="002621F8"/>
    <w:rsid w:val="002625BC"/>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812"/>
    <w:rsid w:val="00265A7E"/>
    <w:rsid w:val="00266018"/>
    <w:rsid w:val="0026631F"/>
    <w:rsid w:val="002664A6"/>
    <w:rsid w:val="00266575"/>
    <w:rsid w:val="0026669A"/>
    <w:rsid w:val="00266725"/>
    <w:rsid w:val="002667B7"/>
    <w:rsid w:val="00266B59"/>
    <w:rsid w:val="00266BF5"/>
    <w:rsid w:val="00266C3E"/>
    <w:rsid w:val="00267480"/>
    <w:rsid w:val="002675D5"/>
    <w:rsid w:val="002676C6"/>
    <w:rsid w:val="00267778"/>
    <w:rsid w:val="00267D2D"/>
    <w:rsid w:val="00267E1C"/>
    <w:rsid w:val="00267F17"/>
    <w:rsid w:val="00270236"/>
    <w:rsid w:val="0027037C"/>
    <w:rsid w:val="0027042A"/>
    <w:rsid w:val="00270727"/>
    <w:rsid w:val="002709FC"/>
    <w:rsid w:val="00270A37"/>
    <w:rsid w:val="00270B9F"/>
    <w:rsid w:val="00270C4C"/>
    <w:rsid w:val="00270D0C"/>
    <w:rsid w:val="00271057"/>
    <w:rsid w:val="002710E6"/>
    <w:rsid w:val="0027111D"/>
    <w:rsid w:val="00271202"/>
    <w:rsid w:val="002719BD"/>
    <w:rsid w:val="00271A26"/>
    <w:rsid w:val="00271C88"/>
    <w:rsid w:val="00272378"/>
    <w:rsid w:val="002724E3"/>
    <w:rsid w:val="00272A7A"/>
    <w:rsid w:val="00272D4D"/>
    <w:rsid w:val="00272D61"/>
    <w:rsid w:val="0027318F"/>
    <w:rsid w:val="002737CF"/>
    <w:rsid w:val="00274415"/>
    <w:rsid w:val="00274742"/>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05E"/>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220"/>
    <w:rsid w:val="0028337A"/>
    <w:rsid w:val="002834A4"/>
    <w:rsid w:val="0028351B"/>
    <w:rsid w:val="0028371E"/>
    <w:rsid w:val="0028386C"/>
    <w:rsid w:val="00283C7D"/>
    <w:rsid w:val="00283E45"/>
    <w:rsid w:val="00284257"/>
    <w:rsid w:val="0028444A"/>
    <w:rsid w:val="00284806"/>
    <w:rsid w:val="00284ADF"/>
    <w:rsid w:val="00284BD9"/>
    <w:rsid w:val="00284CE5"/>
    <w:rsid w:val="00284E80"/>
    <w:rsid w:val="002854AC"/>
    <w:rsid w:val="00285676"/>
    <w:rsid w:val="0028583D"/>
    <w:rsid w:val="00285C96"/>
    <w:rsid w:val="0028603B"/>
    <w:rsid w:val="0028626C"/>
    <w:rsid w:val="00286367"/>
    <w:rsid w:val="0028637E"/>
    <w:rsid w:val="002864F6"/>
    <w:rsid w:val="00286597"/>
    <w:rsid w:val="002866A8"/>
    <w:rsid w:val="002866B0"/>
    <w:rsid w:val="00286961"/>
    <w:rsid w:val="002869F4"/>
    <w:rsid w:val="00286A2E"/>
    <w:rsid w:val="00286AAA"/>
    <w:rsid w:val="00287174"/>
    <w:rsid w:val="00287362"/>
    <w:rsid w:val="0028755D"/>
    <w:rsid w:val="002876C3"/>
    <w:rsid w:val="00287898"/>
    <w:rsid w:val="0028790B"/>
    <w:rsid w:val="002879D7"/>
    <w:rsid w:val="00287AE4"/>
    <w:rsid w:val="00287F46"/>
    <w:rsid w:val="002900C3"/>
    <w:rsid w:val="002901A7"/>
    <w:rsid w:val="002901F1"/>
    <w:rsid w:val="002902A4"/>
    <w:rsid w:val="0029041F"/>
    <w:rsid w:val="00290629"/>
    <w:rsid w:val="00290638"/>
    <w:rsid w:val="00290C8D"/>
    <w:rsid w:val="00290D8C"/>
    <w:rsid w:val="00290E80"/>
    <w:rsid w:val="0029100F"/>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37"/>
    <w:rsid w:val="00294FF6"/>
    <w:rsid w:val="00295047"/>
    <w:rsid w:val="0029510B"/>
    <w:rsid w:val="00295155"/>
    <w:rsid w:val="00295418"/>
    <w:rsid w:val="002957AB"/>
    <w:rsid w:val="0029582C"/>
    <w:rsid w:val="002958CB"/>
    <w:rsid w:val="00295AC7"/>
    <w:rsid w:val="00295BA2"/>
    <w:rsid w:val="00296054"/>
    <w:rsid w:val="002960EB"/>
    <w:rsid w:val="00296305"/>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0C"/>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2"/>
    <w:rsid w:val="002A3B88"/>
    <w:rsid w:val="002A3C27"/>
    <w:rsid w:val="002A4011"/>
    <w:rsid w:val="002A4341"/>
    <w:rsid w:val="002A45D5"/>
    <w:rsid w:val="002A4797"/>
    <w:rsid w:val="002A4BAA"/>
    <w:rsid w:val="002A4BF6"/>
    <w:rsid w:val="002A4E2A"/>
    <w:rsid w:val="002A51D2"/>
    <w:rsid w:val="002A5346"/>
    <w:rsid w:val="002A53C2"/>
    <w:rsid w:val="002A55A6"/>
    <w:rsid w:val="002A5782"/>
    <w:rsid w:val="002A57C2"/>
    <w:rsid w:val="002A5F96"/>
    <w:rsid w:val="002A61BF"/>
    <w:rsid w:val="002A655B"/>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AD5"/>
    <w:rsid w:val="002B1C1B"/>
    <w:rsid w:val="002B1E0F"/>
    <w:rsid w:val="002B1F6B"/>
    <w:rsid w:val="002B23BC"/>
    <w:rsid w:val="002B23FF"/>
    <w:rsid w:val="002B24C3"/>
    <w:rsid w:val="002B28F2"/>
    <w:rsid w:val="002B2D5F"/>
    <w:rsid w:val="002B30A1"/>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20F"/>
    <w:rsid w:val="002C2401"/>
    <w:rsid w:val="002C276D"/>
    <w:rsid w:val="002C287B"/>
    <w:rsid w:val="002C28FC"/>
    <w:rsid w:val="002C29A1"/>
    <w:rsid w:val="002C2CC5"/>
    <w:rsid w:val="002C2D0C"/>
    <w:rsid w:val="002C317F"/>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8F2"/>
    <w:rsid w:val="002C4988"/>
    <w:rsid w:val="002C50E2"/>
    <w:rsid w:val="002C524B"/>
    <w:rsid w:val="002C54A7"/>
    <w:rsid w:val="002C586B"/>
    <w:rsid w:val="002C58A8"/>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0BC"/>
    <w:rsid w:val="002D2102"/>
    <w:rsid w:val="002D2546"/>
    <w:rsid w:val="002D26F6"/>
    <w:rsid w:val="002D2BD9"/>
    <w:rsid w:val="002D2EC4"/>
    <w:rsid w:val="002D2F39"/>
    <w:rsid w:val="002D304C"/>
    <w:rsid w:val="002D3063"/>
    <w:rsid w:val="002D3286"/>
    <w:rsid w:val="002D3362"/>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96"/>
    <w:rsid w:val="002D6EC6"/>
    <w:rsid w:val="002D70EC"/>
    <w:rsid w:val="002D76B0"/>
    <w:rsid w:val="002D76B4"/>
    <w:rsid w:val="002D76D1"/>
    <w:rsid w:val="002D7843"/>
    <w:rsid w:val="002D792F"/>
    <w:rsid w:val="002D7C51"/>
    <w:rsid w:val="002E01B9"/>
    <w:rsid w:val="002E0B46"/>
    <w:rsid w:val="002E0D6E"/>
    <w:rsid w:val="002E0EB0"/>
    <w:rsid w:val="002E1071"/>
    <w:rsid w:val="002E153E"/>
    <w:rsid w:val="002E18E9"/>
    <w:rsid w:val="002E1A47"/>
    <w:rsid w:val="002E1A51"/>
    <w:rsid w:val="002E1B94"/>
    <w:rsid w:val="002E1D7F"/>
    <w:rsid w:val="002E1E58"/>
    <w:rsid w:val="002E219C"/>
    <w:rsid w:val="002E2356"/>
    <w:rsid w:val="002E23C6"/>
    <w:rsid w:val="002E2894"/>
    <w:rsid w:val="002E28CC"/>
    <w:rsid w:val="002E2B51"/>
    <w:rsid w:val="002E2D95"/>
    <w:rsid w:val="002E2DFD"/>
    <w:rsid w:val="002E307E"/>
    <w:rsid w:val="002E3217"/>
    <w:rsid w:val="002E3755"/>
    <w:rsid w:val="002E3A81"/>
    <w:rsid w:val="002E3DE8"/>
    <w:rsid w:val="002E3FF4"/>
    <w:rsid w:val="002E4007"/>
    <w:rsid w:val="002E4073"/>
    <w:rsid w:val="002E41A8"/>
    <w:rsid w:val="002E42BB"/>
    <w:rsid w:val="002E4686"/>
    <w:rsid w:val="002E4CA8"/>
    <w:rsid w:val="002E4E45"/>
    <w:rsid w:val="002E4EBC"/>
    <w:rsid w:val="002E50C9"/>
    <w:rsid w:val="002E53FB"/>
    <w:rsid w:val="002E5576"/>
    <w:rsid w:val="002E5598"/>
    <w:rsid w:val="002E56AD"/>
    <w:rsid w:val="002E5815"/>
    <w:rsid w:val="002E58BD"/>
    <w:rsid w:val="002E5B0F"/>
    <w:rsid w:val="002E5E11"/>
    <w:rsid w:val="002E611E"/>
    <w:rsid w:val="002E6236"/>
    <w:rsid w:val="002E662B"/>
    <w:rsid w:val="002E6D36"/>
    <w:rsid w:val="002E723E"/>
    <w:rsid w:val="002E7950"/>
    <w:rsid w:val="002E7B94"/>
    <w:rsid w:val="002E7C1A"/>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8E8"/>
    <w:rsid w:val="002F6BF9"/>
    <w:rsid w:val="002F7092"/>
    <w:rsid w:val="002F72BE"/>
    <w:rsid w:val="002F76B2"/>
    <w:rsid w:val="002F78C3"/>
    <w:rsid w:val="002F7A10"/>
    <w:rsid w:val="00300360"/>
    <w:rsid w:val="00300933"/>
    <w:rsid w:val="00300968"/>
    <w:rsid w:val="00300DA2"/>
    <w:rsid w:val="00301024"/>
    <w:rsid w:val="00301032"/>
    <w:rsid w:val="00301117"/>
    <w:rsid w:val="0030116B"/>
    <w:rsid w:val="003011EE"/>
    <w:rsid w:val="003018CB"/>
    <w:rsid w:val="003019A6"/>
    <w:rsid w:val="00301ABC"/>
    <w:rsid w:val="00301BBF"/>
    <w:rsid w:val="00301E45"/>
    <w:rsid w:val="00302527"/>
    <w:rsid w:val="0030278F"/>
    <w:rsid w:val="00302AB6"/>
    <w:rsid w:val="00302C15"/>
    <w:rsid w:val="00302EFD"/>
    <w:rsid w:val="00302F1B"/>
    <w:rsid w:val="00303011"/>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4E8"/>
    <w:rsid w:val="0031079C"/>
    <w:rsid w:val="00310AF2"/>
    <w:rsid w:val="00310C3E"/>
    <w:rsid w:val="00310C56"/>
    <w:rsid w:val="00311044"/>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3F62"/>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62"/>
    <w:rsid w:val="00315CEB"/>
    <w:rsid w:val="00316011"/>
    <w:rsid w:val="003163C0"/>
    <w:rsid w:val="0031663D"/>
    <w:rsid w:val="00316908"/>
    <w:rsid w:val="00316BCA"/>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A"/>
    <w:rsid w:val="00320D9B"/>
    <w:rsid w:val="00320DBC"/>
    <w:rsid w:val="00320E50"/>
    <w:rsid w:val="0032138B"/>
    <w:rsid w:val="0032155F"/>
    <w:rsid w:val="00321575"/>
    <w:rsid w:val="0032173D"/>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6B7"/>
    <w:rsid w:val="00327704"/>
    <w:rsid w:val="003277F8"/>
    <w:rsid w:val="003279E0"/>
    <w:rsid w:val="00327B1A"/>
    <w:rsid w:val="00327EB3"/>
    <w:rsid w:val="00327F02"/>
    <w:rsid w:val="00330659"/>
    <w:rsid w:val="00330690"/>
    <w:rsid w:val="00330849"/>
    <w:rsid w:val="003309A6"/>
    <w:rsid w:val="00331136"/>
    <w:rsid w:val="00331198"/>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604"/>
    <w:rsid w:val="00335DF8"/>
    <w:rsid w:val="00336490"/>
    <w:rsid w:val="0033656E"/>
    <w:rsid w:val="003368F8"/>
    <w:rsid w:val="00336B0F"/>
    <w:rsid w:val="00336EA7"/>
    <w:rsid w:val="00337176"/>
    <w:rsid w:val="00337234"/>
    <w:rsid w:val="003375D7"/>
    <w:rsid w:val="0033763F"/>
    <w:rsid w:val="0033791E"/>
    <w:rsid w:val="003379A7"/>
    <w:rsid w:val="00337AB2"/>
    <w:rsid w:val="00337EBB"/>
    <w:rsid w:val="003402C3"/>
    <w:rsid w:val="0034059C"/>
    <w:rsid w:val="003405AC"/>
    <w:rsid w:val="003405FA"/>
    <w:rsid w:val="00340A38"/>
    <w:rsid w:val="00340AA0"/>
    <w:rsid w:val="00340BDC"/>
    <w:rsid w:val="00340D0C"/>
    <w:rsid w:val="00340E81"/>
    <w:rsid w:val="0034104A"/>
    <w:rsid w:val="0034106C"/>
    <w:rsid w:val="003412AE"/>
    <w:rsid w:val="00341345"/>
    <w:rsid w:val="003415D9"/>
    <w:rsid w:val="00341A5D"/>
    <w:rsid w:val="00341BC9"/>
    <w:rsid w:val="00341D04"/>
    <w:rsid w:val="00341D74"/>
    <w:rsid w:val="00341DDB"/>
    <w:rsid w:val="003422F5"/>
    <w:rsid w:val="003423D1"/>
    <w:rsid w:val="0034259D"/>
    <w:rsid w:val="003427DE"/>
    <w:rsid w:val="003428B2"/>
    <w:rsid w:val="00342BE5"/>
    <w:rsid w:val="00342D93"/>
    <w:rsid w:val="0034346E"/>
    <w:rsid w:val="003434E7"/>
    <w:rsid w:val="00343A03"/>
    <w:rsid w:val="00343A47"/>
    <w:rsid w:val="00343D8E"/>
    <w:rsid w:val="00343F33"/>
    <w:rsid w:val="0034404F"/>
    <w:rsid w:val="003445E2"/>
    <w:rsid w:val="003447A3"/>
    <w:rsid w:val="0034484D"/>
    <w:rsid w:val="00344BCB"/>
    <w:rsid w:val="00344CAA"/>
    <w:rsid w:val="00344CF4"/>
    <w:rsid w:val="00344DE0"/>
    <w:rsid w:val="00344DEF"/>
    <w:rsid w:val="00344E61"/>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38F"/>
    <w:rsid w:val="00350444"/>
    <w:rsid w:val="003504D8"/>
    <w:rsid w:val="0035059C"/>
    <w:rsid w:val="00350AB6"/>
    <w:rsid w:val="00350C95"/>
    <w:rsid w:val="00350DA1"/>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550"/>
    <w:rsid w:val="0035366A"/>
    <w:rsid w:val="0035372B"/>
    <w:rsid w:val="00353A13"/>
    <w:rsid w:val="00353C59"/>
    <w:rsid w:val="00353CB2"/>
    <w:rsid w:val="00353CE8"/>
    <w:rsid w:val="00353F33"/>
    <w:rsid w:val="003540C1"/>
    <w:rsid w:val="00354A25"/>
    <w:rsid w:val="00354A82"/>
    <w:rsid w:val="003550EA"/>
    <w:rsid w:val="00355274"/>
    <w:rsid w:val="003554BB"/>
    <w:rsid w:val="003555C5"/>
    <w:rsid w:val="00355764"/>
    <w:rsid w:val="00355CDF"/>
    <w:rsid w:val="00355E63"/>
    <w:rsid w:val="0035616C"/>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BBB"/>
    <w:rsid w:val="00360CBB"/>
    <w:rsid w:val="0036109A"/>
    <w:rsid w:val="00361351"/>
    <w:rsid w:val="003619FD"/>
    <w:rsid w:val="00361D52"/>
    <w:rsid w:val="00361F35"/>
    <w:rsid w:val="00361FB5"/>
    <w:rsid w:val="00361FDE"/>
    <w:rsid w:val="003624E9"/>
    <w:rsid w:val="00362763"/>
    <w:rsid w:val="00362B8E"/>
    <w:rsid w:val="00362C03"/>
    <w:rsid w:val="00362F41"/>
    <w:rsid w:val="00362FC6"/>
    <w:rsid w:val="003630C8"/>
    <w:rsid w:val="0036339D"/>
    <w:rsid w:val="003633E0"/>
    <w:rsid w:val="00363417"/>
    <w:rsid w:val="0036357B"/>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19"/>
    <w:rsid w:val="003707F9"/>
    <w:rsid w:val="0037089C"/>
    <w:rsid w:val="00370B57"/>
    <w:rsid w:val="00370E17"/>
    <w:rsid w:val="00370FEE"/>
    <w:rsid w:val="003711A4"/>
    <w:rsid w:val="0037129C"/>
    <w:rsid w:val="00371366"/>
    <w:rsid w:val="003717BF"/>
    <w:rsid w:val="0037181D"/>
    <w:rsid w:val="00371B66"/>
    <w:rsid w:val="00371B9C"/>
    <w:rsid w:val="003722CB"/>
    <w:rsid w:val="00372343"/>
    <w:rsid w:val="0037240F"/>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35C"/>
    <w:rsid w:val="003815F9"/>
    <w:rsid w:val="00381822"/>
    <w:rsid w:val="00381870"/>
    <w:rsid w:val="003818EE"/>
    <w:rsid w:val="00381B83"/>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9CE"/>
    <w:rsid w:val="00385A25"/>
    <w:rsid w:val="00385C5D"/>
    <w:rsid w:val="00385D37"/>
    <w:rsid w:val="00385DA8"/>
    <w:rsid w:val="00386193"/>
    <w:rsid w:val="0038623E"/>
    <w:rsid w:val="0038685C"/>
    <w:rsid w:val="00386E08"/>
    <w:rsid w:val="00386E60"/>
    <w:rsid w:val="00386EBF"/>
    <w:rsid w:val="00386FF3"/>
    <w:rsid w:val="003871DC"/>
    <w:rsid w:val="00387447"/>
    <w:rsid w:val="003874A4"/>
    <w:rsid w:val="00387610"/>
    <w:rsid w:val="00387966"/>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1B4"/>
    <w:rsid w:val="0039454C"/>
    <w:rsid w:val="003946CB"/>
    <w:rsid w:val="00394B0E"/>
    <w:rsid w:val="00394B62"/>
    <w:rsid w:val="00394D14"/>
    <w:rsid w:val="00394E3B"/>
    <w:rsid w:val="00394F05"/>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2B3"/>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8D5"/>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B9E"/>
    <w:rsid w:val="003A4E91"/>
    <w:rsid w:val="003A4FBA"/>
    <w:rsid w:val="003A5554"/>
    <w:rsid w:val="003A5B2C"/>
    <w:rsid w:val="003A5B72"/>
    <w:rsid w:val="003A5EA7"/>
    <w:rsid w:val="003A6069"/>
    <w:rsid w:val="003A616D"/>
    <w:rsid w:val="003A620E"/>
    <w:rsid w:val="003A6366"/>
    <w:rsid w:val="003A63DC"/>
    <w:rsid w:val="003A65FF"/>
    <w:rsid w:val="003A697C"/>
    <w:rsid w:val="003A6EB5"/>
    <w:rsid w:val="003A72A1"/>
    <w:rsid w:val="003A73BD"/>
    <w:rsid w:val="003A73BF"/>
    <w:rsid w:val="003A7598"/>
    <w:rsid w:val="003A762E"/>
    <w:rsid w:val="003A7767"/>
    <w:rsid w:val="003A7920"/>
    <w:rsid w:val="003A7CAF"/>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EFF"/>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B7E8F"/>
    <w:rsid w:val="003C040E"/>
    <w:rsid w:val="003C0460"/>
    <w:rsid w:val="003C052C"/>
    <w:rsid w:val="003C0545"/>
    <w:rsid w:val="003C081F"/>
    <w:rsid w:val="003C0829"/>
    <w:rsid w:val="003C0969"/>
    <w:rsid w:val="003C0E54"/>
    <w:rsid w:val="003C0E9E"/>
    <w:rsid w:val="003C0FA1"/>
    <w:rsid w:val="003C117D"/>
    <w:rsid w:val="003C127A"/>
    <w:rsid w:val="003C1B15"/>
    <w:rsid w:val="003C1B78"/>
    <w:rsid w:val="003C1D39"/>
    <w:rsid w:val="003C1DC6"/>
    <w:rsid w:val="003C1E9E"/>
    <w:rsid w:val="003C2202"/>
    <w:rsid w:val="003C22ED"/>
    <w:rsid w:val="003C2475"/>
    <w:rsid w:val="003C268F"/>
    <w:rsid w:val="003C277A"/>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770"/>
    <w:rsid w:val="003C495B"/>
    <w:rsid w:val="003C4986"/>
    <w:rsid w:val="003C4AE6"/>
    <w:rsid w:val="003C5640"/>
    <w:rsid w:val="003C56DB"/>
    <w:rsid w:val="003C57FD"/>
    <w:rsid w:val="003C5E64"/>
    <w:rsid w:val="003C61A2"/>
    <w:rsid w:val="003C6203"/>
    <w:rsid w:val="003C6433"/>
    <w:rsid w:val="003C6B58"/>
    <w:rsid w:val="003C6C0A"/>
    <w:rsid w:val="003C7161"/>
    <w:rsid w:val="003C7341"/>
    <w:rsid w:val="003C7630"/>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4341"/>
    <w:rsid w:val="003D43FF"/>
    <w:rsid w:val="003D503A"/>
    <w:rsid w:val="003D50E5"/>
    <w:rsid w:val="003D53C2"/>
    <w:rsid w:val="003D548C"/>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8E6"/>
    <w:rsid w:val="003E0D2C"/>
    <w:rsid w:val="003E0E8C"/>
    <w:rsid w:val="003E0EBE"/>
    <w:rsid w:val="003E1561"/>
    <w:rsid w:val="003E1759"/>
    <w:rsid w:val="003E1920"/>
    <w:rsid w:val="003E1AC4"/>
    <w:rsid w:val="003E1AE9"/>
    <w:rsid w:val="003E27AE"/>
    <w:rsid w:val="003E2855"/>
    <w:rsid w:val="003E29F3"/>
    <w:rsid w:val="003E2A3E"/>
    <w:rsid w:val="003E2D23"/>
    <w:rsid w:val="003E2D48"/>
    <w:rsid w:val="003E2DAE"/>
    <w:rsid w:val="003E2DBF"/>
    <w:rsid w:val="003E3062"/>
    <w:rsid w:val="003E3074"/>
    <w:rsid w:val="003E35E7"/>
    <w:rsid w:val="003E3DF0"/>
    <w:rsid w:val="003E3E55"/>
    <w:rsid w:val="003E4491"/>
    <w:rsid w:val="003E4512"/>
    <w:rsid w:val="003E4579"/>
    <w:rsid w:val="003E4725"/>
    <w:rsid w:val="003E491D"/>
    <w:rsid w:val="003E4B11"/>
    <w:rsid w:val="003E4BEF"/>
    <w:rsid w:val="003E511B"/>
    <w:rsid w:val="003E5329"/>
    <w:rsid w:val="003E5620"/>
    <w:rsid w:val="003E5A7E"/>
    <w:rsid w:val="003E5BE8"/>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68"/>
    <w:rsid w:val="003F28B1"/>
    <w:rsid w:val="003F2F52"/>
    <w:rsid w:val="003F314A"/>
    <w:rsid w:val="003F320B"/>
    <w:rsid w:val="003F3549"/>
    <w:rsid w:val="003F361A"/>
    <w:rsid w:val="003F3771"/>
    <w:rsid w:val="003F394F"/>
    <w:rsid w:val="003F3A4F"/>
    <w:rsid w:val="003F3C2E"/>
    <w:rsid w:val="003F3C40"/>
    <w:rsid w:val="003F3FBC"/>
    <w:rsid w:val="003F409E"/>
    <w:rsid w:val="003F48D1"/>
    <w:rsid w:val="003F4C2A"/>
    <w:rsid w:val="003F4C68"/>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8A0"/>
    <w:rsid w:val="00401BAC"/>
    <w:rsid w:val="00401D46"/>
    <w:rsid w:val="00401D6C"/>
    <w:rsid w:val="00401EAF"/>
    <w:rsid w:val="004021ED"/>
    <w:rsid w:val="004025CD"/>
    <w:rsid w:val="00402720"/>
    <w:rsid w:val="0040275B"/>
    <w:rsid w:val="004028CD"/>
    <w:rsid w:val="00402A39"/>
    <w:rsid w:val="00402C84"/>
    <w:rsid w:val="00402E42"/>
    <w:rsid w:val="0040302A"/>
    <w:rsid w:val="0040385E"/>
    <w:rsid w:val="00403969"/>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00"/>
    <w:rsid w:val="00413F13"/>
    <w:rsid w:val="004141AA"/>
    <w:rsid w:val="004142B8"/>
    <w:rsid w:val="00414A38"/>
    <w:rsid w:val="00414CD1"/>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03F"/>
    <w:rsid w:val="0042013F"/>
    <w:rsid w:val="0042030B"/>
    <w:rsid w:val="004204B7"/>
    <w:rsid w:val="004206D2"/>
    <w:rsid w:val="00420AEF"/>
    <w:rsid w:val="00420CE4"/>
    <w:rsid w:val="004210A2"/>
    <w:rsid w:val="004213CF"/>
    <w:rsid w:val="004214F3"/>
    <w:rsid w:val="00421760"/>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52"/>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ACD"/>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12"/>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AAD"/>
    <w:rsid w:val="00442ED5"/>
    <w:rsid w:val="00443197"/>
    <w:rsid w:val="00443794"/>
    <w:rsid w:val="00443931"/>
    <w:rsid w:val="00443ACA"/>
    <w:rsid w:val="00443BCA"/>
    <w:rsid w:val="00443C11"/>
    <w:rsid w:val="004440FC"/>
    <w:rsid w:val="00444214"/>
    <w:rsid w:val="00444304"/>
    <w:rsid w:val="0044442D"/>
    <w:rsid w:val="004444C5"/>
    <w:rsid w:val="00444EE8"/>
    <w:rsid w:val="004450B8"/>
    <w:rsid w:val="0044513F"/>
    <w:rsid w:val="004452F4"/>
    <w:rsid w:val="004457CF"/>
    <w:rsid w:val="00445EEA"/>
    <w:rsid w:val="004460F5"/>
    <w:rsid w:val="004461B7"/>
    <w:rsid w:val="004462B1"/>
    <w:rsid w:val="00446493"/>
    <w:rsid w:val="00446541"/>
    <w:rsid w:val="00446766"/>
    <w:rsid w:val="004468A6"/>
    <w:rsid w:val="0044690B"/>
    <w:rsid w:val="00446F4E"/>
    <w:rsid w:val="00446FAE"/>
    <w:rsid w:val="00447182"/>
    <w:rsid w:val="00447815"/>
    <w:rsid w:val="004478FB"/>
    <w:rsid w:val="0044793A"/>
    <w:rsid w:val="004479FA"/>
    <w:rsid w:val="00447A51"/>
    <w:rsid w:val="00447C85"/>
    <w:rsid w:val="004500AB"/>
    <w:rsid w:val="00450114"/>
    <w:rsid w:val="00450221"/>
    <w:rsid w:val="00450772"/>
    <w:rsid w:val="0045099C"/>
    <w:rsid w:val="00450B6B"/>
    <w:rsid w:val="00450D27"/>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087"/>
    <w:rsid w:val="00453525"/>
    <w:rsid w:val="00453607"/>
    <w:rsid w:val="0045379D"/>
    <w:rsid w:val="00453A40"/>
    <w:rsid w:val="00453BA1"/>
    <w:rsid w:val="00453C73"/>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0C4"/>
    <w:rsid w:val="0045752F"/>
    <w:rsid w:val="00457619"/>
    <w:rsid w:val="0045782D"/>
    <w:rsid w:val="00457E01"/>
    <w:rsid w:val="00457FF0"/>
    <w:rsid w:val="0046003A"/>
    <w:rsid w:val="00460AE7"/>
    <w:rsid w:val="00460B3C"/>
    <w:rsid w:val="00460CC0"/>
    <w:rsid w:val="00460E29"/>
    <w:rsid w:val="004610EF"/>
    <w:rsid w:val="0046121D"/>
    <w:rsid w:val="00461381"/>
    <w:rsid w:val="004613F9"/>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6E3"/>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67E13"/>
    <w:rsid w:val="0047047F"/>
    <w:rsid w:val="004707A8"/>
    <w:rsid w:val="004708F8"/>
    <w:rsid w:val="00470A80"/>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14B"/>
    <w:rsid w:val="0047335D"/>
    <w:rsid w:val="00473413"/>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2F3"/>
    <w:rsid w:val="004774E8"/>
    <w:rsid w:val="00477719"/>
    <w:rsid w:val="0047785B"/>
    <w:rsid w:val="004779A3"/>
    <w:rsid w:val="00477B85"/>
    <w:rsid w:val="00477F9B"/>
    <w:rsid w:val="00480207"/>
    <w:rsid w:val="0048021C"/>
    <w:rsid w:val="00480339"/>
    <w:rsid w:val="004810C8"/>
    <w:rsid w:val="0048115C"/>
    <w:rsid w:val="004811AA"/>
    <w:rsid w:val="004811CE"/>
    <w:rsid w:val="00481511"/>
    <w:rsid w:val="00481635"/>
    <w:rsid w:val="004818AB"/>
    <w:rsid w:val="0048199D"/>
    <w:rsid w:val="00481FB2"/>
    <w:rsid w:val="004821C3"/>
    <w:rsid w:val="004821D7"/>
    <w:rsid w:val="00482908"/>
    <w:rsid w:val="00482BB1"/>
    <w:rsid w:val="00482D2F"/>
    <w:rsid w:val="00482EC8"/>
    <w:rsid w:val="0048327A"/>
    <w:rsid w:val="00483772"/>
    <w:rsid w:val="004837B5"/>
    <w:rsid w:val="00483835"/>
    <w:rsid w:val="00483B4D"/>
    <w:rsid w:val="00483E18"/>
    <w:rsid w:val="004841E8"/>
    <w:rsid w:val="004843E4"/>
    <w:rsid w:val="0048445D"/>
    <w:rsid w:val="00484BF3"/>
    <w:rsid w:val="00484F88"/>
    <w:rsid w:val="0048545A"/>
    <w:rsid w:val="00485633"/>
    <w:rsid w:val="0048565F"/>
    <w:rsid w:val="00485799"/>
    <w:rsid w:val="0048581B"/>
    <w:rsid w:val="00485C70"/>
    <w:rsid w:val="00485DF3"/>
    <w:rsid w:val="00485E4F"/>
    <w:rsid w:val="004861B2"/>
    <w:rsid w:val="0048659F"/>
    <w:rsid w:val="0048665D"/>
    <w:rsid w:val="004867D6"/>
    <w:rsid w:val="00486A5F"/>
    <w:rsid w:val="00486ADF"/>
    <w:rsid w:val="00486BB0"/>
    <w:rsid w:val="00486D66"/>
    <w:rsid w:val="00486D84"/>
    <w:rsid w:val="00486E78"/>
    <w:rsid w:val="00487416"/>
    <w:rsid w:val="0048763E"/>
    <w:rsid w:val="00487E60"/>
    <w:rsid w:val="004900BF"/>
    <w:rsid w:val="004901EC"/>
    <w:rsid w:val="0049020C"/>
    <w:rsid w:val="0049022D"/>
    <w:rsid w:val="00490434"/>
    <w:rsid w:val="00490570"/>
    <w:rsid w:val="00490581"/>
    <w:rsid w:val="0049061A"/>
    <w:rsid w:val="00490B54"/>
    <w:rsid w:val="00490BF5"/>
    <w:rsid w:val="00490DB3"/>
    <w:rsid w:val="0049131C"/>
    <w:rsid w:val="00491384"/>
    <w:rsid w:val="00491567"/>
    <w:rsid w:val="00491864"/>
    <w:rsid w:val="004919D4"/>
    <w:rsid w:val="00491E75"/>
    <w:rsid w:val="00491E90"/>
    <w:rsid w:val="004920DD"/>
    <w:rsid w:val="00492247"/>
    <w:rsid w:val="004925AD"/>
    <w:rsid w:val="004925FA"/>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C70"/>
    <w:rsid w:val="00495DFB"/>
    <w:rsid w:val="00496392"/>
    <w:rsid w:val="0049664C"/>
    <w:rsid w:val="0049670A"/>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7F1"/>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7D"/>
    <w:rsid w:val="004B099D"/>
    <w:rsid w:val="004B0D99"/>
    <w:rsid w:val="004B0EAE"/>
    <w:rsid w:val="004B0EC4"/>
    <w:rsid w:val="004B11C5"/>
    <w:rsid w:val="004B163E"/>
    <w:rsid w:val="004B176E"/>
    <w:rsid w:val="004B1950"/>
    <w:rsid w:val="004B1951"/>
    <w:rsid w:val="004B199F"/>
    <w:rsid w:val="004B1A72"/>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D61"/>
    <w:rsid w:val="004B5DDE"/>
    <w:rsid w:val="004B5EDF"/>
    <w:rsid w:val="004B60AC"/>
    <w:rsid w:val="004B6452"/>
    <w:rsid w:val="004B6453"/>
    <w:rsid w:val="004B66D3"/>
    <w:rsid w:val="004B6778"/>
    <w:rsid w:val="004B67C6"/>
    <w:rsid w:val="004B683D"/>
    <w:rsid w:val="004B6C44"/>
    <w:rsid w:val="004B6CDA"/>
    <w:rsid w:val="004B6DA1"/>
    <w:rsid w:val="004B6DF4"/>
    <w:rsid w:val="004B78F7"/>
    <w:rsid w:val="004B7AB2"/>
    <w:rsid w:val="004B7AC3"/>
    <w:rsid w:val="004C0009"/>
    <w:rsid w:val="004C0013"/>
    <w:rsid w:val="004C01B2"/>
    <w:rsid w:val="004C055F"/>
    <w:rsid w:val="004C059E"/>
    <w:rsid w:val="004C07DC"/>
    <w:rsid w:val="004C0AF9"/>
    <w:rsid w:val="004C0BC1"/>
    <w:rsid w:val="004C0D3F"/>
    <w:rsid w:val="004C0E1E"/>
    <w:rsid w:val="004C0E5B"/>
    <w:rsid w:val="004C0FA7"/>
    <w:rsid w:val="004C1144"/>
    <w:rsid w:val="004C1242"/>
    <w:rsid w:val="004C1E29"/>
    <w:rsid w:val="004C1E2B"/>
    <w:rsid w:val="004C223A"/>
    <w:rsid w:val="004C22F0"/>
    <w:rsid w:val="004C231C"/>
    <w:rsid w:val="004C2487"/>
    <w:rsid w:val="004C2488"/>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52C"/>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0A"/>
    <w:rsid w:val="004C7957"/>
    <w:rsid w:val="004C7B3B"/>
    <w:rsid w:val="004C7D1C"/>
    <w:rsid w:val="004C7E64"/>
    <w:rsid w:val="004C7F56"/>
    <w:rsid w:val="004D0360"/>
    <w:rsid w:val="004D05DC"/>
    <w:rsid w:val="004D0930"/>
    <w:rsid w:val="004D0A16"/>
    <w:rsid w:val="004D0C20"/>
    <w:rsid w:val="004D1025"/>
    <w:rsid w:val="004D150B"/>
    <w:rsid w:val="004D15AD"/>
    <w:rsid w:val="004D1659"/>
    <w:rsid w:val="004D16C8"/>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312"/>
    <w:rsid w:val="004D48BC"/>
    <w:rsid w:val="004D4BCD"/>
    <w:rsid w:val="004D4C63"/>
    <w:rsid w:val="004D4DC0"/>
    <w:rsid w:val="004D53E2"/>
    <w:rsid w:val="004D564C"/>
    <w:rsid w:val="004D617F"/>
    <w:rsid w:val="004D6360"/>
    <w:rsid w:val="004D637A"/>
    <w:rsid w:val="004D637C"/>
    <w:rsid w:val="004D64D5"/>
    <w:rsid w:val="004D6600"/>
    <w:rsid w:val="004D6882"/>
    <w:rsid w:val="004D6D65"/>
    <w:rsid w:val="004D6DA1"/>
    <w:rsid w:val="004D6E3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245"/>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5AE"/>
    <w:rsid w:val="004F2731"/>
    <w:rsid w:val="004F2896"/>
    <w:rsid w:val="004F2A4A"/>
    <w:rsid w:val="004F2C80"/>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2C6"/>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34B"/>
    <w:rsid w:val="00507700"/>
    <w:rsid w:val="00507818"/>
    <w:rsid w:val="005079A5"/>
    <w:rsid w:val="00507C33"/>
    <w:rsid w:val="00507C92"/>
    <w:rsid w:val="00507F8D"/>
    <w:rsid w:val="00510446"/>
    <w:rsid w:val="005106E3"/>
    <w:rsid w:val="00510C02"/>
    <w:rsid w:val="00510F81"/>
    <w:rsid w:val="005110D3"/>
    <w:rsid w:val="005110FA"/>
    <w:rsid w:val="00511162"/>
    <w:rsid w:val="0051139B"/>
    <w:rsid w:val="005114C4"/>
    <w:rsid w:val="00511505"/>
    <w:rsid w:val="00511526"/>
    <w:rsid w:val="005119DB"/>
    <w:rsid w:val="00511B4D"/>
    <w:rsid w:val="00511CE4"/>
    <w:rsid w:val="00511D9F"/>
    <w:rsid w:val="00512491"/>
    <w:rsid w:val="00512612"/>
    <w:rsid w:val="00512621"/>
    <w:rsid w:val="005129BE"/>
    <w:rsid w:val="00512C4B"/>
    <w:rsid w:val="00512D8F"/>
    <w:rsid w:val="005130FD"/>
    <w:rsid w:val="0051337D"/>
    <w:rsid w:val="00513612"/>
    <w:rsid w:val="00513D6C"/>
    <w:rsid w:val="00513F00"/>
    <w:rsid w:val="00514200"/>
    <w:rsid w:val="00514922"/>
    <w:rsid w:val="005149A5"/>
    <w:rsid w:val="00514BD6"/>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46"/>
    <w:rsid w:val="005243E1"/>
    <w:rsid w:val="00524672"/>
    <w:rsid w:val="005247C4"/>
    <w:rsid w:val="005249CD"/>
    <w:rsid w:val="00524B89"/>
    <w:rsid w:val="00524C8E"/>
    <w:rsid w:val="00524E32"/>
    <w:rsid w:val="00524E89"/>
    <w:rsid w:val="00525145"/>
    <w:rsid w:val="005251D2"/>
    <w:rsid w:val="00525285"/>
    <w:rsid w:val="00525A68"/>
    <w:rsid w:val="00525B7D"/>
    <w:rsid w:val="00525D60"/>
    <w:rsid w:val="00525E1E"/>
    <w:rsid w:val="00525E8F"/>
    <w:rsid w:val="00525EB3"/>
    <w:rsid w:val="00525F24"/>
    <w:rsid w:val="0052625D"/>
    <w:rsid w:val="005268EB"/>
    <w:rsid w:val="00526A88"/>
    <w:rsid w:val="00526AA0"/>
    <w:rsid w:val="00526BA6"/>
    <w:rsid w:val="00526E5B"/>
    <w:rsid w:val="005270DD"/>
    <w:rsid w:val="005274F1"/>
    <w:rsid w:val="005278DE"/>
    <w:rsid w:val="00527C0D"/>
    <w:rsid w:val="00527C39"/>
    <w:rsid w:val="00527DB6"/>
    <w:rsid w:val="00527EB4"/>
    <w:rsid w:val="00527FED"/>
    <w:rsid w:val="00530002"/>
    <w:rsid w:val="0053033C"/>
    <w:rsid w:val="005303C8"/>
    <w:rsid w:val="00530B37"/>
    <w:rsid w:val="00530B3A"/>
    <w:rsid w:val="00530CBE"/>
    <w:rsid w:val="00530FE6"/>
    <w:rsid w:val="0053106F"/>
    <w:rsid w:val="00531489"/>
    <w:rsid w:val="0053164C"/>
    <w:rsid w:val="00531737"/>
    <w:rsid w:val="00531887"/>
    <w:rsid w:val="005319F1"/>
    <w:rsid w:val="00531CC5"/>
    <w:rsid w:val="00531DF4"/>
    <w:rsid w:val="005320E3"/>
    <w:rsid w:val="00532186"/>
    <w:rsid w:val="005322E8"/>
    <w:rsid w:val="005324C8"/>
    <w:rsid w:val="00532DA6"/>
    <w:rsid w:val="0053308A"/>
    <w:rsid w:val="005331C7"/>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05A"/>
    <w:rsid w:val="00535867"/>
    <w:rsid w:val="005359F4"/>
    <w:rsid w:val="00535A11"/>
    <w:rsid w:val="00535A8D"/>
    <w:rsid w:val="00535BAC"/>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11"/>
    <w:rsid w:val="00545D99"/>
    <w:rsid w:val="00545DC0"/>
    <w:rsid w:val="00545E27"/>
    <w:rsid w:val="00545F10"/>
    <w:rsid w:val="00545F39"/>
    <w:rsid w:val="00545FE4"/>
    <w:rsid w:val="00546032"/>
    <w:rsid w:val="005460E8"/>
    <w:rsid w:val="00546200"/>
    <w:rsid w:val="005466D8"/>
    <w:rsid w:val="00546898"/>
    <w:rsid w:val="005469A5"/>
    <w:rsid w:val="00546DAA"/>
    <w:rsid w:val="00546E5B"/>
    <w:rsid w:val="00546F35"/>
    <w:rsid w:val="00546FD1"/>
    <w:rsid w:val="005471A8"/>
    <w:rsid w:val="005472C9"/>
    <w:rsid w:val="0054737E"/>
    <w:rsid w:val="005476B5"/>
    <w:rsid w:val="005476C1"/>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51"/>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7DD"/>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6E4"/>
    <w:rsid w:val="0056299B"/>
    <w:rsid w:val="005629DB"/>
    <w:rsid w:val="00562BB0"/>
    <w:rsid w:val="00562DFE"/>
    <w:rsid w:val="00562E23"/>
    <w:rsid w:val="005630DB"/>
    <w:rsid w:val="005632B3"/>
    <w:rsid w:val="00563383"/>
    <w:rsid w:val="00563657"/>
    <w:rsid w:val="00563743"/>
    <w:rsid w:val="00563987"/>
    <w:rsid w:val="00563ABA"/>
    <w:rsid w:val="00563D3C"/>
    <w:rsid w:val="00563EDB"/>
    <w:rsid w:val="00563F85"/>
    <w:rsid w:val="00564094"/>
    <w:rsid w:val="00564125"/>
    <w:rsid w:val="00564232"/>
    <w:rsid w:val="00564388"/>
    <w:rsid w:val="005647FB"/>
    <w:rsid w:val="00564DD2"/>
    <w:rsid w:val="00564DF8"/>
    <w:rsid w:val="00564E3A"/>
    <w:rsid w:val="005654D7"/>
    <w:rsid w:val="005656C1"/>
    <w:rsid w:val="00565B7F"/>
    <w:rsid w:val="00565EB4"/>
    <w:rsid w:val="00566258"/>
    <w:rsid w:val="0056641B"/>
    <w:rsid w:val="0056641E"/>
    <w:rsid w:val="005664AF"/>
    <w:rsid w:val="0056684E"/>
    <w:rsid w:val="00566BF8"/>
    <w:rsid w:val="00566C21"/>
    <w:rsid w:val="005670A5"/>
    <w:rsid w:val="005672BF"/>
    <w:rsid w:val="00567344"/>
    <w:rsid w:val="0056742E"/>
    <w:rsid w:val="0056764E"/>
    <w:rsid w:val="005678AD"/>
    <w:rsid w:val="005679BC"/>
    <w:rsid w:val="00567A39"/>
    <w:rsid w:val="00570299"/>
    <w:rsid w:val="00570604"/>
    <w:rsid w:val="005706EB"/>
    <w:rsid w:val="00570DB8"/>
    <w:rsid w:val="00570F61"/>
    <w:rsid w:val="00571360"/>
    <w:rsid w:val="005714BF"/>
    <w:rsid w:val="00571646"/>
    <w:rsid w:val="005716D1"/>
    <w:rsid w:val="0057184E"/>
    <w:rsid w:val="005718E6"/>
    <w:rsid w:val="00571B96"/>
    <w:rsid w:val="00571CCD"/>
    <w:rsid w:val="00571D06"/>
    <w:rsid w:val="00571E2F"/>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3FAD"/>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8F6"/>
    <w:rsid w:val="00575E3F"/>
    <w:rsid w:val="00576668"/>
    <w:rsid w:val="0057670F"/>
    <w:rsid w:val="0057692E"/>
    <w:rsid w:val="005769E4"/>
    <w:rsid w:val="00576B0F"/>
    <w:rsid w:val="00576C7B"/>
    <w:rsid w:val="00576D2F"/>
    <w:rsid w:val="0057724C"/>
    <w:rsid w:val="00577521"/>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AFC"/>
    <w:rsid w:val="00580BB8"/>
    <w:rsid w:val="00580CC1"/>
    <w:rsid w:val="00580D4E"/>
    <w:rsid w:val="00580D62"/>
    <w:rsid w:val="00580EC0"/>
    <w:rsid w:val="0058112A"/>
    <w:rsid w:val="0058135A"/>
    <w:rsid w:val="005816F3"/>
    <w:rsid w:val="00581AA9"/>
    <w:rsid w:val="00581BD4"/>
    <w:rsid w:val="0058209B"/>
    <w:rsid w:val="00582811"/>
    <w:rsid w:val="005829B2"/>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906"/>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143"/>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92D"/>
    <w:rsid w:val="00596C04"/>
    <w:rsid w:val="00596CD4"/>
    <w:rsid w:val="00596CEB"/>
    <w:rsid w:val="00596DF1"/>
    <w:rsid w:val="00596E0B"/>
    <w:rsid w:val="00596E4F"/>
    <w:rsid w:val="00596EA6"/>
    <w:rsid w:val="005973E0"/>
    <w:rsid w:val="005977A9"/>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698"/>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37"/>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BC2"/>
    <w:rsid w:val="005B4C2E"/>
    <w:rsid w:val="005B4D87"/>
    <w:rsid w:val="005B4DAA"/>
    <w:rsid w:val="005B5007"/>
    <w:rsid w:val="005B5147"/>
    <w:rsid w:val="005B5608"/>
    <w:rsid w:val="005B5D42"/>
    <w:rsid w:val="005B5D5D"/>
    <w:rsid w:val="005B61D3"/>
    <w:rsid w:val="005B61FC"/>
    <w:rsid w:val="005B632A"/>
    <w:rsid w:val="005B6496"/>
    <w:rsid w:val="005B6614"/>
    <w:rsid w:val="005B6C47"/>
    <w:rsid w:val="005B6CFC"/>
    <w:rsid w:val="005B6E68"/>
    <w:rsid w:val="005B6FCB"/>
    <w:rsid w:val="005B70AE"/>
    <w:rsid w:val="005B71E3"/>
    <w:rsid w:val="005B7540"/>
    <w:rsid w:val="005B7633"/>
    <w:rsid w:val="005B7AA1"/>
    <w:rsid w:val="005B7F76"/>
    <w:rsid w:val="005B7F7A"/>
    <w:rsid w:val="005C0229"/>
    <w:rsid w:val="005C063C"/>
    <w:rsid w:val="005C065C"/>
    <w:rsid w:val="005C0E6C"/>
    <w:rsid w:val="005C0EE3"/>
    <w:rsid w:val="005C15BE"/>
    <w:rsid w:val="005C16DE"/>
    <w:rsid w:val="005C1799"/>
    <w:rsid w:val="005C1800"/>
    <w:rsid w:val="005C1FDB"/>
    <w:rsid w:val="005C21BE"/>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397"/>
    <w:rsid w:val="005C6454"/>
    <w:rsid w:val="005C6459"/>
    <w:rsid w:val="005C64AC"/>
    <w:rsid w:val="005C6676"/>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395"/>
    <w:rsid w:val="005D34B0"/>
    <w:rsid w:val="005D3520"/>
    <w:rsid w:val="005D3651"/>
    <w:rsid w:val="005D3870"/>
    <w:rsid w:val="005D4191"/>
    <w:rsid w:val="005D4354"/>
    <w:rsid w:val="005D43C3"/>
    <w:rsid w:val="005D45A2"/>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809"/>
    <w:rsid w:val="005E0BD4"/>
    <w:rsid w:val="005E0C8C"/>
    <w:rsid w:val="005E0E39"/>
    <w:rsid w:val="005E12F7"/>
    <w:rsid w:val="005E16E8"/>
    <w:rsid w:val="005E1BD2"/>
    <w:rsid w:val="005E1D09"/>
    <w:rsid w:val="005E1F96"/>
    <w:rsid w:val="005E2099"/>
    <w:rsid w:val="005E28EE"/>
    <w:rsid w:val="005E314C"/>
    <w:rsid w:val="005E31A4"/>
    <w:rsid w:val="005E32AC"/>
    <w:rsid w:val="005E374F"/>
    <w:rsid w:val="005E3F4A"/>
    <w:rsid w:val="005E3FCE"/>
    <w:rsid w:val="005E4080"/>
    <w:rsid w:val="005E4353"/>
    <w:rsid w:val="005E4672"/>
    <w:rsid w:val="005E46AB"/>
    <w:rsid w:val="005E46BD"/>
    <w:rsid w:val="005E47A5"/>
    <w:rsid w:val="005E4CF3"/>
    <w:rsid w:val="005E4FDC"/>
    <w:rsid w:val="005E5210"/>
    <w:rsid w:val="005E52CD"/>
    <w:rsid w:val="005E5649"/>
    <w:rsid w:val="005E58BC"/>
    <w:rsid w:val="005E59C5"/>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E7F3F"/>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76F"/>
    <w:rsid w:val="005F5D53"/>
    <w:rsid w:val="005F5E4E"/>
    <w:rsid w:val="005F5F2C"/>
    <w:rsid w:val="005F6277"/>
    <w:rsid w:val="005F6358"/>
    <w:rsid w:val="005F65B9"/>
    <w:rsid w:val="005F6B76"/>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C2B"/>
    <w:rsid w:val="00601DE8"/>
    <w:rsid w:val="006024F2"/>
    <w:rsid w:val="0060277C"/>
    <w:rsid w:val="00602905"/>
    <w:rsid w:val="00602A5E"/>
    <w:rsid w:val="00602ACE"/>
    <w:rsid w:val="0060332E"/>
    <w:rsid w:val="00603427"/>
    <w:rsid w:val="00603A2C"/>
    <w:rsid w:val="00603A7B"/>
    <w:rsid w:val="00603A86"/>
    <w:rsid w:val="00603B3E"/>
    <w:rsid w:val="00603E1E"/>
    <w:rsid w:val="00604080"/>
    <w:rsid w:val="006040A7"/>
    <w:rsid w:val="0060415D"/>
    <w:rsid w:val="006045A1"/>
    <w:rsid w:val="006049B1"/>
    <w:rsid w:val="00604A5D"/>
    <w:rsid w:val="00604AB1"/>
    <w:rsid w:val="00604ACC"/>
    <w:rsid w:val="00604BB0"/>
    <w:rsid w:val="00604D61"/>
    <w:rsid w:val="00604DD8"/>
    <w:rsid w:val="00604FB5"/>
    <w:rsid w:val="0060507A"/>
    <w:rsid w:val="00605260"/>
    <w:rsid w:val="00605941"/>
    <w:rsid w:val="00605A08"/>
    <w:rsid w:val="00605C13"/>
    <w:rsid w:val="00605D78"/>
    <w:rsid w:val="00605E4D"/>
    <w:rsid w:val="00605E78"/>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A84"/>
    <w:rsid w:val="00620BE7"/>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959"/>
    <w:rsid w:val="00624D2D"/>
    <w:rsid w:val="00624FCB"/>
    <w:rsid w:val="00625028"/>
    <w:rsid w:val="00625032"/>
    <w:rsid w:val="00625121"/>
    <w:rsid w:val="00625207"/>
    <w:rsid w:val="006256B7"/>
    <w:rsid w:val="0062573D"/>
    <w:rsid w:val="00625748"/>
    <w:rsid w:val="0062576E"/>
    <w:rsid w:val="006259C1"/>
    <w:rsid w:val="00625A54"/>
    <w:rsid w:val="00625C7D"/>
    <w:rsid w:val="00626039"/>
    <w:rsid w:val="00626223"/>
    <w:rsid w:val="00626463"/>
    <w:rsid w:val="0062651B"/>
    <w:rsid w:val="0062656B"/>
    <w:rsid w:val="006269A5"/>
    <w:rsid w:val="00626AF6"/>
    <w:rsid w:val="00626B66"/>
    <w:rsid w:val="006271FE"/>
    <w:rsid w:val="0062735B"/>
    <w:rsid w:val="00627547"/>
    <w:rsid w:val="006277BD"/>
    <w:rsid w:val="00627EDC"/>
    <w:rsid w:val="00627F3C"/>
    <w:rsid w:val="0063005F"/>
    <w:rsid w:val="00630306"/>
    <w:rsid w:val="00630346"/>
    <w:rsid w:val="00630450"/>
    <w:rsid w:val="006308B4"/>
    <w:rsid w:val="00630996"/>
    <w:rsid w:val="00630A8E"/>
    <w:rsid w:val="00630C38"/>
    <w:rsid w:val="00630D33"/>
    <w:rsid w:val="00631247"/>
    <w:rsid w:val="00631CA9"/>
    <w:rsid w:val="00631EFA"/>
    <w:rsid w:val="00631F48"/>
    <w:rsid w:val="0063208E"/>
    <w:rsid w:val="00632141"/>
    <w:rsid w:val="00632234"/>
    <w:rsid w:val="00632509"/>
    <w:rsid w:val="0063251A"/>
    <w:rsid w:val="006326FB"/>
    <w:rsid w:val="00632A47"/>
    <w:rsid w:val="00632AF3"/>
    <w:rsid w:val="0063314B"/>
    <w:rsid w:val="00633442"/>
    <w:rsid w:val="0063363B"/>
    <w:rsid w:val="00633653"/>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37D0D"/>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E0C"/>
    <w:rsid w:val="00643FB8"/>
    <w:rsid w:val="0064405B"/>
    <w:rsid w:val="006440AB"/>
    <w:rsid w:val="0064415E"/>
    <w:rsid w:val="00644162"/>
    <w:rsid w:val="006441E7"/>
    <w:rsid w:val="006442CD"/>
    <w:rsid w:val="00644748"/>
    <w:rsid w:val="0064496E"/>
    <w:rsid w:val="0064518B"/>
    <w:rsid w:val="00645239"/>
    <w:rsid w:val="0064533E"/>
    <w:rsid w:val="006454D4"/>
    <w:rsid w:val="006455B0"/>
    <w:rsid w:val="006456B0"/>
    <w:rsid w:val="00645757"/>
    <w:rsid w:val="00645B31"/>
    <w:rsid w:val="00645C6D"/>
    <w:rsid w:val="00645D52"/>
    <w:rsid w:val="00645F3A"/>
    <w:rsid w:val="00646210"/>
    <w:rsid w:val="00646834"/>
    <w:rsid w:val="00646C85"/>
    <w:rsid w:val="006472D9"/>
    <w:rsid w:val="00647501"/>
    <w:rsid w:val="006475B5"/>
    <w:rsid w:val="006477C5"/>
    <w:rsid w:val="00647869"/>
    <w:rsid w:val="006479A8"/>
    <w:rsid w:val="00647E4F"/>
    <w:rsid w:val="00647E94"/>
    <w:rsid w:val="00650117"/>
    <w:rsid w:val="00650316"/>
    <w:rsid w:val="006506EA"/>
    <w:rsid w:val="006506F9"/>
    <w:rsid w:val="0065073B"/>
    <w:rsid w:val="006507EA"/>
    <w:rsid w:val="00650872"/>
    <w:rsid w:val="00650B01"/>
    <w:rsid w:val="00651505"/>
    <w:rsid w:val="0065184E"/>
    <w:rsid w:val="00651C8F"/>
    <w:rsid w:val="00651CDE"/>
    <w:rsid w:val="00651D2D"/>
    <w:rsid w:val="00652419"/>
    <w:rsid w:val="006526DD"/>
    <w:rsid w:val="006527AE"/>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68"/>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1F"/>
    <w:rsid w:val="00656FE5"/>
    <w:rsid w:val="00657105"/>
    <w:rsid w:val="00657129"/>
    <w:rsid w:val="0065715E"/>
    <w:rsid w:val="00657188"/>
    <w:rsid w:val="00657230"/>
    <w:rsid w:val="0065798F"/>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C96"/>
    <w:rsid w:val="00661EB6"/>
    <w:rsid w:val="00661F59"/>
    <w:rsid w:val="00661FBF"/>
    <w:rsid w:val="00662132"/>
    <w:rsid w:val="00662602"/>
    <w:rsid w:val="006626D9"/>
    <w:rsid w:val="00662E7C"/>
    <w:rsid w:val="00663550"/>
    <w:rsid w:val="00663707"/>
    <w:rsid w:val="00663CB2"/>
    <w:rsid w:val="00663CCE"/>
    <w:rsid w:val="00663D7B"/>
    <w:rsid w:val="00663E51"/>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94"/>
    <w:rsid w:val="00665ED6"/>
    <w:rsid w:val="00666219"/>
    <w:rsid w:val="0066639C"/>
    <w:rsid w:val="00666A47"/>
    <w:rsid w:val="00666AAC"/>
    <w:rsid w:val="00666C23"/>
    <w:rsid w:val="00666CE9"/>
    <w:rsid w:val="00666E25"/>
    <w:rsid w:val="006674F8"/>
    <w:rsid w:val="006677B7"/>
    <w:rsid w:val="006677C6"/>
    <w:rsid w:val="00667D64"/>
    <w:rsid w:val="0067035D"/>
    <w:rsid w:val="006708C5"/>
    <w:rsid w:val="00670A45"/>
    <w:rsid w:val="00670A47"/>
    <w:rsid w:val="00670B7C"/>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55"/>
    <w:rsid w:val="006749E2"/>
    <w:rsid w:val="00674C82"/>
    <w:rsid w:val="00674D1F"/>
    <w:rsid w:val="006752B0"/>
    <w:rsid w:val="006753A5"/>
    <w:rsid w:val="0067547B"/>
    <w:rsid w:val="006757C0"/>
    <w:rsid w:val="00675BC0"/>
    <w:rsid w:val="00675F7A"/>
    <w:rsid w:val="00676400"/>
    <w:rsid w:val="00676635"/>
    <w:rsid w:val="006769FB"/>
    <w:rsid w:val="00676A4F"/>
    <w:rsid w:val="00676B1B"/>
    <w:rsid w:val="00676B2F"/>
    <w:rsid w:val="00676C43"/>
    <w:rsid w:val="00676E71"/>
    <w:rsid w:val="006770AF"/>
    <w:rsid w:val="006773F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72D"/>
    <w:rsid w:val="00684882"/>
    <w:rsid w:val="00684BDF"/>
    <w:rsid w:val="00684F68"/>
    <w:rsid w:val="006853BB"/>
    <w:rsid w:val="006853E4"/>
    <w:rsid w:val="006855A0"/>
    <w:rsid w:val="006855F5"/>
    <w:rsid w:val="0068596D"/>
    <w:rsid w:val="00685A1B"/>
    <w:rsid w:val="00685BFB"/>
    <w:rsid w:val="00685DE0"/>
    <w:rsid w:val="006861FB"/>
    <w:rsid w:val="006865A3"/>
    <w:rsid w:val="006866EF"/>
    <w:rsid w:val="00686733"/>
    <w:rsid w:val="0068684B"/>
    <w:rsid w:val="006869B1"/>
    <w:rsid w:val="00686AB7"/>
    <w:rsid w:val="00686BF9"/>
    <w:rsid w:val="00687158"/>
    <w:rsid w:val="0068741E"/>
    <w:rsid w:val="00687477"/>
    <w:rsid w:val="00687492"/>
    <w:rsid w:val="00687683"/>
    <w:rsid w:val="00687E8A"/>
    <w:rsid w:val="006902AB"/>
    <w:rsid w:val="006903DB"/>
    <w:rsid w:val="00690471"/>
    <w:rsid w:val="0069047C"/>
    <w:rsid w:val="006905EF"/>
    <w:rsid w:val="006907FA"/>
    <w:rsid w:val="00690AA1"/>
    <w:rsid w:val="00690BCD"/>
    <w:rsid w:val="0069105E"/>
    <w:rsid w:val="00691A1F"/>
    <w:rsid w:val="006920D7"/>
    <w:rsid w:val="006921D0"/>
    <w:rsid w:val="006921E8"/>
    <w:rsid w:val="00692AD9"/>
    <w:rsid w:val="00692D01"/>
    <w:rsid w:val="00692E3C"/>
    <w:rsid w:val="00692E43"/>
    <w:rsid w:val="00692E5E"/>
    <w:rsid w:val="00692E81"/>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0A"/>
    <w:rsid w:val="00697238"/>
    <w:rsid w:val="0069733E"/>
    <w:rsid w:val="006973F5"/>
    <w:rsid w:val="0069763A"/>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CC0"/>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38F"/>
    <w:rsid w:val="006B3435"/>
    <w:rsid w:val="006B346B"/>
    <w:rsid w:val="006B34A4"/>
    <w:rsid w:val="006B36C7"/>
    <w:rsid w:val="006B375D"/>
    <w:rsid w:val="006B37D0"/>
    <w:rsid w:val="006B42AC"/>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5FED"/>
    <w:rsid w:val="006B64B1"/>
    <w:rsid w:val="006B670D"/>
    <w:rsid w:val="006B67B3"/>
    <w:rsid w:val="006B6E8C"/>
    <w:rsid w:val="006B7112"/>
    <w:rsid w:val="006B7152"/>
    <w:rsid w:val="006B7593"/>
    <w:rsid w:val="006B79B2"/>
    <w:rsid w:val="006B7A60"/>
    <w:rsid w:val="006B7ADE"/>
    <w:rsid w:val="006B7BDE"/>
    <w:rsid w:val="006B7D90"/>
    <w:rsid w:val="006C021B"/>
    <w:rsid w:val="006C0248"/>
    <w:rsid w:val="006C0802"/>
    <w:rsid w:val="006C0A1F"/>
    <w:rsid w:val="006C0ABF"/>
    <w:rsid w:val="006C0B76"/>
    <w:rsid w:val="006C0FF1"/>
    <w:rsid w:val="006C10DE"/>
    <w:rsid w:val="006C14B5"/>
    <w:rsid w:val="006C15D3"/>
    <w:rsid w:val="006C1654"/>
    <w:rsid w:val="006C17E5"/>
    <w:rsid w:val="006C1E0F"/>
    <w:rsid w:val="006C27B7"/>
    <w:rsid w:val="006C27D7"/>
    <w:rsid w:val="006C28F7"/>
    <w:rsid w:val="006C291A"/>
    <w:rsid w:val="006C29FA"/>
    <w:rsid w:val="006C2A71"/>
    <w:rsid w:val="006C2A9F"/>
    <w:rsid w:val="006C2AD4"/>
    <w:rsid w:val="006C2D1C"/>
    <w:rsid w:val="006C2F13"/>
    <w:rsid w:val="006C2F9A"/>
    <w:rsid w:val="006C356A"/>
    <w:rsid w:val="006C3721"/>
    <w:rsid w:val="006C37A6"/>
    <w:rsid w:val="006C380A"/>
    <w:rsid w:val="006C3DC0"/>
    <w:rsid w:val="006C40AA"/>
    <w:rsid w:val="006C4586"/>
    <w:rsid w:val="006C4ED2"/>
    <w:rsid w:val="006C4FC5"/>
    <w:rsid w:val="006C50A8"/>
    <w:rsid w:val="006C5436"/>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397"/>
    <w:rsid w:val="006D2401"/>
    <w:rsid w:val="006D25B3"/>
    <w:rsid w:val="006D2653"/>
    <w:rsid w:val="006D281E"/>
    <w:rsid w:val="006D2AC7"/>
    <w:rsid w:val="006D2AF6"/>
    <w:rsid w:val="006D2B38"/>
    <w:rsid w:val="006D2BD7"/>
    <w:rsid w:val="006D311D"/>
    <w:rsid w:val="006D3233"/>
    <w:rsid w:val="006D3452"/>
    <w:rsid w:val="006D3940"/>
    <w:rsid w:val="006D3CF9"/>
    <w:rsid w:val="006D3E6B"/>
    <w:rsid w:val="006D4228"/>
    <w:rsid w:val="006D435E"/>
    <w:rsid w:val="006D4463"/>
    <w:rsid w:val="006D45C2"/>
    <w:rsid w:val="006D4A57"/>
    <w:rsid w:val="006D5093"/>
    <w:rsid w:val="006D50E9"/>
    <w:rsid w:val="006D51F3"/>
    <w:rsid w:val="006D5206"/>
    <w:rsid w:val="006D55A8"/>
    <w:rsid w:val="006D56F8"/>
    <w:rsid w:val="006D592C"/>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15F"/>
    <w:rsid w:val="006E32B8"/>
    <w:rsid w:val="006E34CF"/>
    <w:rsid w:val="006E359A"/>
    <w:rsid w:val="006E36EF"/>
    <w:rsid w:val="006E3873"/>
    <w:rsid w:val="006E3A49"/>
    <w:rsid w:val="006E3CAE"/>
    <w:rsid w:val="006E3F06"/>
    <w:rsid w:val="006E3FC3"/>
    <w:rsid w:val="006E445B"/>
    <w:rsid w:val="006E46F1"/>
    <w:rsid w:val="006E4AF9"/>
    <w:rsid w:val="006E4C98"/>
    <w:rsid w:val="006E4DFA"/>
    <w:rsid w:val="006E540E"/>
    <w:rsid w:val="006E5441"/>
    <w:rsid w:val="006E544C"/>
    <w:rsid w:val="006E548E"/>
    <w:rsid w:val="006E5577"/>
    <w:rsid w:val="006E61B0"/>
    <w:rsid w:val="006E6271"/>
    <w:rsid w:val="006E63EF"/>
    <w:rsid w:val="006E6478"/>
    <w:rsid w:val="006E669A"/>
    <w:rsid w:val="006E673E"/>
    <w:rsid w:val="006E69CC"/>
    <w:rsid w:val="006E6A5D"/>
    <w:rsid w:val="006E6AE5"/>
    <w:rsid w:val="006E6EF5"/>
    <w:rsid w:val="006E6F37"/>
    <w:rsid w:val="006E71B0"/>
    <w:rsid w:val="006E71FA"/>
    <w:rsid w:val="006E7283"/>
    <w:rsid w:val="006E751B"/>
    <w:rsid w:val="006E75DE"/>
    <w:rsid w:val="006E7735"/>
    <w:rsid w:val="006E7791"/>
    <w:rsid w:val="006E77D5"/>
    <w:rsid w:val="006E79BB"/>
    <w:rsid w:val="006E7BC2"/>
    <w:rsid w:val="006E7F0D"/>
    <w:rsid w:val="006F046A"/>
    <w:rsid w:val="006F088F"/>
    <w:rsid w:val="006F0AF6"/>
    <w:rsid w:val="006F17A4"/>
    <w:rsid w:val="006F17B5"/>
    <w:rsid w:val="006F1AE1"/>
    <w:rsid w:val="006F1F6C"/>
    <w:rsid w:val="006F22FD"/>
    <w:rsid w:val="006F265E"/>
    <w:rsid w:val="006F2986"/>
    <w:rsid w:val="006F2EDC"/>
    <w:rsid w:val="006F3154"/>
    <w:rsid w:val="006F32D0"/>
    <w:rsid w:val="006F346E"/>
    <w:rsid w:val="006F34E0"/>
    <w:rsid w:val="006F3770"/>
    <w:rsid w:val="006F3967"/>
    <w:rsid w:val="006F39BA"/>
    <w:rsid w:val="006F3A30"/>
    <w:rsid w:val="006F3A95"/>
    <w:rsid w:val="006F3AB5"/>
    <w:rsid w:val="006F3E6E"/>
    <w:rsid w:val="006F3E77"/>
    <w:rsid w:val="006F3FAE"/>
    <w:rsid w:val="006F41FE"/>
    <w:rsid w:val="006F4316"/>
    <w:rsid w:val="006F4360"/>
    <w:rsid w:val="006F44F0"/>
    <w:rsid w:val="006F4712"/>
    <w:rsid w:val="006F4A47"/>
    <w:rsid w:val="006F4CD7"/>
    <w:rsid w:val="006F4D32"/>
    <w:rsid w:val="006F4DF8"/>
    <w:rsid w:val="006F4ECD"/>
    <w:rsid w:val="006F4EDE"/>
    <w:rsid w:val="006F530E"/>
    <w:rsid w:val="006F545D"/>
    <w:rsid w:val="006F5467"/>
    <w:rsid w:val="006F5505"/>
    <w:rsid w:val="006F5959"/>
    <w:rsid w:val="006F5D0F"/>
    <w:rsid w:val="006F5DC0"/>
    <w:rsid w:val="006F61D6"/>
    <w:rsid w:val="006F6364"/>
    <w:rsid w:val="006F64D4"/>
    <w:rsid w:val="006F65F4"/>
    <w:rsid w:val="006F677D"/>
    <w:rsid w:val="006F69B2"/>
    <w:rsid w:val="006F6B7F"/>
    <w:rsid w:val="006F6D4F"/>
    <w:rsid w:val="006F70EB"/>
    <w:rsid w:val="006F736B"/>
    <w:rsid w:val="006F7668"/>
    <w:rsid w:val="006F768B"/>
    <w:rsid w:val="006F799D"/>
    <w:rsid w:val="006F7B6D"/>
    <w:rsid w:val="006F7BE7"/>
    <w:rsid w:val="006F7CCB"/>
    <w:rsid w:val="006F7FFE"/>
    <w:rsid w:val="0070000B"/>
    <w:rsid w:val="007000ED"/>
    <w:rsid w:val="0070032C"/>
    <w:rsid w:val="0070045D"/>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085"/>
    <w:rsid w:val="007064FA"/>
    <w:rsid w:val="007066BB"/>
    <w:rsid w:val="007069FE"/>
    <w:rsid w:val="00707183"/>
    <w:rsid w:val="00707BF5"/>
    <w:rsid w:val="00707FE8"/>
    <w:rsid w:val="007102F2"/>
    <w:rsid w:val="0071046A"/>
    <w:rsid w:val="007107CB"/>
    <w:rsid w:val="007109A8"/>
    <w:rsid w:val="00710DD1"/>
    <w:rsid w:val="00711060"/>
    <w:rsid w:val="007111DA"/>
    <w:rsid w:val="0071120B"/>
    <w:rsid w:val="0071151F"/>
    <w:rsid w:val="00711782"/>
    <w:rsid w:val="0071191B"/>
    <w:rsid w:val="007119F8"/>
    <w:rsid w:val="00711D5F"/>
    <w:rsid w:val="00712586"/>
    <w:rsid w:val="007125DD"/>
    <w:rsid w:val="00712EC0"/>
    <w:rsid w:val="00713289"/>
    <w:rsid w:val="00713316"/>
    <w:rsid w:val="00713451"/>
    <w:rsid w:val="0071381C"/>
    <w:rsid w:val="007139B0"/>
    <w:rsid w:val="00713A34"/>
    <w:rsid w:val="00713EFE"/>
    <w:rsid w:val="0071415E"/>
    <w:rsid w:val="0071492E"/>
    <w:rsid w:val="007149D2"/>
    <w:rsid w:val="00714BC7"/>
    <w:rsid w:val="00714EBE"/>
    <w:rsid w:val="00715202"/>
    <w:rsid w:val="00715409"/>
    <w:rsid w:val="00715673"/>
    <w:rsid w:val="0071587F"/>
    <w:rsid w:val="00715FD3"/>
    <w:rsid w:val="007160B6"/>
    <w:rsid w:val="007161B8"/>
    <w:rsid w:val="00716281"/>
    <w:rsid w:val="007165CB"/>
    <w:rsid w:val="0071698D"/>
    <w:rsid w:val="00716B38"/>
    <w:rsid w:val="00716B52"/>
    <w:rsid w:val="00716C0F"/>
    <w:rsid w:val="00716CE0"/>
    <w:rsid w:val="00716E06"/>
    <w:rsid w:val="00716E81"/>
    <w:rsid w:val="00717332"/>
    <w:rsid w:val="0071770A"/>
    <w:rsid w:val="00717862"/>
    <w:rsid w:val="007179BF"/>
    <w:rsid w:val="00717A7D"/>
    <w:rsid w:val="00717B05"/>
    <w:rsid w:val="00717C93"/>
    <w:rsid w:val="00717CAD"/>
    <w:rsid w:val="00717CE8"/>
    <w:rsid w:val="007200DC"/>
    <w:rsid w:val="0072012D"/>
    <w:rsid w:val="0072016F"/>
    <w:rsid w:val="0072046F"/>
    <w:rsid w:val="0072074A"/>
    <w:rsid w:val="00720865"/>
    <w:rsid w:val="00720868"/>
    <w:rsid w:val="00720C46"/>
    <w:rsid w:val="00721039"/>
    <w:rsid w:val="007211F4"/>
    <w:rsid w:val="00721317"/>
    <w:rsid w:val="00721BB4"/>
    <w:rsid w:val="00721E66"/>
    <w:rsid w:val="00722D9E"/>
    <w:rsid w:val="00723202"/>
    <w:rsid w:val="007233A0"/>
    <w:rsid w:val="007234CD"/>
    <w:rsid w:val="0072363F"/>
    <w:rsid w:val="00723808"/>
    <w:rsid w:val="007239C7"/>
    <w:rsid w:val="00723A1D"/>
    <w:rsid w:val="00723C8B"/>
    <w:rsid w:val="0072405E"/>
    <w:rsid w:val="00724B2F"/>
    <w:rsid w:val="00724E92"/>
    <w:rsid w:val="00724ECA"/>
    <w:rsid w:val="00724F4F"/>
    <w:rsid w:val="00724F5E"/>
    <w:rsid w:val="00725074"/>
    <w:rsid w:val="00725100"/>
    <w:rsid w:val="007252C8"/>
    <w:rsid w:val="0072575F"/>
    <w:rsid w:val="00725860"/>
    <w:rsid w:val="00725865"/>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19A"/>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5F1"/>
    <w:rsid w:val="00734A20"/>
    <w:rsid w:val="00734A23"/>
    <w:rsid w:val="00734C53"/>
    <w:rsid w:val="00734CCC"/>
    <w:rsid w:val="00734E51"/>
    <w:rsid w:val="00734EE5"/>
    <w:rsid w:val="0073543E"/>
    <w:rsid w:val="0073572D"/>
    <w:rsid w:val="00735B29"/>
    <w:rsid w:val="00735C0D"/>
    <w:rsid w:val="00735D34"/>
    <w:rsid w:val="00735F19"/>
    <w:rsid w:val="00735FA9"/>
    <w:rsid w:val="007362C3"/>
    <w:rsid w:val="00736489"/>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58E"/>
    <w:rsid w:val="00742B0D"/>
    <w:rsid w:val="00742D0F"/>
    <w:rsid w:val="00742F2A"/>
    <w:rsid w:val="00742FDE"/>
    <w:rsid w:val="007431A0"/>
    <w:rsid w:val="00743342"/>
    <w:rsid w:val="007434A9"/>
    <w:rsid w:val="007435A1"/>
    <w:rsid w:val="00743631"/>
    <w:rsid w:val="00743C27"/>
    <w:rsid w:val="0074433C"/>
    <w:rsid w:val="00744362"/>
    <w:rsid w:val="00744743"/>
    <w:rsid w:val="007447B3"/>
    <w:rsid w:val="007449AA"/>
    <w:rsid w:val="00744B3E"/>
    <w:rsid w:val="00744CAF"/>
    <w:rsid w:val="00744CCF"/>
    <w:rsid w:val="007453C7"/>
    <w:rsid w:val="0074556D"/>
    <w:rsid w:val="00745689"/>
    <w:rsid w:val="00745B08"/>
    <w:rsid w:val="00745C24"/>
    <w:rsid w:val="00745C95"/>
    <w:rsid w:val="00745DD9"/>
    <w:rsid w:val="00745E9A"/>
    <w:rsid w:val="00745EA0"/>
    <w:rsid w:val="00745F01"/>
    <w:rsid w:val="0074609B"/>
    <w:rsid w:val="0074632E"/>
    <w:rsid w:val="0074653E"/>
    <w:rsid w:val="0074658D"/>
    <w:rsid w:val="00746952"/>
    <w:rsid w:val="0074697F"/>
    <w:rsid w:val="00746A0D"/>
    <w:rsid w:val="00746A71"/>
    <w:rsid w:val="00746B07"/>
    <w:rsid w:val="00746B08"/>
    <w:rsid w:val="00746C51"/>
    <w:rsid w:val="00746D4A"/>
    <w:rsid w:val="00746DEF"/>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023"/>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1C"/>
    <w:rsid w:val="00754871"/>
    <w:rsid w:val="00754B42"/>
    <w:rsid w:val="00754C01"/>
    <w:rsid w:val="00754DD0"/>
    <w:rsid w:val="0075509A"/>
    <w:rsid w:val="0075548D"/>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8E7"/>
    <w:rsid w:val="00761946"/>
    <w:rsid w:val="00761B41"/>
    <w:rsid w:val="00761E99"/>
    <w:rsid w:val="00761F7F"/>
    <w:rsid w:val="00761FAE"/>
    <w:rsid w:val="00761FD0"/>
    <w:rsid w:val="007620B6"/>
    <w:rsid w:val="00762154"/>
    <w:rsid w:val="00762378"/>
    <w:rsid w:val="007623CC"/>
    <w:rsid w:val="007627ED"/>
    <w:rsid w:val="00762C4D"/>
    <w:rsid w:val="00762CB6"/>
    <w:rsid w:val="00762F17"/>
    <w:rsid w:val="0076310A"/>
    <w:rsid w:val="00763419"/>
    <w:rsid w:val="00763499"/>
    <w:rsid w:val="007634C8"/>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98E"/>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0AC"/>
    <w:rsid w:val="007738DB"/>
    <w:rsid w:val="00773DBA"/>
    <w:rsid w:val="00773E9B"/>
    <w:rsid w:val="00773FF0"/>
    <w:rsid w:val="00773FF8"/>
    <w:rsid w:val="00774180"/>
    <w:rsid w:val="007741D5"/>
    <w:rsid w:val="00774429"/>
    <w:rsid w:val="00774711"/>
    <w:rsid w:val="00774759"/>
    <w:rsid w:val="00774857"/>
    <w:rsid w:val="007748E8"/>
    <w:rsid w:val="00774A34"/>
    <w:rsid w:val="00774D34"/>
    <w:rsid w:val="00774D8E"/>
    <w:rsid w:val="00774F8F"/>
    <w:rsid w:val="00775389"/>
    <w:rsid w:val="007753DE"/>
    <w:rsid w:val="007754F1"/>
    <w:rsid w:val="00775761"/>
    <w:rsid w:val="00775A29"/>
    <w:rsid w:val="00775B94"/>
    <w:rsid w:val="00775F77"/>
    <w:rsid w:val="00776118"/>
    <w:rsid w:val="00776207"/>
    <w:rsid w:val="0077648E"/>
    <w:rsid w:val="007768F7"/>
    <w:rsid w:val="007769C6"/>
    <w:rsid w:val="00776A21"/>
    <w:rsid w:val="00776AC9"/>
    <w:rsid w:val="00776B15"/>
    <w:rsid w:val="00776D8C"/>
    <w:rsid w:val="00777110"/>
    <w:rsid w:val="00777337"/>
    <w:rsid w:val="007775B1"/>
    <w:rsid w:val="00777643"/>
    <w:rsid w:val="00777A49"/>
    <w:rsid w:val="00777AED"/>
    <w:rsid w:val="00780386"/>
    <w:rsid w:val="00780512"/>
    <w:rsid w:val="00780547"/>
    <w:rsid w:val="0078072B"/>
    <w:rsid w:val="0078073C"/>
    <w:rsid w:val="00780833"/>
    <w:rsid w:val="00780870"/>
    <w:rsid w:val="0078098A"/>
    <w:rsid w:val="00780B4D"/>
    <w:rsid w:val="00780CA7"/>
    <w:rsid w:val="00780CA8"/>
    <w:rsid w:val="00780F18"/>
    <w:rsid w:val="00780F5A"/>
    <w:rsid w:val="007812C3"/>
    <w:rsid w:val="0078156C"/>
    <w:rsid w:val="00781632"/>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079"/>
    <w:rsid w:val="0078760D"/>
    <w:rsid w:val="00787DF0"/>
    <w:rsid w:val="00787E70"/>
    <w:rsid w:val="00787F0B"/>
    <w:rsid w:val="0079035A"/>
    <w:rsid w:val="0079075D"/>
    <w:rsid w:val="0079086B"/>
    <w:rsid w:val="00790D53"/>
    <w:rsid w:val="00790D86"/>
    <w:rsid w:val="00790DC6"/>
    <w:rsid w:val="007912CA"/>
    <w:rsid w:val="0079139C"/>
    <w:rsid w:val="007913EB"/>
    <w:rsid w:val="007919AB"/>
    <w:rsid w:val="00791A8A"/>
    <w:rsid w:val="00791ABE"/>
    <w:rsid w:val="00791BFD"/>
    <w:rsid w:val="00791C0E"/>
    <w:rsid w:val="00791C40"/>
    <w:rsid w:val="007920D5"/>
    <w:rsid w:val="0079215D"/>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099"/>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6CC"/>
    <w:rsid w:val="007A0928"/>
    <w:rsid w:val="007A09A5"/>
    <w:rsid w:val="007A0C02"/>
    <w:rsid w:val="007A0F26"/>
    <w:rsid w:val="007A0FFD"/>
    <w:rsid w:val="007A1146"/>
    <w:rsid w:val="007A1469"/>
    <w:rsid w:val="007A1483"/>
    <w:rsid w:val="007A14CC"/>
    <w:rsid w:val="007A1CDA"/>
    <w:rsid w:val="007A1D1A"/>
    <w:rsid w:val="007A234B"/>
    <w:rsid w:val="007A237F"/>
    <w:rsid w:val="007A2457"/>
    <w:rsid w:val="007A26B8"/>
    <w:rsid w:val="007A26EC"/>
    <w:rsid w:val="007A2770"/>
    <w:rsid w:val="007A2B3D"/>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3D"/>
    <w:rsid w:val="007A55D2"/>
    <w:rsid w:val="007A56D8"/>
    <w:rsid w:val="007A5714"/>
    <w:rsid w:val="007A59FC"/>
    <w:rsid w:val="007A5EAF"/>
    <w:rsid w:val="007A5F24"/>
    <w:rsid w:val="007A62C5"/>
    <w:rsid w:val="007A6455"/>
    <w:rsid w:val="007A6630"/>
    <w:rsid w:val="007A666A"/>
    <w:rsid w:val="007A6696"/>
    <w:rsid w:val="007A66B1"/>
    <w:rsid w:val="007A6CDC"/>
    <w:rsid w:val="007A6CF4"/>
    <w:rsid w:val="007A6D72"/>
    <w:rsid w:val="007A6D80"/>
    <w:rsid w:val="007A7267"/>
    <w:rsid w:val="007A758F"/>
    <w:rsid w:val="007A7782"/>
    <w:rsid w:val="007A7935"/>
    <w:rsid w:val="007A7A90"/>
    <w:rsid w:val="007A7B30"/>
    <w:rsid w:val="007A7D16"/>
    <w:rsid w:val="007B04D2"/>
    <w:rsid w:val="007B0704"/>
    <w:rsid w:val="007B0C24"/>
    <w:rsid w:val="007B0CD8"/>
    <w:rsid w:val="007B1145"/>
    <w:rsid w:val="007B14F8"/>
    <w:rsid w:val="007B1AF3"/>
    <w:rsid w:val="007B1D07"/>
    <w:rsid w:val="007B1DCD"/>
    <w:rsid w:val="007B1E94"/>
    <w:rsid w:val="007B229E"/>
    <w:rsid w:val="007B23F1"/>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E89"/>
    <w:rsid w:val="007B6FDF"/>
    <w:rsid w:val="007B7239"/>
    <w:rsid w:val="007B73BC"/>
    <w:rsid w:val="007B7683"/>
    <w:rsid w:val="007B7BE8"/>
    <w:rsid w:val="007B7E86"/>
    <w:rsid w:val="007B7EE7"/>
    <w:rsid w:val="007B7FE5"/>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3D1"/>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D7EC7"/>
    <w:rsid w:val="007E00E7"/>
    <w:rsid w:val="007E0197"/>
    <w:rsid w:val="007E0824"/>
    <w:rsid w:val="007E082E"/>
    <w:rsid w:val="007E0B6A"/>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660"/>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C78"/>
    <w:rsid w:val="007E7E8B"/>
    <w:rsid w:val="007F0147"/>
    <w:rsid w:val="007F08AA"/>
    <w:rsid w:val="007F0A35"/>
    <w:rsid w:val="007F0B8A"/>
    <w:rsid w:val="007F0C99"/>
    <w:rsid w:val="007F0CF1"/>
    <w:rsid w:val="007F0DEE"/>
    <w:rsid w:val="007F0F66"/>
    <w:rsid w:val="007F1207"/>
    <w:rsid w:val="007F18A1"/>
    <w:rsid w:val="007F18FF"/>
    <w:rsid w:val="007F1C11"/>
    <w:rsid w:val="007F1EF4"/>
    <w:rsid w:val="007F2157"/>
    <w:rsid w:val="007F22EA"/>
    <w:rsid w:val="007F234D"/>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8D5"/>
    <w:rsid w:val="007F7969"/>
    <w:rsid w:val="007F7ADA"/>
    <w:rsid w:val="007F7BB4"/>
    <w:rsid w:val="008000DE"/>
    <w:rsid w:val="0080070F"/>
    <w:rsid w:val="00800DE6"/>
    <w:rsid w:val="00800F95"/>
    <w:rsid w:val="00801003"/>
    <w:rsid w:val="008010E6"/>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5F74"/>
    <w:rsid w:val="00806036"/>
    <w:rsid w:val="00806260"/>
    <w:rsid w:val="00806439"/>
    <w:rsid w:val="00806665"/>
    <w:rsid w:val="00806799"/>
    <w:rsid w:val="008067C1"/>
    <w:rsid w:val="0080684E"/>
    <w:rsid w:val="00806967"/>
    <w:rsid w:val="008069C1"/>
    <w:rsid w:val="00806C9D"/>
    <w:rsid w:val="00806D08"/>
    <w:rsid w:val="00807389"/>
    <w:rsid w:val="008078B5"/>
    <w:rsid w:val="00807904"/>
    <w:rsid w:val="00807944"/>
    <w:rsid w:val="00807B7B"/>
    <w:rsid w:val="00807B9B"/>
    <w:rsid w:val="00807CA8"/>
    <w:rsid w:val="00807FC3"/>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EC1"/>
    <w:rsid w:val="00814F99"/>
    <w:rsid w:val="00815105"/>
    <w:rsid w:val="00815215"/>
    <w:rsid w:val="008158E8"/>
    <w:rsid w:val="00815998"/>
    <w:rsid w:val="00815A63"/>
    <w:rsid w:val="00815BC3"/>
    <w:rsid w:val="00815DF3"/>
    <w:rsid w:val="008160BA"/>
    <w:rsid w:val="00816185"/>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4CD"/>
    <w:rsid w:val="00821807"/>
    <w:rsid w:val="00821839"/>
    <w:rsid w:val="008218CB"/>
    <w:rsid w:val="00821A95"/>
    <w:rsid w:val="00821D03"/>
    <w:rsid w:val="00821E72"/>
    <w:rsid w:val="00821E88"/>
    <w:rsid w:val="008224BB"/>
    <w:rsid w:val="008225ED"/>
    <w:rsid w:val="00822A17"/>
    <w:rsid w:val="00822D3B"/>
    <w:rsid w:val="008230BA"/>
    <w:rsid w:val="0082316D"/>
    <w:rsid w:val="008231D5"/>
    <w:rsid w:val="008232C1"/>
    <w:rsid w:val="0082371D"/>
    <w:rsid w:val="00823884"/>
    <w:rsid w:val="0082388E"/>
    <w:rsid w:val="00823B13"/>
    <w:rsid w:val="00824477"/>
    <w:rsid w:val="00824554"/>
    <w:rsid w:val="008247CD"/>
    <w:rsid w:val="00825051"/>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B9B"/>
    <w:rsid w:val="00830C59"/>
    <w:rsid w:val="00830CB3"/>
    <w:rsid w:val="00831080"/>
    <w:rsid w:val="00831098"/>
    <w:rsid w:val="008314BE"/>
    <w:rsid w:val="00831B99"/>
    <w:rsid w:val="00831CEA"/>
    <w:rsid w:val="00831D7E"/>
    <w:rsid w:val="00831DC4"/>
    <w:rsid w:val="00831E01"/>
    <w:rsid w:val="008327FE"/>
    <w:rsid w:val="008328BD"/>
    <w:rsid w:val="00832B38"/>
    <w:rsid w:val="00832FE2"/>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37E30"/>
    <w:rsid w:val="00840202"/>
    <w:rsid w:val="00840246"/>
    <w:rsid w:val="0084024E"/>
    <w:rsid w:val="0084079E"/>
    <w:rsid w:val="00840850"/>
    <w:rsid w:val="008408D7"/>
    <w:rsid w:val="00840AA4"/>
    <w:rsid w:val="00840B90"/>
    <w:rsid w:val="00840C7D"/>
    <w:rsid w:val="0084142C"/>
    <w:rsid w:val="00841591"/>
    <w:rsid w:val="0084185B"/>
    <w:rsid w:val="00842215"/>
    <w:rsid w:val="0084252B"/>
    <w:rsid w:val="0084276F"/>
    <w:rsid w:val="00842B4E"/>
    <w:rsid w:val="00842D25"/>
    <w:rsid w:val="00843788"/>
    <w:rsid w:val="00843FE2"/>
    <w:rsid w:val="00844073"/>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03"/>
    <w:rsid w:val="0085054F"/>
    <w:rsid w:val="00850A72"/>
    <w:rsid w:val="0085108E"/>
    <w:rsid w:val="00851331"/>
    <w:rsid w:val="00851353"/>
    <w:rsid w:val="008513B7"/>
    <w:rsid w:val="0085142C"/>
    <w:rsid w:val="00851661"/>
    <w:rsid w:val="0085171A"/>
    <w:rsid w:val="00851766"/>
    <w:rsid w:val="008517CD"/>
    <w:rsid w:val="00851D2B"/>
    <w:rsid w:val="00851D70"/>
    <w:rsid w:val="008525BA"/>
    <w:rsid w:val="0085284F"/>
    <w:rsid w:val="008528DC"/>
    <w:rsid w:val="00852944"/>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0B"/>
    <w:rsid w:val="00857CA1"/>
    <w:rsid w:val="00857D81"/>
    <w:rsid w:val="008602DB"/>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C09"/>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997"/>
    <w:rsid w:val="00870DEA"/>
    <w:rsid w:val="008718BB"/>
    <w:rsid w:val="00871AA7"/>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3F1B"/>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572"/>
    <w:rsid w:val="00877707"/>
    <w:rsid w:val="00877879"/>
    <w:rsid w:val="0087790B"/>
    <w:rsid w:val="00877A98"/>
    <w:rsid w:val="0088001B"/>
    <w:rsid w:val="008801AF"/>
    <w:rsid w:val="0088050C"/>
    <w:rsid w:val="00880518"/>
    <w:rsid w:val="008805C9"/>
    <w:rsid w:val="0088181D"/>
    <w:rsid w:val="00881900"/>
    <w:rsid w:val="00881985"/>
    <w:rsid w:val="00881D2E"/>
    <w:rsid w:val="00882698"/>
    <w:rsid w:val="00882946"/>
    <w:rsid w:val="008829EC"/>
    <w:rsid w:val="00882B46"/>
    <w:rsid w:val="00882D90"/>
    <w:rsid w:val="0088350D"/>
    <w:rsid w:val="00883568"/>
    <w:rsid w:val="00883868"/>
    <w:rsid w:val="0088386C"/>
    <w:rsid w:val="00883CE8"/>
    <w:rsid w:val="00883CFE"/>
    <w:rsid w:val="00884113"/>
    <w:rsid w:val="00884335"/>
    <w:rsid w:val="008843A2"/>
    <w:rsid w:val="00884401"/>
    <w:rsid w:val="0088448D"/>
    <w:rsid w:val="008845C8"/>
    <w:rsid w:val="00884754"/>
    <w:rsid w:val="0088476B"/>
    <w:rsid w:val="00884ACE"/>
    <w:rsid w:val="00884AEA"/>
    <w:rsid w:val="00884CAE"/>
    <w:rsid w:val="00884F2D"/>
    <w:rsid w:val="00884F92"/>
    <w:rsid w:val="00885199"/>
    <w:rsid w:val="008853F3"/>
    <w:rsid w:val="00885556"/>
    <w:rsid w:val="0088562B"/>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1A"/>
    <w:rsid w:val="008966E3"/>
    <w:rsid w:val="00896989"/>
    <w:rsid w:val="00897071"/>
    <w:rsid w:val="00897505"/>
    <w:rsid w:val="0089764A"/>
    <w:rsid w:val="008A0586"/>
    <w:rsid w:val="008A0724"/>
    <w:rsid w:val="008A09A2"/>
    <w:rsid w:val="008A09AD"/>
    <w:rsid w:val="008A0B32"/>
    <w:rsid w:val="008A0CDC"/>
    <w:rsid w:val="008A0E9B"/>
    <w:rsid w:val="008A105E"/>
    <w:rsid w:val="008A1118"/>
    <w:rsid w:val="008A11D8"/>
    <w:rsid w:val="008A174E"/>
    <w:rsid w:val="008A19B2"/>
    <w:rsid w:val="008A1B32"/>
    <w:rsid w:val="008A1F91"/>
    <w:rsid w:val="008A2506"/>
    <w:rsid w:val="008A25EB"/>
    <w:rsid w:val="008A2986"/>
    <w:rsid w:val="008A2A6E"/>
    <w:rsid w:val="008A2C8F"/>
    <w:rsid w:val="008A2DB5"/>
    <w:rsid w:val="008A2DEE"/>
    <w:rsid w:val="008A2E43"/>
    <w:rsid w:val="008A2EB0"/>
    <w:rsid w:val="008A2F08"/>
    <w:rsid w:val="008A2F0E"/>
    <w:rsid w:val="008A2F5E"/>
    <w:rsid w:val="008A2F7E"/>
    <w:rsid w:val="008A3365"/>
    <w:rsid w:val="008A3695"/>
    <w:rsid w:val="008A396A"/>
    <w:rsid w:val="008A409F"/>
    <w:rsid w:val="008A4129"/>
    <w:rsid w:val="008A4729"/>
    <w:rsid w:val="008A491F"/>
    <w:rsid w:val="008A4926"/>
    <w:rsid w:val="008A4A55"/>
    <w:rsid w:val="008A4BA9"/>
    <w:rsid w:val="008A4BE4"/>
    <w:rsid w:val="008A4DE0"/>
    <w:rsid w:val="008A4E8B"/>
    <w:rsid w:val="008A5030"/>
    <w:rsid w:val="008A52B8"/>
    <w:rsid w:val="008A52F0"/>
    <w:rsid w:val="008A556B"/>
    <w:rsid w:val="008A5932"/>
    <w:rsid w:val="008A6483"/>
    <w:rsid w:val="008A6893"/>
    <w:rsid w:val="008A6A3F"/>
    <w:rsid w:val="008A6B3A"/>
    <w:rsid w:val="008A6C54"/>
    <w:rsid w:val="008A6EE3"/>
    <w:rsid w:val="008A7416"/>
    <w:rsid w:val="008A74A2"/>
    <w:rsid w:val="008A7671"/>
    <w:rsid w:val="008A76EB"/>
    <w:rsid w:val="008A7715"/>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46D"/>
    <w:rsid w:val="008B25AC"/>
    <w:rsid w:val="008B263C"/>
    <w:rsid w:val="008B2705"/>
    <w:rsid w:val="008B275E"/>
    <w:rsid w:val="008B28E7"/>
    <w:rsid w:val="008B2C46"/>
    <w:rsid w:val="008B321B"/>
    <w:rsid w:val="008B34F2"/>
    <w:rsid w:val="008B380D"/>
    <w:rsid w:val="008B383C"/>
    <w:rsid w:val="008B3CC5"/>
    <w:rsid w:val="008B3D38"/>
    <w:rsid w:val="008B3D59"/>
    <w:rsid w:val="008B3DE4"/>
    <w:rsid w:val="008B3FF0"/>
    <w:rsid w:val="008B44BC"/>
    <w:rsid w:val="008B45C0"/>
    <w:rsid w:val="008B46EE"/>
    <w:rsid w:val="008B48F5"/>
    <w:rsid w:val="008B4F4E"/>
    <w:rsid w:val="008B5449"/>
    <w:rsid w:val="008B550A"/>
    <w:rsid w:val="008B5526"/>
    <w:rsid w:val="008B5766"/>
    <w:rsid w:val="008B5806"/>
    <w:rsid w:val="008B584A"/>
    <w:rsid w:val="008B5D73"/>
    <w:rsid w:val="008B5ECA"/>
    <w:rsid w:val="008B5F63"/>
    <w:rsid w:val="008B5FF8"/>
    <w:rsid w:val="008B60EE"/>
    <w:rsid w:val="008B60FA"/>
    <w:rsid w:val="008B62E4"/>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39C"/>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4E43"/>
    <w:rsid w:val="008C518B"/>
    <w:rsid w:val="008C51C8"/>
    <w:rsid w:val="008C55AB"/>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3A"/>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855"/>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B6"/>
    <w:rsid w:val="008E12F9"/>
    <w:rsid w:val="008E135E"/>
    <w:rsid w:val="008E157D"/>
    <w:rsid w:val="008E15C4"/>
    <w:rsid w:val="008E162B"/>
    <w:rsid w:val="008E1A31"/>
    <w:rsid w:val="008E1B71"/>
    <w:rsid w:val="008E1CC1"/>
    <w:rsid w:val="008E2485"/>
    <w:rsid w:val="008E27E3"/>
    <w:rsid w:val="008E29D6"/>
    <w:rsid w:val="008E2A03"/>
    <w:rsid w:val="008E2A45"/>
    <w:rsid w:val="008E2CA1"/>
    <w:rsid w:val="008E3071"/>
    <w:rsid w:val="008E32F6"/>
    <w:rsid w:val="008E33A5"/>
    <w:rsid w:val="008E343D"/>
    <w:rsid w:val="008E35AA"/>
    <w:rsid w:val="008E35C2"/>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A7D"/>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4D2"/>
    <w:rsid w:val="008F7D93"/>
    <w:rsid w:val="008F7F4F"/>
    <w:rsid w:val="008F7FDA"/>
    <w:rsid w:val="0090023D"/>
    <w:rsid w:val="009005EE"/>
    <w:rsid w:val="00900864"/>
    <w:rsid w:val="0090093D"/>
    <w:rsid w:val="009009D7"/>
    <w:rsid w:val="00900A10"/>
    <w:rsid w:val="0090161A"/>
    <w:rsid w:val="009016EC"/>
    <w:rsid w:val="009021CA"/>
    <w:rsid w:val="00902783"/>
    <w:rsid w:val="00902AD5"/>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40E"/>
    <w:rsid w:val="00905A02"/>
    <w:rsid w:val="00905B08"/>
    <w:rsid w:val="00905BF7"/>
    <w:rsid w:val="00905C91"/>
    <w:rsid w:val="00905F45"/>
    <w:rsid w:val="0090634A"/>
    <w:rsid w:val="00906D9B"/>
    <w:rsid w:val="00906E1F"/>
    <w:rsid w:val="00906E77"/>
    <w:rsid w:val="00906FE9"/>
    <w:rsid w:val="00907292"/>
    <w:rsid w:val="009072E6"/>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7CA"/>
    <w:rsid w:val="00912887"/>
    <w:rsid w:val="009128B4"/>
    <w:rsid w:val="009128D7"/>
    <w:rsid w:val="00912997"/>
    <w:rsid w:val="009129F5"/>
    <w:rsid w:val="00912B15"/>
    <w:rsid w:val="00912C7A"/>
    <w:rsid w:val="0091317B"/>
    <w:rsid w:val="009135F1"/>
    <w:rsid w:val="00913631"/>
    <w:rsid w:val="00913648"/>
    <w:rsid w:val="009136FF"/>
    <w:rsid w:val="009138C4"/>
    <w:rsid w:val="009139C7"/>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5F0F"/>
    <w:rsid w:val="0091649F"/>
    <w:rsid w:val="009165A8"/>
    <w:rsid w:val="0091696C"/>
    <w:rsid w:val="00916AD3"/>
    <w:rsid w:val="00916BCC"/>
    <w:rsid w:val="00916CCC"/>
    <w:rsid w:val="00916EFA"/>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620"/>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2C4"/>
    <w:rsid w:val="009242F4"/>
    <w:rsid w:val="00924366"/>
    <w:rsid w:val="00924752"/>
    <w:rsid w:val="009247F8"/>
    <w:rsid w:val="009248BE"/>
    <w:rsid w:val="00924A3C"/>
    <w:rsid w:val="00924B76"/>
    <w:rsid w:val="00924BA0"/>
    <w:rsid w:val="00924C91"/>
    <w:rsid w:val="00924D14"/>
    <w:rsid w:val="009257EC"/>
    <w:rsid w:val="009259DE"/>
    <w:rsid w:val="00925DAB"/>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EF8"/>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8A9"/>
    <w:rsid w:val="00935905"/>
    <w:rsid w:val="009359B6"/>
    <w:rsid w:val="00936061"/>
    <w:rsid w:val="0093609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69A"/>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3B"/>
    <w:rsid w:val="009447E2"/>
    <w:rsid w:val="009449B3"/>
    <w:rsid w:val="009449E8"/>
    <w:rsid w:val="00945130"/>
    <w:rsid w:val="009452BD"/>
    <w:rsid w:val="009454DD"/>
    <w:rsid w:val="00945604"/>
    <w:rsid w:val="00945712"/>
    <w:rsid w:val="00945869"/>
    <w:rsid w:val="00945B79"/>
    <w:rsid w:val="00945E92"/>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188"/>
    <w:rsid w:val="00951211"/>
    <w:rsid w:val="0095173A"/>
    <w:rsid w:val="009517FC"/>
    <w:rsid w:val="00951D74"/>
    <w:rsid w:val="00951DD2"/>
    <w:rsid w:val="00952342"/>
    <w:rsid w:val="00952486"/>
    <w:rsid w:val="00952512"/>
    <w:rsid w:val="00952769"/>
    <w:rsid w:val="00952A65"/>
    <w:rsid w:val="00952ADD"/>
    <w:rsid w:val="00952B66"/>
    <w:rsid w:val="00952D16"/>
    <w:rsid w:val="00952D7F"/>
    <w:rsid w:val="00952F85"/>
    <w:rsid w:val="00953109"/>
    <w:rsid w:val="009533E7"/>
    <w:rsid w:val="00953A34"/>
    <w:rsid w:val="00953CE6"/>
    <w:rsid w:val="00953DEB"/>
    <w:rsid w:val="009540BB"/>
    <w:rsid w:val="00954254"/>
    <w:rsid w:val="009542A9"/>
    <w:rsid w:val="00954310"/>
    <w:rsid w:val="0095446A"/>
    <w:rsid w:val="009545BE"/>
    <w:rsid w:val="0095466B"/>
    <w:rsid w:val="009547C7"/>
    <w:rsid w:val="0095486C"/>
    <w:rsid w:val="009548CA"/>
    <w:rsid w:val="00954D46"/>
    <w:rsid w:val="00954DF3"/>
    <w:rsid w:val="00954E51"/>
    <w:rsid w:val="0095509D"/>
    <w:rsid w:val="00955198"/>
    <w:rsid w:val="009558E1"/>
    <w:rsid w:val="00955DD1"/>
    <w:rsid w:val="0095609F"/>
    <w:rsid w:val="0095612C"/>
    <w:rsid w:val="009561DF"/>
    <w:rsid w:val="00956294"/>
    <w:rsid w:val="0095654D"/>
    <w:rsid w:val="00956833"/>
    <w:rsid w:val="0095690A"/>
    <w:rsid w:val="00956974"/>
    <w:rsid w:val="00956A8D"/>
    <w:rsid w:val="00956A95"/>
    <w:rsid w:val="00956AD0"/>
    <w:rsid w:val="00956B2A"/>
    <w:rsid w:val="00956BC0"/>
    <w:rsid w:val="0095716D"/>
    <w:rsid w:val="00957203"/>
    <w:rsid w:val="009573D1"/>
    <w:rsid w:val="00957505"/>
    <w:rsid w:val="009575E2"/>
    <w:rsid w:val="00957A84"/>
    <w:rsid w:val="00957D2A"/>
    <w:rsid w:val="00957DAE"/>
    <w:rsid w:val="00957FFC"/>
    <w:rsid w:val="00960588"/>
    <w:rsid w:val="009606A1"/>
    <w:rsid w:val="009609E2"/>
    <w:rsid w:val="00960B37"/>
    <w:rsid w:val="00960C5E"/>
    <w:rsid w:val="00960CFC"/>
    <w:rsid w:val="00960ED3"/>
    <w:rsid w:val="009611A3"/>
    <w:rsid w:val="009611D0"/>
    <w:rsid w:val="00961583"/>
    <w:rsid w:val="00961BB5"/>
    <w:rsid w:val="00962183"/>
    <w:rsid w:val="009623B4"/>
    <w:rsid w:val="0096259D"/>
    <w:rsid w:val="00962860"/>
    <w:rsid w:val="00962D6F"/>
    <w:rsid w:val="00962E5D"/>
    <w:rsid w:val="0096329B"/>
    <w:rsid w:val="0096339C"/>
    <w:rsid w:val="009633BB"/>
    <w:rsid w:val="009634DA"/>
    <w:rsid w:val="009634F0"/>
    <w:rsid w:val="00963ED2"/>
    <w:rsid w:val="009642A4"/>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1A2"/>
    <w:rsid w:val="009662E9"/>
    <w:rsid w:val="009667C2"/>
    <w:rsid w:val="009668A6"/>
    <w:rsid w:val="00966A6D"/>
    <w:rsid w:val="00966B46"/>
    <w:rsid w:val="00966EFD"/>
    <w:rsid w:val="009671F9"/>
    <w:rsid w:val="00967951"/>
    <w:rsid w:val="00967A22"/>
    <w:rsid w:val="00967B63"/>
    <w:rsid w:val="00967BF9"/>
    <w:rsid w:val="00967CF7"/>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1E9"/>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5B3"/>
    <w:rsid w:val="009829A8"/>
    <w:rsid w:val="00982DFB"/>
    <w:rsid w:val="00983671"/>
    <w:rsid w:val="00983769"/>
    <w:rsid w:val="0098381C"/>
    <w:rsid w:val="009838A1"/>
    <w:rsid w:val="00983AD1"/>
    <w:rsid w:val="00983BD0"/>
    <w:rsid w:val="00983D93"/>
    <w:rsid w:val="00983E3C"/>
    <w:rsid w:val="009841AA"/>
    <w:rsid w:val="00984342"/>
    <w:rsid w:val="009844D6"/>
    <w:rsid w:val="0098458B"/>
    <w:rsid w:val="0098498F"/>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1F42"/>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406"/>
    <w:rsid w:val="00994529"/>
    <w:rsid w:val="00994650"/>
    <w:rsid w:val="009946B2"/>
    <w:rsid w:val="00994BB8"/>
    <w:rsid w:val="00994CB5"/>
    <w:rsid w:val="00994DC1"/>
    <w:rsid w:val="00994F7F"/>
    <w:rsid w:val="0099505D"/>
    <w:rsid w:val="00995091"/>
    <w:rsid w:val="009951A2"/>
    <w:rsid w:val="00995285"/>
    <w:rsid w:val="009952CE"/>
    <w:rsid w:val="0099541C"/>
    <w:rsid w:val="0099545B"/>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8FA"/>
    <w:rsid w:val="009A09D8"/>
    <w:rsid w:val="009A0DED"/>
    <w:rsid w:val="009A0F3A"/>
    <w:rsid w:val="009A154A"/>
    <w:rsid w:val="009A15CC"/>
    <w:rsid w:val="009A175E"/>
    <w:rsid w:val="009A18D4"/>
    <w:rsid w:val="009A198E"/>
    <w:rsid w:val="009A1BDD"/>
    <w:rsid w:val="009A1DF1"/>
    <w:rsid w:val="009A1F2B"/>
    <w:rsid w:val="009A2155"/>
    <w:rsid w:val="009A2229"/>
    <w:rsid w:val="009A22CF"/>
    <w:rsid w:val="009A2501"/>
    <w:rsid w:val="009A25D3"/>
    <w:rsid w:val="009A25EC"/>
    <w:rsid w:val="009A26EB"/>
    <w:rsid w:val="009A29D9"/>
    <w:rsid w:val="009A2ACB"/>
    <w:rsid w:val="009A2C8B"/>
    <w:rsid w:val="009A2CC9"/>
    <w:rsid w:val="009A2D4A"/>
    <w:rsid w:val="009A31C5"/>
    <w:rsid w:val="009A3681"/>
    <w:rsid w:val="009A36F9"/>
    <w:rsid w:val="009A3764"/>
    <w:rsid w:val="009A3786"/>
    <w:rsid w:val="009A39A9"/>
    <w:rsid w:val="009A3AFE"/>
    <w:rsid w:val="009A3BF2"/>
    <w:rsid w:val="009A3F1F"/>
    <w:rsid w:val="009A407A"/>
    <w:rsid w:val="009A4496"/>
    <w:rsid w:val="009A47D4"/>
    <w:rsid w:val="009A4A76"/>
    <w:rsid w:val="009A4C0B"/>
    <w:rsid w:val="009A4C62"/>
    <w:rsid w:val="009A4C66"/>
    <w:rsid w:val="009A5153"/>
    <w:rsid w:val="009A549B"/>
    <w:rsid w:val="009A54E8"/>
    <w:rsid w:val="009A5AE4"/>
    <w:rsid w:val="009A5CF6"/>
    <w:rsid w:val="009A5D03"/>
    <w:rsid w:val="009A5D0B"/>
    <w:rsid w:val="009A5DC7"/>
    <w:rsid w:val="009A5EAB"/>
    <w:rsid w:val="009A60B1"/>
    <w:rsid w:val="009A61A5"/>
    <w:rsid w:val="009A649D"/>
    <w:rsid w:val="009A66DF"/>
    <w:rsid w:val="009A68DA"/>
    <w:rsid w:val="009A68E6"/>
    <w:rsid w:val="009A6FAE"/>
    <w:rsid w:val="009A6FFC"/>
    <w:rsid w:val="009A71A6"/>
    <w:rsid w:val="009A7336"/>
    <w:rsid w:val="009A7A5D"/>
    <w:rsid w:val="009A7D2A"/>
    <w:rsid w:val="009A7D93"/>
    <w:rsid w:val="009A7F7D"/>
    <w:rsid w:val="009A7F82"/>
    <w:rsid w:val="009B007D"/>
    <w:rsid w:val="009B0222"/>
    <w:rsid w:val="009B1044"/>
    <w:rsid w:val="009B14DE"/>
    <w:rsid w:val="009B1D52"/>
    <w:rsid w:val="009B206A"/>
    <w:rsid w:val="009B2174"/>
    <w:rsid w:val="009B23A2"/>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CAB"/>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1D8"/>
    <w:rsid w:val="009C28DE"/>
    <w:rsid w:val="009C3530"/>
    <w:rsid w:val="009C3598"/>
    <w:rsid w:val="009C384D"/>
    <w:rsid w:val="009C3952"/>
    <w:rsid w:val="009C39BD"/>
    <w:rsid w:val="009C3B7F"/>
    <w:rsid w:val="009C3BD4"/>
    <w:rsid w:val="009C3C05"/>
    <w:rsid w:val="009C4561"/>
    <w:rsid w:val="009C4711"/>
    <w:rsid w:val="009C480B"/>
    <w:rsid w:val="009C4BF9"/>
    <w:rsid w:val="009C4EA3"/>
    <w:rsid w:val="009C4F38"/>
    <w:rsid w:val="009C54FB"/>
    <w:rsid w:val="009C550E"/>
    <w:rsid w:val="009C5520"/>
    <w:rsid w:val="009C5A88"/>
    <w:rsid w:val="009C5B41"/>
    <w:rsid w:val="009C5E87"/>
    <w:rsid w:val="009C607D"/>
    <w:rsid w:val="009C61BD"/>
    <w:rsid w:val="009C64CD"/>
    <w:rsid w:val="009C659A"/>
    <w:rsid w:val="009C6859"/>
    <w:rsid w:val="009C68BA"/>
    <w:rsid w:val="009C6BBF"/>
    <w:rsid w:val="009C7261"/>
    <w:rsid w:val="009C739B"/>
    <w:rsid w:val="009C7790"/>
    <w:rsid w:val="009C7842"/>
    <w:rsid w:val="009C7936"/>
    <w:rsid w:val="009C7DC7"/>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2C0"/>
    <w:rsid w:val="009D3449"/>
    <w:rsid w:val="009D3526"/>
    <w:rsid w:val="009D363B"/>
    <w:rsid w:val="009D37C6"/>
    <w:rsid w:val="009D3BFC"/>
    <w:rsid w:val="009D3C5B"/>
    <w:rsid w:val="009D3D32"/>
    <w:rsid w:val="009D3E49"/>
    <w:rsid w:val="009D3FBE"/>
    <w:rsid w:val="009D4119"/>
    <w:rsid w:val="009D447A"/>
    <w:rsid w:val="009D4777"/>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1BE"/>
    <w:rsid w:val="009E15A8"/>
    <w:rsid w:val="009E1E4C"/>
    <w:rsid w:val="009E21C6"/>
    <w:rsid w:val="009E250C"/>
    <w:rsid w:val="009E251C"/>
    <w:rsid w:val="009E263E"/>
    <w:rsid w:val="009E27AC"/>
    <w:rsid w:val="009E29E4"/>
    <w:rsid w:val="009E2A73"/>
    <w:rsid w:val="009E2B24"/>
    <w:rsid w:val="009E2DA6"/>
    <w:rsid w:val="009E2DE9"/>
    <w:rsid w:val="009E2E30"/>
    <w:rsid w:val="009E2F57"/>
    <w:rsid w:val="009E30F1"/>
    <w:rsid w:val="009E31B1"/>
    <w:rsid w:val="009E322A"/>
    <w:rsid w:val="009E328C"/>
    <w:rsid w:val="009E329D"/>
    <w:rsid w:val="009E341A"/>
    <w:rsid w:val="009E353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12"/>
    <w:rsid w:val="009E62F6"/>
    <w:rsid w:val="009E63DA"/>
    <w:rsid w:val="009E6557"/>
    <w:rsid w:val="009E65D9"/>
    <w:rsid w:val="009E6D04"/>
    <w:rsid w:val="009E6DAC"/>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0FDA"/>
    <w:rsid w:val="009F1031"/>
    <w:rsid w:val="009F10F8"/>
    <w:rsid w:val="009F18C6"/>
    <w:rsid w:val="009F1AAE"/>
    <w:rsid w:val="009F1BCC"/>
    <w:rsid w:val="009F1E64"/>
    <w:rsid w:val="009F23BE"/>
    <w:rsid w:val="009F2EBD"/>
    <w:rsid w:val="009F2FAA"/>
    <w:rsid w:val="009F2FC2"/>
    <w:rsid w:val="009F3260"/>
    <w:rsid w:val="009F3400"/>
    <w:rsid w:val="009F36A6"/>
    <w:rsid w:val="009F39F3"/>
    <w:rsid w:val="009F3B47"/>
    <w:rsid w:val="009F3D18"/>
    <w:rsid w:val="009F3E94"/>
    <w:rsid w:val="009F3F7B"/>
    <w:rsid w:val="009F4527"/>
    <w:rsid w:val="009F4643"/>
    <w:rsid w:val="009F476E"/>
    <w:rsid w:val="009F485B"/>
    <w:rsid w:val="009F4A42"/>
    <w:rsid w:val="009F4AE2"/>
    <w:rsid w:val="009F4C58"/>
    <w:rsid w:val="009F4CBB"/>
    <w:rsid w:val="009F4CBD"/>
    <w:rsid w:val="009F4E0B"/>
    <w:rsid w:val="009F5189"/>
    <w:rsid w:val="009F518E"/>
    <w:rsid w:val="009F5243"/>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9F7"/>
    <w:rsid w:val="00A00C40"/>
    <w:rsid w:val="00A00C69"/>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44"/>
    <w:rsid w:val="00A06FFB"/>
    <w:rsid w:val="00A071A5"/>
    <w:rsid w:val="00A07216"/>
    <w:rsid w:val="00A073C1"/>
    <w:rsid w:val="00A075A0"/>
    <w:rsid w:val="00A075FA"/>
    <w:rsid w:val="00A07A80"/>
    <w:rsid w:val="00A07BC9"/>
    <w:rsid w:val="00A07FB9"/>
    <w:rsid w:val="00A101A8"/>
    <w:rsid w:val="00A1031F"/>
    <w:rsid w:val="00A104DE"/>
    <w:rsid w:val="00A1052A"/>
    <w:rsid w:val="00A105D6"/>
    <w:rsid w:val="00A10762"/>
    <w:rsid w:val="00A107E6"/>
    <w:rsid w:val="00A10B1F"/>
    <w:rsid w:val="00A11074"/>
    <w:rsid w:val="00A116AC"/>
    <w:rsid w:val="00A1188A"/>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4F71"/>
    <w:rsid w:val="00A150E3"/>
    <w:rsid w:val="00A15124"/>
    <w:rsid w:val="00A1523A"/>
    <w:rsid w:val="00A1569F"/>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3D"/>
    <w:rsid w:val="00A21C6B"/>
    <w:rsid w:val="00A21D82"/>
    <w:rsid w:val="00A21EC3"/>
    <w:rsid w:val="00A22122"/>
    <w:rsid w:val="00A22499"/>
    <w:rsid w:val="00A22598"/>
    <w:rsid w:val="00A226F9"/>
    <w:rsid w:val="00A22BE9"/>
    <w:rsid w:val="00A22D93"/>
    <w:rsid w:val="00A22DDA"/>
    <w:rsid w:val="00A2300D"/>
    <w:rsid w:val="00A231EC"/>
    <w:rsid w:val="00A2326D"/>
    <w:rsid w:val="00A23934"/>
    <w:rsid w:val="00A2398C"/>
    <w:rsid w:val="00A23A41"/>
    <w:rsid w:val="00A23BB2"/>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444"/>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659"/>
    <w:rsid w:val="00A31703"/>
    <w:rsid w:val="00A31A16"/>
    <w:rsid w:val="00A31AE6"/>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AA0"/>
    <w:rsid w:val="00A40D3C"/>
    <w:rsid w:val="00A40F31"/>
    <w:rsid w:val="00A41312"/>
    <w:rsid w:val="00A414C9"/>
    <w:rsid w:val="00A4173D"/>
    <w:rsid w:val="00A41C79"/>
    <w:rsid w:val="00A41D0B"/>
    <w:rsid w:val="00A41D16"/>
    <w:rsid w:val="00A41F30"/>
    <w:rsid w:val="00A41F32"/>
    <w:rsid w:val="00A42014"/>
    <w:rsid w:val="00A421A2"/>
    <w:rsid w:val="00A4262F"/>
    <w:rsid w:val="00A427FA"/>
    <w:rsid w:val="00A429AA"/>
    <w:rsid w:val="00A42A97"/>
    <w:rsid w:val="00A42DB5"/>
    <w:rsid w:val="00A43314"/>
    <w:rsid w:val="00A4345E"/>
    <w:rsid w:val="00A43B5E"/>
    <w:rsid w:val="00A43C53"/>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C0"/>
    <w:rsid w:val="00A46EF8"/>
    <w:rsid w:val="00A470DB"/>
    <w:rsid w:val="00A4714B"/>
    <w:rsid w:val="00A47350"/>
    <w:rsid w:val="00A47496"/>
    <w:rsid w:val="00A4750F"/>
    <w:rsid w:val="00A47519"/>
    <w:rsid w:val="00A4779F"/>
    <w:rsid w:val="00A477BC"/>
    <w:rsid w:val="00A47A50"/>
    <w:rsid w:val="00A47DEF"/>
    <w:rsid w:val="00A47ECA"/>
    <w:rsid w:val="00A501FB"/>
    <w:rsid w:val="00A5052D"/>
    <w:rsid w:val="00A506D7"/>
    <w:rsid w:val="00A5084E"/>
    <w:rsid w:val="00A5096F"/>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74C"/>
    <w:rsid w:val="00A537CD"/>
    <w:rsid w:val="00A5385D"/>
    <w:rsid w:val="00A54004"/>
    <w:rsid w:val="00A54277"/>
    <w:rsid w:val="00A5465A"/>
    <w:rsid w:val="00A546BA"/>
    <w:rsid w:val="00A5478A"/>
    <w:rsid w:val="00A549D4"/>
    <w:rsid w:val="00A54A22"/>
    <w:rsid w:val="00A54B6F"/>
    <w:rsid w:val="00A54C3B"/>
    <w:rsid w:val="00A54ECB"/>
    <w:rsid w:val="00A54F10"/>
    <w:rsid w:val="00A54F8C"/>
    <w:rsid w:val="00A54FA1"/>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2E4"/>
    <w:rsid w:val="00A5746E"/>
    <w:rsid w:val="00A5752B"/>
    <w:rsid w:val="00A57826"/>
    <w:rsid w:val="00A578FC"/>
    <w:rsid w:val="00A57965"/>
    <w:rsid w:val="00A57B91"/>
    <w:rsid w:val="00A57C67"/>
    <w:rsid w:val="00A57D13"/>
    <w:rsid w:val="00A57DA9"/>
    <w:rsid w:val="00A57DDC"/>
    <w:rsid w:val="00A6007E"/>
    <w:rsid w:val="00A60445"/>
    <w:rsid w:val="00A6044E"/>
    <w:rsid w:val="00A60578"/>
    <w:rsid w:val="00A608A8"/>
    <w:rsid w:val="00A60C1E"/>
    <w:rsid w:val="00A60DFA"/>
    <w:rsid w:val="00A610DF"/>
    <w:rsid w:val="00A612D8"/>
    <w:rsid w:val="00A6176F"/>
    <w:rsid w:val="00A61811"/>
    <w:rsid w:val="00A61841"/>
    <w:rsid w:val="00A61A24"/>
    <w:rsid w:val="00A61BC8"/>
    <w:rsid w:val="00A61F56"/>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09F"/>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32B"/>
    <w:rsid w:val="00A75428"/>
    <w:rsid w:val="00A75C5C"/>
    <w:rsid w:val="00A75EC1"/>
    <w:rsid w:val="00A75F26"/>
    <w:rsid w:val="00A76021"/>
    <w:rsid w:val="00A76347"/>
    <w:rsid w:val="00A76F33"/>
    <w:rsid w:val="00A7710D"/>
    <w:rsid w:val="00A771B9"/>
    <w:rsid w:val="00A77315"/>
    <w:rsid w:val="00A77734"/>
    <w:rsid w:val="00A7775F"/>
    <w:rsid w:val="00A779ED"/>
    <w:rsid w:val="00A77D05"/>
    <w:rsid w:val="00A77EF4"/>
    <w:rsid w:val="00A77FC6"/>
    <w:rsid w:val="00A77FE4"/>
    <w:rsid w:val="00A8023E"/>
    <w:rsid w:val="00A803E7"/>
    <w:rsid w:val="00A806A9"/>
    <w:rsid w:val="00A80725"/>
    <w:rsid w:val="00A812F4"/>
    <w:rsid w:val="00A81455"/>
    <w:rsid w:val="00A81504"/>
    <w:rsid w:val="00A81A63"/>
    <w:rsid w:val="00A81FD8"/>
    <w:rsid w:val="00A821F8"/>
    <w:rsid w:val="00A824AA"/>
    <w:rsid w:val="00A82514"/>
    <w:rsid w:val="00A825B9"/>
    <w:rsid w:val="00A82653"/>
    <w:rsid w:val="00A8298E"/>
    <w:rsid w:val="00A82B9F"/>
    <w:rsid w:val="00A82F42"/>
    <w:rsid w:val="00A8301D"/>
    <w:rsid w:val="00A831AC"/>
    <w:rsid w:val="00A83562"/>
    <w:rsid w:val="00A836D9"/>
    <w:rsid w:val="00A83BEE"/>
    <w:rsid w:val="00A83C8C"/>
    <w:rsid w:val="00A83CBA"/>
    <w:rsid w:val="00A83CF9"/>
    <w:rsid w:val="00A84001"/>
    <w:rsid w:val="00A842D8"/>
    <w:rsid w:val="00A842ED"/>
    <w:rsid w:val="00A8448F"/>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27C"/>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D70"/>
    <w:rsid w:val="00A92EE1"/>
    <w:rsid w:val="00A930BB"/>
    <w:rsid w:val="00A9312C"/>
    <w:rsid w:val="00A936B0"/>
    <w:rsid w:val="00A938E0"/>
    <w:rsid w:val="00A93A7F"/>
    <w:rsid w:val="00A93E04"/>
    <w:rsid w:val="00A93E81"/>
    <w:rsid w:val="00A94158"/>
    <w:rsid w:val="00A941C9"/>
    <w:rsid w:val="00A94368"/>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081"/>
    <w:rsid w:val="00AA2444"/>
    <w:rsid w:val="00AA28F5"/>
    <w:rsid w:val="00AA2A27"/>
    <w:rsid w:val="00AA2F65"/>
    <w:rsid w:val="00AA30D0"/>
    <w:rsid w:val="00AA311E"/>
    <w:rsid w:val="00AA366F"/>
    <w:rsid w:val="00AA36C7"/>
    <w:rsid w:val="00AA39DF"/>
    <w:rsid w:val="00AA3B4B"/>
    <w:rsid w:val="00AA3C73"/>
    <w:rsid w:val="00AA3DE7"/>
    <w:rsid w:val="00AA3E64"/>
    <w:rsid w:val="00AA3EB8"/>
    <w:rsid w:val="00AA3FB5"/>
    <w:rsid w:val="00AA4131"/>
    <w:rsid w:val="00AA41A8"/>
    <w:rsid w:val="00AA4242"/>
    <w:rsid w:val="00AA4307"/>
    <w:rsid w:val="00AA43A9"/>
    <w:rsid w:val="00AA48EA"/>
    <w:rsid w:val="00AA49FC"/>
    <w:rsid w:val="00AA4E4C"/>
    <w:rsid w:val="00AA4F45"/>
    <w:rsid w:val="00AA554C"/>
    <w:rsid w:val="00AA5584"/>
    <w:rsid w:val="00AA55E6"/>
    <w:rsid w:val="00AA57E5"/>
    <w:rsid w:val="00AA59F9"/>
    <w:rsid w:val="00AA5C76"/>
    <w:rsid w:val="00AA5E04"/>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D77"/>
    <w:rsid w:val="00AB1E6F"/>
    <w:rsid w:val="00AB1F55"/>
    <w:rsid w:val="00AB2101"/>
    <w:rsid w:val="00AB255F"/>
    <w:rsid w:val="00AB28FD"/>
    <w:rsid w:val="00AB2923"/>
    <w:rsid w:val="00AB2A4B"/>
    <w:rsid w:val="00AB2B9A"/>
    <w:rsid w:val="00AB2BAA"/>
    <w:rsid w:val="00AB2D08"/>
    <w:rsid w:val="00AB2E26"/>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19"/>
    <w:rsid w:val="00AC3442"/>
    <w:rsid w:val="00AC37B4"/>
    <w:rsid w:val="00AC3833"/>
    <w:rsid w:val="00AC3F7D"/>
    <w:rsid w:val="00AC3FF0"/>
    <w:rsid w:val="00AC4351"/>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011"/>
    <w:rsid w:val="00AD1662"/>
    <w:rsid w:val="00AD19EB"/>
    <w:rsid w:val="00AD1A49"/>
    <w:rsid w:val="00AD1AE6"/>
    <w:rsid w:val="00AD212A"/>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213"/>
    <w:rsid w:val="00AD67FD"/>
    <w:rsid w:val="00AD68FE"/>
    <w:rsid w:val="00AD6C45"/>
    <w:rsid w:val="00AD6CE2"/>
    <w:rsid w:val="00AD706A"/>
    <w:rsid w:val="00AD711B"/>
    <w:rsid w:val="00AD7196"/>
    <w:rsid w:val="00AD7293"/>
    <w:rsid w:val="00AD75FD"/>
    <w:rsid w:val="00AD760C"/>
    <w:rsid w:val="00AD76FB"/>
    <w:rsid w:val="00AD782A"/>
    <w:rsid w:val="00AD7911"/>
    <w:rsid w:val="00AD7937"/>
    <w:rsid w:val="00AD79D5"/>
    <w:rsid w:val="00AD7A1E"/>
    <w:rsid w:val="00AD7A87"/>
    <w:rsid w:val="00AD7BFD"/>
    <w:rsid w:val="00AE071B"/>
    <w:rsid w:val="00AE0C84"/>
    <w:rsid w:val="00AE1400"/>
    <w:rsid w:val="00AE14BB"/>
    <w:rsid w:val="00AE16CE"/>
    <w:rsid w:val="00AE1CF3"/>
    <w:rsid w:val="00AE1DFF"/>
    <w:rsid w:val="00AE1FE7"/>
    <w:rsid w:val="00AE2106"/>
    <w:rsid w:val="00AE2127"/>
    <w:rsid w:val="00AE21CC"/>
    <w:rsid w:val="00AE2632"/>
    <w:rsid w:val="00AE27D5"/>
    <w:rsid w:val="00AE28DE"/>
    <w:rsid w:val="00AE28E4"/>
    <w:rsid w:val="00AE3349"/>
    <w:rsid w:val="00AE341B"/>
    <w:rsid w:val="00AE34F0"/>
    <w:rsid w:val="00AE376C"/>
    <w:rsid w:val="00AE37BD"/>
    <w:rsid w:val="00AE3B44"/>
    <w:rsid w:val="00AE3B4D"/>
    <w:rsid w:val="00AE3C4A"/>
    <w:rsid w:val="00AE3F9A"/>
    <w:rsid w:val="00AE4583"/>
    <w:rsid w:val="00AE579F"/>
    <w:rsid w:val="00AE5A4C"/>
    <w:rsid w:val="00AE5ADC"/>
    <w:rsid w:val="00AE5BB0"/>
    <w:rsid w:val="00AE5D18"/>
    <w:rsid w:val="00AE62C4"/>
    <w:rsid w:val="00AE6390"/>
    <w:rsid w:val="00AE648A"/>
    <w:rsid w:val="00AE659B"/>
    <w:rsid w:val="00AE6BE0"/>
    <w:rsid w:val="00AE6BE9"/>
    <w:rsid w:val="00AE6E43"/>
    <w:rsid w:val="00AE6F01"/>
    <w:rsid w:val="00AE7167"/>
    <w:rsid w:val="00AE7670"/>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2A"/>
    <w:rsid w:val="00AF6946"/>
    <w:rsid w:val="00AF6D04"/>
    <w:rsid w:val="00AF6ECB"/>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0EB"/>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2D"/>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D6"/>
    <w:rsid w:val="00B11BE0"/>
    <w:rsid w:val="00B11BF5"/>
    <w:rsid w:val="00B11D9A"/>
    <w:rsid w:val="00B11FBD"/>
    <w:rsid w:val="00B125E0"/>
    <w:rsid w:val="00B12931"/>
    <w:rsid w:val="00B12BFC"/>
    <w:rsid w:val="00B12E59"/>
    <w:rsid w:val="00B12F19"/>
    <w:rsid w:val="00B137DA"/>
    <w:rsid w:val="00B13B83"/>
    <w:rsid w:val="00B13B8E"/>
    <w:rsid w:val="00B13C27"/>
    <w:rsid w:val="00B13CA2"/>
    <w:rsid w:val="00B13E2F"/>
    <w:rsid w:val="00B14248"/>
    <w:rsid w:val="00B146AF"/>
    <w:rsid w:val="00B146DC"/>
    <w:rsid w:val="00B14B93"/>
    <w:rsid w:val="00B14C24"/>
    <w:rsid w:val="00B1506C"/>
    <w:rsid w:val="00B150F2"/>
    <w:rsid w:val="00B1520A"/>
    <w:rsid w:val="00B15260"/>
    <w:rsid w:val="00B1531B"/>
    <w:rsid w:val="00B154B7"/>
    <w:rsid w:val="00B15BD7"/>
    <w:rsid w:val="00B15CC2"/>
    <w:rsid w:val="00B15E4B"/>
    <w:rsid w:val="00B1608A"/>
    <w:rsid w:val="00B16206"/>
    <w:rsid w:val="00B1624C"/>
    <w:rsid w:val="00B163C7"/>
    <w:rsid w:val="00B166D6"/>
    <w:rsid w:val="00B16AE9"/>
    <w:rsid w:val="00B16BF6"/>
    <w:rsid w:val="00B16F62"/>
    <w:rsid w:val="00B175A9"/>
    <w:rsid w:val="00B17602"/>
    <w:rsid w:val="00B17BF6"/>
    <w:rsid w:val="00B17C5F"/>
    <w:rsid w:val="00B201CD"/>
    <w:rsid w:val="00B2048F"/>
    <w:rsid w:val="00B206A0"/>
    <w:rsid w:val="00B20A60"/>
    <w:rsid w:val="00B20FC6"/>
    <w:rsid w:val="00B21176"/>
    <w:rsid w:val="00B21321"/>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B23"/>
    <w:rsid w:val="00B23D9E"/>
    <w:rsid w:val="00B23DDD"/>
    <w:rsid w:val="00B241FA"/>
    <w:rsid w:val="00B2473D"/>
    <w:rsid w:val="00B2487B"/>
    <w:rsid w:val="00B24B70"/>
    <w:rsid w:val="00B24DA9"/>
    <w:rsid w:val="00B24EDA"/>
    <w:rsid w:val="00B250BE"/>
    <w:rsid w:val="00B256E8"/>
    <w:rsid w:val="00B25814"/>
    <w:rsid w:val="00B25A45"/>
    <w:rsid w:val="00B25AD4"/>
    <w:rsid w:val="00B25B3E"/>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0DF2"/>
    <w:rsid w:val="00B31296"/>
    <w:rsid w:val="00B31560"/>
    <w:rsid w:val="00B31645"/>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5F82"/>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70C"/>
    <w:rsid w:val="00B40813"/>
    <w:rsid w:val="00B409C2"/>
    <w:rsid w:val="00B40AA2"/>
    <w:rsid w:val="00B40F65"/>
    <w:rsid w:val="00B41463"/>
    <w:rsid w:val="00B4189A"/>
    <w:rsid w:val="00B41A1E"/>
    <w:rsid w:val="00B41A9F"/>
    <w:rsid w:val="00B424CD"/>
    <w:rsid w:val="00B42870"/>
    <w:rsid w:val="00B42914"/>
    <w:rsid w:val="00B42C5A"/>
    <w:rsid w:val="00B42CFE"/>
    <w:rsid w:val="00B43012"/>
    <w:rsid w:val="00B433CD"/>
    <w:rsid w:val="00B43435"/>
    <w:rsid w:val="00B43667"/>
    <w:rsid w:val="00B437DF"/>
    <w:rsid w:val="00B43F05"/>
    <w:rsid w:val="00B43F1E"/>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252"/>
    <w:rsid w:val="00B46418"/>
    <w:rsid w:val="00B467D1"/>
    <w:rsid w:val="00B47251"/>
    <w:rsid w:val="00B4737F"/>
    <w:rsid w:val="00B4738C"/>
    <w:rsid w:val="00B47BFF"/>
    <w:rsid w:val="00B47C11"/>
    <w:rsid w:val="00B47C87"/>
    <w:rsid w:val="00B47E5F"/>
    <w:rsid w:val="00B47EBB"/>
    <w:rsid w:val="00B50261"/>
    <w:rsid w:val="00B5027D"/>
    <w:rsid w:val="00B50575"/>
    <w:rsid w:val="00B50598"/>
    <w:rsid w:val="00B50769"/>
    <w:rsid w:val="00B50915"/>
    <w:rsid w:val="00B50AD9"/>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1E"/>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6B14"/>
    <w:rsid w:val="00B56C4E"/>
    <w:rsid w:val="00B56E43"/>
    <w:rsid w:val="00B5708F"/>
    <w:rsid w:val="00B5717D"/>
    <w:rsid w:val="00B57310"/>
    <w:rsid w:val="00B574E8"/>
    <w:rsid w:val="00B574ED"/>
    <w:rsid w:val="00B5753E"/>
    <w:rsid w:val="00B576B7"/>
    <w:rsid w:val="00B57BA1"/>
    <w:rsid w:val="00B57C47"/>
    <w:rsid w:val="00B57F83"/>
    <w:rsid w:val="00B57FD4"/>
    <w:rsid w:val="00B6004D"/>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801"/>
    <w:rsid w:val="00B64985"/>
    <w:rsid w:val="00B64A7E"/>
    <w:rsid w:val="00B64CDF"/>
    <w:rsid w:val="00B64CE6"/>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9F"/>
    <w:rsid w:val="00B66CA7"/>
    <w:rsid w:val="00B66E38"/>
    <w:rsid w:val="00B66EC5"/>
    <w:rsid w:val="00B66EE9"/>
    <w:rsid w:val="00B67859"/>
    <w:rsid w:val="00B678A7"/>
    <w:rsid w:val="00B67B34"/>
    <w:rsid w:val="00B67CF0"/>
    <w:rsid w:val="00B67FE4"/>
    <w:rsid w:val="00B7034D"/>
    <w:rsid w:val="00B704D9"/>
    <w:rsid w:val="00B70659"/>
    <w:rsid w:val="00B70894"/>
    <w:rsid w:val="00B70BAC"/>
    <w:rsid w:val="00B70C3E"/>
    <w:rsid w:val="00B710F0"/>
    <w:rsid w:val="00B71130"/>
    <w:rsid w:val="00B7138B"/>
    <w:rsid w:val="00B71457"/>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B4D"/>
    <w:rsid w:val="00B75E13"/>
    <w:rsid w:val="00B75FAC"/>
    <w:rsid w:val="00B7602E"/>
    <w:rsid w:val="00B762E8"/>
    <w:rsid w:val="00B76628"/>
    <w:rsid w:val="00B76A4F"/>
    <w:rsid w:val="00B76C2A"/>
    <w:rsid w:val="00B76E90"/>
    <w:rsid w:val="00B7701D"/>
    <w:rsid w:val="00B7723D"/>
    <w:rsid w:val="00B7759C"/>
    <w:rsid w:val="00B779A5"/>
    <w:rsid w:val="00B779D1"/>
    <w:rsid w:val="00B77ABB"/>
    <w:rsid w:val="00B77C21"/>
    <w:rsid w:val="00B77D0E"/>
    <w:rsid w:val="00B77D41"/>
    <w:rsid w:val="00B80138"/>
    <w:rsid w:val="00B8016B"/>
    <w:rsid w:val="00B803E2"/>
    <w:rsid w:val="00B80553"/>
    <w:rsid w:val="00B8059A"/>
    <w:rsid w:val="00B806E7"/>
    <w:rsid w:val="00B808C5"/>
    <w:rsid w:val="00B8093F"/>
    <w:rsid w:val="00B80B2A"/>
    <w:rsid w:val="00B80B39"/>
    <w:rsid w:val="00B8104F"/>
    <w:rsid w:val="00B810B4"/>
    <w:rsid w:val="00B810BC"/>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18"/>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DC5"/>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6C1"/>
    <w:rsid w:val="00B967E3"/>
    <w:rsid w:val="00B969EE"/>
    <w:rsid w:val="00B96C83"/>
    <w:rsid w:val="00B96FA0"/>
    <w:rsid w:val="00B97228"/>
    <w:rsid w:val="00B975B4"/>
    <w:rsid w:val="00B9765D"/>
    <w:rsid w:val="00B97AD2"/>
    <w:rsid w:val="00B97E29"/>
    <w:rsid w:val="00B97E68"/>
    <w:rsid w:val="00B97EFC"/>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DEE"/>
    <w:rsid w:val="00BA1E46"/>
    <w:rsid w:val="00BA1E73"/>
    <w:rsid w:val="00BA1EFA"/>
    <w:rsid w:val="00BA1F34"/>
    <w:rsid w:val="00BA1F4D"/>
    <w:rsid w:val="00BA1FDE"/>
    <w:rsid w:val="00BA202D"/>
    <w:rsid w:val="00BA24D8"/>
    <w:rsid w:val="00BA2530"/>
    <w:rsid w:val="00BA2A4A"/>
    <w:rsid w:val="00BA31BA"/>
    <w:rsid w:val="00BA32AF"/>
    <w:rsid w:val="00BA36E8"/>
    <w:rsid w:val="00BA3709"/>
    <w:rsid w:val="00BA38A8"/>
    <w:rsid w:val="00BA3A75"/>
    <w:rsid w:val="00BA3AE1"/>
    <w:rsid w:val="00BA3D89"/>
    <w:rsid w:val="00BA3E15"/>
    <w:rsid w:val="00BA43A9"/>
    <w:rsid w:val="00BA43F5"/>
    <w:rsid w:val="00BA44F5"/>
    <w:rsid w:val="00BA4672"/>
    <w:rsid w:val="00BA46B1"/>
    <w:rsid w:val="00BA47EE"/>
    <w:rsid w:val="00BA4B73"/>
    <w:rsid w:val="00BA4F40"/>
    <w:rsid w:val="00BA50A7"/>
    <w:rsid w:val="00BA56CC"/>
    <w:rsid w:val="00BA5974"/>
    <w:rsid w:val="00BA5AA7"/>
    <w:rsid w:val="00BA613C"/>
    <w:rsid w:val="00BA64F4"/>
    <w:rsid w:val="00BA6836"/>
    <w:rsid w:val="00BA6B35"/>
    <w:rsid w:val="00BA6C5B"/>
    <w:rsid w:val="00BA6F73"/>
    <w:rsid w:val="00BA6FC7"/>
    <w:rsid w:val="00BA718E"/>
    <w:rsid w:val="00BA7375"/>
    <w:rsid w:val="00BA73EC"/>
    <w:rsid w:val="00BA7410"/>
    <w:rsid w:val="00BA7431"/>
    <w:rsid w:val="00BA7698"/>
    <w:rsid w:val="00BA774F"/>
    <w:rsid w:val="00BA79F0"/>
    <w:rsid w:val="00BA7AD4"/>
    <w:rsid w:val="00BA7E9A"/>
    <w:rsid w:val="00BB0821"/>
    <w:rsid w:val="00BB0B9E"/>
    <w:rsid w:val="00BB0B9F"/>
    <w:rsid w:val="00BB0C4E"/>
    <w:rsid w:val="00BB1053"/>
    <w:rsid w:val="00BB1FAE"/>
    <w:rsid w:val="00BB210F"/>
    <w:rsid w:val="00BB22E0"/>
    <w:rsid w:val="00BB231F"/>
    <w:rsid w:val="00BB2332"/>
    <w:rsid w:val="00BB27B1"/>
    <w:rsid w:val="00BB27B2"/>
    <w:rsid w:val="00BB2BAC"/>
    <w:rsid w:val="00BB2DA1"/>
    <w:rsid w:val="00BB2E5F"/>
    <w:rsid w:val="00BB2F5F"/>
    <w:rsid w:val="00BB3304"/>
    <w:rsid w:val="00BB33B6"/>
    <w:rsid w:val="00BB3453"/>
    <w:rsid w:val="00BB3851"/>
    <w:rsid w:val="00BB389A"/>
    <w:rsid w:val="00BB3B25"/>
    <w:rsid w:val="00BB3B56"/>
    <w:rsid w:val="00BB3B91"/>
    <w:rsid w:val="00BB3E93"/>
    <w:rsid w:val="00BB3F22"/>
    <w:rsid w:val="00BB4158"/>
    <w:rsid w:val="00BB4178"/>
    <w:rsid w:val="00BB4248"/>
    <w:rsid w:val="00BB49A9"/>
    <w:rsid w:val="00BB4B9A"/>
    <w:rsid w:val="00BB4C33"/>
    <w:rsid w:val="00BB4C56"/>
    <w:rsid w:val="00BB4D4F"/>
    <w:rsid w:val="00BB5073"/>
    <w:rsid w:val="00BB50F6"/>
    <w:rsid w:val="00BB533F"/>
    <w:rsid w:val="00BB5902"/>
    <w:rsid w:val="00BB5DC8"/>
    <w:rsid w:val="00BB5F07"/>
    <w:rsid w:val="00BB6023"/>
    <w:rsid w:val="00BB611B"/>
    <w:rsid w:val="00BB632A"/>
    <w:rsid w:val="00BB6354"/>
    <w:rsid w:val="00BB6599"/>
    <w:rsid w:val="00BB6651"/>
    <w:rsid w:val="00BB6A6A"/>
    <w:rsid w:val="00BB6C1D"/>
    <w:rsid w:val="00BB6C68"/>
    <w:rsid w:val="00BB6EC3"/>
    <w:rsid w:val="00BB6F15"/>
    <w:rsid w:val="00BB711A"/>
    <w:rsid w:val="00BB71D5"/>
    <w:rsid w:val="00BB7605"/>
    <w:rsid w:val="00BC0015"/>
    <w:rsid w:val="00BC0275"/>
    <w:rsid w:val="00BC0E4A"/>
    <w:rsid w:val="00BC0F29"/>
    <w:rsid w:val="00BC10AF"/>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617"/>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C7FB1"/>
    <w:rsid w:val="00BD027C"/>
    <w:rsid w:val="00BD02D3"/>
    <w:rsid w:val="00BD0361"/>
    <w:rsid w:val="00BD03D4"/>
    <w:rsid w:val="00BD04F5"/>
    <w:rsid w:val="00BD0658"/>
    <w:rsid w:val="00BD09FB"/>
    <w:rsid w:val="00BD0BEC"/>
    <w:rsid w:val="00BD0DA1"/>
    <w:rsid w:val="00BD0DD8"/>
    <w:rsid w:val="00BD0EFA"/>
    <w:rsid w:val="00BD127C"/>
    <w:rsid w:val="00BD1313"/>
    <w:rsid w:val="00BD154D"/>
    <w:rsid w:val="00BD1920"/>
    <w:rsid w:val="00BD1B74"/>
    <w:rsid w:val="00BD2033"/>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DE"/>
    <w:rsid w:val="00BD52FF"/>
    <w:rsid w:val="00BD538C"/>
    <w:rsid w:val="00BD562E"/>
    <w:rsid w:val="00BD5844"/>
    <w:rsid w:val="00BD5853"/>
    <w:rsid w:val="00BD5C2F"/>
    <w:rsid w:val="00BD5CC4"/>
    <w:rsid w:val="00BD5CCA"/>
    <w:rsid w:val="00BD5E88"/>
    <w:rsid w:val="00BD5ED2"/>
    <w:rsid w:val="00BD6077"/>
    <w:rsid w:val="00BD6117"/>
    <w:rsid w:val="00BD68F5"/>
    <w:rsid w:val="00BD6A77"/>
    <w:rsid w:val="00BD748D"/>
    <w:rsid w:val="00BD7931"/>
    <w:rsid w:val="00BD79A7"/>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D60"/>
    <w:rsid w:val="00BE1FB2"/>
    <w:rsid w:val="00BE221C"/>
    <w:rsid w:val="00BE22B0"/>
    <w:rsid w:val="00BE2695"/>
    <w:rsid w:val="00BE2836"/>
    <w:rsid w:val="00BE3388"/>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530"/>
    <w:rsid w:val="00BE5A02"/>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89"/>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2A7"/>
    <w:rsid w:val="00BF4505"/>
    <w:rsid w:val="00BF4745"/>
    <w:rsid w:val="00BF47B5"/>
    <w:rsid w:val="00BF4C0F"/>
    <w:rsid w:val="00BF4C65"/>
    <w:rsid w:val="00BF4E6E"/>
    <w:rsid w:val="00BF52BA"/>
    <w:rsid w:val="00BF5551"/>
    <w:rsid w:val="00BF5649"/>
    <w:rsid w:val="00BF5845"/>
    <w:rsid w:val="00BF5F19"/>
    <w:rsid w:val="00BF5F93"/>
    <w:rsid w:val="00BF6054"/>
    <w:rsid w:val="00BF62C4"/>
    <w:rsid w:val="00BF63BA"/>
    <w:rsid w:val="00BF6428"/>
    <w:rsid w:val="00BF6B08"/>
    <w:rsid w:val="00BF71E2"/>
    <w:rsid w:val="00BF769D"/>
    <w:rsid w:val="00BF77B4"/>
    <w:rsid w:val="00BF79AE"/>
    <w:rsid w:val="00BF7BBF"/>
    <w:rsid w:val="00C0009A"/>
    <w:rsid w:val="00C0046A"/>
    <w:rsid w:val="00C007B5"/>
    <w:rsid w:val="00C0086B"/>
    <w:rsid w:val="00C012FA"/>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7EA"/>
    <w:rsid w:val="00C03846"/>
    <w:rsid w:val="00C0395F"/>
    <w:rsid w:val="00C03DE0"/>
    <w:rsid w:val="00C03E75"/>
    <w:rsid w:val="00C043FF"/>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CDE"/>
    <w:rsid w:val="00C06D12"/>
    <w:rsid w:val="00C07222"/>
    <w:rsid w:val="00C074AB"/>
    <w:rsid w:val="00C07744"/>
    <w:rsid w:val="00C077BF"/>
    <w:rsid w:val="00C079FE"/>
    <w:rsid w:val="00C07ADA"/>
    <w:rsid w:val="00C1070E"/>
    <w:rsid w:val="00C1074D"/>
    <w:rsid w:val="00C108B7"/>
    <w:rsid w:val="00C10FE6"/>
    <w:rsid w:val="00C117E5"/>
    <w:rsid w:val="00C119CC"/>
    <w:rsid w:val="00C11A38"/>
    <w:rsid w:val="00C11B1C"/>
    <w:rsid w:val="00C11B5D"/>
    <w:rsid w:val="00C11F35"/>
    <w:rsid w:val="00C12248"/>
    <w:rsid w:val="00C126CB"/>
    <w:rsid w:val="00C128B7"/>
    <w:rsid w:val="00C12B45"/>
    <w:rsid w:val="00C12BA1"/>
    <w:rsid w:val="00C12D3A"/>
    <w:rsid w:val="00C12EE6"/>
    <w:rsid w:val="00C13416"/>
    <w:rsid w:val="00C1357F"/>
    <w:rsid w:val="00C13ABE"/>
    <w:rsid w:val="00C13B34"/>
    <w:rsid w:val="00C14145"/>
    <w:rsid w:val="00C14236"/>
    <w:rsid w:val="00C14305"/>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17D9F"/>
    <w:rsid w:val="00C17DA9"/>
    <w:rsid w:val="00C20067"/>
    <w:rsid w:val="00C20131"/>
    <w:rsid w:val="00C20282"/>
    <w:rsid w:val="00C2032A"/>
    <w:rsid w:val="00C2036C"/>
    <w:rsid w:val="00C20587"/>
    <w:rsid w:val="00C208CE"/>
    <w:rsid w:val="00C20B33"/>
    <w:rsid w:val="00C20C6B"/>
    <w:rsid w:val="00C20F6A"/>
    <w:rsid w:val="00C21345"/>
    <w:rsid w:val="00C2136E"/>
    <w:rsid w:val="00C213D5"/>
    <w:rsid w:val="00C21421"/>
    <w:rsid w:val="00C217CD"/>
    <w:rsid w:val="00C217DC"/>
    <w:rsid w:val="00C2184D"/>
    <w:rsid w:val="00C218E2"/>
    <w:rsid w:val="00C21A5A"/>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5F78"/>
    <w:rsid w:val="00C260C4"/>
    <w:rsid w:val="00C26462"/>
    <w:rsid w:val="00C265E4"/>
    <w:rsid w:val="00C266A6"/>
    <w:rsid w:val="00C268A2"/>
    <w:rsid w:val="00C269D1"/>
    <w:rsid w:val="00C26F68"/>
    <w:rsid w:val="00C27063"/>
    <w:rsid w:val="00C272E8"/>
    <w:rsid w:val="00C272EA"/>
    <w:rsid w:val="00C27783"/>
    <w:rsid w:val="00C27848"/>
    <w:rsid w:val="00C27D79"/>
    <w:rsid w:val="00C27EB2"/>
    <w:rsid w:val="00C27EE6"/>
    <w:rsid w:val="00C300E5"/>
    <w:rsid w:val="00C30554"/>
    <w:rsid w:val="00C305F0"/>
    <w:rsid w:val="00C306DD"/>
    <w:rsid w:val="00C308F1"/>
    <w:rsid w:val="00C30904"/>
    <w:rsid w:val="00C30942"/>
    <w:rsid w:val="00C30E03"/>
    <w:rsid w:val="00C310C8"/>
    <w:rsid w:val="00C31395"/>
    <w:rsid w:val="00C3155A"/>
    <w:rsid w:val="00C316DB"/>
    <w:rsid w:val="00C31B26"/>
    <w:rsid w:val="00C31B8C"/>
    <w:rsid w:val="00C31C83"/>
    <w:rsid w:val="00C31DF0"/>
    <w:rsid w:val="00C31ED6"/>
    <w:rsid w:val="00C32138"/>
    <w:rsid w:val="00C32172"/>
    <w:rsid w:val="00C325C7"/>
    <w:rsid w:val="00C325F1"/>
    <w:rsid w:val="00C32841"/>
    <w:rsid w:val="00C32ACB"/>
    <w:rsid w:val="00C32B2F"/>
    <w:rsid w:val="00C32B48"/>
    <w:rsid w:val="00C32DB5"/>
    <w:rsid w:val="00C331C1"/>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7E"/>
    <w:rsid w:val="00C35EE7"/>
    <w:rsid w:val="00C35FB7"/>
    <w:rsid w:val="00C36741"/>
    <w:rsid w:val="00C3688B"/>
    <w:rsid w:val="00C368D0"/>
    <w:rsid w:val="00C369CC"/>
    <w:rsid w:val="00C36A58"/>
    <w:rsid w:val="00C36BC4"/>
    <w:rsid w:val="00C36E24"/>
    <w:rsid w:val="00C36F71"/>
    <w:rsid w:val="00C37372"/>
    <w:rsid w:val="00C37609"/>
    <w:rsid w:val="00C37625"/>
    <w:rsid w:val="00C378C9"/>
    <w:rsid w:val="00C3793A"/>
    <w:rsid w:val="00C37AF1"/>
    <w:rsid w:val="00C37D4D"/>
    <w:rsid w:val="00C37EDE"/>
    <w:rsid w:val="00C37FA5"/>
    <w:rsid w:val="00C40222"/>
    <w:rsid w:val="00C4055D"/>
    <w:rsid w:val="00C40803"/>
    <w:rsid w:val="00C40AF1"/>
    <w:rsid w:val="00C40B59"/>
    <w:rsid w:val="00C40EB5"/>
    <w:rsid w:val="00C40F3F"/>
    <w:rsid w:val="00C4104B"/>
    <w:rsid w:val="00C4151B"/>
    <w:rsid w:val="00C4159D"/>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3E50"/>
    <w:rsid w:val="00C44690"/>
    <w:rsid w:val="00C4469A"/>
    <w:rsid w:val="00C44BDC"/>
    <w:rsid w:val="00C44DF1"/>
    <w:rsid w:val="00C44F4E"/>
    <w:rsid w:val="00C45411"/>
    <w:rsid w:val="00C455A5"/>
    <w:rsid w:val="00C45700"/>
    <w:rsid w:val="00C45725"/>
    <w:rsid w:val="00C45928"/>
    <w:rsid w:val="00C4594A"/>
    <w:rsid w:val="00C45960"/>
    <w:rsid w:val="00C45B8F"/>
    <w:rsid w:val="00C4600E"/>
    <w:rsid w:val="00C4621A"/>
    <w:rsid w:val="00C462CC"/>
    <w:rsid w:val="00C464CF"/>
    <w:rsid w:val="00C4672F"/>
    <w:rsid w:val="00C47211"/>
    <w:rsid w:val="00C47290"/>
    <w:rsid w:val="00C47344"/>
    <w:rsid w:val="00C474F3"/>
    <w:rsid w:val="00C4760C"/>
    <w:rsid w:val="00C479EC"/>
    <w:rsid w:val="00C47B05"/>
    <w:rsid w:val="00C47C1A"/>
    <w:rsid w:val="00C47F63"/>
    <w:rsid w:val="00C5023C"/>
    <w:rsid w:val="00C50287"/>
    <w:rsid w:val="00C506D4"/>
    <w:rsid w:val="00C50A18"/>
    <w:rsid w:val="00C50F73"/>
    <w:rsid w:val="00C50F92"/>
    <w:rsid w:val="00C510E6"/>
    <w:rsid w:val="00C511E2"/>
    <w:rsid w:val="00C51405"/>
    <w:rsid w:val="00C514CC"/>
    <w:rsid w:val="00C516AE"/>
    <w:rsid w:val="00C51786"/>
    <w:rsid w:val="00C51BB0"/>
    <w:rsid w:val="00C51F24"/>
    <w:rsid w:val="00C51FDA"/>
    <w:rsid w:val="00C52152"/>
    <w:rsid w:val="00C52D2E"/>
    <w:rsid w:val="00C52FA5"/>
    <w:rsid w:val="00C5303F"/>
    <w:rsid w:val="00C531D1"/>
    <w:rsid w:val="00C53226"/>
    <w:rsid w:val="00C532D0"/>
    <w:rsid w:val="00C535BA"/>
    <w:rsid w:val="00C536B8"/>
    <w:rsid w:val="00C53D59"/>
    <w:rsid w:val="00C53E4D"/>
    <w:rsid w:val="00C53EAB"/>
    <w:rsid w:val="00C542A0"/>
    <w:rsid w:val="00C547EC"/>
    <w:rsid w:val="00C547FE"/>
    <w:rsid w:val="00C54806"/>
    <w:rsid w:val="00C54EA8"/>
    <w:rsid w:val="00C54F84"/>
    <w:rsid w:val="00C5506D"/>
    <w:rsid w:val="00C55343"/>
    <w:rsid w:val="00C5559D"/>
    <w:rsid w:val="00C55C41"/>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E52"/>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669"/>
    <w:rsid w:val="00C63C25"/>
    <w:rsid w:val="00C64648"/>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5DF"/>
    <w:rsid w:val="00C66726"/>
    <w:rsid w:val="00C66877"/>
    <w:rsid w:val="00C66959"/>
    <w:rsid w:val="00C66A09"/>
    <w:rsid w:val="00C66DFD"/>
    <w:rsid w:val="00C66E15"/>
    <w:rsid w:val="00C66ED8"/>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683"/>
    <w:rsid w:val="00C719A7"/>
    <w:rsid w:val="00C719F5"/>
    <w:rsid w:val="00C71E32"/>
    <w:rsid w:val="00C7243B"/>
    <w:rsid w:val="00C724A8"/>
    <w:rsid w:val="00C7258D"/>
    <w:rsid w:val="00C725B8"/>
    <w:rsid w:val="00C728AE"/>
    <w:rsid w:val="00C72A07"/>
    <w:rsid w:val="00C72BB1"/>
    <w:rsid w:val="00C72D37"/>
    <w:rsid w:val="00C72FCD"/>
    <w:rsid w:val="00C72FDB"/>
    <w:rsid w:val="00C733FD"/>
    <w:rsid w:val="00C734FD"/>
    <w:rsid w:val="00C735C8"/>
    <w:rsid w:val="00C73651"/>
    <w:rsid w:val="00C736D9"/>
    <w:rsid w:val="00C736EC"/>
    <w:rsid w:val="00C73A1E"/>
    <w:rsid w:val="00C73A4E"/>
    <w:rsid w:val="00C73E46"/>
    <w:rsid w:val="00C73EEF"/>
    <w:rsid w:val="00C73F0A"/>
    <w:rsid w:val="00C73F19"/>
    <w:rsid w:val="00C74467"/>
    <w:rsid w:val="00C74573"/>
    <w:rsid w:val="00C747C7"/>
    <w:rsid w:val="00C74869"/>
    <w:rsid w:val="00C74C41"/>
    <w:rsid w:val="00C74CF6"/>
    <w:rsid w:val="00C74DE5"/>
    <w:rsid w:val="00C75A5B"/>
    <w:rsid w:val="00C75D27"/>
    <w:rsid w:val="00C75D53"/>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02C"/>
    <w:rsid w:val="00C81443"/>
    <w:rsid w:val="00C81511"/>
    <w:rsid w:val="00C818C4"/>
    <w:rsid w:val="00C81A25"/>
    <w:rsid w:val="00C81B96"/>
    <w:rsid w:val="00C81D04"/>
    <w:rsid w:val="00C81FA2"/>
    <w:rsid w:val="00C8208D"/>
    <w:rsid w:val="00C8240B"/>
    <w:rsid w:val="00C827D0"/>
    <w:rsid w:val="00C829DE"/>
    <w:rsid w:val="00C83077"/>
    <w:rsid w:val="00C8333C"/>
    <w:rsid w:val="00C8335A"/>
    <w:rsid w:val="00C84033"/>
    <w:rsid w:val="00C84215"/>
    <w:rsid w:val="00C84272"/>
    <w:rsid w:val="00C8452A"/>
    <w:rsid w:val="00C8476D"/>
    <w:rsid w:val="00C84903"/>
    <w:rsid w:val="00C84F6E"/>
    <w:rsid w:val="00C84FB3"/>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8F4"/>
    <w:rsid w:val="00C919FD"/>
    <w:rsid w:val="00C91AB2"/>
    <w:rsid w:val="00C92043"/>
    <w:rsid w:val="00C920B8"/>
    <w:rsid w:val="00C9239F"/>
    <w:rsid w:val="00C92428"/>
    <w:rsid w:val="00C9242E"/>
    <w:rsid w:val="00C924C3"/>
    <w:rsid w:val="00C926D3"/>
    <w:rsid w:val="00C92D7D"/>
    <w:rsid w:val="00C93081"/>
    <w:rsid w:val="00C931B9"/>
    <w:rsid w:val="00C932D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5F3"/>
    <w:rsid w:val="00C947F1"/>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9"/>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1F44"/>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411"/>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0E"/>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1FA"/>
    <w:rsid w:val="00CB3654"/>
    <w:rsid w:val="00CB3A0A"/>
    <w:rsid w:val="00CB3A84"/>
    <w:rsid w:val="00CB3DB0"/>
    <w:rsid w:val="00CB3F39"/>
    <w:rsid w:val="00CB3F61"/>
    <w:rsid w:val="00CB413A"/>
    <w:rsid w:val="00CB43B1"/>
    <w:rsid w:val="00CB44AC"/>
    <w:rsid w:val="00CB4558"/>
    <w:rsid w:val="00CB4589"/>
    <w:rsid w:val="00CB45C7"/>
    <w:rsid w:val="00CB46B2"/>
    <w:rsid w:val="00CB4831"/>
    <w:rsid w:val="00CB49A9"/>
    <w:rsid w:val="00CB4A71"/>
    <w:rsid w:val="00CB4E7D"/>
    <w:rsid w:val="00CB4F02"/>
    <w:rsid w:val="00CB50E5"/>
    <w:rsid w:val="00CB5693"/>
    <w:rsid w:val="00CB573A"/>
    <w:rsid w:val="00CB5B47"/>
    <w:rsid w:val="00CB5B6B"/>
    <w:rsid w:val="00CB5B9C"/>
    <w:rsid w:val="00CB5D5A"/>
    <w:rsid w:val="00CB5E45"/>
    <w:rsid w:val="00CB5F14"/>
    <w:rsid w:val="00CB63D6"/>
    <w:rsid w:val="00CB69CB"/>
    <w:rsid w:val="00CB6A08"/>
    <w:rsid w:val="00CB6B34"/>
    <w:rsid w:val="00CB6BBB"/>
    <w:rsid w:val="00CB6DB9"/>
    <w:rsid w:val="00CB6F3F"/>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21D"/>
    <w:rsid w:val="00CC132B"/>
    <w:rsid w:val="00CC1371"/>
    <w:rsid w:val="00CC15F7"/>
    <w:rsid w:val="00CC165B"/>
    <w:rsid w:val="00CC17BA"/>
    <w:rsid w:val="00CC1898"/>
    <w:rsid w:val="00CC21FE"/>
    <w:rsid w:val="00CC221C"/>
    <w:rsid w:val="00CC2233"/>
    <w:rsid w:val="00CC2310"/>
    <w:rsid w:val="00CC23A8"/>
    <w:rsid w:val="00CC278B"/>
    <w:rsid w:val="00CC28BD"/>
    <w:rsid w:val="00CC2995"/>
    <w:rsid w:val="00CC29C1"/>
    <w:rsid w:val="00CC2A74"/>
    <w:rsid w:val="00CC2D11"/>
    <w:rsid w:val="00CC30BB"/>
    <w:rsid w:val="00CC339D"/>
    <w:rsid w:val="00CC340B"/>
    <w:rsid w:val="00CC3478"/>
    <w:rsid w:val="00CC34EA"/>
    <w:rsid w:val="00CC3757"/>
    <w:rsid w:val="00CC3DC1"/>
    <w:rsid w:val="00CC3DD8"/>
    <w:rsid w:val="00CC4411"/>
    <w:rsid w:val="00CC44AE"/>
    <w:rsid w:val="00CC4D30"/>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78B"/>
    <w:rsid w:val="00CC6818"/>
    <w:rsid w:val="00CC68A0"/>
    <w:rsid w:val="00CC6993"/>
    <w:rsid w:val="00CC6AC5"/>
    <w:rsid w:val="00CC6D7D"/>
    <w:rsid w:val="00CC6E93"/>
    <w:rsid w:val="00CC70EA"/>
    <w:rsid w:val="00CC7194"/>
    <w:rsid w:val="00CC71C8"/>
    <w:rsid w:val="00CC729C"/>
    <w:rsid w:val="00CC72C5"/>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40C"/>
    <w:rsid w:val="00CD16CD"/>
    <w:rsid w:val="00CD1734"/>
    <w:rsid w:val="00CD1B1F"/>
    <w:rsid w:val="00CD224A"/>
    <w:rsid w:val="00CD25DD"/>
    <w:rsid w:val="00CD26A0"/>
    <w:rsid w:val="00CD26AC"/>
    <w:rsid w:val="00CD26CF"/>
    <w:rsid w:val="00CD2754"/>
    <w:rsid w:val="00CD2C0D"/>
    <w:rsid w:val="00CD2C7C"/>
    <w:rsid w:val="00CD2E81"/>
    <w:rsid w:val="00CD32B0"/>
    <w:rsid w:val="00CD3365"/>
    <w:rsid w:val="00CD35D9"/>
    <w:rsid w:val="00CD38DB"/>
    <w:rsid w:val="00CD3D11"/>
    <w:rsid w:val="00CD3D17"/>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D7DA1"/>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2D32"/>
    <w:rsid w:val="00CE321F"/>
    <w:rsid w:val="00CE32F0"/>
    <w:rsid w:val="00CE37CC"/>
    <w:rsid w:val="00CE3803"/>
    <w:rsid w:val="00CE3888"/>
    <w:rsid w:val="00CE3936"/>
    <w:rsid w:val="00CE394D"/>
    <w:rsid w:val="00CE398F"/>
    <w:rsid w:val="00CE3A4E"/>
    <w:rsid w:val="00CE3AE2"/>
    <w:rsid w:val="00CE3B74"/>
    <w:rsid w:val="00CE3D0B"/>
    <w:rsid w:val="00CE4396"/>
    <w:rsid w:val="00CE4511"/>
    <w:rsid w:val="00CE4563"/>
    <w:rsid w:val="00CE4A53"/>
    <w:rsid w:val="00CE4AB1"/>
    <w:rsid w:val="00CE517A"/>
    <w:rsid w:val="00CE5299"/>
    <w:rsid w:val="00CE54BA"/>
    <w:rsid w:val="00CE551F"/>
    <w:rsid w:val="00CE564C"/>
    <w:rsid w:val="00CE5A26"/>
    <w:rsid w:val="00CE5F08"/>
    <w:rsid w:val="00CE61D8"/>
    <w:rsid w:val="00CE644F"/>
    <w:rsid w:val="00CE64E5"/>
    <w:rsid w:val="00CE65A5"/>
    <w:rsid w:val="00CE6A1B"/>
    <w:rsid w:val="00CE6D49"/>
    <w:rsid w:val="00CE6E46"/>
    <w:rsid w:val="00CE6E7A"/>
    <w:rsid w:val="00CE7127"/>
    <w:rsid w:val="00CE746F"/>
    <w:rsid w:val="00CE76A4"/>
    <w:rsid w:val="00CE77D0"/>
    <w:rsid w:val="00CE7913"/>
    <w:rsid w:val="00CE791D"/>
    <w:rsid w:val="00CE7925"/>
    <w:rsid w:val="00CE7BE1"/>
    <w:rsid w:val="00CE7F0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35"/>
    <w:rsid w:val="00CF2374"/>
    <w:rsid w:val="00CF24A3"/>
    <w:rsid w:val="00CF2644"/>
    <w:rsid w:val="00CF311F"/>
    <w:rsid w:val="00CF321A"/>
    <w:rsid w:val="00CF3474"/>
    <w:rsid w:val="00CF44BA"/>
    <w:rsid w:val="00CF45BE"/>
    <w:rsid w:val="00CF472C"/>
    <w:rsid w:val="00CF491A"/>
    <w:rsid w:val="00CF4B2F"/>
    <w:rsid w:val="00CF4C3E"/>
    <w:rsid w:val="00CF53C8"/>
    <w:rsid w:val="00CF54CC"/>
    <w:rsid w:val="00CF5568"/>
    <w:rsid w:val="00CF57A4"/>
    <w:rsid w:val="00CF594A"/>
    <w:rsid w:val="00CF5CD8"/>
    <w:rsid w:val="00CF5F93"/>
    <w:rsid w:val="00CF6057"/>
    <w:rsid w:val="00CF61F4"/>
    <w:rsid w:val="00CF61FC"/>
    <w:rsid w:val="00CF6347"/>
    <w:rsid w:val="00CF635B"/>
    <w:rsid w:val="00CF6441"/>
    <w:rsid w:val="00CF657B"/>
    <w:rsid w:val="00CF65ED"/>
    <w:rsid w:val="00CF6896"/>
    <w:rsid w:val="00CF6D4A"/>
    <w:rsid w:val="00CF75F0"/>
    <w:rsid w:val="00CF76CE"/>
    <w:rsid w:val="00D005EE"/>
    <w:rsid w:val="00D0094A"/>
    <w:rsid w:val="00D00991"/>
    <w:rsid w:val="00D00DF8"/>
    <w:rsid w:val="00D0112F"/>
    <w:rsid w:val="00D012D5"/>
    <w:rsid w:val="00D0157F"/>
    <w:rsid w:val="00D01A63"/>
    <w:rsid w:val="00D01A78"/>
    <w:rsid w:val="00D01B25"/>
    <w:rsid w:val="00D020FE"/>
    <w:rsid w:val="00D0220D"/>
    <w:rsid w:val="00D022EA"/>
    <w:rsid w:val="00D02416"/>
    <w:rsid w:val="00D025AB"/>
    <w:rsid w:val="00D025DE"/>
    <w:rsid w:val="00D02A96"/>
    <w:rsid w:val="00D02CAA"/>
    <w:rsid w:val="00D03168"/>
    <w:rsid w:val="00D03340"/>
    <w:rsid w:val="00D0351C"/>
    <w:rsid w:val="00D035B4"/>
    <w:rsid w:val="00D035C4"/>
    <w:rsid w:val="00D0362E"/>
    <w:rsid w:val="00D037D1"/>
    <w:rsid w:val="00D037D5"/>
    <w:rsid w:val="00D0396E"/>
    <w:rsid w:val="00D039F7"/>
    <w:rsid w:val="00D03A7E"/>
    <w:rsid w:val="00D03D5D"/>
    <w:rsid w:val="00D03EF8"/>
    <w:rsid w:val="00D04384"/>
    <w:rsid w:val="00D043C0"/>
    <w:rsid w:val="00D044C5"/>
    <w:rsid w:val="00D049B0"/>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B91"/>
    <w:rsid w:val="00D11C12"/>
    <w:rsid w:val="00D11C44"/>
    <w:rsid w:val="00D11C56"/>
    <w:rsid w:val="00D12170"/>
    <w:rsid w:val="00D121C5"/>
    <w:rsid w:val="00D12313"/>
    <w:rsid w:val="00D126F7"/>
    <w:rsid w:val="00D128B4"/>
    <w:rsid w:val="00D129A4"/>
    <w:rsid w:val="00D129B0"/>
    <w:rsid w:val="00D12B4C"/>
    <w:rsid w:val="00D12E28"/>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52C"/>
    <w:rsid w:val="00D146F9"/>
    <w:rsid w:val="00D14E1F"/>
    <w:rsid w:val="00D14EB8"/>
    <w:rsid w:val="00D14F22"/>
    <w:rsid w:val="00D15170"/>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2FE"/>
    <w:rsid w:val="00D17406"/>
    <w:rsid w:val="00D174B8"/>
    <w:rsid w:val="00D174C8"/>
    <w:rsid w:val="00D174DB"/>
    <w:rsid w:val="00D17534"/>
    <w:rsid w:val="00D176A8"/>
    <w:rsid w:val="00D178CB"/>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6E"/>
    <w:rsid w:val="00D21DF8"/>
    <w:rsid w:val="00D21F4D"/>
    <w:rsid w:val="00D21F7C"/>
    <w:rsid w:val="00D21F8C"/>
    <w:rsid w:val="00D22375"/>
    <w:rsid w:val="00D2241A"/>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99"/>
    <w:rsid w:val="00D24EB4"/>
    <w:rsid w:val="00D250C0"/>
    <w:rsid w:val="00D25128"/>
    <w:rsid w:val="00D25237"/>
    <w:rsid w:val="00D25298"/>
    <w:rsid w:val="00D25545"/>
    <w:rsid w:val="00D255B8"/>
    <w:rsid w:val="00D255ED"/>
    <w:rsid w:val="00D25779"/>
    <w:rsid w:val="00D257B4"/>
    <w:rsid w:val="00D25801"/>
    <w:rsid w:val="00D25B16"/>
    <w:rsid w:val="00D25CF3"/>
    <w:rsid w:val="00D25E20"/>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0E8"/>
    <w:rsid w:val="00D3046E"/>
    <w:rsid w:val="00D304B7"/>
    <w:rsid w:val="00D3070E"/>
    <w:rsid w:val="00D30805"/>
    <w:rsid w:val="00D30BA1"/>
    <w:rsid w:val="00D30C46"/>
    <w:rsid w:val="00D30DC7"/>
    <w:rsid w:val="00D30EC3"/>
    <w:rsid w:val="00D3104D"/>
    <w:rsid w:val="00D3112F"/>
    <w:rsid w:val="00D3165F"/>
    <w:rsid w:val="00D3188B"/>
    <w:rsid w:val="00D31A2C"/>
    <w:rsid w:val="00D31A75"/>
    <w:rsid w:val="00D3202F"/>
    <w:rsid w:val="00D324D8"/>
    <w:rsid w:val="00D326BB"/>
    <w:rsid w:val="00D328CD"/>
    <w:rsid w:val="00D32A99"/>
    <w:rsid w:val="00D32D9E"/>
    <w:rsid w:val="00D32E32"/>
    <w:rsid w:val="00D33074"/>
    <w:rsid w:val="00D33384"/>
    <w:rsid w:val="00D334F6"/>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B2B"/>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3C"/>
    <w:rsid w:val="00D40B94"/>
    <w:rsid w:val="00D4116C"/>
    <w:rsid w:val="00D411B6"/>
    <w:rsid w:val="00D41314"/>
    <w:rsid w:val="00D41387"/>
    <w:rsid w:val="00D41610"/>
    <w:rsid w:val="00D41C4C"/>
    <w:rsid w:val="00D42000"/>
    <w:rsid w:val="00D4224E"/>
    <w:rsid w:val="00D4233F"/>
    <w:rsid w:val="00D42399"/>
    <w:rsid w:val="00D42482"/>
    <w:rsid w:val="00D4262E"/>
    <w:rsid w:val="00D42859"/>
    <w:rsid w:val="00D428F7"/>
    <w:rsid w:val="00D42A4B"/>
    <w:rsid w:val="00D42C3C"/>
    <w:rsid w:val="00D42C5A"/>
    <w:rsid w:val="00D42C95"/>
    <w:rsid w:val="00D43264"/>
    <w:rsid w:val="00D435D3"/>
    <w:rsid w:val="00D435F5"/>
    <w:rsid w:val="00D43C06"/>
    <w:rsid w:val="00D43E8E"/>
    <w:rsid w:val="00D44115"/>
    <w:rsid w:val="00D444F9"/>
    <w:rsid w:val="00D44676"/>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26C"/>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7E6"/>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BB"/>
    <w:rsid w:val="00D629C3"/>
    <w:rsid w:val="00D629FA"/>
    <w:rsid w:val="00D62A8E"/>
    <w:rsid w:val="00D62CCD"/>
    <w:rsid w:val="00D62F84"/>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2B1"/>
    <w:rsid w:val="00D71469"/>
    <w:rsid w:val="00D7198E"/>
    <w:rsid w:val="00D719C8"/>
    <w:rsid w:val="00D71A1E"/>
    <w:rsid w:val="00D71C1A"/>
    <w:rsid w:val="00D72260"/>
    <w:rsid w:val="00D724EB"/>
    <w:rsid w:val="00D72B8B"/>
    <w:rsid w:val="00D72DEA"/>
    <w:rsid w:val="00D72FC1"/>
    <w:rsid w:val="00D73353"/>
    <w:rsid w:val="00D733F2"/>
    <w:rsid w:val="00D73784"/>
    <w:rsid w:val="00D73A6A"/>
    <w:rsid w:val="00D73AC3"/>
    <w:rsid w:val="00D73BBF"/>
    <w:rsid w:val="00D73D18"/>
    <w:rsid w:val="00D73D39"/>
    <w:rsid w:val="00D741D1"/>
    <w:rsid w:val="00D74201"/>
    <w:rsid w:val="00D7449A"/>
    <w:rsid w:val="00D744A0"/>
    <w:rsid w:val="00D7467B"/>
    <w:rsid w:val="00D746D2"/>
    <w:rsid w:val="00D748C6"/>
    <w:rsid w:val="00D749C0"/>
    <w:rsid w:val="00D74B0E"/>
    <w:rsid w:val="00D74B25"/>
    <w:rsid w:val="00D74C4D"/>
    <w:rsid w:val="00D7524F"/>
    <w:rsid w:val="00D75393"/>
    <w:rsid w:val="00D7541A"/>
    <w:rsid w:val="00D75470"/>
    <w:rsid w:val="00D755B9"/>
    <w:rsid w:val="00D755F7"/>
    <w:rsid w:val="00D75947"/>
    <w:rsid w:val="00D75958"/>
    <w:rsid w:val="00D7598F"/>
    <w:rsid w:val="00D75EB9"/>
    <w:rsid w:val="00D75F56"/>
    <w:rsid w:val="00D763D4"/>
    <w:rsid w:val="00D768D6"/>
    <w:rsid w:val="00D76A95"/>
    <w:rsid w:val="00D76B2F"/>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26"/>
    <w:rsid w:val="00D80951"/>
    <w:rsid w:val="00D80D91"/>
    <w:rsid w:val="00D80DFA"/>
    <w:rsid w:val="00D80E44"/>
    <w:rsid w:val="00D812D0"/>
    <w:rsid w:val="00D8135C"/>
    <w:rsid w:val="00D81403"/>
    <w:rsid w:val="00D81561"/>
    <w:rsid w:val="00D816AC"/>
    <w:rsid w:val="00D81BE1"/>
    <w:rsid w:val="00D81DDF"/>
    <w:rsid w:val="00D81EB3"/>
    <w:rsid w:val="00D82792"/>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3FC"/>
    <w:rsid w:val="00D86557"/>
    <w:rsid w:val="00D8665F"/>
    <w:rsid w:val="00D86832"/>
    <w:rsid w:val="00D86FC1"/>
    <w:rsid w:val="00D87279"/>
    <w:rsid w:val="00D8758D"/>
    <w:rsid w:val="00D876B3"/>
    <w:rsid w:val="00D87B4E"/>
    <w:rsid w:val="00D87F47"/>
    <w:rsid w:val="00D9031C"/>
    <w:rsid w:val="00D90722"/>
    <w:rsid w:val="00D90788"/>
    <w:rsid w:val="00D9120D"/>
    <w:rsid w:val="00D91299"/>
    <w:rsid w:val="00D9135C"/>
    <w:rsid w:val="00D91432"/>
    <w:rsid w:val="00D9149F"/>
    <w:rsid w:val="00D9166F"/>
    <w:rsid w:val="00D91843"/>
    <w:rsid w:val="00D91C3B"/>
    <w:rsid w:val="00D92057"/>
    <w:rsid w:val="00D9210D"/>
    <w:rsid w:val="00D9224E"/>
    <w:rsid w:val="00D9228B"/>
    <w:rsid w:val="00D9237E"/>
    <w:rsid w:val="00D923DC"/>
    <w:rsid w:val="00D92CF0"/>
    <w:rsid w:val="00D92E55"/>
    <w:rsid w:val="00D931DF"/>
    <w:rsid w:val="00D93471"/>
    <w:rsid w:val="00D934B5"/>
    <w:rsid w:val="00D934EF"/>
    <w:rsid w:val="00D935AB"/>
    <w:rsid w:val="00D9377B"/>
    <w:rsid w:val="00D93B08"/>
    <w:rsid w:val="00D93BB1"/>
    <w:rsid w:val="00D93BCC"/>
    <w:rsid w:val="00D9422F"/>
    <w:rsid w:val="00D94737"/>
    <w:rsid w:val="00D947B1"/>
    <w:rsid w:val="00D947E1"/>
    <w:rsid w:val="00D94CFC"/>
    <w:rsid w:val="00D94D42"/>
    <w:rsid w:val="00D9502F"/>
    <w:rsid w:val="00D9533C"/>
    <w:rsid w:val="00D95354"/>
    <w:rsid w:val="00D9574D"/>
    <w:rsid w:val="00D957BD"/>
    <w:rsid w:val="00D95A6C"/>
    <w:rsid w:val="00D95B72"/>
    <w:rsid w:val="00D95B95"/>
    <w:rsid w:val="00D95BC7"/>
    <w:rsid w:val="00D95BCF"/>
    <w:rsid w:val="00D96206"/>
    <w:rsid w:val="00D962EE"/>
    <w:rsid w:val="00D96645"/>
    <w:rsid w:val="00D96754"/>
    <w:rsid w:val="00D96AD1"/>
    <w:rsid w:val="00D96E90"/>
    <w:rsid w:val="00D96FE6"/>
    <w:rsid w:val="00D9717F"/>
    <w:rsid w:val="00D97516"/>
    <w:rsid w:val="00D975CE"/>
    <w:rsid w:val="00D9785B"/>
    <w:rsid w:val="00D97DE6"/>
    <w:rsid w:val="00DA0187"/>
    <w:rsid w:val="00DA01C7"/>
    <w:rsid w:val="00DA02D6"/>
    <w:rsid w:val="00DA02E3"/>
    <w:rsid w:val="00DA081D"/>
    <w:rsid w:val="00DA0980"/>
    <w:rsid w:val="00DA0AF2"/>
    <w:rsid w:val="00DA0E66"/>
    <w:rsid w:val="00DA0F47"/>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9A9"/>
    <w:rsid w:val="00DA3C41"/>
    <w:rsid w:val="00DA3CD4"/>
    <w:rsid w:val="00DA3EBD"/>
    <w:rsid w:val="00DA406D"/>
    <w:rsid w:val="00DA4089"/>
    <w:rsid w:val="00DA433B"/>
    <w:rsid w:val="00DA4355"/>
    <w:rsid w:val="00DA4390"/>
    <w:rsid w:val="00DA4427"/>
    <w:rsid w:val="00DA52BB"/>
    <w:rsid w:val="00DA56DD"/>
    <w:rsid w:val="00DA59DB"/>
    <w:rsid w:val="00DA5CA8"/>
    <w:rsid w:val="00DA5E87"/>
    <w:rsid w:val="00DA5FDC"/>
    <w:rsid w:val="00DA61CB"/>
    <w:rsid w:val="00DA6421"/>
    <w:rsid w:val="00DA6480"/>
    <w:rsid w:val="00DA66B3"/>
    <w:rsid w:val="00DA6921"/>
    <w:rsid w:val="00DA69C2"/>
    <w:rsid w:val="00DA6AED"/>
    <w:rsid w:val="00DA6B18"/>
    <w:rsid w:val="00DA7761"/>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2F1F"/>
    <w:rsid w:val="00DB3367"/>
    <w:rsid w:val="00DB3521"/>
    <w:rsid w:val="00DB3606"/>
    <w:rsid w:val="00DB3B10"/>
    <w:rsid w:val="00DB3BB4"/>
    <w:rsid w:val="00DB3DBF"/>
    <w:rsid w:val="00DB415D"/>
    <w:rsid w:val="00DB45AE"/>
    <w:rsid w:val="00DB46E0"/>
    <w:rsid w:val="00DB46FD"/>
    <w:rsid w:val="00DB4833"/>
    <w:rsid w:val="00DB491F"/>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86F"/>
    <w:rsid w:val="00DB6964"/>
    <w:rsid w:val="00DB6BD8"/>
    <w:rsid w:val="00DB7240"/>
    <w:rsid w:val="00DB7737"/>
    <w:rsid w:val="00DB77C1"/>
    <w:rsid w:val="00DB7A42"/>
    <w:rsid w:val="00DB7D25"/>
    <w:rsid w:val="00DB7F5B"/>
    <w:rsid w:val="00DC0225"/>
    <w:rsid w:val="00DC030D"/>
    <w:rsid w:val="00DC0354"/>
    <w:rsid w:val="00DC04D6"/>
    <w:rsid w:val="00DC0AE3"/>
    <w:rsid w:val="00DC195F"/>
    <w:rsid w:val="00DC2497"/>
    <w:rsid w:val="00DC26B8"/>
    <w:rsid w:val="00DC27FC"/>
    <w:rsid w:val="00DC296F"/>
    <w:rsid w:val="00DC2C06"/>
    <w:rsid w:val="00DC2D39"/>
    <w:rsid w:val="00DC2DB6"/>
    <w:rsid w:val="00DC31F9"/>
    <w:rsid w:val="00DC3469"/>
    <w:rsid w:val="00DC3890"/>
    <w:rsid w:val="00DC3923"/>
    <w:rsid w:val="00DC3963"/>
    <w:rsid w:val="00DC3AED"/>
    <w:rsid w:val="00DC3B8E"/>
    <w:rsid w:val="00DC3EC4"/>
    <w:rsid w:val="00DC3EEC"/>
    <w:rsid w:val="00DC3F2B"/>
    <w:rsid w:val="00DC3F9B"/>
    <w:rsid w:val="00DC3FC8"/>
    <w:rsid w:val="00DC46AD"/>
    <w:rsid w:val="00DC4ACA"/>
    <w:rsid w:val="00DC4B7F"/>
    <w:rsid w:val="00DC4BCA"/>
    <w:rsid w:val="00DC4C8E"/>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18"/>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1EBE"/>
    <w:rsid w:val="00DD2033"/>
    <w:rsid w:val="00DD2154"/>
    <w:rsid w:val="00DD225B"/>
    <w:rsid w:val="00DD2556"/>
    <w:rsid w:val="00DD26ED"/>
    <w:rsid w:val="00DD28E2"/>
    <w:rsid w:val="00DD290F"/>
    <w:rsid w:val="00DD2BCA"/>
    <w:rsid w:val="00DD2CBB"/>
    <w:rsid w:val="00DD2D1A"/>
    <w:rsid w:val="00DD3025"/>
    <w:rsid w:val="00DD3217"/>
    <w:rsid w:val="00DD339B"/>
    <w:rsid w:val="00DD3419"/>
    <w:rsid w:val="00DD346B"/>
    <w:rsid w:val="00DD3824"/>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55F"/>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D7D8B"/>
    <w:rsid w:val="00DE020F"/>
    <w:rsid w:val="00DE0255"/>
    <w:rsid w:val="00DE059F"/>
    <w:rsid w:val="00DE0A90"/>
    <w:rsid w:val="00DE0C71"/>
    <w:rsid w:val="00DE13AD"/>
    <w:rsid w:val="00DE153F"/>
    <w:rsid w:val="00DE16B7"/>
    <w:rsid w:val="00DE1DAE"/>
    <w:rsid w:val="00DE1F82"/>
    <w:rsid w:val="00DE2004"/>
    <w:rsid w:val="00DE20EE"/>
    <w:rsid w:val="00DE27F8"/>
    <w:rsid w:val="00DE281B"/>
    <w:rsid w:val="00DE2F79"/>
    <w:rsid w:val="00DE2FEC"/>
    <w:rsid w:val="00DE3664"/>
    <w:rsid w:val="00DE37E4"/>
    <w:rsid w:val="00DE3C0A"/>
    <w:rsid w:val="00DE3C7F"/>
    <w:rsid w:val="00DE4204"/>
    <w:rsid w:val="00DE4423"/>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27"/>
    <w:rsid w:val="00DE7283"/>
    <w:rsid w:val="00DE72AC"/>
    <w:rsid w:val="00DE72FD"/>
    <w:rsid w:val="00DE7385"/>
    <w:rsid w:val="00DE76B0"/>
    <w:rsid w:val="00DE78F6"/>
    <w:rsid w:val="00DF033B"/>
    <w:rsid w:val="00DF0435"/>
    <w:rsid w:val="00DF0545"/>
    <w:rsid w:val="00DF063B"/>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9EB"/>
    <w:rsid w:val="00DF2B95"/>
    <w:rsid w:val="00DF2C6B"/>
    <w:rsid w:val="00DF30C6"/>
    <w:rsid w:val="00DF3183"/>
    <w:rsid w:val="00DF31DC"/>
    <w:rsid w:val="00DF323F"/>
    <w:rsid w:val="00DF4413"/>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0E22"/>
    <w:rsid w:val="00E00FA7"/>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755"/>
    <w:rsid w:val="00E03E0B"/>
    <w:rsid w:val="00E04240"/>
    <w:rsid w:val="00E044EC"/>
    <w:rsid w:val="00E04640"/>
    <w:rsid w:val="00E04698"/>
    <w:rsid w:val="00E0470C"/>
    <w:rsid w:val="00E04E1F"/>
    <w:rsid w:val="00E04E98"/>
    <w:rsid w:val="00E0525E"/>
    <w:rsid w:val="00E05560"/>
    <w:rsid w:val="00E05632"/>
    <w:rsid w:val="00E05688"/>
    <w:rsid w:val="00E05761"/>
    <w:rsid w:val="00E05B8C"/>
    <w:rsid w:val="00E05D68"/>
    <w:rsid w:val="00E05E01"/>
    <w:rsid w:val="00E05F42"/>
    <w:rsid w:val="00E06345"/>
    <w:rsid w:val="00E0643B"/>
    <w:rsid w:val="00E064AE"/>
    <w:rsid w:val="00E064C1"/>
    <w:rsid w:val="00E067B8"/>
    <w:rsid w:val="00E06CE1"/>
    <w:rsid w:val="00E07234"/>
    <w:rsid w:val="00E07357"/>
    <w:rsid w:val="00E07FB5"/>
    <w:rsid w:val="00E10025"/>
    <w:rsid w:val="00E100C9"/>
    <w:rsid w:val="00E10174"/>
    <w:rsid w:val="00E1022B"/>
    <w:rsid w:val="00E10783"/>
    <w:rsid w:val="00E1079B"/>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941"/>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CA"/>
    <w:rsid w:val="00E177DD"/>
    <w:rsid w:val="00E177E9"/>
    <w:rsid w:val="00E17D52"/>
    <w:rsid w:val="00E17E0A"/>
    <w:rsid w:val="00E17E87"/>
    <w:rsid w:val="00E17F08"/>
    <w:rsid w:val="00E17FCA"/>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6E"/>
    <w:rsid w:val="00E2267F"/>
    <w:rsid w:val="00E2275C"/>
    <w:rsid w:val="00E22901"/>
    <w:rsid w:val="00E23404"/>
    <w:rsid w:val="00E23A64"/>
    <w:rsid w:val="00E23BFF"/>
    <w:rsid w:val="00E23CB0"/>
    <w:rsid w:val="00E23CD1"/>
    <w:rsid w:val="00E23E6B"/>
    <w:rsid w:val="00E23F9F"/>
    <w:rsid w:val="00E23FFF"/>
    <w:rsid w:val="00E241C8"/>
    <w:rsid w:val="00E241E3"/>
    <w:rsid w:val="00E241F2"/>
    <w:rsid w:val="00E243AE"/>
    <w:rsid w:val="00E244DB"/>
    <w:rsid w:val="00E24741"/>
    <w:rsid w:val="00E24799"/>
    <w:rsid w:val="00E248B6"/>
    <w:rsid w:val="00E24A09"/>
    <w:rsid w:val="00E24D6E"/>
    <w:rsid w:val="00E25195"/>
    <w:rsid w:val="00E2534E"/>
    <w:rsid w:val="00E253BE"/>
    <w:rsid w:val="00E2587B"/>
    <w:rsid w:val="00E25BA0"/>
    <w:rsid w:val="00E25CA1"/>
    <w:rsid w:val="00E260D9"/>
    <w:rsid w:val="00E26225"/>
    <w:rsid w:val="00E26332"/>
    <w:rsid w:val="00E26333"/>
    <w:rsid w:val="00E263E1"/>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E8B"/>
    <w:rsid w:val="00E31F11"/>
    <w:rsid w:val="00E32045"/>
    <w:rsid w:val="00E321C0"/>
    <w:rsid w:val="00E32285"/>
    <w:rsid w:val="00E32335"/>
    <w:rsid w:val="00E3266F"/>
    <w:rsid w:val="00E32823"/>
    <w:rsid w:val="00E32965"/>
    <w:rsid w:val="00E32CBE"/>
    <w:rsid w:val="00E32FA1"/>
    <w:rsid w:val="00E3321D"/>
    <w:rsid w:val="00E3328F"/>
    <w:rsid w:val="00E332A2"/>
    <w:rsid w:val="00E334AC"/>
    <w:rsid w:val="00E33521"/>
    <w:rsid w:val="00E33569"/>
    <w:rsid w:val="00E33BE3"/>
    <w:rsid w:val="00E34051"/>
    <w:rsid w:val="00E34300"/>
    <w:rsid w:val="00E345A6"/>
    <w:rsid w:val="00E347CC"/>
    <w:rsid w:val="00E3491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37F96"/>
    <w:rsid w:val="00E4015A"/>
    <w:rsid w:val="00E402A6"/>
    <w:rsid w:val="00E405B0"/>
    <w:rsid w:val="00E4078A"/>
    <w:rsid w:val="00E40823"/>
    <w:rsid w:val="00E408D1"/>
    <w:rsid w:val="00E40A70"/>
    <w:rsid w:val="00E40B0C"/>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152"/>
    <w:rsid w:val="00E43910"/>
    <w:rsid w:val="00E43AA5"/>
    <w:rsid w:val="00E43B8B"/>
    <w:rsid w:val="00E43CFF"/>
    <w:rsid w:val="00E443C4"/>
    <w:rsid w:val="00E444DD"/>
    <w:rsid w:val="00E445C8"/>
    <w:rsid w:val="00E4475E"/>
    <w:rsid w:val="00E44A45"/>
    <w:rsid w:val="00E44DC4"/>
    <w:rsid w:val="00E44EB2"/>
    <w:rsid w:val="00E44ED7"/>
    <w:rsid w:val="00E450EC"/>
    <w:rsid w:val="00E4510C"/>
    <w:rsid w:val="00E45153"/>
    <w:rsid w:val="00E45656"/>
    <w:rsid w:val="00E45954"/>
    <w:rsid w:val="00E45D1F"/>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7E8"/>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5E8"/>
    <w:rsid w:val="00E5586F"/>
    <w:rsid w:val="00E55932"/>
    <w:rsid w:val="00E55E90"/>
    <w:rsid w:val="00E55EB4"/>
    <w:rsid w:val="00E55F0A"/>
    <w:rsid w:val="00E563AA"/>
    <w:rsid w:val="00E56733"/>
    <w:rsid w:val="00E568A7"/>
    <w:rsid w:val="00E56F39"/>
    <w:rsid w:val="00E56F45"/>
    <w:rsid w:val="00E57294"/>
    <w:rsid w:val="00E5735D"/>
    <w:rsid w:val="00E57581"/>
    <w:rsid w:val="00E5758D"/>
    <w:rsid w:val="00E576A1"/>
    <w:rsid w:val="00E57ADC"/>
    <w:rsid w:val="00E57CB8"/>
    <w:rsid w:val="00E57FB6"/>
    <w:rsid w:val="00E60052"/>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B48"/>
    <w:rsid w:val="00E64F04"/>
    <w:rsid w:val="00E65519"/>
    <w:rsid w:val="00E65538"/>
    <w:rsid w:val="00E656E1"/>
    <w:rsid w:val="00E6571F"/>
    <w:rsid w:val="00E65BCE"/>
    <w:rsid w:val="00E65D4C"/>
    <w:rsid w:val="00E66049"/>
    <w:rsid w:val="00E66097"/>
    <w:rsid w:val="00E66330"/>
    <w:rsid w:val="00E66406"/>
    <w:rsid w:val="00E666A6"/>
    <w:rsid w:val="00E66CA8"/>
    <w:rsid w:val="00E66D0F"/>
    <w:rsid w:val="00E676CC"/>
    <w:rsid w:val="00E67845"/>
    <w:rsid w:val="00E7023F"/>
    <w:rsid w:val="00E70279"/>
    <w:rsid w:val="00E702F5"/>
    <w:rsid w:val="00E706A0"/>
    <w:rsid w:val="00E7088F"/>
    <w:rsid w:val="00E70DB5"/>
    <w:rsid w:val="00E70DC8"/>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2DCC"/>
    <w:rsid w:val="00E73219"/>
    <w:rsid w:val="00E734AD"/>
    <w:rsid w:val="00E7351B"/>
    <w:rsid w:val="00E73527"/>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5CDE"/>
    <w:rsid w:val="00E762A1"/>
    <w:rsid w:val="00E76365"/>
    <w:rsid w:val="00E7637E"/>
    <w:rsid w:val="00E763A5"/>
    <w:rsid w:val="00E7663D"/>
    <w:rsid w:val="00E767F2"/>
    <w:rsid w:val="00E76879"/>
    <w:rsid w:val="00E7711E"/>
    <w:rsid w:val="00E77417"/>
    <w:rsid w:val="00E776B1"/>
    <w:rsid w:val="00E77A91"/>
    <w:rsid w:val="00E77D5E"/>
    <w:rsid w:val="00E77DF0"/>
    <w:rsid w:val="00E77EAC"/>
    <w:rsid w:val="00E77EB9"/>
    <w:rsid w:val="00E77EC2"/>
    <w:rsid w:val="00E77F95"/>
    <w:rsid w:val="00E77F9B"/>
    <w:rsid w:val="00E803C8"/>
    <w:rsid w:val="00E806C0"/>
    <w:rsid w:val="00E807F2"/>
    <w:rsid w:val="00E80857"/>
    <w:rsid w:val="00E80901"/>
    <w:rsid w:val="00E80A9B"/>
    <w:rsid w:val="00E80CEB"/>
    <w:rsid w:val="00E80D84"/>
    <w:rsid w:val="00E80D89"/>
    <w:rsid w:val="00E80F66"/>
    <w:rsid w:val="00E80FF7"/>
    <w:rsid w:val="00E81578"/>
    <w:rsid w:val="00E815C0"/>
    <w:rsid w:val="00E81752"/>
    <w:rsid w:val="00E81835"/>
    <w:rsid w:val="00E81865"/>
    <w:rsid w:val="00E81942"/>
    <w:rsid w:val="00E81984"/>
    <w:rsid w:val="00E81B26"/>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763"/>
    <w:rsid w:val="00E859FE"/>
    <w:rsid w:val="00E85C52"/>
    <w:rsid w:val="00E85D48"/>
    <w:rsid w:val="00E85EE4"/>
    <w:rsid w:val="00E86175"/>
    <w:rsid w:val="00E8692C"/>
    <w:rsid w:val="00E8698C"/>
    <w:rsid w:val="00E869E2"/>
    <w:rsid w:val="00E870A3"/>
    <w:rsid w:val="00E870B5"/>
    <w:rsid w:val="00E870EC"/>
    <w:rsid w:val="00E875C5"/>
    <w:rsid w:val="00E87619"/>
    <w:rsid w:val="00E87EA2"/>
    <w:rsid w:val="00E87F32"/>
    <w:rsid w:val="00E87FE0"/>
    <w:rsid w:val="00E90007"/>
    <w:rsid w:val="00E90FE7"/>
    <w:rsid w:val="00E9125E"/>
    <w:rsid w:val="00E913F9"/>
    <w:rsid w:val="00E9180C"/>
    <w:rsid w:val="00E91900"/>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701"/>
    <w:rsid w:val="00E95938"/>
    <w:rsid w:val="00E9599B"/>
    <w:rsid w:val="00E95AD8"/>
    <w:rsid w:val="00E95AE4"/>
    <w:rsid w:val="00E95BE0"/>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2D"/>
    <w:rsid w:val="00EA2DCC"/>
    <w:rsid w:val="00EA307B"/>
    <w:rsid w:val="00EA3105"/>
    <w:rsid w:val="00EA35C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B19"/>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1F20"/>
    <w:rsid w:val="00EB206C"/>
    <w:rsid w:val="00EB2211"/>
    <w:rsid w:val="00EB24B6"/>
    <w:rsid w:val="00EB280E"/>
    <w:rsid w:val="00EB2961"/>
    <w:rsid w:val="00EB2D54"/>
    <w:rsid w:val="00EB2F3C"/>
    <w:rsid w:val="00EB319C"/>
    <w:rsid w:val="00EB347C"/>
    <w:rsid w:val="00EB351F"/>
    <w:rsid w:val="00EB35D6"/>
    <w:rsid w:val="00EB36E1"/>
    <w:rsid w:val="00EB37AE"/>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540"/>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B00"/>
    <w:rsid w:val="00EC0CA9"/>
    <w:rsid w:val="00EC10E6"/>
    <w:rsid w:val="00EC15D9"/>
    <w:rsid w:val="00EC1700"/>
    <w:rsid w:val="00EC1839"/>
    <w:rsid w:val="00EC1FA1"/>
    <w:rsid w:val="00EC20C2"/>
    <w:rsid w:val="00EC2291"/>
    <w:rsid w:val="00EC2899"/>
    <w:rsid w:val="00EC2C02"/>
    <w:rsid w:val="00EC31E7"/>
    <w:rsid w:val="00EC324D"/>
    <w:rsid w:val="00EC3339"/>
    <w:rsid w:val="00EC36A6"/>
    <w:rsid w:val="00EC38C6"/>
    <w:rsid w:val="00EC39AA"/>
    <w:rsid w:val="00EC3DD0"/>
    <w:rsid w:val="00EC4264"/>
    <w:rsid w:val="00EC465F"/>
    <w:rsid w:val="00EC5195"/>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9B4"/>
    <w:rsid w:val="00EC7A6D"/>
    <w:rsid w:val="00EC7B5C"/>
    <w:rsid w:val="00EC7BA0"/>
    <w:rsid w:val="00EC7ED6"/>
    <w:rsid w:val="00EC7F7E"/>
    <w:rsid w:val="00ED0536"/>
    <w:rsid w:val="00ED0571"/>
    <w:rsid w:val="00ED0665"/>
    <w:rsid w:val="00ED0708"/>
    <w:rsid w:val="00ED07F7"/>
    <w:rsid w:val="00ED082F"/>
    <w:rsid w:val="00ED09A2"/>
    <w:rsid w:val="00ED0B2C"/>
    <w:rsid w:val="00ED126F"/>
    <w:rsid w:val="00ED13ED"/>
    <w:rsid w:val="00ED165C"/>
    <w:rsid w:val="00ED1707"/>
    <w:rsid w:val="00ED18B0"/>
    <w:rsid w:val="00ED1BFF"/>
    <w:rsid w:val="00ED1DA6"/>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1C6"/>
    <w:rsid w:val="00ED45F4"/>
    <w:rsid w:val="00ED499A"/>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4FC"/>
    <w:rsid w:val="00ED755F"/>
    <w:rsid w:val="00ED76E1"/>
    <w:rsid w:val="00ED76E3"/>
    <w:rsid w:val="00EE0450"/>
    <w:rsid w:val="00EE069D"/>
    <w:rsid w:val="00EE0BE4"/>
    <w:rsid w:val="00EE0CA8"/>
    <w:rsid w:val="00EE0CE6"/>
    <w:rsid w:val="00EE0FD8"/>
    <w:rsid w:val="00EE1419"/>
    <w:rsid w:val="00EE186C"/>
    <w:rsid w:val="00EE1B99"/>
    <w:rsid w:val="00EE1D39"/>
    <w:rsid w:val="00EE2166"/>
    <w:rsid w:val="00EE23D3"/>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D4C"/>
    <w:rsid w:val="00EE5F5A"/>
    <w:rsid w:val="00EE612A"/>
    <w:rsid w:val="00EE6230"/>
    <w:rsid w:val="00EE6785"/>
    <w:rsid w:val="00EE711E"/>
    <w:rsid w:val="00EE7136"/>
    <w:rsid w:val="00EE7250"/>
    <w:rsid w:val="00EE7457"/>
    <w:rsid w:val="00EE74A4"/>
    <w:rsid w:val="00EE7882"/>
    <w:rsid w:val="00EE7B2D"/>
    <w:rsid w:val="00EE7BA0"/>
    <w:rsid w:val="00EE7BF6"/>
    <w:rsid w:val="00EE7D67"/>
    <w:rsid w:val="00EF022C"/>
    <w:rsid w:val="00EF0300"/>
    <w:rsid w:val="00EF06DE"/>
    <w:rsid w:val="00EF0703"/>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DF2"/>
    <w:rsid w:val="00EF2FE4"/>
    <w:rsid w:val="00EF3C53"/>
    <w:rsid w:val="00EF4248"/>
    <w:rsid w:val="00EF4580"/>
    <w:rsid w:val="00EF46EF"/>
    <w:rsid w:val="00EF475D"/>
    <w:rsid w:val="00EF49BA"/>
    <w:rsid w:val="00EF4C21"/>
    <w:rsid w:val="00EF506E"/>
    <w:rsid w:val="00EF50E8"/>
    <w:rsid w:val="00EF51CF"/>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53E"/>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1E28"/>
    <w:rsid w:val="00F02381"/>
    <w:rsid w:val="00F02785"/>
    <w:rsid w:val="00F0282E"/>
    <w:rsid w:val="00F02973"/>
    <w:rsid w:val="00F029FC"/>
    <w:rsid w:val="00F029FF"/>
    <w:rsid w:val="00F02A00"/>
    <w:rsid w:val="00F02AB0"/>
    <w:rsid w:val="00F02AF4"/>
    <w:rsid w:val="00F02B75"/>
    <w:rsid w:val="00F02D15"/>
    <w:rsid w:val="00F02FD6"/>
    <w:rsid w:val="00F03219"/>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4F32"/>
    <w:rsid w:val="00F05085"/>
    <w:rsid w:val="00F050D3"/>
    <w:rsid w:val="00F0535F"/>
    <w:rsid w:val="00F0547E"/>
    <w:rsid w:val="00F05DC2"/>
    <w:rsid w:val="00F05F9E"/>
    <w:rsid w:val="00F06342"/>
    <w:rsid w:val="00F0643F"/>
    <w:rsid w:val="00F06653"/>
    <w:rsid w:val="00F06741"/>
    <w:rsid w:val="00F0686D"/>
    <w:rsid w:val="00F069FE"/>
    <w:rsid w:val="00F06A71"/>
    <w:rsid w:val="00F06B9B"/>
    <w:rsid w:val="00F071DB"/>
    <w:rsid w:val="00F075E1"/>
    <w:rsid w:val="00F07B84"/>
    <w:rsid w:val="00F07DC5"/>
    <w:rsid w:val="00F07FB8"/>
    <w:rsid w:val="00F1030B"/>
    <w:rsid w:val="00F1031C"/>
    <w:rsid w:val="00F10342"/>
    <w:rsid w:val="00F103B6"/>
    <w:rsid w:val="00F104C9"/>
    <w:rsid w:val="00F105B7"/>
    <w:rsid w:val="00F105F3"/>
    <w:rsid w:val="00F108B4"/>
    <w:rsid w:val="00F10E4E"/>
    <w:rsid w:val="00F11326"/>
    <w:rsid w:val="00F118C7"/>
    <w:rsid w:val="00F11E6D"/>
    <w:rsid w:val="00F11FEC"/>
    <w:rsid w:val="00F1249E"/>
    <w:rsid w:val="00F124BF"/>
    <w:rsid w:val="00F1254E"/>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4946"/>
    <w:rsid w:val="00F15058"/>
    <w:rsid w:val="00F15175"/>
    <w:rsid w:val="00F1562D"/>
    <w:rsid w:val="00F1564A"/>
    <w:rsid w:val="00F15B0F"/>
    <w:rsid w:val="00F162EF"/>
    <w:rsid w:val="00F164B2"/>
    <w:rsid w:val="00F16760"/>
    <w:rsid w:val="00F168FA"/>
    <w:rsid w:val="00F16A2B"/>
    <w:rsid w:val="00F16AFB"/>
    <w:rsid w:val="00F16C65"/>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46E"/>
    <w:rsid w:val="00F215DD"/>
    <w:rsid w:val="00F216CF"/>
    <w:rsid w:val="00F21A83"/>
    <w:rsid w:val="00F21E27"/>
    <w:rsid w:val="00F2208A"/>
    <w:rsid w:val="00F220C0"/>
    <w:rsid w:val="00F220EE"/>
    <w:rsid w:val="00F22405"/>
    <w:rsid w:val="00F2288A"/>
    <w:rsid w:val="00F22DF6"/>
    <w:rsid w:val="00F22E39"/>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130"/>
    <w:rsid w:val="00F254F2"/>
    <w:rsid w:val="00F25738"/>
    <w:rsid w:val="00F25765"/>
    <w:rsid w:val="00F25771"/>
    <w:rsid w:val="00F26178"/>
    <w:rsid w:val="00F263A7"/>
    <w:rsid w:val="00F26437"/>
    <w:rsid w:val="00F26771"/>
    <w:rsid w:val="00F268A0"/>
    <w:rsid w:val="00F26ED0"/>
    <w:rsid w:val="00F26FF2"/>
    <w:rsid w:val="00F2719C"/>
    <w:rsid w:val="00F27655"/>
    <w:rsid w:val="00F2797E"/>
    <w:rsid w:val="00F27BEF"/>
    <w:rsid w:val="00F27BF7"/>
    <w:rsid w:val="00F300C7"/>
    <w:rsid w:val="00F302AC"/>
    <w:rsid w:val="00F305A6"/>
    <w:rsid w:val="00F307A3"/>
    <w:rsid w:val="00F30B7D"/>
    <w:rsid w:val="00F30C69"/>
    <w:rsid w:val="00F30DD1"/>
    <w:rsid w:val="00F30E48"/>
    <w:rsid w:val="00F31220"/>
    <w:rsid w:val="00F31352"/>
    <w:rsid w:val="00F3141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94B"/>
    <w:rsid w:val="00F32D44"/>
    <w:rsid w:val="00F32F14"/>
    <w:rsid w:val="00F33308"/>
    <w:rsid w:val="00F333E9"/>
    <w:rsid w:val="00F33502"/>
    <w:rsid w:val="00F3350B"/>
    <w:rsid w:val="00F33A06"/>
    <w:rsid w:val="00F34014"/>
    <w:rsid w:val="00F340C9"/>
    <w:rsid w:val="00F345CC"/>
    <w:rsid w:val="00F34616"/>
    <w:rsid w:val="00F346C7"/>
    <w:rsid w:val="00F347A6"/>
    <w:rsid w:val="00F348B2"/>
    <w:rsid w:val="00F34C17"/>
    <w:rsid w:val="00F34C33"/>
    <w:rsid w:val="00F352A0"/>
    <w:rsid w:val="00F35682"/>
    <w:rsid w:val="00F35CC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AA7"/>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7F8"/>
    <w:rsid w:val="00F519D9"/>
    <w:rsid w:val="00F51A78"/>
    <w:rsid w:val="00F52221"/>
    <w:rsid w:val="00F5229C"/>
    <w:rsid w:val="00F52A3A"/>
    <w:rsid w:val="00F53219"/>
    <w:rsid w:val="00F53499"/>
    <w:rsid w:val="00F53572"/>
    <w:rsid w:val="00F53814"/>
    <w:rsid w:val="00F5381B"/>
    <w:rsid w:val="00F53B56"/>
    <w:rsid w:val="00F53C00"/>
    <w:rsid w:val="00F5406B"/>
    <w:rsid w:val="00F54373"/>
    <w:rsid w:val="00F5440B"/>
    <w:rsid w:val="00F54559"/>
    <w:rsid w:val="00F5466C"/>
    <w:rsid w:val="00F54730"/>
    <w:rsid w:val="00F548A1"/>
    <w:rsid w:val="00F54B45"/>
    <w:rsid w:val="00F54B5D"/>
    <w:rsid w:val="00F54C60"/>
    <w:rsid w:val="00F54EBA"/>
    <w:rsid w:val="00F552F2"/>
    <w:rsid w:val="00F553E6"/>
    <w:rsid w:val="00F5541B"/>
    <w:rsid w:val="00F55537"/>
    <w:rsid w:val="00F555FA"/>
    <w:rsid w:val="00F55876"/>
    <w:rsid w:val="00F55B70"/>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17E"/>
    <w:rsid w:val="00F574D3"/>
    <w:rsid w:val="00F57522"/>
    <w:rsid w:val="00F57690"/>
    <w:rsid w:val="00F576F5"/>
    <w:rsid w:val="00F57886"/>
    <w:rsid w:val="00F5794E"/>
    <w:rsid w:val="00F57A21"/>
    <w:rsid w:val="00F57E4B"/>
    <w:rsid w:val="00F6008D"/>
    <w:rsid w:val="00F60402"/>
    <w:rsid w:val="00F604A1"/>
    <w:rsid w:val="00F604F3"/>
    <w:rsid w:val="00F60B41"/>
    <w:rsid w:val="00F60C37"/>
    <w:rsid w:val="00F60D6E"/>
    <w:rsid w:val="00F60F40"/>
    <w:rsid w:val="00F6169C"/>
    <w:rsid w:val="00F61A45"/>
    <w:rsid w:val="00F61B7B"/>
    <w:rsid w:val="00F61C19"/>
    <w:rsid w:val="00F61D79"/>
    <w:rsid w:val="00F628C5"/>
    <w:rsid w:val="00F62A42"/>
    <w:rsid w:val="00F62AAE"/>
    <w:rsid w:val="00F62E06"/>
    <w:rsid w:val="00F631C2"/>
    <w:rsid w:val="00F635C7"/>
    <w:rsid w:val="00F63D30"/>
    <w:rsid w:val="00F63E01"/>
    <w:rsid w:val="00F63E75"/>
    <w:rsid w:val="00F63F06"/>
    <w:rsid w:val="00F63F10"/>
    <w:rsid w:val="00F64062"/>
    <w:rsid w:val="00F640ED"/>
    <w:rsid w:val="00F640EF"/>
    <w:rsid w:val="00F6413A"/>
    <w:rsid w:val="00F6429D"/>
    <w:rsid w:val="00F6443E"/>
    <w:rsid w:val="00F64709"/>
    <w:rsid w:val="00F64732"/>
    <w:rsid w:val="00F64764"/>
    <w:rsid w:val="00F64769"/>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22D"/>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DB7"/>
    <w:rsid w:val="00F74E47"/>
    <w:rsid w:val="00F750A9"/>
    <w:rsid w:val="00F7565E"/>
    <w:rsid w:val="00F757A9"/>
    <w:rsid w:val="00F757C4"/>
    <w:rsid w:val="00F75871"/>
    <w:rsid w:val="00F7588B"/>
    <w:rsid w:val="00F75891"/>
    <w:rsid w:val="00F759FE"/>
    <w:rsid w:val="00F75C27"/>
    <w:rsid w:val="00F75C43"/>
    <w:rsid w:val="00F76307"/>
    <w:rsid w:val="00F763DC"/>
    <w:rsid w:val="00F763FE"/>
    <w:rsid w:val="00F76733"/>
    <w:rsid w:val="00F76AA5"/>
    <w:rsid w:val="00F76BA0"/>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AAD"/>
    <w:rsid w:val="00F85D98"/>
    <w:rsid w:val="00F85DD1"/>
    <w:rsid w:val="00F85F75"/>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0FE"/>
    <w:rsid w:val="00F914FA"/>
    <w:rsid w:val="00F91AB6"/>
    <w:rsid w:val="00F91C15"/>
    <w:rsid w:val="00F91D18"/>
    <w:rsid w:val="00F91D82"/>
    <w:rsid w:val="00F91F55"/>
    <w:rsid w:val="00F9200B"/>
    <w:rsid w:val="00F92181"/>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9A1"/>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19"/>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6EB"/>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3D"/>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982"/>
    <w:rsid w:val="00FB3A58"/>
    <w:rsid w:val="00FB3B8C"/>
    <w:rsid w:val="00FB4190"/>
    <w:rsid w:val="00FB4268"/>
    <w:rsid w:val="00FB43E6"/>
    <w:rsid w:val="00FB4482"/>
    <w:rsid w:val="00FB4774"/>
    <w:rsid w:val="00FB4D2F"/>
    <w:rsid w:val="00FB50E4"/>
    <w:rsid w:val="00FB522C"/>
    <w:rsid w:val="00FB5245"/>
    <w:rsid w:val="00FB526D"/>
    <w:rsid w:val="00FB54F8"/>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B7FA2"/>
    <w:rsid w:val="00FC019E"/>
    <w:rsid w:val="00FC0901"/>
    <w:rsid w:val="00FC0FC9"/>
    <w:rsid w:val="00FC1051"/>
    <w:rsid w:val="00FC1182"/>
    <w:rsid w:val="00FC122D"/>
    <w:rsid w:val="00FC1336"/>
    <w:rsid w:val="00FC13BF"/>
    <w:rsid w:val="00FC1966"/>
    <w:rsid w:val="00FC1A7C"/>
    <w:rsid w:val="00FC1D74"/>
    <w:rsid w:val="00FC2567"/>
    <w:rsid w:val="00FC2950"/>
    <w:rsid w:val="00FC2D62"/>
    <w:rsid w:val="00FC31E2"/>
    <w:rsid w:val="00FC348F"/>
    <w:rsid w:val="00FC34B7"/>
    <w:rsid w:val="00FC3513"/>
    <w:rsid w:val="00FC351D"/>
    <w:rsid w:val="00FC353F"/>
    <w:rsid w:val="00FC3AF4"/>
    <w:rsid w:val="00FC3B3E"/>
    <w:rsid w:val="00FC3C6F"/>
    <w:rsid w:val="00FC3D19"/>
    <w:rsid w:val="00FC3F55"/>
    <w:rsid w:val="00FC42BF"/>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D"/>
    <w:rsid w:val="00FC6613"/>
    <w:rsid w:val="00FC691E"/>
    <w:rsid w:val="00FC6BEE"/>
    <w:rsid w:val="00FC6C8E"/>
    <w:rsid w:val="00FC74F7"/>
    <w:rsid w:val="00FC7768"/>
    <w:rsid w:val="00FC78A6"/>
    <w:rsid w:val="00FC79AC"/>
    <w:rsid w:val="00FC7A11"/>
    <w:rsid w:val="00FC7F40"/>
    <w:rsid w:val="00FC7FC6"/>
    <w:rsid w:val="00FC7FC8"/>
    <w:rsid w:val="00FD0041"/>
    <w:rsid w:val="00FD00A7"/>
    <w:rsid w:val="00FD0141"/>
    <w:rsid w:val="00FD0180"/>
    <w:rsid w:val="00FD0389"/>
    <w:rsid w:val="00FD09C5"/>
    <w:rsid w:val="00FD0B01"/>
    <w:rsid w:val="00FD0DFF"/>
    <w:rsid w:val="00FD0EE2"/>
    <w:rsid w:val="00FD1194"/>
    <w:rsid w:val="00FD13C2"/>
    <w:rsid w:val="00FD1494"/>
    <w:rsid w:val="00FD1533"/>
    <w:rsid w:val="00FD162C"/>
    <w:rsid w:val="00FD1884"/>
    <w:rsid w:val="00FD1B01"/>
    <w:rsid w:val="00FD1BD1"/>
    <w:rsid w:val="00FD1CCA"/>
    <w:rsid w:val="00FD1E17"/>
    <w:rsid w:val="00FD1E87"/>
    <w:rsid w:val="00FD232C"/>
    <w:rsid w:val="00FD2370"/>
    <w:rsid w:val="00FD23B2"/>
    <w:rsid w:val="00FD23D4"/>
    <w:rsid w:val="00FD2427"/>
    <w:rsid w:val="00FD2492"/>
    <w:rsid w:val="00FD2676"/>
    <w:rsid w:val="00FD28D2"/>
    <w:rsid w:val="00FD291E"/>
    <w:rsid w:val="00FD2983"/>
    <w:rsid w:val="00FD2D41"/>
    <w:rsid w:val="00FD32B3"/>
    <w:rsid w:val="00FD32B8"/>
    <w:rsid w:val="00FD32C2"/>
    <w:rsid w:val="00FD34B0"/>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0F"/>
    <w:rsid w:val="00FD4F13"/>
    <w:rsid w:val="00FD4FEE"/>
    <w:rsid w:val="00FD523C"/>
    <w:rsid w:val="00FD5792"/>
    <w:rsid w:val="00FD5A57"/>
    <w:rsid w:val="00FD5B51"/>
    <w:rsid w:val="00FD5C4E"/>
    <w:rsid w:val="00FD5F4C"/>
    <w:rsid w:val="00FD6151"/>
    <w:rsid w:val="00FD6CD4"/>
    <w:rsid w:val="00FD6DA7"/>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A53"/>
    <w:rsid w:val="00FE2CFD"/>
    <w:rsid w:val="00FE2DB1"/>
    <w:rsid w:val="00FE2DCB"/>
    <w:rsid w:val="00FE2DEE"/>
    <w:rsid w:val="00FE3852"/>
    <w:rsid w:val="00FE3B83"/>
    <w:rsid w:val="00FE3C70"/>
    <w:rsid w:val="00FE3CBE"/>
    <w:rsid w:val="00FE3DD3"/>
    <w:rsid w:val="00FE3EA4"/>
    <w:rsid w:val="00FE3FC1"/>
    <w:rsid w:val="00FE3FCF"/>
    <w:rsid w:val="00FE4146"/>
    <w:rsid w:val="00FE4194"/>
    <w:rsid w:val="00FE4323"/>
    <w:rsid w:val="00FE43F1"/>
    <w:rsid w:val="00FE4517"/>
    <w:rsid w:val="00FE4572"/>
    <w:rsid w:val="00FE4C0E"/>
    <w:rsid w:val="00FE4C2B"/>
    <w:rsid w:val="00FE4C9F"/>
    <w:rsid w:val="00FE4F6D"/>
    <w:rsid w:val="00FE58B8"/>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2DF"/>
    <w:rsid w:val="00FE731C"/>
    <w:rsid w:val="00FE7326"/>
    <w:rsid w:val="00FE738C"/>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86F"/>
    <w:rsid w:val="00FF2AA4"/>
    <w:rsid w:val="00FF2DFC"/>
    <w:rsid w:val="00FF2E88"/>
    <w:rsid w:val="00FF2F8D"/>
    <w:rsid w:val="00FF334E"/>
    <w:rsid w:val="00FF38F7"/>
    <w:rsid w:val="00FF3A9E"/>
    <w:rsid w:val="00FF3AA6"/>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0A"/>
    <w:rsid w:val="00FF668A"/>
    <w:rsid w:val="00FF66D8"/>
    <w:rsid w:val="00FF6821"/>
    <w:rsid w:val="00FF698C"/>
    <w:rsid w:val="00FF6AA8"/>
    <w:rsid w:val="00FF6D86"/>
    <w:rsid w:val="00FF6E5A"/>
    <w:rsid w:val="00FF70ED"/>
    <w:rsid w:val="00FF72EC"/>
    <w:rsid w:val="00FF73CF"/>
    <w:rsid w:val="00FF7712"/>
    <w:rsid w:val="00FF78E3"/>
    <w:rsid w:val="00FF7A53"/>
    <w:rsid w:val="00FF7B3B"/>
    <w:rsid w:val="00FF7B65"/>
    <w:rsid w:val="00FF7BF0"/>
    <w:rsid w:val="00FF7C55"/>
    <w:rsid w:val="00FF7F1B"/>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D3BD7D"/>
  <w15:docId w15:val="{4BC3F8BA-693A-4197-86B8-3FFAFAE52F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algun Gothic" w:hAnsi="Times"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unhideWhenUsed="1" w:qFormat="1"/>
    <w:lsdException w:name="heading 8" w:uiPriority="0" w:unhideWhenUsed="1" w:qFormat="1"/>
    <w:lsdException w:name="heading 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uiPriority w:val="35"/>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宋体"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宋体"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宋体"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5"/>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8"/>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29"/>
      </w:numPr>
    </w:pPr>
  </w:style>
  <w:style w:type="paragraph" w:customStyle="1" w:styleId="3H6">
    <w:name w:val="3H6"/>
    <w:basedOn w:val="Normal"/>
    <w:rsid w:val="001D1C72"/>
    <w:pPr>
      <w:numPr>
        <w:ilvl w:val="6"/>
        <w:numId w:val="45"/>
      </w:numPr>
    </w:pPr>
  </w:style>
  <w:style w:type="paragraph" w:customStyle="1" w:styleId="3H7">
    <w:name w:val="3H7"/>
    <w:basedOn w:val="Normal"/>
    <w:rsid w:val="001D1C72"/>
    <w:pPr>
      <w:numPr>
        <w:ilvl w:val="7"/>
        <w:numId w:val="45"/>
      </w:numPr>
    </w:pPr>
  </w:style>
  <w:style w:type="paragraph" w:customStyle="1" w:styleId="3H8">
    <w:name w:val="3H8"/>
    <w:basedOn w:val="Normal"/>
    <w:rsid w:val="001D1C72"/>
    <w:pPr>
      <w:numPr>
        <w:ilvl w:val="8"/>
        <w:numId w:val="45"/>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2"/>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2"/>
      </w:numPr>
    </w:pPr>
  </w:style>
  <w:style w:type="paragraph" w:customStyle="1" w:styleId="3U0">
    <w:name w:val="3U0"/>
    <w:basedOn w:val="3N0"/>
    <w:qFormat/>
    <w:rsid w:val="00846E49"/>
    <w:pPr>
      <w:numPr>
        <w:numId w:val="42"/>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2"/>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2"/>
      </w:numPr>
    </w:pPr>
  </w:style>
  <w:style w:type="paragraph" w:customStyle="1" w:styleId="3D8">
    <w:name w:val="3D8"/>
    <w:basedOn w:val="Normal"/>
    <w:rsid w:val="006B3435"/>
    <w:pPr>
      <w:numPr>
        <w:ilvl w:val="8"/>
        <w:numId w:val="32"/>
      </w:numPr>
    </w:pPr>
  </w:style>
  <w:style w:type="paragraph" w:customStyle="1" w:styleId="3E0">
    <w:name w:val="3E0"/>
    <w:basedOn w:val="3N0"/>
    <w:qFormat/>
    <w:rsid w:val="006B4E42"/>
    <w:pPr>
      <w:numPr>
        <w:numId w:val="43"/>
      </w:numPr>
      <w:tabs>
        <w:tab w:val="center" w:pos="4865"/>
        <w:tab w:val="right" w:pos="9730"/>
      </w:tabs>
      <w:jc w:val="left"/>
    </w:pPr>
  </w:style>
  <w:style w:type="numbering" w:customStyle="1" w:styleId="3Dash">
    <w:name w:val="3Dash"/>
    <w:uiPriority w:val="99"/>
    <w:rsid w:val="00B854CC"/>
    <w:pPr>
      <w:numPr>
        <w:numId w:val="39"/>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3"/>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3"/>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3"/>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3"/>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3"/>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3"/>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0"/>
      </w:numPr>
    </w:pPr>
  </w:style>
  <w:style w:type="numbering" w:customStyle="1" w:styleId="3DNumbering">
    <w:name w:val="3D Numbering"/>
    <w:uiPriority w:val="99"/>
    <w:rsid w:val="00846E49"/>
    <w:pPr>
      <w:numPr>
        <w:numId w:val="41"/>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 w:type="paragraph" w:customStyle="1" w:styleId="footnote">
    <w:name w:val="footnote"/>
    <w:rsid w:val="0013563A"/>
    <w:pPr>
      <w:framePr w:hSpace="187" w:vSpace="187" w:wrap="notBeside" w:vAnchor="text" w:hAnchor="page" w:x="6121" w:y="577"/>
      <w:numPr>
        <w:numId w:val="52"/>
      </w:numPr>
      <w:spacing w:after="40"/>
    </w:pPr>
    <w:rPr>
      <w:rFonts w:ascii="Times New Roman" w:eastAsia="宋体" w:hAnsi="Times New Roman"/>
      <w:sz w:val="16"/>
      <w:szCs w:val="16"/>
      <w:lang w:val="en-US" w:eastAsia="en-US"/>
    </w:rPr>
  </w:style>
  <w:style w:type="character" w:customStyle="1" w:styleId="MTDisplayEquationChar">
    <w:name w:val="MTDisplayEquation Char"/>
    <w:basedOn w:val="DefaultParagraphFont"/>
    <w:link w:val="MTDisplayEquation"/>
    <w:locked/>
    <w:rsid w:val="00B47BFF"/>
    <w:rPr>
      <w:sz w:val="22"/>
      <w:lang w:eastAsia="ko-KR"/>
    </w:rPr>
  </w:style>
  <w:style w:type="paragraph" w:customStyle="1" w:styleId="MTDisplayEquation">
    <w:name w:val="MTDisplayEquation"/>
    <w:basedOn w:val="Normal"/>
    <w:next w:val="Normal"/>
    <w:link w:val="MTDisplayEquationChar"/>
    <w:rsid w:val="00B47BFF"/>
    <w:pPr>
      <w:tabs>
        <w:tab w:val="clear" w:pos="794"/>
        <w:tab w:val="clear" w:pos="1191"/>
        <w:tab w:val="clear" w:pos="1588"/>
        <w:tab w:val="clear" w:pos="1985"/>
        <w:tab w:val="center" w:pos="4680"/>
        <w:tab w:val="right" w:pos="9360"/>
      </w:tabs>
      <w:textAlignment w:val="auto"/>
    </w:pPr>
    <w:rPr>
      <w:rFonts w:ascii="Times" w:hAnsi="Times"/>
      <w:sz w:val="22"/>
      <w:lang w:val="de-DE" w:eastAsia="ko-KR"/>
    </w:rPr>
  </w:style>
  <w:style w:type="paragraph" w:customStyle="1" w:styleId="3DNote">
    <w:name w:val="3D Note"/>
    <w:basedOn w:val="3EdNotes"/>
    <w:link w:val="3DNoteChar"/>
    <w:qFormat/>
    <w:rsid w:val="00F108B4"/>
    <w:pPr>
      <w:numPr>
        <w:numId w:val="0"/>
      </w:numPr>
      <w:tabs>
        <w:tab w:val="num" w:pos="360"/>
      </w:tabs>
      <w:ind w:left="284" w:hanging="284"/>
    </w:pPr>
    <w:rPr>
      <w:lang w:val="en-CA"/>
    </w:rPr>
  </w:style>
  <w:style w:type="character" w:customStyle="1" w:styleId="3DNoteChar">
    <w:name w:val="3D Note Char"/>
    <w:link w:val="3DNote"/>
    <w:rsid w:val="00F108B4"/>
    <w:rPr>
      <w:rFonts w:ascii="Times New Roman" w:hAnsi="Times New Roman"/>
      <w:lang w:val="en-C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185220229">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342636966">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12446989">
      <w:bodyDiv w:val="1"/>
      <w:marLeft w:val="0"/>
      <w:marRight w:val="0"/>
      <w:marTop w:val="0"/>
      <w:marBottom w:val="0"/>
      <w:divBdr>
        <w:top w:val="none" w:sz="0" w:space="0" w:color="auto"/>
        <w:left w:val="none" w:sz="0" w:space="0" w:color="auto"/>
        <w:bottom w:val="none" w:sz="0" w:space="0" w:color="auto"/>
        <w:right w:val="none" w:sz="0" w:space="0" w:color="auto"/>
      </w:divBdr>
    </w:div>
    <w:div w:id="670566256">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853302579">
      <w:bodyDiv w:val="1"/>
      <w:marLeft w:val="0"/>
      <w:marRight w:val="0"/>
      <w:marTop w:val="0"/>
      <w:marBottom w:val="0"/>
      <w:divBdr>
        <w:top w:val="none" w:sz="0" w:space="0" w:color="auto"/>
        <w:left w:val="none" w:sz="0" w:space="0" w:color="auto"/>
        <w:bottom w:val="none" w:sz="0" w:space="0" w:color="auto"/>
        <w:right w:val="none" w:sz="0" w:space="0" w:color="auto"/>
      </w:divBdr>
    </w:div>
    <w:div w:id="1061365946">
      <w:bodyDiv w:val="1"/>
      <w:marLeft w:val="0"/>
      <w:marRight w:val="0"/>
      <w:marTop w:val="0"/>
      <w:marBottom w:val="0"/>
      <w:divBdr>
        <w:top w:val="none" w:sz="0" w:space="0" w:color="auto"/>
        <w:left w:val="none" w:sz="0" w:space="0" w:color="auto"/>
        <w:bottom w:val="none" w:sz="0" w:space="0" w:color="auto"/>
        <w:right w:val="none" w:sz="0" w:space="0" w:color="auto"/>
      </w:divBdr>
    </w:div>
    <w:div w:id="1183780039">
      <w:bodyDiv w:val="1"/>
      <w:marLeft w:val="0"/>
      <w:marRight w:val="0"/>
      <w:marTop w:val="0"/>
      <w:marBottom w:val="0"/>
      <w:divBdr>
        <w:top w:val="none" w:sz="0" w:space="0" w:color="auto"/>
        <w:left w:val="none" w:sz="0" w:space="0" w:color="auto"/>
        <w:bottom w:val="none" w:sz="0" w:space="0" w:color="auto"/>
        <w:right w:val="none" w:sz="0" w:space="0" w:color="auto"/>
      </w:divBdr>
    </w:div>
    <w:div w:id="140988078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740133429">
      <w:bodyDiv w:val="1"/>
      <w:marLeft w:val="0"/>
      <w:marRight w:val="0"/>
      <w:marTop w:val="0"/>
      <w:marBottom w:val="0"/>
      <w:divBdr>
        <w:top w:val="none" w:sz="0" w:space="0" w:color="auto"/>
        <w:left w:val="none" w:sz="0" w:space="0" w:color="auto"/>
        <w:bottom w:val="none" w:sz="0" w:space="0" w:color="auto"/>
        <w:right w:val="none" w:sz="0" w:space="0" w:color="auto"/>
      </w:divBdr>
    </w:div>
    <w:div w:id="1740984167">
      <w:bodyDiv w:val="1"/>
      <w:marLeft w:val="0"/>
      <w:marRight w:val="0"/>
      <w:marTop w:val="0"/>
      <w:marBottom w:val="0"/>
      <w:divBdr>
        <w:top w:val="none" w:sz="0" w:space="0" w:color="auto"/>
        <w:left w:val="none" w:sz="0" w:space="0" w:color="auto"/>
        <w:bottom w:val="none" w:sz="0" w:space="0" w:color="auto"/>
        <w:right w:val="none" w:sz="0" w:space="0" w:color="auto"/>
      </w:divBdr>
    </w:div>
    <w:div w:id="181980950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076198004">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henix.int-evry.fr/jct2/doc_end_user/current_document.php?id=467" TargetMode="External"/><Relationship Id="rId21" Type="http://schemas.openxmlformats.org/officeDocument/2006/relationships/hyperlink" Target="http://phenix.it-sudparis.eu/jct3v/doc_end_user/current_document.php?id=1940" TargetMode="External"/><Relationship Id="rId42" Type="http://schemas.openxmlformats.org/officeDocument/2006/relationships/hyperlink" Target="http://phenix.it-sudparis.eu/jct3v/doc_end_user/current_document.php?id=1756" TargetMode="External"/><Relationship Id="rId63" Type="http://schemas.openxmlformats.org/officeDocument/2006/relationships/hyperlink" Target="http://phenix.it-sudparis.eu/jct3v/doc_end_user/current_document.php?id=1448" TargetMode="External"/><Relationship Id="rId84" Type="http://schemas.openxmlformats.org/officeDocument/2006/relationships/hyperlink" Target="http://phenix.it-sudparis.eu/jct2/doc_end_user/current_document.php?id=1186" TargetMode="External"/><Relationship Id="rId138" Type="http://schemas.openxmlformats.org/officeDocument/2006/relationships/hyperlink" Target="http://phenix.it-sudparis.eu/jct3v/doc_end_user/current_document.php?id=224" TargetMode="External"/><Relationship Id="rId159" Type="http://schemas.openxmlformats.org/officeDocument/2006/relationships/oleObject" Target="embeddings/oleObject2.bin"/><Relationship Id="rId170" Type="http://schemas.openxmlformats.org/officeDocument/2006/relationships/image" Target="media/image18.png"/><Relationship Id="rId191" Type="http://schemas.openxmlformats.org/officeDocument/2006/relationships/image" Target="media/image38.emf"/><Relationship Id="rId205" Type="http://schemas.openxmlformats.org/officeDocument/2006/relationships/image" Target="media/image51.png"/><Relationship Id="rId226" Type="http://schemas.openxmlformats.org/officeDocument/2006/relationships/oleObject" Target="embeddings/oleObject15.bin"/><Relationship Id="rId107" Type="http://schemas.openxmlformats.org/officeDocument/2006/relationships/hyperlink" Target="http://phenix.it-sudparis.eu/jct3v/doc_end_user/current_document.php?id=866" TargetMode="External"/><Relationship Id="rId11" Type="http://schemas.openxmlformats.org/officeDocument/2006/relationships/hyperlink" Target="http://phenix.it-sudparis.eu/jct3v/doc_end_user/current_document.php?id=2161" TargetMode="External"/><Relationship Id="rId32" Type="http://schemas.openxmlformats.org/officeDocument/2006/relationships/hyperlink" Target="http://phenix.it-sudparis.eu/jct3v/doc_end_user/current_document.php?id=1711" TargetMode="External"/><Relationship Id="rId53" Type="http://schemas.openxmlformats.org/officeDocument/2006/relationships/hyperlink" Target="http://phenix.it-sudparis.eu/jct3v/doc_end_user/current_document.php?id=1468" TargetMode="External"/><Relationship Id="rId74" Type="http://schemas.openxmlformats.org/officeDocument/2006/relationships/hyperlink" Target="http://phenix.it-sudparis.eu/jct3v/doc_end_user/current_document.php?id=1469" TargetMode="External"/><Relationship Id="rId128" Type="http://schemas.openxmlformats.org/officeDocument/2006/relationships/hyperlink" Target="http://phenix.int-evry.fr/jct2/doc_end_user/current_document.php?id=570" TargetMode="External"/><Relationship Id="rId149" Type="http://schemas.openxmlformats.org/officeDocument/2006/relationships/hyperlink" Target="http://phenix.it-sudparis.eu/jct3v/doc_end_user/current_document.php?id=301" TargetMode="External"/><Relationship Id="rId5" Type="http://schemas.openxmlformats.org/officeDocument/2006/relationships/webSettings" Target="webSettings.xml"/><Relationship Id="rId95" Type="http://schemas.openxmlformats.org/officeDocument/2006/relationships/hyperlink" Target="http://phenix.it-sudparis.eu/jct3v/doc_end_user/current_document.php?id=826" TargetMode="External"/><Relationship Id="rId160" Type="http://schemas.openxmlformats.org/officeDocument/2006/relationships/image" Target="media/image10.emf"/><Relationship Id="rId181" Type="http://schemas.openxmlformats.org/officeDocument/2006/relationships/image" Target="media/image28.png"/><Relationship Id="rId216" Type="http://schemas.openxmlformats.org/officeDocument/2006/relationships/oleObject" Target="embeddings/oleObject10.bin"/><Relationship Id="rId237" Type="http://schemas.openxmlformats.org/officeDocument/2006/relationships/hyperlink" Target="mailto:kwegner@multimedia.edu.pl" TargetMode="External"/><Relationship Id="rId22" Type="http://schemas.openxmlformats.org/officeDocument/2006/relationships/hyperlink" Target="http://phenix.it-sudparis.eu/jct3v/doc_end_user/current_document.php?id=1932" TargetMode="External"/><Relationship Id="rId43" Type="http://schemas.openxmlformats.org/officeDocument/2006/relationships/hyperlink" Target="http://phenix.it-sudparis.eu/jct3v/doc_end_user/current_document.php?id=1676" TargetMode="External"/><Relationship Id="rId64" Type="http://schemas.openxmlformats.org/officeDocument/2006/relationships/hyperlink" Target="http://phenix.it-sudparis.eu/jct3v/doc_end_user/current_document.php?id=1441" TargetMode="External"/><Relationship Id="rId118" Type="http://schemas.openxmlformats.org/officeDocument/2006/relationships/hyperlink" Target="http://phenix.int-evry.fr/jct2/doc_end_user/current_document.php?id=481" TargetMode="External"/><Relationship Id="rId139" Type="http://schemas.openxmlformats.org/officeDocument/2006/relationships/hyperlink" Target="http://phenix.it-sudparis.eu/jct3v/doc_end_user/current_document.php?id=228" TargetMode="External"/><Relationship Id="rId85" Type="http://schemas.openxmlformats.org/officeDocument/2006/relationships/hyperlink" Target="http://phenix.it-sudparis.eu/jct2/doc_end_user/current_document.php?id=1184" TargetMode="External"/><Relationship Id="rId150" Type="http://schemas.openxmlformats.org/officeDocument/2006/relationships/image" Target="media/image3.png"/><Relationship Id="rId171" Type="http://schemas.openxmlformats.org/officeDocument/2006/relationships/image" Target="media/image19.emf"/><Relationship Id="rId192" Type="http://schemas.openxmlformats.org/officeDocument/2006/relationships/oleObject" Target="embeddings/oleObject6.bin"/><Relationship Id="rId206" Type="http://schemas.openxmlformats.org/officeDocument/2006/relationships/image" Target="media/image52.png"/><Relationship Id="rId227" Type="http://schemas.openxmlformats.org/officeDocument/2006/relationships/image" Target="media/image64.wmf"/><Relationship Id="rId201" Type="http://schemas.openxmlformats.org/officeDocument/2006/relationships/image" Target="media/image47.png"/><Relationship Id="rId222" Type="http://schemas.openxmlformats.org/officeDocument/2006/relationships/oleObject" Target="embeddings/oleObject13.bin"/><Relationship Id="rId243" Type="http://schemas.openxmlformats.org/officeDocument/2006/relationships/fontTable" Target="fontTable.xml"/><Relationship Id="rId12" Type="http://schemas.openxmlformats.org/officeDocument/2006/relationships/hyperlink" Target="http://phenix.it-sudparis.eu/jct3v/doc_end_user/current_document.php?id=2133" TargetMode="External"/><Relationship Id="rId17" Type="http://schemas.openxmlformats.org/officeDocument/2006/relationships/hyperlink" Target="http://phenix.it-sudparis.eu/jct3v/doc_end_user/current_document.php?id=1947" TargetMode="External"/><Relationship Id="rId33" Type="http://schemas.openxmlformats.org/officeDocument/2006/relationships/hyperlink" Target="http://phenix.it-sudparis.eu/jct2/doc_end_user/current_document.php?id=1740" TargetMode="External"/><Relationship Id="rId38" Type="http://schemas.openxmlformats.org/officeDocument/2006/relationships/hyperlink" Target="http://phenix.it-sudparis.eu/jct3v/doc_end_user/current_document.php?id=1761" TargetMode="External"/><Relationship Id="rId59" Type="http://schemas.openxmlformats.org/officeDocument/2006/relationships/hyperlink" Target="http://phenix.it-sudparis.eu/jct3v/doc_end_user/current_document.php?id=1466" TargetMode="External"/><Relationship Id="rId103" Type="http://schemas.openxmlformats.org/officeDocument/2006/relationships/hyperlink" Target="http://phenix.it-sudparis.eu/jct3v/doc_end_user/current_document.php?id=862" TargetMode="External"/><Relationship Id="rId108" Type="http://schemas.openxmlformats.org/officeDocument/2006/relationships/hyperlink" Target="http://phenix.it-sudparis.eu/jct3v/doc_end_user/current_document.php?id=841" TargetMode="External"/><Relationship Id="rId124" Type="http://schemas.openxmlformats.org/officeDocument/2006/relationships/hyperlink" Target="http://phenix.int-evry.fr/jct2/doc_end_user/current_document.php?id=555" TargetMode="External"/><Relationship Id="rId129" Type="http://schemas.openxmlformats.org/officeDocument/2006/relationships/hyperlink" Target="http://phenix.int-evry.fr/jct2/doc_end_user/current_document.php?id=536" TargetMode="External"/><Relationship Id="rId54" Type="http://schemas.openxmlformats.org/officeDocument/2006/relationships/hyperlink" Target="http://phenix.it-sudparis.eu/jct3v/doc_end_user/current_document.php?id=1476" TargetMode="External"/><Relationship Id="rId70" Type="http://schemas.openxmlformats.org/officeDocument/2006/relationships/hyperlink" Target="http://phenix.it-sudparis.eu/jct3v/doc_end_user/current_document.php?id=1452" TargetMode="External"/><Relationship Id="rId75" Type="http://schemas.openxmlformats.org/officeDocument/2006/relationships/hyperlink" Target="http://phenix.it-sudparis.eu/jct3v/doc_end_user/current_document.php?id=1509" TargetMode="External"/><Relationship Id="rId91" Type="http://schemas.openxmlformats.org/officeDocument/2006/relationships/hyperlink" Target="http://phenix.it-sudparis.eu/jct3v/doc_end_user/current_document.php?id=1056" TargetMode="External"/><Relationship Id="rId96" Type="http://schemas.openxmlformats.org/officeDocument/2006/relationships/hyperlink" Target="http://phenix.it-sudparis.eu/jct3v/doc_end_user/current_document.php?id=718" TargetMode="External"/><Relationship Id="rId140" Type="http://schemas.openxmlformats.org/officeDocument/2006/relationships/hyperlink" Target="http://phenix.it-sudparis.eu/jct3v/doc_end_user/current_document.php?id=288" TargetMode="External"/><Relationship Id="rId145" Type="http://schemas.openxmlformats.org/officeDocument/2006/relationships/hyperlink" Target="http://phenix.it-sudparis.eu/jct3v/doc_end_user/current_document.php?id=236" TargetMode="External"/><Relationship Id="rId161" Type="http://schemas.openxmlformats.org/officeDocument/2006/relationships/image" Target="media/image11.png"/><Relationship Id="rId166" Type="http://schemas.openxmlformats.org/officeDocument/2006/relationships/oleObject" Target="embeddings/oleObject3.bin"/><Relationship Id="rId182" Type="http://schemas.openxmlformats.org/officeDocument/2006/relationships/image" Target="media/image29.emf"/><Relationship Id="rId187" Type="http://schemas.openxmlformats.org/officeDocument/2006/relationships/image" Target="media/image34.png"/><Relationship Id="rId217"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9.bin"/><Relationship Id="rId233" Type="http://schemas.openxmlformats.org/officeDocument/2006/relationships/oleObject" Target="embeddings/oleObject19.bin"/><Relationship Id="rId238" Type="http://schemas.openxmlformats.org/officeDocument/2006/relationships/header" Target="header1.xml"/><Relationship Id="rId23" Type="http://schemas.openxmlformats.org/officeDocument/2006/relationships/hyperlink" Target="http://phenix.it-sudparis.eu/jct3v/doc_end_user/current_document.php?id=1927" TargetMode="External"/><Relationship Id="rId28" Type="http://schemas.openxmlformats.org/officeDocument/2006/relationships/hyperlink" Target="http://phenix.it-sudparis.eu/jct3v/doc_end_user/current_document.php?id=1975" TargetMode="External"/><Relationship Id="rId49" Type="http://schemas.openxmlformats.org/officeDocument/2006/relationships/hyperlink" Target="http://phenix.it-sudparis.eu/jct3v/doc_end_user/current_document.php?id=1714" TargetMode="External"/><Relationship Id="rId114" Type="http://schemas.openxmlformats.org/officeDocument/2006/relationships/hyperlink" Target="http://phenix.int-evry.fr/jct2/doc_end_user/current_document.php?id=604" TargetMode="External"/><Relationship Id="rId119" Type="http://schemas.openxmlformats.org/officeDocument/2006/relationships/hyperlink" Target="http://phenix.int-evry.fr/jct2/doc_end_user/current_document.php?id=594" TargetMode="External"/><Relationship Id="rId44" Type="http://schemas.openxmlformats.org/officeDocument/2006/relationships/hyperlink" Target="http://phenix.it-sudparis.eu/jct3v/doc_end_user/current_document.php?id=1680" TargetMode="External"/><Relationship Id="rId60" Type="http://schemas.openxmlformats.org/officeDocument/2006/relationships/hyperlink" Target="http://phenix.it-sudparis.eu/jct3v/doc_end_user/current_document.php?id=1428" TargetMode="External"/><Relationship Id="rId65" Type="http://schemas.openxmlformats.org/officeDocument/2006/relationships/hyperlink" Target="http://phenix.it-sudparis.eu/jct3v/doc_end_user/current_document.php?id=1499" TargetMode="External"/><Relationship Id="rId81" Type="http://schemas.openxmlformats.org/officeDocument/2006/relationships/hyperlink" Target="http://phenix.it-sudparis.eu/jct3v/doc_end_user/current_document.php?id=1155" TargetMode="External"/><Relationship Id="rId86" Type="http://schemas.openxmlformats.org/officeDocument/2006/relationships/hyperlink" Target="http://phenix.it-sudparis.eu/jct3v/doc_end_user/current_document.php?id=1130" TargetMode="External"/><Relationship Id="rId130" Type="http://schemas.openxmlformats.org/officeDocument/2006/relationships/hyperlink" Target="http://phenix.int-evry.fr/jct2/doc_end_user/current_document.php?id=582" TargetMode="External"/><Relationship Id="rId135" Type="http://schemas.openxmlformats.org/officeDocument/2006/relationships/hyperlink" Target="http://phenix.it-sudparis.eu/jct3v/doc_end_user/current_document.php?id=234" TargetMode="External"/><Relationship Id="rId151" Type="http://schemas.openxmlformats.org/officeDocument/2006/relationships/image" Target="media/image4.png"/><Relationship Id="rId156" Type="http://schemas.openxmlformats.org/officeDocument/2006/relationships/image" Target="media/image8.png"/><Relationship Id="rId177" Type="http://schemas.openxmlformats.org/officeDocument/2006/relationships/image" Target="media/image24.png"/><Relationship Id="rId198" Type="http://schemas.openxmlformats.org/officeDocument/2006/relationships/image" Target="media/image44.png"/><Relationship Id="rId172" Type="http://schemas.openxmlformats.org/officeDocument/2006/relationships/image" Target="media/image20.wmf"/><Relationship Id="rId193" Type="http://schemas.openxmlformats.org/officeDocument/2006/relationships/image" Target="media/image39.emf"/><Relationship Id="rId202" Type="http://schemas.openxmlformats.org/officeDocument/2006/relationships/image" Target="media/image48.png"/><Relationship Id="rId207" Type="http://schemas.openxmlformats.org/officeDocument/2006/relationships/image" Target="media/image53.wmf"/><Relationship Id="rId223" Type="http://schemas.openxmlformats.org/officeDocument/2006/relationships/image" Target="media/image62.wmf"/><Relationship Id="rId228" Type="http://schemas.openxmlformats.org/officeDocument/2006/relationships/oleObject" Target="embeddings/oleObject16.bin"/><Relationship Id="rId244" Type="http://schemas.microsoft.com/office/2011/relationships/people" Target="people.xml"/><Relationship Id="rId13" Type="http://schemas.openxmlformats.org/officeDocument/2006/relationships/hyperlink" Target="http://phenix.it-sudparis.eu/jct3v/doc_end_user/current_document.php?id=2187" TargetMode="External"/><Relationship Id="rId18" Type="http://schemas.openxmlformats.org/officeDocument/2006/relationships/hyperlink" Target="http://phenix.it-sudparis.eu/jct3v/doc_end_user/current_document.php?id=1969" TargetMode="External"/><Relationship Id="rId39" Type="http://schemas.openxmlformats.org/officeDocument/2006/relationships/hyperlink" Target="http://phenix.it-sudparis.eu/jct3v/doc_end_user/current_document.php?id=1685" TargetMode="External"/><Relationship Id="rId109" Type="http://schemas.openxmlformats.org/officeDocument/2006/relationships/hyperlink" Target="http://phenix.int-evry.fr/jct2/doc_end_user/current_document.php?id=594" TargetMode="External"/><Relationship Id="rId34" Type="http://schemas.openxmlformats.org/officeDocument/2006/relationships/hyperlink" Target="http://phenix.it-sudparis.eu/jct2/doc_end_user/current_document.php?id=1687" TargetMode="External"/><Relationship Id="rId50" Type="http://schemas.openxmlformats.org/officeDocument/2006/relationships/hyperlink" Target="http://phenix.it-sudparis.eu/jct3v/doc_end_user/current_document.php?id=1719" TargetMode="External"/><Relationship Id="rId55" Type="http://schemas.openxmlformats.org/officeDocument/2006/relationships/hyperlink" Target="http://phenix.it-sudparis.eu/jct3v/doc_end_user/current_document.php?id=1462" TargetMode="External"/><Relationship Id="rId76" Type="http://schemas.openxmlformats.org/officeDocument/2006/relationships/hyperlink" Target="http://phenix.it-sudparis.eu/jct3v/doc_end_user/current_document.php?id=1140" TargetMode="External"/><Relationship Id="rId97" Type="http://schemas.openxmlformats.org/officeDocument/2006/relationships/hyperlink" Target="http://phenix.it-sudparis.eu/jct3v/doc_end_user/current_document.php?id=719" TargetMode="External"/><Relationship Id="rId104" Type="http://schemas.openxmlformats.org/officeDocument/2006/relationships/hyperlink" Target="http://phenix.it-sudparis.eu/jct3v/doc_end_user/current_document.php?id=823" TargetMode="External"/><Relationship Id="rId120" Type="http://schemas.openxmlformats.org/officeDocument/2006/relationships/hyperlink" Target="http://phenix.int-evry.fr/jct2/doc_end_user/current_document.php?id=551" TargetMode="External"/><Relationship Id="rId125" Type="http://schemas.openxmlformats.org/officeDocument/2006/relationships/hyperlink" Target="http://phenix.int-evry.fr/jct2/doc_end_user/current_document.php?id=554" TargetMode="External"/><Relationship Id="rId141" Type="http://schemas.openxmlformats.org/officeDocument/2006/relationships/hyperlink" Target="http://phenix.it-sudparis.eu/jct3v/doc_end_user/current_document.php?id=271" TargetMode="External"/><Relationship Id="rId146" Type="http://schemas.openxmlformats.org/officeDocument/2006/relationships/hyperlink" Target="http://phenix.it-sudparis.eu/jct3v/doc_end_user/current_document.php?id=345" TargetMode="External"/><Relationship Id="rId167" Type="http://schemas.openxmlformats.org/officeDocument/2006/relationships/image" Target="media/image16.png"/><Relationship Id="rId188" Type="http://schemas.openxmlformats.org/officeDocument/2006/relationships/image" Target="media/image35.png"/><Relationship Id="rId7" Type="http://schemas.openxmlformats.org/officeDocument/2006/relationships/endnotes" Target="endnotes.xml"/><Relationship Id="rId71" Type="http://schemas.openxmlformats.org/officeDocument/2006/relationships/hyperlink" Target="http://phenix.it-sudparis.eu/jct3v/doc_end_user/current_document.php?id=1487" TargetMode="External"/><Relationship Id="rId92" Type="http://schemas.openxmlformats.org/officeDocument/2006/relationships/hyperlink" Target="http://phenix.it-sudparis.eu/jct3v/doc_end_user/current_document.php?id=790" TargetMode="External"/><Relationship Id="rId162" Type="http://schemas.openxmlformats.org/officeDocument/2006/relationships/image" Target="media/image12.png"/><Relationship Id="rId183" Type="http://schemas.openxmlformats.org/officeDocument/2006/relationships/image" Target="media/image30.emf"/><Relationship Id="rId213" Type="http://schemas.openxmlformats.org/officeDocument/2006/relationships/image" Target="media/image56.png"/><Relationship Id="rId218" Type="http://schemas.openxmlformats.org/officeDocument/2006/relationships/oleObject" Target="embeddings/oleObject11.bin"/><Relationship Id="rId234" Type="http://schemas.openxmlformats.org/officeDocument/2006/relationships/image" Target="media/image67.png"/><Relationship Id="rId239"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hyperlink" Target="http://phenix.it-sudparis.eu/jct3v/doc_end_user/current_document.php?id=1947" TargetMode="External"/><Relationship Id="rId24" Type="http://schemas.openxmlformats.org/officeDocument/2006/relationships/hyperlink" Target="http://phenix.it-sudparis.eu/jct3v/doc_end_user/current_document.php?id=1942" TargetMode="External"/><Relationship Id="rId40" Type="http://schemas.openxmlformats.org/officeDocument/2006/relationships/hyperlink" Target="file:///C:\lizhang.NA\AppData\Local\Microsoft\Windows\Temporary%20Internet%20Files\Content.IE5\DOBSZ72R\current_document.php%3fid=1734" TargetMode="External"/><Relationship Id="rId45" Type="http://schemas.openxmlformats.org/officeDocument/2006/relationships/hyperlink" Target="http://phenix.it-sudparis.eu/jct3v/doc_end_user/current_document.php?id=1735" TargetMode="External"/><Relationship Id="rId66" Type="http://schemas.openxmlformats.org/officeDocument/2006/relationships/hyperlink" Target="http://phenix.it-sudparis.eu/jct3v/doc_end_user/current_document.php?id=1488" TargetMode="External"/><Relationship Id="rId87" Type="http://schemas.openxmlformats.org/officeDocument/2006/relationships/hyperlink" Target="http://phenix.it-sudparis.eu/jct3v/doc_end_user/current_document.php?id=1218" TargetMode="External"/><Relationship Id="rId110" Type="http://schemas.openxmlformats.org/officeDocument/2006/relationships/hyperlink" Target="http://phenix.int-evry.fr/jct2/doc_end_user/current_document.php?id=578" TargetMode="External"/><Relationship Id="rId115" Type="http://schemas.openxmlformats.org/officeDocument/2006/relationships/hyperlink" Target="http://phenix.int-evry.fr/jct2/doc_end_user/current_document.php?id=596" TargetMode="External"/><Relationship Id="rId131" Type="http://schemas.openxmlformats.org/officeDocument/2006/relationships/hyperlink" Target="http://phenix.int-evry.fr/jct2/doc_end_user/current_document.php?id=576" TargetMode="External"/><Relationship Id="rId136" Type="http://schemas.openxmlformats.org/officeDocument/2006/relationships/hyperlink" Target="http://phenix.int-evry.fr/mpeg/doc_end_user/current_document.php?id=37712&amp;id_meeting=152" TargetMode="External"/><Relationship Id="rId157" Type="http://schemas.openxmlformats.org/officeDocument/2006/relationships/image" Target="media/image9.png"/><Relationship Id="rId178" Type="http://schemas.openxmlformats.org/officeDocument/2006/relationships/image" Target="media/image25.png"/><Relationship Id="rId61" Type="http://schemas.openxmlformats.org/officeDocument/2006/relationships/hyperlink" Target="http://phenix.it-sudparis.eu/jct3v/doc_end_user/current_document.php?id=1489" TargetMode="External"/><Relationship Id="rId82" Type="http://schemas.openxmlformats.org/officeDocument/2006/relationships/hyperlink" Target="http://phenix.it-sudparis.eu/jct3v/doc_end_user/current_document.php?id=1170" TargetMode="External"/><Relationship Id="rId152" Type="http://schemas.openxmlformats.org/officeDocument/2006/relationships/image" Target="media/image5.png"/><Relationship Id="rId173" Type="http://schemas.openxmlformats.org/officeDocument/2006/relationships/oleObject" Target="embeddings/oleObject5.bin"/><Relationship Id="rId194" Type="http://schemas.openxmlformats.org/officeDocument/2006/relationships/image" Target="media/image40.emf"/><Relationship Id="rId199" Type="http://schemas.openxmlformats.org/officeDocument/2006/relationships/image" Target="media/image45.png"/><Relationship Id="rId203" Type="http://schemas.openxmlformats.org/officeDocument/2006/relationships/image" Target="media/image49.png"/><Relationship Id="rId208" Type="http://schemas.openxmlformats.org/officeDocument/2006/relationships/oleObject" Target="embeddings/oleObject7.bin"/><Relationship Id="rId229" Type="http://schemas.openxmlformats.org/officeDocument/2006/relationships/oleObject" Target="embeddings/oleObject17.bin"/><Relationship Id="rId19" Type="http://schemas.openxmlformats.org/officeDocument/2006/relationships/hyperlink" Target="http://phenix.it-sudparis.eu/jct3v/doc_end_user/current_document.php?id=1981" TargetMode="External"/><Relationship Id="rId224" Type="http://schemas.openxmlformats.org/officeDocument/2006/relationships/oleObject" Target="embeddings/oleObject14.bin"/><Relationship Id="rId240" Type="http://schemas.openxmlformats.org/officeDocument/2006/relationships/footer" Target="footer1.xml"/><Relationship Id="rId245" Type="http://schemas.openxmlformats.org/officeDocument/2006/relationships/theme" Target="theme/theme1.xml"/><Relationship Id="rId14" Type="http://schemas.openxmlformats.org/officeDocument/2006/relationships/hyperlink" Target="http://phenix.it-sudparis.eu/jct3v/doc_end_user/current_document.php?id=2192" TargetMode="External"/><Relationship Id="rId30" Type="http://schemas.openxmlformats.org/officeDocument/2006/relationships/hyperlink" Target="http://phenix.it-sudparis.eu/jct3v/doc_end_user/current_document.php?id=1978" TargetMode="External"/><Relationship Id="rId35" Type="http://schemas.openxmlformats.org/officeDocument/2006/relationships/hyperlink" Target="http://phenix.it-sudparis.eu/jct3v/doc_end_user/current_document.php?id=1690" TargetMode="External"/><Relationship Id="rId56" Type="http://schemas.openxmlformats.org/officeDocument/2006/relationships/hyperlink" Target="http://phenix.it-sudparis.eu/jct3v/doc_end_user/current_document.php?id=1447" TargetMode="External"/><Relationship Id="rId77" Type="http://schemas.openxmlformats.org/officeDocument/2006/relationships/hyperlink" Target="http://phenix.it-sudparis.eu/jct2/doc_end_user/current_document.php?id=1156" TargetMode="External"/><Relationship Id="rId100" Type="http://schemas.openxmlformats.org/officeDocument/2006/relationships/hyperlink" Target="http://phenix.it-sudparis.eu/jct3v/doc_end_user/current_document.php?id=795" TargetMode="External"/><Relationship Id="rId105" Type="http://schemas.openxmlformats.org/officeDocument/2006/relationships/hyperlink" Target="http://phenix.it-sudparis.eu/jct3v/doc_end_user/current_document.php?id=797" TargetMode="External"/><Relationship Id="rId126" Type="http://schemas.openxmlformats.org/officeDocument/2006/relationships/hyperlink" Target="http://phenix.int-evry.fr/jct2/doc_end_user/current_document.php?id=485" TargetMode="External"/><Relationship Id="rId147" Type="http://schemas.openxmlformats.org/officeDocument/2006/relationships/hyperlink" Target="http://phenix.it-sudparis.eu/jct3v/doc_end_user/current_document.php?id=344" TargetMode="External"/><Relationship Id="rId168" Type="http://schemas.openxmlformats.org/officeDocument/2006/relationships/image" Target="media/image17.emf"/><Relationship Id="rId8" Type="http://schemas.openxmlformats.org/officeDocument/2006/relationships/image" Target="media/image1.png"/><Relationship Id="rId51" Type="http://schemas.openxmlformats.org/officeDocument/2006/relationships/hyperlink" Target="http://phenix.it-sudparis.eu/jct3v/doc_end_user/current_document.php?id=1459" TargetMode="External"/><Relationship Id="rId72" Type="http://schemas.openxmlformats.org/officeDocument/2006/relationships/hyperlink" Target="http://phenix.it-sudparis.eu/jct3v/doc_end_user/current_document.php?id=1485" TargetMode="External"/><Relationship Id="rId93" Type="http://schemas.openxmlformats.org/officeDocument/2006/relationships/hyperlink" Target="http://phenix.it-sudparis.eu/jct3v/doc_end_user/current_document.php?id=777" TargetMode="External"/><Relationship Id="rId98" Type="http://schemas.openxmlformats.org/officeDocument/2006/relationships/hyperlink" Target="http://phenix.it-sudparis.eu/jct3v/doc_end_user/current_document.php?id=880" TargetMode="External"/><Relationship Id="rId121" Type="http://schemas.openxmlformats.org/officeDocument/2006/relationships/hyperlink" Target="http://phenix.int-evry.fr/jct2/doc_end_user/current_document.php?id=572" TargetMode="External"/><Relationship Id="rId142" Type="http://schemas.openxmlformats.org/officeDocument/2006/relationships/hyperlink" Target="http://phenix.it-sudparis.eu/jct3v/doc_end_user/current_document.php?id=237" TargetMode="External"/><Relationship Id="rId163" Type="http://schemas.openxmlformats.org/officeDocument/2006/relationships/image" Target="media/image13.wmf"/><Relationship Id="rId184" Type="http://schemas.openxmlformats.org/officeDocument/2006/relationships/image" Target="media/image31.emf"/><Relationship Id="rId189" Type="http://schemas.openxmlformats.org/officeDocument/2006/relationships/image" Target="media/image36.png"/><Relationship Id="rId219" Type="http://schemas.openxmlformats.org/officeDocument/2006/relationships/image" Target="media/image60.wmf"/><Relationship Id="rId3" Type="http://schemas.openxmlformats.org/officeDocument/2006/relationships/styles" Target="styles.xml"/><Relationship Id="rId214" Type="http://schemas.openxmlformats.org/officeDocument/2006/relationships/image" Target="media/image57.png"/><Relationship Id="rId230" Type="http://schemas.openxmlformats.org/officeDocument/2006/relationships/image" Target="media/image65.wmf"/><Relationship Id="rId235" Type="http://schemas.openxmlformats.org/officeDocument/2006/relationships/hyperlink" Target="https://hevc.hhi.fraunhofer.de/svn/svn_3DVCSoftware/" TargetMode="External"/><Relationship Id="rId25" Type="http://schemas.openxmlformats.org/officeDocument/2006/relationships/hyperlink" Target="http://phenix.it-sudparis.eu/jct3v/doc_end_user/current_document.php?id=1974" TargetMode="External"/><Relationship Id="rId46" Type="http://schemas.openxmlformats.org/officeDocument/2006/relationships/hyperlink" Target="http://phenix.it-sudparis.eu/jct3v/doc_end_user/current_document.php?id=1736" TargetMode="External"/><Relationship Id="rId67" Type="http://schemas.openxmlformats.org/officeDocument/2006/relationships/hyperlink" Target="http://phenix.it-sudparis.eu/jct3v/doc_end_user/current_document.php?id=1446" TargetMode="External"/><Relationship Id="rId116" Type="http://schemas.openxmlformats.org/officeDocument/2006/relationships/hyperlink" Target="http://phenix.int-evry.fr/jct2/doc_end_user/current_document.php?id=535" TargetMode="External"/><Relationship Id="rId137" Type="http://schemas.openxmlformats.org/officeDocument/2006/relationships/hyperlink" Target="http://phenix.it-sudparis.eu/jct3v/doc_end_user/current_document.php?id=340" TargetMode="External"/><Relationship Id="rId158" Type="http://schemas.openxmlformats.org/officeDocument/2006/relationships/image" Target="media/image9.emf"/><Relationship Id="rId20" Type="http://schemas.openxmlformats.org/officeDocument/2006/relationships/hyperlink" Target="http://phenix.it-sudparis.eu/jct3v/doc_end_user/current_document.php?id=2003" TargetMode="External"/><Relationship Id="rId41" Type="http://schemas.openxmlformats.org/officeDocument/2006/relationships/hyperlink" Target="http://phenix.it-sudparis.eu/jct3v/doc_end_user/current_document.php?id=1666" TargetMode="External"/><Relationship Id="rId62" Type="http://schemas.openxmlformats.org/officeDocument/2006/relationships/hyperlink" Target="http://phenix.it-sudparis.eu/jct3v/doc_end_user/current_document.php?id=1442" TargetMode="External"/><Relationship Id="rId83" Type="http://schemas.openxmlformats.org/officeDocument/2006/relationships/hyperlink" Target="http://phenix.it-sudparis.eu/jct3v/doc_end_user/current_document.php?id=1196" TargetMode="External"/><Relationship Id="rId88" Type="http://schemas.openxmlformats.org/officeDocument/2006/relationships/hyperlink" Target="http://phenix.it-sudparis.eu/jct3v/doc_end_user/current_document.php?id=1173" TargetMode="External"/><Relationship Id="rId111" Type="http://schemas.openxmlformats.org/officeDocument/2006/relationships/hyperlink" Target="http://phenix.int-evry.fr/jct2/doc_end_user/current_document.php?id=578" TargetMode="External"/><Relationship Id="rId132" Type="http://schemas.openxmlformats.org/officeDocument/2006/relationships/hyperlink" Target="http://phenix.int-evry.fr/jct2/doc_end_user/current_document.php?id=484" TargetMode="External"/><Relationship Id="rId153" Type="http://schemas.openxmlformats.org/officeDocument/2006/relationships/image" Target="media/image6.png"/><Relationship Id="rId174" Type="http://schemas.openxmlformats.org/officeDocument/2006/relationships/image" Target="media/image21.png"/><Relationship Id="rId179" Type="http://schemas.openxmlformats.org/officeDocument/2006/relationships/image" Target="media/image26.png"/><Relationship Id="rId195" Type="http://schemas.openxmlformats.org/officeDocument/2006/relationships/image" Target="media/image41.emf"/><Relationship Id="rId209" Type="http://schemas.openxmlformats.org/officeDocument/2006/relationships/image" Target="media/image54.wmf"/><Relationship Id="rId190" Type="http://schemas.openxmlformats.org/officeDocument/2006/relationships/image" Target="media/image37.emf"/><Relationship Id="rId204" Type="http://schemas.openxmlformats.org/officeDocument/2006/relationships/image" Target="media/image50.png"/><Relationship Id="rId220" Type="http://schemas.openxmlformats.org/officeDocument/2006/relationships/oleObject" Target="embeddings/oleObject12.bin"/><Relationship Id="rId225" Type="http://schemas.openxmlformats.org/officeDocument/2006/relationships/image" Target="media/image63.wmf"/><Relationship Id="rId241" Type="http://schemas.openxmlformats.org/officeDocument/2006/relationships/footer" Target="footer2.xml"/><Relationship Id="rId15" Type="http://schemas.openxmlformats.org/officeDocument/2006/relationships/hyperlink" Target="http://phenix.it-sudparis.eu/jct3v/doc_end_user/current_document.php?id=2178" TargetMode="External"/><Relationship Id="rId36" Type="http://schemas.openxmlformats.org/officeDocument/2006/relationships/hyperlink" Target="http://phenix.it-sudparis.eu/jct3v/doc_end_user/current_document.php?id=1682" TargetMode="External"/><Relationship Id="rId57" Type="http://schemas.openxmlformats.org/officeDocument/2006/relationships/hyperlink" Target="http://phenix.it-sudparis.eu/jct3v/doc_end_user/current_document.php?id=1460" TargetMode="External"/><Relationship Id="rId106" Type="http://schemas.openxmlformats.org/officeDocument/2006/relationships/hyperlink" Target="http://phenix.it-sudparis.eu/jct3v/doc_end_user/current_document.php?id=876" TargetMode="External"/><Relationship Id="rId127" Type="http://schemas.openxmlformats.org/officeDocument/2006/relationships/hyperlink" Target="http://phenix.int-evry.fr/jct2/doc_end_user/current_document.php?id=489" TargetMode="External"/><Relationship Id="rId10" Type="http://schemas.openxmlformats.org/officeDocument/2006/relationships/hyperlink" Target="http://phenix.it-sudparis.eu/jct3v/doc_end_user/current_document.php?id=2169" TargetMode="External"/><Relationship Id="rId31" Type="http://schemas.openxmlformats.org/officeDocument/2006/relationships/hyperlink" Target="http://phenix.it-sudparis.eu/jct3v/doc_end_user/current_document.php?id=1732" TargetMode="External"/><Relationship Id="rId52" Type="http://schemas.openxmlformats.org/officeDocument/2006/relationships/hyperlink" Target="http://phenix.it-sudparis.eu/jct3v/doc_end_user/current_document.php?id=1475" TargetMode="External"/><Relationship Id="rId73" Type="http://schemas.openxmlformats.org/officeDocument/2006/relationships/hyperlink" Target="http://phenix.it-sudparis.eu/jct3v/doc_end_user/current_document.php?id=1497" TargetMode="External"/><Relationship Id="rId78" Type="http://schemas.openxmlformats.org/officeDocument/2006/relationships/hyperlink" Target="http://phenix.it-sudparis.eu/jct2/doc_end_user/current_document.php?id=1204" TargetMode="External"/><Relationship Id="rId94" Type="http://schemas.openxmlformats.org/officeDocument/2006/relationships/hyperlink" Target="http://phenix.it-sudparis.eu/jct3v/doc_end_user/current_document.php?id=716" TargetMode="External"/><Relationship Id="rId99" Type="http://schemas.openxmlformats.org/officeDocument/2006/relationships/hyperlink" Target="http://phenix.it-sudparis.eu/jct3v/doc_end_user/current_document.php?id=868" TargetMode="External"/><Relationship Id="rId101" Type="http://schemas.openxmlformats.org/officeDocument/2006/relationships/hyperlink" Target="http://phenix.it-sudparis.eu/jct3v/doc_end_user/current_document.php?id=744" TargetMode="External"/><Relationship Id="rId122" Type="http://schemas.openxmlformats.org/officeDocument/2006/relationships/hyperlink" Target="http://phenix.int-evry.fr/jct2/doc_end_user/current_document.php?id=594" TargetMode="External"/><Relationship Id="rId143" Type="http://schemas.openxmlformats.org/officeDocument/2006/relationships/hyperlink" Target="http://phenix.it-sudparis.eu/jct3v/doc_end_user/current_document.php?id=272" TargetMode="External"/><Relationship Id="rId148" Type="http://schemas.openxmlformats.org/officeDocument/2006/relationships/hyperlink" Target="http://phenix.it-sudparis.eu/jct3v/doc_end_user/current_document.php?id=320" TargetMode="External"/><Relationship Id="rId164" Type="http://schemas.openxmlformats.org/officeDocument/2006/relationships/image" Target="media/image14.png"/><Relationship Id="rId169" Type="http://schemas.openxmlformats.org/officeDocument/2006/relationships/oleObject" Target="embeddings/oleObject4.bin"/><Relationship Id="rId185" Type="http://schemas.openxmlformats.org/officeDocument/2006/relationships/image" Target="media/image32.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27.png"/><Relationship Id="rId210" Type="http://schemas.openxmlformats.org/officeDocument/2006/relationships/oleObject" Target="embeddings/oleObject8.bin"/><Relationship Id="rId215" Type="http://schemas.openxmlformats.org/officeDocument/2006/relationships/image" Target="media/image58.wmf"/><Relationship Id="rId236" Type="http://schemas.openxmlformats.org/officeDocument/2006/relationships/hyperlink" Target="mailto:gerhard.tech@hhi.fraunhofer.de" TargetMode="External"/><Relationship Id="rId26" Type="http://schemas.openxmlformats.org/officeDocument/2006/relationships/hyperlink" Target="http://phenix.it-sudparis.eu/jct3v/doc_end_user/current_document.php?id=1973" TargetMode="External"/><Relationship Id="rId231" Type="http://schemas.openxmlformats.org/officeDocument/2006/relationships/oleObject" Target="embeddings/oleObject18.bin"/><Relationship Id="rId47" Type="http://schemas.openxmlformats.org/officeDocument/2006/relationships/hyperlink" Target="http://phenix.it-sudparis.eu/jct3v/doc_end_user/documents/7_San%20Jose/wg11/JCT3V-G0055-v1.zip" TargetMode="External"/><Relationship Id="rId68" Type="http://schemas.openxmlformats.org/officeDocument/2006/relationships/hyperlink" Target="http://phenix.it-sudparis.eu/jct3v/doc_end_user/current_document.php?id=1457" TargetMode="External"/><Relationship Id="rId89" Type="http://schemas.openxmlformats.org/officeDocument/2006/relationships/hyperlink" Target="http://phenix.it-sudparis.eu/jct3v/doc_end_user/current_document.php?id=1172" TargetMode="External"/><Relationship Id="rId112" Type="http://schemas.openxmlformats.org/officeDocument/2006/relationships/hyperlink" Target="http://phenix.int-evry.fr/jct2/doc_end_user/current_document.php?id=578" TargetMode="External"/><Relationship Id="rId133" Type="http://schemas.openxmlformats.org/officeDocument/2006/relationships/hyperlink" Target="http://phenix.it-sudparis.eu/jct3v/doc_end_user/current_document.php?id=235" TargetMode="External"/><Relationship Id="rId154" Type="http://schemas.openxmlformats.org/officeDocument/2006/relationships/image" Target="media/image7.emf"/><Relationship Id="rId175" Type="http://schemas.openxmlformats.org/officeDocument/2006/relationships/image" Target="media/image22.png"/><Relationship Id="rId196" Type="http://schemas.openxmlformats.org/officeDocument/2006/relationships/image" Target="media/image42.png"/><Relationship Id="rId200" Type="http://schemas.openxmlformats.org/officeDocument/2006/relationships/image" Target="media/image46.png"/><Relationship Id="rId16" Type="http://schemas.openxmlformats.org/officeDocument/2006/relationships/hyperlink" Target="http://phenix.it-sudparis.eu/jct3v/doc_end_user/current_document.php?id=2206" TargetMode="External"/><Relationship Id="rId221" Type="http://schemas.openxmlformats.org/officeDocument/2006/relationships/image" Target="media/image61.wmf"/><Relationship Id="rId242" Type="http://schemas.openxmlformats.org/officeDocument/2006/relationships/header" Target="header3.xml"/><Relationship Id="rId37" Type="http://schemas.openxmlformats.org/officeDocument/2006/relationships/hyperlink" Target="http://phenix.it-sudparis.eu/jct3v/doc_end_user/current_document.php?id=1760" TargetMode="External"/><Relationship Id="rId58" Type="http://schemas.openxmlformats.org/officeDocument/2006/relationships/hyperlink" Target="http://phenix.it-sudparis.eu/jct3v/doc_end_user/current_document.php?id=1445" TargetMode="External"/><Relationship Id="rId79" Type="http://schemas.openxmlformats.org/officeDocument/2006/relationships/hyperlink" Target="http://phenix.it-sudparis.eu/jct3v/doc_end_user/current_document.php?id=1221" TargetMode="External"/><Relationship Id="rId102" Type="http://schemas.openxmlformats.org/officeDocument/2006/relationships/hyperlink" Target="http://phenix.it-sudparis.eu/jct3v/doc_end_user/current_document.php?id=807" TargetMode="External"/><Relationship Id="rId123" Type="http://schemas.openxmlformats.org/officeDocument/2006/relationships/hyperlink" Target="http://phenix.it-sudparis.eu/jct3v/doc_end_user/current_document.php?id=235" TargetMode="External"/><Relationship Id="rId144" Type="http://schemas.openxmlformats.org/officeDocument/2006/relationships/hyperlink" Target="http://phenix.it-sudparis.eu/jct3v/doc_end_user/current_document.php?id=291" TargetMode="External"/><Relationship Id="rId90" Type="http://schemas.openxmlformats.org/officeDocument/2006/relationships/hyperlink" Target="http://phenix.it-sudparis.eu/jct3v/doc_end_user/current_document.php?id=1160" TargetMode="External"/><Relationship Id="rId165" Type="http://schemas.openxmlformats.org/officeDocument/2006/relationships/image" Target="media/image15.emf"/><Relationship Id="rId186" Type="http://schemas.openxmlformats.org/officeDocument/2006/relationships/image" Target="media/image33.png"/><Relationship Id="rId211" Type="http://schemas.openxmlformats.org/officeDocument/2006/relationships/image" Target="media/image55.wmf"/><Relationship Id="rId232" Type="http://schemas.openxmlformats.org/officeDocument/2006/relationships/image" Target="media/image66.wmf"/><Relationship Id="rId27" Type="http://schemas.openxmlformats.org/officeDocument/2006/relationships/hyperlink" Target="http://phenix.it-sudparis.eu/jct3v/doc_end_user/current_document.php?id=1956" TargetMode="External"/><Relationship Id="rId48" Type="http://schemas.openxmlformats.org/officeDocument/2006/relationships/hyperlink" Target="http://phenix.it-sudparis.eu/jct3v/doc_end_user/current_document.php?id=1743" TargetMode="External"/><Relationship Id="rId69" Type="http://schemas.openxmlformats.org/officeDocument/2006/relationships/hyperlink" Target="http://phenix.it-sudparis.eu/jct3v/doc_end_user/current_document.php?id=1439" TargetMode="External"/><Relationship Id="rId113" Type="http://schemas.openxmlformats.org/officeDocument/2006/relationships/hyperlink" Target="http://phenix.int-evry.fr/jct2/doc_end_user/current_document.php?id=579" TargetMode="External"/><Relationship Id="rId134" Type="http://schemas.openxmlformats.org/officeDocument/2006/relationships/hyperlink" Target="http://phenix.int-evry.fr/mpeg/doc_end_user/current_document.php?id=36409&amp;id_meeting=151" TargetMode="External"/><Relationship Id="rId80" Type="http://schemas.openxmlformats.org/officeDocument/2006/relationships/hyperlink" Target="http://phenix.it-sudparis.eu/jct2/doc_end_user/current_document.php?id=1222" TargetMode="External"/><Relationship Id="rId155" Type="http://schemas.openxmlformats.org/officeDocument/2006/relationships/oleObject" Target="embeddings/oleObject1.bin"/><Relationship Id="rId176" Type="http://schemas.openxmlformats.org/officeDocument/2006/relationships/image" Target="media/image23.png"/><Relationship Id="rId197"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8825CB4A-82C1-4013-8DFC-A7F6037DA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30257</Words>
  <Characters>172465</Characters>
  <Application>Microsoft Office Word</Application>
  <DocSecurity>0</DocSecurity>
  <Lines>1437</Lines>
  <Paragraphs>404</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202318</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(3DN-09)</cp:lastModifiedBy>
  <cp:revision>3</cp:revision>
  <dcterms:created xsi:type="dcterms:W3CDTF">2014-11-29T15:18:00Z</dcterms:created>
  <dcterms:modified xsi:type="dcterms:W3CDTF">2014-11-29T15:19:00Z</dcterms:modified>
</cp:coreProperties>
</file>