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7C1B657D" wp14:editId="4211724F">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325B0AF4" wp14:editId="69C00CB4">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07B43BF9" wp14:editId="286D661F">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DE7227"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Pr>
                <w:szCs w:val="22"/>
                <w:lang w:val="en-CA"/>
              </w:rPr>
              <w:t>8th</w:t>
            </w:r>
            <w:r w:rsidRPr="005B217D">
              <w:rPr>
                <w:szCs w:val="22"/>
                <w:lang w:val="en-CA"/>
              </w:rPr>
              <w:t xml:space="preserve"> Meeting: </w:t>
            </w:r>
            <w:r>
              <w:rPr>
                <w:szCs w:val="22"/>
                <w:lang w:val="en-CA"/>
              </w:rPr>
              <w:t>Valencia</w:t>
            </w:r>
            <w:r w:rsidRPr="005E1AC6">
              <w:rPr>
                <w:szCs w:val="22"/>
                <w:lang w:val="en-CA"/>
              </w:rPr>
              <w:t xml:space="preserve">, </w:t>
            </w:r>
            <w:r>
              <w:rPr>
                <w:szCs w:val="22"/>
                <w:lang w:val="en-CA"/>
              </w:rPr>
              <w:t>ES,</w:t>
            </w:r>
            <w:r w:rsidRPr="005E1AC6">
              <w:rPr>
                <w:szCs w:val="22"/>
                <w:lang w:val="en-CA"/>
              </w:rPr>
              <w:t xml:space="preserve"> </w:t>
            </w:r>
            <w:r>
              <w:rPr>
                <w:lang w:val="en-CA"/>
              </w:rPr>
              <w:t>29 March – 4</w:t>
            </w:r>
            <w:r w:rsidRPr="00B648F1">
              <w:rPr>
                <w:lang w:val="en-CA"/>
              </w:rPr>
              <w:t xml:space="preserve"> </w:t>
            </w:r>
            <w:r>
              <w:rPr>
                <w:lang w:val="en-CA"/>
              </w:rPr>
              <w:t>April</w:t>
            </w:r>
            <w:r w:rsidRPr="00B648F1">
              <w:rPr>
                <w:lang w:val="en-CA"/>
              </w:rPr>
              <w:t xml:space="preserve"> 201</w:t>
            </w:r>
            <w:r>
              <w:rPr>
                <w:lang w:val="en-CA"/>
              </w:rPr>
              <w:t>4</w:t>
            </w:r>
          </w:p>
        </w:tc>
        <w:tc>
          <w:tcPr>
            <w:tcW w:w="2718" w:type="dxa"/>
          </w:tcPr>
          <w:p w:rsidR="00BA14A9" w:rsidRPr="00F60F40" w:rsidRDefault="00E576A1" w:rsidP="004C2488">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4C2488">
              <w:rPr>
                <w:rFonts w:eastAsia="Times New Roman"/>
                <w:sz w:val="22"/>
              </w:rPr>
              <w:t>H</w:t>
            </w:r>
            <w:r w:rsidRPr="00E85763">
              <w:rPr>
                <w:rFonts w:eastAsia="Times New Roman"/>
                <w:sz w:val="22"/>
                <w:u w:val="single"/>
              </w:rPr>
              <w:t>100</w:t>
            </w:r>
            <w:r w:rsidR="004C2488" w:rsidRPr="00E85763">
              <w:rPr>
                <w:rFonts w:eastAsia="Times New Roman"/>
                <w:sz w:val="22"/>
                <w:u w:val="single"/>
              </w:rPr>
              <w:t>3</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BF5551" w:rsidP="004C2488">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 xml:space="preserve">Test Model </w:t>
            </w:r>
            <w:r w:rsidR="004C2488">
              <w:rPr>
                <w:rFonts w:eastAsia="Times New Roman"/>
                <w:b/>
                <w:sz w:val="22"/>
                <w:szCs w:val="22"/>
              </w:rPr>
              <w:t>8</w:t>
            </w:r>
            <w:r w:rsidRPr="00BF5551">
              <w:rPr>
                <w:rFonts w:eastAsia="Times New Roman"/>
                <w:b/>
                <w:sz w:val="22"/>
                <w:szCs w:val="22"/>
              </w:rPr>
              <w:t xml:space="preserve"> of 3D-HEVC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C06CDE" w:rsidRPr="00F60F40" w:rsidRDefault="004C2488"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Ying Chen</w:t>
            </w:r>
            <w:r w:rsidRPr="00F60F40">
              <w:rPr>
                <w:rFonts w:eastAsia="Times New Roman"/>
                <w:sz w:val="22"/>
                <w:szCs w:val="22"/>
              </w:rPr>
              <w:t xml:space="preserve"> </w:t>
            </w:r>
            <w:r w:rsidR="00C06CDE"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64801" w:rsidRPr="00F60F40" w:rsidRDefault="004C2488"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cheny</w:t>
            </w:r>
            <w:r w:rsidR="00B64801" w:rsidRPr="00F60F40">
              <w:rPr>
                <w:rFonts w:eastAsia="Times New Roman"/>
                <w:sz w:val="22"/>
                <w:szCs w:val="22"/>
              </w:rPr>
              <w:t>@qti.qualcomm.com</w:t>
            </w:r>
            <w:r w:rsidR="00B64801"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4" w:name="_Toc331592097"/>
      <w:bookmarkStart w:id="5" w:name="_Toc380006934"/>
      <w:r w:rsidRPr="00F60F40">
        <w:t>Abstract</w:t>
      </w:r>
      <w:bookmarkEnd w:id="0"/>
      <w:bookmarkEnd w:id="1"/>
      <w:bookmarkEnd w:id="2"/>
      <w:bookmarkEnd w:id="3"/>
      <w:bookmarkEnd w:id="4"/>
      <w:bookmarkEnd w:id="5"/>
    </w:p>
    <w:p w:rsidR="00DE7227" w:rsidRDefault="00DE7227" w:rsidP="00DE7227">
      <w:pPr>
        <w:rPr>
          <w:ins w:id="6" w:author="Ying Chen" w:date="2014-04-23T14:40:00Z"/>
        </w:rPr>
      </w:pPr>
      <w:ins w:id="7" w:author="Ying Chen" w:date="2014-04-23T14:40:00Z">
        <w:r w:rsidRPr="00F60F40">
          <w:t xml:space="preserve">Draft </w:t>
        </w:r>
      </w:ins>
      <w:ins w:id="8" w:author="Ying Chen" w:date="2014-05-07T13:46:00Z">
        <w:r w:rsidR="00ED1DA6">
          <w:t>8</w:t>
        </w:r>
      </w:ins>
      <w:ins w:id="9" w:author="Ying Chen" w:date="2014-04-23T14:40:00Z">
        <w:r w:rsidRPr="00F60F40">
          <w:t xml:space="preserve"> of 3D-HEVC Test Model Description </w:t>
        </w:r>
      </w:ins>
    </w:p>
    <w:p w:rsidR="00DE7227" w:rsidRDefault="00DE7227" w:rsidP="00DE7227">
      <w:pPr>
        <w:pStyle w:val="3N0"/>
        <w:rPr>
          <w:ins w:id="10" w:author="Ying Chen" w:date="2014-04-23T14:41:00Z"/>
        </w:rPr>
      </w:pPr>
      <w:ins w:id="11" w:author="Ying Chen" w:date="2014-04-23T14:40:00Z">
        <w:r w:rsidRPr="00F60F40">
          <w:t>Ed. Notes (</w:t>
        </w:r>
        <w:r>
          <w:t>TM</w:t>
        </w:r>
      </w:ins>
      <w:ins w:id="12" w:author="Ying Chen" w:date="2014-04-23T14:41:00Z">
        <w:r w:rsidR="00044B16">
          <w:t>8</w:t>
        </w:r>
      </w:ins>
      <w:ins w:id="13" w:author="Ying Chen" w:date="2014-04-23T14:40:00Z">
        <w:r w:rsidRPr="00F60F40">
          <w:t>) (</w:t>
        </w:r>
        <w:r>
          <w:t xml:space="preserve">changes compare to </w:t>
        </w:r>
        <w:r w:rsidRPr="00F60F40">
          <w:t>JCT3V-</w:t>
        </w:r>
      </w:ins>
      <w:ins w:id="14" w:author="Ying Chen" w:date="2014-04-23T14:41:00Z">
        <w:r w:rsidR="00044B16">
          <w:t>G</w:t>
        </w:r>
      </w:ins>
      <w:ins w:id="15" w:author="Ying Chen" w:date="2014-04-23T14:40:00Z">
        <w:r w:rsidRPr="00F60F40">
          <w:t>1005)</w:t>
        </w:r>
        <w:r>
          <w:t>:</w:t>
        </w:r>
        <w:r w:rsidRPr="00F60F40">
          <w:t xml:space="preserve"> </w:t>
        </w:r>
      </w:ins>
    </w:p>
    <w:p w:rsidR="00953A34" w:rsidRDefault="00953A34" w:rsidP="00DE7227">
      <w:pPr>
        <w:pStyle w:val="3N0"/>
        <w:rPr>
          <w:ins w:id="16" w:author="(Review GT01)" w:date="2014-05-12T19:47:00Z"/>
        </w:rPr>
      </w:pPr>
      <w:ins w:id="17" w:author="Ying Chen" w:date="2014-04-23T14:41:00Z">
        <w:r>
          <w:t>Integrated items</w:t>
        </w:r>
      </w:ins>
    </w:p>
    <w:p w:rsidR="00902AD5" w:rsidRDefault="00902AD5" w:rsidP="00DE7227">
      <w:pPr>
        <w:pStyle w:val="3N0"/>
        <w:rPr>
          <w:ins w:id="18" w:author="Ying Chen" w:date="2014-04-23T14:40:00Z"/>
        </w:rPr>
      </w:pPr>
    </w:p>
    <w:p w:rsidR="003C7630" w:rsidRPr="00902AD5" w:rsidRDefault="003C7630" w:rsidP="003C7630">
      <w:pPr>
        <w:pStyle w:val="3EdNotes"/>
        <w:rPr>
          <w:ins w:id="19" w:author="(Review GT01)" w:date="2014-05-12T19:47:00Z"/>
          <w:b/>
          <w:lang w:val="en-CA"/>
        </w:rPr>
      </w:pPr>
      <w:ins w:id="20" w:author="(Review GT01)" w:date="2014-05-12T19:47:00Z">
        <w:r>
          <w:rPr>
            <w:lang w:val="en-CA"/>
          </w:rPr>
          <w:t>(Review GT01)</w:t>
        </w:r>
      </w:ins>
    </w:p>
    <w:p w:rsidR="00DE7227" w:rsidRPr="006C0FF1" w:rsidRDefault="001D3EE5" w:rsidP="0037240F">
      <w:pPr>
        <w:pStyle w:val="3EdNotes"/>
        <w:rPr>
          <w:ins w:id="21" w:author="3DN-02/JCT3V-H0070" w:date="2014-04-23T15:17:00Z"/>
          <w:b/>
          <w:lang w:val="en-CA"/>
        </w:rPr>
      </w:pPr>
      <w:ins w:id="22" w:author="3DN-01/JCT3V-H0077" w:date="2014-05-12T11:08:00Z">
        <w:r>
          <w:t>(</w:t>
        </w:r>
        <w:r w:rsidRPr="00F6413A">
          <w:t>3DN-0</w:t>
        </w:r>
        <w:r>
          <w:t>1</w:t>
        </w:r>
        <w:r w:rsidRPr="00F6413A">
          <w:t>/</w:t>
        </w:r>
      </w:ins>
      <w:ins w:id="23" w:author="3DN-01/JCT3V-H0077" w:date="2014-05-12T11:10:00Z">
        <w:r w:rsidR="00870997" w:rsidRPr="00870997">
          <w:fldChar w:fldCharType="begin"/>
        </w:r>
        <w:r w:rsidR="00870997" w:rsidRPr="00870997">
          <w:instrText xml:space="preserve"> HYPERLINK "http://phenix.it-sudparis.eu/jct3v/doc_end_user/current_document.php?id=1947" </w:instrText>
        </w:r>
        <w:r w:rsidR="00870997" w:rsidRPr="00870997">
          <w:fldChar w:fldCharType="separate"/>
        </w:r>
        <w:r w:rsidR="00870997" w:rsidRPr="00870997">
          <w:rPr>
            <w:rStyle w:val="Hyperlink"/>
            <w:rFonts w:eastAsia="Times New Roman"/>
            <w:lang w:eastAsia="de-DE"/>
          </w:rPr>
          <w:t>JCT3V-H0077</w:t>
        </w:r>
        <w:r w:rsidR="00870997" w:rsidRPr="00870997">
          <w:fldChar w:fldCharType="end"/>
        </w:r>
        <w:r w:rsidR="00870997" w:rsidRPr="00870997">
          <w:rPr>
            <w:rFonts w:eastAsia="Times New Roman"/>
            <w:color w:val="0000FF"/>
            <w:u w:val="single"/>
            <w:lang w:eastAsia="de-DE"/>
          </w:rPr>
          <w:t>/</w:t>
        </w:r>
        <w:r w:rsidR="00870997" w:rsidRPr="00870997">
          <w:rPr>
            <w:rFonts w:eastAsia="Times New Roman"/>
            <w:lang w:val="en-CA"/>
          </w:rPr>
          <w:fldChar w:fldCharType="begin"/>
        </w:r>
        <w:r w:rsidR="00870997" w:rsidRPr="00870997">
          <w:rPr>
            <w:rFonts w:eastAsia="Times New Roman"/>
            <w:lang w:val="en-CA"/>
          </w:rPr>
          <w:instrText xml:space="preserve"> HYPERLINK "http://phenix.it-sudparis.eu/jct3v/doc_end_user/current_document.php?id=1969" </w:instrText>
        </w:r>
        <w:r w:rsidR="00870997" w:rsidRPr="00870997">
          <w:rPr>
            <w:rFonts w:eastAsia="Times New Roman"/>
            <w:lang w:val="en-CA"/>
          </w:rPr>
          <w:fldChar w:fldCharType="separate"/>
        </w:r>
        <w:r w:rsidR="00870997" w:rsidRPr="00870997">
          <w:rPr>
            <w:rStyle w:val="Hyperlink"/>
            <w:rFonts w:eastAsia="Times New Roman"/>
            <w:lang w:eastAsia="de-DE"/>
          </w:rPr>
          <w:t>JCT3V-H0099</w:t>
        </w:r>
        <w:r w:rsidR="00870997" w:rsidRPr="00870997">
          <w:rPr>
            <w:rFonts w:eastAsia="Times New Roman"/>
            <w:lang w:val="en-CA"/>
          </w:rPr>
          <w:fldChar w:fldCharType="end"/>
        </w:r>
        <w:r w:rsidR="00870997" w:rsidRPr="00870997">
          <w:rPr>
            <w:rFonts w:eastAsia="Times New Roman"/>
            <w:color w:val="0000FF"/>
            <w:u w:val="single"/>
            <w:lang w:eastAsia="de-DE"/>
          </w:rPr>
          <w:t>/</w:t>
        </w:r>
        <w:r w:rsidR="00870997" w:rsidRPr="00870997">
          <w:rPr>
            <w:rFonts w:eastAsia="Times New Roman"/>
            <w:lang w:val="en-CA"/>
          </w:rPr>
          <w:fldChar w:fldCharType="begin"/>
        </w:r>
        <w:r w:rsidR="00870997" w:rsidRPr="00870997">
          <w:rPr>
            <w:rFonts w:eastAsia="Times New Roman"/>
            <w:lang w:val="en-CA"/>
          </w:rPr>
          <w:instrText xml:space="preserve"> HYPERLINK "http://phenix.it-sudparis.eu/jct3v/doc_end_user/current_document.php?id=1981" </w:instrText>
        </w:r>
        <w:r w:rsidR="00870997" w:rsidRPr="00870997">
          <w:rPr>
            <w:rFonts w:eastAsia="Times New Roman"/>
            <w:lang w:val="en-CA"/>
          </w:rPr>
          <w:fldChar w:fldCharType="separate"/>
        </w:r>
        <w:r w:rsidR="00870997" w:rsidRPr="00870997">
          <w:rPr>
            <w:rStyle w:val="Hyperlink"/>
            <w:rFonts w:eastAsia="Times New Roman"/>
            <w:lang w:eastAsia="de-DE"/>
          </w:rPr>
          <w:t>JCT3V-H0111</w:t>
        </w:r>
        <w:r w:rsidR="00870997" w:rsidRPr="00870997">
          <w:rPr>
            <w:rFonts w:eastAsia="Times New Roman"/>
            <w:lang w:val="en-CA"/>
          </w:rPr>
          <w:fldChar w:fldCharType="end"/>
        </w:r>
        <w:r w:rsidR="00870997" w:rsidRPr="00870997">
          <w:rPr>
            <w:rFonts w:eastAsia="Times New Roman"/>
            <w:color w:val="0000FF"/>
            <w:u w:val="single"/>
            <w:lang w:eastAsia="de-DE"/>
          </w:rPr>
          <w:t>/</w:t>
        </w:r>
        <w:r w:rsidR="00870997" w:rsidRPr="00870997">
          <w:rPr>
            <w:rFonts w:eastAsia="Times New Roman"/>
            <w:lang w:val="en-CA" w:eastAsia="de-DE"/>
          </w:rPr>
          <w:fldChar w:fldCharType="begin"/>
        </w:r>
        <w:r w:rsidR="00870997" w:rsidRPr="00870997">
          <w:rPr>
            <w:rFonts w:eastAsia="Times New Roman"/>
            <w:lang w:val="en-CA" w:eastAsia="de-DE"/>
          </w:rPr>
          <w:instrText xml:space="preserve"> HYPERLINK "http://phenix.it-sudparis.eu/jct3v/doc_end_user/current_document.php?id=2003" </w:instrText>
        </w:r>
        <w:r w:rsidR="00870997" w:rsidRPr="00870997">
          <w:rPr>
            <w:rFonts w:eastAsia="Times New Roman"/>
            <w:lang w:val="en-CA" w:eastAsia="de-DE"/>
          </w:rPr>
          <w:fldChar w:fldCharType="separate"/>
        </w:r>
        <w:r w:rsidR="00870997" w:rsidRPr="00870997">
          <w:rPr>
            <w:rStyle w:val="Hyperlink"/>
            <w:rFonts w:eastAsia="Times New Roman"/>
            <w:lang w:eastAsia="de-DE"/>
          </w:rPr>
          <w:t>JCT3V-H0133</w:t>
        </w:r>
        <w:r w:rsidR="00870997" w:rsidRPr="00870997">
          <w:rPr>
            <w:rFonts w:eastAsia="Times New Roman"/>
            <w:lang w:val="en-CA" w:eastAsia="de-DE"/>
          </w:rPr>
          <w:fldChar w:fldCharType="end"/>
        </w:r>
      </w:ins>
      <w:ins w:id="24" w:author="3DN-01/JCT3V-H0077" w:date="2014-05-12T11:08:00Z">
        <w:r w:rsidRPr="00850503">
          <w:t>)</w:t>
        </w:r>
        <w:r w:rsidRPr="00EE40A4">
          <w:rPr>
            <w:szCs w:val="24"/>
            <w:lang w:val="en-CA" w:eastAsia="de-DE"/>
          </w:rPr>
          <w:t xml:space="preserve"> </w:t>
        </w:r>
        <w:r w:rsidRPr="0037240F">
          <w:t>Sub-PU MPI</w:t>
        </w:r>
      </w:ins>
    </w:p>
    <w:p w:rsidR="006C0FF1" w:rsidRPr="00832FE2" w:rsidRDefault="006C0FF1" w:rsidP="0037240F">
      <w:pPr>
        <w:pStyle w:val="3EdNotes"/>
        <w:rPr>
          <w:ins w:id="25" w:author="3DN-03/JCT3V-H0062" w:date="2014-04-23T15:26:00Z"/>
          <w:b/>
          <w:lang w:val="en-CA"/>
        </w:rPr>
      </w:pPr>
      <w:ins w:id="26" w:author="3DN-02/JCT3V-H0070" w:date="2014-04-23T15:17:00Z">
        <w:r>
          <w:t>(</w:t>
        </w:r>
        <w:r w:rsidRPr="00F6413A">
          <w:t>3DN-0</w:t>
        </w:r>
        <w:r>
          <w:t>2</w:t>
        </w:r>
        <w:r w:rsidRPr="00F6413A">
          <w:t>/</w:t>
        </w:r>
      </w:ins>
      <w:ins w:id="27" w:author="3DN-02/JCT3V-H0070" w:date="2014-05-12T11:11:00Z">
        <w:r w:rsidR="00870997" w:rsidRPr="00870997">
          <w:fldChar w:fldCharType="begin"/>
        </w:r>
        <w:r w:rsidR="00870997" w:rsidRPr="00870997">
          <w:instrText xml:space="preserve"> HYPERLINK "http://phenix.it-sudparis.eu/jct3v/doc_end_user/current_document.php?id=1940" </w:instrText>
        </w:r>
        <w:r w:rsidR="00870997" w:rsidRPr="00870997">
          <w:fldChar w:fldCharType="separate"/>
        </w:r>
        <w:r w:rsidR="00870997" w:rsidRPr="00870997">
          <w:rPr>
            <w:rStyle w:val="Hyperlink"/>
            <w:rFonts w:eastAsia="Times New Roman"/>
            <w:lang w:val="en-CA" w:eastAsia="de-DE"/>
          </w:rPr>
          <w:t>JCT3V-H0070</w:t>
        </w:r>
        <w:r w:rsidR="00870997" w:rsidRPr="00870997">
          <w:fldChar w:fldCharType="end"/>
        </w:r>
      </w:ins>
      <w:ins w:id="28" w:author="3DN-02/JCT3V-H0070" w:date="2014-04-23T15:17:00Z">
        <w:r w:rsidRPr="00850503">
          <w:t>)</w:t>
        </w:r>
        <w:r w:rsidRPr="00223296">
          <w:rPr>
            <w:color w:val="0000FF"/>
            <w:lang w:val="en-CA" w:eastAsia="de-DE"/>
          </w:rPr>
          <w:t xml:space="preserve"> </w:t>
        </w:r>
        <w:r w:rsidRPr="00A40AA0">
          <w:rPr>
            <w:lang w:val="en-CA" w:eastAsia="de-DE"/>
          </w:rPr>
          <w:t>CE1: Results on Adaptive Disabling Inter-view Motion Vector Candidates</w:t>
        </w:r>
      </w:ins>
    </w:p>
    <w:p w:rsidR="00832FE2" w:rsidRPr="00A54ECB" w:rsidRDefault="00832FE2" w:rsidP="0037240F">
      <w:pPr>
        <w:pStyle w:val="3EdNotes"/>
        <w:rPr>
          <w:ins w:id="29" w:author="3DN-05/JCT3V-H0057" w:date="2014-04-23T15:40:00Z"/>
          <w:b/>
          <w:lang w:val="en-CA"/>
        </w:rPr>
      </w:pPr>
      <w:ins w:id="30" w:author="3DN-03/JCT3V-H0062" w:date="2014-04-23T15:26:00Z">
        <w:r>
          <w:t>(3DN-03</w:t>
        </w:r>
        <w:r w:rsidRPr="00F6413A">
          <w:t>/</w:t>
        </w:r>
      </w:ins>
      <w:ins w:id="31" w:author="3DN-03/JCT3V-H0062" w:date="2014-05-12T11:12:00Z">
        <w:r w:rsidR="00150235" w:rsidRPr="00150235">
          <w:fldChar w:fldCharType="begin"/>
        </w:r>
        <w:r w:rsidR="00150235" w:rsidRPr="00150235">
          <w:instrText xml:space="preserve"> HYPERLINK "http://phenix.it-sudparis.eu/jct3v/doc_end_user/current_document.php?id=1932" </w:instrText>
        </w:r>
        <w:r w:rsidR="00150235" w:rsidRPr="00150235">
          <w:fldChar w:fldCharType="separate"/>
        </w:r>
        <w:r w:rsidR="00150235" w:rsidRPr="00150235">
          <w:rPr>
            <w:rStyle w:val="Hyperlink"/>
            <w:rFonts w:eastAsia="Times New Roman"/>
            <w:lang w:val="en-CA" w:eastAsia="de-DE"/>
          </w:rPr>
          <w:t>JCT3V-H0062</w:t>
        </w:r>
        <w:r w:rsidR="00150235" w:rsidRPr="00150235">
          <w:fldChar w:fldCharType="end"/>
        </w:r>
      </w:ins>
      <w:ins w:id="32" w:author="3DN-03/JCT3V-H0062" w:date="2014-04-23T15:26:00Z">
        <w:r>
          <w:rPr>
            <w:lang w:val="en-CA" w:eastAsia="de-DE"/>
          </w:rPr>
          <w:t xml:space="preserve">) </w:t>
        </w:r>
        <w:r w:rsidRPr="00662132">
          <w:rPr>
            <w:lang w:val="en-CA" w:eastAsia="de-DE"/>
          </w:rPr>
          <w:t>CE1: Simplification of merge candidate construction</w:t>
        </w:r>
      </w:ins>
    </w:p>
    <w:p w:rsidR="00A54ECB" w:rsidRPr="00BE1D60" w:rsidRDefault="00A54ECB" w:rsidP="00A54ECB">
      <w:pPr>
        <w:pStyle w:val="3EdNotes"/>
        <w:rPr>
          <w:ins w:id="33" w:author="3DN-05/JCT3V-H0057" w:date="2014-04-23T15:40:00Z"/>
        </w:rPr>
      </w:pPr>
      <w:ins w:id="34" w:author="3DN-05/JCT3V-H0057" w:date="2014-04-23T15:40:00Z">
        <w:r>
          <w:t>(3DN-05</w:t>
        </w:r>
        <w:r w:rsidRPr="00F6413A">
          <w:t>/</w:t>
        </w:r>
      </w:ins>
      <w:ins w:id="35" w:author="3DN-05/JCT3V-H0057" w:date="2014-05-12T11:13:00Z">
        <w:r w:rsidR="00150235" w:rsidRPr="00150235">
          <w:fldChar w:fldCharType="begin"/>
        </w:r>
        <w:r w:rsidR="00150235" w:rsidRPr="00150235">
          <w:instrText xml:space="preserve"> HYPERLINK "http://phenix.it-sudparis.eu/jct3v/doc_end_user/current_document.php?id=1927" </w:instrText>
        </w:r>
        <w:r w:rsidR="00150235" w:rsidRPr="00150235">
          <w:fldChar w:fldCharType="separate"/>
        </w:r>
        <w:r w:rsidR="00150235" w:rsidRPr="00150235">
          <w:rPr>
            <w:rStyle w:val="Hyperlink"/>
            <w:rFonts w:eastAsia="Times New Roman"/>
            <w:lang w:val="en-CA" w:eastAsia="de-DE"/>
          </w:rPr>
          <w:t>JCT3V-H0057</w:t>
        </w:r>
        <w:r w:rsidR="00150235" w:rsidRPr="00150235">
          <w:fldChar w:fldCharType="end"/>
        </w:r>
      </w:ins>
      <w:ins w:id="36" w:author="3DN-05/JCT3V-H0057" w:date="2014-04-23T15:40:00Z">
        <w:r>
          <w:rPr>
            <w:szCs w:val="24"/>
            <w:lang w:val="en-CA" w:eastAsia="de-DE"/>
          </w:rPr>
          <w:t>)</w:t>
        </w:r>
        <w:r w:rsidRPr="009F2FAA">
          <w:rPr>
            <w:lang w:val="en-CA"/>
          </w:rPr>
          <w:t xml:space="preserve"> </w:t>
        </w:r>
        <w:r w:rsidRPr="00646210">
          <w:rPr>
            <w:lang w:val="en-CA"/>
          </w:rPr>
          <w:t>Sub-PU Restriction for DBBP</w:t>
        </w:r>
      </w:ins>
    </w:p>
    <w:p w:rsidR="006D311D" w:rsidRDefault="006D311D" w:rsidP="006D311D">
      <w:pPr>
        <w:pStyle w:val="3EdNotes"/>
        <w:rPr>
          <w:ins w:id="37" w:author="3DN-06/JCT3V-H0072" w:date="2014-05-06T14:23:00Z"/>
        </w:rPr>
      </w:pPr>
      <w:ins w:id="38" w:author="3DN-06/JCT3V-H0072" w:date="2014-05-06T14:23:00Z">
        <w:r>
          <w:t>(3DN-06</w:t>
        </w:r>
        <w:r w:rsidRPr="00814EC1">
          <w:rPr>
            <w:lang w:val="de-DE"/>
          </w:rPr>
          <w:t>/</w:t>
        </w:r>
      </w:ins>
      <w:ins w:id="39" w:author="3DN-06/JCT3V-H0072" w:date="2014-05-12T11:13:00Z">
        <w:r w:rsidR="00954254" w:rsidRPr="00954254">
          <w:fldChar w:fldCharType="begin"/>
        </w:r>
        <w:r w:rsidR="00954254" w:rsidRPr="00954254">
          <w:instrText xml:space="preserve"> HYPERLINK "http://phenix.it-sudparis.eu/jct3v/doc_end_user/current_document.php?id=1942" </w:instrText>
        </w:r>
        <w:r w:rsidR="00954254" w:rsidRPr="00954254">
          <w:fldChar w:fldCharType="separate"/>
        </w:r>
        <w:r w:rsidR="00954254" w:rsidRPr="00954254">
          <w:rPr>
            <w:rStyle w:val="Hyperlink"/>
            <w:rFonts w:eastAsia="Times New Roman"/>
            <w:lang w:val="en-CA"/>
          </w:rPr>
          <w:t>JCT3V-H0072</w:t>
        </w:r>
        <w:r w:rsidR="00954254" w:rsidRPr="00954254">
          <w:fldChar w:fldCharType="end"/>
        </w:r>
      </w:ins>
      <w:ins w:id="40" w:author="3DN-06/JCT3V-H0072" w:date="2014-05-06T14:23:00Z">
        <w:r>
          <w:rPr>
            <w:szCs w:val="24"/>
            <w:lang w:val="en-CA" w:eastAsia="de-DE"/>
          </w:rPr>
          <w:t>)</w:t>
        </w:r>
        <w:r w:rsidRPr="006B338F">
          <w:rPr>
            <w:lang w:val="en-CA"/>
          </w:rPr>
          <w:t xml:space="preserve"> </w:t>
        </w:r>
        <w:r w:rsidRPr="00646210">
          <w:rPr>
            <w:lang w:val="en-CA"/>
          </w:rPr>
          <w:t>Bug-fix of depth-based block partitioning</w:t>
        </w:r>
      </w:ins>
    </w:p>
    <w:p w:rsidR="00173653" w:rsidRDefault="00173653" w:rsidP="00173653">
      <w:pPr>
        <w:pStyle w:val="3EdNotes"/>
        <w:rPr>
          <w:ins w:id="41" w:author="3DN-07/JCT3V-H0104" w:date="2014-05-06T14:30:00Z"/>
        </w:rPr>
      </w:pPr>
      <w:ins w:id="42" w:author="3DN-07/JCT3V-H0104" w:date="2014-05-06T14:30:00Z">
        <w:r>
          <w:t>(3DN-07</w:t>
        </w:r>
        <w:r w:rsidRPr="00F6413A">
          <w:t>/</w:t>
        </w:r>
      </w:ins>
      <w:ins w:id="43" w:author="3DN-07/JCT3V-H0104" w:date="2014-05-12T11:14:00Z">
        <w:r w:rsidR="00954254" w:rsidRPr="00954254">
          <w:fldChar w:fldCharType="begin"/>
        </w:r>
        <w:r w:rsidR="00954254" w:rsidRPr="00954254">
          <w:instrText xml:space="preserve"> HYPERLINK "http://phenix.it-sudparis.eu/jct3v/doc_end_user/current_document.php?id=1974" </w:instrText>
        </w:r>
        <w:r w:rsidR="00954254" w:rsidRPr="00954254">
          <w:fldChar w:fldCharType="separate"/>
        </w:r>
        <w:r w:rsidR="00954254" w:rsidRPr="00954254">
          <w:rPr>
            <w:rStyle w:val="Hyperlink"/>
            <w:rFonts w:eastAsia="Times New Roman"/>
            <w:lang w:val="en-CA" w:eastAsia="de-DE"/>
          </w:rPr>
          <w:t>JCT3V-H0104</w:t>
        </w:r>
        <w:r w:rsidR="00954254" w:rsidRPr="00954254">
          <w:fldChar w:fldCharType="end"/>
        </w:r>
      </w:ins>
      <w:ins w:id="44" w:author="3DN-07/JCT3V-H0104" w:date="2014-05-06T14:30:00Z">
        <w:r>
          <w:rPr>
            <w:szCs w:val="24"/>
            <w:lang w:val="en-CA" w:eastAsia="de-DE"/>
          </w:rPr>
          <w:t xml:space="preserve">) </w:t>
        </w:r>
        <w:r w:rsidRPr="00646210">
          <w:rPr>
            <w:lang w:val="en-CA"/>
          </w:rPr>
          <w:t>Partition boundary filtering in DBBP</w:t>
        </w:r>
      </w:ins>
    </w:p>
    <w:p w:rsidR="00A54ECB" w:rsidRDefault="0069720A" w:rsidP="0037240F">
      <w:pPr>
        <w:pStyle w:val="3EdNotes"/>
        <w:rPr>
          <w:ins w:id="45" w:author="3DN-08/JCT3V-H0103" w:date="2014-05-06T15:04:00Z"/>
          <w:lang w:val="en-CA"/>
        </w:rPr>
      </w:pPr>
      <w:ins w:id="46" w:author="CY-C01" w:date="2014-05-06T14:49:00Z">
        <w:r w:rsidRPr="0069720A">
          <w:rPr>
            <w:lang w:val="en-CA"/>
          </w:rPr>
          <w:t xml:space="preserve">(CY-C01): </w:t>
        </w:r>
        <w:r>
          <w:rPr>
            <w:lang w:val="en-CA"/>
          </w:rPr>
          <w:t xml:space="preserve">Review and fix of cross-references. </w:t>
        </w:r>
      </w:ins>
    </w:p>
    <w:p w:rsidR="00146969" w:rsidRDefault="00146969" w:rsidP="0037240F">
      <w:pPr>
        <w:pStyle w:val="3EdNotes"/>
        <w:rPr>
          <w:ins w:id="47" w:author="3DN-10/JCT3V-H0086" w:date="2014-05-07T13:32:00Z"/>
          <w:lang w:val="en-CA"/>
        </w:rPr>
      </w:pPr>
      <w:ins w:id="48" w:author="3DN-08/JCT3V-H0103" w:date="2014-05-06T15:04:00Z">
        <w:r>
          <w:rPr>
            <w:lang w:val="de-DE"/>
          </w:rPr>
          <w:t>(3DN-08</w:t>
        </w:r>
        <w:r w:rsidRPr="003859CE">
          <w:rPr>
            <w:lang w:val="de-DE"/>
          </w:rPr>
          <w:t>/</w:t>
        </w:r>
      </w:ins>
      <w:ins w:id="49" w:author="3DN-08/JCT3V-H0103" w:date="2014-05-12T11:15:00Z">
        <w:r w:rsidR="003859CE" w:rsidRPr="003859CE">
          <w:fldChar w:fldCharType="begin"/>
        </w:r>
        <w:r w:rsidR="003859CE" w:rsidRPr="003859CE">
          <w:instrText xml:space="preserve"> HYPERLINK "http://phenix.it-sudparis.eu/jct3v/doc_end_user/current_document.php?id=1973" </w:instrText>
        </w:r>
        <w:r w:rsidR="003859CE" w:rsidRPr="003859CE">
          <w:fldChar w:fldCharType="separate"/>
        </w:r>
        <w:r w:rsidR="003859CE" w:rsidRPr="003859CE">
          <w:rPr>
            <w:rStyle w:val="Hyperlink"/>
            <w:rFonts w:eastAsia="Times New Roman"/>
            <w:lang w:val="en-CA" w:eastAsia="de-DE"/>
          </w:rPr>
          <w:t>JCT3V-H0103</w:t>
        </w:r>
        <w:r w:rsidR="003859CE" w:rsidRPr="003859CE">
          <w:fldChar w:fldCharType="end"/>
        </w:r>
      </w:ins>
      <w:ins w:id="50" w:author="3DN-08/JCT3V-H0103" w:date="2014-05-06T15:04:00Z">
        <w:r>
          <w:t xml:space="preserve">) </w:t>
        </w:r>
        <w:r w:rsidRPr="00646210">
          <w:rPr>
            <w:lang w:val="en-CA"/>
          </w:rPr>
          <w:t>Vertical DV restriction after depth-based refinement</w:t>
        </w:r>
      </w:ins>
    </w:p>
    <w:p w:rsidR="008A0CDC" w:rsidRDefault="008A0CDC" w:rsidP="0037240F">
      <w:pPr>
        <w:pStyle w:val="3EdNotes"/>
        <w:rPr>
          <w:ins w:id="51" w:author="3DN-09/JCT3V-H0105" w:date="2014-05-07T13:43:00Z"/>
          <w:lang w:val="en-CA"/>
        </w:rPr>
      </w:pPr>
      <w:ins w:id="52" w:author="3DN-10/JCT3V-H0086" w:date="2014-05-07T13:32:00Z">
        <w:r>
          <w:rPr>
            <w:lang w:val="en-CA" w:eastAsia="de-DE"/>
          </w:rPr>
          <w:t>(3DN-10/</w:t>
        </w:r>
      </w:ins>
      <w:ins w:id="53" w:author="3DN-10/JCT3V-H0086" w:date="2014-05-12T11:16:00Z">
        <w:r w:rsidR="0035038F" w:rsidRPr="0035038F">
          <w:fldChar w:fldCharType="begin"/>
        </w:r>
        <w:r w:rsidR="0035038F" w:rsidRPr="0035038F">
          <w:instrText xml:space="preserve"> HYPERLINK "http://phenix.it-sudparis.eu/jct3v/doc_end_user/current_document.php?id=1956" </w:instrText>
        </w:r>
        <w:r w:rsidR="0035038F" w:rsidRPr="0035038F">
          <w:fldChar w:fldCharType="separate"/>
        </w:r>
        <w:r w:rsidR="0035038F" w:rsidRPr="0035038F">
          <w:rPr>
            <w:rStyle w:val="Hyperlink"/>
            <w:rFonts w:eastAsia="Times New Roman"/>
            <w:lang w:val="en-CA" w:eastAsia="de-DE"/>
          </w:rPr>
          <w:t>JCT3V-H0086</w:t>
        </w:r>
        <w:r w:rsidR="0035038F" w:rsidRPr="0035038F">
          <w:fldChar w:fldCharType="end"/>
        </w:r>
      </w:ins>
      <w:ins w:id="54" w:author="3DN-10/JCT3V-H0086" w:date="2014-05-07T13:32:00Z">
        <w:r>
          <w:rPr>
            <w:lang w:val="en-CA" w:eastAsia="de-DE"/>
          </w:rPr>
          <w:t xml:space="preserve">) </w:t>
        </w:r>
        <w:r w:rsidRPr="0007256C">
          <w:rPr>
            <w:lang w:val="en-CA" w:eastAsia="de-DE"/>
          </w:rPr>
          <w:t>Low-latency illumination compensation (IC) encoding algorithm (Non CTC)</w:t>
        </w:r>
      </w:ins>
    </w:p>
    <w:p w:rsidR="00F35CC2" w:rsidRPr="00CE61D8" w:rsidRDefault="00F35CC2" w:rsidP="00F35CC2">
      <w:pPr>
        <w:pStyle w:val="3EdNotes"/>
        <w:rPr>
          <w:ins w:id="55" w:author="3DN-04/JCT3V-H0205" w:date="2014-05-08T09:59:00Z"/>
        </w:rPr>
      </w:pPr>
      <w:ins w:id="56" w:author="3DN-09/JCT3V-H0105" w:date="2014-05-07T13:43:00Z">
        <w:r>
          <w:t>(3DN-09/</w:t>
        </w:r>
      </w:ins>
      <w:ins w:id="57" w:author="3DN-09/JCT3V-H0105" w:date="2014-05-12T11:16:00Z">
        <w:r w:rsidR="0035038F" w:rsidRPr="0035038F">
          <w:fldChar w:fldCharType="begin"/>
        </w:r>
        <w:r w:rsidR="0035038F" w:rsidRPr="0035038F">
          <w:instrText xml:space="preserve"> HYPERLINK "http://phenix.it-sudparis.eu/jct3v/doc_end_user/current_document.php?id=1975" </w:instrText>
        </w:r>
        <w:r w:rsidR="0035038F" w:rsidRPr="0035038F">
          <w:fldChar w:fldCharType="separate"/>
        </w:r>
        <w:r w:rsidR="0035038F" w:rsidRPr="0035038F">
          <w:rPr>
            <w:rStyle w:val="Hyperlink"/>
            <w:rFonts w:eastAsia="Times New Roman"/>
            <w:lang w:val="en-CA" w:eastAsia="de-DE"/>
          </w:rPr>
          <w:t>JCT3V-H0105</w:t>
        </w:r>
        <w:r w:rsidR="0035038F" w:rsidRPr="0035038F">
          <w:fldChar w:fldCharType="end"/>
        </w:r>
      </w:ins>
      <w:ins w:id="58" w:author="3DN-09/JCT3V-H0105" w:date="2014-05-07T13:43:00Z">
        <w:r w:rsidRPr="00146969">
          <w:rPr>
            <w:szCs w:val="24"/>
            <w:lang w:val="en-CA" w:eastAsia="de-DE"/>
          </w:rPr>
          <w:t>) Remove DLT based residual coding</w:t>
        </w:r>
      </w:ins>
    </w:p>
    <w:p w:rsidR="00CE61D8" w:rsidRPr="00111B7C" w:rsidRDefault="00CE61D8" w:rsidP="00F35CC2">
      <w:pPr>
        <w:pStyle w:val="3EdNotes"/>
        <w:rPr>
          <w:ins w:id="59" w:author="3DN-13/JCT3V-H0108" w:date="2014-05-08T10:10:00Z"/>
        </w:rPr>
      </w:pPr>
      <w:ins w:id="60" w:author="3DN-04/JCT3V-H0205" w:date="2014-05-08T09:59:00Z">
        <w:r>
          <w:t>(3DN-04</w:t>
        </w:r>
        <w:r w:rsidRPr="00F6413A">
          <w:t>/</w:t>
        </w:r>
      </w:ins>
      <w:ins w:id="61" w:author="3DN-04/JCT3V-H0205" w:date="2014-05-12T11:17:00Z">
        <w:r w:rsidR="00FE58B8" w:rsidRPr="00FE58B8">
          <w:fldChar w:fldCharType="begin"/>
        </w:r>
        <w:r w:rsidR="00FE58B8" w:rsidRPr="00FE58B8">
          <w:instrText xml:space="preserve"> HYPERLINK "http://phenix.it-sudparis.eu/jct3v/doc_end_user/current_document.php?id=1947" </w:instrText>
        </w:r>
        <w:r w:rsidR="00FE58B8" w:rsidRPr="00FE58B8">
          <w:fldChar w:fldCharType="separate"/>
        </w:r>
        <w:r w:rsidR="00FE58B8" w:rsidRPr="00FE58B8">
          <w:rPr>
            <w:rStyle w:val="Hyperlink"/>
            <w:rFonts w:eastAsia="Times New Roman"/>
            <w:lang w:val="en-CA" w:eastAsia="de-DE"/>
          </w:rPr>
          <w:t>JCT3V-H0205</w:t>
        </w:r>
        <w:r w:rsidR="00FE58B8" w:rsidRPr="00FE58B8">
          <w:fldChar w:fldCharType="end"/>
        </w:r>
      </w:ins>
      <w:ins w:id="62" w:author="3DN-04/JCT3V-H0205" w:date="2014-05-08T09:59:00Z">
        <w:r>
          <w:rPr>
            <w:szCs w:val="24"/>
            <w:lang w:val="en-CA" w:eastAsia="de-DE"/>
          </w:rPr>
          <w:t xml:space="preserve">) </w:t>
        </w:r>
        <w:r w:rsidRPr="00662132">
          <w:rPr>
            <w:lang w:val="en-CA"/>
          </w:rPr>
          <w:t>Disallow bi-prediction in case of 4x8 and 8x4 sub PU sizes</w:t>
        </w:r>
        <w:r>
          <w:rPr>
            <w:lang w:val="en-CA"/>
          </w:rPr>
          <w:t xml:space="preserve"> and other relevant edits</w:t>
        </w:r>
      </w:ins>
    </w:p>
    <w:p w:rsidR="00111B7C" w:rsidRPr="00956A8D" w:rsidRDefault="00111B7C" w:rsidP="00F35CC2">
      <w:pPr>
        <w:pStyle w:val="3EdNotes"/>
        <w:rPr>
          <w:ins w:id="63" w:author="3DN-09/JCT3V-H0105" w:date="2014-05-07T13:43:00Z"/>
        </w:rPr>
      </w:pPr>
      <w:ins w:id="64" w:author="3DN-13/JCT3V-H0108" w:date="2014-05-08T10:10:00Z">
        <w:r w:rsidRPr="00111B7C">
          <w:rPr>
            <w:szCs w:val="24"/>
            <w:lang w:val="en-CA" w:eastAsia="de-DE"/>
          </w:rPr>
          <w:t>(3DN-1</w:t>
        </w:r>
      </w:ins>
      <w:ins w:id="65" w:author="3DN-13/JCT3V-H0108" w:date="2014-05-12T11:19:00Z">
        <w:r w:rsidR="009F0FDA">
          <w:rPr>
            <w:szCs w:val="24"/>
            <w:lang w:val="en-CA" w:eastAsia="de-DE"/>
          </w:rPr>
          <w:t>1</w:t>
        </w:r>
      </w:ins>
      <w:bookmarkStart w:id="66" w:name="_GoBack"/>
      <w:bookmarkEnd w:id="66"/>
      <w:ins w:id="67" w:author="3DN-13/JCT3V-H0108" w:date="2014-05-08T10:10:00Z">
        <w:r w:rsidRPr="00FE58B8">
          <w:rPr>
            <w:lang w:val="en-CA" w:eastAsia="de-DE"/>
          </w:rPr>
          <w:t>/</w:t>
        </w:r>
      </w:ins>
      <w:ins w:id="68" w:author="3DN-13/JCT3V-H0108" w:date="2014-05-12T11:18:00Z">
        <w:r w:rsidR="00FE58B8" w:rsidRPr="00FE58B8">
          <w:fldChar w:fldCharType="begin"/>
        </w:r>
        <w:r w:rsidR="00FE58B8" w:rsidRPr="00FE58B8">
          <w:instrText xml:space="preserve"> HYPERLINK "http://phenix.it-sudparis.eu/jct3v/doc_end_user/current_document.php?id=1978" </w:instrText>
        </w:r>
        <w:r w:rsidR="00FE58B8" w:rsidRPr="00FE58B8">
          <w:fldChar w:fldCharType="separate"/>
        </w:r>
        <w:r w:rsidR="00FE58B8" w:rsidRPr="00FE58B8">
          <w:rPr>
            <w:rStyle w:val="Hyperlink"/>
            <w:rFonts w:eastAsia="Times New Roman"/>
            <w:lang w:val="en-CA" w:eastAsia="de-DE"/>
          </w:rPr>
          <w:t>JCT3V-H0108</w:t>
        </w:r>
        <w:r w:rsidR="00FE58B8" w:rsidRPr="00FE58B8">
          <w:fldChar w:fldCharType="end"/>
        </w:r>
      </w:ins>
      <w:ins w:id="69" w:author="3DN-13/JCT3V-H0108" w:date="2014-05-08T10:10:00Z">
        <w:r w:rsidRPr="00111B7C">
          <w:rPr>
            <w:lang w:val="de-DE"/>
          </w:rPr>
          <w:t>)</w:t>
        </w:r>
        <w:r w:rsidRPr="00111B7C">
          <w:rPr>
            <w:lang w:val="en-CA"/>
          </w:rPr>
          <w:t xml:space="preserve"> Clean-up on DMM and SDC DC prediction</w:t>
        </w:r>
      </w:ins>
    </w:p>
    <w:p w:rsidR="0056299B" w:rsidRDefault="0056299B" w:rsidP="0056299B">
      <w:r w:rsidRPr="00F60F40">
        <w:t xml:space="preserve">Draft </w:t>
      </w:r>
      <w:del w:id="70" w:author="Ying Chen" w:date="2014-04-23T14:40:00Z">
        <w:r w:rsidDel="00DE7227">
          <w:delText>6</w:delText>
        </w:r>
        <w:r w:rsidRPr="00F60F40" w:rsidDel="00DE7227">
          <w:delText xml:space="preserve"> </w:delText>
        </w:r>
      </w:del>
      <w:ins w:id="71" w:author="Ying Chen" w:date="2014-04-23T14:40:00Z">
        <w:r w:rsidR="00DE7227">
          <w:t>7</w:t>
        </w:r>
        <w:r w:rsidR="00DE7227" w:rsidRPr="00F60F40">
          <w:t xml:space="preserve"> </w:t>
        </w:r>
      </w:ins>
      <w:r w:rsidRPr="00F60F40">
        <w:t xml:space="preserve">of 3D-HEVC Test Model Description </w:t>
      </w:r>
    </w:p>
    <w:p w:rsidR="0056299B" w:rsidRDefault="0056299B" w:rsidP="0056299B">
      <w:pPr>
        <w:pStyle w:val="3N0"/>
      </w:pPr>
      <w:r w:rsidRPr="00F60F40">
        <w:t>Ed. Notes (</w:t>
      </w:r>
      <w:r>
        <w:t>TM</w:t>
      </w:r>
      <w:r w:rsidR="00C71683">
        <w:t>7</w:t>
      </w:r>
      <w:r w:rsidRPr="00F60F40">
        <w:t>) (</w:t>
      </w:r>
      <w:r>
        <w:t xml:space="preserve">changes compare to </w:t>
      </w:r>
      <w:r w:rsidRPr="00F60F40">
        <w:t>JCT3V-</w:t>
      </w:r>
      <w:r w:rsidR="00C71683">
        <w:t>F</w:t>
      </w:r>
      <w:r w:rsidRPr="00F60F40">
        <w:t>1005)</w:t>
      </w:r>
      <w:r>
        <w:t>:</w:t>
      </w:r>
      <w:r w:rsidRPr="00F60F40">
        <w:t xml:space="preserve"> </w:t>
      </w:r>
    </w:p>
    <w:p w:rsidR="00F6413A" w:rsidRPr="00F6413A" w:rsidRDefault="00967CF7" w:rsidP="00EA5B19">
      <w:pPr>
        <w:pStyle w:val="3EdNotes"/>
        <w:numPr>
          <w:ilvl w:val="0"/>
          <w:numId w:val="51"/>
        </w:numPr>
        <w:ind w:left="284" w:hanging="284"/>
        <w:textAlignment w:val="auto"/>
        <w:rPr>
          <w:b/>
          <w:lang w:val="en-CA"/>
        </w:rPr>
      </w:pPr>
      <w:r w:rsidRPr="008665E6">
        <w:t>(</w:t>
      </w:r>
      <w:r>
        <w:t>LZ</w:t>
      </w:r>
      <w:r w:rsidRPr="008665E6">
        <w:t>-C</w:t>
      </w:r>
      <w:r>
        <w:t>00</w:t>
      </w:r>
      <w:r w:rsidRPr="008665E6">
        <w:t>)</w:t>
      </w:r>
      <w:r>
        <w:t>: Review and editorial improvements.</w:t>
      </w:r>
    </w:p>
    <w:p w:rsidR="00967CF7" w:rsidRPr="00953CE6" w:rsidRDefault="00F6413A" w:rsidP="00EF46EF">
      <w:pPr>
        <w:pStyle w:val="3EdNotes"/>
        <w:numPr>
          <w:ilvl w:val="0"/>
          <w:numId w:val="51"/>
        </w:numPr>
        <w:ind w:left="284" w:hanging="284"/>
        <w:textAlignment w:val="auto"/>
        <w:rPr>
          <w:b/>
          <w:lang w:val="en-CA"/>
        </w:rPr>
      </w:pPr>
      <w:r>
        <w:t>(</w:t>
      </w:r>
      <w:r w:rsidRPr="00F6413A">
        <w:t>3DN-01/</w:t>
      </w:r>
      <w:hyperlink r:id="rId11" w:history="1">
        <w:r w:rsidR="00C31B26" w:rsidRPr="00EE40A4">
          <w:rPr>
            <w:color w:val="0000FF"/>
            <w:szCs w:val="24"/>
            <w:u w:val="single"/>
            <w:lang w:val="en-CA" w:eastAsia="de-DE"/>
          </w:rPr>
          <w:t>JCT3V-G0119</w:t>
        </w:r>
      </w:hyperlink>
      <w:r>
        <w:t>)</w:t>
      </w:r>
      <w:r w:rsidR="00967CF7">
        <w:t xml:space="preserve"> </w:t>
      </w:r>
      <w:r w:rsidR="00A101A8" w:rsidRPr="00EE40A4">
        <w:rPr>
          <w:szCs w:val="24"/>
          <w:lang w:val="en-CA" w:eastAsia="de-DE"/>
        </w:rPr>
        <w:t>CE2: Sub-PU based MPI</w:t>
      </w:r>
    </w:p>
    <w:p w:rsidR="00032723" w:rsidRDefault="00032723" w:rsidP="00032723">
      <w:pPr>
        <w:pStyle w:val="3EdNotes"/>
      </w:pPr>
      <w:r>
        <w:t>(</w:t>
      </w:r>
      <w:r w:rsidRPr="00F6413A">
        <w:t>3DN-0</w:t>
      </w:r>
      <w:r>
        <w:t>2</w:t>
      </w:r>
      <w:r w:rsidRPr="00F6413A">
        <w:t>/</w:t>
      </w:r>
      <w:hyperlink r:id="rId12" w:history="1">
        <w:r w:rsidRPr="00EE40A4">
          <w:rPr>
            <w:color w:val="0000FF"/>
            <w:szCs w:val="24"/>
            <w:u w:val="single"/>
            <w:lang w:val="en-CA" w:eastAsia="de-DE"/>
          </w:rPr>
          <w:t>JCT3V-G0098</w:t>
        </w:r>
      </w:hyperlink>
      <w:r w:rsidR="00E45D1F">
        <w:rPr>
          <w:color w:val="0000FF"/>
          <w:szCs w:val="24"/>
          <w:u w:val="single"/>
          <w:lang w:val="en-CA" w:eastAsia="de-DE"/>
        </w:rPr>
        <w:t>/</w:t>
      </w:r>
      <w:hyperlink r:id="rId13" w:history="1">
        <w:r w:rsidR="00E45D1F" w:rsidRPr="00A81D9E">
          <w:rPr>
            <w:rStyle w:val="Hyperlink"/>
            <w:szCs w:val="22"/>
          </w:rPr>
          <w:t>JCT3V-G0127</w:t>
        </w:r>
      </w:hyperlink>
      <w:r>
        <w:t xml:space="preserve">) </w:t>
      </w:r>
      <w:r w:rsidRPr="00EE40A4">
        <w:rPr>
          <w:szCs w:val="24"/>
          <w:lang w:val="en-CA" w:eastAsia="de-DE"/>
        </w:rPr>
        <w:t>CE2: Performance evaluation on depth Merge mode candidate</w:t>
      </w:r>
    </w:p>
    <w:p w:rsidR="007754F1" w:rsidRDefault="007754F1" w:rsidP="007754F1">
      <w:pPr>
        <w:pStyle w:val="3EdNotes"/>
      </w:pPr>
      <w:r>
        <w:t>(</w:t>
      </w:r>
      <w:r w:rsidRPr="00F6413A">
        <w:t>3DN-0</w:t>
      </w:r>
      <w:r>
        <w:t>3</w:t>
      </w:r>
      <w:r w:rsidRPr="00F6413A">
        <w:t>/</w:t>
      </w:r>
      <w:hyperlink r:id="rId14" w:history="1">
        <w:r w:rsidRPr="00A81D9E">
          <w:rPr>
            <w:rStyle w:val="Hyperlink"/>
            <w:szCs w:val="22"/>
          </w:rPr>
          <w:t>JCT3V-G0074</w:t>
        </w:r>
      </w:hyperlink>
      <w:r>
        <w:t>)</w:t>
      </w:r>
      <w:r w:rsidR="00957D2A" w:rsidRPr="00957D2A">
        <w:t xml:space="preserve"> </w:t>
      </w:r>
      <w:r w:rsidR="00957D2A" w:rsidRPr="00EE40A4">
        <w:rPr>
          <w:szCs w:val="24"/>
          <w:lang w:val="en-CA" w:eastAsia="de-DE"/>
        </w:rPr>
        <w:t>CE2: Simplification of DV Derivation for Depth</w:t>
      </w:r>
    </w:p>
    <w:p w:rsidR="00851766" w:rsidRDefault="00851766" w:rsidP="00851766">
      <w:pPr>
        <w:pStyle w:val="3EdNotes"/>
      </w:pPr>
      <w:r>
        <w:t>(</w:t>
      </w:r>
      <w:r w:rsidRPr="00F6413A">
        <w:t>3DN-0</w:t>
      </w:r>
      <w:r>
        <w:t>4</w:t>
      </w:r>
      <w:r w:rsidRPr="00F6413A">
        <w:t>/</w:t>
      </w:r>
      <w:hyperlink r:id="rId15" w:history="1">
        <w:r w:rsidRPr="00850503">
          <w:rPr>
            <w:color w:val="0000FF"/>
            <w:u w:val="single"/>
            <w:lang w:val="en-CA" w:eastAsia="de-DE"/>
          </w:rPr>
          <w:t>JCT3V-G0077</w:t>
        </w:r>
      </w:hyperlink>
      <w:r w:rsidRPr="00850503">
        <w:t xml:space="preserve">) </w:t>
      </w:r>
      <w:r w:rsidR="00850503" w:rsidRPr="00850503">
        <w:rPr>
          <w:szCs w:val="24"/>
          <w:lang w:val="en-CA" w:eastAsia="de-DE"/>
        </w:rPr>
        <w:t>CE1: MCP Size and DV for Sub-PU Prediction</w:t>
      </w:r>
    </w:p>
    <w:p w:rsidR="00FE731C" w:rsidRPr="00EE40A4" w:rsidRDefault="00FE731C" w:rsidP="00FE731C">
      <w:pPr>
        <w:pStyle w:val="3EdNotes"/>
        <w:rPr>
          <w:szCs w:val="24"/>
          <w:lang w:val="en-CA"/>
        </w:rPr>
      </w:pPr>
      <w:r>
        <w:t>(</w:t>
      </w:r>
      <w:r w:rsidRPr="00F6413A">
        <w:t>3DN-0</w:t>
      </w:r>
      <w:r>
        <w:t>5</w:t>
      </w:r>
      <w:r w:rsidRPr="00F6413A">
        <w:t>/</w:t>
      </w:r>
      <w:hyperlink r:id="rId16" w:history="1">
        <w:r w:rsidRPr="00EE40A4">
          <w:rPr>
            <w:color w:val="0000FF"/>
            <w:szCs w:val="24"/>
            <w:u w:val="single"/>
            <w:lang w:val="en-CA" w:eastAsia="de-DE"/>
          </w:rPr>
          <w:t>JCT3V-G0069</w:t>
        </w:r>
      </w:hyperlink>
      <w:r w:rsidRPr="00850503">
        <w:t>)</w:t>
      </w:r>
      <w:r w:rsidRPr="00EE40A4">
        <w:rPr>
          <w:szCs w:val="24"/>
          <w:lang w:val="en-CA" w:eastAsia="de-DE"/>
        </w:rPr>
        <w:t xml:space="preserve"> CE1: Restricted bi-prediction for sub-PU</w:t>
      </w:r>
      <w:r w:rsidR="00213497">
        <w:rPr>
          <w:szCs w:val="24"/>
          <w:lang w:val="en-CA" w:eastAsia="de-DE"/>
        </w:rPr>
        <w:t>: Adopt the aspect applied to BVSP</w:t>
      </w:r>
    </w:p>
    <w:p w:rsidR="00851766" w:rsidRPr="00FE731C" w:rsidRDefault="00844073" w:rsidP="00844073">
      <w:pPr>
        <w:pStyle w:val="3EdNotes"/>
        <w:rPr>
          <w:lang w:val="en-CA"/>
        </w:rPr>
      </w:pPr>
      <w:r>
        <w:t>(</w:t>
      </w:r>
      <w:r w:rsidRPr="00F6413A">
        <w:t>3DN-0</w:t>
      </w:r>
      <w:r>
        <w:t>6</w:t>
      </w:r>
      <w:r w:rsidRPr="00F6413A">
        <w:t>/</w:t>
      </w:r>
      <w:hyperlink r:id="rId17" w:history="1">
        <w:r w:rsidRPr="00EE40A4">
          <w:rPr>
            <w:color w:val="0000FF"/>
            <w:szCs w:val="24"/>
            <w:u w:val="single"/>
            <w:lang w:val="en-CA" w:eastAsia="de-DE"/>
          </w:rPr>
          <w:t>JCT3V-G0147</w:t>
        </w:r>
      </w:hyperlink>
      <w:r w:rsidRPr="00850503">
        <w:t>)</w:t>
      </w:r>
      <w:r w:rsidRPr="00EE40A4">
        <w:rPr>
          <w:szCs w:val="24"/>
          <w:lang w:val="en-CA" w:eastAsia="de-DE"/>
        </w:rPr>
        <w:t xml:space="preserve"> CE1: Simplification of sub-PU level temporal iv motion prediction</w:t>
      </w:r>
    </w:p>
    <w:p w:rsidR="00774A34" w:rsidRPr="00CB31FA" w:rsidRDefault="004E1245" w:rsidP="004E1245">
      <w:pPr>
        <w:pStyle w:val="3EdNotes"/>
      </w:pPr>
      <w:r>
        <w:t>(</w:t>
      </w:r>
      <w:r w:rsidRPr="00F6413A">
        <w:t>3DN-0</w:t>
      </w:r>
      <w:r>
        <w:t>7</w:t>
      </w:r>
      <w:r w:rsidRPr="00F6413A">
        <w:t>/</w:t>
      </w:r>
      <w:hyperlink r:id="rId18" w:history="1">
        <w:r w:rsidRPr="00EE40A4">
          <w:rPr>
            <w:color w:val="0000FF"/>
            <w:szCs w:val="24"/>
            <w:u w:val="single"/>
            <w:lang w:val="en-CA" w:eastAsia="de-DE"/>
          </w:rPr>
          <w:t>JCT3V-G0148</w:t>
        </w:r>
      </w:hyperlink>
      <w:r w:rsidR="00B12F19" w:rsidRPr="00850503">
        <w:t>)</w:t>
      </w:r>
      <w:r w:rsidR="00B12F19">
        <w:t xml:space="preserve"> </w:t>
      </w:r>
      <w:r w:rsidRPr="00EE40A4">
        <w:rPr>
          <w:szCs w:val="24"/>
          <w:lang w:val="en-CA" w:eastAsia="de-DE"/>
        </w:rPr>
        <w:t>CE1: Motion parameters stored for VSP-coded blocks</w:t>
      </w:r>
    </w:p>
    <w:p w:rsidR="00CB31FA" w:rsidRDefault="00CB31FA" w:rsidP="004E1245">
      <w:pPr>
        <w:pStyle w:val="3EdNotes"/>
      </w:pPr>
      <w:r>
        <w:t>(</w:t>
      </w:r>
      <w:r w:rsidRPr="00F6413A">
        <w:t>3DN-0</w:t>
      </w:r>
      <w:r>
        <w:t>8</w:t>
      </w:r>
      <w:r w:rsidRPr="00F6413A">
        <w:t>/</w:t>
      </w:r>
      <w:hyperlink r:id="rId19" w:history="1">
        <w:r w:rsidRPr="00EE40A4">
          <w:rPr>
            <w:color w:val="0000FF"/>
            <w:szCs w:val="24"/>
            <w:u w:val="single"/>
            <w:lang w:val="en-CA" w:eastAsia="de-DE"/>
          </w:rPr>
          <w:t>JCT3V-G0072</w:t>
        </w:r>
      </w:hyperlink>
      <w:r w:rsidR="00443C11">
        <w:rPr>
          <w:color w:val="0000FF"/>
          <w:szCs w:val="24"/>
          <w:u w:val="single"/>
          <w:lang w:val="en-CA" w:eastAsia="de-DE"/>
        </w:rPr>
        <w:t>/</w:t>
      </w:r>
      <w:hyperlink r:id="rId20" w:history="1">
        <w:r w:rsidR="00C45725" w:rsidRPr="00C45725">
          <w:rPr>
            <w:rStyle w:val="Hyperlink"/>
            <w:szCs w:val="24"/>
            <w:lang w:val="en-US" w:eastAsia="de-DE"/>
          </w:rPr>
          <w:t>JCT3V-G0121</w:t>
        </w:r>
      </w:hyperlink>
      <w:r w:rsidRPr="00850503">
        <w:t>)</w:t>
      </w:r>
      <w:r w:rsidRPr="00EE40A4">
        <w:rPr>
          <w:szCs w:val="24"/>
          <w:lang w:val="en-CA" w:eastAsia="de-DE"/>
        </w:rPr>
        <w:t xml:space="preserve"> CE4: Results on IC and ARP Flags Signaling</w:t>
      </w:r>
    </w:p>
    <w:p w:rsidR="0000085C" w:rsidRDefault="00223296" w:rsidP="00223296">
      <w:pPr>
        <w:pStyle w:val="3EdNotes"/>
      </w:pPr>
      <w:r>
        <w:t>(</w:t>
      </w:r>
      <w:r w:rsidRPr="00F6413A">
        <w:t>3DN-0</w:t>
      </w:r>
      <w:r>
        <w:t>9</w:t>
      </w:r>
      <w:r w:rsidRPr="00F6413A">
        <w:t>/</w:t>
      </w:r>
      <w:hyperlink r:id="rId21" w:history="1">
        <w:r w:rsidR="0000085C" w:rsidRPr="00EE40A4">
          <w:rPr>
            <w:color w:val="0000FF"/>
            <w:szCs w:val="24"/>
            <w:u w:val="single"/>
            <w:lang w:val="en-CA" w:eastAsia="de-DE"/>
          </w:rPr>
          <w:t>JCT3V-G0053</w:t>
        </w:r>
      </w:hyperlink>
      <w:r w:rsidRPr="00850503">
        <w:t>)</w:t>
      </w:r>
      <w:r w:rsidRPr="00223296">
        <w:rPr>
          <w:color w:val="0000FF"/>
          <w:szCs w:val="24"/>
          <w:lang w:val="en-CA" w:eastAsia="de-DE"/>
        </w:rPr>
        <w:t xml:space="preserve"> </w:t>
      </w:r>
      <w:r w:rsidRPr="00223296">
        <w:rPr>
          <w:szCs w:val="24"/>
          <w:lang w:val="en-CA" w:eastAsia="de-DE"/>
        </w:rPr>
        <w:t>3D-HEVC HLS: On ARP reference picture signaling</w:t>
      </w:r>
    </w:p>
    <w:p w:rsidR="00EC5195" w:rsidRDefault="00EC5195" w:rsidP="00EC5195">
      <w:pPr>
        <w:pStyle w:val="3EdNotes"/>
      </w:pPr>
      <w:r>
        <w:t>(3DN-10</w:t>
      </w:r>
      <w:r w:rsidRPr="00F6413A">
        <w:t>/</w:t>
      </w:r>
      <w:hyperlink r:id="rId22" w:history="1">
        <w:r w:rsidRPr="00BB5F06">
          <w:rPr>
            <w:color w:val="0000FF"/>
            <w:szCs w:val="24"/>
            <w:u w:val="single"/>
            <w:lang w:val="en-CA" w:eastAsia="de-DE"/>
          </w:rPr>
          <w:t>JCT3V-G0143</w:t>
        </w:r>
      </w:hyperlink>
      <w:r>
        <w:rPr>
          <w:szCs w:val="24"/>
          <w:lang w:val="en-CA" w:eastAsia="de-DE"/>
        </w:rPr>
        <w:t xml:space="preserve">) </w:t>
      </w:r>
      <w:r w:rsidRPr="00BB5F06">
        <w:rPr>
          <w:szCs w:val="24"/>
          <w:lang w:val="en-CA" w:eastAsia="de-DE"/>
        </w:rPr>
        <w:t>CE5: On neighbouring reference pixel selection for depth intra coding</w:t>
      </w:r>
    </w:p>
    <w:p w:rsidR="00A31659" w:rsidRDefault="00A31659" w:rsidP="00A31659">
      <w:pPr>
        <w:pStyle w:val="3EdNotes"/>
      </w:pPr>
      <w:r>
        <w:t>(3DN-11</w:t>
      </w:r>
      <w:r w:rsidRPr="00F6413A">
        <w:t>/</w:t>
      </w:r>
      <w:hyperlink r:id="rId23" w:history="1">
        <w:r w:rsidRPr="00A31659">
          <w:rPr>
            <w:rStyle w:val="Hyperlink"/>
            <w:lang w:val="en-CA"/>
          </w:rPr>
          <w:t>JCT3V-G0063</w:t>
        </w:r>
      </w:hyperlink>
      <w:r>
        <w:rPr>
          <w:szCs w:val="24"/>
          <w:lang w:val="en-CA" w:eastAsia="de-DE"/>
        </w:rPr>
        <w:t xml:space="preserve">) </w:t>
      </w:r>
      <w:r w:rsidRPr="00A31659">
        <w:rPr>
          <w:lang w:val="en-CA"/>
        </w:rPr>
        <w:t>CE2: results on additional merging candidates for depth</w:t>
      </w:r>
      <w:r w:rsidRPr="00A31659">
        <w:t xml:space="preserve"> </w:t>
      </w:r>
    </w:p>
    <w:p w:rsidR="00BE1D60" w:rsidRPr="00BE1D60" w:rsidRDefault="009F2FAA" w:rsidP="009F2FAA">
      <w:pPr>
        <w:pStyle w:val="3EdNotes"/>
      </w:pPr>
      <w:r>
        <w:t>(3DN-12</w:t>
      </w:r>
      <w:r w:rsidRPr="00F6413A">
        <w:t>/</w:t>
      </w:r>
      <w:hyperlink r:id="rId24" w:history="1">
        <w:r w:rsidRPr="009F2FAA">
          <w:rPr>
            <w:rStyle w:val="Hyperlink"/>
            <w:lang w:val="en-CA"/>
          </w:rPr>
          <w:t>JCT3V-G0067</w:t>
        </w:r>
      </w:hyperlink>
      <w:r>
        <w:rPr>
          <w:szCs w:val="24"/>
          <w:lang w:val="en-CA" w:eastAsia="de-DE"/>
        </w:rPr>
        <w:t>)</w:t>
      </w:r>
      <w:r w:rsidRPr="009F2FAA">
        <w:rPr>
          <w:lang w:val="en-CA"/>
        </w:rPr>
        <w:t xml:space="preserve"> Avail. checking of temp. inter-view MV candidate and VSP candidate</w:t>
      </w:r>
    </w:p>
    <w:p w:rsidR="009F2FAA" w:rsidRDefault="00BE1D60" w:rsidP="00BE1D60">
      <w:pPr>
        <w:pStyle w:val="3EdNotes"/>
      </w:pPr>
      <w:r>
        <w:t>(3DN-13</w:t>
      </w:r>
      <w:r w:rsidRPr="00F6413A">
        <w:t>/</w:t>
      </w:r>
      <w:hyperlink r:id="rId25" w:history="1">
        <w:r w:rsidRPr="006B338F">
          <w:rPr>
            <w:rStyle w:val="Hyperlink"/>
            <w:lang w:val="en-CA"/>
          </w:rPr>
          <w:t>JCT3V-G0122</w:t>
        </w:r>
      </w:hyperlink>
      <w:r>
        <w:rPr>
          <w:szCs w:val="24"/>
          <w:lang w:val="en-CA" w:eastAsia="de-DE"/>
        </w:rPr>
        <w:t>)</w:t>
      </w:r>
      <w:r w:rsidRPr="006B338F">
        <w:rPr>
          <w:lang w:val="en-CA"/>
        </w:rPr>
        <w:t xml:space="preserve"> CE5: Generic SDC for all Intra modes in 3D-HEVC</w:t>
      </w:r>
    </w:p>
    <w:p w:rsidR="006B42AC" w:rsidRDefault="006B42AC" w:rsidP="006B42AC">
      <w:pPr>
        <w:pStyle w:val="3EdNotes"/>
      </w:pPr>
      <w:r>
        <w:lastRenderedPageBreak/>
        <w:t>(3DN-14</w:t>
      </w:r>
      <w:r w:rsidRPr="00F6413A">
        <w:t>/</w:t>
      </w:r>
      <w:hyperlink r:id="rId26" w:history="1">
        <w:r w:rsidRPr="006B42AC">
          <w:rPr>
            <w:rStyle w:val="Hyperlink"/>
            <w:lang w:val="en-CA"/>
          </w:rPr>
          <w:t>JCT3V-G0123</w:t>
        </w:r>
      </w:hyperlink>
      <w:r w:rsidRPr="006B42AC">
        <w:rPr>
          <w:u w:val="single"/>
          <w:lang w:val="en-CA"/>
        </w:rPr>
        <w:t>/</w:t>
      </w:r>
      <w:r w:rsidR="00525145" w:rsidRPr="00866D98">
        <w:rPr>
          <w:color w:val="0000FF"/>
          <w:szCs w:val="24"/>
          <w:u w:val="single"/>
          <w:lang w:val="en-CA" w:eastAsia="de-DE"/>
        </w:rPr>
        <w:t>G0111</w:t>
      </w:r>
      <w:r>
        <w:rPr>
          <w:szCs w:val="24"/>
          <w:lang w:val="en-CA" w:eastAsia="de-DE"/>
        </w:rPr>
        <w:t xml:space="preserve">) </w:t>
      </w:r>
      <w:r w:rsidRPr="006B42AC">
        <w:rPr>
          <w:lang w:val="en-CA"/>
        </w:rPr>
        <w:t>CE5: Simplification of 64x64 Intra SDC mode in 3D-HEVC</w:t>
      </w:r>
      <w:r w:rsidRPr="006B42AC">
        <w:t xml:space="preserve"> </w:t>
      </w:r>
    </w:p>
    <w:p w:rsidR="00C53D59" w:rsidRPr="006773FF" w:rsidRDefault="00C53D59" w:rsidP="006B42AC">
      <w:pPr>
        <w:pStyle w:val="3EdNotes"/>
      </w:pPr>
      <w:r>
        <w:rPr>
          <w:lang w:val="de-DE"/>
        </w:rPr>
        <w:t>(3DN-15/</w:t>
      </w:r>
      <w:hyperlink r:id="rId27" w:history="1">
        <w:r w:rsidR="00BB4C56">
          <w:rPr>
            <w:rStyle w:val="Hyperlink"/>
          </w:rPr>
          <w:t>JCT3V-G0055</w:t>
        </w:r>
      </w:hyperlink>
      <w:r>
        <w:rPr>
          <w:lang w:val="en-CA"/>
        </w:rPr>
        <w:t xml:space="preserve">) </w:t>
      </w:r>
      <w:r w:rsidRPr="00C53D59">
        <w:rPr>
          <w:lang w:val="en-CA"/>
        </w:rPr>
        <w:t>CE2: A texture-partition-dependent depth partition for 3D-HEVC</w:t>
      </w:r>
    </w:p>
    <w:p w:rsidR="006773FF" w:rsidRPr="00956A8D" w:rsidRDefault="006773FF" w:rsidP="006B42AC">
      <w:pPr>
        <w:pStyle w:val="3EdNotes"/>
      </w:pPr>
      <w:r>
        <w:t>(3DN-16/</w:t>
      </w:r>
      <w:hyperlink r:id="rId28" w:history="1">
        <w:r w:rsidRPr="003412C3">
          <w:rPr>
            <w:color w:val="0000FF"/>
            <w:szCs w:val="24"/>
            <w:u w:val="single"/>
            <w:lang w:val="en-CA" w:eastAsia="de-DE"/>
          </w:rPr>
          <w:t>JCT3V-G0130</w:t>
        </w:r>
      </w:hyperlink>
      <w:r>
        <w:rPr>
          <w:szCs w:val="24"/>
          <w:lang w:val="en-CA" w:eastAsia="de-DE"/>
        </w:rPr>
        <w:t xml:space="preserve">) </w:t>
      </w:r>
      <w:r w:rsidRPr="003412C3">
        <w:rPr>
          <w:szCs w:val="24"/>
          <w:lang w:val="en-CA" w:eastAsia="de-DE"/>
        </w:rPr>
        <w:t>CE5: Unif</w:t>
      </w:r>
      <w:r w:rsidR="0042030B">
        <w:rPr>
          <w:szCs w:val="24"/>
          <w:lang w:val="en-CA" w:eastAsia="de-DE"/>
        </w:rPr>
        <w:t>ication</w:t>
      </w:r>
      <w:r w:rsidRPr="003412C3">
        <w:rPr>
          <w:szCs w:val="24"/>
          <w:lang w:val="en-CA" w:eastAsia="de-DE"/>
        </w:rPr>
        <w:t xml:space="preserve"> of delta DC coding and sign. for inter and intra SDC</w:t>
      </w:r>
    </w:p>
    <w:p w:rsidR="00956A8D" w:rsidRPr="00E66D0F" w:rsidRDefault="00956A8D" w:rsidP="006B42AC">
      <w:pPr>
        <w:pStyle w:val="3EdNotes"/>
      </w:pPr>
      <w:r>
        <w:rPr>
          <w:szCs w:val="24"/>
          <w:lang w:val="en-CA" w:eastAsia="de-DE"/>
        </w:rPr>
        <w:t>(3DN-17/</w:t>
      </w:r>
      <w:hyperlink r:id="rId29" w:history="1">
        <w:r w:rsidR="0024463D" w:rsidRPr="0024463D">
          <w:rPr>
            <w:rStyle w:val="Hyperlink"/>
            <w:szCs w:val="24"/>
            <w:lang w:val="en-CA" w:eastAsia="de-DE"/>
          </w:rPr>
          <w:t>JCT3V-G0101</w:t>
        </w:r>
      </w:hyperlink>
      <w:r w:rsidR="0024463D">
        <w:rPr>
          <w:szCs w:val="24"/>
          <w:lang w:val="en-CA" w:eastAsia="de-DE"/>
        </w:rPr>
        <w:t xml:space="preserve">) </w:t>
      </w:r>
      <w:r w:rsidR="0024463D" w:rsidRPr="0024463D">
        <w:rPr>
          <w:szCs w:val="24"/>
          <w:lang w:val="en-CA" w:eastAsia="de-DE"/>
        </w:rPr>
        <w:t>CE5: Segment-wise depth inter mode coding</w:t>
      </w:r>
    </w:p>
    <w:p w:rsidR="00E66D0F" w:rsidRDefault="00E66D0F" w:rsidP="006B42AC">
      <w:pPr>
        <w:pStyle w:val="3EdNotes"/>
      </w:pPr>
      <w:r>
        <w:rPr>
          <w:szCs w:val="24"/>
          <w:lang w:val="en-CA" w:eastAsia="de-DE"/>
        </w:rPr>
        <w:t>(3DN-18/</w:t>
      </w:r>
      <w:hyperlink r:id="rId30" w:history="1">
        <w:r w:rsidRPr="00E66D0F">
          <w:rPr>
            <w:rStyle w:val="Hyperlink"/>
            <w:lang w:val="en-CA"/>
          </w:rPr>
          <w:t>JCT3V-G0106</w:t>
        </w:r>
      </w:hyperlink>
      <w:r>
        <w:rPr>
          <w:lang w:val="en-CA"/>
        </w:rPr>
        <w:t xml:space="preserve">) </w:t>
      </w:r>
      <w:r w:rsidRPr="00E66D0F">
        <w:rPr>
          <w:lang w:val="en-CA"/>
        </w:rPr>
        <w:t>CE3: Results on Depth-based Block Partitioning (DBBP)</w:t>
      </w:r>
    </w:p>
    <w:p w:rsidR="00003959" w:rsidRDefault="00003959" w:rsidP="00003959">
      <w:r w:rsidRPr="00F60F40">
        <w:t xml:space="preserve">Draft </w:t>
      </w:r>
      <w:r>
        <w:t>6</w:t>
      </w:r>
      <w:r w:rsidRPr="00F60F40">
        <w:t xml:space="preserve"> of 3D-HEVC Test Model Description </w:t>
      </w:r>
    </w:p>
    <w:p w:rsidR="00003959" w:rsidRDefault="00003959" w:rsidP="00003959">
      <w:pPr>
        <w:pStyle w:val="3N0"/>
      </w:pPr>
      <w:r w:rsidRPr="00F60F40">
        <w:t>Ed. Notes (</w:t>
      </w:r>
      <w:r>
        <w:t>TM6</w:t>
      </w:r>
      <w:r w:rsidRPr="00F60F40">
        <w:t>) (</w:t>
      </w:r>
      <w:r>
        <w:t xml:space="preserve">changes compare to </w:t>
      </w:r>
      <w:r w:rsidRPr="00F60F40">
        <w:t>JCT3V-</w:t>
      </w:r>
      <w:r>
        <w:t>E</w:t>
      </w:r>
      <w:r w:rsidRPr="00F60F40">
        <w:t>1005)</w:t>
      </w:r>
      <w:r>
        <w:t>:</w:t>
      </w:r>
      <w:r w:rsidRPr="00F60F40">
        <w:t xml:space="preserve"> </w:t>
      </w:r>
    </w:p>
    <w:p w:rsidR="00953CE6" w:rsidRPr="00953CE6" w:rsidRDefault="00003959" w:rsidP="00EA5B19">
      <w:pPr>
        <w:pStyle w:val="3EdNotes"/>
        <w:numPr>
          <w:ilvl w:val="0"/>
          <w:numId w:val="51"/>
        </w:numPr>
        <w:ind w:left="284" w:hanging="284"/>
        <w:textAlignment w:val="auto"/>
        <w:rPr>
          <w:b/>
          <w:lang w:val="en-CA"/>
        </w:rPr>
      </w:pPr>
      <w:bookmarkStart w:id="72" w:name="OLE_LINK1"/>
      <w:bookmarkStart w:id="73" w:name="OLE_LINK2"/>
      <w:r w:rsidRPr="008665E6">
        <w:t xml:space="preserve"> </w:t>
      </w:r>
      <w:r w:rsidR="00953CE6" w:rsidRPr="008665E6">
        <w:t>(</w:t>
      </w:r>
      <w:r w:rsidR="00953CE6">
        <w:t>LZ</w:t>
      </w:r>
      <w:r w:rsidR="00953CE6" w:rsidRPr="008665E6">
        <w:t>-C</w:t>
      </w:r>
      <w:r w:rsidR="00953CE6">
        <w:t>00</w:t>
      </w:r>
      <w:r w:rsidR="00953CE6" w:rsidRPr="008665E6">
        <w:t>)</w:t>
      </w:r>
      <w:r w:rsidR="00953CE6">
        <w:t xml:space="preserve">: Review and editorial improvements. </w:t>
      </w:r>
    </w:p>
    <w:bookmarkEnd w:id="72"/>
    <w:bookmarkEnd w:id="73"/>
    <w:p w:rsidR="00055EE7" w:rsidRPr="00055EE7" w:rsidRDefault="00055EE7" w:rsidP="00EA5B19">
      <w:pPr>
        <w:pStyle w:val="3EdNotes"/>
        <w:numPr>
          <w:ilvl w:val="0"/>
          <w:numId w:val="51"/>
        </w:numPr>
        <w:ind w:left="284" w:hanging="284"/>
        <w:textAlignment w:val="auto"/>
        <w:rPr>
          <w:lang w:val="en-CA"/>
        </w:rPr>
      </w:pPr>
      <w:r w:rsidRPr="007730AC">
        <w:t>(3DN-3</w:t>
      </w:r>
      <w:r>
        <w:t>7/</w:t>
      </w:r>
      <w:hyperlink r:id="rId31" w:history="1">
        <w:r w:rsidRPr="002C20C2">
          <w:rPr>
            <w:rStyle w:val="Hyperlink"/>
            <w:lang w:val="en-CA" w:eastAsia="de-DE"/>
          </w:rPr>
          <w:t>JCT3V-F0122</w:t>
        </w:r>
      </w:hyperlink>
      <w:r>
        <w:rPr>
          <w:color w:val="0000FF"/>
          <w:u w:val="single"/>
          <w:lang w:eastAsia="de-DE"/>
        </w:rPr>
        <w:t>)</w:t>
      </w:r>
      <w:r w:rsidRPr="0028444A">
        <w:rPr>
          <w:lang w:val="en-CA"/>
        </w:rPr>
        <w:t xml:space="preserve"> </w:t>
      </w:r>
      <w:r w:rsidRPr="002C20C2">
        <w:rPr>
          <w:lang w:val="en-CA" w:eastAsia="de-DE"/>
        </w:rPr>
        <w:t>HTM support of depth coding in MV-HEVC</w:t>
      </w:r>
      <w:r>
        <w:rPr>
          <w:lang w:val="en-CA" w:eastAsia="de-DE"/>
        </w:rPr>
        <w:t>: software adoption</w:t>
      </w:r>
    </w:p>
    <w:p w:rsidR="00E66406" w:rsidRPr="00E66406" w:rsidRDefault="00E66406" w:rsidP="00EA5B19">
      <w:pPr>
        <w:pStyle w:val="3EdNotes"/>
        <w:numPr>
          <w:ilvl w:val="0"/>
          <w:numId w:val="51"/>
        </w:numPr>
        <w:ind w:left="284" w:hanging="284"/>
        <w:textAlignment w:val="auto"/>
        <w:rPr>
          <w:lang w:val="en-CA"/>
        </w:rPr>
      </w:pPr>
      <w:r w:rsidRPr="007730AC">
        <w:t>(3DN-3</w:t>
      </w:r>
      <w:r>
        <w:t>6</w:t>
      </w:r>
      <w:r w:rsidRPr="007730AC">
        <w:t>/</w:t>
      </w:r>
      <w:hyperlink r:id="rId32" w:history="1">
        <w:r w:rsidRPr="00E66406">
          <w:rPr>
            <w:rStyle w:val="Hyperlink"/>
            <w:lang w:val="en-CA"/>
          </w:rPr>
          <w:t>JCT3V-F0138</w:t>
        </w:r>
      </w:hyperlink>
      <w:r>
        <w:rPr>
          <w:color w:val="0000FF"/>
          <w:u w:val="single"/>
          <w:lang w:eastAsia="de-DE"/>
        </w:rPr>
        <w:t>)</w:t>
      </w:r>
      <w:r w:rsidRPr="00E66406">
        <w:rPr>
          <w:lang w:val="en-CA"/>
        </w:rPr>
        <w:t xml:space="preserve"> 3D-HEVC HLS: Inter-view Updating Mechanism for Coding of DLT</w:t>
      </w:r>
    </w:p>
    <w:p w:rsidR="009E353A" w:rsidRPr="009E353A" w:rsidRDefault="009E353A" w:rsidP="00EA5B19">
      <w:pPr>
        <w:pStyle w:val="3EdNotes"/>
        <w:numPr>
          <w:ilvl w:val="0"/>
          <w:numId w:val="51"/>
        </w:numPr>
        <w:ind w:left="284" w:hanging="284"/>
        <w:textAlignment w:val="auto"/>
        <w:rPr>
          <w:lang w:val="en-CA"/>
        </w:rPr>
      </w:pPr>
      <w:r w:rsidRPr="007730AC">
        <w:t>(3DN-3</w:t>
      </w:r>
      <w:r>
        <w:t>5</w:t>
      </w:r>
      <w:r w:rsidRPr="007730AC">
        <w:t>/</w:t>
      </w:r>
      <w:hyperlink r:id="rId33" w:history="1">
        <w:r w:rsidRPr="00776445">
          <w:rPr>
            <w:color w:val="0000FF"/>
            <w:u w:val="single"/>
            <w:lang w:val="en-CA" w:eastAsia="de-DE"/>
          </w:rPr>
          <w:t>JCT3V-F0131</w:t>
        </w:r>
      </w:hyperlink>
      <w:r w:rsidRPr="00776445">
        <w:rPr>
          <w:color w:val="0000FF"/>
          <w:u w:val="single"/>
          <w:lang w:val="en-CA" w:eastAsia="de-DE"/>
        </w:rPr>
        <w:t>/</w:t>
      </w:r>
      <w:hyperlink r:id="rId34" w:history="1">
        <w:r w:rsidRPr="00776445">
          <w:rPr>
            <w:color w:val="0000FF"/>
            <w:u w:val="single"/>
            <w:lang w:val="en-CA" w:eastAsia="de-DE"/>
          </w:rPr>
          <w:t>JCT3V-F0139</w:t>
        </w:r>
      </w:hyperlink>
      <w:r>
        <w:rPr>
          <w:color w:val="0000FF"/>
          <w:u w:val="single"/>
          <w:lang w:eastAsia="de-DE"/>
        </w:rPr>
        <w:t>)</w:t>
      </w:r>
      <w:r w:rsidRPr="009E353A">
        <w:rPr>
          <w:lang w:val="en-CA" w:eastAsia="de-DE"/>
        </w:rPr>
        <w:t xml:space="preserve"> </w:t>
      </w:r>
      <w:r w:rsidRPr="00776445">
        <w:rPr>
          <w:lang w:val="en-CA" w:eastAsia="de-DE"/>
        </w:rPr>
        <w:t>Depth Lookup Table Coding for 3D-HEVC</w:t>
      </w:r>
    </w:p>
    <w:p w:rsidR="00A27444" w:rsidRPr="00A27444" w:rsidRDefault="00A27444" w:rsidP="00EA5B19">
      <w:pPr>
        <w:pStyle w:val="3EdNotes"/>
        <w:numPr>
          <w:ilvl w:val="0"/>
          <w:numId w:val="51"/>
        </w:numPr>
        <w:ind w:left="284" w:hanging="284"/>
        <w:textAlignment w:val="auto"/>
        <w:rPr>
          <w:lang w:val="en-CA"/>
        </w:rPr>
      </w:pPr>
      <w:r w:rsidRPr="007730AC">
        <w:t>(3DN-3</w:t>
      </w:r>
      <w:r>
        <w:t>4</w:t>
      </w:r>
      <w:r w:rsidRPr="007730AC">
        <w:t>/</w:t>
      </w:r>
      <w:hyperlink r:id="rId35" w:history="1">
        <w:r w:rsidRPr="00A27444">
          <w:rPr>
            <w:rStyle w:val="Hyperlink"/>
            <w:lang w:val="en-CA"/>
          </w:rPr>
          <w:t>JCT3V-F0125</w:t>
        </w:r>
      </w:hyperlink>
      <w:r>
        <w:rPr>
          <w:color w:val="0000FF"/>
          <w:u w:val="single"/>
          <w:lang w:eastAsia="de-DE"/>
        </w:rPr>
        <w:t>)</w:t>
      </w:r>
      <w:r w:rsidRPr="0028444A">
        <w:rPr>
          <w:lang w:val="en-CA"/>
        </w:rPr>
        <w:t xml:space="preserve"> </w:t>
      </w:r>
      <w:r w:rsidRPr="00A27444">
        <w:rPr>
          <w:lang w:val="en-CA"/>
        </w:rPr>
        <w:t>CE3: Inter-view motion vector prediction for depth coding</w:t>
      </w:r>
    </w:p>
    <w:p w:rsidR="0028444A" w:rsidRPr="0028444A" w:rsidRDefault="0028444A" w:rsidP="00EA5B19">
      <w:pPr>
        <w:pStyle w:val="3EdNotes"/>
        <w:numPr>
          <w:ilvl w:val="0"/>
          <w:numId w:val="51"/>
        </w:numPr>
        <w:ind w:left="284" w:hanging="284"/>
        <w:textAlignment w:val="auto"/>
        <w:rPr>
          <w:lang w:val="en-CA"/>
        </w:rPr>
      </w:pPr>
      <w:r w:rsidRPr="007730AC">
        <w:t>(3DN-3</w:t>
      </w:r>
      <w:r>
        <w:t>3</w:t>
      </w:r>
      <w:r w:rsidRPr="007730AC">
        <w:t>/</w:t>
      </w:r>
      <w:hyperlink r:id="rId36" w:history="1">
        <w:r w:rsidRPr="0028444A">
          <w:rPr>
            <w:rStyle w:val="Hyperlink"/>
            <w:lang w:val="en-CA"/>
          </w:rPr>
          <w:t>JCT3V-F0110</w:t>
        </w:r>
      </w:hyperlink>
      <w:r w:rsidR="00FD34B0">
        <w:rPr>
          <w:color w:val="0000FF"/>
          <w:u w:val="single"/>
          <w:lang w:eastAsia="de-DE"/>
        </w:rPr>
        <w:t>)</w:t>
      </w:r>
      <w:r w:rsidRPr="0028444A">
        <w:rPr>
          <w:lang w:val="en-CA"/>
        </w:rPr>
        <w:t xml:space="preserve"> 3D-CE3: Sub-PU level inter-view motion prediction</w:t>
      </w:r>
    </w:p>
    <w:p w:rsidR="00A47350" w:rsidRPr="00A47350" w:rsidRDefault="00A47350" w:rsidP="00EA5B19">
      <w:pPr>
        <w:pStyle w:val="3EdNotes"/>
        <w:numPr>
          <w:ilvl w:val="0"/>
          <w:numId w:val="51"/>
        </w:numPr>
        <w:ind w:left="284" w:hanging="284"/>
        <w:textAlignment w:val="auto"/>
        <w:rPr>
          <w:lang w:val="en-CA"/>
        </w:rPr>
      </w:pPr>
      <w:r w:rsidRPr="007730AC">
        <w:t>(3DN-3</w:t>
      </w:r>
      <w:r>
        <w:t>2</w:t>
      </w:r>
      <w:r w:rsidRPr="007730AC">
        <w:t>/</w:t>
      </w:r>
      <w:hyperlink r:id="rId37" w:history="1">
        <w:r>
          <w:rPr>
            <w:rStyle w:val="Hyperlink"/>
            <w:lang w:val="en-CA" w:eastAsia="de-DE"/>
          </w:rPr>
          <w:t>JCT3V-F0123</w:t>
        </w:r>
      </w:hyperlink>
      <w:r>
        <w:rPr>
          <w:lang w:val="en-CA" w:eastAsia="de-DE"/>
        </w:rPr>
        <w:t>/</w:t>
      </w:r>
      <w:hyperlink r:id="rId38" w:history="1">
        <w:r>
          <w:rPr>
            <w:rStyle w:val="Hyperlink"/>
            <w:lang w:val="en-CA" w:eastAsia="de-DE"/>
          </w:rPr>
          <w:t>JCT3V-F0108</w:t>
        </w:r>
      </w:hyperlink>
      <w:r w:rsidR="00FD34B0">
        <w:rPr>
          <w:color w:val="0000FF"/>
          <w:u w:val="single"/>
          <w:lang w:eastAsia="de-DE"/>
        </w:rPr>
        <w:t>)</w:t>
      </w:r>
      <w:r>
        <w:rPr>
          <w:lang w:val="en-CA" w:eastAsia="de-DE"/>
        </w:rPr>
        <w:t xml:space="preserve"> CE4: Results on improved advanced residual prediction</w:t>
      </w:r>
    </w:p>
    <w:p w:rsidR="00A76021" w:rsidRPr="00A76021" w:rsidRDefault="00A76021" w:rsidP="00EA5B19">
      <w:pPr>
        <w:pStyle w:val="3EdNotes"/>
        <w:numPr>
          <w:ilvl w:val="0"/>
          <w:numId w:val="51"/>
        </w:numPr>
        <w:ind w:left="284" w:hanging="284"/>
        <w:textAlignment w:val="auto"/>
        <w:rPr>
          <w:lang w:val="en-CA"/>
        </w:rPr>
      </w:pPr>
      <w:r w:rsidRPr="007730AC">
        <w:t>(3DN-3</w:t>
      </w:r>
      <w:r>
        <w:t>1</w:t>
      </w:r>
      <w:r w:rsidRPr="007730AC">
        <w:t>/</w:t>
      </w:r>
      <w:hyperlink r:id="rId39" w:history="1">
        <w:r w:rsidRPr="00A76021">
          <w:rPr>
            <w:rStyle w:val="Hyperlink"/>
            <w:lang w:val="en-CA"/>
          </w:rPr>
          <w:t>JCT3V-F0129</w:t>
        </w:r>
      </w:hyperlink>
      <w:r w:rsidRPr="007730AC">
        <w:rPr>
          <w:color w:val="0000FF"/>
          <w:u w:val="single"/>
          <w:lang w:eastAsia="de-DE"/>
        </w:rPr>
        <w:t>)</w:t>
      </w:r>
      <w:r w:rsidRPr="00A76021">
        <w:rPr>
          <w:lang w:val="en-CA"/>
        </w:rPr>
        <w:t xml:space="preserve"> CE3 related: combined bi-predictive merging candidates for 3D-HEVC</w:t>
      </w:r>
    </w:p>
    <w:p w:rsidR="00806799" w:rsidRPr="007730AC" w:rsidRDefault="00806799" w:rsidP="00EA5B19">
      <w:pPr>
        <w:pStyle w:val="3EdNotes"/>
        <w:numPr>
          <w:ilvl w:val="0"/>
          <w:numId w:val="51"/>
        </w:numPr>
        <w:ind w:left="284" w:hanging="284"/>
        <w:textAlignment w:val="auto"/>
        <w:rPr>
          <w:b/>
          <w:lang w:val="en-CA"/>
        </w:rPr>
      </w:pPr>
      <w:r w:rsidRPr="007730AC">
        <w:t>(3DN-30/</w:t>
      </w:r>
      <w:hyperlink r:id="rId40" w:history="1">
        <w:r w:rsidRPr="007730AC">
          <w:rPr>
            <w:color w:val="0000FF"/>
            <w:u w:val="single"/>
            <w:lang w:eastAsia="de-DE"/>
          </w:rPr>
          <w:t>JCT3V-F0093</w:t>
        </w:r>
      </w:hyperlink>
      <w:r w:rsidRPr="007730AC">
        <w:rPr>
          <w:color w:val="0000FF"/>
          <w:u w:val="single"/>
          <w:lang w:eastAsia="de-DE"/>
        </w:rPr>
        <w:t>)</w:t>
      </w:r>
      <w:r w:rsidRPr="007730AC">
        <w:rPr>
          <w:lang w:eastAsia="de-DE"/>
        </w:rPr>
        <w:t xml:space="preserve"> CE3.h: Results on simple merge candidate list construction for 3DV. </w:t>
      </w:r>
    </w:p>
    <w:p w:rsidR="001461D8" w:rsidRPr="001461D8" w:rsidRDefault="001461D8" w:rsidP="00EA5B19">
      <w:pPr>
        <w:pStyle w:val="3EdNotes"/>
        <w:numPr>
          <w:ilvl w:val="0"/>
          <w:numId w:val="51"/>
        </w:numPr>
        <w:ind w:left="284" w:hanging="284"/>
        <w:textAlignment w:val="auto"/>
        <w:rPr>
          <w:b/>
          <w:lang w:val="en-CA"/>
        </w:rPr>
      </w:pPr>
      <w:r w:rsidRPr="00632915">
        <w:t>(3DN-23/</w:t>
      </w:r>
      <w:hyperlink r:id="rId41" w:history="1">
        <w:r w:rsidRPr="001461D8">
          <w:rPr>
            <w:color w:val="0000FF"/>
            <w:u w:val="single"/>
            <w:lang w:eastAsia="de-DE"/>
          </w:rPr>
          <w:t>JCT3V-F0151</w:t>
        </w:r>
      </w:hyperlink>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p>
    <w:p w:rsidR="00B91DC5" w:rsidRPr="00B91DC5" w:rsidRDefault="00B91DC5" w:rsidP="00EA5B19">
      <w:pPr>
        <w:pStyle w:val="3EdNotes"/>
        <w:numPr>
          <w:ilvl w:val="0"/>
          <w:numId w:val="51"/>
        </w:numPr>
        <w:ind w:left="284" w:hanging="284"/>
        <w:textAlignment w:val="auto"/>
        <w:rPr>
          <w:b/>
          <w:lang w:val="en-CA"/>
        </w:rPr>
      </w:pPr>
      <w:r>
        <w:t>(3DN-18/</w:t>
      </w:r>
      <w:hyperlink r:id="rId42" w:history="1">
        <w:r w:rsidRPr="00AF4FB5">
          <w:rPr>
            <w:color w:val="0000FF"/>
            <w:u w:val="single"/>
            <w:lang w:eastAsia="de-DE"/>
          </w:rPr>
          <w:t>JCT3V-F0105</w:t>
        </w:r>
      </w:hyperlink>
      <w:r>
        <w:rPr>
          <w:color w:val="0000FF"/>
          <w:u w:val="single"/>
          <w:lang w:eastAsia="de-DE"/>
        </w:rPr>
        <w:t>)</w:t>
      </w:r>
      <w:r w:rsidRPr="00AF4FB5">
        <w:rPr>
          <w:lang w:eastAsia="de-DE"/>
        </w:rPr>
        <w:t xml:space="preserve"> CE4: ARP reference picture select</w:t>
      </w:r>
      <w:r>
        <w:rPr>
          <w:lang w:eastAsia="de-DE"/>
        </w:rPr>
        <w:t>ion and its availability check</w:t>
      </w:r>
    </w:p>
    <w:p w:rsidR="00A54004" w:rsidRPr="00A54004" w:rsidRDefault="00A54004" w:rsidP="00EA5B19">
      <w:pPr>
        <w:pStyle w:val="3EdNotes"/>
        <w:numPr>
          <w:ilvl w:val="0"/>
          <w:numId w:val="51"/>
        </w:numPr>
        <w:ind w:left="284" w:hanging="284"/>
        <w:textAlignment w:val="auto"/>
        <w:rPr>
          <w:b/>
          <w:lang w:val="en-CA"/>
        </w:rPr>
      </w:pPr>
      <w:r>
        <w:t>(3DN-14/</w:t>
      </w:r>
      <w:hyperlink r:id="rId43" w:history="1">
        <w:r w:rsidRPr="00AF4FB5">
          <w:rPr>
            <w:color w:val="0000FF"/>
            <w:u w:val="single"/>
            <w:lang w:eastAsia="de-DE"/>
          </w:rPr>
          <w:t>JCT3V-F0111</w:t>
        </w:r>
      </w:hyperlink>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p>
    <w:p w:rsidR="009D32C0" w:rsidRPr="009D32C0" w:rsidRDefault="009D32C0" w:rsidP="00EA5B19">
      <w:pPr>
        <w:pStyle w:val="3EdNotes"/>
        <w:numPr>
          <w:ilvl w:val="0"/>
          <w:numId w:val="51"/>
        </w:numPr>
        <w:ind w:left="284" w:hanging="284"/>
        <w:textAlignment w:val="auto"/>
        <w:rPr>
          <w:b/>
          <w:lang w:val="en-CA"/>
        </w:rPr>
      </w:pPr>
      <w:r w:rsidRPr="009D0748">
        <w:t>(3DN-13/</w:t>
      </w:r>
      <w:hyperlink r:id="rId44" w:history="1">
        <w:r w:rsidRPr="009D0748">
          <w:rPr>
            <w:color w:val="0000FF"/>
            <w:u w:val="single"/>
            <w:lang w:eastAsia="de-DE"/>
          </w:rPr>
          <w:t>JCT3V-F0104</w:t>
        </w:r>
      </w:hyperlink>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p>
    <w:p w:rsidR="001C416C" w:rsidRPr="001C416C" w:rsidRDefault="001C416C" w:rsidP="00EA5B19">
      <w:pPr>
        <w:pStyle w:val="3EdNotes"/>
        <w:numPr>
          <w:ilvl w:val="0"/>
          <w:numId w:val="51"/>
        </w:numPr>
        <w:ind w:left="284" w:hanging="284"/>
        <w:textAlignment w:val="auto"/>
        <w:rPr>
          <w:b/>
          <w:lang w:val="en-CA"/>
        </w:rPr>
      </w:pPr>
      <w:r w:rsidRPr="0085631B">
        <w:t>(3DN-12/</w:t>
      </w:r>
      <w:hyperlink r:id="rId45" w:history="1">
        <w:r w:rsidRPr="001C416C">
          <w:rPr>
            <w:color w:val="0000FF"/>
            <w:u w:val="single"/>
            <w:lang w:eastAsia="de-DE"/>
          </w:rPr>
          <w:t>JCT3V-F0161</w:t>
        </w:r>
      </w:hyperlink>
      <w:r w:rsidRPr="001C416C">
        <w:rPr>
          <w:color w:val="0000FF"/>
          <w:u w:val="single"/>
          <w:lang w:eastAsia="de-DE"/>
        </w:rPr>
        <w:t>)</w:t>
      </w:r>
      <w:r w:rsidRPr="0085631B">
        <w:rPr>
          <w:lang w:eastAsia="de-DE"/>
        </w:rPr>
        <w:t xml:space="preserve"> CE4: Coding of weighting factor </w:t>
      </w:r>
      <w:r>
        <w:rPr>
          <w:lang w:eastAsia="de-DE"/>
        </w:rPr>
        <w:t>of advanced residual prediction</w:t>
      </w:r>
    </w:p>
    <w:p w:rsidR="00ED499A" w:rsidRPr="00ED499A" w:rsidRDefault="00ED499A" w:rsidP="00EA5B19">
      <w:pPr>
        <w:pStyle w:val="3EdNotes"/>
        <w:numPr>
          <w:ilvl w:val="0"/>
          <w:numId w:val="51"/>
        </w:numPr>
        <w:ind w:left="284" w:hanging="284"/>
        <w:textAlignment w:val="auto"/>
        <w:rPr>
          <w:b/>
          <w:lang w:val="en-CA"/>
        </w:rPr>
      </w:pPr>
      <w:r w:rsidRPr="0085631B">
        <w:t>(3DN-10/</w:t>
      </w:r>
      <w:hyperlink r:id="rId46" w:history="1">
        <w:r w:rsidRPr="00ED499A">
          <w:rPr>
            <w:color w:val="0000FF"/>
            <w:u w:val="single"/>
            <w:lang w:eastAsia="de-DE"/>
          </w:rPr>
          <w:t>JCT3V-F0150</w:t>
        </w:r>
      </w:hyperlink>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p>
    <w:p w:rsidR="00220736" w:rsidRPr="00220736" w:rsidRDefault="00220736" w:rsidP="00EA5B19">
      <w:pPr>
        <w:pStyle w:val="3EdNotes"/>
        <w:numPr>
          <w:ilvl w:val="0"/>
          <w:numId w:val="51"/>
        </w:numPr>
        <w:ind w:left="284" w:hanging="284"/>
        <w:textAlignment w:val="auto"/>
        <w:rPr>
          <w:b/>
          <w:lang w:val="en-CA"/>
        </w:rPr>
      </w:pPr>
      <w:r w:rsidRPr="0085631B">
        <w:t>(3DN-09/</w:t>
      </w:r>
      <w:hyperlink r:id="rId47" w:history="1">
        <w:r w:rsidRPr="00220736">
          <w:rPr>
            <w:color w:val="0000FF"/>
            <w:u w:val="single"/>
            <w:lang w:val="en-CA" w:eastAsia="de-DE"/>
          </w:rPr>
          <w:t>JCT3V-F0109</w:t>
        </w:r>
      </w:hyperlink>
      <w:r w:rsidRPr="00220736">
        <w:rPr>
          <w:lang w:val="en-CA" w:eastAsia="de-DE"/>
        </w:rPr>
        <w:t>,</w:t>
      </w:r>
      <w:hyperlink r:id="rId48" w:history="1">
        <w:r w:rsidRPr="00220736">
          <w:rPr>
            <w:color w:val="0000FF"/>
            <w:u w:val="single"/>
            <w:lang w:val="en-CA" w:eastAsia="de-DE"/>
          </w:rPr>
          <w:t>JCT3V-F0120</w:t>
        </w:r>
      </w:hyperlink>
      <w:r w:rsidRPr="00220736">
        <w:rPr>
          <w:color w:val="0000FF"/>
          <w:u w:val="single"/>
          <w:lang w:val="en-CA" w:eastAsia="de-DE"/>
        </w:rPr>
        <w:t xml:space="preserve">) </w:t>
      </w:r>
      <w:r w:rsidRPr="00220736">
        <w:rPr>
          <w:lang w:val="en-CA" w:eastAsia="de-DE"/>
        </w:rPr>
        <w:t xml:space="preserve">CE1: A simplified block partitioning method for view synthesis prediction </w:t>
      </w:r>
    </w:p>
    <w:p w:rsidR="00C55C41" w:rsidRPr="00C55C41" w:rsidRDefault="00C55C41" w:rsidP="00EA5B19">
      <w:pPr>
        <w:pStyle w:val="3EdNotes"/>
        <w:numPr>
          <w:ilvl w:val="0"/>
          <w:numId w:val="51"/>
        </w:numPr>
        <w:ind w:left="284" w:hanging="284"/>
        <w:textAlignment w:val="auto"/>
        <w:rPr>
          <w:b/>
          <w:lang w:val="en-CA"/>
        </w:rPr>
      </w:pPr>
      <w:r w:rsidRPr="0085631B">
        <w:t>(3DN-08/</w:t>
      </w:r>
      <w:hyperlink r:id="rId49" w:history="1">
        <w:r w:rsidRPr="0085631B">
          <w:rPr>
            <w:color w:val="0000FF"/>
            <w:u w:val="single"/>
            <w:lang w:val="en-CA" w:eastAsia="de-DE"/>
          </w:rPr>
          <w:t>JCT3V-F0102</w:t>
        </w:r>
      </w:hyperlink>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p>
    <w:p w:rsidR="00D712B1" w:rsidRPr="00D712B1" w:rsidRDefault="00D712B1" w:rsidP="00EA5B19">
      <w:pPr>
        <w:pStyle w:val="3EdNotes"/>
        <w:numPr>
          <w:ilvl w:val="0"/>
          <w:numId w:val="51"/>
        </w:numPr>
        <w:ind w:left="284" w:hanging="284"/>
        <w:textAlignment w:val="auto"/>
        <w:rPr>
          <w:b/>
          <w:lang w:val="en-CA"/>
        </w:rPr>
      </w:pPr>
      <w:r w:rsidRPr="0085631B">
        <w:t>(3DN-07/</w:t>
      </w:r>
      <w:hyperlink r:id="rId50" w:history="1">
        <w:r w:rsidRPr="00D712B1">
          <w:rPr>
            <w:color w:val="0000FF"/>
            <w:u w:val="single"/>
            <w:lang w:eastAsia="de-DE"/>
          </w:rPr>
          <w:t>JCT3V-F0115</w:t>
        </w:r>
      </w:hyperlink>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p>
    <w:p w:rsidR="009642A4" w:rsidRPr="009642A4" w:rsidRDefault="009642A4" w:rsidP="00EA5B19">
      <w:pPr>
        <w:pStyle w:val="3EdNotes"/>
        <w:numPr>
          <w:ilvl w:val="0"/>
          <w:numId w:val="51"/>
        </w:numPr>
        <w:ind w:left="284" w:hanging="284"/>
        <w:textAlignment w:val="auto"/>
        <w:rPr>
          <w:b/>
          <w:lang w:val="en-CA"/>
        </w:rPr>
      </w:pPr>
      <w:r w:rsidRPr="0085631B">
        <w:t>(3DN-06/</w:t>
      </w:r>
      <w:hyperlink r:id="rId51" w:history="1">
        <w:r w:rsidRPr="0085631B">
          <w:rPr>
            <w:color w:val="0000FF"/>
            <w:u w:val="single"/>
            <w:lang w:eastAsia="de-DE"/>
          </w:rPr>
          <w:t>JCT3V-F0149</w:t>
        </w:r>
      </w:hyperlink>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p>
    <w:p w:rsidR="00067946" w:rsidRPr="00067946" w:rsidRDefault="00067946" w:rsidP="00EA5B19">
      <w:pPr>
        <w:pStyle w:val="3EdNotes"/>
        <w:numPr>
          <w:ilvl w:val="0"/>
          <w:numId w:val="51"/>
        </w:numPr>
        <w:ind w:left="284" w:hanging="284"/>
        <w:textAlignment w:val="auto"/>
        <w:rPr>
          <w:b/>
          <w:lang w:val="en-CA"/>
        </w:rPr>
      </w:pPr>
      <w:r w:rsidRPr="0085631B">
        <w:t>(3DN-05/</w:t>
      </w:r>
      <w:hyperlink r:id="rId52" w:history="1">
        <w:r w:rsidRPr="0085631B">
          <w:rPr>
            <w:color w:val="0000FF"/>
            <w:u w:val="single"/>
            <w:lang w:eastAsia="de-DE"/>
          </w:rPr>
          <w:t>JCT3V-F0147</w:t>
        </w:r>
      </w:hyperlink>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p>
    <w:p w:rsidR="004021ED" w:rsidRPr="004021ED" w:rsidRDefault="004021ED" w:rsidP="00EA5B19">
      <w:pPr>
        <w:pStyle w:val="3EdNotes"/>
        <w:numPr>
          <w:ilvl w:val="0"/>
          <w:numId w:val="51"/>
        </w:numPr>
        <w:ind w:left="284" w:hanging="284"/>
        <w:textAlignment w:val="auto"/>
        <w:rPr>
          <w:b/>
          <w:lang w:val="en-CA"/>
        </w:rPr>
      </w:pPr>
      <w:r w:rsidRPr="0085631B">
        <w:t>(3DN-04/</w:t>
      </w:r>
      <w:hyperlink r:id="rId53" w:history="1">
        <w:r w:rsidRPr="0085631B">
          <w:rPr>
            <w:color w:val="0000FF"/>
            <w:u w:val="single"/>
            <w:lang w:val="en-CA" w:eastAsia="de-DE"/>
          </w:rPr>
          <w:t>JCT3V-F0159</w:t>
        </w:r>
      </w:hyperlink>
      <w:r w:rsidRPr="0085631B">
        <w:rPr>
          <w:color w:val="0000FF"/>
          <w:u w:val="single"/>
          <w:lang w:val="en-CA" w:eastAsia="de-DE"/>
        </w:rPr>
        <w:t>)</w:t>
      </w:r>
      <w:r w:rsidRPr="0085631B">
        <w:rPr>
          <w:lang w:val="en-CA" w:eastAsia="de-DE"/>
        </w:rPr>
        <w:t xml:space="preserve"> CE5: Fast depth lookup table application method to intra modes for depth data</w:t>
      </w:r>
      <w:r w:rsidR="005E31A4">
        <w:rPr>
          <w:lang w:val="en-CA" w:eastAsia="de-DE"/>
        </w:rPr>
        <w:t xml:space="preserve"> (method 3)</w:t>
      </w:r>
    </w:p>
    <w:p w:rsidR="002A5782" w:rsidRPr="002A5782" w:rsidRDefault="002A5782" w:rsidP="00EA5B19">
      <w:pPr>
        <w:pStyle w:val="3EdNotes"/>
        <w:numPr>
          <w:ilvl w:val="0"/>
          <w:numId w:val="51"/>
        </w:numPr>
        <w:ind w:left="284" w:hanging="284"/>
        <w:textAlignment w:val="auto"/>
        <w:rPr>
          <w:b/>
          <w:lang w:val="en-CA"/>
        </w:rPr>
      </w:pPr>
      <w:r w:rsidRPr="0085631B">
        <w:t>(3DN-03/</w:t>
      </w:r>
      <w:hyperlink r:id="rId54" w:history="1">
        <w:r w:rsidRPr="002A5782">
          <w:rPr>
            <w:color w:val="0000FF"/>
            <w:u w:val="single"/>
            <w:lang w:eastAsia="de-DE"/>
          </w:rPr>
          <w:t>JCT3V-F0132</w:t>
        </w:r>
      </w:hyperlink>
      <w:r w:rsidRPr="002A5782">
        <w:rPr>
          <w:color w:val="0000FF"/>
          <w:u w:val="single"/>
          <w:lang w:eastAsia="de-DE"/>
        </w:rPr>
        <w:t>)</w:t>
      </w:r>
      <w:r w:rsidRPr="0085631B">
        <w:rPr>
          <w:lang w:eastAsia="de-DE"/>
        </w:rPr>
        <w:t xml:space="preserve"> CE5: Unification of delta DC coding for depth intra modes.</w:t>
      </w:r>
    </w:p>
    <w:p w:rsidR="00272D4D" w:rsidRDefault="00272D4D" w:rsidP="00EA5B19">
      <w:pPr>
        <w:pStyle w:val="3EdNotes"/>
        <w:numPr>
          <w:ilvl w:val="0"/>
          <w:numId w:val="51"/>
        </w:numPr>
        <w:ind w:left="284" w:hanging="284"/>
        <w:textAlignment w:val="auto"/>
        <w:rPr>
          <w:b/>
          <w:lang w:val="en-CA"/>
        </w:rPr>
      </w:pPr>
      <w:r>
        <w:t>(3DN-01/</w:t>
      </w:r>
      <w:hyperlink r:id="rId55" w:history="1">
        <w:r>
          <w:rPr>
            <w:rStyle w:val="Hyperlink"/>
            <w:lang w:val="en-CA" w:eastAsia="de-DE"/>
          </w:rPr>
          <w:t>JCT3V-F0171</w:t>
        </w:r>
      </w:hyperlink>
      <w:r>
        <w:rPr>
          <w:color w:val="0000FF"/>
          <w:u w:val="single"/>
          <w:lang w:val="en-CA" w:eastAsia="de-DE"/>
        </w:rPr>
        <w:t>)</w:t>
      </w:r>
      <w:r>
        <w:rPr>
          <w:lang w:val="en-CA" w:eastAsia="de-DE"/>
        </w:rPr>
        <w:t xml:space="preserve"> CE5: Fix for DMM/RBC reference sample filtering.</w:t>
      </w:r>
    </w:p>
    <w:p w:rsidR="00A06C15" w:rsidRDefault="00A06C15" w:rsidP="00272D4D">
      <w:r w:rsidRPr="00F60F40">
        <w:t xml:space="preserve">Draft </w:t>
      </w:r>
      <w:r w:rsidR="00C37609">
        <w:t>5</w:t>
      </w:r>
      <w:r w:rsidRPr="00F60F40">
        <w:t xml:space="preserve"> of 3D-HEVC Test Model Description </w:t>
      </w:r>
    </w:p>
    <w:p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rsidR="000E5BCE" w:rsidRDefault="000E5BCE" w:rsidP="000E5BCE">
      <w:pPr>
        <w:pStyle w:val="3EdNotes"/>
      </w:pPr>
      <w:r w:rsidRPr="00BD52DE">
        <w:t>(LZ-C0</w:t>
      </w:r>
      <w:r>
        <w:t>2</w:t>
      </w:r>
      <w:r w:rsidRPr="00BD52DE">
        <w:t>) Corrections, editorial improvements</w:t>
      </w:r>
    </w:p>
    <w:p w:rsidR="00DC4B7F" w:rsidRDefault="00DC4B7F" w:rsidP="000E5BCE">
      <w:pPr>
        <w:pStyle w:val="3EdNotes"/>
      </w:pPr>
      <w:r>
        <w:t>(GT-C01) Corrections, editorial improvements</w:t>
      </w:r>
    </w:p>
    <w:p w:rsidR="00BD52DE" w:rsidRDefault="00BD52DE" w:rsidP="00BD52DE">
      <w:pPr>
        <w:pStyle w:val="3EdNotes"/>
      </w:pPr>
      <w:r w:rsidRPr="00BD52DE">
        <w:t>(LZ-C01) Corrections, editorial improvements</w:t>
      </w:r>
    </w:p>
    <w:p w:rsidR="0036357B" w:rsidRDefault="0036357B" w:rsidP="00192AE3">
      <w:pPr>
        <w:pStyle w:val="3EdNotes"/>
        <w:rPr>
          <w:lang w:val="en-CA"/>
        </w:rPr>
      </w:pPr>
      <w:r>
        <w:rPr>
          <w:lang w:val="en-CA"/>
        </w:rPr>
        <w:t>(3DN-21/</w:t>
      </w:r>
      <w:hyperlink r:id="rId56"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rsidR="00192AE3" w:rsidRDefault="00192AE3" w:rsidP="00192AE3">
      <w:pPr>
        <w:pStyle w:val="3EdNotes"/>
        <w:rPr>
          <w:lang w:val="en-CA"/>
        </w:rPr>
      </w:pPr>
      <w:r w:rsidRPr="00192AE3">
        <w:rPr>
          <w:lang w:val="en-CA"/>
        </w:rPr>
        <w:t>(3DN-20/</w:t>
      </w:r>
      <w:hyperlink r:id="rId57"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58" w:history="1">
        <w:r w:rsidR="00F76733" w:rsidRPr="00F76733">
          <w:rPr>
            <w:rStyle w:val="Hyperlink"/>
          </w:rPr>
          <w:t>JCT3V-E0190</w:t>
        </w:r>
      </w:hyperlink>
      <w:r w:rsidRPr="00192AE3">
        <w:rPr>
          <w:lang w:val="en-CA"/>
        </w:rPr>
        <w:t xml:space="preserve">) CE2: Simplified NBDV and improved disparity vector derivation </w:t>
      </w:r>
    </w:p>
    <w:p w:rsidR="00FF286F" w:rsidRDefault="00FF286F" w:rsidP="005977A9">
      <w:pPr>
        <w:pStyle w:val="3EdNotes"/>
        <w:rPr>
          <w:lang w:val="en-CA"/>
        </w:rPr>
      </w:pPr>
      <w:r>
        <w:rPr>
          <w:lang w:val="en-CA"/>
        </w:rPr>
        <w:t>(3DN-19/</w:t>
      </w:r>
      <w:hyperlink r:id="rId59" w:history="1">
        <w:r w:rsidRPr="00064BBB">
          <w:rPr>
            <w:rStyle w:val="Hyperlink"/>
            <w:lang w:val="en-CA"/>
          </w:rPr>
          <w:t>JCT3V-E0207</w:t>
        </w:r>
      </w:hyperlink>
      <w:r>
        <w:t>)</w:t>
      </w:r>
      <w:r w:rsidRPr="00064BBB">
        <w:rPr>
          <w:lang w:val="en-CA"/>
        </w:rPr>
        <w:t xml:space="preserve"> </w:t>
      </w:r>
      <w:r>
        <w:rPr>
          <w:lang w:val="en-CA"/>
        </w:rPr>
        <w:t xml:space="preserve">+ </w:t>
      </w:r>
      <w:hyperlink r:id="rId60"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rsidR="00B010EB" w:rsidRDefault="00B010EB" w:rsidP="005977A9">
      <w:pPr>
        <w:pStyle w:val="3EdNotes"/>
        <w:rPr>
          <w:lang w:val="en-CA"/>
        </w:rPr>
      </w:pPr>
      <w:r>
        <w:rPr>
          <w:lang w:val="en-CA"/>
        </w:rPr>
        <w:t>(3DN-18/</w:t>
      </w:r>
      <w:hyperlink r:id="rId61"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rsidR="00F60402" w:rsidRDefault="00F60402" w:rsidP="00F60402">
      <w:pPr>
        <w:pStyle w:val="3EdNotes"/>
        <w:rPr>
          <w:lang w:val="en-CA"/>
        </w:rPr>
      </w:pPr>
      <w:r w:rsidRPr="00962324">
        <w:rPr>
          <w:lang w:val="en-CA"/>
        </w:rPr>
        <w:t>(3DN-17/</w:t>
      </w:r>
      <w:hyperlink r:id="rId62"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rsidR="005977A9" w:rsidRDefault="005977A9" w:rsidP="005977A9">
      <w:pPr>
        <w:pStyle w:val="3EdNotes"/>
        <w:rPr>
          <w:lang w:val="en-CA"/>
        </w:rPr>
      </w:pPr>
      <w:r w:rsidRPr="005977A9">
        <w:rPr>
          <w:lang w:val="en-CA"/>
        </w:rPr>
        <w:t>(3DN-11/</w:t>
      </w:r>
      <w:hyperlink r:id="rId63" w:history="1">
        <w:r w:rsidR="00C44F4E" w:rsidRPr="00064BBB">
          <w:rPr>
            <w:rStyle w:val="Hyperlink"/>
            <w:lang w:val="en-CA"/>
          </w:rPr>
          <w:t>JCT3V-E0182</w:t>
        </w:r>
      </w:hyperlink>
      <w:r w:rsidRPr="005977A9">
        <w:rPr>
          <w:lang w:val="en-CA"/>
        </w:rPr>
        <w:t xml:space="preserve">) CE3: A bug-fix for the texture merging candidate </w:t>
      </w:r>
    </w:p>
    <w:p w:rsidR="00274742" w:rsidRDefault="00274742" w:rsidP="005977A9">
      <w:pPr>
        <w:pStyle w:val="3EdNotes"/>
        <w:rPr>
          <w:lang w:val="en-CA"/>
        </w:rPr>
      </w:pPr>
      <w:r w:rsidRPr="00274742">
        <w:rPr>
          <w:lang w:val="en-CA"/>
        </w:rPr>
        <w:t>(3DN-10/</w:t>
      </w:r>
      <w:hyperlink r:id="rId64" w:history="1">
        <w:r w:rsidR="00F76733" w:rsidRPr="00F76733">
          <w:rPr>
            <w:rStyle w:val="Hyperlink"/>
          </w:rPr>
          <w:t>JCT3V-E0172</w:t>
        </w:r>
      </w:hyperlink>
      <w:r w:rsidRPr="00274742">
        <w:rPr>
          <w:lang w:val="en-CA"/>
        </w:rPr>
        <w:t xml:space="preserve">/Item 7) CE2: DVMCP Fix </w:t>
      </w:r>
    </w:p>
    <w:p w:rsidR="002E662B" w:rsidRDefault="002E662B" w:rsidP="00274742">
      <w:pPr>
        <w:pStyle w:val="3EdNotes"/>
        <w:rPr>
          <w:lang w:val="en-CA"/>
        </w:rPr>
      </w:pPr>
      <w:r w:rsidRPr="002E662B">
        <w:rPr>
          <w:lang w:val="en-CA"/>
        </w:rPr>
        <w:t>(3DN-09/</w:t>
      </w:r>
      <w:hyperlink r:id="rId65" w:history="1">
        <w:r w:rsidR="00F76733" w:rsidRPr="00F76733">
          <w:rPr>
            <w:rStyle w:val="Hyperlink"/>
          </w:rPr>
          <w:t>JCT3V-E0170</w:t>
        </w:r>
      </w:hyperlink>
      <w:r w:rsidRPr="002E662B">
        <w:rPr>
          <w:lang w:val="en-CA"/>
        </w:rPr>
        <w:t xml:space="preserve">) CE3: Motion data buffer reduction for 3D-HEVC (first scheme) </w:t>
      </w:r>
    </w:p>
    <w:p w:rsidR="0098381C" w:rsidRDefault="0098381C" w:rsidP="002E662B">
      <w:pPr>
        <w:pStyle w:val="3EdNotes"/>
        <w:rPr>
          <w:lang w:val="en-CA"/>
        </w:rPr>
      </w:pPr>
      <w:r w:rsidRPr="0098381C">
        <w:rPr>
          <w:lang w:val="en-CA"/>
        </w:rPr>
        <w:t>(3DN-08/</w:t>
      </w:r>
      <w:hyperlink r:id="rId66" w:history="1">
        <w:r w:rsidR="00F74DB7" w:rsidRPr="00064BBB">
          <w:rPr>
            <w:rStyle w:val="Hyperlink"/>
            <w:lang w:val="en-CA"/>
          </w:rPr>
          <w:t>JCT3V-E0117</w:t>
        </w:r>
      </w:hyperlink>
      <w:r w:rsidRPr="0098381C">
        <w:rPr>
          <w:lang w:val="en-CA"/>
        </w:rPr>
        <w:t xml:space="preserve">) CE6: Simplified DC calculation for SDC </w:t>
      </w:r>
    </w:p>
    <w:p w:rsidR="00807FC3" w:rsidRDefault="00807FC3" w:rsidP="0098381C">
      <w:pPr>
        <w:pStyle w:val="3EdNotes"/>
        <w:rPr>
          <w:lang w:val="en-CA"/>
        </w:rPr>
      </w:pPr>
      <w:r>
        <w:rPr>
          <w:lang w:val="en-CA"/>
        </w:rPr>
        <w:t>(3DN-06/</w:t>
      </w:r>
      <w:hyperlink r:id="rId67"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rsidR="00915F0F" w:rsidRPr="00384F01" w:rsidRDefault="00915F0F" w:rsidP="00807FC3">
      <w:pPr>
        <w:pStyle w:val="3EdNotes"/>
        <w:ind w:left="284" w:hanging="284"/>
        <w:rPr>
          <w:lang w:val="en-CA"/>
        </w:rPr>
      </w:pPr>
      <w:r w:rsidRPr="00384F01">
        <w:rPr>
          <w:lang w:val="en-CA"/>
        </w:rPr>
        <w:t>(3DN-05/</w:t>
      </w:r>
      <w:hyperlink r:id="rId68" w:history="1">
        <w:r w:rsidRPr="00384F01">
          <w:rPr>
            <w:rStyle w:val="Hyperlink"/>
            <w:lang w:val="en-CA"/>
          </w:rPr>
          <w:t>JCT3V-E0159</w:t>
        </w:r>
      </w:hyperlink>
      <w:r>
        <w:t>)</w:t>
      </w:r>
      <w:r w:rsidRPr="00384F01">
        <w:rPr>
          <w:lang w:val="en-CA"/>
        </w:rPr>
        <w:t xml:space="preserve"> CE5: Removal of Overlap between DMM1 and DMM3 </w:t>
      </w:r>
    </w:p>
    <w:p w:rsidR="0010792B" w:rsidRPr="0010792B" w:rsidRDefault="0010792B" w:rsidP="00915F0F">
      <w:pPr>
        <w:pStyle w:val="3EdNotes"/>
        <w:ind w:left="284" w:hanging="284"/>
      </w:pPr>
      <w:r>
        <w:rPr>
          <w:lang w:val="en-CA"/>
        </w:rPr>
        <w:t>(3DN-04/</w:t>
      </w:r>
      <w:hyperlink r:id="rId69"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rsidR="0068472D" w:rsidRPr="00C2036C" w:rsidRDefault="0068472D" w:rsidP="0068472D">
      <w:pPr>
        <w:pStyle w:val="3EdNotes"/>
        <w:ind w:left="284" w:hanging="284"/>
      </w:pPr>
      <w:r>
        <w:rPr>
          <w:lang w:val="en-CA"/>
        </w:rPr>
        <w:t>(3DN-03/</w:t>
      </w:r>
      <w:hyperlink r:id="rId70"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rsidR="00CD224A" w:rsidRDefault="00CD224A" w:rsidP="0068472D">
      <w:pPr>
        <w:pStyle w:val="3EdNotes"/>
        <w:ind w:left="284" w:hanging="284"/>
      </w:pPr>
      <w:r w:rsidRPr="004A52A3">
        <w:t>(3DN-01/</w:t>
      </w:r>
      <w:hyperlink r:id="rId71" w:history="1">
        <w:r>
          <w:rPr>
            <w:rStyle w:val="Hyperlink"/>
            <w:lang w:val="en-CA" w:eastAsia="de-DE"/>
          </w:rPr>
          <w:t>JCT3V-E0046</w:t>
        </w:r>
      </w:hyperlink>
      <w:r w:rsidRPr="004A52A3">
        <w:t xml:space="preserve">) </w:t>
      </w:r>
      <w:r>
        <w:rPr>
          <w:lang w:val="en-CA" w:eastAsia="de-DE"/>
        </w:rPr>
        <w:t>CE4-related: Resampling in IC parameter derivation and 4x4 Chroma removal</w:t>
      </w:r>
    </w:p>
    <w:p w:rsidR="00D9149F" w:rsidRDefault="00D9149F" w:rsidP="00A06C15">
      <w:pPr>
        <w:pStyle w:val="3N0"/>
      </w:pPr>
    </w:p>
    <w:p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72" w:history="1">
        <w:r w:rsidR="00EE612A" w:rsidRPr="004A52A3">
          <w:rPr>
            <w:rStyle w:val="Hyperlink"/>
          </w:rPr>
          <w:t>JCT3V-D0105</w:t>
        </w:r>
      </w:hyperlink>
      <w:r w:rsidR="00EE612A">
        <w:t xml:space="preserve">and </w:t>
      </w:r>
      <w:r w:rsidR="00EE612A" w:rsidRPr="004A52A3">
        <w:t>3DN-04/</w:t>
      </w:r>
      <w:hyperlink r:id="rId73" w:history="1">
        <w:r w:rsidR="00EE612A" w:rsidRPr="004A52A3">
          <w:rPr>
            <w:rStyle w:val="Hyperlink"/>
          </w:rPr>
          <w:t>JCT3V-D0092</w:t>
        </w:r>
      </w:hyperlink>
    </w:p>
    <w:p w:rsidR="0024750E" w:rsidRDefault="0024750E" w:rsidP="0024750E">
      <w:pPr>
        <w:pStyle w:val="3EdNotes"/>
        <w:ind w:left="284" w:hanging="284"/>
        <w:rPr>
          <w:lang w:val="en-US"/>
        </w:rPr>
      </w:pPr>
      <w:r>
        <w:rPr>
          <w:lang w:val="en-US"/>
        </w:rPr>
        <w:lastRenderedPageBreak/>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74" w:history="1">
        <w:r w:rsidRPr="00A1031F">
          <w:rPr>
            <w:color w:val="0000FF"/>
            <w:u w:val="single"/>
            <w:lang w:val="en-CA" w:eastAsia="de-DE"/>
          </w:rPr>
          <w:t>JCT3V-D0032</w:t>
        </w:r>
      </w:hyperlink>
      <w:r w:rsidRPr="00A1031F">
        <w:rPr>
          <w:lang w:val="en-US"/>
        </w:rPr>
        <w:t>/</w:t>
      </w:r>
      <w:hyperlink r:id="rId75" w:history="1">
        <w:r w:rsidRPr="00A1031F">
          <w:rPr>
            <w:color w:val="0000FF"/>
            <w:u w:val="single"/>
            <w:lang w:val="en-CA" w:eastAsia="de-DE"/>
          </w:rPr>
          <w:t>JCT3V-D0141</w:t>
        </w:r>
      </w:hyperlink>
      <w:r w:rsidRPr="00A1031F">
        <w:rPr>
          <w:lang w:val="en-US"/>
        </w:rPr>
        <w:t>/</w:t>
      </w:r>
      <w:hyperlink r:id="rId76"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77"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78"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79"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80"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81"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82"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83"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84" w:history="1">
        <w:r w:rsidRPr="004A52A3">
          <w:rPr>
            <w:rStyle w:val="Hyperlink"/>
          </w:rPr>
          <w:t>JCT3V-D0138</w:t>
        </w:r>
      </w:hyperlink>
      <w:r w:rsidRPr="004A52A3">
        <w:t xml:space="preserve">) Simplified DV derivation for DoNBDV and BVSP </w:t>
      </w:r>
    </w:p>
    <w:p w:rsidR="002C28FC" w:rsidRPr="004A52A3" w:rsidRDefault="002C28FC" w:rsidP="002C28FC">
      <w:pPr>
        <w:pStyle w:val="3EdNotes"/>
        <w:ind w:left="284" w:hanging="284"/>
      </w:pPr>
      <w:r w:rsidRPr="004A52A3">
        <w:t>(3DN-07/</w:t>
      </w:r>
      <w:hyperlink r:id="rId85"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86" w:history="1">
        <w:r w:rsidRPr="004A52A3">
          <w:rPr>
            <w:rStyle w:val="Hyperlink"/>
          </w:rPr>
          <w:t>JCT3V-D0191</w:t>
        </w:r>
      </w:hyperlink>
      <w:r w:rsidRPr="004A52A3">
        <w:t xml:space="preserve">) Clean-ups for BVSP in 3D-HEVC. </w:t>
      </w:r>
    </w:p>
    <w:p w:rsidR="00011B45" w:rsidRPr="004A52A3" w:rsidRDefault="00011B45" w:rsidP="00011B45">
      <w:pPr>
        <w:pStyle w:val="3EdNotes"/>
        <w:ind w:left="284" w:hanging="284"/>
      </w:pPr>
      <w:r w:rsidRPr="004A52A3">
        <w:t>(3DN-03/</w:t>
      </w:r>
      <w:hyperlink r:id="rId87"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88"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89" w:history="1">
        <w:r w:rsidRPr="00011B45">
          <w:rPr>
            <w:rStyle w:val="Hyperlink"/>
            <w:lang w:val="en-US"/>
          </w:rPr>
          <w:t>JCT3V-C0152</w:t>
        </w:r>
      </w:hyperlink>
      <w:r>
        <w:t xml:space="preserve"> </w:t>
      </w:r>
      <w:r w:rsidRPr="003B23F3">
        <w:t>+</w:t>
      </w:r>
      <w:r>
        <w:t xml:space="preserve"> </w:t>
      </w:r>
      <w:hyperlink r:id="rId90" w:history="1">
        <w:r w:rsidRPr="00011B45">
          <w:rPr>
            <w:rStyle w:val="Hyperlink"/>
            <w:lang w:val="en-US"/>
          </w:rPr>
          <w:t>JCT3V-C0137</w:t>
        </w:r>
      </w:hyperlink>
      <w:r w:rsidRPr="003B23F3">
        <w:t>.</w:t>
      </w:r>
    </w:p>
    <w:p w:rsidR="0010512C" w:rsidRDefault="0010512C" w:rsidP="0010512C">
      <w:pPr>
        <w:pStyle w:val="3EdNotes"/>
      </w:pPr>
      <w:r>
        <w:t>(3DN-07/</w:t>
      </w:r>
      <w:hyperlink r:id="rId91"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92"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93"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94"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t>(3DN-17/</w:t>
      </w:r>
      <w:hyperlink r:id="rId95"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96"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97"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98" w:history="1">
        <w:r w:rsidRPr="003E0E8C">
          <w:rPr>
            <w:rStyle w:val="Hyperlink"/>
          </w:rPr>
          <w:t>JCT3V-C0044</w:t>
        </w:r>
      </w:hyperlink>
      <w:r>
        <w:t xml:space="preserve">) Signalling of wedgeIdx for DMM3. </w:t>
      </w:r>
    </w:p>
    <w:p w:rsidR="007234CD" w:rsidRDefault="007234CD" w:rsidP="007234CD">
      <w:pPr>
        <w:pStyle w:val="3EdNotes"/>
      </w:pPr>
      <w:r>
        <w:t>(3DN-02/</w:t>
      </w:r>
      <w:hyperlink r:id="rId99"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100"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101" w:history="1">
        <w:r w:rsidRPr="007F3BB0">
          <w:rPr>
            <w:rStyle w:val="Hyperlink"/>
          </w:rPr>
          <w:t>JCT3V-C0131</w:t>
        </w:r>
      </w:hyperlink>
      <w:r>
        <w:t>,</w:t>
      </w:r>
      <w:hyperlink r:id="rId102"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103"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104"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105"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106"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107"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108"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109" w:history="1">
        <w:r w:rsidRPr="004C39BB">
          <w:rPr>
            <w:rStyle w:val="Hyperlink"/>
          </w:rPr>
          <w:t>JCT3V-C0097</w:t>
        </w:r>
      </w:hyperlink>
      <w:r>
        <w:rPr>
          <w:rStyle w:val="Hyperlink"/>
        </w:rPr>
        <w:t>/</w:t>
      </w:r>
      <w:hyperlink r:id="rId110"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111"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112"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113"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lastRenderedPageBreak/>
        <w:t>(3DE-11) Revised text related to 3Dn-01</w:t>
      </w:r>
    </w:p>
    <w:p w:rsidR="00A0520D" w:rsidRPr="00A0520D" w:rsidRDefault="00A0520D" w:rsidP="00145D9B">
      <w:pPr>
        <w:pStyle w:val="3EdNotes"/>
      </w:pPr>
      <w:r w:rsidRPr="00A0520D">
        <w:t>(3Dn-01/</w:t>
      </w:r>
      <w:hyperlink r:id="rId114"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115"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116"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117"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118"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119"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120"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121"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74" w:name="_Ref278982626"/>
      <w:bookmarkStart w:id="75" w:name="_Toc287363821"/>
      <w:bookmarkStart w:id="76" w:name="_Toc311217252"/>
      <w:bookmarkStart w:id="77" w:name="_Toc317198799"/>
      <w:bookmarkStart w:id="78" w:name="_Toc331259855"/>
      <w:r w:rsidRPr="00F60F40">
        <w:t>"Derivation process for motion vector components and reference indices</w:t>
      </w:r>
      <w:bookmarkEnd w:id="74"/>
      <w:bookmarkEnd w:id="75"/>
      <w:bookmarkEnd w:id="76"/>
      <w:bookmarkEnd w:id="77"/>
      <w:bookmarkEnd w:id="78"/>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122" w:history="1">
        <w:r w:rsidRPr="00F60F40">
          <w:rPr>
            <w:rStyle w:val="Hyperlink"/>
          </w:rPr>
          <w:t>JCT3V-B004</w:t>
        </w:r>
        <w:r w:rsidR="00EB347C" w:rsidRPr="00F60F40">
          <w:rPr>
            <w:rStyle w:val="Hyperlink"/>
          </w:rPr>
          <w:t>8</w:t>
        </w:r>
      </w:hyperlink>
      <w:r w:rsidRPr="00F60F40">
        <w:t>,</w:t>
      </w:r>
      <w:hyperlink r:id="rId123" w:history="1">
        <w:r w:rsidRPr="00F60F40">
          <w:rPr>
            <w:rStyle w:val="Hyperlink"/>
          </w:rPr>
          <w:t>B0069</w:t>
        </w:r>
      </w:hyperlink>
      <w:r w:rsidRPr="00F60F40">
        <w:t>,</w:t>
      </w:r>
      <w:hyperlink r:id="rId124"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125"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126"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127"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128"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129"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79" w:name="GoHere2"/>
      <w:bookmarkEnd w:id="79"/>
    </w:p>
    <w:p w:rsidR="004D1A3C" w:rsidRPr="00F60F40" w:rsidRDefault="00B073F6" w:rsidP="00657230">
      <w:pPr>
        <w:pStyle w:val="3TOCLOFLOT"/>
      </w:pPr>
      <w:r w:rsidRPr="00F60F40">
        <w:br w:type="page"/>
      </w:r>
      <w:bookmarkStart w:id="80" w:name="_Toc380006935"/>
      <w:r w:rsidRPr="00F60F40">
        <w:lastRenderedPageBreak/>
        <w:t>Contents</w:t>
      </w:r>
      <w:bookmarkEnd w:id="80"/>
    </w:p>
    <w:p w:rsidR="002054A5"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80006934" w:history="1">
        <w:r w:rsidR="002054A5" w:rsidRPr="00A91A61">
          <w:rPr>
            <w:rStyle w:val="Hyperlink"/>
            <w:noProof/>
          </w:rPr>
          <w:t>Abstract</w:t>
        </w:r>
        <w:r w:rsidR="002054A5">
          <w:rPr>
            <w:noProof/>
            <w:webHidden/>
          </w:rPr>
          <w:tab/>
        </w:r>
        <w:r w:rsidR="002054A5">
          <w:rPr>
            <w:noProof/>
            <w:webHidden/>
          </w:rPr>
          <w:fldChar w:fldCharType="begin"/>
        </w:r>
        <w:r w:rsidR="002054A5">
          <w:rPr>
            <w:noProof/>
            <w:webHidden/>
          </w:rPr>
          <w:instrText xml:space="preserve"> PAGEREF _Toc380006934 \h </w:instrText>
        </w:r>
        <w:r w:rsidR="002054A5">
          <w:rPr>
            <w:noProof/>
            <w:webHidden/>
          </w:rPr>
        </w:r>
        <w:r w:rsidR="002054A5">
          <w:rPr>
            <w:noProof/>
            <w:webHidden/>
          </w:rPr>
          <w:fldChar w:fldCharType="separate"/>
        </w:r>
        <w:r w:rsidR="002054A5">
          <w:rPr>
            <w:noProof/>
            <w:webHidden/>
          </w:rPr>
          <w:t>1</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35" w:history="1">
        <w:r w:rsidR="002054A5" w:rsidRPr="00A91A61">
          <w:rPr>
            <w:rStyle w:val="Hyperlink"/>
            <w:noProof/>
          </w:rPr>
          <w:t>Contents</w:t>
        </w:r>
        <w:r w:rsidR="002054A5">
          <w:rPr>
            <w:noProof/>
            <w:webHidden/>
          </w:rPr>
          <w:tab/>
        </w:r>
        <w:r w:rsidR="002054A5">
          <w:rPr>
            <w:noProof/>
            <w:webHidden/>
          </w:rPr>
          <w:fldChar w:fldCharType="begin"/>
        </w:r>
        <w:r w:rsidR="002054A5">
          <w:rPr>
            <w:noProof/>
            <w:webHidden/>
          </w:rPr>
          <w:instrText xml:space="preserve"> PAGEREF _Toc380006935 \h </w:instrText>
        </w:r>
        <w:r w:rsidR="002054A5">
          <w:rPr>
            <w:noProof/>
            <w:webHidden/>
          </w:rPr>
        </w:r>
        <w:r w:rsidR="002054A5">
          <w:rPr>
            <w:noProof/>
            <w:webHidden/>
          </w:rPr>
          <w:fldChar w:fldCharType="separate"/>
        </w:r>
        <w:r w:rsidR="002054A5">
          <w:rPr>
            <w:noProof/>
            <w:webHidden/>
          </w:rPr>
          <w:t>5</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36" w:history="1">
        <w:r w:rsidR="002054A5" w:rsidRPr="00A91A61">
          <w:rPr>
            <w:rStyle w:val="Hyperlink"/>
            <w:noProof/>
          </w:rPr>
          <w:t>List of Figures</w:t>
        </w:r>
        <w:r w:rsidR="002054A5">
          <w:rPr>
            <w:noProof/>
            <w:webHidden/>
          </w:rPr>
          <w:tab/>
        </w:r>
        <w:r w:rsidR="002054A5">
          <w:rPr>
            <w:noProof/>
            <w:webHidden/>
          </w:rPr>
          <w:fldChar w:fldCharType="begin"/>
        </w:r>
        <w:r w:rsidR="002054A5">
          <w:rPr>
            <w:noProof/>
            <w:webHidden/>
          </w:rPr>
          <w:instrText xml:space="preserve"> PAGEREF _Toc380006936 \h </w:instrText>
        </w:r>
        <w:r w:rsidR="002054A5">
          <w:rPr>
            <w:noProof/>
            <w:webHidden/>
          </w:rPr>
        </w:r>
        <w:r w:rsidR="002054A5">
          <w:rPr>
            <w:noProof/>
            <w:webHidden/>
          </w:rPr>
          <w:fldChar w:fldCharType="separate"/>
        </w:r>
        <w:r w:rsidR="002054A5">
          <w:rPr>
            <w:noProof/>
            <w:webHidden/>
          </w:rPr>
          <w:t>6</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37" w:history="1">
        <w:r w:rsidR="002054A5" w:rsidRPr="00A91A61">
          <w:rPr>
            <w:rStyle w:val="Hyperlink"/>
            <w:noProof/>
          </w:rPr>
          <w:t>List of Tables</w:t>
        </w:r>
        <w:r w:rsidR="002054A5">
          <w:rPr>
            <w:noProof/>
            <w:webHidden/>
          </w:rPr>
          <w:tab/>
        </w:r>
        <w:r w:rsidR="002054A5">
          <w:rPr>
            <w:noProof/>
            <w:webHidden/>
          </w:rPr>
          <w:fldChar w:fldCharType="begin"/>
        </w:r>
        <w:r w:rsidR="002054A5">
          <w:rPr>
            <w:noProof/>
            <w:webHidden/>
          </w:rPr>
          <w:instrText xml:space="preserve"> PAGEREF _Toc380006937 \h </w:instrText>
        </w:r>
        <w:r w:rsidR="002054A5">
          <w:rPr>
            <w:noProof/>
            <w:webHidden/>
          </w:rPr>
        </w:r>
        <w:r w:rsidR="002054A5">
          <w:rPr>
            <w:noProof/>
            <w:webHidden/>
          </w:rPr>
          <w:fldChar w:fldCharType="separate"/>
        </w:r>
        <w:r w:rsidR="002054A5">
          <w:rPr>
            <w:noProof/>
            <w:webHidden/>
          </w:rPr>
          <w:t>7</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38" w:history="1">
        <w:r w:rsidR="002054A5" w:rsidRPr="00A91A61">
          <w:rPr>
            <w:rStyle w:val="Hyperlink"/>
            <w:noProof/>
          </w:rPr>
          <w:t>1.</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Data Format and System Description</w:t>
        </w:r>
        <w:r w:rsidR="002054A5">
          <w:rPr>
            <w:noProof/>
            <w:webHidden/>
          </w:rPr>
          <w:tab/>
        </w:r>
        <w:r w:rsidR="002054A5">
          <w:rPr>
            <w:noProof/>
            <w:webHidden/>
          </w:rPr>
          <w:fldChar w:fldCharType="begin"/>
        </w:r>
        <w:r w:rsidR="002054A5">
          <w:rPr>
            <w:noProof/>
            <w:webHidden/>
          </w:rPr>
          <w:instrText xml:space="preserve"> PAGEREF _Toc380006938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39" w:history="1">
        <w:r w:rsidR="002054A5" w:rsidRPr="00A91A61">
          <w:rPr>
            <w:rStyle w:val="Hyperlink"/>
            <w:noProof/>
          </w:rPr>
          <w:t>2.</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Coding Algorithm</w:t>
        </w:r>
        <w:r w:rsidR="002054A5">
          <w:rPr>
            <w:noProof/>
            <w:webHidden/>
          </w:rPr>
          <w:tab/>
        </w:r>
        <w:r w:rsidR="002054A5">
          <w:rPr>
            <w:noProof/>
            <w:webHidden/>
          </w:rPr>
          <w:fldChar w:fldCharType="begin"/>
        </w:r>
        <w:r w:rsidR="002054A5">
          <w:rPr>
            <w:noProof/>
            <w:webHidden/>
          </w:rPr>
          <w:instrText xml:space="preserve"> PAGEREF _Toc380006939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40" w:history="1">
        <w:r w:rsidR="002054A5" w:rsidRPr="00A91A61">
          <w:rPr>
            <w:rStyle w:val="Hyperlink"/>
          </w:rPr>
          <w:t>2.1</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the Independent View</w:t>
        </w:r>
        <w:r w:rsidR="002054A5">
          <w:rPr>
            <w:webHidden/>
          </w:rPr>
          <w:tab/>
        </w:r>
        <w:r w:rsidR="002054A5">
          <w:rPr>
            <w:webHidden/>
          </w:rPr>
          <w:fldChar w:fldCharType="begin"/>
        </w:r>
        <w:r w:rsidR="002054A5">
          <w:rPr>
            <w:webHidden/>
          </w:rPr>
          <w:instrText xml:space="preserve"> PAGEREF _Toc380006940 \h </w:instrText>
        </w:r>
        <w:r w:rsidR="002054A5">
          <w:rPr>
            <w:webHidden/>
          </w:rPr>
        </w:r>
        <w:r w:rsidR="002054A5">
          <w:rPr>
            <w:webHidden/>
          </w:rPr>
          <w:fldChar w:fldCharType="separate"/>
        </w:r>
        <w:r w:rsidR="002054A5">
          <w:rPr>
            <w:webHidden/>
          </w:rPr>
          <w:t>11</w:t>
        </w:r>
        <w:r w:rsidR="002054A5">
          <w:rPr>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41" w:history="1">
        <w:r w:rsidR="002054A5" w:rsidRPr="00A91A61">
          <w:rPr>
            <w:rStyle w:val="Hyperlink"/>
          </w:rPr>
          <w:t>2.2</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Dependent Views</w:t>
        </w:r>
        <w:r w:rsidR="002054A5">
          <w:rPr>
            <w:webHidden/>
          </w:rPr>
          <w:tab/>
        </w:r>
        <w:r w:rsidR="002054A5">
          <w:rPr>
            <w:webHidden/>
          </w:rPr>
          <w:fldChar w:fldCharType="begin"/>
        </w:r>
        <w:r w:rsidR="002054A5">
          <w:rPr>
            <w:webHidden/>
          </w:rPr>
          <w:instrText xml:space="preserve"> PAGEREF _Toc380006941 \h </w:instrText>
        </w:r>
        <w:r w:rsidR="002054A5">
          <w:rPr>
            <w:webHidden/>
          </w:rPr>
        </w:r>
        <w:r w:rsidR="002054A5">
          <w:rPr>
            <w:webHidden/>
          </w:rPr>
          <w:fldChar w:fldCharType="separate"/>
        </w:r>
        <w:r w:rsidR="002054A5">
          <w:rPr>
            <w:webHidden/>
          </w:rPr>
          <w:t>11</w:t>
        </w:r>
        <w:r w:rsidR="002054A5">
          <w:rPr>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42" w:history="1">
        <w:r w:rsidR="002054A5" w:rsidRPr="00A91A61">
          <w:rPr>
            <w:rStyle w:val="Hyperlink"/>
            <w:noProof/>
            <w:snapToGrid w:val="0"/>
            <w:w w:val="0"/>
          </w:rPr>
          <w:t>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Disparity-compensated prediction</w:t>
        </w:r>
        <w:r w:rsidR="002054A5">
          <w:rPr>
            <w:noProof/>
            <w:webHidden/>
          </w:rPr>
          <w:tab/>
        </w:r>
        <w:r w:rsidR="002054A5">
          <w:rPr>
            <w:noProof/>
            <w:webHidden/>
          </w:rPr>
          <w:fldChar w:fldCharType="begin"/>
        </w:r>
        <w:r w:rsidR="002054A5">
          <w:rPr>
            <w:noProof/>
            <w:webHidden/>
          </w:rPr>
          <w:instrText xml:space="preserve"> PAGEREF _Toc380006942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43" w:history="1">
        <w:r w:rsidR="002054A5" w:rsidRPr="00A91A61">
          <w:rPr>
            <w:rStyle w:val="Hyperlink"/>
            <w:noProof/>
          </w:rPr>
          <w:t>2.2.1.1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Reference list construction and modification</w:t>
        </w:r>
        <w:r w:rsidR="002054A5">
          <w:rPr>
            <w:noProof/>
            <w:webHidden/>
          </w:rPr>
          <w:tab/>
        </w:r>
        <w:r w:rsidR="002054A5">
          <w:rPr>
            <w:noProof/>
            <w:webHidden/>
          </w:rPr>
          <w:fldChar w:fldCharType="begin"/>
        </w:r>
        <w:r w:rsidR="002054A5">
          <w:rPr>
            <w:noProof/>
            <w:webHidden/>
          </w:rPr>
          <w:instrText xml:space="preserve"> PAGEREF _Toc380006943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44" w:history="1">
        <w:r w:rsidR="002054A5" w:rsidRPr="00A91A61">
          <w:rPr>
            <w:rStyle w:val="Hyperlink"/>
            <w:noProof/>
            <w:snapToGrid w:val="0"/>
            <w:w w:val="0"/>
          </w:rPr>
          <w:t>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Disparity Vectors</w:t>
        </w:r>
        <w:r w:rsidR="002054A5">
          <w:rPr>
            <w:noProof/>
            <w:webHidden/>
          </w:rPr>
          <w:tab/>
        </w:r>
        <w:r w:rsidR="002054A5">
          <w:rPr>
            <w:noProof/>
            <w:webHidden/>
          </w:rPr>
          <w:fldChar w:fldCharType="begin"/>
        </w:r>
        <w:r w:rsidR="002054A5">
          <w:rPr>
            <w:noProof/>
            <w:webHidden/>
          </w:rPr>
          <w:instrText xml:space="preserve"> PAGEREF _Toc380006944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45" w:history="1">
        <w:r w:rsidR="002054A5" w:rsidRPr="00A91A61">
          <w:rPr>
            <w:rStyle w:val="Hyperlink"/>
            <w:noProof/>
          </w:rPr>
          <w:t>2.2.2.1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from neighbouring blocks (NBDV)</w:t>
        </w:r>
        <w:r w:rsidR="002054A5">
          <w:rPr>
            <w:noProof/>
            <w:webHidden/>
          </w:rPr>
          <w:tab/>
        </w:r>
        <w:r w:rsidR="002054A5">
          <w:rPr>
            <w:noProof/>
            <w:webHidden/>
          </w:rPr>
          <w:fldChar w:fldCharType="begin"/>
        </w:r>
        <w:r w:rsidR="002054A5">
          <w:rPr>
            <w:noProof/>
            <w:webHidden/>
          </w:rPr>
          <w:instrText xml:space="preserve"> PAGEREF _Toc380006945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46" w:history="1">
        <w:r w:rsidR="002054A5" w:rsidRPr="00A91A61">
          <w:rPr>
            <w:rStyle w:val="Hyperlink"/>
            <w:noProof/>
          </w:rPr>
          <w:t>2.2.2.2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 xml:space="preserve">Depth </w:t>
        </w:r>
        <w:r w:rsidR="002054A5" w:rsidRPr="00A91A61">
          <w:rPr>
            <w:rStyle w:val="Hyperlink"/>
            <w:noProof/>
            <w:lang w:val="en-CA"/>
          </w:rPr>
          <w:t xml:space="preserve">oriented neighbouring block based disparity vector </w:t>
        </w:r>
        <w:r w:rsidR="002054A5" w:rsidRPr="00A91A61">
          <w:rPr>
            <w:rStyle w:val="Hyperlink"/>
            <w:noProof/>
          </w:rPr>
          <w:t>(DoNBDV)</w:t>
        </w:r>
        <w:r w:rsidR="002054A5">
          <w:rPr>
            <w:noProof/>
            <w:webHidden/>
          </w:rPr>
          <w:tab/>
        </w:r>
        <w:r w:rsidR="002054A5">
          <w:rPr>
            <w:noProof/>
            <w:webHidden/>
          </w:rPr>
          <w:fldChar w:fldCharType="begin"/>
        </w:r>
        <w:r w:rsidR="002054A5">
          <w:rPr>
            <w:noProof/>
            <w:webHidden/>
          </w:rPr>
          <w:instrText xml:space="preserve"> PAGEREF _Toc380006946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47" w:history="1">
        <w:r w:rsidR="002054A5" w:rsidRPr="00A91A61">
          <w:rPr>
            <w:rStyle w:val="Hyperlink"/>
            <w:noProof/>
            <w:snapToGrid w:val="0"/>
            <w:w w:val="0"/>
          </w:rPr>
          <w:t>2.2.3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_Toc380006947 \h </w:instrText>
        </w:r>
        <w:r w:rsidR="002054A5">
          <w:rPr>
            <w:noProof/>
            <w:webHidden/>
          </w:rPr>
        </w:r>
        <w:r w:rsidR="002054A5">
          <w:rPr>
            <w:noProof/>
            <w:webHidden/>
          </w:rPr>
          <w:fldChar w:fldCharType="separate"/>
        </w:r>
        <w:r w:rsidR="002054A5">
          <w:rPr>
            <w:noProof/>
            <w:webHidden/>
          </w:rPr>
          <w:t>16</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48" w:history="1">
        <w:r w:rsidR="002054A5" w:rsidRPr="00A91A61">
          <w:rPr>
            <w:rStyle w:val="Hyperlink"/>
            <w:noProof/>
            <w:snapToGrid w:val="0"/>
            <w:w w:val="0"/>
          </w:rPr>
          <w:t>2.2.4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Inter-view motion prediction</w:t>
        </w:r>
        <w:r w:rsidR="002054A5">
          <w:rPr>
            <w:noProof/>
            <w:webHidden/>
          </w:rPr>
          <w:tab/>
        </w:r>
        <w:r w:rsidR="002054A5">
          <w:rPr>
            <w:noProof/>
            <w:webHidden/>
          </w:rPr>
          <w:fldChar w:fldCharType="begin"/>
        </w:r>
        <w:r w:rsidR="002054A5">
          <w:rPr>
            <w:noProof/>
            <w:webHidden/>
          </w:rPr>
          <w:instrText xml:space="preserve"> PAGEREF _Toc380006948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49" w:history="1">
        <w:r w:rsidR="002054A5" w:rsidRPr="00A91A61">
          <w:rPr>
            <w:rStyle w:val="Hyperlink"/>
            <w:noProof/>
          </w:rPr>
          <w:t>2.2.4.1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Usage of Inter-View Motion Parameter Prediction</w:t>
        </w:r>
        <w:r w:rsidR="002054A5">
          <w:rPr>
            <w:noProof/>
            <w:webHidden/>
          </w:rPr>
          <w:tab/>
        </w:r>
        <w:r w:rsidR="002054A5">
          <w:rPr>
            <w:noProof/>
            <w:webHidden/>
          </w:rPr>
          <w:fldChar w:fldCharType="begin"/>
        </w:r>
        <w:r w:rsidR="002054A5">
          <w:rPr>
            <w:noProof/>
            <w:webHidden/>
          </w:rPr>
          <w:instrText xml:space="preserve"> PAGEREF _Toc380006949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50" w:history="1">
        <w:r w:rsidR="002054A5" w:rsidRPr="00A91A61">
          <w:rPr>
            <w:rStyle w:val="Hyperlink"/>
            <w:noProof/>
          </w:rPr>
          <w:t>2.2.4.2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co-located motion vector candidate</w:t>
        </w:r>
        <w:r w:rsidR="002054A5">
          <w:rPr>
            <w:noProof/>
            <w:webHidden/>
          </w:rPr>
          <w:tab/>
        </w:r>
        <w:r w:rsidR="002054A5">
          <w:rPr>
            <w:noProof/>
            <w:webHidden/>
          </w:rPr>
          <w:fldChar w:fldCharType="begin"/>
        </w:r>
        <w:r w:rsidR="002054A5">
          <w:rPr>
            <w:noProof/>
            <w:webHidden/>
          </w:rPr>
          <w:instrText xml:space="preserve"> PAGEREF _Toc380006950 \h </w:instrText>
        </w:r>
        <w:r w:rsidR="002054A5">
          <w:rPr>
            <w:noProof/>
            <w:webHidden/>
          </w:rPr>
        </w:r>
        <w:r w:rsidR="002054A5">
          <w:rPr>
            <w:noProof/>
            <w:webHidden/>
          </w:rPr>
          <w:fldChar w:fldCharType="separate"/>
        </w:r>
        <w:r w:rsidR="002054A5">
          <w:rPr>
            <w:noProof/>
            <w:webHidden/>
          </w:rPr>
          <w:t>18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1" w:history="1">
        <w:r w:rsidR="002054A5" w:rsidRPr="00A91A61">
          <w:rPr>
            <w:rStyle w:val="Hyperlink"/>
            <w:noProof/>
            <w:snapToGrid w:val="0"/>
            <w:w w:val="0"/>
          </w:rPr>
          <w:t>2.2.5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w:t>
        </w:r>
        <w:r w:rsidR="002054A5">
          <w:rPr>
            <w:noProof/>
            <w:webHidden/>
          </w:rPr>
          <w:tab/>
        </w:r>
        <w:r w:rsidR="002054A5">
          <w:rPr>
            <w:noProof/>
            <w:webHidden/>
          </w:rPr>
          <w:fldChar w:fldCharType="begin"/>
        </w:r>
        <w:r w:rsidR="002054A5">
          <w:rPr>
            <w:noProof/>
            <w:webHidden/>
          </w:rPr>
          <w:instrText xml:space="preserve"> PAGEREF _Toc380006951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52" w:history="1">
        <w:r w:rsidR="002054A5" w:rsidRPr="00A91A61">
          <w:rPr>
            <w:rStyle w:val="Hyperlink"/>
            <w:noProof/>
          </w:rPr>
          <w:t>2.2.5.1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temporal residual</w:t>
        </w:r>
        <w:r w:rsidR="002054A5">
          <w:rPr>
            <w:noProof/>
            <w:webHidden/>
          </w:rPr>
          <w:tab/>
        </w:r>
        <w:r w:rsidR="002054A5">
          <w:rPr>
            <w:noProof/>
            <w:webHidden/>
          </w:rPr>
          <w:fldChar w:fldCharType="begin"/>
        </w:r>
        <w:r w:rsidR="002054A5">
          <w:rPr>
            <w:noProof/>
            <w:webHidden/>
          </w:rPr>
          <w:instrText xml:space="preserve"> PAGEREF _Toc380006952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53" w:history="1">
        <w:r w:rsidR="002054A5" w:rsidRPr="00A91A61">
          <w:rPr>
            <w:rStyle w:val="Hyperlink"/>
            <w:noProof/>
          </w:rPr>
          <w:t>2.2.5.2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inter-view residual</w:t>
        </w:r>
        <w:r w:rsidR="002054A5">
          <w:rPr>
            <w:noProof/>
            <w:webHidden/>
          </w:rPr>
          <w:tab/>
        </w:r>
        <w:r w:rsidR="002054A5">
          <w:rPr>
            <w:noProof/>
            <w:webHidden/>
          </w:rPr>
          <w:fldChar w:fldCharType="begin"/>
        </w:r>
        <w:r w:rsidR="002054A5">
          <w:rPr>
            <w:noProof/>
            <w:webHidden/>
          </w:rPr>
          <w:instrText xml:space="preserve"> PAGEREF _Toc380006953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4" w:history="1">
        <w:r w:rsidR="002054A5" w:rsidRPr="00A91A61">
          <w:rPr>
            <w:rStyle w:val="Hyperlink"/>
            <w:noProof/>
            <w:snapToGrid w:val="0"/>
            <w:w w:val="0"/>
          </w:rPr>
          <w:t>2.2.6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Illumination compensation (IC)</w:t>
        </w:r>
        <w:r w:rsidR="002054A5">
          <w:rPr>
            <w:noProof/>
            <w:webHidden/>
          </w:rPr>
          <w:tab/>
        </w:r>
        <w:r w:rsidR="002054A5">
          <w:rPr>
            <w:noProof/>
            <w:webHidden/>
          </w:rPr>
          <w:fldChar w:fldCharType="begin"/>
        </w:r>
        <w:r w:rsidR="002054A5">
          <w:rPr>
            <w:noProof/>
            <w:webHidden/>
          </w:rPr>
          <w:instrText xml:space="preserve"> PAGEREF _Toc380006954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5" w:history="1">
        <w:r w:rsidR="002054A5" w:rsidRPr="00A91A61">
          <w:rPr>
            <w:rStyle w:val="Hyperlink"/>
            <w:noProof/>
            <w:snapToGrid w:val="0"/>
            <w:w w:val="0"/>
          </w:rPr>
          <w:t>2.2.7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prediction (VSP)</w:t>
        </w:r>
        <w:r w:rsidR="002054A5">
          <w:rPr>
            <w:noProof/>
            <w:webHidden/>
          </w:rPr>
          <w:tab/>
        </w:r>
        <w:r w:rsidR="002054A5">
          <w:rPr>
            <w:noProof/>
            <w:webHidden/>
          </w:rPr>
          <w:fldChar w:fldCharType="begin"/>
        </w:r>
        <w:r w:rsidR="002054A5">
          <w:rPr>
            <w:noProof/>
            <w:webHidden/>
          </w:rPr>
          <w:instrText xml:space="preserve"> PAGEREF _Toc380006955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6" w:history="1">
        <w:r w:rsidR="002054A5" w:rsidRPr="00A91A61">
          <w:rPr>
            <w:rStyle w:val="Hyperlink"/>
            <w:noProof/>
            <w:snapToGrid w:val="0"/>
            <w:w w:val="0"/>
            <w:lang w:val="de-DE"/>
          </w:rPr>
          <w:t>2.2.8</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de-DE"/>
          </w:rPr>
          <w:t>Depth-based Block Partitioning</w:t>
        </w:r>
        <w:r w:rsidR="002054A5">
          <w:rPr>
            <w:noProof/>
            <w:webHidden/>
          </w:rPr>
          <w:tab/>
        </w:r>
        <w:r w:rsidR="002054A5">
          <w:rPr>
            <w:noProof/>
            <w:webHidden/>
          </w:rPr>
          <w:fldChar w:fldCharType="begin"/>
        </w:r>
        <w:r w:rsidR="002054A5">
          <w:rPr>
            <w:noProof/>
            <w:webHidden/>
          </w:rPr>
          <w:instrText xml:space="preserve"> PAGEREF _Toc380006956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57" w:history="1">
        <w:r w:rsidR="002054A5" w:rsidRPr="00A91A61">
          <w:rPr>
            <w:rStyle w:val="Hyperlink"/>
          </w:rPr>
          <w:t>2.3</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Depth Maps</w:t>
        </w:r>
        <w:r w:rsidR="002054A5">
          <w:rPr>
            <w:webHidden/>
          </w:rPr>
          <w:tab/>
        </w:r>
        <w:r w:rsidR="002054A5">
          <w:rPr>
            <w:webHidden/>
          </w:rPr>
          <w:fldChar w:fldCharType="begin"/>
        </w:r>
        <w:r w:rsidR="002054A5">
          <w:rPr>
            <w:webHidden/>
          </w:rPr>
          <w:instrText xml:space="preserve"> PAGEREF _Toc380006957 \h </w:instrText>
        </w:r>
        <w:r w:rsidR="002054A5">
          <w:rPr>
            <w:webHidden/>
          </w:rPr>
        </w:r>
        <w:r w:rsidR="002054A5">
          <w:rPr>
            <w:webHidden/>
          </w:rPr>
          <w:fldChar w:fldCharType="separate"/>
        </w:r>
        <w:r w:rsidR="002054A5">
          <w:rPr>
            <w:webHidden/>
          </w:rPr>
          <w:t>28</w:t>
        </w:r>
        <w:r w:rsidR="002054A5">
          <w:rPr>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8" w:history="1">
        <w:r w:rsidR="002054A5" w:rsidRPr="00A91A61">
          <w:rPr>
            <w:rStyle w:val="Hyperlink"/>
            <w:noProof/>
            <w:snapToGrid w:val="0"/>
            <w:w w:val="0"/>
          </w:rPr>
          <w:t>2.3.1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motion compensation and motion vector coding</w:t>
        </w:r>
        <w:r w:rsidR="002054A5">
          <w:rPr>
            <w:noProof/>
            <w:webHidden/>
          </w:rPr>
          <w:tab/>
        </w:r>
        <w:r w:rsidR="002054A5">
          <w:rPr>
            <w:noProof/>
            <w:webHidden/>
          </w:rPr>
          <w:fldChar w:fldCharType="begin"/>
        </w:r>
        <w:r w:rsidR="002054A5">
          <w:rPr>
            <w:noProof/>
            <w:webHidden/>
          </w:rPr>
          <w:instrText xml:space="preserve"> PAGEREF _Toc380006958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59" w:history="1">
        <w:r w:rsidR="002054A5" w:rsidRPr="00A91A61">
          <w:rPr>
            <w:rStyle w:val="Hyperlink"/>
            <w:noProof/>
            <w:snapToGrid w:val="0"/>
            <w:w w:val="0"/>
          </w:rPr>
          <w:t>2.3.2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Disabling of in-loop filtering</w:t>
        </w:r>
        <w:r w:rsidR="002054A5">
          <w:rPr>
            <w:noProof/>
            <w:webHidden/>
          </w:rPr>
          <w:tab/>
        </w:r>
        <w:r w:rsidR="002054A5">
          <w:rPr>
            <w:noProof/>
            <w:webHidden/>
          </w:rPr>
          <w:fldChar w:fldCharType="begin"/>
        </w:r>
        <w:r w:rsidR="002054A5">
          <w:rPr>
            <w:noProof/>
            <w:webHidden/>
          </w:rPr>
          <w:instrText xml:space="preserve"> PAGEREF _Toc380006959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60" w:history="1">
        <w:r w:rsidR="002054A5" w:rsidRPr="00A91A61">
          <w:rPr>
            <w:rStyle w:val="Hyperlink"/>
            <w:noProof/>
            <w:snapToGrid w:val="0"/>
            <w:w w:val="0"/>
          </w:rPr>
          <w:t>2.3.3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modelling modes</w:t>
        </w:r>
        <w:r w:rsidR="002054A5">
          <w:rPr>
            <w:noProof/>
            <w:webHidden/>
          </w:rPr>
          <w:tab/>
        </w:r>
        <w:r w:rsidR="002054A5">
          <w:rPr>
            <w:noProof/>
            <w:webHidden/>
          </w:rPr>
          <w:fldChar w:fldCharType="begin"/>
        </w:r>
        <w:r w:rsidR="002054A5">
          <w:rPr>
            <w:noProof/>
            <w:webHidden/>
          </w:rPr>
          <w:instrText xml:space="preserve"> PAGEREF _Toc380006960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1" w:history="1">
        <w:r w:rsidR="002054A5" w:rsidRPr="00A91A61">
          <w:rPr>
            <w:rStyle w:val="Hyperlink"/>
            <w:noProof/>
          </w:rPr>
          <w:t>2.3.3.1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1: Explicit Wedgelet Signalization</w:t>
        </w:r>
        <w:r w:rsidR="002054A5">
          <w:rPr>
            <w:noProof/>
            <w:webHidden/>
          </w:rPr>
          <w:tab/>
        </w:r>
        <w:r w:rsidR="002054A5">
          <w:rPr>
            <w:noProof/>
            <w:webHidden/>
          </w:rPr>
          <w:fldChar w:fldCharType="begin"/>
        </w:r>
        <w:r w:rsidR="002054A5">
          <w:rPr>
            <w:noProof/>
            <w:webHidden/>
          </w:rPr>
          <w:instrText xml:space="preserve"> PAGEREF _Toc380006961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2" w:history="1">
        <w:r w:rsidR="002054A5" w:rsidRPr="00A91A61">
          <w:rPr>
            <w:rStyle w:val="Hyperlink"/>
            <w:noProof/>
          </w:rPr>
          <w:t>2.3.3.2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4: Inter-component prediction of Contour partitions</w:t>
        </w:r>
        <w:r w:rsidR="002054A5">
          <w:rPr>
            <w:noProof/>
            <w:webHidden/>
          </w:rPr>
          <w:tab/>
        </w:r>
        <w:r w:rsidR="002054A5">
          <w:rPr>
            <w:noProof/>
            <w:webHidden/>
          </w:rPr>
          <w:fldChar w:fldCharType="begin"/>
        </w:r>
        <w:r w:rsidR="002054A5">
          <w:rPr>
            <w:noProof/>
            <w:webHidden/>
          </w:rPr>
          <w:instrText xml:space="preserve"> PAGEREF _Toc380006962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3" w:history="1">
        <w:r w:rsidR="002054A5" w:rsidRPr="00A91A61">
          <w:rPr>
            <w:rStyle w:val="Hyperlink"/>
            <w:noProof/>
          </w:rPr>
          <w:t>2.3.3.3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Constant partition value coding</w:t>
        </w:r>
        <w:r w:rsidR="002054A5">
          <w:rPr>
            <w:noProof/>
            <w:webHidden/>
          </w:rPr>
          <w:tab/>
        </w:r>
        <w:r w:rsidR="002054A5">
          <w:rPr>
            <w:noProof/>
            <w:webHidden/>
          </w:rPr>
          <w:fldChar w:fldCharType="begin"/>
        </w:r>
        <w:r w:rsidR="002054A5">
          <w:rPr>
            <w:noProof/>
            <w:webHidden/>
          </w:rPr>
          <w:instrText xml:space="preserve"> PAGEREF _Toc380006963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4" w:history="1">
        <w:r w:rsidR="002054A5" w:rsidRPr="00A91A61">
          <w:rPr>
            <w:rStyle w:val="Hyperlink"/>
            <w:noProof/>
          </w:rPr>
          <w:t>2.3.3.4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selection</w:t>
        </w:r>
        <w:r w:rsidR="002054A5">
          <w:rPr>
            <w:noProof/>
            <w:webHidden/>
          </w:rPr>
          <w:tab/>
        </w:r>
        <w:r w:rsidR="002054A5">
          <w:rPr>
            <w:noProof/>
            <w:webHidden/>
          </w:rPr>
          <w:fldChar w:fldCharType="begin"/>
        </w:r>
        <w:r w:rsidR="002054A5">
          <w:rPr>
            <w:noProof/>
            <w:webHidden/>
          </w:rPr>
          <w:instrText xml:space="preserve"> PAGEREF _Toc380006964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5" w:history="1">
        <w:r w:rsidR="002054A5" w:rsidRPr="00A91A61">
          <w:rPr>
            <w:rStyle w:val="Hyperlink"/>
            <w:noProof/>
          </w:rPr>
          <w:t>2.3.3.5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of mode parameters in the bitstream</w:t>
        </w:r>
        <w:r w:rsidR="002054A5">
          <w:rPr>
            <w:noProof/>
            <w:webHidden/>
          </w:rPr>
          <w:tab/>
        </w:r>
        <w:r w:rsidR="002054A5">
          <w:rPr>
            <w:noProof/>
            <w:webHidden/>
          </w:rPr>
          <w:fldChar w:fldCharType="begin"/>
        </w:r>
        <w:r w:rsidR="002054A5">
          <w:rPr>
            <w:noProof/>
            <w:webHidden/>
          </w:rPr>
          <w:instrText xml:space="preserve"> PAGEREF _Toc380006965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6" w:history="1">
        <w:r w:rsidR="002054A5" w:rsidRPr="00A91A61">
          <w:rPr>
            <w:rStyle w:val="Hyperlink"/>
            <w:noProof/>
          </w:rPr>
          <w:t>2.3.3.6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in the bitstream</w:t>
        </w:r>
        <w:r w:rsidR="002054A5">
          <w:rPr>
            <w:noProof/>
            <w:webHidden/>
          </w:rPr>
          <w:tab/>
        </w:r>
        <w:r w:rsidR="002054A5">
          <w:rPr>
            <w:noProof/>
            <w:webHidden/>
          </w:rPr>
          <w:fldChar w:fldCharType="begin"/>
        </w:r>
        <w:r w:rsidR="002054A5">
          <w:rPr>
            <w:noProof/>
            <w:webHidden/>
          </w:rPr>
          <w:instrText xml:space="preserve"> PAGEREF _Toc380006966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67" w:history="1">
        <w:r w:rsidR="002054A5" w:rsidRPr="00A91A61">
          <w:rPr>
            <w:rStyle w:val="Hyperlink"/>
            <w:noProof/>
            <w:snapToGrid w:val="0"/>
            <w:w w:val="0"/>
          </w:rPr>
          <w:t>2.3.4</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en-CA"/>
          </w:rPr>
          <w:t xml:space="preserve">Segment-wise </w:t>
        </w:r>
        <w:r w:rsidR="002054A5" w:rsidRPr="00A91A61">
          <w:rPr>
            <w:rStyle w:val="Hyperlink"/>
            <w:noProof/>
          </w:rPr>
          <w:t>DC coding</w:t>
        </w:r>
        <w:r w:rsidR="002054A5">
          <w:rPr>
            <w:noProof/>
            <w:webHidden/>
          </w:rPr>
          <w:tab/>
        </w:r>
        <w:r w:rsidR="002054A5">
          <w:rPr>
            <w:noProof/>
            <w:webHidden/>
          </w:rPr>
          <w:fldChar w:fldCharType="begin"/>
        </w:r>
        <w:r w:rsidR="002054A5">
          <w:rPr>
            <w:noProof/>
            <w:webHidden/>
          </w:rPr>
          <w:instrText xml:space="preserve"> PAGEREF _Toc380006967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8" w:history="1">
        <w:r w:rsidR="002054A5" w:rsidRPr="00A91A61">
          <w:rPr>
            <w:rStyle w:val="Hyperlink"/>
            <w:noProof/>
          </w:rPr>
          <w:t>2.3.4.1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Lookup Table</w:t>
        </w:r>
        <w:r w:rsidR="002054A5">
          <w:rPr>
            <w:noProof/>
            <w:webHidden/>
          </w:rPr>
          <w:tab/>
        </w:r>
        <w:r w:rsidR="002054A5">
          <w:rPr>
            <w:noProof/>
            <w:webHidden/>
          </w:rPr>
          <w:fldChar w:fldCharType="begin"/>
        </w:r>
        <w:r w:rsidR="002054A5">
          <w:rPr>
            <w:noProof/>
            <w:webHidden/>
          </w:rPr>
          <w:instrText xml:space="preserve"> PAGEREF _Toc380006968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69" w:history="1">
        <w:r w:rsidR="002054A5" w:rsidRPr="00A91A61">
          <w:rPr>
            <w:rStyle w:val="Hyperlink"/>
            <w:noProof/>
          </w:rPr>
          <w:t>2.3.4.2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64x64 intra prediction in SDC mode</w:t>
        </w:r>
        <w:r w:rsidR="002054A5">
          <w:rPr>
            <w:noProof/>
            <w:webHidden/>
          </w:rPr>
          <w:tab/>
        </w:r>
        <w:r w:rsidR="002054A5">
          <w:rPr>
            <w:noProof/>
            <w:webHidden/>
          </w:rPr>
          <w:fldChar w:fldCharType="begin"/>
        </w:r>
        <w:r w:rsidR="002054A5">
          <w:rPr>
            <w:noProof/>
            <w:webHidden/>
          </w:rPr>
          <w:instrText xml:space="preserve"> PAGEREF _Toc380006969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0" w:history="1">
        <w:r w:rsidR="002054A5" w:rsidRPr="00A91A61">
          <w:rPr>
            <w:rStyle w:val="Hyperlink"/>
            <w:noProof/>
            <w:snapToGrid w:val="0"/>
            <w:w w:val="0"/>
          </w:rPr>
          <w:t>2.3.5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Unified signalling of depth intra modes</w:t>
        </w:r>
        <w:r w:rsidR="002054A5">
          <w:rPr>
            <w:noProof/>
            <w:webHidden/>
          </w:rPr>
          <w:tab/>
        </w:r>
        <w:r w:rsidR="002054A5">
          <w:rPr>
            <w:noProof/>
            <w:webHidden/>
          </w:rPr>
          <w:fldChar w:fldCharType="begin"/>
        </w:r>
        <w:r w:rsidR="002054A5">
          <w:rPr>
            <w:noProof/>
            <w:webHidden/>
          </w:rPr>
          <w:instrText xml:space="preserve"> PAGEREF _Toc380006970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1" w:history="1">
        <w:r w:rsidR="002054A5" w:rsidRPr="00A91A61">
          <w:rPr>
            <w:rStyle w:val="Hyperlink"/>
            <w:noProof/>
            <w:snapToGrid w:val="0"/>
            <w:w w:val="0"/>
          </w:rPr>
          <w:t>2.3.6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_Toc380006971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2" w:history="1">
        <w:r w:rsidR="002054A5" w:rsidRPr="00A91A61">
          <w:rPr>
            <w:rStyle w:val="Hyperlink"/>
            <w:noProof/>
            <w:snapToGrid w:val="0"/>
            <w:w w:val="0"/>
          </w:rPr>
          <w:t>2.3.7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Motion parameter inheritance</w:t>
        </w:r>
        <w:r w:rsidR="002054A5">
          <w:rPr>
            <w:noProof/>
            <w:webHidden/>
          </w:rPr>
          <w:tab/>
        </w:r>
        <w:r w:rsidR="002054A5">
          <w:rPr>
            <w:noProof/>
            <w:webHidden/>
          </w:rPr>
          <w:fldChar w:fldCharType="begin"/>
        </w:r>
        <w:r w:rsidR="002054A5">
          <w:rPr>
            <w:noProof/>
            <w:webHidden/>
          </w:rPr>
          <w:instrText xml:space="preserve"> PAGEREF _Toc380006972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3" w:history="1">
        <w:r w:rsidR="002054A5" w:rsidRPr="00A91A61">
          <w:rPr>
            <w:rStyle w:val="Hyperlink"/>
            <w:noProof/>
            <w:snapToGrid w:val="0"/>
            <w:w w:val="0"/>
          </w:rPr>
          <w:t>2.3.8</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derived depth candidate</w:t>
        </w:r>
        <w:r w:rsidR="002054A5">
          <w:rPr>
            <w:noProof/>
            <w:webHidden/>
          </w:rPr>
          <w:tab/>
        </w:r>
        <w:r w:rsidR="002054A5">
          <w:rPr>
            <w:noProof/>
            <w:webHidden/>
          </w:rPr>
          <w:fldChar w:fldCharType="begin"/>
        </w:r>
        <w:r w:rsidR="002054A5">
          <w:rPr>
            <w:noProof/>
            <w:webHidden/>
          </w:rPr>
          <w:instrText xml:space="preserve"> PAGEREF _Toc380006973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4" w:history="1">
        <w:r w:rsidR="002054A5" w:rsidRPr="00A91A61">
          <w:rPr>
            <w:rStyle w:val="Hyperlink"/>
            <w:noProof/>
            <w:snapToGrid w:val="0"/>
            <w:w w:val="0"/>
          </w:rPr>
          <w:t>2.3.9</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_Toc380006974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75" w:history="1">
        <w:r w:rsidR="002054A5" w:rsidRPr="00A91A61">
          <w:rPr>
            <w:rStyle w:val="Hyperlink"/>
            <w:noProof/>
          </w:rPr>
          <w:t>2.3.9.1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generation for depth views</w:t>
        </w:r>
        <w:r w:rsidR="002054A5">
          <w:rPr>
            <w:noProof/>
            <w:webHidden/>
          </w:rPr>
          <w:tab/>
        </w:r>
        <w:r w:rsidR="002054A5">
          <w:rPr>
            <w:noProof/>
            <w:webHidden/>
          </w:rPr>
          <w:fldChar w:fldCharType="begin"/>
        </w:r>
        <w:r w:rsidR="002054A5">
          <w:rPr>
            <w:noProof/>
            <w:webHidden/>
          </w:rPr>
          <w:instrText xml:space="preserve"> PAGEREF _Toc380006975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6" w:history="1">
        <w:r w:rsidR="002054A5" w:rsidRPr="00A91A61">
          <w:rPr>
            <w:rStyle w:val="Hyperlink"/>
            <w:noProof/>
            <w:snapToGrid w:val="0"/>
            <w:w w:val="0"/>
          </w:rPr>
          <w:t>2.3.10</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Inter-mode segment-wise DC coding</w:t>
        </w:r>
        <w:r w:rsidR="002054A5">
          <w:rPr>
            <w:noProof/>
            <w:webHidden/>
          </w:rPr>
          <w:tab/>
        </w:r>
        <w:r w:rsidR="002054A5">
          <w:rPr>
            <w:noProof/>
            <w:webHidden/>
          </w:rPr>
          <w:fldChar w:fldCharType="begin"/>
        </w:r>
        <w:r w:rsidR="002054A5">
          <w:rPr>
            <w:noProof/>
            <w:webHidden/>
          </w:rPr>
          <w:instrText xml:space="preserve"> PAGEREF _Toc380006976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7" w:history="1">
        <w:r w:rsidR="002054A5" w:rsidRPr="00A91A61">
          <w:rPr>
            <w:rStyle w:val="Hyperlink"/>
            <w:noProof/>
            <w:snapToGrid w:val="0"/>
            <w:w w:val="0"/>
          </w:rPr>
          <w:t>2.3.11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_Toc380006977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8" w:history="1">
        <w:r w:rsidR="002054A5" w:rsidRPr="00A91A61">
          <w:rPr>
            <w:rStyle w:val="Hyperlink"/>
            <w:noProof/>
            <w:snapToGrid w:val="0"/>
            <w:w w:val="0"/>
          </w:rPr>
          <w:t>2.3.12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Search of optimal delta CPVs in SDC and ISDC</w:t>
        </w:r>
        <w:r w:rsidR="002054A5">
          <w:rPr>
            <w:noProof/>
            <w:webHidden/>
          </w:rPr>
          <w:tab/>
        </w:r>
        <w:r w:rsidR="002054A5">
          <w:rPr>
            <w:noProof/>
            <w:webHidden/>
          </w:rPr>
          <w:fldChar w:fldCharType="begin"/>
        </w:r>
        <w:r w:rsidR="002054A5">
          <w:rPr>
            <w:noProof/>
            <w:webHidden/>
          </w:rPr>
          <w:instrText xml:space="preserve"> PAGEREF _Toc380006978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79" w:history="1">
        <w:r w:rsidR="002054A5" w:rsidRPr="00A91A61">
          <w:rPr>
            <w:rStyle w:val="Hyperlink"/>
            <w:noProof/>
            <w:snapToGrid w:val="0"/>
            <w:w w:val="0"/>
          </w:rPr>
          <w:t>2.3.13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Quadtree Prediction</w:t>
        </w:r>
        <w:r w:rsidR="002054A5">
          <w:rPr>
            <w:noProof/>
            <w:webHidden/>
          </w:rPr>
          <w:tab/>
        </w:r>
        <w:r w:rsidR="002054A5">
          <w:rPr>
            <w:noProof/>
            <w:webHidden/>
          </w:rPr>
          <w:fldChar w:fldCharType="begin"/>
        </w:r>
        <w:r w:rsidR="002054A5">
          <w:rPr>
            <w:noProof/>
            <w:webHidden/>
          </w:rPr>
          <w:instrText xml:space="preserve"> PAGEREF _Toc380006979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80" w:history="1">
        <w:r w:rsidR="002054A5" w:rsidRPr="00A91A61">
          <w:rPr>
            <w:rStyle w:val="Hyperlink"/>
          </w:rPr>
          <w:t>2.4</w:t>
        </w:r>
        <w:r w:rsidR="002054A5">
          <w:rPr>
            <w:rFonts w:asciiTheme="minorHAnsi" w:eastAsiaTheme="minorEastAsia" w:hAnsiTheme="minorHAnsi" w:cstheme="minorBidi"/>
            <w:iCs w:val="0"/>
            <w:sz w:val="22"/>
            <w:szCs w:val="22"/>
            <w:lang w:val="en-US" w:eastAsia="zh-CN"/>
          </w:rPr>
          <w:tab/>
        </w:r>
        <w:r w:rsidR="002054A5" w:rsidRPr="00A91A61">
          <w:rPr>
            <w:rStyle w:val="Hyperlink"/>
          </w:rPr>
          <w:t>Motion compression</w:t>
        </w:r>
        <w:r w:rsidR="002054A5">
          <w:rPr>
            <w:webHidden/>
          </w:rPr>
          <w:tab/>
        </w:r>
        <w:r w:rsidR="002054A5">
          <w:rPr>
            <w:webHidden/>
          </w:rPr>
          <w:fldChar w:fldCharType="begin"/>
        </w:r>
        <w:r w:rsidR="002054A5">
          <w:rPr>
            <w:webHidden/>
          </w:rPr>
          <w:instrText xml:space="preserve"> PAGEREF _Toc380006980 \h </w:instrText>
        </w:r>
        <w:r w:rsidR="002054A5">
          <w:rPr>
            <w:webHidden/>
          </w:rPr>
        </w:r>
        <w:r w:rsidR="002054A5">
          <w:rPr>
            <w:webHidden/>
          </w:rPr>
          <w:fldChar w:fldCharType="separate"/>
        </w:r>
        <w:r w:rsidR="002054A5">
          <w:rPr>
            <w:webHidden/>
          </w:rPr>
          <w:t>38</w:t>
        </w:r>
        <w:r w:rsidR="002054A5">
          <w:rPr>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81" w:history="1">
        <w:r w:rsidR="002054A5" w:rsidRPr="00A91A61">
          <w:rPr>
            <w:rStyle w:val="Hyperlink"/>
          </w:rPr>
          <w:t>2.5</w:t>
        </w:r>
        <w:r w:rsidR="002054A5">
          <w:rPr>
            <w:rFonts w:asciiTheme="minorHAnsi" w:eastAsiaTheme="minorEastAsia" w:hAnsiTheme="minorHAnsi" w:cstheme="minorBidi"/>
            <w:iCs w:val="0"/>
            <w:sz w:val="22"/>
            <w:szCs w:val="22"/>
            <w:lang w:val="en-US" w:eastAsia="zh-CN"/>
          </w:rPr>
          <w:tab/>
        </w:r>
        <w:r w:rsidR="002054A5" w:rsidRPr="00A91A61">
          <w:rPr>
            <w:rStyle w:val="Hyperlink"/>
          </w:rPr>
          <w:t>Encoder Control</w:t>
        </w:r>
        <w:r w:rsidR="002054A5">
          <w:rPr>
            <w:webHidden/>
          </w:rPr>
          <w:tab/>
        </w:r>
        <w:r w:rsidR="002054A5">
          <w:rPr>
            <w:webHidden/>
          </w:rPr>
          <w:fldChar w:fldCharType="begin"/>
        </w:r>
        <w:r w:rsidR="002054A5">
          <w:rPr>
            <w:webHidden/>
          </w:rPr>
          <w:instrText xml:space="preserve"> PAGEREF _Toc380006981 \h </w:instrText>
        </w:r>
        <w:r w:rsidR="002054A5">
          <w:rPr>
            <w:webHidden/>
          </w:rPr>
        </w:r>
        <w:r w:rsidR="002054A5">
          <w:rPr>
            <w:webHidden/>
          </w:rPr>
          <w:fldChar w:fldCharType="separate"/>
        </w:r>
        <w:r w:rsidR="002054A5">
          <w:rPr>
            <w:webHidden/>
          </w:rPr>
          <w:t>39</w:t>
        </w:r>
        <w:r w:rsidR="002054A5">
          <w:rPr>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82" w:history="1">
        <w:r w:rsidR="002054A5" w:rsidRPr="00A91A61">
          <w:rPr>
            <w:rStyle w:val="Hyperlink"/>
            <w:noProof/>
            <w:snapToGrid w:val="0"/>
            <w:w w:val="0"/>
          </w:rPr>
          <w:t>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Optimization</w:t>
        </w:r>
        <w:r w:rsidR="002054A5">
          <w:rPr>
            <w:noProof/>
            <w:webHidden/>
          </w:rPr>
          <w:tab/>
        </w:r>
        <w:r w:rsidR="002054A5">
          <w:rPr>
            <w:noProof/>
            <w:webHidden/>
          </w:rPr>
          <w:fldChar w:fldCharType="begin"/>
        </w:r>
        <w:r w:rsidR="002054A5">
          <w:rPr>
            <w:noProof/>
            <w:webHidden/>
          </w:rPr>
          <w:instrText xml:space="preserve"> PAGEREF _Toc380006982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83" w:history="1">
        <w:r w:rsidR="002054A5" w:rsidRPr="00A91A61">
          <w:rPr>
            <w:rStyle w:val="Hyperlink"/>
            <w:noProof/>
          </w:rPr>
          <w:t>2.5.1.1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Synthesized View Distortion Change (SVDC)</w:t>
        </w:r>
        <w:r w:rsidR="002054A5">
          <w:rPr>
            <w:noProof/>
            <w:webHidden/>
          </w:rPr>
          <w:tab/>
        </w:r>
        <w:r w:rsidR="002054A5">
          <w:rPr>
            <w:noProof/>
            <w:webHidden/>
          </w:rPr>
          <w:fldChar w:fldCharType="begin"/>
        </w:r>
        <w:r w:rsidR="002054A5">
          <w:rPr>
            <w:noProof/>
            <w:webHidden/>
          </w:rPr>
          <w:instrText xml:space="preserve"> PAGEREF _Toc380006983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84" w:history="1">
        <w:r w:rsidR="002054A5" w:rsidRPr="00A91A61">
          <w:rPr>
            <w:rStyle w:val="Hyperlink"/>
            <w:noProof/>
          </w:rPr>
          <w:t>2.5.1.2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Model based synthesized view distortion estimation without rendering</w:t>
        </w:r>
        <w:r w:rsidR="002054A5">
          <w:rPr>
            <w:noProof/>
            <w:webHidden/>
          </w:rPr>
          <w:tab/>
        </w:r>
        <w:r w:rsidR="002054A5">
          <w:rPr>
            <w:noProof/>
            <w:webHidden/>
          </w:rPr>
          <w:fldChar w:fldCharType="begin"/>
        </w:r>
        <w:r w:rsidR="002054A5">
          <w:rPr>
            <w:noProof/>
            <w:webHidden/>
          </w:rPr>
          <w:instrText xml:space="preserve"> PAGEREF _Toc380006984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85" w:history="1">
        <w:r w:rsidR="002054A5" w:rsidRPr="00A91A61">
          <w:rPr>
            <w:rStyle w:val="Hyperlink"/>
            <w:noProof/>
          </w:rPr>
          <w:t>2.5.1.3</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eastAsia="ko-KR"/>
          </w:rPr>
          <w:t>Depth fidelity term</w:t>
        </w:r>
        <w:r w:rsidR="002054A5">
          <w:rPr>
            <w:noProof/>
            <w:webHidden/>
          </w:rPr>
          <w:tab/>
        </w:r>
        <w:r w:rsidR="002054A5">
          <w:rPr>
            <w:noProof/>
            <w:webHidden/>
          </w:rPr>
          <w:fldChar w:fldCharType="begin"/>
        </w:r>
        <w:r w:rsidR="002054A5">
          <w:rPr>
            <w:noProof/>
            <w:webHidden/>
          </w:rPr>
          <w:instrText xml:space="preserve"> PAGEREF _Toc380006985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86" w:history="1">
        <w:r w:rsidR="002054A5" w:rsidRPr="00A91A61">
          <w:rPr>
            <w:rStyle w:val="Hyperlink"/>
            <w:noProof/>
          </w:rPr>
          <w:t>2.5.1.4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Integration of distortion metrics in the Encoder Control</w:t>
        </w:r>
        <w:r w:rsidR="002054A5">
          <w:rPr>
            <w:noProof/>
            <w:webHidden/>
          </w:rPr>
          <w:tab/>
        </w:r>
        <w:r w:rsidR="002054A5">
          <w:rPr>
            <w:noProof/>
            <w:webHidden/>
          </w:rPr>
          <w:fldChar w:fldCharType="begin"/>
        </w:r>
        <w:r w:rsidR="002054A5">
          <w:rPr>
            <w:noProof/>
            <w:webHidden/>
          </w:rPr>
          <w:instrText xml:space="preserve"> PAGEREF _Toc380006986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4141AA">
      <w:pPr>
        <w:pStyle w:val="TOC4"/>
        <w:rPr>
          <w:rFonts w:asciiTheme="minorHAnsi" w:eastAsiaTheme="minorEastAsia" w:hAnsiTheme="minorHAnsi" w:cstheme="minorBidi"/>
          <w:noProof/>
          <w:sz w:val="22"/>
          <w:szCs w:val="22"/>
          <w:lang w:val="en-US" w:eastAsia="zh-CN"/>
        </w:rPr>
      </w:pPr>
      <w:hyperlink w:anchor="_Toc380006987" w:history="1">
        <w:r w:rsidR="002054A5" w:rsidRPr="00A91A61">
          <w:rPr>
            <w:rStyle w:val="Hyperlink"/>
            <w:noProof/>
          </w:rPr>
          <w:t>2.5.1.5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Adaptation of the Lagrange Multiplier</w:t>
        </w:r>
        <w:r w:rsidR="002054A5">
          <w:rPr>
            <w:noProof/>
            <w:webHidden/>
          </w:rPr>
          <w:tab/>
        </w:r>
        <w:r w:rsidR="002054A5">
          <w:rPr>
            <w:noProof/>
            <w:webHidden/>
          </w:rPr>
          <w:fldChar w:fldCharType="begin"/>
        </w:r>
        <w:r w:rsidR="002054A5">
          <w:rPr>
            <w:noProof/>
            <w:webHidden/>
          </w:rPr>
          <w:instrText xml:space="preserve"> PAGEREF _Toc380006987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88" w:history="1">
        <w:r w:rsidR="002054A5" w:rsidRPr="00A91A61">
          <w:rPr>
            <w:rStyle w:val="Hyperlink"/>
            <w:noProof/>
            <w:snapToGrid w:val="0"/>
            <w:w w:val="0"/>
          </w:rPr>
          <w:t>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Zero residual coding for depth intra CUs</w:t>
        </w:r>
        <w:r w:rsidR="002054A5">
          <w:rPr>
            <w:noProof/>
            <w:webHidden/>
          </w:rPr>
          <w:tab/>
        </w:r>
        <w:r w:rsidR="002054A5">
          <w:rPr>
            <w:noProof/>
            <w:webHidden/>
          </w:rPr>
          <w:fldChar w:fldCharType="begin"/>
        </w:r>
        <w:r w:rsidR="002054A5">
          <w:rPr>
            <w:noProof/>
            <w:webHidden/>
          </w:rPr>
          <w:instrText xml:space="preserve"> PAGEREF _Toc380006988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89" w:history="1">
        <w:r w:rsidR="002054A5" w:rsidRPr="00A91A61">
          <w:rPr>
            <w:rStyle w:val="Hyperlink"/>
            <w:noProof/>
            <w:snapToGrid w:val="0"/>
            <w:w w:val="0"/>
          </w:rPr>
          <w:t>2.5.3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using a depth quadtree limitation</w:t>
        </w:r>
        <w:r w:rsidR="002054A5">
          <w:rPr>
            <w:noProof/>
            <w:webHidden/>
          </w:rPr>
          <w:tab/>
        </w:r>
        <w:r w:rsidR="002054A5">
          <w:rPr>
            <w:noProof/>
            <w:webHidden/>
          </w:rPr>
          <w:fldChar w:fldCharType="begin"/>
        </w:r>
        <w:r w:rsidR="002054A5">
          <w:rPr>
            <w:noProof/>
            <w:webHidden/>
          </w:rPr>
          <w:instrText xml:space="preserve"> PAGEREF _Toc380006989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0" w:history="1">
        <w:r w:rsidR="002054A5" w:rsidRPr="00A91A61">
          <w:rPr>
            <w:rStyle w:val="Hyperlink"/>
            <w:noProof/>
            <w:snapToGrid w:val="0"/>
            <w:w w:val="0"/>
          </w:rPr>
          <w:t>2.5.4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for Renderable Regions in Dependent Views [Not in CTC]</w:t>
        </w:r>
        <w:r w:rsidR="002054A5">
          <w:rPr>
            <w:noProof/>
            <w:webHidden/>
          </w:rPr>
          <w:tab/>
        </w:r>
        <w:r w:rsidR="002054A5">
          <w:rPr>
            <w:noProof/>
            <w:webHidden/>
          </w:rPr>
          <w:fldChar w:fldCharType="begin"/>
        </w:r>
        <w:r w:rsidR="002054A5">
          <w:rPr>
            <w:noProof/>
            <w:webHidden/>
          </w:rPr>
          <w:instrText xml:space="preserve"> PAGEREF _Toc380006990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6991" w:history="1">
        <w:r w:rsidR="002054A5" w:rsidRPr="00A91A61">
          <w:rPr>
            <w:rStyle w:val="Hyperlink"/>
            <w:noProof/>
          </w:rPr>
          <w:t>3.</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View Synthesis Algorithms</w:t>
        </w:r>
        <w:r w:rsidR="002054A5">
          <w:rPr>
            <w:noProof/>
            <w:webHidden/>
          </w:rPr>
          <w:tab/>
        </w:r>
        <w:r w:rsidR="002054A5">
          <w:rPr>
            <w:noProof/>
            <w:webHidden/>
          </w:rPr>
          <w:fldChar w:fldCharType="begin"/>
        </w:r>
        <w:r w:rsidR="002054A5">
          <w:rPr>
            <w:noProof/>
            <w:webHidden/>
          </w:rPr>
          <w:instrText xml:space="preserve"> PAGEREF _Toc380006991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92" w:history="1">
        <w:r w:rsidR="002054A5" w:rsidRPr="00A91A61">
          <w:rPr>
            <w:rStyle w:val="Hyperlink"/>
          </w:rPr>
          <w:t>3.1</w:t>
        </w:r>
        <w:r w:rsidR="002054A5">
          <w:rPr>
            <w:rFonts w:asciiTheme="minorHAnsi" w:eastAsiaTheme="minorEastAsia" w:hAnsiTheme="minorHAnsi" w:cstheme="minorBidi"/>
            <w:iCs w:val="0"/>
            <w:sz w:val="22"/>
            <w:szCs w:val="22"/>
            <w:lang w:val="en-US" w:eastAsia="zh-CN"/>
          </w:rPr>
          <w:tab/>
        </w:r>
        <w:r w:rsidR="002054A5" w:rsidRPr="00A91A61">
          <w:rPr>
            <w:rStyle w:val="Hyperlink"/>
          </w:rPr>
          <w:t>Fast 1-D View Synthesis (VSRS 1D Fast Mode)</w:t>
        </w:r>
        <w:r w:rsidR="002054A5">
          <w:rPr>
            <w:webHidden/>
          </w:rPr>
          <w:tab/>
        </w:r>
        <w:r w:rsidR="002054A5">
          <w:rPr>
            <w:webHidden/>
          </w:rPr>
          <w:fldChar w:fldCharType="begin"/>
        </w:r>
        <w:r w:rsidR="002054A5">
          <w:rPr>
            <w:webHidden/>
          </w:rPr>
          <w:instrText xml:space="preserve"> PAGEREF _Toc380006992 \h </w:instrText>
        </w:r>
        <w:r w:rsidR="002054A5">
          <w:rPr>
            <w:webHidden/>
          </w:rPr>
        </w:r>
        <w:r w:rsidR="002054A5">
          <w:rPr>
            <w:webHidden/>
          </w:rPr>
          <w:fldChar w:fldCharType="separate"/>
        </w:r>
        <w:r w:rsidR="002054A5">
          <w:rPr>
            <w:webHidden/>
          </w:rPr>
          <w:t>46</w:t>
        </w:r>
        <w:r w:rsidR="002054A5">
          <w:rPr>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3" w:history="1">
        <w:r w:rsidR="002054A5" w:rsidRPr="00A91A61">
          <w:rPr>
            <w:rStyle w:val="Hyperlink"/>
            <w:noProof/>
            <w:snapToGrid w:val="0"/>
            <w:w w:val="0"/>
          </w:rPr>
          <w:t>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Upsampling of input video pictures</w:t>
        </w:r>
        <w:r w:rsidR="002054A5">
          <w:rPr>
            <w:noProof/>
            <w:webHidden/>
          </w:rPr>
          <w:tab/>
        </w:r>
        <w:r w:rsidR="002054A5">
          <w:rPr>
            <w:noProof/>
            <w:webHidden/>
          </w:rPr>
          <w:fldChar w:fldCharType="begin"/>
        </w:r>
        <w:r w:rsidR="002054A5">
          <w:rPr>
            <w:noProof/>
            <w:webHidden/>
          </w:rPr>
          <w:instrText xml:space="preserve"> PAGEREF _Toc380006993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4" w:history="1">
        <w:r w:rsidR="002054A5" w:rsidRPr="00A91A61">
          <w:rPr>
            <w:rStyle w:val="Hyperlink"/>
            <w:noProof/>
            <w:snapToGrid w:val="0"/>
            <w:w w:val="0"/>
          </w:rPr>
          <w:t>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Warping, interpolation and hole filling</w:t>
        </w:r>
        <w:r w:rsidR="002054A5">
          <w:rPr>
            <w:noProof/>
            <w:webHidden/>
          </w:rPr>
          <w:tab/>
        </w:r>
        <w:r w:rsidR="002054A5">
          <w:rPr>
            <w:noProof/>
            <w:webHidden/>
          </w:rPr>
          <w:fldChar w:fldCharType="begin"/>
        </w:r>
        <w:r w:rsidR="002054A5">
          <w:rPr>
            <w:noProof/>
            <w:webHidden/>
          </w:rPr>
          <w:instrText xml:space="preserve"> PAGEREF _Toc380006994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5" w:history="1">
        <w:r w:rsidR="002054A5" w:rsidRPr="00A91A61">
          <w:rPr>
            <w:rStyle w:val="Hyperlink"/>
            <w:noProof/>
            <w:snapToGrid w:val="0"/>
            <w:w w:val="0"/>
          </w:rPr>
          <w:t>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Reliability map creation</w:t>
        </w:r>
        <w:r w:rsidR="002054A5">
          <w:rPr>
            <w:noProof/>
            <w:webHidden/>
          </w:rPr>
          <w:tab/>
        </w:r>
        <w:r w:rsidR="002054A5">
          <w:rPr>
            <w:noProof/>
            <w:webHidden/>
          </w:rPr>
          <w:fldChar w:fldCharType="begin"/>
        </w:r>
        <w:r w:rsidR="002054A5">
          <w:rPr>
            <w:noProof/>
            <w:webHidden/>
          </w:rPr>
          <w:instrText xml:space="preserve"> PAGEREF _Toc380006995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6" w:history="1">
        <w:r w:rsidR="002054A5" w:rsidRPr="00A91A61">
          <w:rPr>
            <w:rStyle w:val="Hyperlink"/>
            <w:noProof/>
            <w:snapToGrid w:val="0"/>
            <w:w w:val="0"/>
          </w:rPr>
          <w:t>3.1.4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Similarity enhancement</w:t>
        </w:r>
        <w:r w:rsidR="002054A5">
          <w:rPr>
            <w:noProof/>
            <w:webHidden/>
          </w:rPr>
          <w:tab/>
        </w:r>
        <w:r w:rsidR="002054A5">
          <w:rPr>
            <w:noProof/>
            <w:webHidden/>
          </w:rPr>
          <w:fldChar w:fldCharType="begin"/>
        </w:r>
        <w:r w:rsidR="002054A5">
          <w:rPr>
            <w:noProof/>
            <w:webHidden/>
          </w:rPr>
          <w:instrText xml:space="preserve"> PAGEREF _Toc380006996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7" w:history="1">
        <w:r w:rsidR="002054A5" w:rsidRPr="00A91A61">
          <w:rPr>
            <w:rStyle w:val="Hyperlink"/>
            <w:noProof/>
            <w:snapToGrid w:val="0"/>
            <w:w w:val="0"/>
          </w:rPr>
          <w:t>3.1.5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Combination</w:t>
        </w:r>
        <w:r w:rsidR="002054A5">
          <w:rPr>
            <w:noProof/>
            <w:webHidden/>
          </w:rPr>
          <w:tab/>
        </w:r>
        <w:r w:rsidR="002054A5">
          <w:rPr>
            <w:noProof/>
            <w:webHidden/>
          </w:rPr>
          <w:fldChar w:fldCharType="begin"/>
        </w:r>
        <w:r w:rsidR="002054A5">
          <w:rPr>
            <w:noProof/>
            <w:webHidden/>
          </w:rPr>
          <w:instrText xml:space="preserve"> PAGEREF _Toc380006997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6998" w:history="1">
        <w:r w:rsidR="002054A5" w:rsidRPr="00A91A61">
          <w:rPr>
            <w:rStyle w:val="Hyperlink"/>
            <w:noProof/>
            <w:snapToGrid w:val="0"/>
            <w:w w:val="0"/>
          </w:rPr>
          <w:t>3.1.6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Chroma decimation</w:t>
        </w:r>
        <w:r w:rsidR="002054A5">
          <w:rPr>
            <w:noProof/>
            <w:webHidden/>
          </w:rPr>
          <w:tab/>
        </w:r>
        <w:r w:rsidR="002054A5">
          <w:rPr>
            <w:noProof/>
            <w:webHidden/>
          </w:rPr>
          <w:fldChar w:fldCharType="begin"/>
        </w:r>
        <w:r w:rsidR="002054A5">
          <w:rPr>
            <w:noProof/>
            <w:webHidden/>
          </w:rPr>
          <w:instrText xml:space="preserve"> PAGEREF _Toc380006998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6999" w:history="1">
        <w:r w:rsidR="002054A5" w:rsidRPr="00A91A61">
          <w:rPr>
            <w:rStyle w:val="Hyperlink"/>
          </w:rPr>
          <w:t>3.2</w:t>
        </w:r>
        <w:r w:rsidR="002054A5">
          <w:rPr>
            <w:rFonts w:asciiTheme="minorHAnsi" w:eastAsiaTheme="minorEastAsia" w:hAnsiTheme="minorHAnsi" w:cstheme="minorBidi"/>
            <w:iCs w:val="0"/>
            <w:sz w:val="22"/>
            <w:szCs w:val="22"/>
            <w:lang w:val="en-US" w:eastAsia="zh-CN"/>
          </w:rPr>
          <w:tab/>
        </w:r>
        <w:r w:rsidR="002054A5" w:rsidRPr="00A91A61">
          <w:rPr>
            <w:rStyle w:val="Hyperlink"/>
          </w:rPr>
          <w:t>VSRS (alternative view synthesis algorithm) [Not in CTC]</w:t>
        </w:r>
        <w:r w:rsidR="002054A5">
          <w:rPr>
            <w:webHidden/>
          </w:rPr>
          <w:tab/>
        </w:r>
        <w:r w:rsidR="002054A5">
          <w:rPr>
            <w:webHidden/>
          </w:rPr>
          <w:fldChar w:fldCharType="begin"/>
        </w:r>
        <w:r w:rsidR="002054A5">
          <w:rPr>
            <w:webHidden/>
          </w:rPr>
          <w:instrText xml:space="preserve"> PAGEREF _Toc380006999 \h </w:instrText>
        </w:r>
        <w:r w:rsidR="002054A5">
          <w:rPr>
            <w:webHidden/>
          </w:rPr>
        </w:r>
        <w:r w:rsidR="002054A5">
          <w:rPr>
            <w:webHidden/>
          </w:rPr>
          <w:fldChar w:fldCharType="separate"/>
        </w:r>
        <w:r w:rsidR="002054A5">
          <w:rPr>
            <w:webHidden/>
          </w:rPr>
          <w:t>48</w:t>
        </w:r>
        <w:r w:rsidR="002054A5">
          <w:rPr>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7000" w:history="1">
        <w:r w:rsidR="002054A5" w:rsidRPr="00A91A61">
          <w:rPr>
            <w:rStyle w:val="Hyperlink"/>
            <w:noProof/>
            <w:snapToGrid w:val="0"/>
            <w:w w:val="0"/>
          </w:rPr>
          <w:t>3.2.1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General mode</w:t>
        </w:r>
        <w:r w:rsidR="002054A5">
          <w:rPr>
            <w:noProof/>
            <w:webHidden/>
          </w:rPr>
          <w:tab/>
        </w:r>
        <w:r w:rsidR="002054A5">
          <w:rPr>
            <w:noProof/>
            <w:webHidden/>
          </w:rPr>
          <w:fldChar w:fldCharType="begin"/>
        </w:r>
        <w:r w:rsidR="002054A5">
          <w:rPr>
            <w:noProof/>
            <w:webHidden/>
          </w:rPr>
          <w:instrText xml:space="preserve"> PAGEREF _Toc380007000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4141AA">
      <w:pPr>
        <w:pStyle w:val="TOC3"/>
        <w:rPr>
          <w:rFonts w:asciiTheme="minorHAnsi" w:eastAsiaTheme="minorEastAsia" w:hAnsiTheme="minorHAnsi" w:cstheme="minorBidi"/>
          <w:noProof/>
          <w:sz w:val="22"/>
          <w:szCs w:val="22"/>
          <w:lang w:val="en-US" w:eastAsia="zh-CN"/>
        </w:rPr>
      </w:pPr>
      <w:hyperlink w:anchor="_Toc380007001" w:history="1">
        <w:r w:rsidR="002054A5" w:rsidRPr="00A91A61">
          <w:rPr>
            <w:rStyle w:val="Hyperlink"/>
            <w:noProof/>
            <w:snapToGrid w:val="0"/>
            <w:w w:val="0"/>
          </w:rPr>
          <w:t>3.2.2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1-d mode</w:t>
        </w:r>
        <w:r w:rsidR="002054A5">
          <w:rPr>
            <w:noProof/>
            <w:webHidden/>
          </w:rPr>
          <w:tab/>
        </w:r>
        <w:r w:rsidR="002054A5">
          <w:rPr>
            <w:noProof/>
            <w:webHidden/>
          </w:rPr>
          <w:fldChar w:fldCharType="begin"/>
        </w:r>
        <w:r w:rsidR="002054A5">
          <w:rPr>
            <w:noProof/>
            <w:webHidden/>
          </w:rPr>
          <w:instrText xml:space="preserve"> PAGEREF _Toc380007001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rsidR="002054A5" w:rsidRDefault="004141AA">
      <w:pPr>
        <w:pStyle w:val="TOC1"/>
        <w:rPr>
          <w:rFonts w:asciiTheme="minorHAnsi" w:eastAsiaTheme="minorEastAsia" w:hAnsiTheme="minorHAnsi" w:cstheme="minorBidi"/>
          <w:bCs w:val="0"/>
          <w:noProof/>
          <w:sz w:val="22"/>
          <w:szCs w:val="22"/>
          <w:lang w:val="en-US" w:eastAsia="zh-CN"/>
        </w:rPr>
      </w:pPr>
      <w:hyperlink w:anchor="_Toc380007002" w:history="1">
        <w:r w:rsidR="002054A5" w:rsidRPr="00A91A61">
          <w:rPr>
            <w:rStyle w:val="Hyperlink"/>
            <w:noProof/>
          </w:rPr>
          <w:t>4.</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Software</w:t>
        </w:r>
        <w:r w:rsidR="002054A5">
          <w:rPr>
            <w:noProof/>
            <w:webHidden/>
          </w:rPr>
          <w:tab/>
        </w:r>
        <w:r w:rsidR="002054A5">
          <w:rPr>
            <w:noProof/>
            <w:webHidden/>
          </w:rPr>
          <w:fldChar w:fldCharType="begin"/>
        </w:r>
        <w:r w:rsidR="002054A5">
          <w:rPr>
            <w:noProof/>
            <w:webHidden/>
          </w:rPr>
          <w:instrText xml:space="preserve"> PAGEREF _Toc380007002 \h </w:instrText>
        </w:r>
        <w:r w:rsidR="002054A5">
          <w:rPr>
            <w:noProof/>
            <w:webHidden/>
          </w:rPr>
        </w:r>
        <w:r w:rsidR="002054A5">
          <w:rPr>
            <w:noProof/>
            <w:webHidden/>
          </w:rPr>
          <w:fldChar w:fldCharType="separate"/>
        </w:r>
        <w:r w:rsidR="002054A5">
          <w:rPr>
            <w:noProof/>
            <w:webHidden/>
          </w:rPr>
          <w:t>53</w:t>
        </w:r>
        <w:r w:rsidR="002054A5">
          <w:rPr>
            <w:noProof/>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7003" w:history="1">
        <w:r w:rsidR="002054A5" w:rsidRPr="00A91A61">
          <w:rPr>
            <w:rStyle w:val="Hyperlink"/>
          </w:rPr>
          <w:t>4.1</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repository</w:t>
        </w:r>
        <w:r w:rsidR="002054A5">
          <w:rPr>
            <w:webHidden/>
          </w:rPr>
          <w:tab/>
        </w:r>
        <w:r w:rsidR="002054A5">
          <w:rPr>
            <w:webHidden/>
          </w:rPr>
          <w:fldChar w:fldCharType="begin"/>
        </w:r>
        <w:r w:rsidR="002054A5">
          <w:rPr>
            <w:webHidden/>
          </w:rPr>
          <w:instrText xml:space="preserve"> PAGEREF _Toc380007003 \h </w:instrText>
        </w:r>
        <w:r w:rsidR="002054A5">
          <w:rPr>
            <w:webHidden/>
          </w:rPr>
        </w:r>
        <w:r w:rsidR="002054A5">
          <w:rPr>
            <w:webHidden/>
          </w:rPr>
          <w:fldChar w:fldCharType="separate"/>
        </w:r>
        <w:r w:rsidR="002054A5">
          <w:rPr>
            <w:webHidden/>
          </w:rPr>
          <w:t>53</w:t>
        </w:r>
        <w:r w:rsidR="002054A5">
          <w:rPr>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7004" w:history="1">
        <w:r w:rsidR="002054A5" w:rsidRPr="00A91A61">
          <w:rPr>
            <w:rStyle w:val="Hyperlink"/>
          </w:rPr>
          <w:t>4.2</w:t>
        </w:r>
        <w:r w:rsidR="002054A5">
          <w:rPr>
            <w:rFonts w:asciiTheme="minorHAnsi" w:eastAsiaTheme="minorEastAsia" w:hAnsiTheme="minorHAnsi" w:cstheme="minorBidi"/>
            <w:iCs w:val="0"/>
            <w:sz w:val="22"/>
            <w:szCs w:val="22"/>
            <w:lang w:val="en-US" w:eastAsia="zh-CN"/>
          </w:rPr>
          <w:tab/>
        </w:r>
        <w:r w:rsidR="002054A5" w:rsidRPr="00A91A61">
          <w:rPr>
            <w:rStyle w:val="Hyperlink"/>
          </w:rPr>
          <w:t>Build System</w:t>
        </w:r>
        <w:r w:rsidR="002054A5">
          <w:rPr>
            <w:webHidden/>
          </w:rPr>
          <w:tab/>
        </w:r>
        <w:r w:rsidR="002054A5">
          <w:rPr>
            <w:webHidden/>
          </w:rPr>
          <w:fldChar w:fldCharType="begin"/>
        </w:r>
        <w:r w:rsidR="002054A5">
          <w:rPr>
            <w:webHidden/>
          </w:rPr>
          <w:instrText xml:space="preserve"> PAGEREF _Toc380007004 \h </w:instrText>
        </w:r>
        <w:r w:rsidR="002054A5">
          <w:rPr>
            <w:webHidden/>
          </w:rPr>
        </w:r>
        <w:r w:rsidR="002054A5">
          <w:rPr>
            <w:webHidden/>
          </w:rPr>
          <w:fldChar w:fldCharType="separate"/>
        </w:r>
        <w:r w:rsidR="002054A5">
          <w:rPr>
            <w:webHidden/>
          </w:rPr>
          <w:t>53</w:t>
        </w:r>
        <w:r w:rsidR="002054A5">
          <w:rPr>
            <w:webHidden/>
          </w:rPr>
          <w:fldChar w:fldCharType="end"/>
        </w:r>
      </w:hyperlink>
    </w:p>
    <w:p w:rsidR="002054A5" w:rsidRDefault="004141AA">
      <w:pPr>
        <w:pStyle w:val="TOC2"/>
        <w:rPr>
          <w:rFonts w:asciiTheme="minorHAnsi" w:eastAsiaTheme="minorEastAsia" w:hAnsiTheme="minorHAnsi" w:cstheme="minorBidi"/>
          <w:iCs w:val="0"/>
          <w:sz w:val="22"/>
          <w:szCs w:val="22"/>
          <w:lang w:val="en-US" w:eastAsia="zh-CN"/>
        </w:rPr>
      </w:pPr>
      <w:hyperlink w:anchor="_Toc380007005" w:history="1">
        <w:r w:rsidR="002054A5" w:rsidRPr="00A91A61">
          <w:rPr>
            <w:rStyle w:val="Hyperlink"/>
          </w:rPr>
          <w:t>4.3</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Structure</w:t>
        </w:r>
        <w:r w:rsidR="002054A5">
          <w:rPr>
            <w:webHidden/>
          </w:rPr>
          <w:tab/>
        </w:r>
        <w:r w:rsidR="002054A5">
          <w:rPr>
            <w:webHidden/>
          </w:rPr>
          <w:fldChar w:fldCharType="begin"/>
        </w:r>
        <w:r w:rsidR="002054A5">
          <w:rPr>
            <w:webHidden/>
          </w:rPr>
          <w:instrText xml:space="preserve"> PAGEREF _Toc380007005 \h </w:instrText>
        </w:r>
        <w:r w:rsidR="002054A5">
          <w:rPr>
            <w:webHidden/>
          </w:rPr>
        </w:r>
        <w:r w:rsidR="002054A5">
          <w:rPr>
            <w:webHidden/>
          </w:rPr>
          <w:fldChar w:fldCharType="separate"/>
        </w:r>
        <w:r w:rsidR="002054A5">
          <w:rPr>
            <w:webHidden/>
          </w:rPr>
          <w:t>53</w:t>
        </w:r>
        <w:r w:rsidR="002054A5">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81" w:name="_Toc380006936"/>
      <w:r w:rsidRPr="00F60F40">
        <w:t>List of Figures</w:t>
      </w:r>
      <w:bookmarkEnd w:id="81"/>
    </w:p>
    <w:p w:rsidR="002054A5"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80007006" w:history="1">
        <w:r w:rsidR="002054A5" w:rsidRPr="0090574C">
          <w:rPr>
            <w:rStyle w:val="Hyperlink"/>
            <w:noProof/>
          </w:rPr>
          <w:t>Figure 1: Overview of the system structure and the data format for the transmission of 3D video.</w:t>
        </w:r>
        <w:r w:rsidR="002054A5">
          <w:rPr>
            <w:noProof/>
            <w:webHidden/>
          </w:rPr>
          <w:tab/>
        </w:r>
        <w:r w:rsidR="002054A5">
          <w:rPr>
            <w:noProof/>
            <w:webHidden/>
          </w:rPr>
          <w:fldChar w:fldCharType="begin"/>
        </w:r>
        <w:r w:rsidR="002054A5">
          <w:rPr>
            <w:noProof/>
            <w:webHidden/>
          </w:rPr>
          <w:instrText xml:space="preserve"> PAGEREF _Toc380007006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7" w:history="1">
        <w:r w:rsidR="002054A5" w:rsidRPr="0090574C">
          <w:rPr>
            <w:rStyle w:val="Hyperlink"/>
            <w:noProof/>
          </w:rPr>
          <w:t>Figure 2: Access unit structure and coding order of view components.</w:t>
        </w:r>
        <w:r w:rsidR="002054A5">
          <w:rPr>
            <w:noProof/>
            <w:webHidden/>
          </w:rPr>
          <w:tab/>
        </w:r>
        <w:r w:rsidR="002054A5">
          <w:rPr>
            <w:noProof/>
            <w:webHidden/>
          </w:rPr>
          <w:fldChar w:fldCharType="begin"/>
        </w:r>
        <w:r w:rsidR="002054A5">
          <w:rPr>
            <w:noProof/>
            <w:webHidden/>
          </w:rPr>
          <w:instrText xml:space="preserve"> PAGEREF _Toc380007007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8" w:history="1">
        <w:r w:rsidR="002054A5" w:rsidRPr="0090574C">
          <w:rPr>
            <w:rStyle w:val="Hyperlink"/>
            <w:noProof/>
          </w:rPr>
          <w:t>Figure 3: Basic codec structure with inter-component prediction (red arrows).</w:t>
        </w:r>
        <w:r w:rsidR="002054A5">
          <w:rPr>
            <w:noProof/>
            <w:webHidden/>
          </w:rPr>
          <w:tab/>
        </w:r>
        <w:r w:rsidR="002054A5">
          <w:rPr>
            <w:noProof/>
            <w:webHidden/>
          </w:rPr>
          <w:fldChar w:fldCharType="begin"/>
        </w:r>
        <w:r w:rsidR="002054A5">
          <w:rPr>
            <w:noProof/>
            <w:webHidden/>
          </w:rPr>
          <w:instrText xml:space="preserve"> PAGEREF _Toc380007008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9" w:history="1">
        <w:r w:rsidR="002054A5" w:rsidRPr="0090574C">
          <w:rPr>
            <w:rStyle w:val="Hyperlink"/>
            <w:noProof/>
          </w:rPr>
          <w:t>Figure 4: Disparity-compensated prediction as an alternative to motion-compensated prediction.</w:t>
        </w:r>
        <w:r w:rsidR="002054A5">
          <w:rPr>
            <w:noProof/>
            <w:webHidden/>
          </w:rPr>
          <w:tab/>
        </w:r>
        <w:r w:rsidR="002054A5">
          <w:rPr>
            <w:noProof/>
            <w:webHidden/>
          </w:rPr>
          <w:fldChar w:fldCharType="begin"/>
        </w:r>
        <w:r w:rsidR="002054A5">
          <w:rPr>
            <w:noProof/>
            <w:webHidden/>
          </w:rPr>
          <w:instrText xml:space="preserve"> PAGEREF _Toc380007009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0" w:history="1">
        <w:r w:rsidR="002054A5" w:rsidRPr="0090574C">
          <w:rPr>
            <w:rStyle w:val="Hyperlink"/>
            <w:noProof/>
          </w:rPr>
          <w:t>Figure 5: Location of spatial and temporal neighbour blocks</w:t>
        </w:r>
        <w:r w:rsidR="002054A5">
          <w:rPr>
            <w:noProof/>
            <w:webHidden/>
          </w:rPr>
          <w:tab/>
        </w:r>
        <w:r w:rsidR="002054A5">
          <w:rPr>
            <w:noProof/>
            <w:webHidden/>
          </w:rPr>
          <w:fldChar w:fldCharType="begin"/>
        </w:r>
        <w:r w:rsidR="002054A5">
          <w:rPr>
            <w:noProof/>
            <w:webHidden/>
          </w:rPr>
          <w:instrText xml:space="preserve"> PAGEREF _Toc380007010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1" w:history="1">
        <w:r w:rsidR="002054A5" w:rsidRPr="0090574C">
          <w:rPr>
            <w:rStyle w:val="Hyperlink"/>
            <w:noProof/>
          </w:rPr>
          <w:t>Figure 6: The inter-view predicted motion vector of a MCP coded block.</w:t>
        </w:r>
        <w:r w:rsidR="002054A5">
          <w:rPr>
            <w:noProof/>
            <w:webHidden/>
          </w:rPr>
          <w:tab/>
        </w:r>
        <w:r w:rsidR="002054A5">
          <w:rPr>
            <w:noProof/>
            <w:webHidden/>
          </w:rPr>
          <w:fldChar w:fldCharType="begin"/>
        </w:r>
        <w:r w:rsidR="002054A5">
          <w:rPr>
            <w:noProof/>
            <w:webHidden/>
          </w:rPr>
          <w:instrText xml:space="preserve"> PAGEREF _Toc380007011 \h </w:instrText>
        </w:r>
        <w:r w:rsidR="002054A5">
          <w:rPr>
            <w:noProof/>
            <w:webHidden/>
          </w:rPr>
        </w:r>
        <w:r w:rsidR="002054A5">
          <w:rPr>
            <w:noProof/>
            <w:webHidden/>
          </w:rPr>
          <w:fldChar w:fldCharType="separate"/>
        </w:r>
        <w:r w:rsidR="002054A5">
          <w:rPr>
            <w:noProof/>
            <w:webHidden/>
          </w:rPr>
          <w:t>14</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2" w:history="1">
        <w:r w:rsidR="002054A5" w:rsidRPr="0090574C">
          <w:rPr>
            <w:rStyle w:val="Hyperlink"/>
            <w:noProof/>
          </w:rPr>
          <w:t>Figure 7</w:t>
        </w:r>
        <w:r w:rsidR="002054A5" w:rsidRPr="0090574C">
          <w:rPr>
            <w:rStyle w:val="Hyperlink"/>
            <w:noProof/>
            <w:lang w:eastAsia="ko-KR"/>
          </w:rPr>
          <w:t>: Example: For the derivation of the disparity from DV-MCP neighbouring blocks of the current CU, above block B1 is not used, since it is not located within the current CTU.</w:t>
        </w:r>
        <w:r w:rsidR="002054A5">
          <w:rPr>
            <w:noProof/>
            <w:webHidden/>
          </w:rPr>
          <w:tab/>
        </w:r>
        <w:r w:rsidR="002054A5">
          <w:rPr>
            <w:noProof/>
            <w:webHidden/>
          </w:rPr>
          <w:fldChar w:fldCharType="begin"/>
        </w:r>
        <w:r w:rsidR="002054A5">
          <w:rPr>
            <w:noProof/>
            <w:webHidden/>
          </w:rPr>
          <w:instrText xml:space="preserve"> PAGEREF _Toc380007012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3" w:history="1">
        <w:r w:rsidR="002054A5" w:rsidRPr="0090574C">
          <w:rPr>
            <w:rStyle w:val="Hyperlink"/>
            <w:noProof/>
          </w:rPr>
          <w:t>Figure 8</w:t>
        </w:r>
        <w:r w:rsidR="002054A5" w:rsidRPr="0090574C">
          <w:rPr>
            <w:rStyle w:val="Hyperlink"/>
            <w:noProof/>
            <w:lang w:eastAsia="ko-KR"/>
          </w:rPr>
          <w:t xml:space="preserve">: </w:t>
        </w:r>
        <w:r w:rsidR="002054A5" w:rsidRPr="0090574C">
          <w:rPr>
            <w:rStyle w:val="Hyperlink"/>
            <w:noProof/>
          </w:rPr>
          <w:t>Retrieval of the virtual depth block</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_Toc380007013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4" w:history="1">
        <w:r w:rsidR="002054A5" w:rsidRPr="0090574C">
          <w:rPr>
            <w:rStyle w:val="Hyperlink"/>
            <w:noProof/>
          </w:rPr>
          <w:t>Figure 9</w:t>
        </w:r>
        <w:r w:rsidR="002054A5" w:rsidRPr="0090574C">
          <w:rPr>
            <w:rStyle w:val="Hyperlink"/>
            <w:noProof/>
            <w:lang w:eastAsia="ko-KR"/>
          </w:rPr>
          <w:t xml:space="preserve">: </w:t>
        </w:r>
        <w:r w:rsidR="002054A5" w:rsidRPr="0090574C">
          <w:rPr>
            <w:rStyle w:val="Hyperlink"/>
            <w:noProof/>
          </w:rPr>
          <w:t>Spatial motion vector neighbours relative to the current prediction unit</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_Toc380007014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5" w:history="1">
        <w:r w:rsidR="002054A5" w:rsidRPr="0090574C">
          <w:rPr>
            <w:rStyle w:val="Hyperlink"/>
            <w:noProof/>
          </w:rPr>
          <w:t>Figure 10: Basic principle of deriving motion parameters for a block in a current picture based on motion parameters in an already coded reference view and an estimate of the depth map for the current picture.</w:t>
        </w:r>
        <w:r w:rsidR="002054A5">
          <w:rPr>
            <w:noProof/>
            <w:webHidden/>
          </w:rPr>
          <w:tab/>
        </w:r>
        <w:r w:rsidR="002054A5">
          <w:rPr>
            <w:noProof/>
            <w:webHidden/>
          </w:rPr>
          <w:fldChar w:fldCharType="begin"/>
        </w:r>
        <w:r w:rsidR="002054A5">
          <w:rPr>
            <w:noProof/>
            <w:webHidden/>
          </w:rPr>
          <w:instrText xml:space="preserve"> PAGEREF _Toc380007015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6" w:history="1">
        <w:r w:rsidR="002054A5" w:rsidRPr="0090574C">
          <w:rPr>
            <w:rStyle w:val="Hyperlink"/>
            <w:noProof/>
          </w:rPr>
          <w:t>Figure 11</w:t>
        </w:r>
        <w:r w:rsidR="002054A5" w:rsidRPr="0090574C">
          <w:rPr>
            <w:rStyle w:val="Hyperlink"/>
            <w:noProof/>
            <w:lang w:eastAsia="ja-JP"/>
          </w:rPr>
          <w:t>: Inter-view motion vector scaling in TMVP</w:t>
        </w:r>
        <w:r w:rsidR="002054A5">
          <w:rPr>
            <w:noProof/>
            <w:webHidden/>
          </w:rPr>
          <w:tab/>
        </w:r>
        <w:r w:rsidR="002054A5">
          <w:rPr>
            <w:noProof/>
            <w:webHidden/>
          </w:rPr>
          <w:fldChar w:fldCharType="begin"/>
        </w:r>
        <w:r w:rsidR="002054A5">
          <w:rPr>
            <w:noProof/>
            <w:webHidden/>
          </w:rPr>
          <w:instrText xml:space="preserve"> PAGEREF _Toc380007016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7" w:history="1">
        <w:r w:rsidR="002054A5" w:rsidRPr="0090574C">
          <w:rPr>
            <w:rStyle w:val="Hyperlink"/>
            <w:noProof/>
            <w:lang w:eastAsia="ja-JP"/>
          </w:rPr>
          <w:t>Figure 12: Prediction structure of the proposed ARP in 3D-HEVC.</w:t>
        </w:r>
        <w:r w:rsidR="002054A5">
          <w:rPr>
            <w:noProof/>
            <w:webHidden/>
          </w:rPr>
          <w:tab/>
        </w:r>
        <w:r w:rsidR="002054A5">
          <w:rPr>
            <w:noProof/>
            <w:webHidden/>
          </w:rPr>
          <w:fldChar w:fldCharType="begin"/>
        </w:r>
        <w:r w:rsidR="002054A5">
          <w:rPr>
            <w:noProof/>
            <w:webHidden/>
          </w:rPr>
          <w:instrText xml:space="preserve"> PAGEREF _Toc380007017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8" w:history="1">
        <w:r w:rsidR="002054A5" w:rsidRPr="0090574C">
          <w:rPr>
            <w:rStyle w:val="Hyperlink"/>
            <w:noProof/>
          </w:rPr>
          <w:t>Figure 13</w:t>
        </w:r>
        <w:r w:rsidR="002054A5" w:rsidRPr="0090574C">
          <w:rPr>
            <w:rStyle w:val="Hyperlink"/>
            <w:noProof/>
            <w:lang w:eastAsia="ja-JP"/>
          </w:rPr>
          <w:t xml:space="preserve">: </w:t>
        </w:r>
        <w:r w:rsidR="002054A5" w:rsidRPr="0090574C">
          <w:rPr>
            <w:rStyle w:val="Hyperlink"/>
            <w:noProof/>
          </w:rPr>
          <w:t xml:space="preserve"> Relationship among </w:t>
        </w:r>
        <w:r w:rsidR="002054A5" w:rsidRPr="0090574C">
          <w:rPr>
            <w:rStyle w:val="Hyperlink"/>
            <w:noProof/>
            <w:lang w:eastAsia="ja-JP"/>
          </w:rPr>
          <w:t>current</w:t>
        </w:r>
        <w:r w:rsidR="002054A5" w:rsidRPr="0090574C">
          <w:rPr>
            <w:rStyle w:val="Hyperlink"/>
            <w:noProof/>
          </w:rPr>
          <w:t xml:space="preserve"> block, reference block and motion compensated block</w:t>
        </w:r>
        <w:r w:rsidR="002054A5">
          <w:rPr>
            <w:noProof/>
            <w:webHidden/>
          </w:rPr>
          <w:tab/>
        </w:r>
        <w:r w:rsidR="002054A5">
          <w:rPr>
            <w:noProof/>
            <w:webHidden/>
          </w:rPr>
          <w:fldChar w:fldCharType="begin"/>
        </w:r>
        <w:r w:rsidR="002054A5">
          <w:rPr>
            <w:noProof/>
            <w:webHidden/>
          </w:rPr>
          <w:instrText xml:space="preserve"> PAGEREF _Toc380007018 \h </w:instrText>
        </w:r>
        <w:r w:rsidR="002054A5">
          <w:rPr>
            <w:noProof/>
            <w:webHidden/>
          </w:rPr>
        </w:r>
        <w:r w:rsidR="002054A5">
          <w:rPr>
            <w:noProof/>
            <w:webHidden/>
          </w:rPr>
          <w:fldChar w:fldCharType="separate"/>
        </w:r>
        <w:r w:rsidR="002054A5">
          <w:rPr>
            <w:noProof/>
            <w:webHidden/>
          </w:rPr>
          <w:t>21</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9" w:history="1">
        <w:r w:rsidR="002054A5" w:rsidRPr="0090574C">
          <w:rPr>
            <w:rStyle w:val="Hyperlink"/>
            <w:noProof/>
          </w:rPr>
          <w:t>Figure 14. Prediction structure of ARP for inter-view residual.</w:t>
        </w:r>
        <w:r w:rsidR="002054A5">
          <w:rPr>
            <w:noProof/>
            <w:webHidden/>
          </w:rPr>
          <w:tab/>
        </w:r>
        <w:r w:rsidR="002054A5">
          <w:rPr>
            <w:noProof/>
            <w:webHidden/>
          </w:rPr>
          <w:fldChar w:fldCharType="begin"/>
        </w:r>
        <w:r w:rsidR="002054A5">
          <w:rPr>
            <w:noProof/>
            <w:webHidden/>
          </w:rPr>
          <w:instrText xml:space="preserve"> PAGEREF _Toc380007019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0" w:history="1">
        <w:r w:rsidR="002054A5" w:rsidRPr="0090574C">
          <w:rPr>
            <w:rStyle w:val="Hyperlink"/>
            <w:noProof/>
          </w:rPr>
          <w:t>Figure 15</w:t>
        </w:r>
        <w:r w:rsidR="002054A5" w:rsidRPr="0090574C">
          <w:rPr>
            <w:rStyle w:val="Hyperlink"/>
            <w:noProof/>
            <w:lang w:eastAsia="ja-JP"/>
          </w:rPr>
          <w:t xml:space="preserve">: </w:t>
        </w:r>
        <w:r w:rsidR="002054A5" w:rsidRPr="0090574C">
          <w:rPr>
            <w:rStyle w:val="Hyperlink"/>
            <w:noProof/>
          </w:rPr>
          <w:t xml:space="preserve"> Neighbouring samples for the derivation of illumination compensation parameters.</w:t>
        </w:r>
        <w:r w:rsidR="002054A5">
          <w:rPr>
            <w:noProof/>
            <w:webHidden/>
          </w:rPr>
          <w:tab/>
        </w:r>
        <w:r w:rsidR="002054A5">
          <w:rPr>
            <w:noProof/>
            <w:webHidden/>
          </w:rPr>
          <w:fldChar w:fldCharType="begin"/>
        </w:r>
        <w:r w:rsidR="002054A5">
          <w:rPr>
            <w:noProof/>
            <w:webHidden/>
          </w:rPr>
          <w:instrText xml:space="preserve"> PAGEREF _Toc380007020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1" w:history="1">
        <w:r w:rsidR="002054A5" w:rsidRPr="0090574C">
          <w:rPr>
            <w:rStyle w:val="Hyperlink"/>
            <w:noProof/>
          </w:rPr>
          <w:t>Figure 16: Illustration of the VSP scheme with the neighboring block disparity vector</w:t>
        </w:r>
        <w:r w:rsidR="002054A5">
          <w:rPr>
            <w:noProof/>
            <w:webHidden/>
          </w:rPr>
          <w:tab/>
        </w:r>
        <w:r w:rsidR="002054A5">
          <w:rPr>
            <w:noProof/>
            <w:webHidden/>
          </w:rPr>
          <w:fldChar w:fldCharType="begin"/>
        </w:r>
        <w:r w:rsidR="002054A5">
          <w:rPr>
            <w:noProof/>
            <w:webHidden/>
          </w:rPr>
          <w:instrText xml:space="preserve"> PAGEREF _Toc380007021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2" w:history="1">
        <w:r w:rsidR="002054A5" w:rsidRPr="0090574C">
          <w:rPr>
            <w:rStyle w:val="Hyperlink"/>
            <w:noProof/>
          </w:rPr>
          <w:t>Figure 17: Four corner samples of one corresponding depth block</w:t>
        </w:r>
        <w:r w:rsidR="002054A5">
          <w:rPr>
            <w:noProof/>
            <w:webHidden/>
          </w:rPr>
          <w:tab/>
        </w:r>
        <w:r w:rsidR="002054A5">
          <w:rPr>
            <w:noProof/>
            <w:webHidden/>
          </w:rPr>
          <w:fldChar w:fldCharType="begin"/>
        </w:r>
        <w:r w:rsidR="002054A5">
          <w:rPr>
            <w:noProof/>
            <w:webHidden/>
          </w:rPr>
          <w:instrText xml:space="preserve"> PAGEREF _Toc380007022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3" w:history="1">
        <w:r w:rsidR="002054A5" w:rsidRPr="0090574C">
          <w:rPr>
            <w:rStyle w:val="Hyperlink"/>
            <w:noProof/>
          </w:rPr>
          <w:t xml:space="preserve">Figure 18: Cropped frame from </w:t>
        </w:r>
        <w:r w:rsidR="002054A5" w:rsidRPr="0090574C">
          <w:rPr>
            <w:rStyle w:val="Hyperlink"/>
            <w:i/>
            <w:noProof/>
          </w:rPr>
          <w:t>Undo_Dancer</w:t>
        </w:r>
        <w:r w:rsidR="002054A5" w:rsidRPr="0090574C">
          <w:rPr>
            <w:rStyle w:val="Hyperlink"/>
            <w:noProof/>
          </w:rPr>
          <w:t xml:space="preserve"> test sequence with magnified component blocks of an example coding unit.</w:t>
        </w:r>
        <w:r w:rsidR="002054A5">
          <w:rPr>
            <w:noProof/>
            <w:webHidden/>
          </w:rPr>
          <w:tab/>
        </w:r>
        <w:r w:rsidR="002054A5">
          <w:rPr>
            <w:noProof/>
            <w:webHidden/>
          </w:rPr>
          <w:fldChar w:fldCharType="begin"/>
        </w:r>
        <w:r w:rsidR="002054A5">
          <w:rPr>
            <w:noProof/>
            <w:webHidden/>
          </w:rPr>
          <w:instrText xml:space="preserve"> PAGEREF _Toc380007023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4" w:history="1">
        <w:r w:rsidR="002054A5" w:rsidRPr="0090574C">
          <w:rPr>
            <w:rStyle w:val="Hyperlink"/>
            <w:noProof/>
          </w:rPr>
          <w:t>Figure 19: DBBP merging process.</w:t>
        </w:r>
        <w:r w:rsidR="002054A5">
          <w:rPr>
            <w:noProof/>
            <w:webHidden/>
          </w:rPr>
          <w:tab/>
        </w:r>
        <w:r w:rsidR="002054A5">
          <w:rPr>
            <w:noProof/>
            <w:webHidden/>
          </w:rPr>
          <w:fldChar w:fldCharType="begin"/>
        </w:r>
        <w:r w:rsidR="002054A5">
          <w:rPr>
            <w:noProof/>
            <w:webHidden/>
          </w:rPr>
          <w:instrText xml:space="preserve"> PAGEREF _Toc380007024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5" w:history="1">
        <w:r w:rsidR="002054A5" w:rsidRPr="0090574C">
          <w:rPr>
            <w:rStyle w:val="Hyperlink"/>
            <w:noProof/>
          </w:rPr>
          <w:t>Figure 20: Wedgelet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_Toc380007025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6" w:history="1">
        <w:r w:rsidR="002054A5" w:rsidRPr="0090574C">
          <w:rPr>
            <w:rStyle w:val="Hyperlink"/>
            <w:noProof/>
          </w:rPr>
          <w:t>Figure 21: Contour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_Toc380007026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7" w:history="1">
        <w:r w:rsidR="002054A5" w:rsidRPr="0090574C">
          <w:rPr>
            <w:rStyle w:val="Hyperlink"/>
            <w:noProof/>
          </w:rPr>
          <w:t>Figure 22: CPVs of block partitions: CPV prediction from adjacent samples of neighbouring blocks (left) and cross section of block (right), showing relation between different CPV types.</w:t>
        </w:r>
        <w:r w:rsidR="002054A5">
          <w:rPr>
            <w:noProof/>
            <w:webHidden/>
          </w:rPr>
          <w:tab/>
        </w:r>
        <w:r w:rsidR="002054A5">
          <w:rPr>
            <w:noProof/>
            <w:webHidden/>
          </w:rPr>
          <w:fldChar w:fldCharType="begin"/>
        </w:r>
        <w:r w:rsidR="002054A5">
          <w:rPr>
            <w:noProof/>
            <w:webHidden/>
          </w:rPr>
          <w:instrText xml:space="preserve"> PAGEREF _Toc380007027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8" w:history="1">
        <w:r w:rsidR="002054A5" w:rsidRPr="0090574C">
          <w:rPr>
            <w:rStyle w:val="Hyperlink"/>
            <w:noProof/>
            <w:lang w:eastAsia="zh-CN"/>
          </w:rPr>
          <w:t>Figure 23: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_Toc380007028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9" w:history="1">
        <w:r w:rsidR="002054A5" w:rsidRPr="0090574C">
          <w:rPr>
            <w:rStyle w:val="Hyperlink"/>
            <w:noProof/>
            <w:lang w:eastAsia="zh-CN"/>
          </w:rPr>
          <w:t>Figure 24: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_Toc380007029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0" w:history="1">
        <w:r w:rsidR="002054A5" w:rsidRPr="0090574C">
          <w:rPr>
            <w:rStyle w:val="Hyperlink"/>
            <w:noProof/>
          </w:rPr>
          <w:t>Figure 25</w:t>
        </w:r>
        <w:r w:rsidR="002054A5" w:rsidRPr="0090574C">
          <w:rPr>
            <w:rStyle w:val="Hyperlink"/>
            <w:noProof/>
            <w:lang w:eastAsia="ko-KR"/>
          </w:rPr>
          <w:t xml:space="preserve">: </w:t>
        </w:r>
        <w:r w:rsidR="002054A5" w:rsidRPr="0090574C">
          <w:rPr>
            <w:rStyle w:val="Hyperlink"/>
            <w:noProof/>
          </w:rPr>
          <w:t xml:space="preserve">Optimized </w:t>
        </w:r>
        <w:r w:rsidR="002054A5" w:rsidRPr="0090574C">
          <w:rPr>
            <w:rStyle w:val="Hyperlink"/>
            <w:noProof/>
            <w:lang w:eastAsia="ko-KR"/>
          </w:rPr>
          <w:t>search</w:t>
        </w:r>
        <w:r w:rsidR="002054A5" w:rsidRPr="0090574C">
          <w:rPr>
            <w:rStyle w:val="Hyperlink"/>
            <w:noProof/>
          </w:rPr>
          <w:t xml:space="preserve"> strategy for non-quantized partition offset values.</w:t>
        </w:r>
        <w:r w:rsidR="002054A5">
          <w:rPr>
            <w:noProof/>
            <w:webHidden/>
          </w:rPr>
          <w:tab/>
        </w:r>
        <w:r w:rsidR="002054A5">
          <w:rPr>
            <w:noProof/>
            <w:webHidden/>
          </w:rPr>
          <w:fldChar w:fldCharType="begin"/>
        </w:r>
        <w:r w:rsidR="002054A5">
          <w:rPr>
            <w:noProof/>
            <w:webHidden/>
          </w:rPr>
          <w:instrText xml:space="preserve"> PAGEREF _Toc380007030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1" w:history="1">
        <w:r w:rsidR="002054A5" w:rsidRPr="0090574C">
          <w:rPr>
            <w:rStyle w:val="Hyperlink"/>
            <w:noProof/>
          </w:rPr>
          <w:t xml:space="preserve">Figure 26: </w:t>
        </w:r>
        <w:r w:rsidR="002054A5" w:rsidRPr="0090574C">
          <w:rPr>
            <w:rStyle w:val="Hyperlink"/>
            <w:noProof/>
            <w:lang w:eastAsia="ko-KR"/>
          </w:rPr>
          <w:t>Selection of samples for calculating the predicted depth value in SDC (Planar mode, DMM Mode 1)</w:t>
        </w:r>
        <w:r w:rsidR="002054A5">
          <w:rPr>
            <w:noProof/>
            <w:webHidden/>
          </w:rPr>
          <w:tab/>
        </w:r>
        <w:r w:rsidR="002054A5">
          <w:rPr>
            <w:noProof/>
            <w:webHidden/>
          </w:rPr>
          <w:fldChar w:fldCharType="begin"/>
        </w:r>
        <w:r w:rsidR="002054A5">
          <w:rPr>
            <w:noProof/>
            <w:webHidden/>
          </w:rPr>
          <w:instrText xml:space="preserve"> PAGEREF _Toc380007031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2" w:history="1">
        <w:r w:rsidR="002054A5" w:rsidRPr="0090574C">
          <w:rPr>
            <w:rStyle w:val="Hyperlink"/>
            <w:noProof/>
          </w:rPr>
          <w:t>Figure 28: A depth value derived from its corresponding disparity vector</w:t>
        </w:r>
        <w:r w:rsidR="002054A5">
          <w:rPr>
            <w:noProof/>
            <w:webHidden/>
          </w:rPr>
          <w:tab/>
        </w:r>
        <w:r w:rsidR="002054A5">
          <w:rPr>
            <w:noProof/>
            <w:webHidden/>
          </w:rPr>
          <w:fldChar w:fldCharType="begin"/>
        </w:r>
        <w:r w:rsidR="002054A5">
          <w:rPr>
            <w:noProof/>
            <w:webHidden/>
          </w:rPr>
          <w:instrText xml:space="preserve"> PAGEREF _Toc380007032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3" w:history="1">
        <w:r w:rsidR="002054A5" w:rsidRPr="0090574C">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2054A5" w:rsidRPr="0090574C">
          <w:rPr>
            <w:rStyle w:val="Hyperlink"/>
            <w:noProof/>
          </w:rPr>
          <w:t xml:space="preserve"> depicted by the hatched area in the bottom branch; VS denotes the view synthesis step and SSD stands for sum of squared differences.</w:t>
        </w:r>
        <w:r w:rsidR="002054A5">
          <w:rPr>
            <w:noProof/>
            <w:webHidden/>
          </w:rPr>
          <w:tab/>
        </w:r>
        <w:r w:rsidR="002054A5">
          <w:rPr>
            <w:noProof/>
            <w:webHidden/>
          </w:rPr>
          <w:fldChar w:fldCharType="begin"/>
        </w:r>
        <w:r w:rsidR="002054A5">
          <w:rPr>
            <w:noProof/>
            <w:webHidden/>
          </w:rPr>
          <w:instrText xml:space="preserve"> PAGEREF _Toc380007033 \h </w:instrText>
        </w:r>
        <w:r w:rsidR="002054A5">
          <w:rPr>
            <w:noProof/>
            <w:webHidden/>
          </w:rPr>
        </w:r>
        <w:r w:rsidR="002054A5">
          <w:rPr>
            <w:noProof/>
            <w:webHidden/>
          </w:rPr>
          <w:fldChar w:fldCharType="separate"/>
        </w:r>
        <w:r w:rsidR="002054A5">
          <w:rPr>
            <w:noProof/>
            <w:webHidden/>
          </w:rPr>
          <w:t>40</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4" w:history="1">
        <w:r w:rsidR="002054A5" w:rsidRPr="0090574C">
          <w:rPr>
            <w:rStyle w:val="Hyperlink"/>
            <w:noProof/>
          </w:rPr>
          <w:t>Figure 29: Example for the dependencies between input, intermediate and output signals of the rendering or error calculation step.</w:t>
        </w:r>
        <w:r w:rsidR="002054A5">
          <w:rPr>
            <w:noProof/>
            <w:webHidden/>
          </w:rPr>
          <w:tab/>
        </w:r>
        <w:r w:rsidR="002054A5">
          <w:rPr>
            <w:noProof/>
            <w:webHidden/>
          </w:rPr>
          <w:fldChar w:fldCharType="begin"/>
        </w:r>
        <w:r w:rsidR="002054A5">
          <w:rPr>
            <w:noProof/>
            <w:webHidden/>
          </w:rPr>
          <w:instrText xml:space="preserve"> PAGEREF _Toc380007034 \h </w:instrText>
        </w:r>
        <w:r w:rsidR="002054A5">
          <w:rPr>
            <w:noProof/>
            <w:webHidden/>
          </w:rPr>
        </w:r>
        <w:r w:rsidR="002054A5">
          <w:rPr>
            <w:noProof/>
            <w:webHidden/>
          </w:rPr>
          <w:fldChar w:fldCharType="separate"/>
        </w:r>
        <w:r w:rsidR="002054A5">
          <w:rPr>
            <w:noProof/>
            <w:webHidden/>
          </w:rPr>
          <w:t>41</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5" w:history="1">
        <w:r w:rsidR="002054A5" w:rsidRPr="0090574C">
          <w:rPr>
            <w:rStyle w:val="Hyperlink"/>
            <w:noProof/>
          </w:rPr>
          <w:t>Figure 30: Example of a CTB QT partitioning for the texture (left), allowed collocated depth CTB QT partitioning (centre), and disallowed collocated depth CTB QT partitioning (right).</w:t>
        </w:r>
        <w:r w:rsidR="002054A5">
          <w:rPr>
            <w:noProof/>
            <w:webHidden/>
          </w:rPr>
          <w:tab/>
        </w:r>
        <w:r w:rsidR="002054A5">
          <w:rPr>
            <w:noProof/>
            <w:webHidden/>
          </w:rPr>
          <w:fldChar w:fldCharType="begin"/>
        </w:r>
        <w:r w:rsidR="002054A5">
          <w:rPr>
            <w:noProof/>
            <w:webHidden/>
          </w:rPr>
          <w:instrText xml:space="preserve"> PAGEREF _Toc380007035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6" w:history="1">
        <w:r w:rsidR="002054A5" w:rsidRPr="0090574C">
          <w:rPr>
            <w:rStyle w:val="Hyperlink"/>
            <w:noProof/>
          </w:rPr>
          <w:t>Figure 31: Rendering from a left camera position to a right camera position using depth maps.</w:t>
        </w:r>
        <w:r w:rsidR="002054A5">
          <w:rPr>
            <w:noProof/>
            <w:webHidden/>
          </w:rPr>
          <w:tab/>
        </w:r>
        <w:r w:rsidR="002054A5">
          <w:rPr>
            <w:noProof/>
            <w:webHidden/>
          </w:rPr>
          <w:fldChar w:fldCharType="begin"/>
        </w:r>
        <w:r w:rsidR="002054A5">
          <w:rPr>
            <w:noProof/>
            <w:webHidden/>
          </w:rPr>
          <w:instrText xml:space="preserve"> PAGEREF _Toc380007036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7" w:history="1">
        <w:r w:rsidR="002054A5" w:rsidRPr="0090574C">
          <w:rPr>
            <w:rStyle w:val="Hyperlink"/>
            <w:noProof/>
          </w:rPr>
          <w:t>Figure 32: Distortion calculation on different tree depths. Renderable samples (gray shaded) are not taken into account.</w:t>
        </w:r>
        <w:r w:rsidR="002054A5">
          <w:rPr>
            <w:noProof/>
            <w:webHidden/>
          </w:rPr>
          <w:tab/>
        </w:r>
        <w:r w:rsidR="002054A5">
          <w:rPr>
            <w:noProof/>
            <w:webHidden/>
          </w:rPr>
          <w:fldChar w:fldCharType="begin"/>
        </w:r>
        <w:r w:rsidR="002054A5">
          <w:rPr>
            <w:noProof/>
            <w:webHidden/>
          </w:rPr>
          <w:instrText xml:space="preserve"> PAGEREF _Toc380007037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8" w:history="1">
        <w:r w:rsidR="002054A5" w:rsidRPr="0090574C">
          <w:rPr>
            <w:rStyle w:val="Hyperlink"/>
            <w:noProof/>
          </w:rPr>
          <w:t>Figure 33: Processing steps of the view synthesis approach.</w:t>
        </w:r>
        <w:r w:rsidR="002054A5">
          <w:rPr>
            <w:noProof/>
            <w:webHidden/>
          </w:rPr>
          <w:tab/>
        </w:r>
        <w:r w:rsidR="002054A5">
          <w:rPr>
            <w:noProof/>
            <w:webHidden/>
          </w:rPr>
          <w:fldChar w:fldCharType="begin"/>
        </w:r>
        <w:r w:rsidR="002054A5">
          <w:rPr>
            <w:noProof/>
            <w:webHidden/>
          </w:rPr>
          <w:instrText xml:space="preserve"> PAGEREF _Toc380007038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9" w:history="1">
        <w:r w:rsidR="002054A5" w:rsidRPr="0090574C">
          <w:rPr>
            <w:rStyle w:val="Hyperlink"/>
            <w:noProof/>
          </w:rPr>
          <w:t>Figure 34: Flow diagram for VSRS general mode.</w:t>
        </w:r>
        <w:r w:rsidR="002054A5">
          <w:rPr>
            <w:noProof/>
            <w:webHidden/>
          </w:rPr>
          <w:tab/>
        </w:r>
        <w:r w:rsidR="002054A5">
          <w:rPr>
            <w:noProof/>
            <w:webHidden/>
          </w:rPr>
          <w:fldChar w:fldCharType="begin"/>
        </w:r>
        <w:r w:rsidR="002054A5">
          <w:rPr>
            <w:noProof/>
            <w:webHidden/>
          </w:rPr>
          <w:instrText xml:space="preserve"> PAGEREF _Toc380007039 \h </w:instrText>
        </w:r>
        <w:r w:rsidR="002054A5">
          <w:rPr>
            <w:noProof/>
            <w:webHidden/>
          </w:rPr>
        </w:r>
        <w:r w:rsidR="002054A5">
          <w:rPr>
            <w:noProof/>
            <w:webHidden/>
          </w:rPr>
          <w:fldChar w:fldCharType="separate"/>
        </w:r>
        <w:r w:rsidR="002054A5">
          <w:rPr>
            <w:noProof/>
            <w:webHidden/>
          </w:rPr>
          <w:t>49</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0" w:history="1">
        <w:r w:rsidR="002054A5" w:rsidRPr="0090574C">
          <w:rPr>
            <w:rStyle w:val="Hyperlink"/>
            <w:noProof/>
          </w:rPr>
          <w:t>Figure 35: Inpainting: “damaged” image, mask, and result after inpainting.</w:t>
        </w:r>
        <w:r w:rsidR="002054A5">
          <w:rPr>
            <w:noProof/>
            <w:webHidden/>
          </w:rPr>
          <w:tab/>
        </w:r>
        <w:r w:rsidR="002054A5">
          <w:rPr>
            <w:noProof/>
            <w:webHidden/>
          </w:rPr>
          <w:fldChar w:fldCharType="begin"/>
        </w:r>
        <w:r w:rsidR="002054A5">
          <w:rPr>
            <w:noProof/>
            <w:webHidden/>
          </w:rPr>
          <w:instrText xml:space="preserve"> PAGEREF _Toc380007040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rsidR="002054A5" w:rsidRDefault="004141AA">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1" w:history="1">
        <w:r w:rsidR="002054A5" w:rsidRPr="0090574C">
          <w:rPr>
            <w:rStyle w:val="Hyperlink"/>
            <w:noProof/>
          </w:rPr>
          <w:t>Figure 36: Flow diagram for VSRS 1D mode.</w:t>
        </w:r>
        <w:r w:rsidR="002054A5">
          <w:rPr>
            <w:noProof/>
            <w:webHidden/>
          </w:rPr>
          <w:tab/>
        </w:r>
        <w:r w:rsidR="002054A5">
          <w:rPr>
            <w:noProof/>
            <w:webHidden/>
          </w:rPr>
          <w:fldChar w:fldCharType="begin"/>
        </w:r>
        <w:r w:rsidR="002054A5">
          <w:rPr>
            <w:noProof/>
            <w:webHidden/>
          </w:rPr>
          <w:instrText xml:space="preserve"> PAGEREF _Toc380007041 \h </w:instrText>
        </w:r>
        <w:r w:rsidR="002054A5">
          <w:rPr>
            <w:noProof/>
            <w:webHidden/>
          </w:rPr>
        </w:r>
        <w:r w:rsidR="002054A5">
          <w:rPr>
            <w:noProof/>
            <w:webHidden/>
          </w:rPr>
          <w:fldChar w:fldCharType="separate"/>
        </w:r>
        <w:r w:rsidR="002054A5">
          <w:rPr>
            <w:noProof/>
            <w:webHidden/>
          </w:rPr>
          <w:t>51</w:t>
        </w:r>
        <w:r w:rsidR="002054A5">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82" w:name="_Toc380006937"/>
      <w:r w:rsidRPr="00F60F40">
        <w:t>List of Tables</w:t>
      </w:r>
      <w:bookmarkEnd w:id="82"/>
    </w:p>
    <w:p w:rsidR="002054A5"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80007044" w:history="1">
        <w:r w:rsidR="002054A5" w:rsidRPr="00E627CD">
          <w:rPr>
            <w:rStyle w:val="Hyperlink"/>
            <w:noProof/>
          </w:rPr>
          <w:t>Table 1</w:t>
        </w:r>
        <w:r w:rsidR="002054A5" w:rsidRPr="00E627CD">
          <w:rPr>
            <w:rStyle w:val="Hyperlink"/>
            <w:noProof/>
            <w:lang w:eastAsia="ja-JP"/>
          </w:rPr>
          <w:t>: The availability of the co-located motion vector</w:t>
        </w:r>
        <w:r w:rsidR="002054A5">
          <w:rPr>
            <w:noProof/>
            <w:webHidden/>
          </w:rPr>
          <w:tab/>
        </w:r>
        <w:r w:rsidR="002054A5">
          <w:rPr>
            <w:noProof/>
            <w:webHidden/>
          </w:rPr>
          <w:fldChar w:fldCharType="begin"/>
        </w:r>
        <w:r w:rsidR="002054A5">
          <w:rPr>
            <w:noProof/>
            <w:webHidden/>
          </w:rPr>
          <w:instrText xml:space="preserve"> PAGEREF _Toc380007044 \h </w:instrText>
        </w:r>
        <w:r w:rsidR="002054A5">
          <w:rPr>
            <w:noProof/>
            <w:webHidden/>
          </w:rPr>
        </w:r>
        <w:r w:rsidR="002054A5">
          <w:rPr>
            <w:noProof/>
            <w:webHidden/>
          </w:rPr>
          <w:fldChar w:fldCharType="separate"/>
        </w:r>
        <w:r w:rsidR="002054A5">
          <w:rPr>
            <w:noProof/>
            <w:webHidden/>
          </w:rPr>
          <w:t>19</w:t>
        </w:r>
        <w:r w:rsidR="002054A5">
          <w:rPr>
            <w:noProof/>
            <w:webHidden/>
          </w:rPr>
          <w:fldChar w:fldCharType="end"/>
        </w:r>
      </w:hyperlink>
    </w:p>
    <w:p w:rsidR="002054A5" w:rsidRDefault="004141AA">
      <w:pPr>
        <w:pStyle w:val="TableofFigures"/>
        <w:tabs>
          <w:tab w:val="right" w:pos="9719"/>
        </w:tabs>
        <w:rPr>
          <w:rFonts w:asciiTheme="minorHAnsi" w:eastAsiaTheme="minorEastAsia" w:hAnsiTheme="minorHAnsi" w:cstheme="minorBidi"/>
          <w:noProof/>
          <w:sz w:val="22"/>
          <w:szCs w:val="22"/>
          <w:lang w:val="en-US" w:eastAsia="zh-CN"/>
        </w:rPr>
      </w:pPr>
      <w:hyperlink w:anchor="_Toc380007045" w:history="1">
        <w:r w:rsidR="002054A5" w:rsidRPr="00E627CD">
          <w:rPr>
            <w:rStyle w:val="Hyperlink"/>
            <w:noProof/>
          </w:rPr>
          <w:t>Table 2</w:t>
        </w:r>
        <w:r w:rsidR="002054A5" w:rsidRPr="00E627CD">
          <w:rPr>
            <w:rStyle w:val="Hyperlink"/>
            <w:noProof/>
            <w:lang w:eastAsia="ja-JP"/>
          </w:rPr>
          <w:t xml:space="preserve">: </w:t>
        </w:r>
        <w:r w:rsidR="002054A5" w:rsidRPr="00E627CD">
          <w:rPr>
            <w:rStyle w:val="Hyperlink"/>
            <w:noProof/>
            <w:lang w:val="en-CA" w:eastAsia="ja-JP"/>
          </w:rPr>
          <w:t>Conditions for the availiability of the ic_flag</w:t>
        </w:r>
        <w:r w:rsidR="002054A5">
          <w:rPr>
            <w:noProof/>
            <w:webHidden/>
          </w:rPr>
          <w:tab/>
        </w:r>
        <w:r w:rsidR="002054A5">
          <w:rPr>
            <w:noProof/>
            <w:webHidden/>
          </w:rPr>
          <w:fldChar w:fldCharType="begin"/>
        </w:r>
        <w:r w:rsidR="002054A5">
          <w:rPr>
            <w:noProof/>
            <w:webHidden/>
          </w:rPr>
          <w:instrText xml:space="preserve"> PAGEREF _Toc380007045 \h </w:instrText>
        </w:r>
        <w:r w:rsidR="002054A5">
          <w:rPr>
            <w:noProof/>
            <w:webHidden/>
          </w:rPr>
        </w:r>
        <w:r w:rsidR="002054A5">
          <w:rPr>
            <w:noProof/>
            <w:webHidden/>
          </w:rPr>
          <w:fldChar w:fldCharType="separate"/>
        </w:r>
        <w:r w:rsidR="002054A5">
          <w:rPr>
            <w:noProof/>
            <w:webHidden/>
          </w:rPr>
          <w:t>24</w:t>
        </w:r>
        <w:r w:rsidR="002054A5">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83" w:name="_Toc316579124"/>
      <w:bookmarkStart w:id="84" w:name="_Toc331592098"/>
      <w:bookmarkStart w:id="85" w:name="_Toc380006938"/>
      <w:r w:rsidRPr="00F60F40">
        <w:lastRenderedPageBreak/>
        <w:t>Data Format and System Description</w:t>
      </w:r>
      <w:bookmarkEnd w:id="83"/>
      <w:bookmarkEnd w:id="84"/>
      <w:bookmarkEnd w:id="85"/>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en-US" w:eastAsia="zh-CN"/>
        </w:rPr>
        <w:drawing>
          <wp:inline distT="0" distB="0" distL="0" distR="0" wp14:anchorId="23FD9FFF" wp14:editId="53EFB282">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0"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86" w:name="_Ref309136611"/>
      <w:bookmarkStart w:id="87" w:name="_Toc331592211"/>
      <w:bookmarkStart w:id="88" w:name="_Toc38000700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86"/>
      <w:r w:rsidRPr="00F60F40">
        <w:rPr>
          <w:lang w:val="en-GB"/>
        </w:rPr>
        <w:t>: Overview of the system structure and the data format for the transmission of 3D video.</w:t>
      </w:r>
      <w:bookmarkEnd w:id="87"/>
      <w:bookmarkEnd w:id="88"/>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2054A5" w:rsidRPr="00F60F40">
        <w:t xml:space="preserve">Figure </w:t>
      </w:r>
      <w:r w:rsidR="002054A5">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r w:rsidR="00021CF4" w:rsidRPr="00F60F40">
        <w:t>auto stereoscopic</w:t>
      </w:r>
      <w:r w:rsidRPr="00F60F40">
        <w:t xml:space="preserve"> display, additional intermediate views are generated by a DIBR algorithm using the reconstructed views and depth data. If the 3D video decoder is connected to a conventional stereo display instead of to an </w:t>
      </w:r>
      <w:r w:rsidR="00021CF4" w:rsidRPr="00F60F40">
        <w:t>auto stereoscopic</w:t>
      </w:r>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2054A5">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2054A5">
        <w:t>3</w:t>
      </w:r>
      <w:r w:rsidR="00FE3852" w:rsidRPr="00F60F40">
        <w:fldChar w:fldCharType="end"/>
      </w:r>
      <w:r w:rsidRPr="00F60F40">
        <w:t>.</w:t>
      </w:r>
    </w:p>
    <w:p w:rsidR="00B95324" w:rsidRPr="00F60F40" w:rsidRDefault="00B073F6" w:rsidP="00AB255F">
      <w:pPr>
        <w:pStyle w:val="Heading1"/>
      </w:pPr>
      <w:bookmarkStart w:id="89" w:name="_Ref309203602"/>
      <w:bookmarkStart w:id="90" w:name="_Toc316579125"/>
      <w:bookmarkStart w:id="91" w:name="_Toc331592099"/>
      <w:bookmarkStart w:id="92" w:name="_Toc380006939"/>
      <w:r w:rsidRPr="00F60F40">
        <w:t>Coding Algorithm</w:t>
      </w:r>
      <w:bookmarkEnd w:id="89"/>
      <w:bookmarkEnd w:id="90"/>
      <w:bookmarkEnd w:id="91"/>
      <w:bookmarkEnd w:id="92"/>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2054A5" w:rsidRPr="002054A5">
        <w:rPr>
          <w:bCs/>
        </w:rPr>
        <w:t>Figure</w:t>
      </w:r>
      <w:r w:rsidR="002054A5" w:rsidRPr="002054A5">
        <w:rPr>
          <w:b/>
          <w:bCs/>
        </w:rPr>
        <w:t xml:space="preserve"> </w:t>
      </w:r>
      <w:r w:rsidR="002054A5">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en-US" w:eastAsia="zh-CN"/>
        </w:rPr>
        <w:drawing>
          <wp:inline distT="0" distB="0" distL="0" distR="0" wp14:anchorId="2D9FF9E6" wp14:editId="6D42A9C5">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Default="00B073F6" w:rsidP="00945869">
      <w:pPr>
        <w:pStyle w:val="Caption"/>
        <w:tabs>
          <w:tab w:val="center" w:pos="4820"/>
        </w:tabs>
        <w:rPr>
          <w:lang w:val="en-GB"/>
        </w:rPr>
      </w:pPr>
      <w:bookmarkStart w:id="93" w:name="_Ref309209947"/>
      <w:bookmarkStart w:id="94" w:name="_Toc331592212"/>
      <w:bookmarkStart w:id="95" w:name="_Toc38000700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w:t>
      </w:r>
      <w:r w:rsidR="00AC26B5" w:rsidRPr="00F60F40">
        <w:rPr>
          <w:lang w:val="en-GB"/>
        </w:rPr>
        <w:fldChar w:fldCharType="end"/>
      </w:r>
      <w:bookmarkEnd w:id="93"/>
      <w:r w:rsidRPr="00F60F40">
        <w:rPr>
          <w:lang w:val="en-GB"/>
        </w:rPr>
        <w:t>: Access unit structure and coding order of view components.</w:t>
      </w:r>
      <w:bookmarkEnd w:id="94"/>
      <w:bookmarkEnd w:id="95"/>
    </w:p>
    <w:p w:rsidR="00331198" w:rsidRPr="00331198" w:rsidRDefault="00331198" w:rsidP="00331198"/>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w:t>
      </w:r>
      <w:r w:rsidRPr="00F60F40">
        <w:lastRenderedPageBreak/>
        <w:t>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which </w:t>
      </w:r>
      <w:r>
        <w:t>3D-</w:t>
      </w:r>
      <w:r w:rsidR="00510F81">
        <w:t xml:space="preserve">coding tools are enabled; </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3177D3C4" wp14:editId="5D03E0F1">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96" w:name="_Ref309227077"/>
      <w:bookmarkStart w:id="97" w:name="_Toc331592213"/>
      <w:bookmarkStart w:id="98" w:name="_Toc3800070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3</w:t>
      </w:r>
      <w:r w:rsidR="00AC26B5" w:rsidRPr="00F60F40">
        <w:rPr>
          <w:lang w:val="en-GB"/>
        </w:rPr>
        <w:fldChar w:fldCharType="end"/>
      </w:r>
      <w:bookmarkEnd w:id="96"/>
      <w:r w:rsidRPr="00F60F40">
        <w:rPr>
          <w:lang w:val="en-GB"/>
        </w:rPr>
        <w:t>: Basic codec structure with inter-component prediction (red arrows).</w:t>
      </w:r>
      <w:bookmarkEnd w:id="97"/>
      <w:bookmarkEnd w:id="98"/>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2054A5" w:rsidRPr="002054A5">
        <w:rPr>
          <w:bCs/>
        </w:rPr>
        <w:t>Figure</w:t>
      </w:r>
      <w:r w:rsidR="002054A5" w:rsidRPr="002054A5">
        <w:rPr>
          <w:b/>
          <w:bCs/>
        </w:rPr>
        <w:t xml:space="preserve"> </w:t>
      </w:r>
      <w:r w:rsidR="002054A5">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CD3D17" w:rsidP="00B95324">
      <w:pPr>
        <w:spacing w:before="120"/>
      </w:pPr>
      <w:r>
        <w:t xml:space="preserve">Current reference software 3D-HTM supports both </w:t>
      </w:r>
      <w:r w:rsidR="00433ACD">
        <w:t xml:space="preserve">multiview extension of HEVC (referred to as MV-HEVC) </w:t>
      </w:r>
      <w:r>
        <w:t>and 3D-HEVC coding. In 3D-HEVC, when</w:t>
      </w:r>
      <w:r w:rsidRPr="00F60F40">
        <w:t xml:space="preserve"> </w:t>
      </w:r>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2054A5" w:rsidRPr="002054A5">
        <w:rPr>
          <w:bCs/>
        </w:rPr>
        <w:t>Figure</w:t>
      </w:r>
      <w:r w:rsidR="002054A5" w:rsidRPr="002054A5">
        <w:rPr>
          <w:b/>
          <w:bCs/>
        </w:rPr>
        <w:t xml:space="preserve"> </w:t>
      </w:r>
      <w:r w:rsidR="002054A5">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r>
        <w:t xml:space="preserve"> In MV-HEVC, when coding the dependent texture views, the HEVC codec is modified by including </w:t>
      </w:r>
      <w:r w:rsidR="003A4B9E">
        <w:t xml:space="preserve">some high level syntax changes and </w:t>
      </w:r>
      <w:r>
        <w:t>the inter-component prediction techniques, similar to the inter-view prediction in the MVC extension of H.264/AVC.</w:t>
      </w:r>
      <w:r w:rsidR="00F555FA">
        <w:t xml:space="preserve"> In addition, depth coding is also supported in MV-HEVC. Different from coding dependent texture views wherein inter-component prediction could be applied, when coding dependent depth views, it is handled in the same way as depth base views, that is, HEVC </w:t>
      </w:r>
      <w:r w:rsidR="00665E94">
        <w:t>compatible</w:t>
      </w:r>
      <w:r w:rsidR="00F555FA">
        <w:t>.</w:t>
      </w:r>
      <w:r w:rsidR="003A4B9E">
        <w:t xml:space="preserve"> </w:t>
      </w:r>
    </w:p>
    <w:p w:rsidR="00B95324" w:rsidRPr="00F60F40" w:rsidRDefault="00B073F6" w:rsidP="00B95324">
      <w:pPr>
        <w:pStyle w:val="Heading2"/>
      </w:pPr>
      <w:bookmarkStart w:id="99" w:name="_Ref309241988"/>
      <w:bookmarkStart w:id="100" w:name="_Toc316579126"/>
      <w:bookmarkStart w:id="101" w:name="_Toc331592100"/>
      <w:bookmarkStart w:id="102" w:name="_Toc380006940"/>
      <w:r w:rsidRPr="00F60F40">
        <w:t>Coding of the Independent View</w:t>
      </w:r>
      <w:bookmarkEnd w:id="99"/>
      <w:bookmarkEnd w:id="100"/>
      <w:bookmarkEnd w:id="101"/>
      <w:bookmarkEnd w:id="102"/>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03" w:name="_Ref309239853"/>
      <w:bookmarkStart w:id="104" w:name="_Toc316579127"/>
      <w:bookmarkStart w:id="105" w:name="_Toc331592101"/>
      <w:bookmarkStart w:id="106" w:name="_Toc380006941"/>
      <w:r w:rsidRPr="00F60F40">
        <w:t>Coding of Dependent Views</w:t>
      </w:r>
      <w:bookmarkEnd w:id="103"/>
      <w:bookmarkEnd w:id="104"/>
      <w:bookmarkEnd w:id="105"/>
      <w:bookmarkEnd w:id="106"/>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07" w:name="_Ref309738707"/>
      <w:bookmarkStart w:id="108" w:name="_Toc316579128"/>
      <w:bookmarkStart w:id="109" w:name="_Toc331592102"/>
      <w:bookmarkStart w:id="110" w:name="_Toc380006942"/>
      <w:r w:rsidRPr="00F60F40">
        <w:t>Disparity-compensated prediction</w:t>
      </w:r>
      <w:bookmarkEnd w:id="107"/>
      <w:bookmarkEnd w:id="108"/>
      <w:bookmarkEnd w:id="109"/>
      <w:bookmarkEnd w:id="110"/>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78D9561D" wp14:editId="44C98B33">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11" w:name="_Ref309241836"/>
      <w:bookmarkStart w:id="112" w:name="_Toc331592214"/>
      <w:bookmarkStart w:id="113" w:name="_Toc3800070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4</w:t>
      </w:r>
      <w:r w:rsidR="00AC26B5" w:rsidRPr="00F60F40">
        <w:rPr>
          <w:lang w:val="en-GB"/>
        </w:rPr>
        <w:fldChar w:fldCharType="end"/>
      </w:r>
      <w:bookmarkEnd w:id="111"/>
      <w:r w:rsidRPr="00F60F40">
        <w:rPr>
          <w:lang w:val="en-GB"/>
        </w:rPr>
        <w:t>: Disparity-compensated prediction as an alternative to motion-compensated prediction.</w:t>
      </w:r>
      <w:bookmarkEnd w:id="112"/>
      <w:bookmarkEnd w:id="113"/>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r>
      <w:r w:rsidR="00FE3852" w:rsidRPr="00F60F40">
        <w:instrText xml:space="preserve"> REF _Ref326089338 \r \h \* MERGEFORMAT </w:instrText>
      </w:r>
      <w:r w:rsidR="00FE3852" w:rsidRPr="00F60F40">
        <w:fldChar w:fldCharType="separate"/>
      </w:r>
      <w:r w:rsidR="002054A5">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4772F3">
      <w:pPr>
        <w:pStyle w:val="Heading4"/>
      </w:pPr>
      <w:bookmarkStart w:id="114" w:name="_Ref326089338"/>
      <w:bookmarkStart w:id="115" w:name="_Toc331592103"/>
      <w:bookmarkStart w:id="116" w:name="_Toc380006943"/>
      <w:r w:rsidRPr="00F60F40">
        <w:t>Reference list construction and modification</w:t>
      </w:r>
      <w:bookmarkEnd w:id="114"/>
      <w:bookmarkEnd w:id="115"/>
      <w:bookmarkEnd w:id="116"/>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rsidR="00B95324" w:rsidRPr="00F60F40" w:rsidRDefault="00B073F6" w:rsidP="00F85AAD">
      <w:pPr>
        <w:pStyle w:val="3U0"/>
        <w:rPr>
          <w:lang w:eastAsia="ko-KR"/>
        </w:rPr>
      </w:pPr>
      <w:r w:rsidRPr="00F60F40">
        <w:rPr>
          <w:lang w:eastAsia="ko-KR"/>
        </w:rPr>
        <w:t>Update of decoded picture buffer (DPB)</w:t>
      </w:r>
    </w:p>
    <w:p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rsidR="00F85AAD" w:rsidRPr="00F60F40" w:rsidRDefault="00656F1F" w:rsidP="008A2EB0">
      <w:pPr>
        <w:pStyle w:val="3D1"/>
        <w:rPr>
          <w:szCs w:val="22"/>
          <w:lang w:eastAsia="ko-KR"/>
        </w:rPr>
      </w:pPr>
      <w:r w:rsidRPr="00656F1F">
        <w:t>The status of temporal</w:t>
      </w:r>
      <w:r w:rsidR="00B66C9F">
        <w:t>/</w:t>
      </w:r>
      <w:r w:rsidRPr="00656F1F">
        <w:t>inter reference pictures present in DPB in a view is signalled by the Reference Picture Set (RPS)</w:t>
      </w:r>
      <w:r w:rsidR="00B073F6" w:rsidRPr="008A2EB0">
        <w:rPr>
          <w:szCs w:val="22"/>
          <w:lang w:eastAsia="ko-KR"/>
        </w:rPr>
        <w:t>.</w:t>
      </w:r>
    </w:p>
    <w:p w:rsidR="00F85AAD" w:rsidRDefault="00F85AAD" w:rsidP="00F85AAD">
      <w:pPr>
        <w:pStyle w:val="3U0"/>
        <w:rPr>
          <w:lang w:eastAsia="ko-KR"/>
        </w:rPr>
      </w:pPr>
      <w:r>
        <w:rPr>
          <w:lang w:eastAsia="ko-KR"/>
        </w:rPr>
        <w:t xml:space="preserve">A list (RefPicLayerId) containing  the layerId values of the active inter-view reference pictures is constructed based on information in the video parameter set and the slice segment header of the current picture. </w:t>
      </w:r>
    </w:p>
    <w:p w:rsidR="001C067B" w:rsidRDefault="001C067B" w:rsidP="00F85AAD">
      <w:pPr>
        <w:pStyle w:val="3U0"/>
        <w:rPr>
          <w:lang w:eastAsia="ko-KR"/>
        </w:rPr>
      </w:pPr>
      <w:bookmarkStart w:id="117" w:name="_Toc366918393"/>
      <w:bookmarkEnd w:id="117"/>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rsidR="001C067B" w:rsidRDefault="00656F1F" w:rsidP="00F85AAD">
      <w:pPr>
        <w:pStyle w:val="3D1"/>
        <w:rPr>
          <w:lang w:eastAsia="ko-KR"/>
        </w:rPr>
      </w:pPr>
      <w:r>
        <w:rPr>
          <w:lang w:eastAsia="ko-KR"/>
        </w:rPr>
        <w:t xml:space="preserve">Reference picture sets including the temporal reference pictures (RefPicSetStCurrBefore, RefPicSetStCurrAfter, RefPicSetLtCurr) are constructed in the same manner as in HEVC. </w:t>
      </w:r>
    </w:p>
    <w:p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rsidR="00B95324" w:rsidRPr="00F60F40" w:rsidRDefault="00B95324" w:rsidP="00B95324">
      <w:pPr>
        <w:spacing w:before="120"/>
      </w:pPr>
      <w:bookmarkStart w:id="118" w:name="_Toc358847875"/>
      <w:bookmarkStart w:id="119" w:name="_Toc358848049"/>
      <w:bookmarkStart w:id="120" w:name="_Toc358848197"/>
      <w:bookmarkStart w:id="121" w:name="_Toc358848345"/>
      <w:bookmarkStart w:id="122" w:name="_Toc358848493"/>
      <w:bookmarkStart w:id="123" w:name="_Toc359106447"/>
      <w:bookmarkStart w:id="124" w:name="_Toc359106546"/>
      <w:bookmarkStart w:id="125" w:name="_Toc359106943"/>
      <w:bookmarkStart w:id="126" w:name="_Toc359107041"/>
      <w:bookmarkStart w:id="127" w:name="_Toc359107139"/>
      <w:bookmarkStart w:id="128" w:name="_Toc359149112"/>
      <w:bookmarkStart w:id="129" w:name="_Toc358847876"/>
      <w:bookmarkStart w:id="130" w:name="_Toc358848050"/>
      <w:bookmarkStart w:id="131" w:name="_Toc358848198"/>
      <w:bookmarkStart w:id="132" w:name="_Toc358848346"/>
      <w:bookmarkStart w:id="133" w:name="_Toc358848494"/>
      <w:bookmarkStart w:id="134" w:name="_Toc359106448"/>
      <w:bookmarkStart w:id="135" w:name="_Toc359106547"/>
      <w:bookmarkStart w:id="136" w:name="_Toc359106944"/>
      <w:bookmarkStart w:id="137" w:name="_Toc359107042"/>
      <w:bookmarkStart w:id="138" w:name="_Toc359107140"/>
      <w:bookmarkStart w:id="139" w:name="_Toc359149113"/>
      <w:bookmarkStart w:id="140" w:name="_Toc358847877"/>
      <w:bookmarkStart w:id="141" w:name="_Toc358848051"/>
      <w:bookmarkStart w:id="142" w:name="_Toc358848199"/>
      <w:bookmarkStart w:id="143" w:name="_Toc358848347"/>
      <w:bookmarkStart w:id="144" w:name="_Toc358848495"/>
      <w:bookmarkStart w:id="145" w:name="_Toc359106449"/>
      <w:bookmarkStart w:id="146" w:name="_Toc359106548"/>
      <w:bookmarkStart w:id="147" w:name="_Toc359106945"/>
      <w:bookmarkStart w:id="148" w:name="_Toc359107043"/>
      <w:bookmarkStart w:id="149" w:name="_Toc359107141"/>
      <w:bookmarkStart w:id="150" w:name="_Toc359149114"/>
      <w:bookmarkStart w:id="151" w:name="_Toc358847878"/>
      <w:bookmarkStart w:id="152" w:name="_Toc358848052"/>
      <w:bookmarkStart w:id="153" w:name="_Toc358848200"/>
      <w:bookmarkStart w:id="154" w:name="_Toc358848348"/>
      <w:bookmarkStart w:id="155" w:name="_Toc358848496"/>
      <w:bookmarkStart w:id="156" w:name="_Toc359106450"/>
      <w:bookmarkStart w:id="157" w:name="_Toc359106549"/>
      <w:bookmarkStart w:id="158" w:name="_Toc359106946"/>
      <w:bookmarkStart w:id="159" w:name="_Toc359107044"/>
      <w:bookmarkStart w:id="160" w:name="_Toc359107142"/>
      <w:bookmarkStart w:id="161" w:name="_Toc359149115"/>
      <w:bookmarkStart w:id="162" w:name="_Toc358847879"/>
      <w:bookmarkStart w:id="163" w:name="_Toc358848053"/>
      <w:bookmarkStart w:id="164" w:name="_Toc358848201"/>
      <w:bookmarkStart w:id="165" w:name="_Toc358848349"/>
      <w:bookmarkStart w:id="166" w:name="_Toc358848497"/>
      <w:bookmarkStart w:id="167" w:name="_Toc359106451"/>
      <w:bookmarkStart w:id="168" w:name="_Toc359106550"/>
      <w:bookmarkStart w:id="169" w:name="_Toc359106947"/>
      <w:bookmarkStart w:id="170" w:name="_Toc359107045"/>
      <w:bookmarkStart w:id="171" w:name="_Toc359107143"/>
      <w:bookmarkStart w:id="172" w:name="_Toc359149116"/>
      <w:bookmarkStart w:id="173" w:name="_Toc358847880"/>
      <w:bookmarkStart w:id="174" w:name="_Toc358848054"/>
      <w:bookmarkStart w:id="175" w:name="_Toc358848202"/>
      <w:bookmarkStart w:id="176" w:name="_Toc358848350"/>
      <w:bookmarkStart w:id="177" w:name="_Toc358848498"/>
      <w:bookmarkStart w:id="178" w:name="_Toc359106452"/>
      <w:bookmarkStart w:id="179" w:name="_Toc359106551"/>
      <w:bookmarkStart w:id="180" w:name="_Toc359106948"/>
      <w:bookmarkStart w:id="181" w:name="_Toc359107046"/>
      <w:bookmarkStart w:id="182" w:name="_Toc359107144"/>
      <w:bookmarkStart w:id="183" w:name="_Toc359149117"/>
      <w:bookmarkStart w:id="184" w:name="_Toc358847881"/>
      <w:bookmarkStart w:id="185" w:name="_Toc358848055"/>
      <w:bookmarkStart w:id="186" w:name="_Toc358848203"/>
      <w:bookmarkStart w:id="187" w:name="_Toc358848351"/>
      <w:bookmarkStart w:id="188" w:name="_Toc358848499"/>
      <w:bookmarkStart w:id="189" w:name="_Toc359106453"/>
      <w:bookmarkStart w:id="190" w:name="_Toc359106552"/>
      <w:bookmarkStart w:id="191" w:name="_Toc359106949"/>
      <w:bookmarkStart w:id="192" w:name="_Toc359107047"/>
      <w:bookmarkStart w:id="193" w:name="_Toc359107145"/>
      <w:bookmarkStart w:id="194" w:name="_Toc359149118"/>
      <w:bookmarkStart w:id="195" w:name="_Toc358847882"/>
      <w:bookmarkStart w:id="196" w:name="_Toc358848056"/>
      <w:bookmarkStart w:id="197" w:name="_Toc358848204"/>
      <w:bookmarkStart w:id="198" w:name="_Toc358848352"/>
      <w:bookmarkStart w:id="199" w:name="_Toc358848500"/>
      <w:bookmarkStart w:id="200" w:name="_Toc359106454"/>
      <w:bookmarkStart w:id="201" w:name="_Toc359106553"/>
      <w:bookmarkStart w:id="202" w:name="_Toc359106950"/>
      <w:bookmarkStart w:id="203" w:name="_Toc359107048"/>
      <w:bookmarkStart w:id="204" w:name="_Toc359107146"/>
      <w:bookmarkStart w:id="205" w:name="_Toc359149119"/>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rsidR="00B95324" w:rsidRPr="00F60F40" w:rsidRDefault="00B073F6" w:rsidP="00D17406">
      <w:pPr>
        <w:pStyle w:val="Heading3"/>
      </w:pPr>
      <w:bookmarkStart w:id="206" w:name="_Ref309291055"/>
      <w:bookmarkStart w:id="207" w:name="_Toc331592107"/>
      <w:bookmarkStart w:id="208" w:name="_Toc380006944"/>
      <w:r w:rsidRPr="00F60F40">
        <w:lastRenderedPageBreak/>
        <w:t>Derivation of Disparity Vectors</w:t>
      </w:r>
      <w:bookmarkEnd w:id="206"/>
      <w:bookmarkEnd w:id="207"/>
      <w:bookmarkEnd w:id="208"/>
    </w:p>
    <w:p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r w:rsidR="00BE5530">
        <w:t xml:space="preserve">The derived disparity vector could be used in inter-view motion prediction, advanced residual prediction, illumination compensation </w:t>
      </w:r>
      <w:r w:rsidR="008B5806">
        <w:t>and</w:t>
      </w:r>
      <w:r w:rsidR="00BE5530">
        <w:t xml:space="preserve"> view synthesis prediction</w:t>
      </w:r>
      <w:r w:rsidR="00483835">
        <w:t>, as described in the following sub-sections</w:t>
      </w:r>
      <w:r w:rsidR="00BE5530">
        <w:t>.</w:t>
      </w:r>
    </w:p>
    <w:p w:rsidR="00F418A9" w:rsidRPr="00F60F40" w:rsidRDefault="00B073F6" w:rsidP="00F307A3">
      <w:pPr>
        <w:pStyle w:val="Heading4"/>
      </w:pPr>
      <w:bookmarkStart w:id="209" w:name="_Toc366768435"/>
      <w:bookmarkStart w:id="210" w:name="_Toc366788630"/>
      <w:bookmarkStart w:id="211" w:name="_Toc366795024"/>
      <w:bookmarkStart w:id="212" w:name="_Toc366768436"/>
      <w:bookmarkStart w:id="213" w:name="_Toc366788631"/>
      <w:bookmarkStart w:id="214" w:name="_Toc366795025"/>
      <w:bookmarkStart w:id="215" w:name="_Toc366768437"/>
      <w:bookmarkStart w:id="216" w:name="_Toc366788632"/>
      <w:bookmarkStart w:id="217" w:name="_Toc366795026"/>
      <w:bookmarkStart w:id="218" w:name="_Toc366768438"/>
      <w:bookmarkStart w:id="219" w:name="_Toc366788633"/>
      <w:bookmarkStart w:id="220" w:name="_Toc366795027"/>
      <w:bookmarkStart w:id="221" w:name="_Toc366768439"/>
      <w:bookmarkStart w:id="222" w:name="_Toc366788634"/>
      <w:bookmarkStart w:id="223" w:name="_Toc366789348"/>
      <w:bookmarkStart w:id="224" w:name="_Toc366794933"/>
      <w:bookmarkStart w:id="225" w:name="_Toc366795028"/>
      <w:bookmarkStart w:id="226" w:name="_Toc366918251"/>
      <w:bookmarkStart w:id="227" w:name="_Toc366768440"/>
      <w:bookmarkStart w:id="228" w:name="_Toc366788635"/>
      <w:bookmarkStart w:id="229" w:name="_Toc366795029"/>
      <w:bookmarkStart w:id="230" w:name="_Toc366579925"/>
      <w:bookmarkStart w:id="231" w:name="_Toc366743846"/>
      <w:bookmarkStart w:id="232" w:name="_Toc366768441"/>
      <w:bookmarkStart w:id="233" w:name="_Toc366788636"/>
      <w:bookmarkStart w:id="234" w:name="_Toc366788729"/>
      <w:bookmarkStart w:id="235" w:name="_Toc366791533"/>
      <w:bookmarkStart w:id="236" w:name="_Toc366791702"/>
      <w:bookmarkStart w:id="237" w:name="_Toc366792965"/>
      <w:bookmarkStart w:id="238" w:name="_Toc366795030"/>
      <w:bookmarkStart w:id="239" w:name="_Toc366768442"/>
      <w:bookmarkStart w:id="240" w:name="_Toc366788637"/>
      <w:bookmarkStart w:id="241" w:name="_Toc366795031"/>
      <w:bookmarkStart w:id="242" w:name="_Toc366768443"/>
      <w:bookmarkStart w:id="243" w:name="_Toc366788638"/>
      <w:bookmarkStart w:id="244" w:name="_Toc366795032"/>
      <w:bookmarkStart w:id="245" w:name="_Toc366768444"/>
      <w:bookmarkStart w:id="246" w:name="_Toc366788639"/>
      <w:bookmarkStart w:id="247" w:name="_Toc366795033"/>
      <w:bookmarkStart w:id="248" w:name="_Toc366768445"/>
      <w:bookmarkStart w:id="249" w:name="_Toc366788640"/>
      <w:bookmarkStart w:id="250" w:name="_Toc366795034"/>
      <w:bookmarkStart w:id="251" w:name="_Toc366768446"/>
      <w:bookmarkStart w:id="252" w:name="_Toc366788641"/>
      <w:bookmarkStart w:id="253" w:name="_Toc366789355"/>
      <w:bookmarkStart w:id="254" w:name="_Toc366794940"/>
      <w:bookmarkStart w:id="255" w:name="_Toc366795035"/>
      <w:bookmarkStart w:id="256" w:name="_Toc366918258"/>
      <w:bookmarkStart w:id="257" w:name="_Toc366768447"/>
      <w:bookmarkStart w:id="258" w:name="_Toc366788642"/>
      <w:bookmarkStart w:id="259" w:name="_Toc366795036"/>
      <w:bookmarkStart w:id="260" w:name="_Toc366768448"/>
      <w:bookmarkStart w:id="261" w:name="_Toc366788643"/>
      <w:bookmarkStart w:id="262" w:name="_Toc366795037"/>
      <w:bookmarkStart w:id="263" w:name="_Toc366768449"/>
      <w:bookmarkStart w:id="264" w:name="_Toc366788644"/>
      <w:bookmarkStart w:id="265" w:name="_Toc366789358"/>
      <w:bookmarkStart w:id="266" w:name="_Toc366794943"/>
      <w:bookmarkStart w:id="267" w:name="_Toc366795038"/>
      <w:bookmarkStart w:id="268" w:name="_Toc366918261"/>
      <w:bookmarkStart w:id="269" w:name="_Toc366768450"/>
      <w:bookmarkStart w:id="270" w:name="_Toc366788645"/>
      <w:bookmarkStart w:id="271" w:name="_Toc366795039"/>
      <w:bookmarkStart w:id="272" w:name="_Toc366768451"/>
      <w:bookmarkStart w:id="273" w:name="_Toc366788646"/>
      <w:bookmarkStart w:id="274" w:name="_Toc366789360"/>
      <w:bookmarkStart w:id="275" w:name="_Toc366794945"/>
      <w:bookmarkStart w:id="276" w:name="_Toc366795040"/>
      <w:bookmarkStart w:id="277" w:name="_Toc366918263"/>
      <w:bookmarkStart w:id="278" w:name="_Toc366768452"/>
      <w:bookmarkStart w:id="279" w:name="_Toc366788647"/>
      <w:bookmarkStart w:id="280" w:name="_Toc366795041"/>
      <w:bookmarkStart w:id="281" w:name="_Toc366768453"/>
      <w:bookmarkStart w:id="282" w:name="_Toc366788648"/>
      <w:bookmarkStart w:id="283" w:name="_Toc366795042"/>
      <w:bookmarkStart w:id="284" w:name="_Toc366768454"/>
      <w:bookmarkStart w:id="285" w:name="_Toc366788649"/>
      <w:bookmarkStart w:id="286" w:name="_Toc366789363"/>
      <w:bookmarkStart w:id="287" w:name="_Toc366794948"/>
      <w:bookmarkStart w:id="288" w:name="_Toc366795043"/>
      <w:bookmarkStart w:id="289" w:name="_Toc366918266"/>
      <w:bookmarkStart w:id="290" w:name="_Toc366768455"/>
      <w:bookmarkStart w:id="291" w:name="_Toc366788650"/>
      <w:bookmarkStart w:id="292" w:name="_Toc366795044"/>
      <w:bookmarkStart w:id="293" w:name="_Toc366768456"/>
      <w:bookmarkStart w:id="294" w:name="_Toc366788651"/>
      <w:bookmarkStart w:id="295" w:name="_Toc366795045"/>
      <w:bookmarkStart w:id="296" w:name="_Toc366768457"/>
      <w:bookmarkStart w:id="297" w:name="_Toc366788652"/>
      <w:bookmarkStart w:id="298" w:name="_Toc366789366"/>
      <w:bookmarkStart w:id="299" w:name="_Toc366794951"/>
      <w:bookmarkStart w:id="300" w:name="_Toc366795046"/>
      <w:bookmarkStart w:id="301" w:name="_Toc366918269"/>
      <w:bookmarkStart w:id="302" w:name="_Toc366768458"/>
      <w:bookmarkStart w:id="303" w:name="_Toc366788653"/>
      <w:bookmarkStart w:id="304" w:name="_Toc366795047"/>
      <w:bookmarkStart w:id="305" w:name="_Toc366768459"/>
      <w:bookmarkStart w:id="306" w:name="_Toc366788654"/>
      <w:bookmarkStart w:id="307" w:name="_Toc366795048"/>
      <w:bookmarkStart w:id="308" w:name="_Toc366768460"/>
      <w:bookmarkStart w:id="309" w:name="_Toc366788655"/>
      <w:bookmarkStart w:id="310" w:name="_Toc366789369"/>
      <w:bookmarkStart w:id="311" w:name="_Toc366794954"/>
      <w:bookmarkStart w:id="312" w:name="_Toc366795049"/>
      <w:bookmarkStart w:id="313" w:name="_Toc366918272"/>
      <w:bookmarkStart w:id="314" w:name="_Toc366768461"/>
      <w:bookmarkStart w:id="315" w:name="_Toc366788656"/>
      <w:bookmarkStart w:id="316" w:name="_Toc366795050"/>
      <w:bookmarkStart w:id="317" w:name="_Ref359108688"/>
      <w:bookmarkStart w:id="318" w:name="_Toc380006945"/>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r w:rsidRPr="00F60F40">
        <w:t>Disparity vector from neighbouring blocks</w:t>
      </w:r>
      <w:bookmarkEnd w:id="317"/>
      <w:r w:rsidR="000A5D58">
        <w:t xml:space="preserve"> </w:t>
      </w:r>
      <w:r w:rsidR="00BF71E2">
        <w:t>(NBDV)</w:t>
      </w:r>
      <w:bookmarkEnd w:id="318"/>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2054A5">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2054A5">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2054A5">
        <w:t>2.2.2.1.3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r w:rsidR="00571E2F">
        <w:rPr>
          <w:rFonts w:hint="eastAsia"/>
          <w:lang w:val="en-CA" w:eastAsia="zh-TW"/>
        </w:rPr>
        <w:t>pointing to the inter-view reference picture with the smallest view index</w:t>
      </w:r>
      <w:r w:rsidR="00571E2F" w:rsidRPr="00F60F40">
        <w:t xml:space="preserve"> </w:t>
      </w:r>
      <w:r w:rsidR="00B073F6" w:rsidRPr="00F60F40">
        <w:t>is used</w:t>
      </w:r>
      <w:r w:rsidR="002C28FC">
        <w:t xml:space="preserve">. </w:t>
      </w:r>
      <w:r w:rsidR="00571E2F">
        <w:t>In this case, the advanced residual prediction process is disabled at the encoder side.</w:t>
      </w:r>
    </w:p>
    <w:p w:rsidR="00E43152" w:rsidRDefault="00E43152" w:rsidP="009F3260"/>
    <w:p w:rsidR="001B5EA5" w:rsidRDefault="00386EBF" w:rsidP="001B5EA5">
      <w:pPr>
        <w:keepNext/>
        <w:spacing w:before="120"/>
        <w:jc w:val="center"/>
      </w:pPr>
      <w:r>
        <w:object w:dxaOrig="6293" w:dyaOrig="2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7pt;height:128.9pt" o:ole="">
            <v:imagedata r:id="rId134" o:title=""/>
          </v:shape>
          <o:OLEObject Type="Embed" ProgID="Visio.Drawing.11" ShapeID="_x0000_i1025" DrawAspect="Content" ObjectID="_1461400080" r:id="rId135"/>
        </w:object>
      </w:r>
    </w:p>
    <w:p w:rsidR="00386EBF" w:rsidRDefault="001B5EA5" w:rsidP="00386EBF">
      <w:pPr>
        <w:pStyle w:val="Caption"/>
        <w:rPr>
          <w:lang w:val="en-GB"/>
        </w:rPr>
      </w:pPr>
      <w:bookmarkStart w:id="319" w:name="_Ref366792900"/>
      <w:bookmarkStart w:id="320" w:name="_Toc380007010"/>
      <w:r>
        <w:t xml:space="preserve">Figure </w:t>
      </w:r>
      <w:r>
        <w:fldChar w:fldCharType="begin"/>
      </w:r>
      <w:r>
        <w:instrText xml:space="preserve"> SEQ Figure \* ARABIC </w:instrText>
      </w:r>
      <w:r>
        <w:fldChar w:fldCharType="separate"/>
      </w:r>
      <w:r w:rsidR="002054A5">
        <w:rPr>
          <w:noProof/>
        </w:rPr>
        <w:t>5</w:t>
      </w:r>
      <w:r>
        <w:fldChar w:fldCharType="end"/>
      </w:r>
      <w:bookmarkEnd w:id="319"/>
      <w:r>
        <w:t>:</w:t>
      </w:r>
      <w:bookmarkStart w:id="321"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320"/>
      <w:bookmarkEnd w:id="321"/>
    </w:p>
    <w:p w:rsidR="00806665" w:rsidRPr="009F3260" w:rsidRDefault="00806665" w:rsidP="009F3260"/>
    <w:p w:rsidR="00F418A9" w:rsidRPr="00F60F40" w:rsidRDefault="00B073F6" w:rsidP="00331198">
      <w:pPr>
        <w:pStyle w:val="Heading5"/>
        <w:ind w:left="1701" w:hanging="1701"/>
      </w:pPr>
      <w:bookmarkStart w:id="322" w:name="_Ref349217299"/>
      <w:r w:rsidRPr="00F60F40">
        <w:t>Spatial Neighbouring Blocks</w:t>
      </w:r>
      <w:bookmarkEnd w:id="322"/>
    </w:p>
    <w:p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2054A5">
        <w:t xml:space="preserve">Figure </w:t>
      </w:r>
      <w:r w:rsidR="002054A5">
        <w:rPr>
          <w:noProof/>
        </w:rPr>
        <w:t>5</w:t>
      </w:r>
      <w:r w:rsidR="002900C3">
        <w:rPr>
          <w:lang w:eastAsia="ko-KR"/>
        </w:rPr>
        <w:fldChar w:fldCharType="end"/>
      </w:r>
      <w:r w:rsidR="00B073F6" w:rsidRPr="00F60F40">
        <w:rPr>
          <w:lang w:eastAsia="ko-KR"/>
        </w:rPr>
        <w:t xml:space="preserve">. </w:t>
      </w:r>
    </w:p>
    <w:p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rsidR="00F418A9" w:rsidRPr="00F60F40" w:rsidRDefault="00B073F6" w:rsidP="00787079">
      <w:pPr>
        <w:pStyle w:val="Heading5"/>
        <w:ind w:left="1701" w:hanging="1701"/>
      </w:pPr>
      <w:bookmarkStart w:id="323" w:name="_Ref349217301"/>
      <w:r w:rsidRPr="00F60F40">
        <w:t>Temporal Neighbouring Blocks</w:t>
      </w:r>
      <w:bookmarkEnd w:id="323"/>
    </w:p>
    <w:p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006481">
      <w:pPr>
        <w:spacing w:before="120"/>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2054A5">
        <w:t xml:space="preserve">Figure </w:t>
      </w:r>
      <w:r w:rsidR="002054A5">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rsidR="00417FE5" w:rsidRPr="00F60F40" w:rsidRDefault="00417FE5" w:rsidP="00787079">
      <w:pPr>
        <w:pStyle w:val="Heading5"/>
        <w:ind w:left="1701" w:hanging="1701"/>
      </w:pPr>
      <w:bookmarkStart w:id="324" w:name="_Toc366743847"/>
      <w:bookmarkStart w:id="325" w:name="_Toc366788730"/>
      <w:bookmarkStart w:id="326" w:name="_Toc366791534"/>
      <w:bookmarkStart w:id="327" w:name="_Toc366791703"/>
      <w:bookmarkStart w:id="328" w:name="_Toc366792966"/>
      <w:bookmarkStart w:id="329" w:name="_Toc366918394"/>
      <w:bookmarkStart w:id="330" w:name="_Ref349217303"/>
      <w:bookmarkEnd w:id="324"/>
      <w:bookmarkEnd w:id="325"/>
      <w:bookmarkEnd w:id="326"/>
      <w:bookmarkEnd w:id="327"/>
      <w:bookmarkEnd w:id="328"/>
      <w:bookmarkEnd w:id="329"/>
      <w:r w:rsidRPr="00F60F40">
        <w:t xml:space="preserve">Disparity derivation from MCP coded </w:t>
      </w:r>
      <w:r w:rsidR="00150FAA" w:rsidRPr="00F60F40">
        <w:t>neighbour</w:t>
      </w:r>
      <w:r w:rsidRPr="00F60F40">
        <w:t xml:space="preserve"> blocks</w:t>
      </w:r>
      <w:bookmarkEnd w:id="330"/>
    </w:p>
    <w:p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2054A5" w:rsidRPr="00F60F40">
        <w:t xml:space="preserve">Figure </w:t>
      </w:r>
      <w:r w:rsidR="002054A5">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en-US" w:eastAsia="zh-CN"/>
        </w:rPr>
        <mc:AlternateContent>
          <mc:Choice Requires="wpg">
            <w:drawing>
              <wp:inline distT="0" distB="0" distL="0" distR="0" wp14:anchorId="02EDF654" wp14:editId="7E0F9CF9">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136"/>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902AD5" w:rsidRDefault="00902AD5"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902AD5" w:rsidRDefault="00902AD5"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137"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902AD5" w:rsidRDefault="00902AD5"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902AD5" w:rsidRDefault="00902AD5"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042C6B">
      <w:pPr>
        <w:pStyle w:val="Caption"/>
        <w:rPr>
          <w:lang w:val="en-GB"/>
        </w:rPr>
      </w:pPr>
      <w:bookmarkStart w:id="331" w:name="_Ref350790180"/>
      <w:bookmarkStart w:id="332" w:name="_Toc333272242"/>
      <w:bookmarkStart w:id="333" w:name="_Toc3800070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6</w:t>
      </w:r>
      <w:r w:rsidR="00AC26B5" w:rsidRPr="00F60F40">
        <w:rPr>
          <w:lang w:val="en-GB"/>
        </w:rPr>
        <w:fldChar w:fldCharType="end"/>
      </w:r>
      <w:bookmarkEnd w:id="331"/>
      <w:r w:rsidRPr="00F60F40">
        <w:rPr>
          <w:lang w:val="en-GB"/>
        </w:rPr>
        <w:t>: The inter-view predicted motion vector of a MCP coded block.</w:t>
      </w:r>
      <w:bookmarkEnd w:id="332"/>
      <w:bookmarkEnd w:id="333"/>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rsidR="00042C6B" w:rsidRPr="00F60F40"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rsidR="000D1F61"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rsidR="00042C6B" w:rsidRPr="00F60F40" w:rsidRDefault="000D1F61"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2054A5" w:rsidRPr="00F60F40">
        <w:t xml:space="preserve">Figure </w:t>
      </w:r>
      <w:r w:rsidR="002054A5">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rsidR="009D61A2" w:rsidRPr="00F60F40" w:rsidRDefault="006A5CC0" w:rsidP="009D61A2">
      <w:pPr>
        <w:pStyle w:val="Caption"/>
        <w:rPr>
          <w:lang w:val="en-GB"/>
        </w:rPr>
      </w:pPr>
      <w:r>
        <w:lastRenderedPageBreak/>
        <w:fldChar w:fldCharType="begin"/>
      </w:r>
      <w:r>
        <w:fldChar w:fldCharType="end"/>
      </w:r>
      <w:r w:rsidR="00B7602E">
        <w:object w:dxaOrig="2239" w:dyaOrig="2761">
          <v:shape id="_x0000_i1026" type="#_x0000_t75" style="width:112.05pt;height:138.2pt" o:ole="">
            <v:imagedata r:id="rId138" o:title=""/>
          </v:shape>
          <o:OLEObject Type="Embed" ProgID="Visio.Drawing.11" ShapeID="_x0000_i1026" DrawAspect="Content" ObjectID="_1461400081" r:id="rId139"/>
        </w:object>
      </w:r>
    </w:p>
    <w:p w:rsidR="00092B96" w:rsidRDefault="009D61A2" w:rsidP="009D61A2">
      <w:pPr>
        <w:pStyle w:val="Caption"/>
        <w:rPr>
          <w:lang w:val="en-GB" w:eastAsia="ko-KR"/>
        </w:rPr>
      </w:pPr>
      <w:bookmarkStart w:id="334" w:name="_Ref340170549"/>
      <w:bookmarkStart w:id="335" w:name="_Toc38000701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7</w:t>
      </w:r>
      <w:r w:rsidR="00AC26B5" w:rsidRPr="00F60F40">
        <w:rPr>
          <w:lang w:val="en-GB"/>
        </w:rPr>
        <w:fldChar w:fldCharType="end"/>
      </w:r>
      <w:bookmarkEnd w:id="334"/>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335"/>
    </w:p>
    <w:p w:rsidR="009D61A2" w:rsidRPr="00F60F40" w:rsidRDefault="009D61A2" w:rsidP="00092B96">
      <w:pPr>
        <w:rPr>
          <w:lang w:eastAsia="ko-KR"/>
        </w:rPr>
      </w:pPr>
    </w:p>
    <w:p w:rsidR="0099434E" w:rsidRDefault="008C4E43" w:rsidP="00787079">
      <w:pPr>
        <w:pStyle w:val="Heading4"/>
      </w:pPr>
      <w:bookmarkStart w:id="336" w:name="_Toc335387460"/>
      <w:bookmarkStart w:id="337" w:name="_Toc380006946"/>
      <w:bookmarkStart w:id="338" w:name="_Toc331592108"/>
      <w:bookmarkEnd w:id="336"/>
      <w:r>
        <w:t xml:space="preserve">Depth </w:t>
      </w:r>
      <w:r w:rsidRPr="008C4E43">
        <w:rPr>
          <w:szCs w:val="22"/>
          <w:lang w:val="en-CA"/>
        </w:rPr>
        <w:t xml:space="preserve">oriented neighbouring block based disparity vector </w:t>
      </w:r>
      <w:r>
        <w:t>(DoNBDV)</w:t>
      </w:r>
      <w:bookmarkEnd w:id="337"/>
      <w:r w:rsidR="0099434E">
        <w:t xml:space="preserve"> </w:t>
      </w:r>
    </w:p>
    <w:p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EA5B19">
      <w:pPr>
        <w:pStyle w:val="ListParagraph"/>
        <w:numPr>
          <w:ilvl w:val="0"/>
          <w:numId w:val="44"/>
        </w:numPr>
      </w:pPr>
      <w:r>
        <w:t xml:space="preserve">A disparity vector is the derived by </w:t>
      </w:r>
      <w:r w:rsidR="005B4BC2">
        <w:t>NBDV</w:t>
      </w:r>
      <w:r>
        <w:t>.</w:t>
      </w:r>
    </w:p>
    <w:p w:rsidR="0099434E" w:rsidRDefault="0099434E" w:rsidP="00EA5B19">
      <w:pPr>
        <w:pStyle w:val="ListParagraph"/>
        <w:numPr>
          <w:ilvl w:val="0"/>
          <w:numId w:val="44"/>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rsidR="001F5BC7" w:rsidRDefault="0099434E" w:rsidP="00EA5B19">
      <w:pPr>
        <w:pStyle w:val="ListParagraph"/>
        <w:numPr>
          <w:ilvl w:val="0"/>
          <w:numId w:val="44"/>
        </w:numPr>
      </w:pPr>
      <w:r>
        <w:t xml:space="preserve">The depth in the corresponding block in the base depth is assumed to be the "virtual depth block" of the current block in the dependent view. </w:t>
      </w:r>
    </w:p>
    <w:p w:rsidR="001F5BC7" w:rsidRDefault="0099434E" w:rsidP="00EA5B19">
      <w:pPr>
        <w:pStyle w:val="ListParagraph"/>
        <w:numPr>
          <w:ilvl w:val="0"/>
          <w:numId w:val="44"/>
        </w:numPr>
      </w:pPr>
      <w:r>
        <w:t xml:space="preserve">The maximum depth value of </w:t>
      </w:r>
      <w:r w:rsidR="00CD0403">
        <w:t>the four</w:t>
      </w:r>
      <w:r>
        <w:t xml:space="preserve"> edge samples of the virtual depth block is retrieved.</w:t>
      </w:r>
    </w:p>
    <w:p w:rsidR="001F5BC7" w:rsidRDefault="001F5BC7" w:rsidP="00EA5B19">
      <w:pPr>
        <w:pStyle w:val="ListParagraph"/>
        <w:numPr>
          <w:ilvl w:val="0"/>
          <w:numId w:val="44"/>
        </w:numPr>
      </w:pPr>
      <w:r>
        <w:t>The maximum depth value is converted to disparity</w:t>
      </w:r>
    </w:p>
    <w:p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2054A5" w:rsidRPr="00F60F40">
        <w:t xml:space="preserve">Figure </w:t>
      </w:r>
      <w:r w:rsidR="002054A5">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rsidR="003C56DB" w:rsidRDefault="003C56DB" w:rsidP="003C56DB">
      <w:pPr>
        <w:jc w:val="center"/>
        <w:rPr>
          <w:lang w:val="en-US"/>
        </w:rPr>
      </w:pPr>
      <w:bookmarkStart w:id="339" w:name="_Toc350785928"/>
      <w:bookmarkStart w:id="340" w:name="_Toc350787562"/>
      <w:bookmarkStart w:id="341" w:name="_Toc350788643"/>
      <w:bookmarkStart w:id="342" w:name="_Toc350866035"/>
      <w:bookmarkStart w:id="343" w:name="_Toc350870840"/>
      <w:bookmarkStart w:id="344" w:name="_Toc350949266"/>
      <w:bookmarkStart w:id="345" w:name="_Toc350967215"/>
      <w:bookmarkStart w:id="346" w:name="_Toc351124293"/>
      <w:bookmarkEnd w:id="339"/>
      <w:bookmarkEnd w:id="340"/>
      <w:bookmarkEnd w:id="341"/>
      <w:bookmarkEnd w:id="342"/>
      <w:bookmarkEnd w:id="343"/>
      <w:bookmarkEnd w:id="344"/>
      <w:bookmarkEnd w:id="345"/>
      <w:bookmarkEnd w:id="346"/>
      <w:r w:rsidRPr="00FE0904">
        <w:rPr>
          <w:noProof/>
          <w:szCs w:val="22"/>
          <w:lang w:val="en-US" w:eastAsia="zh-CN"/>
        </w:rPr>
        <w:drawing>
          <wp:inline distT="0" distB="0" distL="0" distR="0" wp14:anchorId="5CE3BD32" wp14:editId="27DE208D">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rsidR="003C56DB" w:rsidRDefault="003C56DB" w:rsidP="003268D8">
      <w:pPr>
        <w:rPr>
          <w:lang w:val="en-US"/>
        </w:rPr>
      </w:pPr>
    </w:p>
    <w:p w:rsidR="003C56DB" w:rsidRDefault="003C56DB" w:rsidP="003C56DB">
      <w:pPr>
        <w:pStyle w:val="Caption"/>
        <w:rPr>
          <w:lang w:val="en-GB" w:eastAsia="ko-KR"/>
        </w:rPr>
      </w:pPr>
      <w:bookmarkStart w:id="347" w:name="_Ref366918363"/>
      <w:bookmarkStart w:id="348" w:name="_Toc3800070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8</w:t>
      </w:r>
      <w:r w:rsidRPr="00F60F40">
        <w:rPr>
          <w:lang w:val="en-GB"/>
        </w:rPr>
        <w:fldChar w:fldCharType="end"/>
      </w:r>
      <w:bookmarkEnd w:id="347"/>
      <w:r w:rsidRPr="00F60F40">
        <w:rPr>
          <w:lang w:val="en-GB" w:eastAsia="ko-KR"/>
        </w:rPr>
        <w:t xml:space="preserve">: </w:t>
      </w:r>
      <w:bookmarkStart w:id="349" w:name="_Ref334544106"/>
      <w:r w:rsidR="00BB4158">
        <w:t>R</w:t>
      </w:r>
      <w:r w:rsidR="00BB4158" w:rsidRPr="0099434E">
        <w:t xml:space="preserve">etrieval </w:t>
      </w:r>
      <w:bookmarkEnd w:id="349"/>
      <w:r w:rsidR="00BB4158">
        <w:t>of the virtual depth block</w:t>
      </w:r>
      <w:r w:rsidRPr="00F60F40">
        <w:rPr>
          <w:lang w:val="en-GB" w:eastAsia="ko-KR"/>
        </w:rPr>
        <w:t>.</w:t>
      </w:r>
      <w:bookmarkEnd w:id="348"/>
    </w:p>
    <w:p w:rsidR="003C56DB" w:rsidRPr="003C56DB" w:rsidRDefault="003C56DB" w:rsidP="003C56DB"/>
    <w:p w:rsidR="003268D8" w:rsidRDefault="003268D8" w:rsidP="00DD3824">
      <w:pPr>
        <w:spacing w:before="120"/>
        <w:rPr>
          <w:ins w:id="350" w:author="3DN-08/JCT3V-H0103" w:date="2014-05-06T15:05:00Z"/>
          <w:lang w:val="en-US"/>
        </w:rPr>
      </w:pPr>
      <w:r>
        <w:rPr>
          <w:lang w:val="en-US"/>
        </w:rPr>
        <w:t xml:space="preserve">To enable coding of texture without depth maps, disparity derivation from depth maps can be disabled by a VPS flag. </w:t>
      </w:r>
    </w:p>
    <w:p w:rsidR="00146969" w:rsidRDefault="00146969" w:rsidP="00DD3824">
      <w:pPr>
        <w:spacing w:before="120"/>
        <w:rPr>
          <w:lang w:val="en-US"/>
        </w:rPr>
      </w:pPr>
      <w:ins w:id="351" w:author="3DN-08/JCT3V-H0103" w:date="2014-05-06T15:05:00Z">
        <w:r>
          <w:rPr>
            <w:lang w:val="en-US"/>
          </w:rPr>
          <w:lastRenderedPageBreak/>
          <w:t>After the dispairty vector is refined through DoNBDV, the vertical component of the disparity vector is set to be equal to 0.</w:t>
        </w:r>
      </w:ins>
    </w:p>
    <w:p w:rsidR="007239C7" w:rsidRDefault="007239C7" w:rsidP="007239C7">
      <w:pPr>
        <w:pStyle w:val="Heading3"/>
      </w:pPr>
      <w:bookmarkStart w:id="352" w:name="_Toc380006947"/>
      <w:bookmarkStart w:id="353" w:name="_Ref366794288"/>
      <w:r>
        <w:t>Modified merge candidate list construction process</w:t>
      </w:r>
      <w:bookmarkEnd w:id="352"/>
    </w:p>
    <w:p w:rsidR="007239C7" w:rsidRDefault="007239C7" w:rsidP="007239C7">
      <w:pPr>
        <w:spacing w:before="120"/>
        <w:rPr>
          <w:lang w:val="en-US"/>
        </w:rPr>
      </w:pPr>
      <w:r w:rsidRPr="005F6B76">
        <w:rPr>
          <w:lang w:val="en-US"/>
        </w:rPr>
        <w:t xml:space="preserve">The merge candidate list </w:t>
      </w:r>
      <w:r w:rsidR="00CC7194">
        <w:rPr>
          <w:lang w:val="en-US"/>
        </w:rPr>
        <w:t xml:space="preserve">(MCL) </w:t>
      </w:r>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p>
    <w:p w:rsidR="006B5FED" w:rsidRDefault="006B5FED" w:rsidP="007239C7">
      <w:pPr>
        <w:spacing w:before="120"/>
        <w:rPr>
          <w:lang w:val="en-US"/>
        </w:rPr>
      </w:pPr>
      <w:r>
        <w:rPr>
          <w:lang w:val="en-US"/>
        </w:rPr>
        <w:t>In this sub-section, the merge candidate list construction process for dependent texture views is introduced. And more details about the newly introduced merge candidates are described in the following sub-sections.</w:t>
      </w:r>
    </w:p>
    <w:p w:rsidR="00CC7194" w:rsidRDefault="00CC7194" w:rsidP="0069763A">
      <w:pPr>
        <w:spacing w:before="120"/>
        <w:rPr>
          <w:lang w:val="en-US"/>
        </w:rPr>
      </w:pPr>
      <w:r>
        <w:rPr>
          <w:lang w:val="en-US"/>
        </w:rPr>
        <w:t>For a dependent texture view, the following processes are performed in order:</w:t>
      </w:r>
    </w:p>
    <w:p w:rsidR="00CB6F3F" w:rsidRDefault="00CB6F3F"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Pr>
          <w:lang w:val="en-CA"/>
        </w:rPr>
        <w:t>Invoke the HEVC MCL construction process</w:t>
      </w:r>
      <w:r w:rsidR="00C07222">
        <w:rPr>
          <w:lang w:val="en-CA"/>
        </w:rPr>
        <w:t>.</w:t>
      </w:r>
      <w:r w:rsidR="00126A1F">
        <w:rPr>
          <w:lang w:val="en-CA"/>
        </w:rPr>
        <w:t xml:space="preserve"> Note, to avoid </w:t>
      </w:r>
      <w:r w:rsidR="00126A1F">
        <w:t>unpredictable decoding process, when invoking the derivation process of combined bi-predictive merging candidates in HEVC, instead of just checking the slice type equal to B slice, another condition shall be also satisfied, that is, the number of available merging candidates inserted to the merge candidate list should be less than 5.</w:t>
      </w:r>
    </w:p>
    <w:p w:rsidR="002156E2" w:rsidRPr="00AB1D77" w:rsidRDefault="002156E2"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 B1</w:t>
      </w:r>
      <w:r w:rsidRPr="00AB1D77">
        <w:rPr>
          <w:rFonts w:hint="eastAsia"/>
          <w:lang w:val="en-CA"/>
        </w:rPr>
        <w:t xml:space="preserve">, </w:t>
      </w:r>
      <w:r w:rsidRPr="00AB1D77">
        <w:rPr>
          <w:lang w:val="en-CA"/>
        </w:rPr>
        <w:t>B0</w:t>
      </w:r>
      <w:r>
        <w:rPr>
          <w:rFonts w:hint="eastAsia"/>
          <w:lang w:val="en-CA"/>
        </w:rPr>
        <w:t>, A0 and B2</w:t>
      </w:r>
      <w:r w:rsidRPr="00AB1D77">
        <w:rPr>
          <w:lang w:val="en-CA"/>
        </w:rPr>
        <w:t>included</w:t>
      </w:r>
      <w:r w:rsidRPr="00AB1D77">
        <w:rPr>
          <w:rFonts w:hint="eastAsia"/>
          <w:lang w:val="en-CA"/>
        </w:rPr>
        <w:t xml:space="preserve"> 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r w:rsidRPr="0011448A">
        <w:rPr>
          <w:lang w:val="en-CA"/>
        </w:rPr>
      </w:r>
      <w:r w:rsidRPr="0011448A">
        <w:rPr>
          <w:lang w:val="en-CA"/>
        </w:rPr>
        <w:fldChar w:fldCharType="separate"/>
      </w:r>
      <w:r w:rsidR="002054A5" w:rsidRPr="00F60F40">
        <w:t xml:space="preserve">Figure </w:t>
      </w:r>
      <w:r w:rsidR="002054A5">
        <w:rPr>
          <w:noProof/>
        </w:rPr>
        <w:t>9</w:t>
      </w:r>
      <w:r w:rsidRPr="0011448A">
        <w:rPr>
          <w:lang w:val="en-CA"/>
        </w:rPr>
        <w:fldChar w:fldCharType="end"/>
      </w:r>
      <w:r w:rsidRPr="0011448A">
        <w:rPr>
          <w:lang w:val="en-CA"/>
        </w:rPr>
        <w:t>.</w:t>
      </w:r>
    </w:p>
    <w:p w:rsidR="002156E2" w:rsidRPr="009E6DAC" w:rsidRDefault="002156E2" w:rsidP="00EA5B19">
      <w:pPr>
        <w:pStyle w:val="ListParagraph"/>
        <w:numPr>
          <w:ilvl w:val="0"/>
          <w:numId w:val="53"/>
        </w:numPr>
        <w:spacing w:before="120"/>
        <w:rPr>
          <w:lang w:val="en-US"/>
        </w:rPr>
      </w:pPr>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corresponding texture is identified</w:t>
      </w:r>
      <w:r w:rsidR="00A414C9">
        <w:rPr>
          <w:noProof/>
        </w:rPr>
        <w:t xml:space="preserve">, and the </w:t>
      </w:r>
      <w:r w:rsidR="00E517E8">
        <w:rPr>
          <w:lang w:eastAsia="ko-KR"/>
        </w:rPr>
        <w:t>disparity derived depth candidate is further added</w:t>
      </w:r>
      <w:r w:rsidRPr="009E6DAC">
        <w:rPr>
          <w:rFonts w:hint="eastAsia"/>
          <w:noProof/>
        </w:rPr>
        <w:t xml:space="preserve">.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r w:rsidR="006E7735">
        <w:rPr>
          <w:noProof/>
        </w:rPr>
        <w:t xml:space="preserve">and </w:t>
      </w:r>
      <w:r w:rsidR="006E7735">
        <w:rPr>
          <w:lang w:val="en-CA"/>
        </w:rPr>
        <w:t xml:space="preserve">there is at least one inter-view reference in current slice, </w:t>
      </w:r>
      <w:r w:rsidRPr="009E6DAC">
        <w:rPr>
          <w:noProof/>
        </w:rPr>
        <w:t>the</w:t>
      </w:r>
      <w:r w:rsidRPr="009E6DAC">
        <w:rPr>
          <w:lang w:val="en-CA"/>
        </w:rPr>
        <w:t xml:space="preserve"> disparity vector is derived and the corresponding block of the current PU based on the disparity vector is identified</w:t>
      </w:r>
      <w:r w:rsidR="00473413">
        <w:rPr>
          <w:lang w:val="en-CA"/>
        </w:rPr>
        <w:t xml:space="preserve"> and either PU-level or sub-PU level inter-view motion prediction process is invoked to generate </w:t>
      </w:r>
      <w:r w:rsidR="0049061A">
        <w:rPr>
          <w:lang w:val="en-CA"/>
        </w:rPr>
        <w:t xml:space="preserve">inter-view merging candidate, as described in </w:t>
      </w:r>
      <w:r w:rsidR="0049061A">
        <w:rPr>
          <w:lang w:val="en-CA"/>
        </w:rPr>
        <w:fldChar w:fldCharType="begin"/>
      </w:r>
      <w:r w:rsidR="0049061A">
        <w:rPr>
          <w:lang w:val="en-CA"/>
        </w:rPr>
        <w:instrText xml:space="preserve"> REF _Ref374224092 \n \h </w:instrText>
      </w:r>
      <w:r w:rsidR="0049061A">
        <w:rPr>
          <w:lang w:val="en-CA"/>
        </w:rPr>
      </w:r>
      <w:r w:rsidR="0049061A">
        <w:rPr>
          <w:lang w:val="en-CA"/>
        </w:rPr>
        <w:fldChar w:fldCharType="separate"/>
      </w:r>
      <w:r w:rsidR="002054A5">
        <w:rPr>
          <w:lang w:val="en-CA"/>
        </w:rPr>
        <w:t>2.2.4.1.1</w:t>
      </w:r>
      <w:r w:rsidR="0049061A">
        <w:rPr>
          <w:lang w:val="en-CA"/>
        </w:rPr>
        <w:fldChar w:fldCharType="end"/>
      </w:r>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p>
    <w:p w:rsidR="002156E2" w:rsidRPr="009E6DAC" w:rsidRDefault="002156E2" w:rsidP="00EA5B19">
      <w:pPr>
        <w:pStyle w:val="ListParagraph"/>
        <w:numPr>
          <w:ilvl w:val="0"/>
          <w:numId w:val="53"/>
        </w:numPr>
        <w:spacing w:before="120"/>
        <w:rPr>
          <w:lang w:val="en-CA"/>
        </w:rPr>
      </w:pPr>
      <w:r w:rsidRPr="009E6DAC">
        <w:rPr>
          <w:lang w:val="en-CA"/>
        </w:rPr>
        <w:t>The i</w:t>
      </w:r>
      <w:r w:rsidRPr="009E6DAC">
        <w:rPr>
          <w:rFonts w:hint="eastAsia"/>
          <w:lang w:val="en-CA"/>
        </w:rPr>
        <w:t>nter-view disparity vector candidate (IvDC)</w:t>
      </w:r>
      <w:r w:rsidR="0049061A">
        <w:rPr>
          <w:lang w:val="en-CA"/>
        </w:rPr>
        <w:t>, as described in section</w:t>
      </w:r>
      <w:r w:rsidRPr="009E6DAC">
        <w:rPr>
          <w:lang w:val="en-CA"/>
        </w:rPr>
        <w:t xml:space="preserve"> </w:t>
      </w:r>
      <w:r w:rsidR="0049061A">
        <w:rPr>
          <w:lang w:val="en-CA"/>
        </w:rPr>
        <w:fldChar w:fldCharType="begin"/>
      </w:r>
      <w:r w:rsidR="0049061A">
        <w:rPr>
          <w:lang w:val="en-CA"/>
        </w:rPr>
        <w:instrText xml:space="preserve"> REF _Ref374224100 \n \h </w:instrText>
      </w:r>
      <w:r w:rsidR="0049061A">
        <w:rPr>
          <w:lang w:val="en-CA"/>
        </w:rPr>
      </w:r>
      <w:r w:rsidR="0049061A">
        <w:rPr>
          <w:lang w:val="en-CA"/>
        </w:rPr>
        <w:fldChar w:fldCharType="separate"/>
      </w:r>
      <w:r w:rsidR="002054A5">
        <w:rPr>
          <w:lang w:val="en-CA"/>
        </w:rPr>
        <w:t>2.2.4.1.2</w:t>
      </w:r>
      <w:r w:rsidR="0049061A">
        <w:rPr>
          <w:lang w:val="en-CA"/>
        </w:rPr>
        <w:fldChar w:fldCharType="end"/>
      </w:r>
      <w:r w:rsidR="0049061A">
        <w:rPr>
          <w:lang w:val="en-CA"/>
        </w:rPr>
        <w:t xml:space="preserve">, </w:t>
      </w:r>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p>
    <w:p w:rsidR="002156E2" w:rsidRPr="009E6DAC" w:rsidRDefault="002156E2" w:rsidP="00EA5B19">
      <w:pPr>
        <w:pStyle w:val="ListParagraph"/>
        <w:numPr>
          <w:ilvl w:val="0"/>
          <w:numId w:val="53"/>
        </w:numPr>
        <w:spacing w:before="120"/>
        <w:rPr>
          <w:lang w:val="en-CA"/>
        </w:rPr>
      </w:pPr>
      <w:r w:rsidRPr="009E6DAC">
        <w:rPr>
          <w:lang w:val="en-CA"/>
        </w:rPr>
        <w:t xml:space="preserve">If the BVSP is enabled for the current slice, </w:t>
      </w:r>
      <w:r w:rsidR="006E7735">
        <w:rPr>
          <w:noProof/>
        </w:rPr>
        <w:t xml:space="preserve">and </w:t>
      </w:r>
      <w:r w:rsidR="006E7735">
        <w:rPr>
          <w:lang w:val="en-CA"/>
        </w:rPr>
        <w:t>there is at least one inter-view reference in current slice,</w:t>
      </w:r>
      <w:r w:rsidR="006E7735" w:rsidRPr="009E6DAC">
        <w:rPr>
          <w:lang w:val="en-CA"/>
        </w:rPr>
        <w:t xml:space="preserve"> </w:t>
      </w:r>
      <w:r w:rsidRPr="009E6DAC">
        <w:rPr>
          <w:lang w:val="en-CA"/>
        </w:rPr>
        <w:t>the BVSP merging candidate</w:t>
      </w:r>
      <w:r w:rsidR="00450D27">
        <w:rPr>
          <w:lang w:val="en-CA"/>
        </w:rPr>
        <w:t xml:space="preserve">, as described in section </w:t>
      </w:r>
      <w:r w:rsidR="00450D27">
        <w:rPr>
          <w:lang w:val="en-CA"/>
        </w:rPr>
        <w:fldChar w:fldCharType="begin"/>
      </w:r>
      <w:r w:rsidR="00450D27">
        <w:rPr>
          <w:lang w:val="en-CA"/>
        </w:rPr>
        <w:instrText xml:space="preserve"> REF _Ref359148747 \n \h </w:instrText>
      </w:r>
      <w:r w:rsidR="00450D27">
        <w:rPr>
          <w:lang w:val="en-CA"/>
        </w:rPr>
      </w:r>
      <w:r w:rsidR="00450D27">
        <w:rPr>
          <w:lang w:val="en-CA"/>
        </w:rPr>
        <w:fldChar w:fldCharType="separate"/>
      </w:r>
      <w:r w:rsidR="002054A5">
        <w:rPr>
          <w:lang w:val="en-CA"/>
        </w:rPr>
        <w:t>2.2.7</w:t>
      </w:r>
      <w:r w:rsidR="00450D27">
        <w:rPr>
          <w:lang w:val="en-CA"/>
        </w:rPr>
        <w:fldChar w:fldCharType="end"/>
      </w:r>
      <w:r w:rsidR="00450D27">
        <w:rPr>
          <w:lang w:val="en-CA"/>
        </w:rPr>
        <w:t>,</w:t>
      </w:r>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p>
    <w:p w:rsidR="002156E2" w:rsidRPr="00CC7194" w:rsidRDefault="002156E2" w:rsidP="00EA5B19">
      <w:pPr>
        <w:pStyle w:val="ListParagraph"/>
        <w:numPr>
          <w:ilvl w:val="0"/>
          <w:numId w:val="53"/>
        </w:numPr>
        <w:spacing w:before="120"/>
        <w:rPr>
          <w:lang w:val="en-CA"/>
        </w:rPr>
      </w:pPr>
      <w:r>
        <w:rPr>
          <w:lang w:val="en-CA"/>
        </w:rPr>
        <w:t>Generate a shifted candidate</w:t>
      </w:r>
      <w:r w:rsidR="0049061A">
        <w:rPr>
          <w:lang w:val="en-CA"/>
        </w:rPr>
        <w:t xml:space="preserve">, as described in section </w:t>
      </w:r>
      <w:r w:rsidR="0049061A">
        <w:rPr>
          <w:lang w:val="en-CA"/>
        </w:rPr>
        <w:fldChar w:fldCharType="begin"/>
      </w:r>
      <w:r w:rsidR="0049061A">
        <w:rPr>
          <w:lang w:val="en-CA"/>
        </w:rPr>
        <w:instrText xml:space="preserve"> REF _Ref374224110 \n \h </w:instrText>
      </w:r>
      <w:r w:rsidR="0049061A">
        <w:rPr>
          <w:lang w:val="en-CA"/>
        </w:rPr>
      </w:r>
      <w:r w:rsidR="0049061A">
        <w:rPr>
          <w:lang w:val="en-CA"/>
        </w:rPr>
        <w:fldChar w:fldCharType="separate"/>
      </w:r>
      <w:r w:rsidR="002054A5">
        <w:rPr>
          <w:lang w:val="en-CA"/>
        </w:rPr>
        <w:t>2.2.4.1.3</w:t>
      </w:r>
      <w:r w:rsidR="0049061A">
        <w:rPr>
          <w:lang w:val="en-CA"/>
        </w:rPr>
        <w:fldChar w:fldCharType="end"/>
      </w:r>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p>
    <w:p w:rsidR="00CC7194" w:rsidRDefault="00CC7194" w:rsidP="00EA5B19">
      <w:pPr>
        <w:pStyle w:val="ListParagraph"/>
        <w:numPr>
          <w:ilvl w:val="0"/>
          <w:numId w:val="53"/>
        </w:numPr>
        <w:spacing w:before="120"/>
        <w:rPr>
          <w:ins w:id="354" w:author="(Review GT01)" w:date="2014-05-12T19:38:00Z"/>
          <w:lang w:val="en-CA"/>
        </w:rPr>
      </w:pPr>
      <w:r w:rsidRPr="00CC7194">
        <w:rPr>
          <w:lang w:val="en-CA"/>
        </w:rPr>
        <w:t>If the MCL is not full, the zero motion vecto</w:t>
      </w:r>
      <w:r w:rsidRPr="00CC7194">
        <w:rPr>
          <w:rFonts w:hint="eastAsia"/>
          <w:lang w:val="en-CA"/>
        </w:rPr>
        <w:t>r</w:t>
      </w:r>
      <w:r w:rsidRPr="00CC7194">
        <w:rPr>
          <w:lang w:val="en-CA"/>
        </w:rPr>
        <w:t>s are filled as a default.</w:t>
      </w:r>
    </w:p>
    <w:p w:rsidR="00902AD5" w:rsidRPr="00F60F40" w:rsidDel="00902AD5" w:rsidRDefault="00902AD5" w:rsidP="00902AD5">
      <w:pPr>
        <w:pStyle w:val="Heading4"/>
        <w:rPr>
          <w:del w:id="355" w:author="(Review GT01)" w:date="2014-05-12T19:39:00Z"/>
        </w:rPr>
      </w:pPr>
      <w:moveToRangeStart w:id="356" w:author="(Review GT01)" w:date="2014-05-12T19:38:00Z" w:name="move387686864"/>
      <w:moveTo w:id="357" w:author="(Review GT01)" w:date="2014-05-12T19:38:00Z">
        <w:del w:id="358" w:author="(Review GT01)" w:date="2014-05-12T19:39:00Z">
          <w:r w:rsidDel="00902AD5">
            <w:delText>Merge list simplifications</w:delText>
          </w:r>
        </w:del>
      </w:moveTo>
    </w:p>
    <w:p w:rsidR="00902AD5" w:rsidRPr="000C3F0B" w:rsidRDefault="00902AD5" w:rsidP="00902AD5">
      <w:pPr>
        <w:rPr>
          <w:lang w:eastAsia="ja-JP"/>
        </w:rPr>
      </w:pPr>
      <w:moveTo w:id="359" w:author="(Review GT01)" w:date="2014-05-12T19:38:00Z">
        <w:r>
          <w:rPr>
            <w:lang w:eastAsia="ja-JP"/>
          </w:rPr>
          <w:t>For coding of texture blocks, a</w:t>
        </w:r>
        <w:r w:rsidRPr="000C3F0B">
          <w:rPr>
            <w:lang w:eastAsia="ja-JP"/>
          </w:rPr>
          <w:t>ll the</w:t>
        </w:r>
        <w:r>
          <w:rPr>
            <w:lang w:eastAsia="ja-JP"/>
          </w:rPr>
          <w:t xml:space="preserve"> additional merge candidates introduced in 3D-HEVC, except the VSP candidate are disabled, thus not generated or inserted into the merge candidate list, when the current PU has a size smaller than 8x8. </w:t>
        </w:r>
      </w:moveTo>
    </w:p>
    <w:moveToRangeEnd w:id="356"/>
    <w:p w:rsidR="00902AD5" w:rsidRDefault="00902AD5" w:rsidP="00902AD5">
      <w:pPr>
        <w:spacing w:before="120"/>
        <w:rPr>
          <w:lang w:val="en-CA"/>
        </w:rPr>
      </w:pPr>
    </w:p>
    <w:p w:rsidR="00CC1371" w:rsidRDefault="004646E3" w:rsidP="00CC1371">
      <w:pPr>
        <w:spacing w:before="120"/>
        <w:jc w:val="center"/>
        <w:rPr>
          <w:lang w:val="en-CA"/>
        </w:rPr>
      </w:pPr>
      <w:r>
        <w:rPr>
          <w:noProof/>
          <w:lang w:val="en-US" w:eastAsia="zh-CN"/>
        </w:rPr>
        <w:lastRenderedPageBreak/>
        <w:drawing>
          <wp:inline distT="0" distB="0" distL="0" distR="0" wp14:anchorId="0F937E98" wp14:editId="286C37A1">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p>
    <w:p w:rsidR="004646E3" w:rsidRPr="004646E3" w:rsidRDefault="004646E3" w:rsidP="006326FB">
      <w:pPr>
        <w:pStyle w:val="Caption"/>
        <w:rPr>
          <w:lang w:val="en-GB"/>
        </w:rPr>
      </w:pPr>
      <w:bookmarkStart w:id="360" w:name="_Ref374219089"/>
      <w:bookmarkStart w:id="361" w:name="_Toc38000701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9</w:t>
      </w:r>
      <w:r w:rsidRPr="00F60F40">
        <w:rPr>
          <w:lang w:val="en-GB"/>
        </w:rPr>
        <w:fldChar w:fldCharType="end"/>
      </w:r>
      <w:bookmarkEnd w:id="360"/>
      <w:r w:rsidRPr="00F60F40">
        <w:rPr>
          <w:lang w:val="en-GB" w:eastAsia="ko-KR"/>
        </w:rPr>
        <w:t xml:space="preserve">: </w:t>
      </w:r>
      <w:r w:rsidRPr="004646E3">
        <w:t>Spatial motion vector neighbours relative</w:t>
      </w:r>
      <w:r>
        <w:t xml:space="preserve"> to the current prediction unit</w:t>
      </w:r>
      <w:r w:rsidRPr="00F60F40">
        <w:rPr>
          <w:lang w:val="en-GB" w:eastAsia="ko-KR"/>
        </w:rPr>
        <w:t>.</w:t>
      </w:r>
      <w:bookmarkEnd w:id="361"/>
    </w:p>
    <w:p w:rsidR="00D17406" w:rsidRPr="00F60F40" w:rsidRDefault="00D17406" w:rsidP="00D17406">
      <w:pPr>
        <w:pStyle w:val="Heading3"/>
      </w:pPr>
      <w:bookmarkStart w:id="362" w:name="_Toc380006948"/>
      <w:r w:rsidRPr="00F60F40">
        <w:t>Inter-view motion prediction</w:t>
      </w:r>
      <w:bookmarkEnd w:id="353"/>
      <w:bookmarkEnd w:id="362"/>
    </w:p>
    <w:p w:rsidR="00D17406" w:rsidRPr="00F60F40" w:rsidRDefault="00D17406" w:rsidP="00D17406">
      <w:pPr>
        <w:spacing w:before="120"/>
      </w:pPr>
      <w:r w:rsidRPr="00F60F40">
        <w:t>The basic concept of the inter-view prediction of motion parameters is illustrated in</w:t>
      </w:r>
      <w:ins w:id="363" w:author="(Review GT01)" w:date="2014-05-12T19:34:00Z">
        <w:r w:rsidR="00902AD5">
          <w:t xml:space="preserve"> </w:t>
        </w:r>
      </w:ins>
      <w:del w:id="364" w:author="3DN-02/JCT3V-H0070" w:date="2014-04-23T15:19:00Z">
        <w:r w:rsidRPr="00F60F40" w:rsidDel="004C652C">
          <w:delText xml:space="preserve"> </w:delText>
        </w:r>
        <w:r w:rsidRPr="00F60F40" w:rsidDel="004C652C">
          <w:fldChar w:fldCharType="begin"/>
        </w:r>
        <w:r w:rsidRPr="00F60F40" w:rsidDel="004C652C">
          <w:delInstrText xml:space="preserve"> REF  _Ref309242679 \h  \* MERGEFORMAT </w:delInstrText>
        </w:r>
        <w:r w:rsidRPr="00F60F40" w:rsidDel="004C652C">
          <w:fldChar w:fldCharType="separate"/>
        </w:r>
        <w:r w:rsidR="002054A5" w:rsidRPr="004C652C" w:rsidDel="004C652C">
          <w:delText>Error! Reference source not found.</w:delText>
        </w:r>
        <w:r w:rsidRPr="00F60F40" w:rsidDel="004C652C">
          <w:fldChar w:fldCharType="end"/>
        </w:r>
      </w:del>
      <w:ins w:id="365" w:author="3DN-02/JCT3V-H0070" w:date="2014-04-23T15:19:00Z">
        <w:r w:rsidR="004C652C">
          <w:fldChar w:fldCharType="begin"/>
        </w:r>
        <w:r w:rsidR="004C652C">
          <w:instrText xml:space="preserve"> REF _Ref366793440 \h </w:instrText>
        </w:r>
      </w:ins>
      <w:r w:rsidR="004C652C">
        <w:instrText xml:space="preserve"> \* MERGEFORMAT </w:instrText>
      </w:r>
      <w:r w:rsidR="004C652C">
        <w:fldChar w:fldCharType="separate"/>
      </w:r>
      <w:ins w:id="366" w:author="3DN-02/JCT3V-H0070" w:date="2014-04-23T15:19:00Z">
        <w:r w:rsidR="004C652C" w:rsidRPr="00F60F40">
          <w:t xml:space="preserve">Figure </w:t>
        </w:r>
        <w:r w:rsidR="004C652C">
          <w:t>10</w:t>
        </w:r>
        <w:r w:rsidR="004C652C">
          <w:fldChar w:fldCharType="end"/>
        </w:r>
      </w:ins>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D17406" w:rsidRPr="00F60F40" w:rsidRDefault="00D17406" w:rsidP="00D17406">
      <w:pPr>
        <w:spacing w:before="120"/>
      </w:pPr>
    </w:p>
    <w:p w:rsidR="00D17406" w:rsidRPr="00F60F40" w:rsidRDefault="00D17406" w:rsidP="00D17406">
      <w:pPr>
        <w:keepNext/>
        <w:spacing w:before="120"/>
        <w:jc w:val="center"/>
      </w:pPr>
      <w:r w:rsidRPr="00D9533C">
        <w:rPr>
          <w:rFonts w:eastAsia="Times New Roman"/>
          <w:noProof/>
          <w:lang w:val="en-US" w:eastAsia="zh-CN"/>
        </w:rPr>
        <w:drawing>
          <wp:inline distT="0" distB="0" distL="0" distR="0" wp14:anchorId="5A9EEDFC" wp14:editId="1E1CB5DD">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42"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rsidR="00D17406" w:rsidRPr="00F60F40" w:rsidRDefault="00D17406" w:rsidP="00D17406">
      <w:pPr>
        <w:pStyle w:val="Caption"/>
        <w:spacing w:before="120"/>
        <w:rPr>
          <w:lang w:val="en-GB"/>
        </w:rPr>
      </w:pPr>
      <w:bookmarkStart w:id="367" w:name="_Ref366793440"/>
      <w:bookmarkStart w:id="368" w:name="_Toc38000701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10</w:t>
      </w:r>
      <w:r w:rsidRPr="00F60F40">
        <w:rPr>
          <w:lang w:val="en-GB"/>
        </w:rPr>
        <w:fldChar w:fldCharType="end"/>
      </w:r>
      <w:bookmarkEnd w:id="367"/>
      <w:r w:rsidRPr="00F60F40">
        <w:rPr>
          <w:lang w:val="en-GB"/>
        </w:rPr>
        <w:t>: Basic principle of deriving motion parameters for a block in a current picture based on motion parameters in an already coded reference view and an estimate of the depth map for the current picture.</w:t>
      </w:r>
      <w:bookmarkEnd w:id="368"/>
    </w:p>
    <w:p w:rsidR="00D17406" w:rsidRPr="00D17406" w:rsidRDefault="00D17406" w:rsidP="003268D8"/>
    <w:p w:rsidR="00B95324" w:rsidRPr="00F60F40" w:rsidRDefault="00B073F6" w:rsidP="00D33942">
      <w:pPr>
        <w:pStyle w:val="Heading4"/>
      </w:pPr>
      <w:bookmarkStart w:id="369" w:name="_Toc380006949"/>
      <w:r w:rsidRPr="00F60F40">
        <w:t>Usage of Inter-View Motion Parameter Prediction</w:t>
      </w:r>
      <w:bookmarkEnd w:id="338"/>
      <w:bookmarkEnd w:id="369"/>
    </w:p>
    <w:p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w:t>
      </w:r>
      <w:r w:rsidRPr="00F60F40">
        <w:lastRenderedPageBreak/>
        <w:t xml:space="preserve">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Default="005B4284" w:rsidP="00B95324">
      <w:pPr>
        <w:spacing w:before="120"/>
        <w:rPr>
          <w:ins w:id="370" w:author="3DN-02/JCT3V-H0070" w:date="2014-04-23T15:20:00Z"/>
        </w:rPr>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4C652C" w:rsidRPr="00F60F40" w:rsidRDefault="004C652C" w:rsidP="00B95324">
      <w:pPr>
        <w:spacing w:before="120"/>
      </w:pPr>
      <w:ins w:id="371" w:author="3DN-02/JCT3V-H0070" w:date="2014-04-23T15:21:00Z">
        <w:r>
          <w:t>When illumination compensation is enabled for the current prediction unit, t</w:t>
        </w:r>
      </w:ins>
      <w:ins w:id="372" w:author="3DN-02/JCT3V-H0070" w:date="2014-04-23T15:20:00Z">
        <w:r>
          <w:t xml:space="preserve">he </w:t>
        </w:r>
      </w:ins>
      <w:ins w:id="373" w:author="3DN-02/JCT3V-H0070" w:date="2014-04-23T15:21:00Z">
        <w:r>
          <w:t xml:space="preserve">candidate </w:t>
        </w:r>
      </w:ins>
      <w:ins w:id="374" w:author="3DN-02/JCT3V-H0070" w:date="2014-04-23T15:20:00Z">
        <w:r>
          <w:t>IvMC is not inserted into the merge candidate list</w:t>
        </w:r>
      </w:ins>
      <w:ins w:id="375" w:author="3DN-02/JCT3V-H0070" w:date="2014-04-23T15:21:00Z">
        <w:r>
          <w:t>.</w:t>
        </w:r>
      </w:ins>
    </w:p>
    <w:p w:rsidR="00CC6AC5" w:rsidRPr="00F60F40" w:rsidRDefault="008214CD" w:rsidP="00CC6AC5">
      <w:pPr>
        <w:pStyle w:val="Heading5"/>
        <w:ind w:left="2250"/>
      </w:pPr>
      <w:bookmarkStart w:id="376" w:name="_Ref374224092"/>
      <w:r>
        <w:t>Derivation</w:t>
      </w:r>
      <w:r w:rsidR="0044793A">
        <w:t xml:space="preserve"> of inter-view merging candidate</w:t>
      </w:r>
      <w:bookmarkEnd w:id="376"/>
    </w:p>
    <w:p w:rsidR="00DE1DAE" w:rsidRDefault="00D249F6" w:rsidP="00B95324">
      <w:pPr>
        <w:spacing w:before="120"/>
      </w:pPr>
      <w:r w:rsidRPr="00F60F40">
        <w:t xml:space="preserve">For the derivation </w:t>
      </w:r>
      <w:r w:rsidR="005A3D68" w:rsidRPr="00F60F40">
        <w:t xml:space="preserve">of the </w:t>
      </w:r>
      <w:r w:rsidR="0044793A">
        <w:t xml:space="preserve">candidate for MCP (i.e., inter-view merging candidate, </w:t>
      </w:r>
      <w:r w:rsidR="00555D7E" w:rsidRPr="00F60F40">
        <w:t>IvMC</w:t>
      </w:r>
      <w:r w:rsidR="0044793A">
        <w:t>)</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rsidR="00DE1DAE" w:rsidRDefault="00DE1DAE" w:rsidP="00B95324">
      <w:pPr>
        <w:spacing w:before="120"/>
      </w:pPr>
      <w:r>
        <w:t xml:space="preserve">Two methods </w:t>
      </w:r>
      <w:r w:rsidR="00C0009A">
        <w:t>(Sub-PU level, PU-level) related to IvMC derivation</w:t>
      </w:r>
      <w:r w:rsidR="00335604">
        <w:t xml:space="preserve"> </w:t>
      </w:r>
      <w:r>
        <w:t xml:space="preserve">are applied to code dependent texture and depth views, respectively. </w:t>
      </w:r>
      <w:r w:rsidR="00DD1EBE">
        <w:t>For depth coding, the PU-level inter-view motion prediction method is applied to derive one IvMC</w:t>
      </w:r>
      <w:r w:rsidR="001568EB">
        <w:t>.</w:t>
      </w:r>
      <w:r w:rsidR="00DD1EBE">
        <w:t xml:space="preserve"> </w:t>
      </w:r>
      <w:r w:rsidR="001568EB">
        <w:t xml:space="preserve">For </w:t>
      </w:r>
      <w:r w:rsidR="00DD1EBE">
        <w:t>each PU</w:t>
      </w:r>
      <w:r w:rsidR="001568EB">
        <w:t>, the IvMC is derived</w:t>
      </w:r>
      <w:r w:rsidR="00DD1EBE">
        <w:t xml:space="preserve"> based on the following rules:</w:t>
      </w:r>
    </w:p>
    <w:p w:rsidR="005A3D68" w:rsidRPr="00F60F40" w:rsidRDefault="00C20B33" w:rsidP="00B95324">
      <w:pPr>
        <w:spacing w:before="120"/>
      </w:pPr>
      <w:r>
        <w:t xml:space="preserve">One corresponding block of current PU is identified by the disparity vector and view order index for current PU. </w:t>
      </w:r>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E7088F" w:rsidRDefault="00742D0F" w:rsidP="00B95324">
      <w:pPr>
        <w:spacing w:before="120"/>
        <w:rPr>
          <w:ins w:id="377" w:author="3DN-04/JCT3V-H0205" w:date="2014-05-08T10:01:00Z"/>
        </w:rPr>
      </w:pPr>
      <w:r>
        <w:t>For texture coding, the sub-PU inter-view motion prediction method is applied.</w:t>
      </w:r>
      <w:r w:rsidR="00D42A4B">
        <w:t xml:space="preserve"> </w:t>
      </w:r>
      <w:bookmarkStart w:id="378" w:name="OLE_LINK202"/>
      <w:bookmarkStart w:id="379" w:name="OLE_LINK203"/>
      <w:r w:rsidR="00D42A4B">
        <w:t>First</w:t>
      </w:r>
      <w:r w:rsidR="00283220">
        <w:t>ly</w:t>
      </w:r>
      <w:r w:rsidR="00D42A4B">
        <w:t>,</w:t>
      </w:r>
      <w:ins w:id="380" w:author="3DN-04/JCT3V-H0205" w:date="2014-05-08T10:00:00Z">
        <w:r w:rsidR="00E7088F" w:rsidDel="00E7088F">
          <w:t xml:space="preserve"> </w:t>
        </w:r>
      </w:ins>
      <w:del w:id="381" w:author="3DN-04/JCT3V-H0205" w:date="2014-05-08T10:00:00Z">
        <w:r w:rsidR="00D42A4B" w:rsidDel="00E7088F">
          <w:delText xml:space="preserve"> </w:delText>
        </w:r>
        <w:r w:rsidR="00F85F75" w:rsidDel="00E7088F">
          <w:delText xml:space="preserve">the PU-level inter-view motion prediction method is applied to check the </w:delText>
        </w:r>
        <w:r w:rsidR="0035372B" w:rsidDel="00E7088F">
          <w:delText>availability</w:delText>
        </w:r>
        <w:r w:rsidR="00F85F75" w:rsidDel="00E7088F">
          <w:delText xml:space="preserve"> of IvMC. If it is unavailable, </w:delText>
        </w:r>
        <w:r w:rsidR="0035372B" w:rsidDel="00E7088F">
          <w:delText>sub-PU inter-view motion prediction is not applied to current PU</w:delText>
        </w:r>
        <w:r w:rsidR="00F85F75" w:rsidDel="00E7088F">
          <w:delText>.</w:delText>
        </w:r>
        <w:r w:rsidR="0035372B" w:rsidDel="00E7088F">
          <w:delText xml:space="preserve"> Otherwise, firstly,</w:delText>
        </w:r>
        <w:r w:rsidR="00F85F75" w:rsidDel="00E7088F">
          <w:delText xml:space="preserve"> </w:delText>
        </w:r>
      </w:del>
      <w:r w:rsidR="00D42A4B">
        <w:t xml:space="preserve">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r w:rsidR="00283220">
        <w:t>(</w:t>
      </w:r>
      <w:r w:rsidR="004018A0">
        <w:t xml:space="preserve">or 8x4/4x8 </w:t>
      </w:r>
      <w:r w:rsidR="00283220">
        <w:t>for some corner cases)</w:t>
      </w:r>
      <w:r w:rsidR="004018A0">
        <w:t>, respectively</w:t>
      </w:r>
      <w:r w:rsidR="00D42A4B">
        <w:rPr>
          <w:lang w:eastAsia="zh-TW"/>
        </w:rPr>
        <w:t>.</w:t>
      </w:r>
      <w:r w:rsidR="00283220">
        <w:rPr>
          <w:lang w:eastAsia="zh-TW"/>
        </w:rPr>
        <w:t xml:space="preserve"> Secondly, </w:t>
      </w:r>
      <w:bookmarkEnd w:id="378"/>
      <w:bookmarkEnd w:id="379"/>
      <w:r w:rsidR="00283220">
        <w:t>for each sub-PU in raster scan order, one corresponding block is identified to derive the motion candidate</w:t>
      </w:r>
      <w:r w:rsidR="00D42A4B">
        <w:t>.</w:t>
      </w:r>
      <w:r w:rsidR="00283220">
        <w:t xml:space="preserve"> </w:t>
      </w:r>
      <w:r w:rsidR="00562DFE">
        <w:t>I</w:t>
      </w:r>
      <w:r w:rsidR="00283220">
        <w:t xml:space="preserve">f the motion information derived from the corresponding block </w:t>
      </w:r>
      <w:r w:rsidR="00562DFE">
        <w:t xml:space="preserve">(in the same procedure as the PU-level method) </w:t>
      </w:r>
      <w:r w:rsidR="00283220">
        <w:t xml:space="preserve">is </w:t>
      </w:r>
      <w:r w:rsidR="00562DFE">
        <w:t xml:space="preserve">available, it is set to the IvMC for current sub-PU. Otherwise (it is </w:t>
      </w:r>
      <w:r w:rsidR="00283220">
        <w:t>unavailable</w:t>
      </w:r>
      <w:r w:rsidR="00562DFE">
        <w:t>)</w:t>
      </w:r>
      <w:r w:rsidR="00283220">
        <w:t xml:space="preserve">, </w:t>
      </w:r>
      <w:ins w:id="382" w:author="3DN-04/JCT3V-H0205" w:date="2014-05-08T10:01:00Z">
        <w:r w:rsidR="00E7088F">
          <w:t xml:space="preserve">motion information derived from the center sub-PU (the sub-PU located at a lower right location of the center point of the current PU) is inherited by current sub-PU. </w:t>
        </w:r>
      </w:ins>
    </w:p>
    <w:p w:rsidR="00742D0F" w:rsidRPr="00F60F40" w:rsidRDefault="00E7088F" w:rsidP="00B95324">
      <w:pPr>
        <w:spacing w:before="120"/>
      </w:pPr>
      <w:ins w:id="383" w:author="3DN-04/JCT3V-H0205" w:date="2014-05-08T10:01:00Z">
        <w:r>
          <w:t xml:space="preserve">When the sub-PU size is equal to 8x4 or 4x8 and the derived motion information </w:t>
        </w:r>
      </w:ins>
      <w:ins w:id="384" w:author="3DN-04/JCT3V-H0205" w:date="2014-05-08T10:02:00Z">
        <w:r>
          <w:t>is avaialbe for both prediction directions</w:t>
        </w:r>
      </w:ins>
      <w:ins w:id="385" w:author="3DN-04/JCT3V-H0205" w:date="2014-05-08T10:01:00Z">
        <w:r>
          <w:t xml:space="preserve">, </w:t>
        </w:r>
      </w:ins>
      <w:ins w:id="386" w:author="3DN-04/JCT3V-H0205" w:date="2014-05-08T10:02:00Z">
        <w:r>
          <w:t xml:space="preserve">the current sub-PU </w:t>
        </w:r>
      </w:ins>
      <w:ins w:id="387" w:author="3DN-04/JCT3V-H0205" w:date="2014-05-08T10:01:00Z">
        <w:r>
          <w:t xml:space="preserve">is changed to </w:t>
        </w:r>
      </w:ins>
      <w:ins w:id="388" w:author="3DN-04/JCT3V-H0205" w:date="2014-05-08T10:02:00Z">
        <w:r>
          <w:t xml:space="preserve">be </w:t>
        </w:r>
      </w:ins>
      <w:ins w:id="389" w:author="3DN-04/JCT3V-H0205" w:date="2014-05-08T10:01:00Z">
        <w:r>
          <w:t>uni-</w:t>
        </w:r>
      </w:ins>
      <w:ins w:id="390" w:author="3DN-04/JCT3V-H0205" w:date="2014-05-08T10:02:00Z">
        <w:r>
          <w:t xml:space="preserve">directional </w:t>
        </w:r>
      </w:ins>
      <w:ins w:id="391" w:author="3DN-04/JCT3V-H0205" w:date="2014-05-08T10:01:00Z">
        <w:r>
          <w:t>predicti</w:t>
        </w:r>
      </w:ins>
      <w:ins w:id="392" w:author="3DN-04/JCT3V-H0205" w:date="2014-05-08T10:06:00Z">
        <w:r w:rsidR="008C55AB">
          <w:t>o</w:t>
        </w:r>
      </w:ins>
      <w:ins w:id="393" w:author="3DN-04/JCT3V-H0205" w:date="2014-05-08T10:01:00Z">
        <w:r>
          <w:t xml:space="preserve">n by disabling the prediction </w:t>
        </w:r>
      </w:ins>
      <w:ins w:id="394" w:author="3DN-04/JCT3V-H0205" w:date="2014-05-08T10:02:00Z">
        <w:r>
          <w:t>corre</w:t>
        </w:r>
      </w:ins>
      <w:ins w:id="395" w:author="3DN-04/JCT3V-H0205" w:date="2014-05-08T10:06:00Z">
        <w:r w:rsidR="008C55AB">
          <w:t>s</w:t>
        </w:r>
      </w:ins>
      <w:ins w:id="396" w:author="3DN-04/JCT3V-H0205" w:date="2014-05-08T10:02:00Z">
        <w:r w:rsidR="008C55AB">
          <w:t>pondi</w:t>
        </w:r>
        <w:r>
          <w:t>n</w:t>
        </w:r>
      </w:ins>
      <w:ins w:id="397" w:author="3DN-04/JCT3V-H0205" w:date="2014-05-08T10:06:00Z">
        <w:r w:rsidR="008C55AB">
          <w:t>g</w:t>
        </w:r>
      </w:ins>
      <w:ins w:id="398" w:author="3DN-04/JCT3V-H0205" w:date="2014-05-08T10:02:00Z">
        <w:r>
          <w:t xml:space="preserve"> to the reference picture </w:t>
        </w:r>
      </w:ins>
      <w:ins w:id="399" w:author="3DN-04/JCT3V-H0205" w:date="2014-05-08T10:01:00Z">
        <w:r>
          <w:t>list 1</w:t>
        </w:r>
      </w:ins>
      <w:del w:id="400" w:author="3DN-04/JCT3V-H0205" w:date="2014-05-08T10:01:00Z">
        <w:r w:rsidR="00283220" w:rsidDel="00E7088F">
          <w:delText>the PU</w:delText>
        </w:r>
        <w:r w:rsidR="0035372B" w:rsidDel="00E7088F">
          <w:delText>-level IvMC</w:delText>
        </w:r>
        <w:r w:rsidR="00283220" w:rsidDel="00E7088F">
          <w:delText xml:space="preserve"> is inherited</w:delText>
        </w:r>
        <w:r w:rsidR="0035372B" w:rsidDel="00E7088F">
          <w:delText xml:space="preserve"> by current sub-PU</w:delText>
        </w:r>
        <w:r w:rsidR="00283220" w:rsidDel="00E7088F">
          <w:delText>.</w:delText>
        </w:r>
        <w:r w:rsidR="00630D33" w:rsidDel="00E7088F">
          <w:delText xml:space="preserve"> The sub-PU inter-view motion prediction is only applied when current PU size is equal to SIZE_2Nx2N</w:delText>
        </w:r>
      </w:del>
      <w:r w:rsidR="00630D33">
        <w:t>.</w:t>
      </w:r>
    </w:p>
    <w:p w:rsidR="002C58A8" w:rsidRPr="00F60F40" w:rsidRDefault="008214CD" w:rsidP="002C58A8">
      <w:pPr>
        <w:pStyle w:val="Heading5"/>
        <w:tabs>
          <w:tab w:val="clear" w:pos="792"/>
          <w:tab w:val="left" w:pos="794"/>
          <w:tab w:val="num" w:pos="4752"/>
        </w:tabs>
        <w:ind w:left="2250"/>
      </w:pPr>
      <w:bookmarkStart w:id="401" w:name="_Ref374224100"/>
      <w:r>
        <w:t>Derivation</w:t>
      </w:r>
      <w:r w:rsidR="002C58A8">
        <w:t xml:space="preserve"> of inter-view disparity candidate</w:t>
      </w:r>
      <w:bookmarkEnd w:id="401"/>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8214CD" w:rsidRPr="00F60F40" w:rsidRDefault="008214CD" w:rsidP="00D03D5D">
      <w:pPr>
        <w:pStyle w:val="Heading5"/>
        <w:tabs>
          <w:tab w:val="clear" w:pos="792"/>
          <w:tab w:val="left" w:pos="794"/>
          <w:tab w:val="num" w:pos="4752"/>
        </w:tabs>
        <w:ind w:left="2250"/>
      </w:pPr>
      <w:bookmarkStart w:id="402" w:name="_Ref374224110"/>
      <w:r>
        <w:t>Derivation of the shifted candidate</w:t>
      </w:r>
      <w:bookmarkEnd w:id="402"/>
    </w:p>
    <w:p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rsidR="00132B41" w:rsidRPr="002154F0" w:rsidRDefault="00132B41"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r w:rsidR="00C27EB2">
        <w:t>prediction unit (</w:t>
      </w:r>
      <w:r w:rsidRPr="002154F0">
        <w:t>PU</w:t>
      </w:r>
      <w:r w:rsidR="00C27EB2">
        <w:t>)</w:t>
      </w:r>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rsidR="00132B41" w:rsidRPr="0091264D" w:rsidRDefault="00CE2D32"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lastRenderedPageBreak/>
        <w:t xml:space="preserve">Identify the first available disparity motion vector (DMV) corresponding to the RefPicList0 from the spatial </w:t>
      </w:r>
      <w:r>
        <w:rPr>
          <w:lang w:val="en-CA"/>
        </w:rPr>
        <w:t>neighboring blocks</w:t>
      </w:r>
      <w:r>
        <w:t>.</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If the DMV is available</w:t>
      </w:r>
      <w:r w:rsidR="00C73E46">
        <w:t xml:space="preserve">, the horizontal component of the motion vector in List 0 is </w:t>
      </w:r>
      <w:r w:rsidR="00524346">
        <w:t xml:space="preserve">set to DMV </w:t>
      </w:r>
      <w:r w:rsidR="00C73E46">
        <w:t>shifted by 4 and the vertical component of the motion vector  is kept unchanged or reset to 0 depending on BVSP is enabled or not. The reference picture indices and motion vectors in List 1 are directly inherited.</w:t>
      </w:r>
      <w:r>
        <w:t xml:space="preserve"> </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Otherwise, </w:t>
      </w:r>
      <w:r w:rsidR="00524346">
        <w:t>the horizontal component of the motion vector in List 0 and List 1 are set to DV shifted by 4 and both vertical components of motion vectors in two lists are set to 0</w:t>
      </w:r>
      <w:r>
        <w:t>.</w:t>
      </w:r>
    </w:p>
    <w:p w:rsidR="00B95324" w:rsidRPr="00F60F40" w:rsidRDefault="00B073F6" w:rsidP="00D33942">
      <w:pPr>
        <w:pStyle w:val="Heading4"/>
      </w:pPr>
      <w:bookmarkStart w:id="403" w:name="_Toc341260605"/>
      <w:bookmarkStart w:id="404" w:name="_Toc341260777"/>
      <w:bookmarkStart w:id="405" w:name="_Toc341260908"/>
      <w:bookmarkStart w:id="406" w:name="_Toc341282028"/>
      <w:bookmarkStart w:id="407" w:name="_Toc341294383"/>
      <w:bookmarkStart w:id="408" w:name="_Toc341696348"/>
      <w:bookmarkStart w:id="409" w:name="_Toc341708465"/>
      <w:bookmarkStart w:id="410" w:name="_Toc341709442"/>
      <w:bookmarkStart w:id="411" w:name="_Toc341963345"/>
      <w:bookmarkStart w:id="412" w:name="_Toc341963814"/>
      <w:bookmarkStart w:id="413" w:name="_Toc342248935"/>
      <w:bookmarkStart w:id="414" w:name="_Toc342557906"/>
      <w:bookmarkStart w:id="415" w:name="_Toc342862927"/>
      <w:bookmarkStart w:id="416" w:name="_Toc343534429"/>
      <w:bookmarkStart w:id="417" w:name="_Toc344053193"/>
      <w:bookmarkStart w:id="418" w:name="_Toc344053409"/>
      <w:bookmarkStart w:id="419" w:name="_Toc331592109"/>
      <w:bookmarkStart w:id="420" w:name="_Toc380006950"/>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r w:rsidRPr="00F60F40">
        <w:t>Derivation of co-located motion vector candidate</w:t>
      </w:r>
      <w:bookmarkEnd w:id="419"/>
      <w:bookmarkEnd w:id="420"/>
    </w:p>
    <w:p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2054A5" w:rsidRPr="002054A5">
        <w:rPr>
          <w:bCs/>
        </w:rPr>
        <w:t>Table</w:t>
      </w:r>
      <w:r w:rsidR="002054A5" w:rsidRPr="002054A5">
        <w:rPr>
          <w:b/>
          <w:bCs/>
        </w:rPr>
        <w:t xml:space="preserve"> </w:t>
      </w:r>
      <w:r w:rsidR="002054A5">
        <w:t>1</w:t>
      </w:r>
      <w:r w:rsidR="00FE3852" w:rsidRPr="00F60F40">
        <w:fldChar w:fldCharType="end"/>
      </w:r>
      <w:r w:rsidRPr="00F60F40">
        <w:rPr>
          <w:lang w:eastAsia="ja-JP"/>
        </w:rPr>
        <w:t xml:space="preserve">. </w:t>
      </w:r>
      <w:r w:rsidR="0017742E">
        <w:rPr>
          <w:lang w:eastAsia="ja-JP"/>
        </w:rPr>
        <w:t xml:space="preserve">For </w:t>
      </w:r>
      <w:r w:rsidR="008A2986">
        <w:rPr>
          <w:lang w:eastAsia="ja-JP"/>
        </w:rPr>
        <w:t xml:space="preserve">the </w:t>
      </w:r>
      <w:r w:rsidR="006F32D0" w:rsidRPr="002A1EAD">
        <w:t>advanced motio</w:t>
      </w:r>
      <w:r w:rsidR="006F32D0">
        <w:t xml:space="preserve">n vector prediction </w:t>
      </w:r>
      <w:r w:rsidR="008A2986">
        <w:rPr>
          <w:lang w:eastAsia="ja-JP"/>
        </w:rPr>
        <w:t>(</w:t>
      </w:r>
      <w:r w:rsidR="0017742E">
        <w:rPr>
          <w:lang w:eastAsia="ja-JP"/>
        </w:rPr>
        <w:t>AMVP</w:t>
      </w:r>
      <w:r w:rsidR="008A2986">
        <w:rPr>
          <w:lang w:eastAsia="ja-JP"/>
        </w:rPr>
        <w:t>) mode,</w:t>
      </w:r>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2054A5">
        <w:rPr>
          <w:lang w:eastAsia="ja-JP"/>
        </w:rPr>
        <w:t>0</w:t>
      </w:r>
      <w:r w:rsidR="0017742E">
        <w:rPr>
          <w:lang w:eastAsia="ja-JP"/>
        </w:rPr>
        <w:fldChar w:fldCharType="end"/>
      </w:r>
      <w:r w:rsidR="0017742E">
        <w:rPr>
          <w:lang w:eastAsia="ja-JP"/>
        </w:rPr>
        <w:t xml:space="preserve">. </w:t>
      </w:r>
    </w:p>
    <w:p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section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2054A5">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421" w:name="_Ref316556395"/>
      <w:bookmarkStart w:id="422" w:name="_Toc331592242"/>
      <w:bookmarkStart w:id="423" w:name="_Toc380007044"/>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421"/>
      <w:r w:rsidRPr="00F60F40">
        <w:rPr>
          <w:lang w:val="en-GB" w:eastAsia="ja-JP"/>
        </w:rPr>
        <w:t>: The availability of the co-located motion vector</w:t>
      </w:r>
      <w:bookmarkEnd w:id="422"/>
      <w:bookmarkEnd w:id="42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E25CA1" w:rsidRPr="00E25CA1" w:rsidRDefault="00E25CA1" w:rsidP="00E25CA1">
      <w:pPr>
        <w:spacing w:before="240"/>
        <w:rPr>
          <w:szCs w:val="22"/>
          <w:lang w:eastAsia="zh-TW"/>
        </w:rPr>
      </w:pPr>
      <w:bookmarkStart w:id="424" w:name="_Ref349585651"/>
    </w:p>
    <w:p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424"/>
    </w:p>
    <w:p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3B1EFF">
      <w:pPr>
        <w:spacing w:before="120"/>
        <w:rPr>
          <w:szCs w:val="22"/>
          <w:lang w:eastAsia="zh-TW"/>
        </w:rPr>
      </w:pPr>
      <w:r>
        <w:rPr>
          <w:szCs w:val="22"/>
          <w:lang w:eastAsia="zh-TW"/>
        </w:rPr>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r w:rsidR="00354A25">
        <w:rPr>
          <w:szCs w:val="22"/>
          <w:lang w:eastAsia="zh-TW"/>
        </w:rPr>
        <w:t xml:space="preserve">which </w:t>
      </w:r>
      <w:r>
        <w:rPr>
          <w:szCs w:val="22"/>
          <w:lang w:eastAsia="zh-TW"/>
        </w:rPr>
        <w:t xml:space="preserve">specifies an inter-view reference picture. </w:t>
      </w:r>
    </w:p>
    <w:p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5322E8">
      <w:pPr>
        <w:pStyle w:val="Heading5"/>
        <w:ind w:left="2250"/>
        <w:rPr>
          <w:lang w:eastAsia="ja-JP"/>
        </w:rPr>
      </w:pPr>
      <w:bookmarkStart w:id="425" w:name="_Ref349585653"/>
      <w:r>
        <w:rPr>
          <w:lang w:eastAsia="ja-JP"/>
        </w:rPr>
        <w:t>Scaling of inter-view</w:t>
      </w:r>
      <w:bookmarkEnd w:id="425"/>
      <w:r>
        <w:rPr>
          <w:lang w:eastAsia="ja-JP"/>
        </w:rPr>
        <w:t xml:space="preserve"> motion vectors </w:t>
      </w:r>
    </w:p>
    <w:p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3B1EFF">
      <w:pPr>
        <w:spacing w:before="120"/>
        <w:rPr>
          <w:lang w:eastAsia="ja-JP"/>
        </w:rPr>
      </w:pPr>
      <w:r w:rsidRPr="00F60F40">
        <w:rPr>
          <w:lang w:eastAsia="ja-JP"/>
        </w:rPr>
        <w:lastRenderedPageBreak/>
        <w:t>The variables in the above equations are specified as follows:</w:t>
      </w:r>
    </w:p>
    <w:p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2054A5">
        <w:t xml:space="preserve">Figure </w:t>
      </w:r>
      <w:r w:rsidR="002054A5">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573FAD">
      <w:pPr>
        <w:keepNext/>
        <w:keepLines/>
        <w:jc w:val="center"/>
      </w:pPr>
      <w:r>
        <w:rPr>
          <w:noProof/>
          <w:lang w:val="en-US" w:eastAsia="zh-CN"/>
        </w:rPr>
        <w:drawing>
          <wp:inline distT="0" distB="0" distL="0" distR="0" wp14:anchorId="4E79A68B" wp14:editId="2BF6F25F">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rsidR="0069047C" w:rsidRDefault="0069047C" w:rsidP="0069047C">
      <w:pPr>
        <w:pStyle w:val="Caption"/>
        <w:keepLines/>
        <w:rPr>
          <w:ins w:id="426" w:author="3DN-03/JCT3V-H0062" w:date="2014-04-23T15:34:00Z"/>
          <w:lang w:eastAsia="ja-JP"/>
        </w:rPr>
      </w:pPr>
      <w:bookmarkStart w:id="427" w:name="_Ref349592150"/>
      <w:bookmarkStart w:id="428" w:name="_Ref349592144"/>
      <w:bookmarkStart w:id="429" w:name="_Toc38000701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11</w:t>
      </w:r>
      <w:r w:rsidRPr="00F60F40">
        <w:rPr>
          <w:lang w:val="en-GB"/>
        </w:rPr>
        <w:fldChar w:fldCharType="end"/>
      </w:r>
      <w:bookmarkEnd w:id="427"/>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428"/>
      <w:bookmarkEnd w:id="429"/>
    </w:p>
    <w:p w:rsidR="00EE1B99" w:rsidDel="00BC0275" w:rsidRDefault="00EE1B99" w:rsidP="00EE1B99">
      <w:pPr>
        <w:rPr>
          <w:ins w:id="430" w:author="3DN-03/JCT3V-H0062" w:date="2014-04-23T15:34:00Z"/>
          <w:del w:id="431" w:author="(Review GT01)" w:date="2014-05-12T19:58:00Z"/>
          <w:highlight w:val="yellow"/>
          <w:lang w:val="en-US" w:eastAsia="ja-JP"/>
        </w:rPr>
      </w:pPr>
    </w:p>
    <w:p w:rsidR="00EE1B99" w:rsidRPr="00F60F40" w:rsidDel="00BC0275" w:rsidRDefault="00EE1B99" w:rsidP="00EE1B99">
      <w:pPr>
        <w:pStyle w:val="Heading4"/>
        <w:rPr>
          <w:ins w:id="432" w:author="3DN-03/JCT3V-H0062" w:date="2014-04-23T15:34:00Z"/>
          <w:del w:id="433" w:author="(Review GT01)" w:date="2014-05-12T19:58:00Z"/>
        </w:rPr>
      </w:pPr>
      <w:moveFromRangeStart w:id="434" w:author="(Review GT01)" w:date="2014-05-12T19:38:00Z" w:name="move387686864"/>
      <w:moveFrom w:id="435" w:author="(Review GT01)" w:date="2014-05-12T19:38:00Z">
        <w:ins w:id="436" w:author="3DN-03/JCT3V-H0062" w:date="2014-04-23T15:34:00Z">
          <w:del w:id="437" w:author="(Review GT01)" w:date="2014-05-12T19:58:00Z">
            <w:r w:rsidDel="00BC0275">
              <w:delText>Merge list simplifications</w:delText>
            </w:r>
          </w:del>
        </w:ins>
      </w:moveFrom>
    </w:p>
    <w:p w:rsidR="00EE1B99" w:rsidRPr="000C3F0B" w:rsidDel="00BC0275" w:rsidRDefault="000C3F0B" w:rsidP="00EE1B99">
      <w:pPr>
        <w:pStyle w:val="Heading4"/>
        <w:rPr>
          <w:del w:id="438" w:author="(Review GT01)" w:date="2014-05-12T19:58:00Z"/>
          <w:lang w:eastAsia="ja-JP"/>
        </w:rPr>
      </w:pPr>
      <w:moveFrom w:id="439" w:author="(Review GT01)" w:date="2014-05-12T19:38:00Z">
        <w:ins w:id="440" w:author="3DN-03/JCT3V-H0062" w:date="2014-04-23T15:35:00Z">
          <w:del w:id="441" w:author="(Review GT01)" w:date="2014-05-12T19:58:00Z">
            <w:r w:rsidDel="00BC0275">
              <w:rPr>
                <w:lang w:eastAsia="ja-JP"/>
              </w:rPr>
              <w:delText>For coding of texture blocks, a</w:delText>
            </w:r>
          </w:del>
        </w:ins>
        <w:ins w:id="442" w:author="3DN-03/JCT3V-H0062" w:date="2014-04-23T15:34:00Z">
          <w:del w:id="443" w:author="(Review GT01)" w:date="2014-05-12T19:58:00Z">
            <w:r w:rsidRPr="000C3F0B" w:rsidDel="00BC0275">
              <w:rPr>
                <w:lang w:eastAsia="ja-JP"/>
              </w:rPr>
              <w:delText>ll the</w:delText>
            </w:r>
            <w:r w:rsidDel="00BC0275">
              <w:rPr>
                <w:lang w:eastAsia="ja-JP"/>
              </w:rPr>
              <w:delText xml:space="preserve"> additional merge candidates introduced in 3D-HEVC</w:delText>
            </w:r>
          </w:del>
        </w:ins>
        <w:ins w:id="444" w:author="3DN-03/JCT3V-H0062" w:date="2014-04-23T15:36:00Z">
          <w:del w:id="445" w:author="(Review GT01)" w:date="2014-05-12T19:58:00Z">
            <w:r w:rsidR="009C739B" w:rsidDel="00BC0275">
              <w:rPr>
                <w:lang w:eastAsia="ja-JP"/>
              </w:rPr>
              <w:delText>, except the VSP candidate</w:delText>
            </w:r>
          </w:del>
        </w:ins>
        <w:ins w:id="446" w:author="3DN-03/JCT3V-H0062" w:date="2014-04-23T15:34:00Z">
          <w:del w:id="447" w:author="(Review GT01)" w:date="2014-05-12T19:58:00Z">
            <w:r w:rsidDel="00BC0275">
              <w:rPr>
                <w:lang w:eastAsia="ja-JP"/>
              </w:rPr>
              <w:delText xml:space="preserve"> are disabled</w:delText>
            </w:r>
          </w:del>
        </w:ins>
        <w:ins w:id="448" w:author="3DN-03/JCT3V-H0062" w:date="2014-04-23T15:36:00Z">
          <w:del w:id="449" w:author="(Review GT01)" w:date="2014-05-12T19:58:00Z">
            <w:r w:rsidR="00FD00A7" w:rsidDel="00BC0275">
              <w:rPr>
                <w:lang w:eastAsia="ja-JP"/>
              </w:rPr>
              <w:delText>, thus not generated or inserted into the merge candidate list,</w:delText>
            </w:r>
          </w:del>
        </w:ins>
        <w:ins w:id="450" w:author="3DN-03/JCT3V-H0062" w:date="2014-04-23T15:34:00Z">
          <w:del w:id="451" w:author="(Review GT01)" w:date="2014-05-12T19:58:00Z">
            <w:r w:rsidDel="00BC0275">
              <w:rPr>
                <w:lang w:eastAsia="ja-JP"/>
              </w:rPr>
              <w:delText xml:space="preserve"> </w:delText>
            </w:r>
          </w:del>
        </w:ins>
        <w:ins w:id="452" w:author="3DN-03/JCT3V-H0062" w:date="2014-04-23T15:35:00Z">
          <w:del w:id="453" w:author="(Review GT01)" w:date="2014-05-12T19:58:00Z">
            <w:r w:rsidDel="00BC0275">
              <w:rPr>
                <w:lang w:eastAsia="ja-JP"/>
              </w:rPr>
              <w:delText xml:space="preserve">when the current PU has a size smaller than 8x8. </w:delText>
            </w:r>
          </w:del>
        </w:ins>
      </w:moveFrom>
    </w:p>
    <w:p w:rsidR="00B95324" w:rsidRPr="00F60F40" w:rsidRDefault="00C8240B" w:rsidP="00D33942">
      <w:pPr>
        <w:pStyle w:val="Heading3"/>
      </w:pPr>
      <w:bookmarkStart w:id="454" w:name="_Toc350785931"/>
      <w:bookmarkStart w:id="455" w:name="_Toc350787565"/>
      <w:bookmarkStart w:id="456" w:name="_Toc350788646"/>
      <w:bookmarkStart w:id="457" w:name="_Toc350866038"/>
      <w:bookmarkStart w:id="458" w:name="_Toc350870843"/>
      <w:bookmarkStart w:id="459" w:name="_Toc350949269"/>
      <w:bookmarkStart w:id="460" w:name="_Toc350967218"/>
      <w:bookmarkStart w:id="461" w:name="_Toc351124296"/>
      <w:bookmarkStart w:id="462" w:name="_Toc358847887"/>
      <w:bookmarkStart w:id="463" w:name="_Toc358848061"/>
      <w:bookmarkStart w:id="464" w:name="_Toc358848209"/>
      <w:bookmarkStart w:id="465" w:name="_Toc358848357"/>
      <w:bookmarkStart w:id="466" w:name="_Toc358847888"/>
      <w:bookmarkStart w:id="467" w:name="_Toc358848062"/>
      <w:bookmarkStart w:id="468" w:name="_Toc358848210"/>
      <w:bookmarkStart w:id="469" w:name="_Toc358848358"/>
      <w:bookmarkStart w:id="470" w:name="_Toc358847889"/>
      <w:bookmarkStart w:id="471" w:name="_Toc358848063"/>
      <w:bookmarkStart w:id="472" w:name="_Toc358848211"/>
      <w:bookmarkStart w:id="473" w:name="_Toc358848359"/>
      <w:bookmarkStart w:id="474" w:name="_Toc358847890"/>
      <w:bookmarkStart w:id="475" w:name="_Toc358847986"/>
      <w:bookmarkStart w:id="476" w:name="_Toc358848064"/>
      <w:bookmarkStart w:id="477" w:name="_Toc358848160"/>
      <w:bookmarkStart w:id="478" w:name="_Toc358848212"/>
      <w:bookmarkStart w:id="479" w:name="_Toc358848308"/>
      <w:bookmarkStart w:id="480" w:name="_Toc358848360"/>
      <w:bookmarkStart w:id="481" w:name="_Toc358848456"/>
      <w:bookmarkStart w:id="482" w:name="_Toc310434043"/>
      <w:bookmarkStart w:id="483" w:name="_Toc310442128"/>
      <w:bookmarkStart w:id="484" w:name="_Toc310442516"/>
      <w:bookmarkStart w:id="485" w:name="_Ref309294656"/>
      <w:bookmarkStart w:id="486" w:name="_Toc316579132"/>
      <w:bookmarkStart w:id="487" w:name="_Toc331592111"/>
      <w:bookmarkStart w:id="488" w:name="_Ref359148744"/>
      <w:bookmarkStart w:id="489" w:name="_Toc380006951"/>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moveFromRangeEnd w:id="434"/>
      <w:r>
        <w:t>Advanced</w:t>
      </w:r>
      <w:r w:rsidR="00B073F6" w:rsidRPr="00F60F40">
        <w:t xml:space="preserve"> residual prediction</w:t>
      </w:r>
      <w:bookmarkEnd w:id="485"/>
      <w:bookmarkEnd w:id="486"/>
      <w:bookmarkEnd w:id="487"/>
      <w:bookmarkEnd w:id="488"/>
      <w:bookmarkEnd w:id="489"/>
    </w:p>
    <w:p w:rsidR="00630306" w:rsidRDefault="00630306" w:rsidP="003B1EFF">
      <w:pPr>
        <w:spacing w:before="120"/>
      </w:pPr>
      <w:bookmarkStart w:id="490" w:name="_Toc350785934"/>
      <w:bookmarkStart w:id="491" w:name="_Toc350787568"/>
      <w:bookmarkStart w:id="492" w:name="_Toc350788649"/>
      <w:bookmarkStart w:id="493" w:name="_Toc350866041"/>
      <w:bookmarkStart w:id="494" w:name="_Toc350870846"/>
      <w:bookmarkStart w:id="495" w:name="_Toc350949272"/>
      <w:bookmarkStart w:id="496" w:name="_Toc350967221"/>
      <w:bookmarkStart w:id="497" w:name="_Toc351124299"/>
      <w:bookmarkStart w:id="498" w:name="_Toc350785935"/>
      <w:bookmarkStart w:id="499" w:name="_Toc350787569"/>
      <w:bookmarkStart w:id="500" w:name="_Toc350788650"/>
      <w:bookmarkStart w:id="501" w:name="_Toc350866042"/>
      <w:bookmarkStart w:id="502" w:name="_Toc350870847"/>
      <w:bookmarkStart w:id="503" w:name="_Toc350949273"/>
      <w:bookmarkStart w:id="504" w:name="_Toc350967222"/>
      <w:bookmarkStart w:id="505" w:name="_Toc351124300"/>
      <w:bookmarkStart w:id="506" w:name="_Toc350785936"/>
      <w:bookmarkStart w:id="507" w:name="_Toc350787570"/>
      <w:bookmarkStart w:id="508" w:name="_Toc350788651"/>
      <w:bookmarkStart w:id="509" w:name="_Toc350866043"/>
      <w:bookmarkStart w:id="510" w:name="_Toc350870848"/>
      <w:bookmarkStart w:id="511" w:name="_Toc350949274"/>
      <w:bookmarkStart w:id="512" w:name="_Toc350967223"/>
      <w:bookmarkStart w:id="513" w:name="_Toc351124301"/>
      <w:bookmarkStart w:id="514" w:name="_Toc350785937"/>
      <w:bookmarkStart w:id="515" w:name="_Toc350787571"/>
      <w:bookmarkStart w:id="516" w:name="_Toc350788652"/>
      <w:bookmarkStart w:id="517" w:name="_Toc350866044"/>
      <w:bookmarkStart w:id="518" w:name="_Toc350870849"/>
      <w:bookmarkStart w:id="519" w:name="_Toc350949275"/>
      <w:bookmarkStart w:id="520" w:name="_Toc350967224"/>
      <w:bookmarkStart w:id="521" w:name="_Toc351124302"/>
      <w:bookmarkStart w:id="522" w:name="_Toc350785938"/>
      <w:bookmarkStart w:id="523" w:name="_Toc350787572"/>
      <w:bookmarkStart w:id="524" w:name="_Toc350788653"/>
      <w:bookmarkStart w:id="525" w:name="_Toc350866045"/>
      <w:bookmarkStart w:id="526" w:name="_Toc350870850"/>
      <w:bookmarkStart w:id="527" w:name="_Toc350949276"/>
      <w:bookmarkStart w:id="528" w:name="_Toc350967225"/>
      <w:bookmarkStart w:id="529" w:name="_Toc351124303"/>
      <w:bookmarkStart w:id="530" w:name="_Toc350785939"/>
      <w:bookmarkStart w:id="531" w:name="_Toc350787573"/>
      <w:bookmarkStart w:id="532" w:name="_Toc350788654"/>
      <w:bookmarkStart w:id="533" w:name="_Toc350866046"/>
      <w:bookmarkStart w:id="534" w:name="_Toc350870851"/>
      <w:bookmarkStart w:id="535" w:name="_Toc350949277"/>
      <w:bookmarkStart w:id="536" w:name="_Toc350967226"/>
      <w:bookmarkStart w:id="537" w:name="_Toc351124304"/>
      <w:bookmarkStart w:id="538" w:name="_Toc350785940"/>
      <w:bookmarkStart w:id="539" w:name="_Toc350787574"/>
      <w:bookmarkStart w:id="540" w:name="_Toc350788655"/>
      <w:bookmarkStart w:id="541" w:name="_Toc350866047"/>
      <w:bookmarkStart w:id="542" w:name="_Toc350870852"/>
      <w:bookmarkStart w:id="543" w:name="_Toc350949278"/>
      <w:bookmarkStart w:id="544" w:name="_Toc350967227"/>
      <w:bookmarkStart w:id="545" w:name="_Toc351124305"/>
      <w:bookmarkStart w:id="546" w:name="_Toc350785941"/>
      <w:bookmarkStart w:id="547" w:name="_Toc350787575"/>
      <w:bookmarkStart w:id="548" w:name="_Toc350788656"/>
      <w:bookmarkStart w:id="549" w:name="_Toc350866048"/>
      <w:bookmarkStart w:id="550" w:name="_Toc350870853"/>
      <w:bookmarkStart w:id="551" w:name="_Toc350949279"/>
      <w:bookmarkStart w:id="552" w:name="_Toc350967228"/>
      <w:bookmarkStart w:id="553" w:name="_Toc351124306"/>
      <w:bookmarkStart w:id="554" w:name="_Toc350785942"/>
      <w:bookmarkStart w:id="555" w:name="_Toc350787576"/>
      <w:bookmarkStart w:id="556" w:name="_Toc350788657"/>
      <w:bookmarkStart w:id="557" w:name="_Toc350866049"/>
      <w:bookmarkStart w:id="558" w:name="_Toc350870854"/>
      <w:bookmarkStart w:id="559" w:name="_Toc350949280"/>
      <w:bookmarkStart w:id="560" w:name="_Toc350967229"/>
      <w:bookmarkStart w:id="561" w:name="_Toc351124307"/>
      <w:bookmarkStart w:id="562" w:name="_Toc350785943"/>
      <w:bookmarkStart w:id="563" w:name="_Toc350787577"/>
      <w:bookmarkStart w:id="564" w:name="_Toc350788658"/>
      <w:bookmarkStart w:id="565" w:name="_Toc350866050"/>
      <w:bookmarkStart w:id="566" w:name="_Toc350870855"/>
      <w:bookmarkStart w:id="567" w:name="_Toc350949281"/>
      <w:bookmarkStart w:id="568" w:name="_Toc350967230"/>
      <w:bookmarkStart w:id="569" w:name="_Toc351124308"/>
      <w:bookmarkStart w:id="570" w:name="_Toc350785944"/>
      <w:bookmarkStart w:id="571" w:name="_Toc350787578"/>
      <w:bookmarkStart w:id="572" w:name="_Toc350788659"/>
      <w:bookmarkStart w:id="573" w:name="_Toc350866051"/>
      <w:bookmarkStart w:id="574" w:name="_Toc350870856"/>
      <w:bookmarkStart w:id="575" w:name="_Toc350949282"/>
      <w:bookmarkStart w:id="576" w:name="_Toc350967231"/>
      <w:bookmarkStart w:id="577" w:name="_Toc351124309"/>
      <w:bookmarkStart w:id="578" w:name="_Toc350785945"/>
      <w:bookmarkStart w:id="579" w:name="_Toc350787579"/>
      <w:bookmarkStart w:id="580" w:name="_Toc350788660"/>
      <w:bookmarkStart w:id="581" w:name="_Toc350866052"/>
      <w:bookmarkStart w:id="582" w:name="_Toc350870857"/>
      <w:bookmarkStart w:id="583" w:name="_Toc350949283"/>
      <w:bookmarkStart w:id="584" w:name="_Toc350967232"/>
      <w:bookmarkStart w:id="585" w:name="_Toc351124310"/>
      <w:bookmarkStart w:id="586" w:name="_Toc350785946"/>
      <w:bookmarkStart w:id="587" w:name="_Toc350787580"/>
      <w:bookmarkStart w:id="588" w:name="_Toc350788661"/>
      <w:bookmarkStart w:id="589" w:name="_Toc350866053"/>
      <w:bookmarkStart w:id="590" w:name="_Toc350870858"/>
      <w:bookmarkStart w:id="591" w:name="_Toc350949284"/>
      <w:bookmarkStart w:id="592" w:name="_Toc350967233"/>
      <w:bookmarkStart w:id="593" w:name="_Toc351124311"/>
      <w:bookmarkStart w:id="594" w:name="_Toc350785947"/>
      <w:bookmarkStart w:id="595" w:name="_Toc350787581"/>
      <w:bookmarkStart w:id="596" w:name="_Toc350788662"/>
      <w:bookmarkStart w:id="597" w:name="_Toc350866054"/>
      <w:bookmarkStart w:id="598" w:name="_Toc350870859"/>
      <w:bookmarkStart w:id="599" w:name="_Toc350949285"/>
      <w:bookmarkStart w:id="600" w:name="_Toc350967234"/>
      <w:bookmarkStart w:id="601" w:name="_Toc351124312"/>
      <w:bookmarkStart w:id="602" w:name="_Toc350785948"/>
      <w:bookmarkStart w:id="603" w:name="_Toc350787582"/>
      <w:bookmarkStart w:id="604" w:name="_Toc350788663"/>
      <w:bookmarkStart w:id="605" w:name="_Toc350866055"/>
      <w:bookmarkStart w:id="606" w:name="_Toc350870860"/>
      <w:bookmarkStart w:id="607" w:name="_Toc350949286"/>
      <w:bookmarkStart w:id="608" w:name="_Toc350967235"/>
      <w:bookmarkStart w:id="609" w:name="_Toc351124313"/>
      <w:bookmarkStart w:id="610" w:name="_Toc350785949"/>
      <w:bookmarkStart w:id="611" w:name="_Toc350787583"/>
      <w:bookmarkStart w:id="612" w:name="_Toc350788664"/>
      <w:bookmarkStart w:id="613" w:name="_Toc350866056"/>
      <w:bookmarkStart w:id="614" w:name="_Toc350870861"/>
      <w:bookmarkStart w:id="615" w:name="_Toc350949287"/>
      <w:bookmarkStart w:id="616" w:name="_Toc350967236"/>
      <w:bookmarkStart w:id="617" w:name="_Toc351124314"/>
      <w:bookmarkStart w:id="618" w:name="_Toc350785950"/>
      <w:bookmarkStart w:id="619" w:name="_Toc350787584"/>
      <w:bookmarkStart w:id="620" w:name="_Toc350788665"/>
      <w:bookmarkStart w:id="621" w:name="_Toc350866057"/>
      <w:bookmarkStart w:id="622" w:name="_Toc350870862"/>
      <w:bookmarkStart w:id="623" w:name="_Toc350949288"/>
      <w:bookmarkStart w:id="624" w:name="_Toc350967237"/>
      <w:bookmarkStart w:id="625" w:name="_Toc351124315"/>
      <w:bookmarkStart w:id="626" w:name="_Toc350785951"/>
      <w:bookmarkStart w:id="627" w:name="_Toc350787585"/>
      <w:bookmarkStart w:id="628" w:name="_Toc350788666"/>
      <w:bookmarkStart w:id="629" w:name="_Toc350866058"/>
      <w:bookmarkStart w:id="630" w:name="_Toc350870863"/>
      <w:bookmarkStart w:id="631" w:name="_Toc350949289"/>
      <w:bookmarkStart w:id="632" w:name="_Toc350967238"/>
      <w:bookmarkStart w:id="633" w:name="_Toc351124316"/>
      <w:bookmarkStart w:id="634" w:name="_Toc350785952"/>
      <w:bookmarkStart w:id="635" w:name="_Toc350787586"/>
      <w:bookmarkStart w:id="636" w:name="_Toc350788667"/>
      <w:bookmarkStart w:id="637" w:name="_Toc350866059"/>
      <w:bookmarkStart w:id="638" w:name="_Toc350870864"/>
      <w:bookmarkStart w:id="639" w:name="_Toc350949290"/>
      <w:bookmarkStart w:id="640" w:name="_Toc350967239"/>
      <w:bookmarkStart w:id="641" w:name="_Toc351124317"/>
      <w:bookmarkStart w:id="642" w:name="_Toc350785953"/>
      <w:bookmarkStart w:id="643" w:name="_Toc350787587"/>
      <w:bookmarkStart w:id="644" w:name="_Toc350788668"/>
      <w:bookmarkStart w:id="645" w:name="_Toc350866060"/>
      <w:bookmarkStart w:id="646" w:name="_Toc350870865"/>
      <w:bookmarkStart w:id="647" w:name="_Toc350949291"/>
      <w:bookmarkStart w:id="648" w:name="_Toc350967240"/>
      <w:bookmarkStart w:id="649" w:name="_Toc351124318"/>
      <w:bookmarkStart w:id="650" w:name="_Toc350785954"/>
      <w:bookmarkStart w:id="651" w:name="_Toc350787588"/>
      <w:bookmarkStart w:id="652" w:name="_Toc350788669"/>
      <w:bookmarkStart w:id="653" w:name="_Toc350866061"/>
      <w:bookmarkStart w:id="654" w:name="_Toc350870866"/>
      <w:bookmarkStart w:id="655" w:name="_Toc350949292"/>
      <w:bookmarkStart w:id="656" w:name="_Toc350967241"/>
      <w:bookmarkStart w:id="657" w:name="_Toc351124319"/>
      <w:bookmarkStart w:id="658" w:name="_Toc350785955"/>
      <w:bookmarkStart w:id="659" w:name="_Toc350787589"/>
      <w:bookmarkStart w:id="660" w:name="_Toc350788670"/>
      <w:bookmarkStart w:id="661" w:name="_Toc350866062"/>
      <w:bookmarkStart w:id="662" w:name="_Toc350870867"/>
      <w:bookmarkStart w:id="663" w:name="_Toc350949293"/>
      <w:bookmarkStart w:id="664" w:name="_Toc350967242"/>
      <w:bookmarkStart w:id="665" w:name="_Toc351124320"/>
      <w:bookmarkStart w:id="666" w:name="_Toc350785956"/>
      <w:bookmarkStart w:id="667" w:name="_Toc350787590"/>
      <w:bookmarkStart w:id="668" w:name="_Toc350788671"/>
      <w:bookmarkStart w:id="669" w:name="_Toc350866063"/>
      <w:bookmarkStart w:id="670" w:name="_Toc350870868"/>
      <w:bookmarkStart w:id="671" w:name="_Toc350949294"/>
      <w:bookmarkStart w:id="672" w:name="_Toc350967243"/>
      <w:bookmarkStart w:id="673" w:name="_Toc351124321"/>
      <w:bookmarkStart w:id="674" w:name="_Toc350785957"/>
      <w:bookmarkStart w:id="675" w:name="_Toc350787591"/>
      <w:bookmarkStart w:id="676" w:name="_Toc350788672"/>
      <w:bookmarkStart w:id="677" w:name="_Toc350866064"/>
      <w:bookmarkStart w:id="678" w:name="_Toc350870869"/>
      <w:bookmarkStart w:id="679" w:name="_Toc350949295"/>
      <w:bookmarkStart w:id="680" w:name="_Toc350967244"/>
      <w:bookmarkStart w:id="681" w:name="_Toc351124322"/>
      <w:bookmarkStart w:id="682" w:name="_Toc350785958"/>
      <w:bookmarkStart w:id="683" w:name="_Toc350787592"/>
      <w:bookmarkStart w:id="684" w:name="_Toc350788673"/>
      <w:bookmarkStart w:id="685" w:name="_Toc350866065"/>
      <w:bookmarkStart w:id="686" w:name="_Toc350870870"/>
      <w:bookmarkStart w:id="687" w:name="_Toc350949296"/>
      <w:bookmarkStart w:id="688" w:name="_Toc350967245"/>
      <w:bookmarkStart w:id="689" w:name="_Toc351124323"/>
      <w:bookmarkStart w:id="690" w:name="_Toc350785959"/>
      <w:bookmarkStart w:id="691" w:name="_Toc350787593"/>
      <w:bookmarkStart w:id="692" w:name="_Toc350788674"/>
      <w:bookmarkStart w:id="693" w:name="_Toc350866066"/>
      <w:bookmarkStart w:id="694" w:name="_Toc350870871"/>
      <w:bookmarkStart w:id="695" w:name="_Toc350949297"/>
      <w:bookmarkStart w:id="696" w:name="_Toc350967246"/>
      <w:bookmarkStart w:id="697" w:name="_Toc351124324"/>
      <w:bookmarkStart w:id="698" w:name="_Toc316579133"/>
      <w:bookmarkStart w:id="699" w:name="_Toc331592114"/>
      <w:bookmarkStart w:id="700" w:name="_Ref309739262"/>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a residual predictor is produced by aligning the motion information at the current view for motion compensation in the reference view. In addition, weighting factors are introduced to compensate the quality differences between views. When ARP is enabled for one block, the difference between current residual and the residual predictor is signalled. </w:t>
      </w:r>
    </w:p>
    <w:p w:rsidR="00EF51CF" w:rsidRPr="00F60F40" w:rsidRDefault="00EF51CF" w:rsidP="00EF51CF">
      <w:pPr>
        <w:pStyle w:val="Heading4"/>
      </w:pPr>
      <w:bookmarkStart w:id="701" w:name="_Toc380006952"/>
      <w:r>
        <w:t>Advanced</w:t>
      </w:r>
      <w:r w:rsidRPr="00F60F40">
        <w:t xml:space="preserve"> residual prediction</w:t>
      </w:r>
      <w:r>
        <w:t xml:space="preserve"> for temporal residual</w:t>
      </w:r>
      <w:bookmarkEnd w:id="701"/>
    </w:p>
    <w:p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2054A5">
        <w:rPr>
          <w:lang w:eastAsia="ja-JP"/>
        </w:rPr>
        <w:t xml:space="preserve">Figure </w:t>
      </w:r>
      <w:r w:rsidR="002054A5">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r w:rsidR="00630306">
        <w:rPr>
          <w:szCs w:val="22"/>
        </w:rPr>
        <w:t xml:space="preserve"> </w:t>
      </w:r>
      <w:r w:rsidR="000448CA">
        <w:rPr>
          <w:szCs w:val="22"/>
        </w:rPr>
        <w:t>when current block is predicted from a temporal reference picture</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702" w:name="_Ref358848626"/>
      <w:bookmarkStart w:id="703" w:name="_Ref335031865"/>
    </w:p>
    <w:p w:rsidR="00CC6D7D" w:rsidRDefault="00CC6D7D" w:rsidP="003B1EFF">
      <w:pPr>
        <w:keepNext/>
        <w:keepLines/>
        <w:spacing w:before="120"/>
        <w:jc w:val="center"/>
        <w:rPr>
          <w:szCs w:val="22"/>
        </w:rPr>
      </w:pPr>
      <w:r>
        <w:rPr>
          <w:noProof/>
          <w:lang w:val="en-US" w:eastAsia="zh-CN"/>
        </w:rPr>
        <w:lastRenderedPageBreak/>
        <w:drawing>
          <wp:inline distT="0" distB="0" distL="0" distR="0" wp14:anchorId="3E309869" wp14:editId="6953CF68">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rsidR="00CC6D7D" w:rsidRDefault="00CC6D7D" w:rsidP="00CC6D7D">
      <w:pPr>
        <w:pStyle w:val="Caption"/>
        <w:keepLines/>
      </w:pPr>
      <w:bookmarkStart w:id="704" w:name="_Ref366693537"/>
      <w:bookmarkStart w:id="705" w:name="_Toc38000701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2054A5">
        <w:rPr>
          <w:noProof/>
          <w:lang w:eastAsia="ja-JP"/>
        </w:rPr>
        <w:t>12</w:t>
      </w:r>
      <w:r w:rsidRPr="00CC6D7D">
        <w:rPr>
          <w:lang w:eastAsia="ja-JP"/>
        </w:rPr>
        <w:fldChar w:fldCharType="end"/>
      </w:r>
      <w:bookmarkEnd w:id="702"/>
      <w:bookmarkEnd w:id="704"/>
      <w:r>
        <w:rPr>
          <w:rFonts w:hint="eastAsia"/>
          <w:lang w:eastAsia="ja-JP"/>
        </w:rPr>
        <w:t>:</w:t>
      </w:r>
      <w:r w:rsidRPr="00A919B7">
        <w:rPr>
          <w:lang w:eastAsia="ja-JP"/>
        </w:rPr>
        <w:t xml:space="preserve"> Prediction structure of the proposed ARP</w:t>
      </w:r>
      <w:bookmarkEnd w:id="703"/>
      <w:r>
        <w:rPr>
          <w:lang w:eastAsia="ja-JP"/>
        </w:rPr>
        <w:t xml:space="preserve"> </w:t>
      </w:r>
      <w:r w:rsidRPr="00A919B7">
        <w:rPr>
          <w:lang w:eastAsia="ja-JP"/>
        </w:rPr>
        <w:t>in 3D-HEVC.</w:t>
      </w:r>
      <w:bookmarkEnd w:id="705"/>
    </w:p>
    <w:p w:rsidR="00CC6D7D" w:rsidRDefault="00CC6D7D" w:rsidP="00CC6D7D"/>
    <w:p w:rsidR="00CC6D7D" w:rsidRDefault="00831098" w:rsidP="00CC6D7D">
      <w:pPr>
        <w:keepNext/>
        <w:tabs>
          <w:tab w:val="left" w:pos="0"/>
        </w:tabs>
        <w:jc w:val="center"/>
      </w:pPr>
      <w:r w:rsidRPr="00E07334">
        <w:rPr>
          <w:sz w:val="24"/>
          <w:szCs w:val="24"/>
          <w:lang w:eastAsia="zh-TW"/>
        </w:rPr>
        <w:object w:dxaOrig="9709" w:dyaOrig="5851">
          <v:shape id="_x0000_i1027" type="#_x0000_t75" style="width:259.55pt;height:158.5pt" o:ole="">
            <v:imagedata r:id="rId145" o:title=""/>
          </v:shape>
          <o:OLEObject Type="Embed" ProgID="Visio.Drawing.11" ShapeID="_x0000_i1027" DrawAspect="Content" ObjectID="_1461400082" r:id="rId146"/>
        </w:object>
      </w:r>
    </w:p>
    <w:p w:rsidR="00CC6D7D" w:rsidRDefault="00CC6D7D" w:rsidP="00CC6D7D">
      <w:pPr>
        <w:pStyle w:val="Caption"/>
        <w:keepLines/>
      </w:pPr>
      <w:bookmarkStart w:id="706" w:name="_Ref358848627"/>
      <w:bookmarkStart w:id="707" w:name="_Ref334177732"/>
      <w:bookmarkStart w:id="708" w:name="_Toc38000701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13</w:t>
      </w:r>
      <w:r w:rsidRPr="00F60F40">
        <w:rPr>
          <w:lang w:val="en-GB"/>
        </w:rPr>
        <w:fldChar w:fldCharType="end"/>
      </w:r>
      <w:bookmarkEnd w:id="706"/>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707"/>
      <w:bookmarkEnd w:id="708"/>
    </w:p>
    <w:p w:rsidR="00483772" w:rsidRPr="00483772" w:rsidRDefault="00483772" w:rsidP="00483772">
      <w:pPr>
        <w:rPr>
          <w:lang w:val="en-US"/>
        </w:rPr>
      </w:pPr>
    </w:p>
    <w:p w:rsidR="00CC6D7D" w:rsidRPr="008E157D" w:rsidRDefault="00CC6D7D" w:rsidP="00CC6D7D">
      <w:pPr>
        <w:rPr>
          <w:b/>
        </w:rPr>
      </w:pPr>
      <w:r w:rsidRPr="008E157D">
        <w:rPr>
          <w:b/>
        </w:rPr>
        <w:t>Decoding process of ARP</w:t>
      </w:r>
    </w:p>
    <w:p w:rsidR="00CC6D7D" w:rsidRDefault="00CC6D7D" w:rsidP="00CC6D7D">
      <w:pPr>
        <w:spacing w:before="240" w:after="120"/>
        <w:rPr>
          <w:szCs w:val="22"/>
        </w:rPr>
      </w:pPr>
      <w:r>
        <w:rPr>
          <w:szCs w:val="22"/>
        </w:rPr>
        <w:t>Main procedures of the proposed ARP at the decoder side can be described as follows:</w:t>
      </w:r>
    </w:p>
    <w:p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2054A5">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2054A5">
        <w:t xml:space="preserve">Figure </w:t>
      </w:r>
      <w:r w:rsidR="002054A5">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rsidR="00CC6D7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r w:rsidR="00490570" w:rsidRPr="00490570">
        <w:t xml:space="preserve"> </w:t>
      </w:r>
      <w:r w:rsidR="00490570">
        <w:t>When coding the weighting factor indexes with CABAC</w:t>
      </w:r>
      <w:r w:rsidR="00063116">
        <w:t>, the weighting factors of left and above neighbouring blocks are utilized to select the contexts</w:t>
      </w:r>
      <w:r w:rsidR="00490570">
        <w:t xml:space="preserve"> and the initialized probabilities are unequal to 0.5.</w:t>
      </w:r>
    </w:p>
    <w:p w:rsidR="00CC6D7D" w:rsidRPr="008E157D" w:rsidRDefault="00CC6D7D" w:rsidP="00CC6D7D">
      <w:pPr>
        <w:rPr>
          <w:b/>
        </w:rPr>
      </w:pPr>
      <w:r w:rsidRPr="008E157D">
        <w:rPr>
          <w:b/>
        </w:rPr>
        <w:t>Reference picture selection via motion vector scaling</w:t>
      </w:r>
    </w:p>
    <w:p w:rsidR="00CC6D7D" w:rsidRDefault="00CC6D7D" w:rsidP="003B1EFF">
      <w:pPr>
        <w:spacing w:before="120"/>
      </w:pPr>
      <w:r>
        <w:lastRenderedPageBreak/>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rsidR="00C5506D">
        <w:t xml:space="preserve">For each reference picture list, the </w:t>
      </w:r>
      <w:r>
        <w:t xml:space="preserve">fixed picture is defined as the </w:t>
      </w:r>
      <w:r w:rsidR="001942A4">
        <w:t xml:space="preserve">temporal </w:t>
      </w:r>
      <w:r>
        <w:t xml:space="preserve">reference picture of </w:t>
      </w:r>
      <w:r w:rsidR="00C5506D">
        <w:t>current</w:t>
      </w:r>
      <w:r w:rsidR="008218CB">
        <w:t xml:space="preserve"> </w:t>
      </w:r>
      <w:r>
        <w:t>reference picture list</w:t>
      </w:r>
      <w:r w:rsidR="008218CB">
        <w:t xml:space="preserve"> which </w:t>
      </w:r>
      <w:r w:rsidR="008218CB">
        <w:rPr>
          <w:lang w:val="en-CA" w:eastAsia="x-none"/>
        </w:rPr>
        <w:t>has the smallest POC distance to current picture</w:t>
      </w:r>
      <w:r>
        <w:t>.</w:t>
      </w:r>
    </w:p>
    <w:p w:rsidR="00A608A8" w:rsidRPr="00A608A8" w:rsidRDefault="00A608A8" w:rsidP="00A608A8">
      <w:pPr>
        <w:rPr>
          <w:b/>
        </w:rPr>
      </w:pPr>
      <w:r w:rsidRPr="00A608A8">
        <w:rPr>
          <w:b/>
        </w:rPr>
        <w:t>Availability check of ARP reference pictures</w:t>
      </w:r>
    </w:p>
    <w:p w:rsidR="00A608A8" w:rsidRPr="000B7013" w:rsidRDefault="00A608A8" w:rsidP="00A608A8">
      <w:r w:rsidRPr="000B7013">
        <w:t xml:space="preserve">Since it is possible that the reference pictures of the dependent view which are used in ARP process is not stored in </w:t>
      </w:r>
      <w:r w:rsidR="00353F33">
        <w:t>decoded picture buffer (</w:t>
      </w:r>
      <w:r w:rsidRPr="000B7013">
        <w:t>DPB</w:t>
      </w:r>
      <w:r w:rsidR="00353F33">
        <w:t>)</w:t>
      </w:r>
      <w:r w:rsidRPr="000B7013">
        <w:t xml:space="preserve">, the availability check of the dependent view pictures is utilized, which is </w:t>
      </w:r>
      <w:r w:rsidR="00BB27B1" w:rsidRPr="000B7013">
        <w:t>beneficial</w:t>
      </w:r>
      <w:r w:rsidRPr="000B7013">
        <w:t xml:space="preserve"> to avoid decoder crash. Considering the case that output picture handling is dependent on decoder implementations (i.e. </w:t>
      </w:r>
      <w:r w:rsidR="006C5436">
        <w:t xml:space="preserve">the </w:t>
      </w:r>
      <w:r w:rsidRPr="000B7013">
        <w:t>output image</w:t>
      </w:r>
      <w:r w:rsidR="006C5436">
        <w:t>s</w:t>
      </w:r>
      <w:r w:rsidRPr="000B7013">
        <w:t xml:space="preserve"> </w:t>
      </w:r>
      <w:r w:rsidR="006C5436">
        <w:t>may</w:t>
      </w:r>
      <w:r w:rsidRPr="000B7013">
        <w:t xml:space="preserve"> be post</w:t>
      </w:r>
      <w:r w:rsidR="00BB27B1">
        <w:t>-</w:t>
      </w:r>
      <w:r w:rsidRPr="000B7013">
        <w:t>filter</w:t>
      </w:r>
      <w:r w:rsidR="006C5436">
        <w:t>e</w:t>
      </w:r>
      <w:r w:rsidRPr="000B7013">
        <w:t>d</w:t>
      </w:r>
      <w:r w:rsidR="006C5436">
        <w:t>)</w:t>
      </w:r>
      <w:r w:rsidR="00CC2A74">
        <w:t xml:space="preserve">, and </w:t>
      </w:r>
      <w:r w:rsidRPr="000B7013">
        <w:t xml:space="preserve">the HEVC reference picture management philosophy that reference pictures shall be explicitly indicated by </w:t>
      </w:r>
      <w:r w:rsidR="005B6E68">
        <w:t>reference picture set</w:t>
      </w:r>
      <w:r w:rsidRPr="000B7013">
        <w:t xml:space="preserve">, </w:t>
      </w:r>
      <w:r w:rsidR="00C516AE">
        <w:t xml:space="preserve">the condition that whether the picture is </w:t>
      </w:r>
      <w:r w:rsidRPr="000B7013">
        <w:t xml:space="preserve">“marked </w:t>
      </w:r>
      <w:r w:rsidR="00225DC5">
        <w:t xml:space="preserve">as reference” is also checked. </w:t>
      </w:r>
      <w:r w:rsidRPr="000B7013">
        <w:t>The DPB check is carried out in slice level.</w:t>
      </w:r>
    </w:p>
    <w:p w:rsidR="00CC6D7D" w:rsidRPr="008E157D" w:rsidRDefault="00CC6D7D" w:rsidP="00CC6D7D">
      <w:pPr>
        <w:rPr>
          <w:b/>
        </w:rPr>
      </w:pPr>
      <w:r w:rsidRPr="008E157D">
        <w:rPr>
          <w:b/>
        </w:rPr>
        <w:t>Interpolation filter</w:t>
      </w:r>
    </w:p>
    <w:p w:rsidR="00D55F24" w:rsidRDefault="00CC6D7D" w:rsidP="00D55F24">
      <w:pPr>
        <w:spacing w:before="120"/>
      </w:pPr>
      <w:r>
        <w:t>A bi-linear interpolation filter is used regardless whether the block is in base view</w:t>
      </w:r>
      <w:r w:rsidR="0095173A">
        <w:t>s</w:t>
      </w:r>
      <w:r>
        <w:t xml:space="preserve"> or </w:t>
      </w:r>
      <w:r w:rsidR="00C924C3">
        <w:t>dependent</w:t>
      </w:r>
      <w:r>
        <w:t xml:space="preserve"> view</w:t>
      </w:r>
      <w:r w:rsidR="0010161C">
        <w:t>s</w:t>
      </w:r>
      <w:r>
        <w:t xml:space="preserve"> when residual prediction is applied</w:t>
      </w:r>
      <w:r w:rsidR="00D55F24">
        <w:t>.</w:t>
      </w:r>
    </w:p>
    <w:p w:rsidR="00FC13BF" w:rsidRPr="00F60F40" w:rsidRDefault="00FC13BF" w:rsidP="00FC13BF">
      <w:pPr>
        <w:pStyle w:val="Heading4"/>
      </w:pPr>
      <w:bookmarkStart w:id="709" w:name="_Toc380006953"/>
      <w:r>
        <w:t>Advanced</w:t>
      </w:r>
      <w:r w:rsidRPr="00F60F40">
        <w:t xml:space="preserve"> residual prediction</w:t>
      </w:r>
      <w:r>
        <w:t xml:space="preserve"> for inter-view residual</w:t>
      </w:r>
      <w:bookmarkEnd w:id="709"/>
    </w:p>
    <w:p w:rsidR="00FC13BF" w:rsidRDefault="00FC13BF" w:rsidP="00FC13BF">
      <w:pPr>
        <w:rPr>
          <w:szCs w:val="22"/>
        </w:rPr>
      </w:pPr>
      <w:r>
        <w:rPr>
          <w:lang w:val="en-US"/>
        </w:rPr>
        <w:t xml:space="preserve">Similar to the ARP for temporal residual as depicted in </w:t>
      </w:r>
      <w:r>
        <w:rPr>
          <w:lang w:val="en-US"/>
        </w:rPr>
        <w:fldChar w:fldCharType="begin"/>
      </w:r>
      <w:r>
        <w:rPr>
          <w:lang w:val="en-US"/>
        </w:rPr>
        <w:instrText xml:space="preserve"> REF _Ref366693537 \h </w:instrText>
      </w:r>
      <w:r>
        <w:rPr>
          <w:lang w:val="en-US"/>
        </w:rPr>
      </w:r>
      <w:r>
        <w:rPr>
          <w:lang w:val="en-US"/>
        </w:rPr>
        <w:fldChar w:fldCharType="separate"/>
      </w:r>
      <w:r w:rsidR="002054A5">
        <w:rPr>
          <w:lang w:eastAsia="ja-JP"/>
        </w:rPr>
        <w:t xml:space="preserve">Figure </w:t>
      </w:r>
      <w:r w:rsidR="002054A5">
        <w:rPr>
          <w:noProof/>
          <w:lang w:eastAsia="ja-JP"/>
        </w:rPr>
        <w:t>12</w:t>
      </w:r>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p>
    <w:p w:rsidR="00FC13BF" w:rsidRPr="00042C9F" w:rsidRDefault="00FC13BF" w:rsidP="00FC13BF">
      <w:pPr>
        <w:rPr>
          <w:szCs w:val="22"/>
        </w:rPr>
      </w:pPr>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temporal motion vector </w:t>
      </w:r>
      <w:r>
        <w:t xml:space="preserve">(mvLX)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r w:rsidRPr="00726B1A">
        <w:rPr>
          <w:i/>
        </w:rPr>
      </w:r>
      <w:r w:rsidRPr="00726B1A">
        <w:rPr>
          <w:i/>
        </w:rPr>
        <w:fldChar w:fldCharType="separate"/>
      </w:r>
      <w:r w:rsidR="002054A5" w:rsidRPr="00A919B7">
        <w:t xml:space="preserve">Figure </w:t>
      </w:r>
      <w:r w:rsidR="002054A5">
        <w:rPr>
          <w:noProof/>
        </w:rPr>
        <w:t>14</w:t>
      </w:r>
      <w:r w:rsidRPr="00726B1A">
        <w:rPr>
          <w:i/>
        </w:rPr>
        <w:fldChar w:fldCharType="end"/>
      </w:r>
      <w:r w:rsidRPr="00B86453">
        <w:t>.</w:t>
      </w:r>
      <w:r w:rsidRPr="00A64E3E">
        <w:t xml:space="preserve"> </w:t>
      </w:r>
    </w:p>
    <w:p w:rsidR="00FC13BF" w:rsidRDefault="00FC13BF" w:rsidP="00FC13BF">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p>
    <w:p w:rsidR="00FC13BF" w:rsidRDefault="00FC13BF" w:rsidP="00FC13BF">
      <w:pPr>
        <w:rPr>
          <w:szCs w:val="22"/>
        </w:rPr>
      </w:pPr>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p>
    <w:p w:rsidR="00FC13BF" w:rsidRDefault="00FC13BF" w:rsidP="00FC13BF">
      <w:pPr>
        <w:jc w:val="center"/>
        <w:rPr>
          <w:noProof/>
          <w:lang w:eastAsia="zh-CN"/>
        </w:rPr>
      </w:pPr>
      <w:r>
        <w:rPr>
          <w:noProof/>
          <w:lang w:val="en-US" w:eastAsia="zh-CN"/>
        </w:rPr>
        <w:drawing>
          <wp:inline distT="0" distB="0" distL="0" distR="0" wp14:anchorId="4F48ABC3" wp14:editId="31F22FA8">
            <wp:extent cx="3175000" cy="225298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175000" cy="2252980"/>
                    </a:xfrm>
                    <a:prstGeom prst="rect">
                      <a:avLst/>
                    </a:prstGeom>
                    <a:noFill/>
                    <a:ln>
                      <a:noFill/>
                    </a:ln>
                  </pic:spPr>
                </pic:pic>
              </a:graphicData>
            </a:graphic>
          </wp:inline>
        </w:drawing>
      </w:r>
    </w:p>
    <w:p w:rsidR="00FC13BF" w:rsidRDefault="00FC13BF" w:rsidP="00FC13BF">
      <w:pPr>
        <w:pStyle w:val="Caption"/>
        <w:keepLines/>
      </w:pPr>
      <w:bookmarkStart w:id="710" w:name="_Ref361910908"/>
      <w:bookmarkStart w:id="711" w:name="_Toc380007019"/>
      <w:r w:rsidRPr="00A919B7">
        <w:t xml:space="preserve">Figure </w:t>
      </w:r>
      <w:r>
        <w:fldChar w:fldCharType="begin"/>
      </w:r>
      <w:r>
        <w:instrText xml:space="preserve"> SEQ Figure \* ARABIC </w:instrText>
      </w:r>
      <w:r>
        <w:fldChar w:fldCharType="separate"/>
      </w:r>
      <w:r w:rsidR="002054A5">
        <w:rPr>
          <w:noProof/>
        </w:rPr>
        <w:t>14</w:t>
      </w:r>
      <w:r>
        <w:fldChar w:fldCharType="end"/>
      </w:r>
      <w:bookmarkEnd w:id="710"/>
      <w:r w:rsidRPr="00A919B7">
        <w:t>. Prediction structure of ARP</w:t>
      </w:r>
      <w:r>
        <w:t xml:space="preserve"> for inter-view residual</w:t>
      </w:r>
      <w:r w:rsidRPr="00A919B7">
        <w:t>.</w:t>
      </w:r>
      <w:bookmarkEnd w:id="711"/>
    </w:p>
    <w:p w:rsidR="00687E8A" w:rsidRDefault="00687E8A" w:rsidP="00D33942">
      <w:pPr>
        <w:pStyle w:val="Heading3"/>
      </w:pPr>
      <w:bookmarkStart w:id="712" w:name="_Toc374224374"/>
      <w:bookmarkStart w:id="713" w:name="_Toc374387750"/>
      <w:bookmarkStart w:id="714" w:name="_Toc374387974"/>
      <w:bookmarkStart w:id="715" w:name="_Toc380006954"/>
      <w:bookmarkEnd w:id="712"/>
      <w:bookmarkEnd w:id="713"/>
      <w:bookmarkEnd w:id="714"/>
      <w:r>
        <w:t>Illumination compensation</w:t>
      </w:r>
      <w:r w:rsidR="00406A01">
        <w:t xml:space="preserve"> (IC)</w:t>
      </w:r>
      <w:bookmarkEnd w:id="715"/>
    </w:p>
    <w:p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2054A5">
        <w:t xml:space="preserve">Figure </w:t>
      </w:r>
      <w:r w:rsidR="002054A5">
        <w:rPr>
          <w:noProof/>
        </w:rPr>
        <w:t>15</w:t>
      </w:r>
      <w:r w:rsidR="00AB1F55">
        <w:fldChar w:fldCharType="end"/>
      </w:r>
      <w:r w:rsidR="000712F5">
        <w:t>.</w:t>
      </w:r>
    </w:p>
    <w:p w:rsidR="00E31E8B" w:rsidRDefault="00092F22" w:rsidP="00E31E8B">
      <w:pPr>
        <w:keepNext/>
        <w:jc w:val="center"/>
      </w:pPr>
      <w:r>
        <w:object w:dxaOrig="14816" w:dyaOrig="9461">
          <v:shape id="_x0000_i1028" type="#_x0000_t75" style="width:278.7pt;height:177.7pt" o:ole="">
            <v:imagedata r:id="rId148" o:title=""/>
          </v:shape>
          <o:OLEObject Type="Embed" ProgID="Visio.Drawing.11" ShapeID="_x0000_i1028" DrawAspect="Content" ObjectID="_1461400083" r:id="rId149"/>
        </w:object>
      </w:r>
    </w:p>
    <w:p w:rsidR="0009026D" w:rsidRDefault="00E31E8B" w:rsidP="00E31E8B">
      <w:pPr>
        <w:pStyle w:val="Caption"/>
        <w:rPr>
          <w:lang w:val="en-GB"/>
        </w:rPr>
      </w:pPr>
      <w:bookmarkStart w:id="716" w:name="_Ref365919978"/>
      <w:bookmarkStart w:id="717" w:name="_Toc380007020"/>
      <w:r>
        <w:t xml:space="preserve">Figure </w:t>
      </w:r>
      <w:r>
        <w:fldChar w:fldCharType="begin"/>
      </w:r>
      <w:r>
        <w:instrText xml:space="preserve"> SEQ Figure \* ARABIC </w:instrText>
      </w:r>
      <w:r>
        <w:fldChar w:fldCharType="separate"/>
      </w:r>
      <w:r w:rsidR="009A2C8B">
        <w:rPr>
          <w:noProof/>
        </w:rPr>
        <w:t>15</w:t>
      </w:r>
      <w:r>
        <w:fldChar w:fldCharType="end"/>
      </w:r>
      <w:bookmarkEnd w:id="716"/>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717"/>
    </w:p>
    <w:p w:rsidR="007E6660" w:rsidRPr="007E6660" w:rsidRDefault="007E6660" w:rsidP="007E6660"/>
    <w:p w:rsidR="00825051" w:rsidRDefault="00825051" w:rsidP="003B1EFF">
      <w:pPr>
        <w:spacing w:before="120"/>
        <w:rPr>
          <w:highlight w:val="yellow"/>
        </w:rPr>
      </w:pPr>
      <w:r>
        <w:t>For the current PU, its</w:t>
      </w:r>
      <w:r w:rsidR="00D1452C">
        <w:t xml:space="preserve"> </w:t>
      </w:r>
      <w:r>
        <w:t>neighbouring samples</w:t>
      </w:r>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r>
        <w:t xml:space="preserve"> together with the corresponding neighbouring samples of the reference block</w:t>
      </w:r>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t xml:space="preserve"> are the input parameters for a linear model to derive </w:t>
      </w:r>
      <w:r w:rsidRPr="003627AB">
        <w:rPr>
          <w:i/>
        </w:rPr>
        <w:t>a</w:t>
      </w:r>
      <w:r>
        <w:t xml:space="preserve"> and an offset </w:t>
      </w:r>
      <w:r w:rsidRPr="003627AB">
        <w:rPr>
          <w:i/>
        </w:rPr>
        <w:t>b</w:t>
      </w:r>
      <w:r>
        <w:t xml:space="preserve"> by a least squares solution </w:t>
      </w:r>
      <w:r w:rsidR="00127FAD">
        <w:t xml:space="preserve">wher </w:t>
      </w:r>
      <w:r>
        <w:t>the following equation</w:t>
      </w:r>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r>
        <w:t>:</w:t>
      </w:r>
      <w:r w:rsidRPr="00406A01">
        <w:rPr>
          <w:highlight w:val="yellow"/>
        </w:rPr>
        <w:t xml:space="preserve"> </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4141AA"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rPr>
                <w:lang w:eastAsia="ja-JP"/>
              </w:rPr>
            </w:pPr>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p>
        </w:tc>
      </w:tr>
    </w:tbl>
    <w:p w:rsidR="000A7915" w:rsidRDefault="000A7915" w:rsidP="000A7915">
      <w:pPr>
        <w:rPr>
          <w:highlight w:val="yellow"/>
        </w:rPr>
      </w:pPr>
      <w:r>
        <w:rPr>
          <w:lang w:val="en-CA" w:eastAsia="ja-JP"/>
        </w:rPr>
        <w:t xml:space="preserve">wherein </w:t>
      </w:r>
      <w:r w:rsidR="00337AB2">
        <w:rPr>
          <w:position w:val="-5"/>
        </w:rPr>
        <w:pict>
          <v:shape id="_x0000_i1029" type="#_x0000_t75" style="width:5.8pt;height:19.15pt" equationxml="&lt;">
            <v:imagedata r:id="rId150"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rsidR="009F10F8" w:rsidRPr="00115B4D" w:rsidRDefault="009F10F8" w:rsidP="009F10F8">
      <w:pPr>
        <w:spacing w:before="120"/>
        <w:rPr>
          <w:lang w:eastAsia="ja-JP"/>
        </w:rPr>
      </w:pPr>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rPr>
                <w:rFonts w:eastAsia="MS Mincho"/>
                <w:lang w:eastAsia="ja-JP"/>
              </w:rPr>
            </w:pPr>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4</w:t>
            </w:r>
            <w:r w:rsidRPr="00F60F40">
              <w:fldChar w:fldCharType="end"/>
            </w:r>
            <w:r w:rsidRPr="00F60F40">
              <w:t>)</w:t>
            </w:r>
          </w:p>
        </w:tc>
      </w:tr>
    </w:tbl>
    <w:p w:rsidR="002C48F2" w:rsidRDefault="00A8023E" w:rsidP="003B1EFF">
      <w:pPr>
        <w:spacing w:before="120"/>
        <w:rPr>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r w:rsidR="003C117D">
        <w:rPr>
          <w:rFonts w:eastAsiaTheme="minorEastAsia"/>
          <w:lang w:eastAsia="ja-JP"/>
        </w:rPr>
        <w:t xml:space="preserve"> </w:t>
      </w:r>
      <w:r w:rsidR="00921620">
        <w:rPr>
          <w:rFonts w:eastAsiaTheme="minorEastAsia"/>
          <w:lang w:eastAsia="ja-JP"/>
        </w:rPr>
        <w:t xml:space="preserve">and </w:t>
      </w:r>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SimSun"/>
          <w:lang w:eastAsia="ja-JP"/>
        </w:rPr>
        <w:t xml:space="preserve">4x4 chroma blocks.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rsidR="009F10F8" w:rsidRDefault="009F10F8" w:rsidP="009F10F8">
      <w:pPr>
        <w:spacing w:before="120"/>
        <w:rPr>
          <w:rFonts w:eastAsia="MS Mincho"/>
          <w:lang w:eastAsia="ja-JP"/>
        </w:rPr>
      </w:pPr>
      <w:r>
        <w:rPr>
          <w:rFonts w:eastAsia="MS Mincho" w:hint="eastAsia"/>
          <w:lang w:eastAsia="ja-JP"/>
        </w:rPr>
        <w:t xml:space="preserve">To avoid floating point, division and more than 32 bit computation, the above conceptural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p>
    <w:p w:rsidR="008E1CC1" w:rsidRPr="005022E9" w:rsidRDefault="008E1CC1" w:rsidP="008E1CC1">
      <w:pPr>
        <w:spacing w:before="120"/>
        <w:rPr>
          <w:rFonts w:eastAsia="MS Mincho"/>
          <w:lang w:eastAsia="ja-JP"/>
        </w:rPr>
      </w:pPr>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avgShift = log2(N)</w:t>
            </w:r>
          </w:p>
          <w:p w:rsidR="00780CA7" w:rsidRPr="00780CA7" w:rsidRDefault="00780CA7" w:rsidP="00780CA7">
            <w:pPr>
              <w:ind w:firstLineChars="100" w:firstLine="200"/>
              <w:rPr>
                <w:rFonts w:eastAsia="MS Mincho"/>
                <w:lang w:eastAsia="ja-JP"/>
              </w:rPr>
            </w:pPr>
            <w:r w:rsidRPr="005022E9">
              <w:rPr>
                <w:rFonts w:eastAsia="MS Mincho" w:hint="eastAsia"/>
                <w:lang w:eastAsia="ja-JP"/>
              </w:rPr>
              <w:t>avgOffset = 1&lt;&lt; (avgShift-1)</w: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5</w:t>
            </w:r>
            <w:r w:rsidRPr="00F60F40">
              <w:fldChar w:fldCharType="end"/>
            </w:r>
            <w:r w:rsidRPr="00F60F40">
              <w:t>)</w:t>
            </w:r>
          </w:p>
        </w:tc>
      </w:tr>
    </w:tbl>
    <w:p w:rsidR="008E1CC1" w:rsidRDefault="008E1CC1" w:rsidP="008E1CC1">
      <w:pPr>
        <w:rPr>
          <w:rFonts w:eastAsia="MS Mincho"/>
          <w:lang w:eastAsia="ja-JP"/>
        </w:rPr>
      </w:pPr>
      <w:r>
        <w:rPr>
          <w:rFonts w:eastAsia="MS Mincho" w:hint="eastAsia"/>
          <w:lang w:eastAsia="ja-JP"/>
        </w:rPr>
        <w:lastRenderedPageBreak/>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0C354E">
        <w:rPr>
          <w:rFonts w:eastAsia="MS Mincho"/>
          <w:lang w:eastAsia="ja-JP"/>
        </w:rPr>
        <w:t xml:space="preserve"> </w:t>
      </w:r>
      <w:r>
        <w:rPr>
          <w:rFonts w:eastAsia="MS Mincho" w:hint="eastAsia"/>
          <w:lang w:eastAsia="ja-JP"/>
        </w:rPr>
        <w:t>bit integer range for N is 128, a normalized parameter precShift is introduced and the following process is utilized.</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p>
          <w:p w:rsidR="00780CA7" w:rsidRDefault="00780CA7" w:rsidP="00780CA7">
            <w:pPr>
              <w:ind w:firstLineChars="100" w:firstLine="200"/>
              <w:rPr>
                <w:rFonts w:eastAsia="MS Mincho"/>
                <w:lang w:eastAsia="ja-JP"/>
              </w:rPr>
            </w:pPr>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p>
          <w:p w:rsidR="00780CA7" w:rsidRPr="00780CA7" w:rsidRDefault="00780CA7" w:rsidP="00780CA7">
            <w:pPr>
              <w:ind w:firstLineChars="100" w:firstLine="200"/>
              <w:rPr>
                <w:rFonts w:eastAsia="MS Mincho"/>
                <w:lang w:eastAsia="ja-JP"/>
              </w:rPr>
            </w:pPr>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p>
        </w:tc>
      </w:tr>
    </w:tbl>
    <w:p w:rsidR="008E1CC1" w:rsidRPr="00443E43" w:rsidRDefault="008E1CC1" w:rsidP="000C354E">
      <w:pPr>
        <w:rPr>
          <w:rFonts w:eastAsia="MS Mincho"/>
          <w:lang w:eastAsia="ja-JP"/>
        </w:rPr>
      </w:pPr>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p>
    <w:p w:rsidR="008E1CC1" w:rsidRDefault="00BA46B1" w:rsidP="008E1CC1">
      <w:pPr>
        <w:rPr>
          <w:rFonts w:eastAsia="MS Mincho"/>
          <w:lang w:eastAsia="ja-JP"/>
        </w:rPr>
      </w:pPr>
      <w:r>
        <w:rPr>
          <w:rFonts w:eastAsia="MS Mincho"/>
          <w:lang w:eastAsia="ja-JP"/>
        </w:rPr>
        <w:t xml:space="preserve">A table divCoeff </w:t>
      </w:r>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ind w:firstLineChars="100" w:firstLine="200"/>
              <w:rPr>
                <w:rFonts w:eastAsia="MS Mincho"/>
                <w:lang w:eastAsia="ja-JP"/>
              </w:rPr>
            </w:pPr>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p>
        </w:tc>
      </w:tr>
    </w:tbl>
    <w:p w:rsidR="008E1CC1" w:rsidRPr="005022E9" w:rsidRDefault="008E1CC1" w:rsidP="008E1CC1">
      <w:pPr>
        <w:rPr>
          <w:rFonts w:eastAsia="MS Mincho"/>
          <w:lang w:eastAsia="ja-JP"/>
        </w:rPr>
      </w:pPr>
      <w:r>
        <w:rPr>
          <w:rFonts w:eastAsia="MS Mincho" w:hint="eastAsia"/>
          <w:lang w:eastAsia="ja-JP"/>
        </w:rPr>
        <w:t xml:space="preserve">Using the valiables, </w:t>
      </w:r>
      <w:r w:rsidRPr="005022E9">
        <w:rPr>
          <w:rFonts w:eastAsia="MS Mincho" w:hint="eastAsia"/>
          <w:lang w:eastAsia="ja-JP"/>
        </w:rPr>
        <w:t xml:space="preserve">icWeight and icWeight can be </w:t>
      </w:r>
      <w:r>
        <w:rPr>
          <w:rFonts w:eastAsia="MS Mincho" w:hint="eastAsia"/>
          <w:lang w:eastAsia="ja-JP"/>
        </w:rPr>
        <w:t>derived as follows without devision.</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780CA7">
            <w:pPr>
              <w:jc w:val="center"/>
              <w:rPr>
                <w:rFonts w:eastAsia="MS Mincho"/>
                <w:lang w:eastAsia="ja-JP"/>
              </w:rPr>
            </w:pPr>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8</w:t>
            </w:r>
            <w:r w:rsidRPr="00F60F40">
              <w:fldChar w:fldCharType="end"/>
            </w:r>
            <w:r w:rsidRPr="00F60F40">
              <w:t>)</w:t>
            </w:r>
          </w:p>
        </w:tc>
      </w:tr>
    </w:tbl>
    <w:p w:rsidR="008E1CC1" w:rsidRPr="005022E9" w:rsidRDefault="008E1CC1" w:rsidP="000C354E">
      <w:pPr>
        <w:rPr>
          <w:rFonts w:eastAsia="MS Mincho"/>
          <w:lang w:eastAsia="ja-JP"/>
        </w:rPr>
      </w:pPr>
      <w:r>
        <w:rPr>
          <w:rFonts w:eastAsia="MS Mincho" w:hint="eastAsia"/>
          <w:lang w:eastAsia="ja-JP"/>
        </w:rPr>
        <w:t xml:space="preserve">which is correspond to </w:t>
      </w:r>
      <w:r w:rsidRPr="005022E9">
        <w:rPr>
          <w:rFonts w:eastAsia="MS Mincho" w:hint="eastAsia"/>
          <w:lang w:eastAsia="ja-JP"/>
        </w:rPr>
        <w:t xml:space="preserve"> (numerDiv / denomDiv) &lt;&lt; IC_SHIFT </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780CA7">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p>
        </w:tc>
      </w:tr>
    </w:tbl>
    <w:p w:rsidR="008E1CC1" w:rsidRPr="005022E9" w:rsidRDefault="00024CAB" w:rsidP="008E1CC1">
      <w:pPr>
        <w:rPr>
          <w:rFonts w:eastAsia="MS Mincho"/>
          <w:lang w:eastAsia="ja-JP"/>
        </w:rPr>
      </w:pPr>
      <w:r>
        <w:rPr>
          <w:rFonts w:eastAsia="MS Mincho"/>
          <w:lang w:eastAsia="ja-JP"/>
        </w:rPr>
        <w:t>Since</w:t>
      </w:r>
      <w:r w:rsidR="008E1CC1" w:rsidRPr="005022E9">
        <w:rPr>
          <w:rFonts w:eastAsia="MS Mincho" w:hint="eastAsia"/>
          <w:lang w:eastAsia="ja-JP"/>
        </w:rPr>
        <w:t xml:space="preserve"> the table </w:t>
      </w:r>
      <w:r w:rsidR="00F25130">
        <w:rPr>
          <w:rFonts w:eastAsia="MS Mincho"/>
          <w:lang w:eastAsia="ja-JP"/>
        </w:rPr>
        <w:t>divCoeff</w:t>
      </w:r>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r w:rsidR="00F25130">
        <w:rPr>
          <w:rFonts w:eastAsia="MS Mincho"/>
          <w:lang w:eastAsia="ja-JP"/>
        </w:rPr>
        <w:t xml:space="preserve">divCoeff </w:t>
      </w:r>
      <w:r w:rsidR="008E1CC1" w:rsidRPr="005022E9">
        <w:rPr>
          <w:rFonts w:eastAsia="MS Mincho" w:hint="eastAsia"/>
          <w:lang w:eastAsia="ja-JP"/>
        </w:rPr>
        <w:t>derivation is applied.</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Pr="00A6007E" w:rsidRDefault="00A6007E" w:rsidP="00A6007E">
            <w:pPr>
              <w:pStyle w:val="3E1"/>
              <w:numPr>
                <w:ilvl w:val="0"/>
                <w:numId w:val="0"/>
              </w:numPr>
              <w:jc w:val="center"/>
              <w:rPr>
                <w:lang w:eastAsia="ko-KR"/>
              </w:rPr>
            </w:pPr>
            <w:r w:rsidRPr="005022E9">
              <w:rPr>
                <w:lang w:eastAsia="zh-CN"/>
              </w:rPr>
              <w:t>sDenomDiv = denomDiv  &gt;&gt;  shiftDenom</w:t>
            </w:r>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p>
        </w:tc>
      </w:tr>
    </w:tbl>
    <w:p w:rsidR="008E1CC1" w:rsidRPr="005022E9" w:rsidRDefault="008E1CC1" w:rsidP="001F41DF">
      <w:pPr>
        <w:pStyle w:val="3E1"/>
        <w:numPr>
          <w:ilvl w:val="0"/>
          <w:numId w:val="0"/>
        </w:numPr>
      </w:pPr>
      <w:r w:rsidRPr="005022E9">
        <w:rPr>
          <w:rFonts w:eastAsia="MS Mincho" w:hint="eastAsia"/>
          <w:lang w:eastAsia="ja-JP"/>
        </w:rPr>
        <w:t xml:space="preserve">where </w:t>
      </w:r>
      <w:r w:rsidRPr="005022E9">
        <w:rPr>
          <w:rFonts w:eastAsia="SimSun"/>
          <w:lang w:eastAsia="zh-CN"/>
        </w:rPr>
        <w:t xml:space="preserve">shiftDenom </w:t>
      </w:r>
      <w:r w:rsidRPr="005022E9">
        <w:rPr>
          <w:lang w:eastAsia="ko-KR"/>
        </w:rPr>
        <w:t>= Max( 0, Floor( Log2( Abs( denomDiv ) ) ) − 5 )</w:t>
      </w:r>
    </w:p>
    <w:p w:rsidR="008E1CC1" w:rsidRPr="005022E9" w:rsidRDefault="008E1CC1" w:rsidP="008E1CC1">
      <w:pPr>
        <w:rPr>
          <w:rFonts w:eastAsia="MS Mincho"/>
          <w:lang w:eastAsia="ja-JP"/>
        </w:rPr>
      </w:pPr>
      <w:r w:rsidRPr="005022E9">
        <w:rPr>
          <w:rFonts w:eastAsia="MS Mincho" w:hint="eastAsia"/>
          <w:lang w:eastAsia="ja-JP"/>
        </w:rPr>
        <w:t xml:space="preserve">Likewise, to restrict the range of numerDiv * </w:t>
      </w:r>
      <w:r w:rsidR="00F25130">
        <w:rPr>
          <w:rFonts w:eastAsia="MS Mincho"/>
          <w:lang w:eastAsia="ja-JP"/>
        </w:rPr>
        <w:t>divCoeff</w:t>
      </w:r>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F25130">
        <w:rPr>
          <w:rFonts w:eastAsia="MS Mincho"/>
          <w:lang w:eastAsia="ja-JP"/>
        </w:rPr>
        <w:t xml:space="preserve"> </w:t>
      </w:r>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Pr="005022E9" w:rsidRDefault="00A6007E" w:rsidP="00A6007E">
            <w:pPr>
              <w:ind w:firstLineChars="200" w:firstLine="400"/>
              <w:jc w:val="center"/>
              <w:rPr>
                <w:rFonts w:eastAsia="MS Mincho"/>
                <w:lang w:eastAsia="ja-JP"/>
              </w:rPr>
            </w:pPr>
            <w:r w:rsidRPr="005022E9">
              <w:rPr>
                <w:rFonts w:eastAsia="SimSun"/>
                <w:lang w:eastAsia="zh-CN"/>
              </w:rPr>
              <w:t>numerDiv</w:t>
            </w:r>
            <w:r w:rsidRPr="005022E9">
              <w:rPr>
                <w:lang w:eastAsia="ko-KR"/>
              </w:rPr>
              <w:t>= Clip3( 0, 2 * denomDiv,</w:t>
            </w:r>
            <w:r w:rsidRPr="005022E9">
              <w:rPr>
                <w:rFonts w:eastAsia="MS Mincho" w:hint="eastAsia"/>
                <w:lang w:eastAsia="ja-JP"/>
              </w:rPr>
              <w:t xml:space="preserve"> </w:t>
            </w:r>
            <w:r w:rsidRPr="005022E9">
              <w:rPr>
                <w:rFonts w:eastAsia="SimSun"/>
                <w:lang w:eastAsia="zh-CN"/>
              </w:rPr>
              <w:t>numerDiv</w:t>
            </w:r>
            <w:r w:rsidRPr="005022E9">
              <w:rPr>
                <w:rFonts w:eastAsia="MS Mincho" w:hint="eastAsia"/>
                <w:lang w:eastAsia="ja-JP"/>
              </w:rPr>
              <w:t>)</w:t>
            </w:r>
          </w:p>
          <w:p w:rsidR="00A6007E" w:rsidRPr="00A6007E" w:rsidRDefault="00A6007E" w:rsidP="00BA6F73">
            <w:pPr>
              <w:ind w:firstLineChars="200" w:firstLine="400"/>
              <w:jc w:val="center"/>
              <w:rPr>
                <w:lang w:eastAsia="ko-KR"/>
              </w:rPr>
            </w:pPr>
            <w:r w:rsidRPr="005022E9">
              <w:rPr>
                <w:lang w:eastAsia="zh-CN"/>
              </w:rPr>
              <w:t>sNumerDiv = numerDiv  &gt;&gt;  shiftNumer</w:t>
            </w:r>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11</w:t>
            </w:r>
            <w:r w:rsidRPr="00F60F40">
              <w:fldChar w:fldCharType="end"/>
            </w:r>
            <w:r w:rsidRPr="00F60F40">
              <w:t>)</w:t>
            </w:r>
          </w:p>
        </w:tc>
      </w:tr>
    </w:tbl>
    <w:p w:rsidR="008E1CC1" w:rsidRPr="005022E9" w:rsidRDefault="008E1CC1" w:rsidP="002E23C6">
      <w:pPr>
        <w:pStyle w:val="3E1"/>
        <w:numPr>
          <w:ilvl w:val="0"/>
          <w:numId w:val="0"/>
        </w:numPr>
        <w:rPr>
          <w:lang w:eastAsia="ko-KR"/>
        </w:rPr>
      </w:pPr>
      <w:r w:rsidRPr="005022E9">
        <w:rPr>
          <w:rFonts w:eastAsia="MS Mincho" w:hint="eastAsia"/>
          <w:lang w:eastAsia="ja-JP"/>
        </w:rPr>
        <w:t xml:space="preserve">where </w:t>
      </w:r>
      <w:r w:rsidRPr="005022E9">
        <w:rPr>
          <w:rFonts w:eastAsia="SimSun"/>
          <w:lang w:eastAsia="zh-CN"/>
        </w:rPr>
        <w:t>shiftNumer = Max( 0, shiftDenom − 12 )</w:t>
      </w:r>
    </w:p>
    <w:p w:rsidR="008E1CC1" w:rsidRDefault="008E1CC1" w:rsidP="008E1CC1">
      <w:pPr>
        <w:rPr>
          <w:rFonts w:eastAsia="MS Mincho"/>
          <w:lang w:eastAsia="ja-JP"/>
        </w:rPr>
      </w:pPr>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SimSun"/>
          <w:lang w:eastAsia="zh-CN"/>
        </w:rPr>
        <w:t xml:space="preserve">shiftNumer </w:t>
      </w:r>
      <w:r w:rsidRPr="005022E9">
        <w:rPr>
          <w:rFonts w:eastAsia="MS Mincho" w:hint="eastAsia"/>
          <w:lang w:eastAsia="ja-JP"/>
        </w:rPr>
        <w:t>is defined as</w:t>
      </w:r>
      <w:r w:rsidRPr="005022E9">
        <w:rPr>
          <w:rFonts w:eastAsia="SimSun"/>
          <w:lang w:eastAsia="zh-CN"/>
        </w:rPr>
        <w:t xml:space="preserve"> Max( 0, shiftDenom – </w:t>
      </w:r>
      <w:r w:rsidRPr="005022E9">
        <w:rPr>
          <w:rFonts w:eastAsia="MS Mincho" w:hint="eastAsia"/>
          <w:lang w:eastAsia="ja-JP"/>
        </w:rPr>
        <w:t>IC_SHIFT_DIFF</w:t>
      </w:r>
      <w:r w:rsidRPr="005022E9">
        <w:rPr>
          <w:rFonts w:eastAsia="SimSun"/>
          <w:lang w:eastAsia="zh-CN"/>
        </w:rPr>
        <w:t>)</w:t>
      </w:r>
      <w:r w:rsidRPr="005022E9">
        <w:rPr>
          <w:rFonts w:eastAsia="MS Mincho" w:hint="eastAsia"/>
          <w:lang w:eastAsia="ja-JP"/>
        </w:rPr>
        <w:t>, IC_SHIFT_DIFF shall be equal to or larger than 1</w:t>
      </w:r>
      <w:r w:rsidR="00F25130">
        <w:rPr>
          <w:rFonts w:eastAsia="MS Mincho"/>
          <w:lang w:eastAsia="ja-JP"/>
        </w:rPr>
        <w:t>4</w:t>
      </w:r>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r w:rsidR="00F25130">
        <w:rPr>
          <w:rFonts w:eastAsia="MS Mincho"/>
          <w:lang w:eastAsia="ja-JP"/>
        </w:rPr>
        <w:t>divCoeff</w:t>
      </w:r>
      <w:r w:rsidRPr="005022E9">
        <w:rPr>
          <w:rFonts w:eastAsia="MS Mincho" w:hint="eastAsia"/>
          <w:lang w:eastAsia="ja-JP"/>
        </w:rPr>
        <w:t>[denomDiv]</w:t>
      </w:r>
    </w:p>
    <w:p w:rsidR="008E1CC1" w:rsidRPr="005022E9" w:rsidRDefault="008E1CC1" w:rsidP="008E1CC1">
      <w:pPr>
        <w:rPr>
          <w:rFonts w:eastAsia="MS Mincho"/>
          <w:lang w:eastAsia="ja-JP"/>
        </w:rPr>
      </w:pPr>
      <w:r>
        <w:rPr>
          <w:rFonts w:eastAsia="MS Mincho" w:hint="eastAsia"/>
          <w:lang w:eastAsia="ja-JP"/>
        </w:rPr>
        <w:t>Finally</w:t>
      </w:r>
      <w:r w:rsidRPr="005022E9">
        <w:rPr>
          <w:rFonts w:eastAsia="MS Mincho" w:hint="eastAsia"/>
          <w:lang w:eastAsia="ja-JP"/>
        </w:rPr>
        <w:t xml:space="preserve">, icWeight </w:t>
      </w:r>
      <w:r>
        <w:rPr>
          <w:rFonts w:eastAsia="MS Mincho" w:hint="eastAsia"/>
          <w:lang w:eastAsia="ja-JP"/>
        </w:rPr>
        <w:t>and icOffset derivation</w:t>
      </w:r>
      <w:r w:rsidRPr="005022E9">
        <w:rPr>
          <w:rFonts w:eastAsia="MS Mincho" w:hint="eastAsia"/>
          <w:lang w:eastAsia="ja-JP"/>
        </w:rPr>
        <w:t xml:space="preserve"> process is defined as </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Default="00A6007E" w:rsidP="00871AA7">
            <w:pPr>
              <w:jc w:val="center"/>
              <w:rPr>
                <w:rFonts w:eastAsia="MS Mincho"/>
                <w:lang w:eastAsia="ja-JP"/>
              </w:rPr>
            </w:pPr>
            <w:r>
              <w:rPr>
                <w:rFonts w:eastAsia="MS Mincho" w:hint="eastAsia"/>
                <w:lang w:eastAsia="ja-JP"/>
              </w:rPr>
              <w:t>icWeight</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lang w:eastAsia="ja-JP"/>
              </w:rPr>
              <w:t>(</w:t>
            </w:r>
            <w:r w:rsidR="00871AA7">
              <w:rPr>
                <w:rFonts w:eastAsia="MS Mincho"/>
                <w:lang w:eastAsia="ja-JP"/>
              </w:rPr>
              <w:t> </w:t>
            </w:r>
            <w:r w:rsidRPr="005022E9">
              <w:rPr>
                <w:rFonts w:eastAsia="MS Mincho" w:hint="eastAsia"/>
                <w:lang w:eastAsia="ja-JP"/>
              </w:rPr>
              <w:t>sNumerDiv*InvTable[sDenomDiv]</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&gt;&gt;</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IC_TABLE</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hint="eastAsia"/>
                <w:lang w:eastAsia="ja-JP"/>
              </w:rPr>
              <w:t>IC_SHIFT</w:t>
            </w:r>
            <w:r>
              <w:rPr>
                <w:rFonts w:eastAsia="MS Mincho"/>
                <w:lang w:eastAsia="ja-JP"/>
              </w:rPr>
              <w:t> –</w:t>
            </w:r>
            <w:r w:rsidR="00871AA7">
              <w:rPr>
                <w:rFonts w:eastAsia="MS Mincho"/>
                <w:lang w:eastAsia="ja-JP"/>
              </w:rPr>
              <w:t>                   </w:t>
            </w:r>
            <w:r>
              <w:rPr>
                <w:rFonts w:eastAsia="MS Mincho"/>
                <w:lang w:eastAsia="ja-JP"/>
              </w:rPr>
              <w:t> </w:t>
            </w:r>
            <w:r w:rsidRPr="005022E9">
              <w:rPr>
                <w:lang w:eastAsia="zh-CN"/>
              </w:rPr>
              <w:t>shiftNumer</w:t>
            </w:r>
            <w:r>
              <w:rPr>
                <w:lang w:eastAsia="zh-CN"/>
              </w:rPr>
              <w:t> </w:t>
            </w:r>
            <w:r w:rsidRPr="005022E9">
              <w:rPr>
                <w:rFonts w:eastAsia="MS Mincho" w:hint="eastAsia"/>
                <w:lang w:eastAsia="ja-JP"/>
              </w:rPr>
              <w:t>+</w:t>
            </w:r>
            <w:r>
              <w:rPr>
                <w:rFonts w:eastAsia="MS Mincho"/>
                <w:lang w:eastAsia="ja-JP"/>
              </w:rPr>
              <w:t> </w:t>
            </w:r>
            <w:r w:rsidRPr="005022E9">
              <w:rPr>
                <w:lang w:eastAsia="zh-CN"/>
              </w:rPr>
              <w:t>shiftDenom</w:t>
            </w:r>
            <w:r w:rsidRPr="005022E9">
              <w:rPr>
                <w:rFonts w:eastAsia="MS Mincho" w:hint="eastAsia"/>
                <w:lang w:eastAsia="ja-JP"/>
              </w:rPr>
              <w:t>)</w:t>
            </w:r>
          </w:p>
          <w:p w:rsidR="00A6007E" w:rsidRPr="00A6007E" w:rsidRDefault="00A6007E" w:rsidP="00871AA7">
            <w:pPr>
              <w:ind w:firstLineChars="200" w:firstLine="400"/>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sidR="00BA6F73">
              <w:rPr>
                <w:noProof/>
              </w:rPr>
              <w:t>12</w:t>
            </w:r>
            <w:r w:rsidRPr="00F60F40">
              <w:fldChar w:fldCharType="end"/>
            </w:r>
            <w:r w:rsidRPr="00F60F40">
              <w:t>)</w:t>
            </w:r>
          </w:p>
        </w:tc>
      </w:tr>
    </w:tbl>
    <w:p w:rsidR="008E1CC1" w:rsidRPr="005022E9" w:rsidRDefault="008E1CC1" w:rsidP="008E1CC1">
      <w:pPr>
        <w:rPr>
          <w:rFonts w:eastAsia="MS Mincho"/>
          <w:lang w:eastAsia="ja-JP"/>
        </w:rPr>
      </w:pPr>
      <w:r>
        <w:rPr>
          <w:rFonts w:eastAsia="MS Mincho" w:hint="eastAsia"/>
          <w:lang w:eastAsia="ja-JP"/>
        </w:rPr>
        <w:t>Note: IC_TABLE and IC_SHIFT are defined as 15 and 5 respectively.</w:t>
      </w:r>
    </w:p>
    <w:p w:rsidR="00F346C7" w:rsidRDefault="00F346C7" w:rsidP="003B1EFF">
      <w:pPr>
        <w:spacing w:before="120"/>
      </w:pPr>
      <w:r>
        <w:t xml:space="preserve">The illumination compensation algorithm is </w:t>
      </w:r>
      <w:r w:rsidR="00B47251">
        <w:t xml:space="preserve">only </w:t>
      </w:r>
      <w:r>
        <w:t xml:space="preserve">applied to </w:t>
      </w:r>
      <w:r w:rsidR="00B47251">
        <w:t>texture views</w:t>
      </w:r>
      <w:r>
        <w:t xml:space="preserve">. </w:t>
      </w:r>
    </w:p>
    <w:p w:rsidR="00C84FB3" w:rsidRDefault="00C84FB3" w:rsidP="003B1EFF">
      <w:pPr>
        <w:spacing w:before="120"/>
      </w:pPr>
    </w:p>
    <w:p w:rsidR="003736B8" w:rsidRDefault="003736B8" w:rsidP="003736B8">
      <w:pPr>
        <w:rPr>
          <w:b/>
        </w:rPr>
      </w:pPr>
      <w:r w:rsidRPr="003736B8">
        <w:rPr>
          <w:b/>
        </w:rPr>
        <w:t xml:space="preserve">Signalling of illumination compensation </w:t>
      </w:r>
    </w:p>
    <w:p w:rsidR="000D4F5B" w:rsidRDefault="000D4F5B" w:rsidP="003B1EFF">
      <w:pPr>
        <w:spacing w:before="120"/>
        <w:rPr>
          <w:lang w:val="en-CA" w:eastAsia="ja-JP"/>
        </w:rPr>
      </w:pPr>
      <w:r>
        <w:rPr>
          <w:lang w:val="en-CA" w:eastAsia="ja-JP"/>
        </w:rPr>
        <w:t>Whether illumination compensation</w:t>
      </w:r>
      <w:ins w:id="718" w:author="3DN-10/JCT3V-H0086" w:date="2014-05-07T13:33:00Z">
        <w:r w:rsidR="008A0CDC">
          <w:rPr>
            <w:lang w:val="en-CA" w:eastAsia="ja-JP"/>
          </w:rPr>
          <w:t xml:space="preserve"> (IC)</w:t>
        </w:r>
      </w:ins>
      <w:r>
        <w:rPr>
          <w:lang w:val="en-CA" w:eastAsia="ja-JP"/>
        </w:rPr>
        <w:t xml:space="preserve"> is </w:t>
      </w:r>
      <w:del w:id="719" w:author="3DN-10/JCT3V-H0086" w:date="2014-05-07T13:33:00Z">
        <w:r w:rsidDel="008A0CDC">
          <w:rPr>
            <w:lang w:val="en-CA" w:eastAsia="ja-JP"/>
          </w:rPr>
          <w:delText xml:space="preserve">used </w:delText>
        </w:r>
      </w:del>
      <w:ins w:id="720" w:author="3DN-10/JCT3V-H0086" w:date="2014-05-07T13:33:00Z">
        <w:r w:rsidR="008A0CDC">
          <w:rPr>
            <w:lang w:val="en-CA" w:eastAsia="ja-JP"/>
          </w:rPr>
          <w:t xml:space="preserve">enabled </w:t>
        </w:r>
      </w:ins>
      <w:r>
        <w:rPr>
          <w:lang w:val="en-CA" w:eastAsia="ja-JP"/>
        </w:rPr>
        <w:t xml:space="preserve">is </w:t>
      </w:r>
      <w:ins w:id="721" w:author="3DN-10/JCT3V-H0086" w:date="2014-05-07T13:33:00Z">
        <w:r w:rsidR="008A0CDC">
          <w:rPr>
            <w:lang w:val="en-CA" w:eastAsia="ja-JP"/>
          </w:rPr>
          <w:t xml:space="preserve">firstly </w:t>
        </w:r>
      </w:ins>
      <w:r>
        <w:rPr>
          <w:lang w:val="en-CA" w:eastAsia="ja-JP"/>
        </w:rPr>
        <w:t xml:space="preserve">signalled </w:t>
      </w:r>
      <w:ins w:id="722" w:author="3DN-10/JCT3V-H0086" w:date="2014-05-07T13:33:00Z">
        <w:r w:rsidR="008A0CDC">
          <w:rPr>
            <w:lang w:val="en-CA" w:eastAsia="ja-JP"/>
          </w:rPr>
          <w:t xml:space="preserve">in slice header. If IC is enabled for the current slice, whether IC is used for the current </w:t>
        </w:r>
      </w:ins>
      <w:del w:id="723" w:author="3DN-10/JCT3V-H0086" w:date="2014-05-07T13:33:00Z">
        <w:r w:rsidDel="008A0CDC">
          <w:rPr>
            <w:lang w:val="en-CA" w:eastAsia="ja-JP"/>
          </w:rPr>
          <w:delText xml:space="preserve">on </w:delText>
        </w:r>
      </w:del>
      <w:r w:rsidR="003C4770">
        <w:rPr>
          <w:lang w:val="en-CA" w:eastAsia="ja-JP"/>
        </w:rPr>
        <w:t>coding unit</w:t>
      </w:r>
      <w:ins w:id="724" w:author="3DN-10/JCT3V-H0086" w:date="2014-05-07T13:34:00Z">
        <w:r w:rsidR="008A0CDC">
          <w:rPr>
            <w:lang w:val="en-CA" w:eastAsia="ja-JP"/>
          </w:rPr>
          <w:t xml:space="preserve"> is further signalled for each coding unit</w:t>
        </w:r>
      </w:ins>
      <w:r w:rsidR="003C4770">
        <w:rPr>
          <w:lang w:val="en-CA" w:eastAsia="ja-JP"/>
        </w:rPr>
        <w:t>.</w:t>
      </w:r>
      <w:r>
        <w:rPr>
          <w:lang w:val="en-CA" w:eastAsia="ja-JP"/>
        </w:rPr>
        <w:t xml:space="preserve"> </w:t>
      </w:r>
    </w:p>
    <w:p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sidR="003A6366">
        <w:rPr>
          <w:rFonts w:hint="eastAsia"/>
          <w:i/>
          <w:lang w:val="en-CA" w:eastAsia="ja-JP"/>
        </w:rPr>
        <w:t>slice_ic_disable_merge_zero_idx_flag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rsidR="003736B8" w:rsidRDefault="003736B8" w:rsidP="003736B8">
      <w:pPr>
        <w:pStyle w:val="Caption"/>
        <w:spacing w:after="120"/>
        <w:rPr>
          <w:lang w:val="en-CA" w:eastAsia="ja-JP"/>
        </w:rPr>
      </w:pPr>
      <w:bookmarkStart w:id="725" w:name="_Toc380007045"/>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725"/>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rsidTr="00822A17">
        <w:tc>
          <w:tcPr>
            <w:tcW w:w="2268" w:type="dxa"/>
          </w:tcPr>
          <w:p w:rsidR="003736B8" w:rsidRPr="000F0B83" w:rsidRDefault="003736B8" w:rsidP="000D4F5B">
            <w:pPr>
              <w:rPr>
                <w:lang w:val="en-CA" w:eastAsia="ja-JP"/>
              </w:rPr>
            </w:pPr>
            <w:r w:rsidRPr="000F0B83">
              <w:rPr>
                <w:rFonts w:hint="eastAsia"/>
                <w:lang w:val="en-CA" w:eastAsia="ja-JP"/>
              </w:rPr>
              <w:t>Mode</w:t>
            </w:r>
          </w:p>
        </w:tc>
        <w:tc>
          <w:tcPr>
            <w:tcW w:w="3800"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rsidR="003736B8" w:rsidRPr="000F0B83" w:rsidRDefault="003736B8" w:rsidP="000D4F5B">
            <w:pPr>
              <w:rPr>
                <w:lang w:val="en-CA" w:eastAsia="ja-JP"/>
              </w:rPr>
            </w:pPr>
            <w:r>
              <w:rPr>
                <w:rFonts w:hint="eastAsia"/>
                <w:lang w:val="en-CA" w:eastAsia="ja-JP"/>
              </w:rPr>
              <w:t>Note</w:t>
            </w:r>
          </w:p>
        </w:tc>
      </w:tr>
      <w:tr w:rsidR="003736B8" w:rsidRPr="000F0B83" w:rsidTr="00822A17">
        <w:tc>
          <w:tcPr>
            <w:tcW w:w="2268" w:type="dxa"/>
          </w:tcPr>
          <w:p w:rsidR="003736B8" w:rsidRDefault="003736B8" w:rsidP="000D4F5B">
            <w:pPr>
              <w:rPr>
                <w:lang w:val="en-CA" w:eastAsia="ja-JP"/>
              </w:rPr>
            </w:pPr>
            <w:r w:rsidRPr="000F0B83">
              <w:rPr>
                <w:rFonts w:hint="eastAsia"/>
                <w:lang w:val="en-CA" w:eastAsia="ja-JP"/>
              </w:rPr>
              <w:lastRenderedPageBreak/>
              <w:t>Skip</w:t>
            </w:r>
            <w:r w:rsidR="00666219">
              <w:rPr>
                <w:lang w:val="en-CA" w:eastAsia="ja-JP"/>
              </w:rPr>
              <w:t> </w:t>
            </w:r>
            <w:r w:rsidRPr="000F0B83">
              <w:rPr>
                <w:rFonts w:hint="eastAsia"/>
                <w:lang w:val="en-CA" w:eastAsia="ja-JP"/>
              </w:rPr>
              <w:t>/</w:t>
            </w:r>
            <w:r w:rsidR="00666219">
              <w:rPr>
                <w:lang w:val="en-CA" w:eastAsia="ja-JP"/>
              </w:rPr>
              <w:t> </w:t>
            </w:r>
            <w:r w:rsidRPr="000F0B83">
              <w:rPr>
                <w:rFonts w:hint="eastAsia"/>
                <w:lang w:val="en-CA" w:eastAsia="ja-JP"/>
              </w:rPr>
              <w:t>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r w:rsidR="00877572">
              <w:rPr>
                <w:rFonts w:hint="eastAsia"/>
                <w:i/>
                <w:lang w:val="en-CA" w:eastAsia="ja-JP"/>
              </w:rPr>
              <w:t>slice_ic_disable_merge_zero_idx_flag</w:t>
            </w:r>
            <w:r w:rsidRPr="003736B8">
              <w:rPr>
                <w:rFonts w:hint="eastAsia"/>
                <w:lang w:eastAsia="ja-JP"/>
              </w:rPr>
              <w:t>)</w:t>
            </w:r>
          </w:p>
        </w:tc>
        <w:tc>
          <w:tcPr>
            <w:tcW w:w="3510" w:type="dxa"/>
          </w:tcPr>
          <w:p w:rsidR="003736B8" w:rsidRDefault="003736B8" w:rsidP="000D4F5B">
            <w:pPr>
              <w:rPr>
                <w:lang w:val="en-CA" w:eastAsia="ja-JP"/>
              </w:rPr>
            </w:pPr>
            <w:r>
              <w:rPr>
                <w:rFonts w:hint="eastAsia"/>
                <w:lang w:val="en-CA" w:eastAsia="ja-JP"/>
              </w:rPr>
              <w:t xml:space="preserve">When inter-view candidate is used (merge_idx == 0) and encoder send a flag </w:t>
            </w:r>
            <w:r w:rsidR="00877572">
              <w:rPr>
                <w:rFonts w:hint="eastAsia"/>
                <w:i/>
                <w:lang w:val="en-CA" w:eastAsia="ja-JP"/>
              </w:rPr>
              <w:t>slice_ic_disable_merge_zero_idx_flag</w:t>
            </w:r>
            <w:r>
              <w:rPr>
                <w:rFonts w:hint="eastAsia"/>
                <w:lang w:val="en-CA" w:eastAsia="ja-JP"/>
              </w:rPr>
              <w:t>,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822A17">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RDefault="003736B8" w:rsidP="00E177CA">
            <w:pPr>
              <w:pStyle w:val="3Table"/>
              <w:rPr>
                <w:lang w:val="de-DE"/>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tc>
        <w:tc>
          <w:tcPr>
            <w:tcW w:w="3800" w:type="dxa"/>
          </w:tcPr>
          <w:p w:rsidR="003736B8" w:rsidRPr="00277C11" w:rsidRDefault="003736B8" w:rsidP="003736B8">
            <w:pPr>
              <w:pStyle w:val="3Table"/>
              <w:rPr>
                <w:rFonts w:eastAsia="MS Mincho"/>
                <w:lang w:eastAsia="ja-JP"/>
              </w:rPr>
            </w:pPr>
            <w:r>
              <w:t xml:space="preserve">When the CU has an inter-view reference picture. </w:t>
            </w:r>
          </w:p>
        </w:tc>
        <w:tc>
          <w:tcPr>
            <w:tcW w:w="3510"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p>
    <w:p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r w:rsidR="00E03755">
        <w:rPr>
          <w:rFonts w:hint="eastAsia"/>
          <w:lang w:eastAsia="ja-JP"/>
        </w:rPr>
        <w:t>slice_ic_disable_merge_zero_idx_flag</w:t>
      </w:r>
      <w:r>
        <w:rPr>
          <w:rFonts w:hint="eastAsia"/>
          <w:lang w:val="en-CA" w:eastAsia="ja-JP"/>
        </w:rPr>
        <w:t>. This allows encoders can control the condition depends on coding structure or sequences.</w:t>
      </w:r>
      <w:r w:rsidR="00B53E1E">
        <w:rPr>
          <w:lang w:val="en-CA" w:eastAsia="ja-JP"/>
        </w:rPr>
        <w:t xml:space="preserve"> In addition, for one inter-coded PU, illumination compensation is always disabled when ARP is applied. Therefore, when ARP weighting factor </w:t>
      </w:r>
      <w:r w:rsidR="00495C70">
        <w:rPr>
          <w:lang w:val="en-CA" w:eastAsia="ja-JP"/>
        </w:rPr>
        <w:t xml:space="preserve">for one inter-coded PU </w:t>
      </w:r>
      <w:r w:rsidR="00B53E1E">
        <w:rPr>
          <w:lang w:val="en-CA" w:eastAsia="ja-JP"/>
        </w:rPr>
        <w:t xml:space="preserve">is unequal to 0, the signalling of ic_flag is skipped and it is </w:t>
      </w:r>
      <w:r w:rsidR="0018334E">
        <w:rPr>
          <w:lang w:val="en-CA" w:eastAsia="ja-JP"/>
        </w:rPr>
        <w:t>set</w:t>
      </w:r>
      <w:r w:rsidR="00B53E1E">
        <w:rPr>
          <w:lang w:val="en-CA" w:eastAsia="ja-JP"/>
        </w:rPr>
        <w:t xml:space="preserve"> </w:t>
      </w:r>
      <w:r w:rsidR="0018334E">
        <w:rPr>
          <w:lang w:val="en-CA" w:eastAsia="ja-JP"/>
        </w:rPr>
        <w:t xml:space="preserve">to </w:t>
      </w:r>
      <w:r w:rsidR="00B53E1E">
        <w:rPr>
          <w:lang w:val="en-CA" w:eastAsia="ja-JP"/>
        </w:rPr>
        <w:t>0.</w:t>
      </w:r>
    </w:p>
    <w:p w:rsidR="001C59E6" w:rsidRDefault="001C59E6" w:rsidP="003B1EFF">
      <w:pPr>
        <w:spacing w:before="120"/>
        <w:rPr>
          <w:ins w:id="726" w:author="3DN-10/JCT3V-H0086" w:date="2014-05-07T13:34:00Z"/>
        </w:rPr>
      </w:pPr>
      <w:r>
        <w:t xml:space="preserve">Similar to the context coding of ARP weighting factors, when the ic_flag is coded with CABAC, the values of ic_flag associated with left and above </w:t>
      </w:r>
      <w:r w:rsidR="00AE16CE">
        <w:t>coding units</w:t>
      </w:r>
      <w:r>
        <w:t xml:space="preserve"> are utilized to select the contexts and the initialized probabilities are </w:t>
      </w:r>
      <w:r w:rsidR="00315C62">
        <w:t>set</w:t>
      </w:r>
      <w:r>
        <w:t xml:space="preserve"> to 0.5.</w:t>
      </w:r>
    </w:p>
    <w:p w:rsidR="00285C96" w:rsidRDefault="00285C96" w:rsidP="00285C96">
      <w:pPr>
        <w:spacing w:before="120"/>
        <w:rPr>
          <w:ins w:id="727" w:author="3DN-10/JCT3V-H0086" w:date="2014-05-07T13:34:00Z"/>
          <w:rFonts w:eastAsia="PMingLiU"/>
          <w:lang w:eastAsia="zh-TW"/>
        </w:rPr>
      </w:pPr>
      <w:ins w:id="728" w:author="3DN-10/JCT3V-H0086" w:date="2014-05-07T13:34:00Z">
        <w:r>
          <w:rPr>
            <w:rFonts w:eastAsia="PMingLiU" w:hint="eastAsia"/>
            <w:b/>
            <w:lang w:eastAsia="zh-TW"/>
          </w:rPr>
          <w:t>Encoding algorithm</w:t>
        </w:r>
        <w:r w:rsidRPr="003736B8">
          <w:rPr>
            <w:b/>
          </w:rPr>
          <w:t xml:space="preserve"> </w:t>
        </w:r>
        <w:r>
          <w:rPr>
            <w:rFonts w:eastAsia="PMingLiU" w:hint="eastAsia"/>
            <w:b/>
            <w:lang w:eastAsia="zh-TW"/>
          </w:rPr>
          <w:t>for</w:t>
        </w:r>
        <w:r w:rsidRPr="003736B8">
          <w:rPr>
            <w:b/>
          </w:rPr>
          <w:t xml:space="preserve"> illumination compensation</w:t>
        </w:r>
      </w:ins>
    </w:p>
    <w:p w:rsidR="00285C96" w:rsidRDefault="00285C96" w:rsidP="00285C96">
      <w:pPr>
        <w:widowControl w:val="0"/>
        <w:tabs>
          <w:tab w:val="clear" w:pos="794"/>
          <w:tab w:val="clear" w:pos="1191"/>
          <w:tab w:val="clear" w:pos="1588"/>
          <w:tab w:val="clear" w:pos="1985"/>
        </w:tabs>
        <w:overflowPunct/>
        <w:autoSpaceDE/>
        <w:autoSpaceDN/>
        <w:adjustRightInd/>
        <w:spacing w:before="0"/>
        <w:textAlignment w:val="auto"/>
        <w:rPr>
          <w:ins w:id="729" w:author="3DN-10/JCT3V-H0086" w:date="2014-05-07T13:34:00Z"/>
          <w:rFonts w:eastAsia="PMingLiU"/>
          <w:lang w:eastAsia="zh-TW"/>
        </w:rPr>
      </w:pPr>
    </w:p>
    <w:p w:rsidR="00285C96" w:rsidRPr="00285C96" w:rsidRDefault="00285C96" w:rsidP="00285C96">
      <w:pPr>
        <w:spacing w:before="120"/>
        <w:rPr>
          <w:ins w:id="730" w:author="3DN-10/JCT3V-H0086" w:date="2014-05-07T13:34:00Z"/>
          <w:lang w:val="en-CA" w:eastAsia="ja-JP"/>
        </w:rPr>
      </w:pPr>
      <w:ins w:id="731" w:author="3DN-10/JCT3V-H0086" w:date="2014-05-07T13:34:00Z">
        <w:r w:rsidRPr="00F60F40">
          <w:t>At the encoder</w:t>
        </w:r>
        <w:r>
          <w:rPr>
            <w:rFonts w:eastAsia="PMingLiU" w:hint="eastAsia"/>
            <w:lang w:eastAsia="zh-TW"/>
          </w:rPr>
          <w:t xml:space="preserve"> </w:t>
        </w:r>
        <w:r>
          <w:rPr>
            <w:rFonts w:eastAsia="PMingLiU"/>
            <w:lang w:eastAsia="zh-TW"/>
          </w:rPr>
          <w:t xml:space="preserve">of </w:t>
        </w:r>
        <w:r>
          <w:rPr>
            <w:rFonts w:eastAsia="PMingLiU" w:hint="eastAsia"/>
            <w:lang w:eastAsia="zh-TW"/>
          </w:rPr>
          <w:t>3D-HTM</w:t>
        </w:r>
        <w:r>
          <w:rPr>
            <w:rFonts w:hint="eastAsia"/>
          </w:rPr>
          <w:t xml:space="preserve">, to decide whether the IC is enabled for current slice, </w:t>
        </w:r>
        <w:r>
          <w:rPr>
            <w:rFonts w:eastAsia="PMingLiU" w:hint="eastAsia"/>
            <w:lang w:eastAsia="zh-TW"/>
          </w:rPr>
          <w:t>t</w:t>
        </w:r>
        <w:r>
          <w:rPr>
            <w:rFonts w:hint="eastAsia"/>
          </w:rPr>
          <w:t xml:space="preserve">wo histograms of </w:t>
        </w:r>
        <w:del w:id="732" w:author="(Review GT01)" w:date="2014-05-12T19:42:00Z">
          <w:r w:rsidDel="00902AD5">
            <w:rPr>
              <w:rFonts w:hint="eastAsia"/>
            </w:rPr>
            <w:delText>pixel</w:delText>
          </w:r>
        </w:del>
      </w:ins>
      <w:ins w:id="733" w:author="(Review GT01)" w:date="2014-05-12T19:42:00Z">
        <w:r w:rsidR="00902AD5">
          <w:t>sample</w:t>
        </w:r>
      </w:ins>
      <w:ins w:id="734" w:author="3DN-10/JCT3V-H0086" w:date="2014-05-07T13:34:00Z">
        <w:r>
          <w:rPr>
            <w:rFonts w:hint="eastAsia"/>
          </w:rPr>
          <w:t xml:space="preserve"> values</w:t>
        </w:r>
        <w:r>
          <w:rPr>
            <w:rFonts w:eastAsia="PMingLiU" w:hint="eastAsia"/>
            <w:lang w:eastAsia="zh-TW"/>
          </w:rPr>
          <w:t xml:space="preserve"> </w:t>
        </w:r>
      </w:ins>
      <w:ins w:id="735" w:author="3DN-10/JCT3V-H0086" w:date="2014-05-07T13:35:00Z">
        <w:r>
          <w:rPr>
            <w:rFonts w:eastAsia="PMingLiU"/>
            <w:lang w:eastAsia="zh-TW"/>
          </w:rPr>
          <w:t xml:space="preserve">of the luma component </w:t>
        </w:r>
      </w:ins>
      <w:ins w:id="736" w:author="3DN-10/JCT3V-H0086" w:date="2014-05-07T13:34:00Z">
        <w:r>
          <w:rPr>
            <w:rFonts w:hint="eastAsia"/>
          </w:rPr>
          <w:t>over the current picture and over the inter-view reference picture</w:t>
        </w:r>
        <w:r>
          <w:rPr>
            <w:rFonts w:eastAsia="PMingLiU" w:hint="eastAsia"/>
            <w:lang w:eastAsia="zh-TW"/>
          </w:rPr>
          <w:t xml:space="preserve"> are first derived</w:t>
        </w:r>
        <w:r>
          <w:rPr>
            <w:rFonts w:hint="eastAsia"/>
          </w:rPr>
          <w:t xml:space="preserve">. After the two </w:t>
        </w:r>
        <w:r>
          <w:t>histogram</w:t>
        </w:r>
        <w:r>
          <w:rPr>
            <w:rFonts w:hint="eastAsia"/>
          </w:rPr>
          <w:t xml:space="preserve">s are derived, a summation of the absolute difference </w:t>
        </w:r>
        <w:r>
          <w:t>between</w:t>
        </w:r>
        <w:r>
          <w:rPr>
            <w:rFonts w:hint="eastAsia"/>
          </w:rPr>
          <w:t xml:space="preserve"> each entry of the two histograms is calculated. If the summation of difference value is larger than a predefined threshold, IC is enabled for </w:t>
        </w:r>
      </w:ins>
      <w:ins w:id="737" w:author="3DN-10/JCT3V-H0086" w:date="2014-05-07T13:35:00Z">
        <w:r>
          <w:t>the</w:t>
        </w:r>
      </w:ins>
      <w:ins w:id="738" w:author="3DN-10/JCT3V-H0086" w:date="2014-05-07T13:34:00Z">
        <w:r>
          <w:rPr>
            <w:rFonts w:hint="eastAsia"/>
          </w:rPr>
          <w:t xml:space="preserve"> current slice. Otherwise, IC is disabled for </w:t>
        </w:r>
      </w:ins>
      <w:ins w:id="739" w:author="3DN-10/JCT3V-H0086" w:date="2014-05-07T13:35:00Z">
        <w:r>
          <w:t xml:space="preserve">the </w:t>
        </w:r>
      </w:ins>
      <w:ins w:id="740" w:author="3DN-10/JCT3V-H0086" w:date="2014-05-07T13:34:00Z">
        <w:r w:rsidRPr="00285C96">
          <w:rPr>
            <w:rFonts w:hint="eastAsia"/>
            <w:lang w:val="en-CA" w:eastAsia="ja-JP"/>
          </w:rPr>
          <w:t>current slice.</w:t>
        </w:r>
      </w:ins>
    </w:p>
    <w:p w:rsidR="00285C96" w:rsidRPr="0027372D" w:rsidRDefault="00285C96" w:rsidP="00285C96">
      <w:pPr>
        <w:spacing w:before="120"/>
        <w:rPr>
          <w:ins w:id="741" w:author="3DN-10/JCT3V-H0086" w:date="2014-05-07T13:34:00Z"/>
          <w:rFonts w:eastAsia="PMingLiU"/>
          <w:lang w:eastAsia="zh-TW"/>
        </w:rPr>
      </w:pPr>
      <w:bookmarkStart w:id="742" w:name="OLE_LINK54"/>
      <w:bookmarkStart w:id="743" w:name="OLE_LINK55"/>
      <w:ins w:id="744" w:author="3DN-10/JCT3V-H0086" w:date="2014-05-07T13:36:00Z">
        <w:r>
          <w:rPr>
            <w:lang w:val="en-CA" w:eastAsia="ja-JP"/>
          </w:rPr>
          <w:t xml:space="preserve">In </w:t>
        </w:r>
      </w:ins>
      <w:ins w:id="745" w:author="3DN-10/JCT3V-H0086" w:date="2014-05-07T13:34:00Z">
        <w:r w:rsidRPr="00285C96">
          <w:rPr>
            <w:rFonts w:hint="eastAsia"/>
            <w:lang w:val="en-CA" w:eastAsia="ja-JP"/>
          </w:rPr>
          <w:t>3D-HTM</w:t>
        </w:r>
      </w:ins>
      <w:ins w:id="746" w:author="3DN-10/JCT3V-H0086" w:date="2014-05-07T13:36:00Z">
        <w:r>
          <w:rPr>
            <w:lang w:val="en-CA" w:eastAsia="ja-JP"/>
          </w:rPr>
          <w:t xml:space="preserve">, there is </w:t>
        </w:r>
      </w:ins>
      <w:bookmarkEnd w:id="742"/>
      <w:bookmarkEnd w:id="743"/>
      <w:ins w:id="747" w:author="3DN-10/JCT3V-H0086" w:date="2014-05-07T13:34:00Z">
        <w:r w:rsidRPr="00285C96">
          <w:rPr>
            <w:rFonts w:hint="eastAsia"/>
            <w:lang w:val="en-CA" w:eastAsia="ja-JP"/>
          </w:rPr>
          <w:t xml:space="preserve">a scheme of low-latency encoding algorithm to determine </w:t>
        </w:r>
      </w:ins>
      <w:ins w:id="748" w:author="3DN-10/JCT3V-H0086" w:date="2014-05-07T13:36:00Z">
        <w:r>
          <w:rPr>
            <w:lang w:val="en-CA" w:eastAsia="ja-JP"/>
          </w:rPr>
          <w:t xml:space="preserve">whether </w:t>
        </w:r>
      </w:ins>
      <w:ins w:id="749" w:author="3DN-10/JCT3V-H0086" w:date="2014-05-07T13:34:00Z">
        <w:r w:rsidRPr="00285C96">
          <w:rPr>
            <w:rFonts w:hint="eastAsia"/>
            <w:lang w:val="en-CA" w:eastAsia="ja-JP"/>
          </w:rPr>
          <w:t>IC</w:t>
        </w:r>
      </w:ins>
      <w:ins w:id="750" w:author="3DN-10/JCT3V-H0086" w:date="2014-05-07T13:36:00Z">
        <w:r>
          <w:rPr>
            <w:lang w:val="en-CA" w:eastAsia="ja-JP"/>
          </w:rPr>
          <w:t xml:space="preserve"> is enabled or not at the slice level, </w:t>
        </w:r>
      </w:ins>
      <w:ins w:id="751" w:author="3DN-10/JCT3V-H0086" w:date="2014-05-07T13:34:00Z">
        <w:r w:rsidRPr="00285C96">
          <w:rPr>
            <w:rFonts w:hint="eastAsia"/>
            <w:lang w:val="en-CA" w:eastAsia="ja-JP"/>
          </w:rPr>
          <w:t>according to the information of the previously decoded slice without</w:t>
        </w:r>
        <w:r>
          <w:rPr>
            <w:rFonts w:hint="eastAsia"/>
            <w:lang w:eastAsia="zh-TW"/>
          </w:rPr>
          <w:t xml:space="preserve"> accessing samples of the current picture and the inter-view </w:t>
        </w:r>
        <w:r>
          <w:rPr>
            <w:lang w:eastAsia="zh-TW"/>
          </w:rPr>
          <w:t>reference</w:t>
        </w:r>
        <w:r>
          <w:rPr>
            <w:rFonts w:hint="eastAsia"/>
            <w:lang w:eastAsia="zh-TW"/>
          </w:rPr>
          <w:t xml:space="preserve"> picture. </w:t>
        </w:r>
      </w:ins>
      <w:ins w:id="752" w:author="3DN-10/JCT3V-H0086" w:date="2014-05-07T13:37:00Z">
        <w:r>
          <w:rPr>
            <w:rFonts w:eastAsia="PMingLiU"/>
            <w:lang w:eastAsia="zh-TW"/>
          </w:rPr>
          <w:t>D</w:t>
        </w:r>
      </w:ins>
      <w:ins w:id="753" w:author="3DN-10/JCT3V-H0086" w:date="2014-05-07T13:34:00Z">
        <w:r>
          <w:rPr>
            <w:rFonts w:hint="eastAsia"/>
            <w:lang w:eastAsia="zh-TW"/>
          </w:rPr>
          <w:t>epend</w:t>
        </w:r>
      </w:ins>
      <w:ins w:id="754" w:author="3DN-10/JCT3V-H0086" w:date="2014-05-07T13:37:00Z">
        <w:r>
          <w:rPr>
            <w:lang w:eastAsia="zh-TW"/>
          </w:rPr>
          <w:t>ing</w:t>
        </w:r>
      </w:ins>
      <w:ins w:id="755" w:author="3DN-10/JCT3V-H0086" w:date="2014-05-07T13:34:00Z">
        <w:r>
          <w:rPr>
            <w:rFonts w:hint="eastAsia"/>
            <w:lang w:eastAsia="zh-TW"/>
          </w:rPr>
          <w:t xml:space="preserve"> </w:t>
        </w:r>
        <w:r>
          <w:rPr>
            <w:rFonts w:eastAsia="PMingLiU" w:hint="eastAsia"/>
            <w:lang w:eastAsia="zh-TW"/>
          </w:rPr>
          <w:t xml:space="preserve">only </w:t>
        </w:r>
        <w:r>
          <w:rPr>
            <w:rFonts w:hint="eastAsia"/>
            <w:lang w:eastAsia="zh-TW"/>
          </w:rPr>
          <w:t>on CU-level IC enabling ratio in the previously coded slice</w:t>
        </w:r>
      </w:ins>
      <w:ins w:id="756" w:author="3DN-10/JCT3V-H0086" w:date="2014-05-07T13:37:00Z">
        <w:r>
          <w:rPr>
            <w:lang w:eastAsia="zh-TW"/>
          </w:rPr>
          <w:t>, IC is enabled or disabled for the current slice</w:t>
        </w:r>
      </w:ins>
      <w:ins w:id="757" w:author="3DN-10/JCT3V-H0086" w:date="2014-05-07T13:34:00Z">
        <w:r>
          <w:rPr>
            <w:rFonts w:hint="eastAsia"/>
            <w:lang w:eastAsia="zh-TW"/>
          </w:rPr>
          <w:t xml:space="preserve">. When the ratio </w:t>
        </w:r>
      </w:ins>
      <w:ins w:id="758" w:author="3DN-10/JCT3V-H0086" w:date="2014-05-07T13:38:00Z">
        <w:r>
          <w:rPr>
            <w:lang w:eastAsia="zh-TW"/>
          </w:rPr>
          <w:t xml:space="preserve">of the CUs in the </w:t>
        </w:r>
      </w:ins>
      <w:ins w:id="759" w:author="3DN-10/JCT3V-H0086" w:date="2014-05-07T13:42:00Z">
        <w:r w:rsidR="00F162EF">
          <w:rPr>
            <w:rFonts w:hint="eastAsia"/>
            <w:lang w:eastAsia="zh-TW"/>
          </w:rPr>
          <w:t xml:space="preserve">previously </w:t>
        </w:r>
      </w:ins>
      <w:ins w:id="760" w:author="3DN-10/JCT3V-H0086" w:date="2014-05-07T13:38:00Z">
        <w:r>
          <w:rPr>
            <w:lang w:eastAsia="zh-TW"/>
          </w:rPr>
          <w:t xml:space="preserve">coded slice </w:t>
        </w:r>
      </w:ins>
      <w:ins w:id="761" w:author="3DN-10/JCT3V-H0086" w:date="2014-05-07T13:34:00Z">
        <w:r>
          <w:rPr>
            <w:rFonts w:hint="eastAsia"/>
            <w:lang w:eastAsia="zh-TW"/>
          </w:rPr>
          <w:t xml:space="preserve">is larger than a predefined threshold, IC is enabled for current slice; otherwise IC is disabled. It is noted that the previously decoded slice is selected </w:t>
        </w:r>
      </w:ins>
      <w:ins w:id="762" w:author="3DN-10/JCT3V-H0086" w:date="2014-05-07T13:40:00Z">
        <w:r>
          <w:rPr>
            <w:lang w:eastAsia="zh-TW"/>
          </w:rPr>
          <w:t xml:space="preserve">to be </w:t>
        </w:r>
      </w:ins>
      <w:ins w:id="763" w:author="3DN-10/JCT3V-H0086" w:date="2014-05-07T13:34:00Z">
        <w:r>
          <w:rPr>
            <w:rFonts w:hint="eastAsia"/>
            <w:lang w:eastAsia="zh-TW"/>
          </w:rPr>
          <w:t xml:space="preserve">the one with </w:t>
        </w:r>
      </w:ins>
      <w:ins w:id="764" w:author="3DN-10/JCT3V-H0086" w:date="2014-05-07T13:39:00Z">
        <w:r>
          <w:rPr>
            <w:lang w:eastAsia="zh-TW"/>
          </w:rPr>
          <w:t xml:space="preserve">a </w:t>
        </w:r>
      </w:ins>
      <w:ins w:id="765" w:author="3DN-10/JCT3V-H0086" w:date="2014-05-07T13:34:00Z">
        <w:r>
          <w:rPr>
            <w:rFonts w:hint="eastAsia"/>
            <w:lang w:eastAsia="zh-TW"/>
          </w:rPr>
          <w:t>temporal</w:t>
        </w:r>
      </w:ins>
      <w:ins w:id="766" w:author="3DN-10/JCT3V-H0086" w:date="2014-05-07T13:39:00Z">
        <w:r>
          <w:rPr>
            <w:lang w:eastAsia="zh-TW"/>
          </w:rPr>
          <w:t>Id</w:t>
        </w:r>
      </w:ins>
      <w:ins w:id="767" w:author="3DN-10/JCT3V-H0086" w:date="2014-05-07T13:34:00Z">
        <w:r>
          <w:rPr>
            <w:rFonts w:hint="eastAsia"/>
            <w:lang w:eastAsia="zh-TW"/>
          </w:rPr>
          <w:t xml:space="preserve"> </w:t>
        </w:r>
      </w:ins>
      <w:ins w:id="768" w:author="3DN-10/JCT3V-H0086" w:date="2014-05-07T13:39:00Z">
        <w:r>
          <w:rPr>
            <w:lang w:eastAsia="zh-TW"/>
          </w:rPr>
          <w:t xml:space="preserve">lower </w:t>
        </w:r>
      </w:ins>
      <w:ins w:id="769" w:author="3DN-10/JCT3V-H0086" w:date="2014-05-07T13:34:00Z">
        <w:r>
          <w:rPr>
            <w:rFonts w:hint="eastAsia"/>
            <w:lang w:eastAsia="zh-TW"/>
          </w:rPr>
          <w:t xml:space="preserve">than </w:t>
        </w:r>
      </w:ins>
      <w:ins w:id="770" w:author="3DN-10/JCT3V-H0086" w:date="2014-05-07T13:39:00Z">
        <w:r>
          <w:rPr>
            <w:lang w:eastAsia="zh-TW"/>
          </w:rPr>
          <w:t xml:space="preserve">the </w:t>
        </w:r>
      </w:ins>
      <w:ins w:id="771" w:author="3DN-10/JCT3V-H0086" w:date="2014-05-07T13:34:00Z">
        <w:r>
          <w:rPr>
            <w:rFonts w:hint="eastAsia"/>
            <w:lang w:eastAsia="zh-TW"/>
          </w:rPr>
          <w:t>current slice</w:t>
        </w:r>
      </w:ins>
      <w:ins w:id="772" w:author="3DN-10/JCT3V-H0086" w:date="2014-05-07T13:40:00Z">
        <w:r>
          <w:rPr>
            <w:lang w:eastAsia="zh-TW"/>
          </w:rPr>
          <w:t xml:space="preserve"> and is closest to the current slice in decoding order</w:t>
        </w:r>
      </w:ins>
      <w:ins w:id="773" w:author="3DN-10/JCT3V-H0086" w:date="2014-05-07T13:34:00Z">
        <w:r>
          <w:rPr>
            <w:rFonts w:hint="eastAsia"/>
            <w:lang w:eastAsia="zh-TW"/>
          </w:rPr>
          <w:t xml:space="preserve">. </w:t>
        </w:r>
      </w:ins>
      <w:ins w:id="774" w:author="3DN-10/JCT3V-H0086" w:date="2014-05-07T13:40:00Z">
        <w:r>
          <w:rPr>
            <w:lang w:eastAsia="zh-TW"/>
          </w:rPr>
          <w:t xml:space="preserve">In addition, </w:t>
        </w:r>
      </w:ins>
      <w:ins w:id="775" w:author="3DN-10/JCT3V-H0086" w:date="2014-05-07T13:34:00Z">
        <w:r>
          <w:rPr>
            <w:rFonts w:hint="eastAsia"/>
            <w:lang w:eastAsia="zh-TW"/>
          </w:rPr>
          <w:t>IC is always enabled for slices with temporal</w:t>
        </w:r>
      </w:ins>
      <w:ins w:id="776" w:author="3DN-10/JCT3V-H0086" w:date="2014-05-07T13:40:00Z">
        <w:r>
          <w:rPr>
            <w:lang w:eastAsia="zh-TW"/>
          </w:rPr>
          <w:t>Id</w:t>
        </w:r>
      </w:ins>
      <w:ins w:id="777" w:author="3DN-10/JCT3V-H0086" w:date="2014-05-07T13:34:00Z">
        <w:r>
          <w:rPr>
            <w:rFonts w:hint="eastAsia"/>
            <w:lang w:eastAsia="zh-TW"/>
          </w:rPr>
          <w:t xml:space="preserve"> equal to 0</w:t>
        </w:r>
      </w:ins>
      <w:ins w:id="778" w:author="3DN-10/JCT3V-H0086" w:date="2014-05-07T13:40:00Z">
        <w:r>
          <w:rPr>
            <w:lang w:eastAsia="zh-TW"/>
          </w:rPr>
          <w:t>.</w:t>
        </w:r>
      </w:ins>
    </w:p>
    <w:p w:rsidR="00285C96" w:rsidRPr="001C59E6" w:rsidRDefault="00285C96" w:rsidP="003B1EFF">
      <w:pPr>
        <w:spacing w:before="120"/>
        <w:rPr>
          <w:lang w:eastAsia="ja-JP"/>
        </w:rPr>
      </w:pPr>
    </w:p>
    <w:p w:rsidR="0052418F" w:rsidRDefault="0052418F" w:rsidP="0052418F">
      <w:pPr>
        <w:pStyle w:val="Heading3"/>
      </w:pPr>
      <w:bookmarkStart w:id="779" w:name="_Toc366768225"/>
      <w:bookmarkStart w:id="780" w:name="_Toc366768469"/>
      <w:bookmarkStart w:id="781" w:name="_Toc366788664"/>
      <w:bookmarkStart w:id="782" w:name="_Toc366795058"/>
      <w:bookmarkStart w:id="783" w:name="_Ref359148747"/>
      <w:bookmarkStart w:id="784" w:name="_Toc380006955"/>
      <w:bookmarkEnd w:id="779"/>
      <w:bookmarkEnd w:id="780"/>
      <w:bookmarkEnd w:id="781"/>
      <w:bookmarkEnd w:id="782"/>
      <w:r>
        <w:t>View synthesis prediction</w:t>
      </w:r>
      <w:r w:rsidR="00410E5B">
        <w:t xml:space="preserve"> (VSP)</w:t>
      </w:r>
      <w:bookmarkEnd w:id="783"/>
      <w:bookmarkEnd w:id="784"/>
    </w:p>
    <w:p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 xml:space="preserve">s from the reference view and generate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rsidR="0052418F" w:rsidRDefault="0052418F" w:rsidP="0052418F">
      <w:pPr>
        <w:pStyle w:val="Caption"/>
        <w:rPr>
          <w:lang w:val="en-GB"/>
        </w:rPr>
      </w:pPr>
      <w:r>
        <w:rPr>
          <w:noProof/>
          <w:lang w:eastAsia="zh-CN"/>
        </w:rPr>
        <w:lastRenderedPageBreak/>
        <w:drawing>
          <wp:inline distT="0" distB="0" distL="0" distR="0" wp14:anchorId="331B1560" wp14:editId="310FD972">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51">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785" w:name="_Ref355163728"/>
      <w:bookmarkStart w:id="786" w:name="_Toc380007021"/>
      <w:r>
        <w:t xml:space="preserve">Figure </w:t>
      </w:r>
      <w:r>
        <w:fldChar w:fldCharType="begin"/>
      </w:r>
      <w:r>
        <w:instrText xml:space="preserve"> SEQ Figure \* ARABIC </w:instrText>
      </w:r>
      <w:r>
        <w:fldChar w:fldCharType="separate"/>
      </w:r>
      <w:r w:rsidR="009A2C8B">
        <w:rPr>
          <w:noProof/>
        </w:rPr>
        <w:t>16</w:t>
      </w:r>
      <w:r>
        <w:fldChar w:fldCharType="end"/>
      </w:r>
      <w:bookmarkEnd w:id="785"/>
      <w:r w:rsidR="00AA36C7">
        <w:t>:</w:t>
      </w:r>
      <w:r>
        <w:t xml:space="preserve"> Illustration of the VSP scheme with the neighboring block disparity vector</w:t>
      </w:r>
      <w:bookmarkEnd w:id="786"/>
    </w:p>
    <w:p w:rsidR="0050734B" w:rsidRPr="0050734B" w:rsidRDefault="0050734B" w:rsidP="0050734B">
      <w:pPr>
        <w:rPr>
          <w:lang w:val="en-US"/>
        </w:rPr>
      </w:pPr>
    </w:p>
    <w:p w:rsidR="00410E5B" w:rsidRPr="00410E5B" w:rsidRDefault="00410E5B" w:rsidP="0052418F">
      <w:pPr>
        <w:rPr>
          <w:b/>
          <w:lang w:val="en-US"/>
        </w:rPr>
      </w:pPr>
      <w:r w:rsidRPr="00410E5B">
        <w:rPr>
          <w:b/>
          <w:lang w:val="en-US"/>
        </w:rPr>
        <w:t>Signalling</w:t>
      </w:r>
    </w:p>
    <w:p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VPS </w:t>
      </w:r>
      <w:r w:rsidR="00A31A16">
        <w:rPr>
          <w:lang w:val="en-US"/>
        </w:rPr>
        <w:t>in order to enable coding of texture without depth maps</w:t>
      </w:r>
      <w:r>
        <w:rPr>
          <w:lang w:val="en-US"/>
        </w:rPr>
        <w:t xml:space="preserve">. </w:t>
      </w:r>
    </w:p>
    <w:p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w:t>
      </w:r>
      <w:r w:rsidR="005829B2">
        <w:rPr>
          <w:lang w:val="en-US"/>
        </w:rPr>
        <w:t>signaled</w:t>
      </w:r>
      <w:r>
        <w:rPr>
          <w:lang w:val="en-US"/>
        </w:rPr>
        <w:t xml:space="preserve"> by the merge index. Multiple VSP candidates might be present in the merge list. </w:t>
      </w:r>
    </w:p>
    <w:p w:rsidR="0052418F" w:rsidRDefault="003C117D" w:rsidP="003B1EFF">
      <w:pPr>
        <w:spacing w:before="120"/>
        <w:rPr>
          <w:lang w:val="en-US"/>
        </w:rPr>
      </w:pPr>
      <w:r>
        <w:rPr>
          <w:lang w:val="en-US"/>
        </w:rPr>
        <w:t xml:space="preserve">One </w:t>
      </w:r>
      <w:r w:rsidR="00D178CB">
        <w:rPr>
          <w:lang w:val="en-US"/>
        </w:rPr>
        <w:t xml:space="preserve">specific </w:t>
      </w:r>
      <w:r w:rsidR="0052418F">
        <w:rPr>
          <w:lang w:val="en-US"/>
        </w:rPr>
        <w:t>VSP candidate is inserted into the merge candidate list with the derived disparity vector and the associated reference view index</w:t>
      </w:r>
      <w:r w:rsidR="00D178CB">
        <w:rPr>
          <w:lang w:val="en-US"/>
        </w:rPr>
        <w:t xml:space="preserve"> for current PU from NBDV process</w:t>
      </w:r>
      <w:r w:rsidR="0052418F">
        <w:rPr>
          <w:lang w:val="en-US"/>
        </w:rPr>
        <w:t xml:space="preserve"> as described </w:t>
      </w:r>
      <w:r w:rsidR="002C317F">
        <w:rPr>
          <w:lang w:val="en-US"/>
        </w:rPr>
        <w:t>above</w:t>
      </w:r>
      <w:r w:rsidR="0052418F">
        <w:rPr>
          <w:lang w:val="en-US"/>
        </w:rPr>
        <w:t xml:space="preserve">. </w:t>
      </w:r>
      <w:r w:rsidR="002C317F">
        <w:rPr>
          <w:lang w:val="en-US"/>
        </w:rPr>
        <w:t>In addition,</w:t>
      </w:r>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r w:rsidR="002C317F">
        <w:rPr>
          <w:lang w:val="en-US"/>
        </w:rPr>
        <w:t xml:space="preserve"> and such a spatial </w:t>
      </w:r>
      <w:r w:rsidR="005829B2">
        <w:rPr>
          <w:lang w:val="en-US"/>
        </w:rPr>
        <w:t>neighboring</w:t>
      </w:r>
      <w:r w:rsidR="002C317F">
        <w:rPr>
          <w:lang w:val="en-US"/>
        </w:rPr>
        <w:t xml:space="preserve"> block is within current coding tree unit (CTU)</w:t>
      </w:r>
      <w:r w:rsidR="0052418F">
        <w:rPr>
          <w:lang w:val="en-US"/>
        </w:rPr>
        <w:t xml:space="preserve">, the associated </w:t>
      </w:r>
      <w:r w:rsidR="002C317F">
        <w:rPr>
          <w:lang w:val="en-US"/>
        </w:rPr>
        <w:t>candidate is treated as</w:t>
      </w:r>
      <w:r w:rsidR="0052418F">
        <w:rPr>
          <w:lang w:val="en-US"/>
        </w:rPr>
        <w:t xml:space="preserve"> </w:t>
      </w:r>
      <w:r>
        <w:rPr>
          <w:lang w:val="en-US"/>
        </w:rPr>
        <w:t xml:space="preserve">an additional </w:t>
      </w:r>
      <w:r w:rsidR="0052418F">
        <w:rPr>
          <w:lang w:val="en-US"/>
        </w:rPr>
        <w:t xml:space="preserve">VSP candidate </w:t>
      </w:r>
      <w:r w:rsidR="002C317F">
        <w:rPr>
          <w:lang w:val="en-US"/>
        </w:rPr>
        <w:t xml:space="preserve">and the derived disparity vector and associated reference view index </w:t>
      </w:r>
      <w:r w:rsidR="0052418F">
        <w:rPr>
          <w:lang w:val="en-US"/>
        </w:rPr>
        <w:t>for the current PU</w:t>
      </w:r>
      <w:r w:rsidR="002C317F">
        <w:rPr>
          <w:lang w:val="en-US"/>
        </w:rPr>
        <w:t xml:space="preserve"> is used</w:t>
      </w:r>
      <w:r w:rsidR="000535F0">
        <w:rPr>
          <w:lang w:val="en-US"/>
        </w:rPr>
        <w:t>.</w:t>
      </w:r>
      <w:r w:rsidR="008A76EB">
        <w:rPr>
          <w:lang w:val="en-US"/>
        </w:rPr>
        <w:t xml:space="preserve"> It is noted that when current PU is coded with either ARP mode or IC mode, the VSP candidate shouldn’t be included in the merge candidate list.</w:t>
      </w:r>
    </w:p>
    <w:p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rsidR="00410E5B" w:rsidRPr="00410E5B" w:rsidRDefault="00410E5B" w:rsidP="0052418F">
      <w:pPr>
        <w:rPr>
          <w:b/>
          <w:lang w:val="en-US"/>
        </w:rPr>
      </w:pPr>
      <w:r>
        <w:rPr>
          <w:b/>
          <w:lang w:val="en-US"/>
        </w:rPr>
        <w:t>P- and B prediction</w:t>
      </w:r>
    </w:p>
    <w:p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rsidR="0052418F" w:rsidRPr="00B5611D" w:rsidRDefault="0052418F" w:rsidP="00EA5B19">
      <w:pPr>
        <w:pStyle w:val="ListParagraph"/>
        <w:numPr>
          <w:ilvl w:val="0"/>
          <w:numId w:val="48"/>
        </w:numPr>
        <w:spacing w:before="120"/>
        <w:rPr>
          <w:lang w:val="en-US"/>
        </w:rPr>
      </w:pPr>
      <w:r w:rsidRPr="00B5611D">
        <w:rPr>
          <w:lang w:val="en-US"/>
        </w:rPr>
        <w:lastRenderedPageBreak/>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EA5B19">
      <w:pPr>
        <w:pStyle w:val="ListParagraph"/>
        <w:numPr>
          <w:ilvl w:val="1"/>
          <w:numId w:val="48"/>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EA5B19">
      <w:pPr>
        <w:pStyle w:val="ListParagraph"/>
        <w:numPr>
          <w:ilvl w:val="1"/>
          <w:numId w:val="48"/>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286367" w:rsidP="003B1EFF">
      <w:pPr>
        <w:spacing w:before="120"/>
      </w:pPr>
      <w:r>
        <w:rPr>
          <w:szCs w:val="22"/>
          <w:lang w:val="en-CA"/>
        </w:rPr>
        <w:t xml:space="preserve">Since </w:t>
      </w:r>
      <w:r w:rsidR="00EE612A">
        <w:rPr>
          <w:szCs w:val="22"/>
          <w:lang w:val="en-CA"/>
        </w:rPr>
        <w:t xml:space="preserve">the reference index </w:t>
      </w:r>
      <w:r w:rsidR="005829B2">
        <w:rPr>
          <w:szCs w:val="22"/>
          <w:lang w:val="en-CA"/>
        </w:rPr>
        <w:t>indicates</w:t>
      </w:r>
      <w:r>
        <w:rPr>
          <w:szCs w:val="22"/>
          <w:lang w:val="en-CA"/>
        </w:rPr>
        <w:t xml:space="preserve">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rsidR="004D16C8" w:rsidRPr="004D16C8" w:rsidRDefault="003E08E6" w:rsidP="004D16C8">
      <w:pPr>
        <w:rPr>
          <w:b/>
        </w:rPr>
      </w:pPr>
      <w:r>
        <w:rPr>
          <w:b/>
        </w:rPr>
        <w:t xml:space="preserve">Units for motion compensation </w:t>
      </w:r>
    </w:p>
    <w:p w:rsidR="004D16C8" w:rsidRDefault="00220BCB" w:rsidP="00F14946">
      <w:pPr>
        <w:spacing w:before="120"/>
      </w:pPr>
      <w:r>
        <w:t>For a BVSP coded prediction unit with size equal to W*H,</w:t>
      </w:r>
      <w:r w:rsidR="001266F6">
        <w:t xml:space="preserve"> </w:t>
      </w:r>
      <w:r>
        <w:t xml:space="preserve">when either W % 8 </w:t>
      </w:r>
      <w:r w:rsidR="0003456B">
        <w:t xml:space="preserve">(e.g., 4x16, 12x16) </w:t>
      </w:r>
      <w:r>
        <w:t xml:space="preserve">or H % 8 </w:t>
      </w:r>
      <w:r w:rsidR="0003456B">
        <w:t xml:space="preserve">(e.g., 16x12, 16x4) </w:t>
      </w:r>
      <w:r>
        <w:t xml:space="preserve">is unequal to 0, the unit for performing motion compensation is set to 4x8 or 8x4, respectively. </w:t>
      </w:r>
      <w:r w:rsidR="001266F6">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r w:rsidR="004D16C8">
        <w:t xml:space="preserve"> the following:</w:t>
      </w:r>
    </w:p>
    <w:p w:rsidR="004D16C8" w:rsidRDefault="004D16C8" w:rsidP="00F34616">
      <w:pPr>
        <w:pStyle w:val="3D0"/>
      </w:pPr>
      <w:r w:rsidRPr="00A64DE9">
        <w:t xml:space="preserve">4 corners of corresponding depth </w:t>
      </w:r>
      <w:r>
        <w:t>block</w:t>
      </w:r>
      <w:r w:rsidR="005476C1">
        <w:t xml:space="preserve"> </w:t>
      </w:r>
      <w:r w:rsidR="00B64985">
        <w:t xml:space="preserve">with the same size as current PU </w:t>
      </w:r>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rsidR="004D16C8" w:rsidRPr="00A64DE9" w:rsidRDefault="004C790A" w:rsidP="004D16C8">
      <w:pPr>
        <w:jc w:val="center"/>
      </w:pPr>
      <w:r w:rsidRPr="008D080E">
        <w:rPr>
          <w:position w:val="-64"/>
        </w:rPr>
        <w:object w:dxaOrig="6540" w:dyaOrig="1400">
          <v:shape id="_x0000_i1030" type="#_x0000_t75" style="width:326.9pt;height:59.8pt" o:ole="">
            <v:imagedata r:id="rId152" o:title=""/>
          </v:shape>
          <o:OLEObject Type="Embed" ProgID="Equation.3" ShapeID="_x0000_i1030" DrawAspect="Content" ObjectID="_1461400084" r:id="rId153"/>
        </w:object>
      </w:r>
    </w:p>
    <w:p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drawing>
          <wp:inline distT="0" distB="0" distL="0" distR="0" wp14:anchorId="4815AE86" wp14:editId="02D528CB">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rsidR="004D16C8" w:rsidRPr="00EC79B4" w:rsidRDefault="004D16C8" w:rsidP="00EC79B4">
      <w:pPr>
        <w:pStyle w:val="Caption"/>
      </w:pPr>
      <w:bookmarkStart w:id="787" w:name="_Ref366769544"/>
      <w:bookmarkStart w:id="788" w:name="_Toc380007022"/>
      <w:r w:rsidRPr="00EC79B4">
        <w:t xml:space="preserve">Figure </w:t>
      </w:r>
      <w:r w:rsidRPr="00EC79B4">
        <w:fldChar w:fldCharType="begin"/>
      </w:r>
      <w:r w:rsidRPr="00EC79B4">
        <w:instrText xml:space="preserve"> SEQ Figure \* ARABIC </w:instrText>
      </w:r>
      <w:r w:rsidRPr="00EC79B4">
        <w:fldChar w:fldCharType="separate"/>
      </w:r>
      <w:r w:rsidR="009A2C8B">
        <w:rPr>
          <w:noProof/>
        </w:rPr>
        <w:t>17</w:t>
      </w:r>
      <w:r w:rsidRPr="00EC79B4">
        <w:fldChar w:fldCharType="end"/>
      </w:r>
      <w:bookmarkEnd w:id="787"/>
      <w:r w:rsidRPr="00EC79B4">
        <w:t xml:space="preserve">: Four corner </w:t>
      </w:r>
      <w:r w:rsidR="00852944">
        <w:t>sample</w:t>
      </w:r>
      <w:r w:rsidRPr="00EC79B4">
        <w:t xml:space="preserve">s of one </w:t>
      </w:r>
      <w:r w:rsidR="00B64985">
        <w:t>corresponding</w:t>
      </w:r>
      <w:r w:rsidR="00B64985" w:rsidRPr="00EC79B4">
        <w:t xml:space="preserve"> </w:t>
      </w:r>
      <w:r w:rsidRPr="00EC79B4">
        <w:t>depth block</w:t>
      </w:r>
      <w:bookmarkEnd w:id="788"/>
    </w:p>
    <w:p w:rsidR="0052418F" w:rsidRPr="00C665DF" w:rsidRDefault="00481FB2" w:rsidP="0052418F">
      <w:r>
        <w:t xml:space="preserve">The derived disparity motion vector from the depth block is stored with the corresponding </w:t>
      </w:r>
      <w:r w:rsidR="009611A3">
        <w:t>sub-block which could be further utilized by motion prediction in the following coded blocks.</w:t>
      </w:r>
      <w:r>
        <w:t xml:space="preserve"> </w:t>
      </w:r>
      <w:r w:rsidR="00C665DF" w:rsidRPr="00C665DF">
        <w:t xml:space="preserve">It is noted that </w:t>
      </w:r>
      <w:r w:rsidR="00C665DF">
        <w:t xml:space="preserve">bi-predicted VSP mode </w:t>
      </w:r>
      <w:r w:rsidR="00AE14BB">
        <w:t>shall</w:t>
      </w:r>
      <w:r w:rsidR="00C665DF">
        <w:t xml:space="preserve"> always </w:t>
      </w:r>
      <w:r w:rsidR="00AE14BB">
        <w:t xml:space="preserve">be </w:t>
      </w:r>
      <w:r w:rsidR="00C665DF">
        <w:t>disallowed for blocks with size smaller than 8x8.</w:t>
      </w:r>
    </w:p>
    <w:p w:rsidR="0095486C" w:rsidRDefault="00633442" w:rsidP="0095486C">
      <w:pPr>
        <w:pStyle w:val="Heading3"/>
        <w:rPr>
          <w:szCs w:val="22"/>
          <w:lang w:val="de-DE"/>
        </w:rPr>
      </w:pPr>
      <w:bookmarkStart w:id="789" w:name="_Toc358847894"/>
      <w:bookmarkStart w:id="790" w:name="_Toc358848068"/>
      <w:bookmarkStart w:id="791" w:name="_Toc358848216"/>
      <w:bookmarkStart w:id="792" w:name="_Toc358848364"/>
      <w:bookmarkStart w:id="793" w:name="_Toc358848508"/>
      <w:bookmarkStart w:id="794" w:name="_Toc359106462"/>
      <w:bookmarkStart w:id="795" w:name="_Toc359106560"/>
      <w:bookmarkStart w:id="796" w:name="_Toc359106957"/>
      <w:bookmarkStart w:id="797" w:name="_Toc359107055"/>
      <w:bookmarkStart w:id="798" w:name="_Toc359107153"/>
      <w:bookmarkStart w:id="799" w:name="_Toc359149127"/>
      <w:bookmarkStart w:id="800" w:name="_Toc358847895"/>
      <w:bookmarkStart w:id="801" w:name="_Toc358848069"/>
      <w:bookmarkStart w:id="802" w:name="_Toc358848217"/>
      <w:bookmarkStart w:id="803" w:name="_Toc358848365"/>
      <w:bookmarkStart w:id="804" w:name="_Toc358848509"/>
      <w:bookmarkStart w:id="805" w:name="_Toc359106463"/>
      <w:bookmarkStart w:id="806" w:name="_Toc359106561"/>
      <w:bookmarkStart w:id="807" w:name="_Toc359106958"/>
      <w:bookmarkStart w:id="808" w:name="_Toc359107056"/>
      <w:bookmarkStart w:id="809" w:name="_Toc359107154"/>
      <w:bookmarkStart w:id="810" w:name="_Toc359149128"/>
      <w:bookmarkStart w:id="811" w:name="_Toc358847896"/>
      <w:bookmarkStart w:id="812" w:name="_Toc358848070"/>
      <w:bookmarkStart w:id="813" w:name="_Toc358848218"/>
      <w:bookmarkStart w:id="814" w:name="_Toc358848366"/>
      <w:bookmarkStart w:id="815" w:name="_Toc358848510"/>
      <w:bookmarkStart w:id="816" w:name="_Toc359106464"/>
      <w:bookmarkStart w:id="817" w:name="_Toc359106562"/>
      <w:bookmarkStart w:id="818" w:name="_Toc359106959"/>
      <w:bookmarkStart w:id="819" w:name="_Toc359107057"/>
      <w:bookmarkStart w:id="820" w:name="_Toc359107155"/>
      <w:bookmarkStart w:id="821" w:name="_Toc359149129"/>
      <w:bookmarkStart w:id="822" w:name="_Toc358847897"/>
      <w:bookmarkStart w:id="823" w:name="_Toc358848071"/>
      <w:bookmarkStart w:id="824" w:name="_Toc358848219"/>
      <w:bookmarkStart w:id="825" w:name="_Toc358848367"/>
      <w:bookmarkStart w:id="826" w:name="_Toc358848511"/>
      <w:bookmarkStart w:id="827" w:name="_Toc359106465"/>
      <w:bookmarkStart w:id="828" w:name="_Toc359106563"/>
      <w:bookmarkStart w:id="829" w:name="_Toc359106960"/>
      <w:bookmarkStart w:id="830" w:name="_Toc359107058"/>
      <w:bookmarkStart w:id="831" w:name="_Toc359107156"/>
      <w:bookmarkStart w:id="832" w:name="_Toc359149130"/>
      <w:bookmarkStart w:id="833" w:name="_Toc380006956"/>
      <w:bookmarkStart w:id="834" w:name="_Toc316579134"/>
      <w:bookmarkStart w:id="835" w:name="_Toc331592115"/>
      <w:bookmarkEnd w:id="698"/>
      <w:bookmarkEnd w:id="699"/>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r>
        <w:rPr>
          <w:szCs w:val="22"/>
          <w:lang w:val="de-DE"/>
        </w:rPr>
        <w:t>Depth-based Block Partitioning</w:t>
      </w:r>
      <w:bookmarkEnd w:id="833"/>
    </w:p>
    <w:p w:rsidR="00633442" w:rsidRDefault="00BB6354" w:rsidP="00633442">
      <w:r>
        <w:rPr>
          <w:lang w:val="de-DE"/>
        </w:rPr>
        <w:t>In the depth-based block partitioning (DBBP)</w:t>
      </w:r>
      <w:r w:rsidR="009359B6">
        <w:rPr>
          <w:lang w:val="de-DE"/>
        </w:rPr>
        <w:t xml:space="preserve"> mode, </w:t>
      </w:r>
      <w:r w:rsidR="009359B6" w:rsidRPr="006C2A55">
        <w:t>an arbitrarily shaped block partitioning for the collocated texture block is derived</w:t>
      </w:r>
      <w:r w:rsidR="009359B6">
        <w:t xml:space="preserve"> b</w:t>
      </w:r>
      <w:r w:rsidR="009359B6" w:rsidRPr="006C2A55">
        <w:t>ased on a binary segmentation mask</w:t>
      </w:r>
      <w:r w:rsidR="009359B6">
        <w:t xml:space="preserve"> computed</w:t>
      </w:r>
      <w:r w:rsidR="009359B6" w:rsidRPr="006C2A55">
        <w:t xml:space="preserve"> from the </w:t>
      </w:r>
      <w:r w:rsidR="009359B6">
        <w:t xml:space="preserve">corresponding </w:t>
      </w:r>
      <w:r w:rsidR="009359B6" w:rsidRPr="006C2A55">
        <w:t>depth map. Each of the two partitions</w:t>
      </w:r>
      <w:r w:rsidR="009359B6">
        <w:t xml:space="preserve"> (resembling foreground and background)</w:t>
      </w:r>
      <w:r w:rsidR="009359B6" w:rsidRPr="006C2A55">
        <w:t xml:space="preserve"> is motion compensated and afterwards </w:t>
      </w:r>
      <w:r w:rsidR="009359B6">
        <w:t xml:space="preserve">merged </w:t>
      </w:r>
      <w:r w:rsidR="009359B6" w:rsidRPr="006C2A55">
        <w:t xml:space="preserve">based on the </w:t>
      </w:r>
      <w:r w:rsidR="009359B6">
        <w:t xml:space="preserve">depth-based </w:t>
      </w:r>
      <w:r w:rsidR="009359B6" w:rsidRPr="006C2A55">
        <w:t>segmentation mask.</w:t>
      </w:r>
    </w:p>
    <w:p w:rsidR="00FA56EB" w:rsidRDefault="00FA56EB" w:rsidP="002F68E8">
      <w:pPr>
        <w:rPr>
          <w:b/>
          <w:lang w:val="en-US"/>
        </w:rPr>
      </w:pPr>
      <w:r>
        <w:rPr>
          <w:b/>
          <w:lang w:val="en-US"/>
        </w:rPr>
        <w:t>Signalling</w:t>
      </w:r>
    </w:p>
    <w:p w:rsidR="00FA56EB" w:rsidRDefault="00BF6054" w:rsidP="002F68E8">
      <w:pPr>
        <w:rPr>
          <w:b/>
          <w:lang w:val="en-US"/>
        </w:rPr>
      </w:pPr>
      <w:r>
        <w:lastRenderedPageBreak/>
        <w:t>A single flag is added to the coding syntax to signal to the decoder that a block uses DBBP for prediction.</w:t>
      </w:r>
      <w:r w:rsidR="00BD79A7">
        <w:t xml:space="preserve"> When current coding unit is coded with the DBBP mode, the corresponding partition size is set to SIZE_2Nx2N and bi-prediction is </w:t>
      </w:r>
      <w:r w:rsidR="00654068">
        <w:t>inherited</w:t>
      </w:r>
      <w:r w:rsidR="00BD79A7">
        <w:t>.</w:t>
      </w:r>
    </w:p>
    <w:p w:rsidR="002F68E8" w:rsidRDefault="00916EFA" w:rsidP="002F68E8">
      <w:pPr>
        <w:rPr>
          <w:b/>
          <w:lang w:val="en-US"/>
        </w:rPr>
      </w:pPr>
      <w:r>
        <w:rPr>
          <w:b/>
          <w:lang w:val="en-US"/>
        </w:rPr>
        <w:t>Segmentation mask generation</w:t>
      </w:r>
    </w:p>
    <w:p w:rsidR="00916EFA" w:rsidRDefault="00A31AE6" w:rsidP="002F68E8">
      <w:r w:rsidRPr="00A31AE6">
        <w:rPr>
          <w:lang w:val="de-DE"/>
        </w:rPr>
        <w:t>A disparity vector</w:t>
      </w:r>
      <w:r>
        <w:rPr>
          <w:lang w:val="de-DE"/>
        </w:rPr>
        <w:t xml:space="preserve"> derived from the DoNBDV process is applied to identify a correponding depth block in a reference view. The corresponding depth block has the same size as current texture block. When the depth block is found, a threshlod is calculated based on the average of all depth </w:t>
      </w:r>
      <w:ins w:id="836" w:author="(Review GT01)" w:date="2014-05-12T19:44:00Z">
        <w:r w:rsidR="003C7630" w:rsidRPr="003C7630">
          <w:rPr>
            <w:lang w:val="de-DE"/>
          </w:rPr>
          <w:t>samples</w:t>
        </w:r>
      </w:ins>
      <w:del w:id="837" w:author="(Review GT01)" w:date="2014-05-12T19:44:00Z">
        <w:r w:rsidDel="003C7630">
          <w:rPr>
            <w:lang w:val="de-DE"/>
          </w:rPr>
          <w:delText>pixels</w:delText>
        </w:r>
      </w:del>
      <w:r>
        <w:rPr>
          <w:lang w:val="de-DE"/>
        </w:rPr>
        <w:t xml:space="preserve"> within the corresponding depth block. Afterwards, </w:t>
      </w:r>
      <w:r w:rsidRPr="006C2A55">
        <w:t xml:space="preserve">a binary segmentation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E2266E" w:rsidRPr="00527EB4">
        <w:t xml:space="preserve"> </w:t>
      </w:r>
      <w:r w:rsidRPr="006C2A55">
        <w:t xml:space="preserve">is generated based on </w:t>
      </w:r>
      <w:r>
        <w:t xml:space="preserve">depth values and the threshold. When the depth value </w:t>
      </w:r>
      <w:r w:rsidR="00527EB4">
        <w:t>located at the relative coordinator (</w:t>
      </w:r>
      <w:r w:rsidR="00527EB4" w:rsidRPr="00527EB4">
        <w:rPr>
          <w:i/>
        </w:rPr>
        <w:t>x</w:t>
      </w:r>
      <w:r w:rsidR="00527EB4">
        <w:t xml:space="preserve">, </w:t>
      </w:r>
      <w:r w:rsidR="00527EB4" w:rsidRPr="00527EB4">
        <w:rPr>
          <w:i/>
        </w:rPr>
        <w:t>y</w:t>
      </w:r>
      <w:r w:rsidR="00527EB4">
        <w:t xml:space="preserve">) </w:t>
      </w:r>
      <w:r>
        <w:t xml:space="preserve">is larger than the threshold, the binary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is set to 1. Otherwise,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 is set to 0.</w:t>
      </w:r>
      <w:r w:rsidR="00D947E1">
        <w:t xml:space="preserve"> An example is shown in </w:t>
      </w:r>
      <w:r w:rsidR="00D947E1">
        <w:fldChar w:fldCharType="begin"/>
      </w:r>
      <w:r w:rsidR="00D947E1">
        <w:instrText xml:space="preserve"> REF _Ref380006518 \h </w:instrText>
      </w:r>
      <w:r w:rsidR="00D947E1">
        <w:fldChar w:fldCharType="separate"/>
      </w:r>
      <w:r w:rsidR="00D947E1">
        <w:t xml:space="preserve">Figure </w:t>
      </w:r>
      <w:r w:rsidR="00D947E1">
        <w:rPr>
          <w:noProof/>
        </w:rPr>
        <w:t>18</w:t>
      </w:r>
      <w:r w:rsidR="00D947E1">
        <w:fldChar w:fldCharType="end"/>
      </w:r>
      <w:r w:rsidR="00D947E1">
        <w:t>.</w:t>
      </w:r>
    </w:p>
    <w:p w:rsidR="008F3A7D" w:rsidRDefault="008F3A7D" w:rsidP="008F3A7D">
      <w:pPr>
        <w:keepNext/>
        <w:jc w:val="center"/>
      </w:pPr>
      <w:r>
        <w:rPr>
          <w:noProof/>
          <w:lang w:val="en-US" w:eastAsia="zh-CN"/>
        </w:rPr>
        <w:drawing>
          <wp:inline distT="0" distB="0" distL="0" distR="0" wp14:anchorId="468AAC9E" wp14:editId="510CFE12">
            <wp:extent cx="3608311" cy="2178227"/>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eger:Desktop:fig1.png"/>
                    <pic:cNvPicPr>
                      <a:picLocks noChangeAspect="1" noChangeArrowheads="1"/>
                    </pic:cNvPicPr>
                  </pic:nvPicPr>
                  <pic:blipFill>
                    <a:blip r:embed="rId155" cstate="print">
                      <a:extLst>
                        <a:ext uri="{28A0092B-C50C-407E-A947-70E740481C1C}">
                          <a14:useLocalDpi xmlns:a14="http://schemas.microsoft.com/office/drawing/2010/main" val="0"/>
                        </a:ext>
                      </a:extLst>
                    </a:blip>
                    <a:stretch>
                      <a:fillRect/>
                    </a:stretch>
                  </pic:blipFill>
                  <pic:spPr bwMode="auto">
                    <a:xfrm>
                      <a:off x="0" y="0"/>
                      <a:ext cx="3608311" cy="2178227"/>
                    </a:xfrm>
                    <a:prstGeom prst="rect">
                      <a:avLst/>
                    </a:prstGeom>
                    <a:noFill/>
                    <a:ln>
                      <a:noFill/>
                    </a:ln>
                  </pic:spPr>
                </pic:pic>
              </a:graphicData>
            </a:graphic>
          </wp:inline>
        </w:drawing>
      </w:r>
    </w:p>
    <w:p w:rsidR="008F3A7D" w:rsidRPr="006C2A55" w:rsidRDefault="008F3A7D" w:rsidP="008F3A7D">
      <w:pPr>
        <w:pStyle w:val="Caption"/>
      </w:pPr>
      <w:bookmarkStart w:id="838" w:name="_Ref380006518"/>
      <w:bookmarkStart w:id="839" w:name="_Toc380007023"/>
      <w:r>
        <w:t xml:space="preserve">Figure </w:t>
      </w:r>
      <w:r>
        <w:fldChar w:fldCharType="begin"/>
      </w:r>
      <w:r>
        <w:instrText xml:space="preserve"> SEQ Figure \* ARABIC </w:instrText>
      </w:r>
      <w:r>
        <w:fldChar w:fldCharType="separate"/>
      </w:r>
      <w:r>
        <w:rPr>
          <w:noProof/>
        </w:rPr>
        <w:t>18</w:t>
      </w:r>
      <w:r>
        <w:fldChar w:fldCharType="end"/>
      </w:r>
      <w:bookmarkEnd w:id="838"/>
      <w:r>
        <w:t xml:space="preserve">: </w:t>
      </w:r>
      <w:r w:rsidRPr="00AE6B29">
        <w:t xml:space="preserve">Cropped frame from </w:t>
      </w:r>
      <w:r w:rsidRPr="00AE6B29">
        <w:rPr>
          <w:i/>
        </w:rPr>
        <w:t>Undo_Dancer</w:t>
      </w:r>
      <w:r w:rsidRPr="00AE6B29">
        <w:t xml:space="preserve"> test sequence with magnified component blocks of an example coding unit.</w:t>
      </w:r>
      <w:bookmarkEnd w:id="839"/>
      <w:r w:rsidRPr="00AE6B29">
        <w:t xml:space="preserve"> </w:t>
      </w:r>
    </w:p>
    <w:p w:rsidR="00D03A7E" w:rsidRDefault="00D03A7E" w:rsidP="00D03A7E">
      <w:pPr>
        <w:rPr>
          <w:b/>
          <w:lang w:val="en-US"/>
        </w:rPr>
      </w:pPr>
      <w:r>
        <w:rPr>
          <w:b/>
          <w:lang w:val="en-US"/>
        </w:rPr>
        <w:t>Prediction signal</w:t>
      </w:r>
    </w:p>
    <w:p w:rsidR="00E2266E" w:rsidRDefault="00E2266E" w:rsidP="002F68E8">
      <w:r w:rsidRPr="00421609">
        <w:t>For each of the two decoded motion parameters a</w:t>
      </w:r>
      <w:r w:rsidRPr="00527EB4">
        <w:t xml:space="preserve"> </w:t>
      </w:r>
      <m:oMath>
        <m:r>
          <w:rPr>
            <w:rFonts w:ascii="Cambria Math" w:hAnsi="Cambria Math"/>
          </w:rPr>
          <m:t>2Nx2N</m:t>
        </m:r>
      </m:oMath>
      <w:r w:rsidRPr="00421609">
        <w:t xml:space="preserve"> motion compensation is performed. The resulting prediction signals </w:t>
      </w:r>
      <m:oMath>
        <m:sSub>
          <m:sSubPr>
            <m:ctrlPr>
              <w:rPr>
                <w:rFonts w:ascii="Cambria Math" w:hAnsi="Cambria Math"/>
                <w:i/>
              </w:rPr>
            </m:ctrlPr>
          </m:sSubPr>
          <m:e>
            <m:r>
              <w:rPr>
                <w:rFonts w:ascii="Cambria Math" w:hAnsi="Cambria Math"/>
              </w:rPr>
              <m:t>p</m:t>
            </m:r>
          </m:e>
          <m:sub>
            <m:r>
              <w:rPr>
                <w:rFonts w:ascii="Cambria Math" w:hAnsi="Cambria Math"/>
              </w:rPr>
              <m:t>T0</m:t>
            </m:r>
          </m:sub>
        </m:sSub>
        <m:r>
          <w:rPr>
            <w:rFonts w:ascii="Cambria Math" w:hAnsi="Cambria Math"/>
          </w:rPr>
          <m:t>(x,y)</m:t>
        </m:r>
      </m:oMath>
      <w:r w:rsidRPr="00421609">
        <w:t xml:space="preserve"> and </w:t>
      </w:r>
      <m:oMath>
        <m:sSub>
          <m:sSubPr>
            <m:ctrlPr>
              <w:rPr>
                <w:rFonts w:ascii="Cambria Math" w:hAnsi="Cambria Math"/>
                <w:i/>
              </w:rPr>
            </m:ctrlPr>
          </m:sSubPr>
          <m:e>
            <m:r>
              <w:rPr>
                <w:rFonts w:ascii="Cambria Math" w:hAnsi="Cambria Math"/>
              </w:rPr>
              <m:t>p</m:t>
            </m:r>
          </m:e>
          <m:sub>
            <m:r>
              <w:rPr>
                <w:rFonts w:ascii="Cambria Math" w:hAnsi="Cambria Math"/>
              </w:rPr>
              <m:t>T1</m:t>
            </m:r>
          </m:sub>
        </m:sSub>
        <m:r>
          <w:rPr>
            <w:rFonts w:ascii="Cambria Math" w:hAnsi="Cambria Math"/>
          </w:rPr>
          <m:t>(x,y)</m:t>
        </m:r>
      </m:oMath>
      <w:r w:rsidRPr="00421609">
        <w:t xml:space="preserve"> are combined using the DBBP mask </w:t>
      </w:r>
      <m:oMath>
        <m:sSub>
          <m:sSubPr>
            <m:ctrlPr>
              <w:rPr>
                <w:rFonts w:ascii="Cambria Math" w:hAnsi="Cambria Math"/>
                <w:i/>
              </w:rPr>
            </m:ctrlPr>
          </m:sSubPr>
          <m:e>
            <m:r>
              <w:rPr>
                <w:rFonts w:ascii="Cambria Math" w:hAnsi="Cambria Math"/>
              </w:rPr>
              <m:t>m</m:t>
            </m:r>
          </m:e>
          <m:sub>
            <m:r>
              <w:rPr>
                <w:rFonts w:ascii="Cambria Math" w:hAnsi="Cambria Math"/>
              </w:rPr>
              <m:t>D</m:t>
            </m:r>
          </m:sub>
        </m:sSub>
        <m:r>
          <w:rPr>
            <w:rFonts w:ascii="Cambria Math" w:hAnsi="Cambria Math"/>
          </w:rPr>
          <m:t>(x,y)</m:t>
        </m:r>
      </m:oMath>
      <w:r w:rsidR="00D947E1">
        <w:t xml:space="preserve">, as depicted in </w:t>
      </w:r>
      <w:r w:rsidR="00D947E1">
        <w:fldChar w:fldCharType="begin"/>
      </w:r>
      <w:r w:rsidR="00D947E1">
        <w:instrText xml:space="preserve"> REF _Ref380006522 \h </w:instrText>
      </w:r>
      <w:r w:rsidR="00D947E1">
        <w:fldChar w:fldCharType="separate"/>
      </w:r>
      <w:r w:rsidR="00D947E1">
        <w:t xml:space="preserve">Figure </w:t>
      </w:r>
      <w:r w:rsidR="00D947E1">
        <w:rPr>
          <w:noProof/>
        </w:rPr>
        <w:t>19</w:t>
      </w:r>
      <w:r w:rsidR="00D947E1">
        <w:fldChar w:fldCharType="end"/>
      </w:r>
      <w:r w:rsidR="00D947E1">
        <w:t>.</w:t>
      </w:r>
      <w:r w:rsidR="00BA4B73">
        <w:t xml:space="preserve"> </w:t>
      </w:r>
      <w:ins w:id="840" w:author="3DN-06/JCT3V-H0072" w:date="2014-05-06T14:27:00Z">
        <w:r w:rsidR="00A00C69">
          <w:t xml:space="preserve">The two sets of motion parameters may be predicted assuming the current block is coded with two </w:t>
        </w:r>
      </w:ins>
      <w:ins w:id="841" w:author="3DN-06/JCT3V-H0072" w:date="2014-05-06T14:28:00Z">
        <w:r w:rsidR="00A00C69">
          <w:t>prediction units</w:t>
        </w:r>
        <w:r w:rsidR="00605E78">
          <w:t xml:space="preserve"> with prediction sizes of 2NxN or Nx2N</w:t>
        </w:r>
      </w:ins>
      <w:ins w:id="842" w:author="3DN-06/JCT3V-H0072" w:date="2014-05-06T14:29:00Z">
        <w:r w:rsidR="00605E78">
          <w:t>.</w:t>
        </w:r>
      </w:ins>
      <w:ins w:id="843" w:author="3DN-06/JCT3V-H0072" w:date="2014-05-06T14:28:00Z">
        <w:r w:rsidR="00A00C69">
          <w:t xml:space="preserve"> </w:t>
        </w:r>
      </w:ins>
      <w:r w:rsidR="00BA4B73">
        <w:t>The combination process is defined as follows:</w:t>
      </w:r>
    </w:p>
    <w:tbl>
      <w:tblPr>
        <w:tblW w:w="4942" w:type="pct"/>
        <w:tblLook w:val="04A0" w:firstRow="1" w:lastRow="0" w:firstColumn="1" w:lastColumn="0" w:noHBand="0" w:noVBand="1"/>
      </w:tblPr>
      <w:tblGrid>
        <w:gridCol w:w="238"/>
        <w:gridCol w:w="8530"/>
        <w:gridCol w:w="1062"/>
      </w:tblGrid>
      <w:tr w:rsidR="00B50AD9" w:rsidRPr="00F60F40" w:rsidTr="00C51BB0">
        <w:trPr>
          <w:trHeight w:val="756"/>
        </w:trPr>
        <w:tc>
          <w:tcPr>
            <w:tcW w:w="121" w:type="pct"/>
            <w:shd w:val="clear" w:color="auto" w:fill="auto"/>
          </w:tcPr>
          <w:p w:rsidR="00B50AD9" w:rsidRPr="00F60F40" w:rsidRDefault="00B50AD9" w:rsidP="00C51BB0"/>
        </w:tc>
        <w:tc>
          <w:tcPr>
            <w:tcW w:w="4339" w:type="pct"/>
            <w:shd w:val="clear" w:color="auto" w:fill="auto"/>
            <w:vAlign w:val="center"/>
          </w:tcPr>
          <w:p w:rsidR="00B50AD9" w:rsidRPr="00B50AD9" w:rsidRDefault="004141AA" w:rsidP="00B50AD9">
            <m:oMathPara>
              <m:oMath>
                <m:sSub>
                  <m:sSubPr>
                    <m:ctrlPr>
                      <w:rPr>
                        <w:rFonts w:ascii="Cambria Math" w:hAnsi="Cambria Math"/>
                        <w:i/>
                      </w:rPr>
                    </m:ctrlPr>
                  </m:sSubPr>
                  <m:e>
                    <m:r>
                      <w:rPr>
                        <w:rFonts w:ascii="Cambria Math" w:hAnsi="Cambria Math"/>
                      </w:rPr>
                      <m:t>p</m:t>
                    </m:r>
                  </m:e>
                  <m:sub>
                    <m:r>
                      <w:rPr>
                        <w:rFonts w:ascii="Cambria Math" w:hAnsi="Cambria Math"/>
                      </w:rPr>
                      <m:t>T</m:t>
                    </m:r>
                  </m:sub>
                </m:sSub>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T0</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if</m:t>
                        </m:r>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=1</m:t>
                        </m:r>
                      </m:e>
                      <m:e>
                        <m:sSub>
                          <m:sSubPr>
                            <m:ctrlPr>
                              <w:rPr>
                                <w:rFonts w:ascii="Cambria Math" w:hAnsi="Cambria Math"/>
                                <w:i/>
                              </w:rPr>
                            </m:ctrlPr>
                          </m:sSubPr>
                          <m:e>
                            <m:r>
                              <w:rPr>
                                <w:rFonts w:ascii="Cambria Math" w:hAnsi="Cambria Math"/>
                              </w:rPr>
                              <m:t>p</m:t>
                            </m:r>
                          </m:e>
                          <m:sub>
                            <m:r>
                              <w:rPr>
                                <w:rFonts w:ascii="Cambria Math" w:hAnsi="Cambria Math"/>
                              </w:rPr>
                              <m:t>T1</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otherwise</m:t>
                        </m:r>
                      </m:e>
                    </m:eqArr>
                    <m:r>
                      <w:rPr>
                        <w:rFonts w:ascii="Cambria Math" w:hAnsi="Cambria Math"/>
                      </w:rPr>
                      <m:t xml:space="preserve">  </m:t>
                    </m:r>
                    <m:r>
                      <m:rPr>
                        <m:sty m:val="p"/>
                      </m:rPr>
                      <w:rPr>
                        <w:rFonts w:ascii="Cambria Math" w:hAnsi="Cambria Math"/>
                      </w:rPr>
                      <m:t xml:space="preserve">   , </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 xml:space="preserve"> ∈[0,2</m:t>
                    </m:r>
                    <m:r>
                      <w:rPr>
                        <w:rFonts w:ascii="Cambria Math" w:hAnsi="Cambria Math"/>
                      </w:rPr>
                      <m:t>N</m:t>
                    </m:r>
                    <m:r>
                      <m:rPr>
                        <m:sty m:val="p"/>
                      </m:rPr>
                      <w:rPr>
                        <w:rFonts w:ascii="Cambria Math" w:hAnsi="Cambria Math"/>
                      </w:rPr>
                      <m:t>-1]</m:t>
                    </m:r>
                    <m:r>
                      <w:rPr>
                        <w:rFonts w:ascii="Cambria Math" w:hAnsi="Cambria Math"/>
                      </w:rPr>
                      <m:t xml:space="preserve">  </m:t>
                    </m:r>
                  </m:e>
                </m:d>
              </m:oMath>
            </m:oMathPara>
          </w:p>
        </w:tc>
        <w:tc>
          <w:tcPr>
            <w:tcW w:w="540" w:type="pct"/>
            <w:shd w:val="clear" w:color="auto" w:fill="auto"/>
            <w:vAlign w:val="center"/>
          </w:tcPr>
          <w:p w:rsidR="00B50AD9" w:rsidRPr="00F60F40" w:rsidRDefault="00B50AD9" w:rsidP="00C51BB0">
            <w:pPr>
              <w:jc w:val="right"/>
            </w:pPr>
            <w:r w:rsidRPr="00F60F40">
              <w:t>(</w:t>
            </w:r>
            <w:r w:rsidRPr="00F60F40">
              <w:fldChar w:fldCharType="begin"/>
            </w:r>
            <w:r w:rsidRPr="00F60F40">
              <w:instrText xml:space="preserve"> SEQ Equation \* ARABIC </w:instrText>
            </w:r>
            <w:r w:rsidRPr="00F60F40">
              <w:fldChar w:fldCharType="separate"/>
            </w:r>
            <w:r>
              <w:rPr>
                <w:noProof/>
              </w:rPr>
              <w:t>13</w:t>
            </w:r>
            <w:r w:rsidRPr="00F60F40">
              <w:fldChar w:fldCharType="end"/>
            </w:r>
            <w:r w:rsidRPr="00F60F40">
              <w:t>)</w:t>
            </w:r>
          </w:p>
        </w:tc>
      </w:tr>
    </w:tbl>
    <w:p w:rsidR="00E2266E" w:rsidRDefault="00E2266E" w:rsidP="00E2266E">
      <w:pPr>
        <w:keepNext/>
        <w:jc w:val="center"/>
      </w:pPr>
      <w:r>
        <w:rPr>
          <w:noProof/>
          <w:lang w:val="en-US" w:eastAsia="zh-CN"/>
        </w:rPr>
        <w:drawing>
          <wp:inline distT="0" distB="0" distL="0" distR="0" wp14:anchorId="7A7BCCC1" wp14:editId="7A6B0E9B">
            <wp:extent cx="3836992" cy="1629652"/>
            <wp:effectExtent l="0" t="0" r="0" b="8890"/>
            <wp:docPr id="13"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eger:Desktop:fig2.png"/>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bwMode="auto">
                    <a:xfrm>
                      <a:off x="0" y="0"/>
                      <a:ext cx="3843942" cy="1632604"/>
                    </a:xfrm>
                    <a:prstGeom prst="rect">
                      <a:avLst/>
                    </a:prstGeom>
                    <a:noFill/>
                    <a:ln>
                      <a:noFill/>
                    </a:ln>
                  </pic:spPr>
                </pic:pic>
              </a:graphicData>
            </a:graphic>
          </wp:inline>
        </w:drawing>
      </w:r>
    </w:p>
    <w:p w:rsidR="00E2266E" w:rsidRDefault="00E2266E" w:rsidP="00E2266E">
      <w:pPr>
        <w:pStyle w:val="Caption"/>
      </w:pPr>
      <w:bookmarkStart w:id="844" w:name="_Ref380006522"/>
      <w:bookmarkStart w:id="845" w:name="_Toc380007024"/>
      <w:r>
        <w:t xml:space="preserve">Figure </w:t>
      </w:r>
      <w:r>
        <w:fldChar w:fldCharType="begin"/>
      </w:r>
      <w:r>
        <w:instrText xml:space="preserve"> SEQ Figure \* ARABIC </w:instrText>
      </w:r>
      <w:r>
        <w:fldChar w:fldCharType="separate"/>
      </w:r>
      <w:r>
        <w:rPr>
          <w:noProof/>
        </w:rPr>
        <w:t>19</w:t>
      </w:r>
      <w:r>
        <w:fldChar w:fldCharType="end"/>
      </w:r>
      <w:bookmarkEnd w:id="844"/>
      <w:r>
        <w:t>: DBBP merging process.</w:t>
      </w:r>
      <w:bookmarkEnd w:id="845"/>
    </w:p>
    <w:p w:rsidR="00D8758D" w:rsidRDefault="00D8758D" w:rsidP="00D8758D">
      <w:pPr>
        <w:rPr>
          <w:ins w:id="846" w:author="3DN-07/JCT3V-H0104" w:date="2014-05-06T14:31:00Z"/>
          <w:b/>
          <w:lang w:val="en-US"/>
        </w:rPr>
      </w:pPr>
      <w:bookmarkStart w:id="847" w:name="_Toc380006957"/>
      <w:ins w:id="848" w:author="3DN-07/JCT3V-H0104" w:date="2014-05-06T14:31:00Z">
        <w:r>
          <w:rPr>
            <w:b/>
            <w:lang w:val="en-US"/>
          </w:rPr>
          <w:t xml:space="preserve">Filtering of </w:t>
        </w:r>
      </w:ins>
      <w:ins w:id="849" w:author="3DN-07/JCT3V-H0104" w:date="2014-05-06T14:32:00Z">
        <w:r w:rsidR="00EA2D2D">
          <w:rPr>
            <w:b/>
            <w:lang w:val="en-US"/>
          </w:rPr>
          <w:t>boundary</w:t>
        </w:r>
      </w:ins>
      <w:ins w:id="850" w:author="3DN-07/JCT3V-H0104" w:date="2014-05-06T14:31:00Z">
        <w:r>
          <w:rPr>
            <w:b/>
            <w:lang w:val="en-US"/>
          </w:rPr>
          <w:t xml:space="preserve"> </w:t>
        </w:r>
        <w:del w:id="851" w:author="(Review GT01)" w:date="2014-05-12T19:46:00Z">
          <w:r w:rsidDel="003C7630">
            <w:rPr>
              <w:b/>
              <w:lang w:val="en-US"/>
            </w:rPr>
            <w:delText>pixel</w:delText>
          </w:r>
        </w:del>
      </w:ins>
      <w:ins w:id="852" w:author="(Review GT01)" w:date="2014-05-12T19:46:00Z">
        <w:r w:rsidR="003C7630">
          <w:rPr>
            <w:b/>
            <w:lang w:val="en-US"/>
          </w:rPr>
          <w:t>sample</w:t>
        </w:r>
      </w:ins>
      <w:ins w:id="853" w:author="3DN-07/JCT3V-H0104" w:date="2014-05-06T14:31:00Z">
        <w:r>
          <w:rPr>
            <w:b/>
            <w:lang w:val="en-US"/>
          </w:rPr>
          <w:t>s</w:t>
        </w:r>
      </w:ins>
    </w:p>
    <w:p w:rsidR="00D8758D" w:rsidRDefault="00EA2D2D" w:rsidP="00D8758D">
      <w:pPr>
        <w:rPr>
          <w:ins w:id="854" w:author="3DN-07/JCT3V-H0104" w:date="2014-05-06T14:40:00Z"/>
          <w:lang w:eastAsia="ko-KR"/>
        </w:rPr>
      </w:pPr>
      <w:ins w:id="855" w:author="3DN-07/JCT3V-H0104" w:date="2014-05-06T14:33:00Z">
        <w:r w:rsidRPr="00D148FB">
          <w:rPr>
            <w:rFonts w:hint="eastAsia"/>
            <w:lang w:eastAsia="ko-KR"/>
          </w:rPr>
          <w:t>DBBP</w:t>
        </w:r>
        <w:r>
          <w:rPr>
            <w:rFonts w:hint="eastAsia"/>
            <w:lang w:eastAsia="ko-KR"/>
          </w:rPr>
          <w:t xml:space="preserve"> partitions a block into </w:t>
        </w:r>
        <w:r w:rsidR="001C6E2F">
          <w:rPr>
            <w:lang w:eastAsia="ko-KR"/>
          </w:rPr>
          <w:t xml:space="preserve">e.g., </w:t>
        </w:r>
        <w:r>
          <w:rPr>
            <w:rFonts w:hint="eastAsia"/>
            <w:lang w:eastAsia="ko-KR"/>
          </w:rPr>
          <w:t>object and background regions.</w:t>
        </w:r>
        <w:r w:rsidRPr="00D148FB">
          <w:rPr>
            <w:rFonts w:hint="eastAsia"/>
            <w:lang w:eastAsia="ko-KR"/>
          </w:rPr>
          <w:t xml:space="preserve"> </w:t>
        </w:r>
        <w:r w:rsidR="001C6E2F">
          <w:rPr>
            <w:lang w:eastAsia="ko-KR"/>
          </w:rPr>
          <w:t>Af</w:t>
        </w:r>
      </w:ins>
      <w:ins w:id="856" w:author="3DN-07/JCT3V-H0104" w:date="2014-05-08T10:08:00Z">
        <w:r w:rsidR="00777110">
          <w:rPr>
            <w:lang w:eastAsia="ko-KR"/>
          </w:rPr>
          <w:t>t</w:t>
        </w:r>
      </w:ins>
      <w:ins w:id="857" w:author="3DN-07/JCT3V-H0104" w:date="2014-05-06T14:33:00Z">
        <w:r w:rsidR="001C6E2F">
          <w:rPr>
            <w:lang w:eastAsia="ko-KR"/>
          </w:rPr>
          <w:t xml:space="preserve">er the prediction signal for each </w:t>
        </w:r>
      </w:ins>
      <w:ins w:id="858" w:author="3DN-07/JCT3V-H0104" w:date="2014-05-08T10:08:00Z">
        <w:r w:rsidR="00777110">
          <w:rPr>
            <w:lang w:eastAsia="ko-KR"/>
          </w:rPr>
          <w:t xml:space="preserve">partition </w:t>
        </w:r>
      </w:ins>
      <w:ins w:id="859" w:author="3DN-07/JCT3V-H0104" w:date="2014-05-06T14:33:00Z">
        <w:r w:rsidR="001C6E2F">
          <w:rPr>
            <w:lang w:eastAsia="ko-KR"/>
          </w:rPr>
          <w:t xml:space="preserve">is generated, a horizontal filtering apply to </w:t>
        </w:r>
      </w:ins>
      <w:ins w:id="860" w:author="3DN-07/JCT3V-H0104" w:date="2014-05-06T14:34:00Z">
        <w:r w:rsidR="001C6E2F">
          <w:rPr>
            <w:lang w:eastAsia="ko-KR"/>
          </w:rPr>
          <w:t xml:space="preserve">possibly change the intensity values of the boundary </w:t>
        </w:r>
        <w:del w:id="861" w:author="(Review GT01)" w:date="2014-05-12T19:41:00Z">
          <w:r w:rsidR="001C6E2F" w:rsidDel="00902AD5">
            <w:rPr>
              <w:lang w:eastAsia="ko-KR"/>
            </w:rPr>
            <w:delText>pixel</w:delText>
          </w:r>
        </w:del>
        <w:r w:rsidR="001C6E2F">
          <w:rPr>
            <w:lang w:eastAsia="ko-KR"/>
          </w:rPr>
          <w:t>s</w:t>
        </w:r>
      </w:ins>
      <w:ins w:id="862" w:author="(Review GT01)" w:date="2014-05-12T19:41:00Z">
        <w:r w:rsidR="00902AD5">
          <w:rPr>
            <w:lang w:eastAsia="ko-KR"/>
          </w:rPr>
          <w:t>amples</w:t>
        </w:r>
      </w:ins>
      <w:ins w:id="863" w:author="3DN-07/JCT3V-H0104" w:date="2014-05-06T14:33:00Z">
        <w:r w:rsidRPr="00D148FB">
          <w:rPr>
            <w:lang w:eastAsia="ko-KR"/>
          </w:rPr>
          <w:t>.</w:t>
        </w:r>
        <w:r>
          <w:rPr>
            <w:lang w:eastAsia="ko-KR"/>
          </w:rPr>
          <w:t xml:space="preserve"> </w:t>
        </w:r>
      </w:ins>
      <w:ins w:id="864" w:author="3DN-07/JCT3V-H0104" w:date="2014-05-06T14:36:00Z">
        <w:r w:rsidR="00C037EA">
          <w:rPr>
            <w:lang w:eastAsia="ko-KR"/>
          </w:rPr>
          <w:t xml:space="preserve">Assume one boundary </w:t>
        </w:r>
        <w:del w:id="865" w:author="(Review GT01)" w:date="2014-05-12T19:48:00Z">
          <w:r w:rsidR="00C037EA" w:rsidDel="003C7630">
            <w:rPr>
              <w:lang w:eastAsia="ko-KR"/>
            </w:rPr>
            <w:delText>pixel</w:delText>
          </w:r>
        </w:del>
      </w:ins>
      <w:ins w:id="866" w:author="(Review GT01)" w:date="2014-05-12T19:48:00Z">
        <w:r w:rsidR="003C7630">
          <w:rPr>
            <w:lang w:eastAsia="ko-KR"/>
          </w:rPr>
          <w:t>sample</w:t>
        </w:r>
      </w:ins>
      <w:ins w:id="867" w:author="3DN-07/JCT3V-H0104" w:date="2014-05-06T14:36:00Z">
        <w:r w:rsidR="00C037EA">
          <w:rPr>
            <w:lang w:eastAsia="ko-KR"/>
          </w:rPr>
          <w:t xml:space="preserve"> in one partition has a</w:t>
        </w:r>
        <w:bookmarkStart w:id="868" w:name="GoHere"/>
        <w:bookmarkEnd w:id="868"/>
        <w:r w:rsidR="00C037EA">
          <w:rPr>
            <w:lang w:eastAsia="ko-KR"/>
          </w:rPr>
          <w:t xml:space="preserve"> </w:t>
        </w:r>
      </w:ins>
      <w:ins w:id="869" w:author="3DN-07/JCT3V-H0104" w:date="2014-05-06T14:38:00Z">
        <w:r w:rsidR="001C220C">
          <w:rPr>
            <w:lang w:eastAsia="ko-KR"/>
          </w:rPr>
          <w:t xml:space="preserve">position </w:t>
        </w:r>
      </w:ins>
      <w:ins w:id="870" w:author="3DN-07/JCT3V-H0104" w:date="2014-05-06T14:36:00Z">
        <w:r w:rsidR="00C037EA" w:rsidRPr="00C037EA">
          <w:rPr>
            <w:i/>
            <w:lang w:eastAsia="ko-KR"/>
          </w:rPr>
          <w:t>p</w:t>
        </w:r>
        <w:r w:rsidR="00C037EA">
          <w:rPr>
            <w:lang w:eastAsia="ko-KR"/>
          </w:rPr>
          <w:t xml:space="preserve"> and its neighboring </w:t>
        </w:r>
        <w:del w:id="871" w:author="(Review GT01)" w:date="2014-05-12T19:46:00Z">
          <w:r w:rsidR="00C037EA" w:rsidDel="003C7630">
            <w:rPr>
              <w:lang w:eastAsia="ko-KR"/>
            </w:rPr>
            <w:delText>pixel</w:delText>
          </w:r>
        </w:del>
      </w:ins>
      <w:ins w:id="872" w:author="(Review GT01)" w:date="2014-05-12T19:46:00Z">
        <w:r w:rsidR="003C7630">
          <w:rPr>
            <w:lang w:eastAsia="ko-KR"/>
          </w:rPr>
          <w:t>sample</w:t>
        </w:r>
      </w:ins>
      <w:ins w:id="873" w:author="3DN-07/JCT3V-H0104" w:date="2014-05-06T14:36:00Z">
        <w:r w:rsidR="00C037EA">
          <w:rPr>
            <w:lang w:eastAsia="ko-KR"/>
          </w:rPr>
          <w:t xml:space="preserve"> in the other </w:t>
        </w:r>
      </w:ins>
      <w:ins w:id="874" w:author="3DN-07/JCT3V-H0104" w:date="2014-05-06T14:37:00Z">
        <w:r w:rsidR="00C037EA">
          <w:rPr>
            <w:lang w:eastAsia="ko-KR"/>
          </w:rPr>
          <w:t>partition</w:t>
        </w:r>
      </w:ins>
      <w:ins w:id="875" w:author="3DN-07/JCT3V-H0104" w:date="2014-05-06T14:36:00Z">
        <w:r w:rsidR="00C037EA">
          <w:rPr>
            <w:lang w:eastAsia="ko-KR"/>
          </w:rPr>
          <w:t xml:space="preserve"> </w:t>
        </w:r>
      </w:ins>
      <w:ins w:id="876" w:author="3DN-07/JCT3V-H0104" w:date="2014-05-06T14:37:00Z">
        <w:r w:rsidR="00C037EA">
          <w:rPr>
            <w:lang w:eastAsia="ko-KR"/>
          </w:rPr>
          <w:t xml:space="preserve">of the same row has a </w:t>
        </w:r>
      </w:ins>
      <w:ins w:id="877" w:author="3DN-07/JCT3V-H0104" w:date="2014-05-06T14:38:00Z">
        <w:r w:rsidR="001C220C">
          <w:rPr>
            <w:lang w:eastAsia="ko-KR"/>
          </w:rPr>
          <w:t xml:space="preserve">position </w:t>
        </w:r>
      </w:ins>
      <w:ins w:id="878" w:author="3DN-07/JCT3V-H0104" w:date="2014-05-06T14:37:00Z">
        <w:r w:rsidR="00C037EA" w:rsidRPr="00C037EA">
          <w:rPr>
            <w:i/>
            <w:lang w:eastAsia="ko-KR"/>
          </w:rPr>
          <w:t>q</w:t>
        </w:r>
        <w:r w:rsidR="00C037EA">
          <w:rPr>
            <w:lang w:eastAsia="ko-KR"/>
          </w:rPr>
          <w:t xml:space="preserve">. </w:t>
        </w:r>
      </w:ins>
      <w:ins w:id="879" w:author="3DN-07/JCT3V-H0104" w:date="2014-05-06T14:38:00Z">
        <w:r w:rsidR="001C220C">
          <w:rPr>
            <w:lang w:eastAsia="ko-KR"/>
          </w:rPr>
          <w:t xml:space="preserve">The neighboring positions of these two have the position of </w:t>
        </w:r>
        <w:r w:rsidR="001C220C" w:rsidRPr="001C220C">
          <w:rPr>
            <w:i/>
            <w:lang w:eastAsia="ko-KR"/>
          </w:rPr>
          <w:t>p-1</w:t>
        </w:r>
        <w:r w:rsidR="001C220C">
          <w:rPr>
            <w:lang w:eastAsia="ko-KR"/>
          </w:rPr>
          <w:t xml:space="preserve"> and </w:t>
        </w:r>
        <w:r w:rsidR="001C220C" w:rsidRPr="001C220C">
          <w:rPr>
            <w:i/>
            <w:lang w:eastAsia="ko-KR"/>
          </w:rPr>
          <w:t>q</w:t>
        </w:r>
      </w:ins>
      <w:ins w:id="880" w:author="3DN-07/JCT3V-H0104" w:date="2014-05-06T14:46:00Z">
        <w:r w:rsidR="0037129C">
          <w:rPr>
            <w:i/>
            <w:lang w:eastAsia="ko-KR"/>
          </w:rPr>
          <w:t>+</w:t>
        </w:r>
      </w:ins>
      <w:ins w:id="881" w:author="3DN-07/JCT3V-H0104" w:date="2014-05-06T14:38:00Z">
        <w:r w:rsidR="001C220C" w:rsidRPr="001C220C">
          <w:rPr>
            <w:i/>
            <w:lang w:eastAsia="ko-KR"/>
          </w:rPr>
          <w:t>1</w:t>
        </w:r>
      </w:ins>
      <w:ins w:id="882" w:author="3DN-07/JCT3V-H0104" w:date="2014-05-06T14:39:00Z">
        <w:r w:rsidR="001C220C">
          <w:rPr>
            <w:i/>
            <w:lang w:eastAsia="ko-KR"/>
          </w:rPr>
          <w:t xml:space="preserve">. </w:t>
        </w:r>
        <w:r w:rsidR="001C220C">
          <w:rPr>
            <w:lang w:eastAsia="ko-KR"/>
          </w:rPr>
          <w:t xml:space="preserve">For each color component </w:t>
        </w:r>
        <w:r w:rsidR="001C220C" w:rsidRPr="001C220C">
          <w:rPr>
            <w:b/>
            <w:i/>
            <w:lang w:eastAsia="ko-KR"/>
          </w:rPr>
          <w:t>I</w:t>
        </w:r>
        <w:r w:rsidR="001C220C">
          <w:rPr>
            <w:lang w:eastAsia="ko-KR"/>
          </w:rPr>
          <w:t>, the intensity value</w:t>
        </w:r>
      </w:ins>
      <w:ins w:id="883" w:author="3DN-07/JCT3V-H0104" w:date="2014-05-06T14:46:00Z">
        <w:r w:rsidR="0037129C">
          <w:rPr>
            <w:lang w:eastAsia="ko-KR"/>
          </w:rPr>
          <w:t>s</w:t>
        </w:r>
      </w:ins>
      <w:ins w:id="884" w:author="3DN-07/JCT3V-H0104" w:date="2014-05-06T14:39:00Z">
        <w:r w:rsidR="001C220C">
          <w:rPr>
            <w:lang w:eastAsia="ko-KR"/>
          </w:rPr>
          <w:t xml:space="preserve"> of the position</w:t>
        </w:r>
      </w:ins>
      <w:ins w:id="885" w:author="3DN-07/JCT3V-H0104" w:date="2014-05-06T14:48:00Z">
        <w:r w:rsidR="004B097D">
          <w:rPr>
            <w:lang w:eastAsia="ko-KR"/>
          </w:rPr>
          <w:t>s</w:t>
        </w:r>
      </w:ins>
      <w:ins w:id="886" w:author="3DN-07/JCT3V-H0104" w:date="2014-05-06T14:39:00Z">
        <w:r w:rsidR="001C220C">
          <w:rPr>
            <w:lang w:eastAsia="ko-KR"/>
          </w:rPr>
          <w:t xml:space="preserve"> </w:t>
        </w:r>
      </w:ins>
      <w:ins w:id="887" w:author="3DN-07/JCT3V-H0104" w:date="2014-05-06T14:40:00Z">
        <w:r w:rsidR="001C220C" w:rsidRPr="001C220C">
          <w:rPr>
            <w:i/>
            <w:lang w:eastAsia="ko-KR"/>
          </w:rPr>
          <w:t>p</w:t>
        </w:r>
      </w:ins>
      <w:ins w:id="888" w:author="3DN-07/JCT3V-H0104" w:date="2014-05-06T14:39:00Z">
        <w:r w:rsidR="001C220C">
          <w:rPr>
            <w:lang w:eastAsia="ko-KR"/>
          </w:rPr>
          <w:t xml:space="preserve"> and </w:t>
        </w:r>
      </w:ins>
      <w:ins w:id="889" w:author="3DN-07/JCT3V-H0104" w:date="2014-05-06T14:40:00Z">
        <w:r w:rsidR="001C220C" w:rsidRPr="001C220C">
          <w:rPr>
            <w:i/>
            <w:lang w:eastAsia="ko-KR"/>
          </w:rPr>
          <w:t>q</w:t>
        </w:r>
        <w:r w:rsidR="001C220C">
          <w:rPr>
            <w:lang w:eastAsia="ko-KR"/>
          </w:rPr>
          <w:t xml:space="preserve"> are changed as follows:</w:t>
        </w:r>
      </w:ins>
    </w:p>
    <w:tbl>
      <w:tblPr>
        <w:tblW w:w="4942" w:type="pct"/>
        <w:tblLook w:val="04A0" w:firstRow="1" w:lastRow="0" w:firstColumn="1" w:lastColumn="0" w:noHBand="0" w:noVBand="1"/>
      </w:tblPr>
      <w:tblGrid>
        <w:gridCol w:w="8743"/>
        <w:gridCol w:w="1087"/>
      </w:tblGrid>
      <w:tr w:rsidR="0037129C" w:rsidRPr="00F60F40" w:rsidTr="00C51BB0">
        <w:trPr>
          <w:trHeight w:val="756"/>
          <w:ins w:id="890" w:author="3DN-07/JCT3V-H0104" w:date="2014-05-06T14:40:00Z"/>
        </w:trPr>
        <w:tc>
          <w:tcPr>
            <w:tcW w:w="4339" w:type="pct"/>
            <w:shd w:val="clear" w:color="auto" w:fill="auto"/>
            <w:vAlign w:val="center"/>
          </w:tcPr>
          <w:p w:rsidR="0037129C" w:rsidRPr="00A7532B" w:rsidRDefault="004141AA" w:rsidP="0037129C">
            <w:pPr>
              <w:rPr>
                <w:ins w:id="891" w:author="3DN-07/JCT3V-H0104" w:date="2014-05-06T14:40:00Z"/>
                <w:rFonts w:eastAsia="PMingLiU"/>
                <w:i/>
                <w:lang w:val="en-CA" w:eastAsia="zh-TW"/>
              </w:rPr>
            </w:pPr>
            <m:oMathPara>
              <m:oMath>
                <m:sSubSup>
                  <m:sSubSupPr>
                    <m:ctrlPr>
                      <w:ins w:id="892" w:author="3DN-07/JCT3V-H0104" w:date="2014-05-06T14:43:00Z">
                        <w:rPr>
                          <w:rFonts w:ascii="Cambria Math" w:eastAsia="PMingLiU" w:hAnsi="Cambria Math"/>
                          <w:i/>
                          <w:lang w:val="en-CA" w:eastAsia="zh-TW"/>
                        </w:rPr>
                      </w:ins>
                    </m:ctrlPr>
                  </m:sSubSupPr>
                  <m:e>
                    <m:r>
                      <w:ins w:id="893" w:author="3DN-07/JCT3V-H0104" w:date="2014-05-06T14:43:00Z">
                        <w:rPr>
                          <w:rFonts w:ascii="Cambria Math" w:eastAsia="PMingLiU" w:hAnsi="Cambria Math"/>
                          <w:lang w:val="en-CA" w:eastAsia="zh-TW"/>
                        </w:rPr>
                        <m:t>I</m:t>
                      </w:ins>
                    </m:r>
                  </m:e>
                  <m:sub>
                    <m:r>
                      <w:ins w:id="894" w:author="3DN-07/JCT3V-H0104" w:date="2014-05-06T14:43:00Z">
                        <w:rPr>
                          <w:rFonts w:ascii="Cambria Math" w:eastAsia="PMingLiU" w:hAnsi="Cambria Math"/>
                          <w:lang w:val="en-CA" w:eastAsia="zh-TW"/>
                        </w:rPr>
                        <m:t>p</m:t>
                      </w:ins>
                    </m:r>
                  </m:sub>
                  <m:sup>
                    <m:r>
                      <w:ins w:id="895" w:author="3DN-07/JCT3V-H0104" w:date="2014-05-06T14:43:00Z">
                        <w:rPr>
                          <w:rFonts w:ascii="Cambria Math" w:eastAsia="PMingLiU" w:hAnsi="Cambria Math"/>
                          <w:lang w:val="en-CA" w:eastAsia="zh-TW"/>
                        </w:rPr>
                        <m:t>'</m:t>
                      </w:ins>
                    </m:r>
                  </m:sup>
                </m:sSubSup>
                <m:r>
                  <w:ins w:id="896" w:author="3DN-07/JCT3V-H0104" w:date="2014-05-06T14:40:00Z">
                    <w:rPr>
                      <w:rFonts w:ascii="Cambria Math" w:eastAsia="PMingLiU" w:hAnsi="Cambria Math"/>
                      <w:lang w:val="en-CA" w:eastAsia="zh-TW"/>
                    </w:rPr>
                    <m:t>=</m:t>
                  </w:ins>
                </m:r>
                <m:sSub>
                  <m:sSubPr>
                    <m:ctrlPr>
                      <w:ins w:id="897" w:author="3DN-07/JCT3V-H0104" w:date="2014-05-06T14:44:00Z">
                        <w:rPr>
                          <w:rFonts w:ascii="Cambria Math" w:eastAsia="PMingLiU" w:hAnsi="Cambria Math"/>
                          <w:i/>
                          <w:lang w:val="en-CA" w:eastAsia="zh-TW"/>
                        </w:rPr>
                      </w:ins>
                    </m:ctrlPr>
                  </m:sSubPr>
                  <m:e>
                    <m:r>
                      <w:ins w:id="898" w:author="3DN-07/JCT3V-H0104" w:date="2014-05-06T14:45:00Z">
                        <w:rPr>
                          <w:rFonts w:ascii="Cambria Math" w:eastAsia="PMingLiU" w:hAnsi="Cambria Math"/>
                          <w:lang w:val="en-CA" w:eastAsia="zh-TW"/>
                        </w:rPr>
                        <m:t>(</m:t>
                      </w:ins>
                    </m:r>
                    <m:r>
                      <w:ins w:id="899" w:author="3DN-07/JCT3V-H0104" w:date="2014-05-06T14:44:00Z">
                        <w:rPr>
                          <w:rFonts w:ascii="Cambria Math" w:eastAsia="PMingLiU" w:hAnsi="Cambria Math"/>
                          <w:lang w:val="en-CA" w:eastAsia="zh-TW"/>
                        </w:rPr>
                        <m:t>I</m:t>
                      </w:ins>
                    </m:r>
                  </m:e>
                  <m:sub>
                    <m:r>
                      <w:ins w:id="900" w:author="3DN-07/JCT3V-H0104" w:date="2014-05-06T14:44:00Z">
                        <w:rPr>
                          <w:rFonts w:ascii="Cambria Math" w:eastAsia="PMingLiU" w:hAnsi="Cambria Math"/>
                          <w:lang w:val="en-CA" w:eastAsia="zh-TW"/>
                        </w:rPr>
                        <m:t>p-1</m:t>
                      </w:ins>
                    </m:r>
                  </m:sub>
                </m:sSub>
                <m:r>
                  <w:ins w:id="901" w:author="3DN-07/JCT3V-H0104" w:date="2014-05-06T14:43:00Z">
                    <w:rPr>
                      <w:rFonts w:ascii="Cambria Math" w:eastAsia="PMingLiU" w:hAnsi="Cambria Math"/>
                      <w:lang w:val="en-CA" w:eastAsia="zh-TW"/>
                    </w:rPr>
                    <m:t>+</m:t>
                  </w:ins>
                </m:r>
                <m:r>
                  <w:ins w:id="902" w:author="3DN-07/JCT3V-H0104" w:date="2014-05-06T14:44:00Z">
                    <w:rPr>
                      <w:rFonts w:ascii="Cambria Math" w:eastAsia="PMingLiU" w:hAnsi="Cambria Math"/>
                      <w:lang w:val="en-CA" w:eastAsia="zh-TW"/>
                    </w:rPr>
                    <m:t>2</m:t>
                  </w:ins>
                </m:r>
                <m:sSub>
                  <m:sSubPr>
                    <m:ctrlPr>
                      <w:ins w:id="903" w:author="3DN-07/JCT3V-H0104" w:date="2014-05-06T14:44:00Z">
                        <w:rPr>
                          <w:rFonts w:ascii="Cambria Math" w:eastAsia="PMingLiU" w:hAnsi="Cambria Math"/>
                          <w:i/>
                          <w:lang w:val="en-CA" w:eastAsia="zh-TW"/>
                        </w:rPr>
                      </w:ins>
                    </m:ctrlPr>
                  </m:sSubPr>
                  <m:e>
                    <m:r>
                      <w:ins w:id="904" w:author="3DN-07/JCT3V-H0104" w:date="2014-05-06T14:44:00Z">
                        <w:rPr>
                          <w:rFonts w:ascii="Cambria Math" w:eastAsia="PMingLiU" w:hAnsi="Cambria Math"/>
                          <w:lang w:val="en-CA" w:eastAsia="zh-TW"/>
                        </w:rPr>
                        <m:t>I</m:t>
                      </w:ins>
                    </m:r>
                  </m:e>
                  <m:sub>
                    <m:r>
                      <w:ins w:id="905" w:author="3DN-07/JCT3V-H0104" w:date="2014-05-06T14:44:00Z">
                        <w:rPr>
                          <w:rFonts w:ascii="Cambria Math" w:eastAsia="PMingLiU" w:hAnsi="Cambria Math"/>
                          <w:lang w:val="en-CA" w:eastAsia="zh-TW"/>
                        </w:rPr>
                        <m:t>p</m:t>
                      </w:ins>
                    </m:r>
                  </m:sub>
                </m:sSub>
                <m:r>
                  <w:ins w:id="906" w:author="3DN-07/JCT3V-H0104" w:date="2014-05-06T14:44:00Z">
                    <w:rPr>
                      <w:rFonts w:ascii="Cambria Math" w:eastAsia="PMingLiU" w:hAnsi="Cambria Math"/>
                      <w:lang w:val="en-CA" w:eastAsia="zh-TW"/>
                    </w:rPr>
                    <m:t>+</m:t>
                  </w:ins>
                </m:r>
                <m:sSub>
                  <m:sSubPr>
                    <m:ctrlPr>
                      <w:ins w:id="907" w:author="3DN-07/JCT3V-H0104" w:date="2014-05-06T14:45:00Z">
                        <w:rPr>
                          <w:rFonts w:ascii="Cambria Math" w:eastAsia="PMingLiU" w:hAnsi="Cambria Math"/>
                          <w:i/>
                          <w:lang w:val="en-CA" w:eastAsia="zh-TW"/>
                        </w:rPr>
                      </w:ins>
                    </m:ctrlPr>
                  </m:sSubPr>
                  <m:e>
                    <m:r>
                      <w:ins w:id="908" w:author="3DN-07/JCT3V-H0104" w:date="2014-05-06T14:45:00Z">
                        <w:rPr>
                          <w:rFonts w:ascii="Cambria Math" w:eastAsia="PMingLiU" w:hAnsi="Cambria Math"/>
                          <w:lang w:val="en-CA" w:eastAsia="zh-TW"/>
                        </w:rPr>
                        <m:t>I</m:t>
                      </w:ins>
                    </m:r>
                  </m:e>
                  <m:sub>
                    <m:r>
                      <w:ins w:id="909" w:author="3DN-07/JCT3V-H0104" w:date="2014-05-06T14:45:00Z">
                        <w:rPr>
                          <w:rFonts w:ascii="Cambria Math" w:eastAsia="PMingLiU" w:hAnsi="Cambria Math"/>
                          <w:lang w:val="en-CA" w:eastAsia="zh-TW"/>
                        </w:rPr>
                        <m:t>q</m:t>
                      </w:ins>
                    </m:r>
                  </m:sub>
                </m:sSub>
                <m:r>
                  <w:ins w:id="910" w:author="3DN-07/JCT3V-H0104" w:date="2014-05-06T14:45:00Z">
                    <w:rPr>
                      <w:rFonts w:ascii="Cambria Math" w:eastAsia="PMingLiU" w:hAnsi="Cambria Math"/>
                      <w:lang w:val="en-CA" w:eastAsia="zh-TW"/>
                    </w:rPr>
                    <m:t xml:space="preserve">)≫2; </m:t>
                  </w:ins>
                </m:r>
                <m:sSubSup>
                  <m:sSubSupPr>
                    <m:ctrlPr>
                      <w:ins w:id="911" w:author="3DN-07/JCT3V-H0104" w:date="2014-05-06T14:45:00Z">
                        <w:rPr>
                          <w:rFonts w:ascii="Cambria Math" w:eastAsia="PMingLiU" w:hAnsi="Cambria Math"/>
                          <w:i/>
                          <w:lang w:val="en-CA" w:eastAsia="zh-TW"/>
                        </w:rPr>
                      </w:ins>
                    </m:ctrlPr>
                  </m:sSubSupPr>
                  <m:e>
                    <m:r>
                      <w:ins w:id="912" w:author="3DN-07/JCT3V-H0104" w:date="2014-05-06T14:45:00Z">
                        <w:rPr>
                          <w:rFonts w:ascii="Cambria Math" w:eastAsia="PMingLiU" w:hAnsi="Cambria Math"/>
                          <w:lang w:val="en-CA" w:eastAsia="zh-TW"/>
                        </w:rPr>
                        <m:t>I</m:t>
                      </w:ins>
                    </m:r>
                  </m:e>
                  <m:sub>
                    <m:r>
                      <w:ins w:id="913" w:author="3DN-07/JCT3V-H0104" w:date="2014-05-06T14:45:00Z">
                        <w:rPr>
                          <w:rFonts w:ascii="Cambria Math" w:eastAsia="PMingLiU" w:hAnsi="Cambria Math"/>
                          <w:lang w:val="en-CA" w:eastAsia="zh-TW"/>
                        </w:rPr>
                        <m:t>q</m:t>
                      </w:ins>
                    </m:r>
                  </m:sub>
                  <m:sup>
                    <m:r>
                      <w:ins w:id="914" w:author="3DN-07/JCT3V-H0104" w:date="2014-05-06T14:45:00Z">
                        <w:rPr>
                          <w:rFonts w:ascii="Cambria Math" w:eastAsia="PMingLiU" w:hAnsi="Cambria Math"/>
                          <w:lang w:val="en-CA" w:eastAsia="zh-TW"/>
                        </w:rPr>
                        <m:t>'</m:t>
                      </w:ins>
                    </m:r>
                  </m:sup>
                </m:sSubSup>
                <m:r>
                  <w:ins w:id="915" w:author="3DN-07/JCT3V-H0104" w:date="2014-05-06T14:45:00Z">
                    <w:rPr>
                      <w:rFonts w:ascii="Cambria Math" w:eastAsia="PMingLiU" w:hAnsi="Cambria Math"/>
                      <w:lang w:val="en-CA" w:eastAsia="zh-TW"/>
                    </w:rPr>
                    <m:t>=</m:t>
                  </w:ins>
                </m:r>
                <m:sSub>
                  <m:sSubPr>
                    <m:ctrlPr>
                      <w:ins w:id="916" w:author="3DN-07/JCT3V-H0104" w:date="2014-05-06T14:45:00Z">
                        <w:rPr>
                          <w:rFonts w:ascii="Cambria Math" w:eastAsia="PMingLiU" w:hAnsi="Cambria Math"/>
                          <w:i/>
                          <w:lang w:val="en-CA" w:eastAsia="zh-TW"/>
                        </w:rPr>
                      </w:ins>
                    </m:ctrlPr>
                  </m:sSubPr>
                  <m:e>
                    <m:r>
                      <w:ins w:id="917" w:author="3DN-07/JCT3V-H0104" w:date="2014-05-06T14:45:00Z">
                        <w:rPr>
                          <w:rFonts w:ascii="Cambria Math" w:eastAsia="PMingLiU" w:hAnsi="Cambria Math"/>
                          <w:lang w:val="en-CA" w:eastAsia="zh-TW"/>
                        </w:rPr>
                        <m:t>(I</m:t>
                      </w:ins>
                    </m:r>
                  </m:e>
                  <m:sub>
                    <m:r>
                      <w:ins w:id="918" w:author="3DN-07/JCT3V-H0104" w:date="2014-05-06T14:45:00Z">
                        <w:rPr>
                          <w:rFonts w:ascii="Cambria Math" w:eastAsia="PMingLiU" w:hAnsi="Cambria Math"/>
                          <w:lang w:val="en-CA" w:eastAsia="zh-TW"/>
                        </w:rPr>
                        <m:t>q+1</m:t>
                      </w:ins>
                    </m:r>
                  </m:sub>
                </m:sSub>
                <m:r>
                  <w:ins w:id="919" w:author="3DN-07/JCT3V-H0104" w:date="2014-05-06T14:45:00Z">
                    <w:rPr>
                      <w:rFonts w:ascii="Cambria Math" w:eastAsia="PMingLiU" w:hAnsi="Cambria Math"/>
                      <w:lang w:val="en-CA" w:eastAsia="zh-TW"/>
                    </w:rPr>
                    <m:t>+2</m:t>
                  </w:ins>
                </m:r>
                <m:sSub>
                  <m:sSubPr>
                    <m:ctrlPr>
                      <w:ins w:id="920" w:author="3DN-07/JCT3V-H0104" w:date="2014-05-06T14:45:00Z">
                        <w:rPr>
                          <w:rFonts w:ascii="Cambria Math" w:eastAsia="PMingLiU" w:hAnsi="Cambria Math"/>
                          <w:i/>
                          <w:lang w:val="en-CA" w:eastAsia="zh-TW"/>
                        </w:rPr>
                      </w:ins>
                    </m:ctrlPr>
                  </m:sSubPr>
                  <m:e>
                    <m:r>
                      <w:ins w:id="921" w:author="3DN-07/JCT3V-H0104" w:date="2014-05-06T14:45:00Z">
                        <w:rPr>
                          <w:rFonts w:ascii="Cambria Math" w:eastAsia="PMingLiU" w:hAnsi="Cambria Math"/>
                          <w:lang w:val="en-CA" w:eastAsia="zh-TW"/>
                        </w:rPr>
                        <m:t>I</m:t>
                      </w:ins>
                    </m:r>
                  </m:e>
                  <m:sub>
                    <m:r>
                      <w:ins w:id="922" w:author="3DN-07/JCT3V-H0104" w:date="2014-05-06T14:45:00Z">
                        <w:rPr>
                          <w:rFonts w:ascii="Cambria Math" w:eastAsia="PMingLiU" w:hAnsi="Cambria Math"/>
                          <w:lang w:val="en-CA" w:eastAsia="zh-TW"/>
                        </w:rPr>
                        <m:t>q</m:t>
                      </w:ins>
                    </m:r>
                  </m:sub>
                </m:sSub>
                <m:r>
                  <w:ins w:id="923" w:author="3DN-07/JCT3V-H0104" w:date="2014-05-06T14:45:00Z">
                    <w:rPr>
                      <w:rFonts w:ascii="Cambria Math" w:eastAsia="PMingLiU" w:hAnsi="Cambria Math"/>
                      <w:lang w:val="en-CA" w:eastAsia="zh-TW"/>
                    </w:rPr>
                    <m:t>+</m:t>
                  </w:ins>
                </m:r>
                <m:sSub>
                  <m:sSubPr>
                    <m:ctrlPr>
                      <w:ins w:id="924" w:author="3DN-07/JCT3V-H0104" w:date="2014-05-06T14:45:00Z">
                        <w:rPr>
                          <w:rFonts w:ascii="Cambria Math" w:eastAsia="PMingLiU" w:hAnsi="Cambria Math"/>
                          <w:i/>
                          <w:lang w:val="en-CA" w:eastAsia="zh-TW"/>
                        </w:rPr>
                      </w:ins>
                    </m:ctrlPr>
                  </m:sSubPr>
                  <m:e>
                    <m:r>
                      <w:ins w:id="925" w:author="3DN-07/JCT3V-H0104" w:date="2014-05-06T14:45:00Z">
                        <w:rPr>
                          <w:rFonts w:ascii="Cambria Math" w:eastAsia="PMingLiU" w:hAnsi="Cambria Math"/>
                          <w:lang w:val="en-CA" w:eastAsia="zh-TW"/>
                        </w:rPr>
                        <m:t>I</m:t>
                      </w:ins>
                    </m:r>
                  </m:e>
                  <m:sub>
                    <m:r>
                      <w:ins w:id="926" w:author="3DN-07/JCT3V-H0104" w:date="2014-05-06T14:46:00Z">
                        <w:rPr>
                          <w:rFonts w:ascii="Cambria Math" w:eastAsia="PMingLiU" w:hAnsi="Cambria Math"/>
                          <w:lang w:val="en-CA" w:eastAsia="zh-TW"/>
                        </w:rPr>
                        <m:t>p</m:t>
                      </w:ins>
                    </m:r>
                  </m:sub>
                </m:sSub>
                <m:r>
                  <w:ins w:id="927" w:author="3DN-07/JCT3V-H0104" w:date="2014-05-06T14:45:00Z">
                    <w:rPr>
                      <w:rFonts w:ascii="Cambria Math" w:eastAsia="PMingLiU" w:hAnsi="Cambria Math"/>
                      <w:lang w:val="en-CA" w:eastAsia="zh-TW"/>
                    </w:rPr>
                    <m:t>)≫2</m:t>
                  </w:ins>
                </m:r>
              </m:oMath>
            </m:oMathPara>
          </w:p>
        </w:tc>
        <w:tc>
          <w:tcPr>
            <w:tcW w:w="540" w:type="pct"/>
            <w:shd w:val="clear" w:color="auto" w:fill="auto"/>
            <w:vAlign w:val="center"/>
          </w:tcPr>
          <w:p w:rsidR="0037129C" w:rsidRPr="00F60F40" w:rsidRDefault="0037129C" w:rsidP="00C51BB0">
            <w:pPr>
              <w:jc w:val="right"/>
              <w:rPr>
                <w:ins w:id="928" w:author="3DN-07/JCT3V-H0104" w:date="2014-05-06T14:40:00Z"/>
              </w:rPr>
            </w:pPr>
            <w:ins w:id="929" w:author="3DN-07/JCT3V-H0104" w:date="2014-05-06T14:40:00Z">
              <w:r w:rsidRPr="00F60F40">
                <w:t>(</w:t>
              </w:r>
              <w:r w:rsidRPr="00F60F40">
                <w:fldChar w:fldCharType="begin"/>
              </w:r>
              <w:r w:rsidRPr="00F60F40">
                <w:instrText xml:space="preserve"> SEQ Equation \* ARABIC </w:instrText>
              </w:r>
              <w:r w:rsidRPr="00F60F40">
                <w:fldChar w:fldCharType="separate"/>
              </w:r>
              <w:r>
                <w:rPr>
                  <w:noProof/>
                </w:rPr>
                <w:t>14</w:t>
              </w:r>
              <w:r w:rsidRPr="00F60F40">
                <w:fldChar w:fldCharType="end"/>
              </w:r>
              <w:r w:rsidRPr="00F60F40">
                <w:t>)</w:t>
              </w:r>
            </w:ins>
          </w:p>
        </w:tc>
      </w:tr>
    </w:tbl>
    <w:p w:rsidR="001C220C" w:rsidRPr="0037129C" w:rsidRDefault="0037129C" w:rsidP="00D8758D">
      <w:pPr>
        <w:rPr>
          <w:ins w:id="930" w:author="3DN-07/JCT3V-H0104" w:date="2014-05-06T14:40:00Z"/>
        </w:rPr>
      </w:pPr>
      <w:ins w:id="931" w:author="3DN-07/JCT3V-H0104" w:date="2014-05-06T14:46:00Z">
        <w:r>
          <w:lastRenderedPageBreak/>
          <w:t xml:space="preserve">wherein position </w:t>
        </w:r>
        <w:r w:rsidRPr="0037129C">
          <w:rPr>
            <w:i/>
          </w:rPr>
          <w:t>p-1</w:t>
        </w:r>
        <w:r>
          <w:t xml:space="preserve">, </w:t>
        </w:r>
        <w:r w:rsidRPr="0037129C">
          <w:rPr>
            <w:i/>
          </w:rPr>
          <w:t>p</w:t>
        </w:r>
        <w:r>
          <w:t xml:space="preserve">, </w:t>
        </w:r>
        <w:r w:rsidRPr="0037129C">
          <w:rPr>
            <w:i/>
          </w:rPr>
          <w:t>q</w:t>
        </w:r>
        <w:r>
          <w:t xml:space="preserve"> and </w:t>
        </w:r>
        <w:r w:rsidRPr="0037129C">
          <w:rPr>
            <w:i/>
          </w:rPr>
          <w:t>q+1</w:t>
        </w:r>
      </w:ins>
      <w:ins w:id="932" w:author="3DN-07/JCT3V-H0104" w:date="2014-05-06T14:47:00Z">
        <w:r>
          <w:t xml:space="preserve"> are concecutive </w:t>
        </w:r>
        <w:del w:id="933" w:author="(Review GT01)" w:date="2014-05-12T19:48:00Z">
          <w:r w:rsidDel="003C7630">
            <w:delText>pixel</w:delText>
          </w:r>
        </w:del>
      </w:ins>
      <w:ins w:id="934" w:author="(Review GT01)" w:date="2014-05-12T19:48:00Z">
        <w:r w:rsidR="003C7630">
          <w:t>sample</w:t>
        </w:r>
      </w:ins>
      <w:ins w:id="935" w:author="3DN-07/JCT3V-H0104" w:date="2014-05-06T14:47:00Z">
        <w:r>
          <w:t xml:space="preserve">s of one row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oMath>
        <w:r w:rsidR="00F5717E">
          <w:rPr>
            <w:lang w:val="en-CA" w:eastAsia="zh-TW"/>
          </w:rPr>
          <w:t xml:space="preserve">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oMath>
        <w:r w:rsidR="00F5717E">
          <w:rPr>
            <w:lang w:val="en-CA" w:eastAsia="zh-TW"/>
          </w:rPr>
          <w:t xml:space="preserve"> are the new intensity values of position</w:t>
        </w:r>
      </w:ins>
      <w:ins w:id="936" w:author="3DN-07/JCT3V-H0104" w:date="2014-05-06T14:48:00Z">
        <w:r w:rsidR="004B097D">
          <w:rPr>
            <w:lang w:val="en-CA" w:eastAsia="zh-TW"/>
          </w:rPr>
          <w:t>s</w:t>
        </w:r>
      </w:ins>
      <w:ins w:id="937" w:author="3DN-07/JCT3V-H0104" w:date="2014-05-06T14:47:00Z">
        <w:r w:rsidR="00F5717E">
          <w:rPr>
            <w:lang w:val="en-CA" w:eastAsia="zh-TW"/>
          </w:rPr>
          <w:t xml:space="preserve"> </w:t>
        </w:r>
        <w:r w:rsidR="00F5717E" w:rsidRPr="00F5717E">
          <w:rPr>
            <w:i/>
            <w:lang w:val="en-CA" w:eastAsia="zh-TW"/>
          </w:rPr>
          <w:t>p</w:t>
        </w:r>
        <w:r w:rsidR="00F5717E">
          <w:rPr>
            <w:lang w:val="en-CA" w:eastAsia="zh-TW"/>
          </w:rPr>
          <w:t xml:space="preserve"> and </w:t>
        </w:r>
        <w:r w:rsidR="00F5717E" w:rsidRPr="00F5717E">
          <w:rPr>
            <w:i/>
            <w:lang w:val="en-CA" w:eastAsia="zh-TW"/>
          </w:rPr>
          <w:t>q</w:t>
        </w:r>
        <w:r w:rsidR="00F5717E">
          <w:rPr>
            <w:lang w:val="en-CA" w:eastAsia="zh-TW"/>
          </w:rPr>
          <w:t xml:space="preserve"> after filtering. </w:t>
        </w:r>
      </w:ins>
    </w:p>
    <w:p w:rsidR="0037129C" w:rsidRPr="0037129C" w:rsidRDefault="0037129C" w:rsidP="00D8758D">
      <w:pPr>
        <w:rPr>
          <w:ins w:id="938" w:author="3DN-07/JCT3V-H0104" w:date="2014-05-06T14:31:00Z"/>
          <w:b/>
        </w:rPr>
      </w:pPr>
    </w:p>
    <w:p w:rsidR="00B95324" w:rsidRPr="00F60F40" w:rsidRDefault="00B073F6" w:rsidP="00B95324">
      <w:pPr>
        <w:pStyle w:val="Heading2"/>
      </w:pPr>
      <w:r w:rsidRPr="00F60F40">
        <w:t>Coding of Depth Maps</w:t>
      </w:r>
      <w:bookmarkEnd w:id="700"/>
      <w:bookmarkEnd w:id="834"/>
      <w:bookmarkEnd w:id="835"/>
      <w:bookmarkEnd w:id="847"/>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939" w:name="_Toc358847899"/>
      <w:bookmarkStart w:id="940" w:name="_Toc358848073"/>
      <w:bookmarkStart w:id="941" w:name="_Toc358848221"/>
      <w:bookmarkStart w:id="942" w:name="_Toc358848369"/>
      <w:bookmarkStart w:id="943" w:name="_Toc358848513"/>
      <w:bookmarkStart w:id="944" w:name="_Toc359106467"/>
      <w:bookmarkStart w:id="945" w:name="_Toc359106565"/>
      <w:bookmarkStart w:id="946" w:name="_Toc359106962"/>
      <w:bookmarkStart w:id="947" w:name="_Toc359107060"/>
      <w:bookmarkStart w:id="948" w:name="_Toc359107158"/>
      <w:bookmarkStart w:id="949" w:name="_Toc359149132"/>
      <w:bookmarkStart w:id="950" w:name="_Toc358847900"/>
      <w:bookmarkStart w:id="951" w:name="_Toc358848074"/>
      <w:bookmarkStart w:id="952" w:name="_Toc358848222"/>
      <w:bookmarkStart w:id="953" w:name="_Toc358848370"/>
      <w:bookmarkStart w:id="954" w:name="_Toc358848514"/>
      <w:bookmarkStart w:id="955" w:name="_Toc359106468"/>
      <w:bookmarkStart w:id="956" w:name="_Toc359106566"/>
      <w:bookmarkStart w:id="957" w:name="_Toc359106963"/>
      <w:bookmarkStart w:id="958" w:name="_Toc359107061"/>
      <w:bookmarkStart w:id="959" w:name="_Toc359107159"/>
      <w:bookmarkStart w:id="960" w:name="_Toc359149133"/>
      <w:bookmarkStart w:id="961" w:name="_Toc358847901"/>
      <w:bookmarkStart w:id="962" w:name="_Toc358848075"/>
      <w:bookmarkStart w:id="963" w:name="_Toc358848223"/>
      <w:bookmarkStart w:id="964" w:name="_Toc358848371"/>
      <w:bookmarkStart w:id="965" w:name="_Toc358848515"/>
      <w:bookmarkStart w:id="966" w:name="_Toc359106469"/>
      <w:bookmarkStart w:id="967" w:name="_Toc359106567"/>
      <w:bookmarkStart w:id="968" w:name="_Toc359106964"/>
      <w:bookmarkStart w:id="969" w:name="_Toc359107062"/>
      <w:bookmarkStart w:id="970" w:name="_Toc359107160"/>
      <w:bookmarkStart w:id="971" w:name="_Toc359149134"/>
      <w:bookmarkStart w:id="972" w:name="_Toc358847902"/>
      <w:bookmarkStart w:id="973" w:name="_Toc358848076"/>
      <w:bookmarkStart w:id="974" w:name="_Toc358848224"/>
      <w:bookmarkStart w:id="975" w:name="_Toc358848372"/>
      <w:bookmarkStart w:id="976" w:name="_Toc358848516"/>
      <w:bookmarkStart w:id="977" w:name="_Toc359106470"/>
      <w:bookmarkStart w:id="978" w:name="_Toc359106568"/>
      <w:bookmarkStart w:id="979" w:name="_Toc359106965"/>
      <w:bookmarkStart w:id="980" w:name="_Toc359107063"/>
      <w:bookmarkStart w:id="981" w:name="_Toc359107161"/>
      <w:bookmarkStart w:id="982" w:name="_Toc359149135"/>
      <w:bookmarkStart w:id="983" w:name="_Toc358847903"/>
      <w:bookmarkStart w:id="984" w:name="_Toc358848077"/>
      <w:bookmarkStart w:id="985" w:name="_Toc358848225"/>
      <w:bookmarkStart w:id="986" w:name="_Toc358848373"/>
      <w:bookmarkStart w:id="987" w:name="_Toc358848517"/>
      <w:bookmarkStart w:id="988" w:name="_Toc359106471"/>
      <w:bookmarkStart w:id="989" w:name="_Toc359106569"/>
      <w:bookmarkStart w:id="990" w:name="_Toc359106966"/>
      <w:bookmarkStart w:id="991" w:name="_Toc359107064"/>
      <w:bookmarkStart w:id="992" w:name="_Toc359107162"/>
      <w:bookmarkStart w:id="993" w:name="_Toc359149136"/>
      <w:bookmarkStart w:id="994" w:name="_Toc358847904"/>
      <w:bookmarkStart w:id="995" w:name="_Toc358848078"/>
      <w:bookmarkStart w:id="996" w:name="_Toc358848226"/>
      <w:bookmarkStart w:id="997" w:name="_Toc358848374"/>
      <w:bookmarkStart w:id="998" w:name="_Toc358848518"/>
      <w:bookmarkStart w:id="999" w:name="_Toc359106472"/>
      <w:bookmarkStart w:id="1000" w:name="_Toc359106570"/>
      <w:bookmarkStart w:id="1001" w:name="_Toc359106967"/>
      <w:bookmarkStart w:id="1002" w:name="_Toc359107065"/>
      <w:bookmarkStart w:id="1003" w:name="_Toc359107163"/>
      <w:bookmarkStart w:id="1004" w:name="_Toc359149137"/>
      <w:bookmarkStart w:id="1005" w:name="_Toc358847905"/>
      <w:bookmarkStart w:id="1006" w:name="_Toc358848079"/>
      <w:bookmarkStart w:id="1007" w:name="_Toc358848227"/>
      <w:bookmarkStart w:id="1008" w:name="_Toc358848375"/>
      <w:bookmarkStart w:id="1009" w:name="_Toc358848519"/>
      <w:bookmarkStart w:id="1010" w:name="_Toc359106473"/>
      <w:bookmarkStart w:id="1011" w:name="_Toc359106571"/>
      <w:bookmarkStart w:id="1012" w:name="_Toc359106968"/>
      <w:bookmarkStart w:id="1013" w:name="_Toc359107066"/>
      <w:bookmarkStart w:id="1014" w:name="_Toc359107164"/>
      <w:bookmarkStart w:id="1015" w:name="_Toc359149138"/>
      <w:bookmarkStart w:id="1016" w:name="_Toc358847906"/>
      <w:bookmarkStart w:id="1017" w:name="_Toc358848080"/>
      <w:bookmarkStart w:id="1018" w:name="_Toc358848228"/>
      <w:bookmarkStart w:id="1019" w:name="_Toc358848376"/>
      <w:bookmarkStart w:id="1020" w:name="_Toc358848520"/>
      <w:bookmarkStart w:id="1021" w:name="_Toc359106474"/>
      <w:bookmarkStart w:id="1022" w:name="_Toc359106572"/>
      <w:bookmarkStart w:id="1023" w:name="_Toc359106969"/>
      <w:bookmarkStart w:id="1024" w:name="_Toc359107067"/>
      <w:bookmarkStart w:id="1025" w:name="_Toc359107165"/>
      <w:bookmarkStart w:id="1026" w:name="_Toc359149139"/>
      <w:bookmarkStart w:id="1027" w:name="_Toc358847907"/>
      <w:bookmarkStart w:id="1028" w:name="_Toc358848081"/>
      <w:bookmarkStart w:id="1029" w:name="_Toc358848229"/>
      <w:bookmarkStart w:id="1030" w:name="_Toc358848377"/>
      <w:bookmarkStart w:id="1031" w:name="_Toc358848521"/>
      <w:bookmarkStart w:id="1032" w:name="_Toc359106475"/>
      <w:bookmarkStart w:id="1033" w:name="_Toc359106573"/>
      <w:bookmarkStart w:id="1034" w:name="_Toc359106970"/>
      <w:bookmarkStart w:id="1035" w:name="_Toc359107068"/>
      <w:bookmarkStart w:id="1036" w:name="_Toc359107166"/>
      <w:bookmarkStart w:id="1037" w:name="_Toc359149140"/>
      <w:bookmarkStart w:id="1038" w:name="_Toc358847908"/>
      <w:bookmarkStart w:id="1039" w:name="_Toc358848082"/>
      <w:bookmarkStart w:id="1040" w:name="_Toc358848230"/>
      <w:bookmarkStart w:id="1041" w:name="_Toc358848378"/>
      <w:bookmarkStart w:id="1042" w:name="_Toc358848522"/>
      <w:bookmarkStart w:id="1043" w:name="_Toc359106476"/>
      <w:bookmarkStart w:id="1044" w:name="_Toc359106574"/>
      <w:bookmarkStart w:id="1045" w:name="_Toc359106971"/>
      <w:bookmarkStart w:id="1046" w:name="_Toc359107069"/>
      <w:bookmarkStart w:id="1047" w:name="_Toc359107167"/>
      <w:bookmarkStart w:id="1048" w:name="_Toc359149141"/>
      <w:bookmarkStart w:id="1049" w:name="_Toc358847909"/>
      <w:bookmarkStart w:id="1050" w:name="_Toc358848083"/>
      <w:bookmarkStart w:id="1051" w:name="_Toc358848231"/>
      <w:bookmarkStart w:id="1052" w:name="_Toc358848379"/>
      <w:bookmarkStart w:id="1053" w:name="_Toc358848523"/>
      <w:bookmarkStart w:id="1054" w:name="_Toc359106477"/>
      <w:bookmarkStart w:id="1055" w:name="_Toc359106575"/>
      <w:bookmarkStart w:id="1056" w:name="_Toc359106972"/>
      <w:bookmarkStart w:id="1057" w:name="_Toc359107070"/>
      <w:bookmarkStart w:id="1058" w:name="_Toc359107168"/>
      <w:bookmarkStart w:id="1059" w:name="_Toc359149142"/>
      <w:bookmarkStart w:id="1060" w:name="_Toc358847910"/>
      <w:bookmarkStart w:id="1061" w:name="_Toc358848084"/>
      <w:bookmarkStart w:id="1062" w:name="_Toc358848232"/>
      <w:bookmarkStart w:id="1063" w:name="_Toc358848380"/>
      <w:bookmarkStart w:id="1064" w:name="_Toc358848524"/>
      <w:bookmarkStart w:id="1065" w:name="_Toc359106478"/>
      <w:bookmarkStart w:id="1066" w:name="_Toc359106576"/>
      <w:bookmarkStart w:id="1067" w:name="_Toc359106973"/>
      <w:bookmarkStart w:id="1068" w:name="_Toc359107071"/>
      <w:bookmarkStart w:id="1069" w:name="_Toc359107169"/>
      <w:bookmarkStart w:id="1070" w:name="_Toc359149143"/>
      <w:bookmarkStart w:id="1071" w:name="_Toc358847911"/>
      <w:bookmarkStart w:id="1072" w:name="_Toc358848085"/>
      <w:bookmarkStart w:id="1073" w:name="_Toc358848233"/>
      <w:bookmarkStart w:id="1074" w:name="_Toc358848381"/>
      <w:bookmarkStart w:id="1075" w:name="_Toc358848525"/>
      <w:bookmarkStart w:id="1076" w:name="_Toc359106479"/>
      <w:bookmarkStart w:id="1077" w:name="_Toc359106577"/>
      <w:bookmarkStart w:id="1078" w:name="_Toc359106974"/>
      <w:bookmarkStart w:id="1079" w:name="_Toc359107072"/>
      <w:bookmarkStart w:id="1080" w:name="_Toc359107170"/>
      <w:bookmarkStart w:id="1081" w:name="_Toc359149144"/>
      <w:bookmarkStart w:id="1082" w:name="_Toc358847912"/>
      <w:bookmarkStart w:id="1083" w:name="_Toc358848086"/>
      <w:bookmarkStart w:id="1084" w:name="_Toc358848234"/>
      <w:bookmarkStart w:id="1085" w:name="_Toc358848382"/>
      <w:bookmarkStart w:id="1086" w:name="_Toc358848526"/>
      <w:bookmarkStart w:id="1087" w:name="_Toc359106480"/>
      <w:bookmarkStart w:id="1088" w:name="_Toc359106578"/>
      <w:bookmarkStart w:id="1089" w:name="_Toc359106975"/>
      <w:bookmarkStart w:id="1090" w:name="_Toc359107073"/>
      <w:bookmarkStart w:id="1091" w:name="_Toc359107171"/>
      <w:bookmarkStart w:id="1092" w:name="_Toc359149145"/>
      <w:bookmarkStart w:id="1093" w:name="_Toc358847913"/>
      <w:bookmarkStart w:id="1094" w:name="_Toc358848087"/>
      <w:bookmarkStart w:id="1095" w:name="_Toc358848235"/>
      <w:bookmarkStart w:id="1096" w:name="_Toc358848383"/>
      <w:bookmarkStart w:id="1097" w:name="_Toc358848527"/>
      <w:bookmarkStart w:id="1098" w:name="_Toc359106481"/>
      <w:bookmarkStart w:id="1099" w:name="_Toc359106579"/>
      <w:bookmarkStart w:id="1100" w:name="_Toc359106976"/>
      <w:bookmarkStart w:id="1101" w:name="_Toc359107074"/>
      <w:bookmarkStart w:id="1102" w:name="_Toc359107172"/>
      <w:bookmarkStart w:id="1103" w:name="_Toc359149146"/>
      <w:bookmarkStart w:id="1104" w:name="_Toc358847914"/>
      <w:bookmarkStart w:id="1105" w:name="_Toc358848088"/>
      <w:bookmarkStart w:id="1106" w:name="_Toc358848236"/>
      <w:bookmarkStart w:id="1107" w:name="_Toc358848384"/>
      <w:bookmarkStart w:id="1108" w:name="_Toc358848528"/>
      <w:bookmarkStart w:id="1109" w:name="_Toc359106482"/>
      <w:bookmarkStart w:id="1110" w:name="_Toc359106580"/>
      <w:bookmarkStart w:id="1111" w:name="_Toc359106977"/>
      <w:bookmarkStart w:id="1112" w:name="_Toc359107075"/>
      <w:bookmarkStart w:id="1113" w:name="_Toc359107173"/>
      <w:bookmarkStart w:id="1114" w:name="_Toc359149147"/>
      <w:bookmarkStart w:id="1115" w:name="_Toc358847915"/>
      <w:bookmarkStart w:id="1116" w:name="_Toc358848089"/>
      <w:bookmarkStart w:id="1117" w:name="_Toc358848237"/>
      <w:bookmarkStart w:id="1118" w:name="_Toc358848385"/>
      <w:bookmarkStart w:id="1119" w:name="_Toc358848529"/>
      <w:bookmarkStart w:id="1120" w:name="_Toc359106483"/>
      <w:bookmarkStart w:id="1121" w:name="_Toc359106581"/>
      <w:bookmarkStart w:id="1122" w:name="_Toc359106978"/>
      <w:bookmarkStart w:id="1123" w:name="_Toc359107076"/>
      <w:bookmarkStart w:id="1124" w:name="_Toc359107174"/>
      <w:bookmarkStart w:id="1125" w:name="_Toc359149148"/>
      <w:bookmarkStart w:id="1126" w:name="_Ref309739027"/>
      <w:bookmarkStart w:id="1127" w:name="_Toc316579138"/>
      <w:bookmarkStart w:id="1128" w:name="_Toc331592119"/>
      <w:bookmarkStart w:id="1129" w:name="_Toc38000695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r w:rsidRPr="00F60F40">
        <w:t>Modified motion compensation and motion vector coding</w:t>
      </w:r>
      <w:bookmarkEnd w:id="1126"/>
      <w:bookmarkEnd w:id="1127"/>
      <w:bookmarkEnd w:id="1128"/>
      <w:bookmarkEnd w:id="1129"/>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130" w:name="_Ref309739052"/>
      <w:bookmarkStart w:id="1131" w:name="_Toc316579139"/>
      <w:bookmarkStart w:id="1132" w:name="_Toc331592120"/>
      <w:bookmarkStart w:id="1133" w:name="_Toc380006959"/>
      <w:r w:rsidRPr="00F60F40">
        <w:t>Disabling of in-loop filtering</w:t>
      </w:r>
      <w:bookmarkEnd w:id="1130"/>
      <w:bookmarkEnd w:id="1131"/>
      <w:bookmarkEnd w:id="1132"/>
      <w:bookmarkEnd w:id="1133"/>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134" w:name="_Ref309738958"/>
      <w:bookmarkStart w:id="1135" w:name="_Toc316579140"/>
      <w:bookmarkStart w:id="1136" w:name="_Toc331592121"/>
      <w:bookmarkStart w:id="1137" w:name="_Toc380006960"/>
      <w:r w:rsidRPr="00F60F40">
        <w:t>Depth modelling modes</w:t>
      </w:r>
      <w:bookmarkEnd w:id="1134"/>
      <w:bookmarkEnd w:id="1135"/>
      <w:bookmarkEnd w:id="1136"/>
      <w:bookmarkEnd w:id="1137"/>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left), the separation line can be described by the equation of a straight line. The middle image of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4CFCCECE" wp14:editId="19968443">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38" w:name="_Ref309300771"/>
      <w:bookmarkStart w:id="1139" w:name="_Toc331592227"/>
      <w:bookmarkStart w:id="1140" w:name="_Toc380007025"/>
      <w:bookmarkStart w:id="1141"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20</w:t>
      </w:r>
      <w:r w:rsidR="00AC26B5" w:rsidRPr="00F60F40">
        <w:rPr>
          <w:lang w:val="en-GB"/>
        </w:rPr>
        <w:fldChar w:fldCharType="end"/>
      </w:r>
      <w:bookmarkEnd w:id="1138"/>
      <w:r w:rsidRPr="00F60F40">
        <w:rPr>
          <w:lang w:val="en-GB"/>
        </w:rPr>
        <w:t>: Wedgelet partition of a block: continuous (left) and discrete signal space (middle) with corresponding partition pattern (right).</w:t>
      </w:r>
      <w:bookmarkEnd w:id="1139"/>
      <w:bookmarkEnd w:id="1140"/>
    </w:p>
    <w:bookmarkEnd w:id="1141"/>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eastAsia="zh-CN"/>
        </w:rPr>
        <w:drawing>
          <wp:inline distT="0" distB="0" distL="0" distR="0" wp14:anchorId="3E5CC67F" wp14:editId="0837CCE8">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42" w:name="_Ref309301088"/>
      <w:bookmarkStart w:id="1143" w:name="_Toc331592228"/>
      <w:bookmarkStart w:id="1144" w:name="_Toc380007026"/>
      <w:bookmarkStart w:id="1145"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21</w:t>
      </w:r>
      <w:r w:rsidR="00AC26B5" w:rsidRPr="00F60F40">
        <w:rPr>
          <w:lang w:val="en-GB"/>
        </w:rPr>
        <w:fldChar w:fldCharType="end"/>
      </w:r>
      <w:bookmarkEnd w:id="1142"/>
      <w:r w:rsidRPr="00F60F40">
        <w:rPr>
          <w:lang w:val="en-GB"/>
        </w:rPr>
        <w:t>: Contour partition of a block: continuous (left) and discrete signal space (middle) with corresponding partition pattern (right).</w:t>
      </w:r>
      <w:bookmarkEnd w:id="1143"/>
      <w:bookmarkEnd w:id="1144"/>
    </w:p>
    <w:bookmarkEnd w:id="1145"/>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146" w:name="_Toc331592122"/>
      <w:bookmarkStart w:id="1147" w:name="_Ref358712316"/>
      <w:bookmarkStart w:id="1148" w:name="_Toc380006961"/>
      <w:r w:rsidRPr="00F60F40">
        <w:t>Mode 1: Explicit Wedgelet Signalization</w:t>
      </w:r>
      <w:bookmarkEnd w:id="1146"/>
      <w:bookmarkEnd w:id="1147"/>
      <w:bookmarkEnd w:id="1148"/>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Del="00C51BB0" w:rsidRDefault="00B073F6" w:rsidP="00B95324">
      <w:pPr>
        <w:spacing w:before="120"/>
        <w:rPr>
          <w:del w:id="1149" w:author="CY-C01" w:date="2014-05-06T14:50:00Z"/>
        </w:rPr>
      </w:pPr>
      <w:del w:id="1150" w:author="CY-C01" w:date="2014-05-06T14:50:00Z">
        <w:r w:rsidRPr="00F60F40" w:rsidDel="00C51BB0">
          <w:lastRenderedPageBreak/>
          <w:delText xml:space="preserve">A fast search of the best matching partition is essential for employing Wedgelet models in the depth coding process. </w:delText>
        </w:r>
        <w:r w:rsidR="00CD6248" w:rsidRPr="00F60F40" w:rsidDel="00C51BB0">
          <w:delText xml:space="preserve">This fast search algorithm is further described in </w:delText>
        </w:r>
        <w:r w:rsidR="004C6CE7" w:rsidRPr="00F60F40" w:rsidDel="00C51BB0">
          <w:delText xml:space="preserve">section </w:delText>
        </w:r>
        <w:r w:rsidR="00AC26B5" w:rsidRPr="00F60F40" w:rsidDel="00C51BB0">
          <w:fldChar w:fldCharType="begin"/>
        </w:r>
        <w:r w:rsidR="004C6CE7" w:rsidRPr="00F60F40" w:rsidDel="00C51BB0">
          <w:delInstrText xml:space="preserve"> REF _Ref342329779 \r \h </w:delInstrText>
        </w:r>
        <w:r w:rsidR="00AC26B5" w:rsidRPr="00F60F40" w:rsidDel="00C51BB0">
          <w:fldChar w:fldCharType="separate"/>
        </w:r>
        <w:r w:rsidR="002054A5" w:rsidDel="00C51BB0">
          <w:rPr>
            <w:b/>
            <w:bCs/>
            <w:lang w:val="en-US"/>
          </w:rPr>
          <w:delText>Error! Reference source not found.</w:delText>
        </w:r>
        <w:r w:rsidR="00AC26B5" w:rsidRPr="00F60F40" w:rsidDel="00C51BB0">
          <w:fldChar w:fldCharType="end"/>
        </w:r>
        <w:r w:rsidR="004C6CE7" w:rsidRPr="00F60F40" w:rsidDel="00C51BB0">
          <w:delText>.</w:delText>
        </w:r>
        <w:r w:rsidR="00CD6248" w:rsidRPr="00F60F40" w:rsidDel="00C51BB0">
          <w:delText xml:space="preserve"> </w:delText>
        </w:r>
        <w:bookmarkStart w:id="1151" w:name="_Toc366768232"/>
        <w:bookmarkStart w:id="1152" w:name="_Toc366768476"/>
        <w:bookmarkStart w:id="1153" w:name="_Toc366788671"/>
        <w:bookmarkStart w:id="1154" w:name="_Toc366795065"/>
        <w:bookmarkStart w:id="1155" w:name="_Toc366768233"/>
        <w:bookmarkStart w:id="1156" w:name="_Toc366768477"/>
        <w:bookmarkStart w:id="1157" w:name="_Toc366788672"/>
        <w:bookmarkStart w:id="1158" w:name="_Toc366795066"/>
        <w:bookmarkStart w:id="1159" w:name="_Toc366768234"/>
        <w:bookmarkStart w:id="1160" w:name="_Toc366768478"/>
        <w:bookmarkStart w:id="1161" w:name="_Toc366788673"/>
        <w:bookmarkStart w:id="1162" w:name="_Toc366795067"/>
        <w:bookmarkStart w:id="1163" w:name="_Toc366768235"/>
        <w:bookmarkStart w:id="1164" w:name="_Toc366768479"/>
        <w:bookmarkStart w:id="1165" w:name="_Toc366788674"/>
        <w:bookmarkStart w:id="1166" w:name="_Toc366795068"/>
        <w:bookmarkStart w:id="1167" w:name="_Toc366578844"/>
        <w:bookmarkStart w:id="1168" w:name="_Toc366579936"/>
        <w:bookmarkStart w:id="1169" w:name="_Toc366743857"/>
        <w:bookmarkStart w:id="1170" w:name="_Toc366768236"/>
        <w:bookmarkStart w:id="1171" w:name="_Toc366768480"/>
        <w:bookmarkStart w:id="1172" w:name="_Toc366788675"/>
        <w:bookmarkStart w:id="1173" w:name="_Toc366788742"/>
        <w:bookmarkStart w:id="1174" w:name="_Toc366791546"/>
        <w:bookmarkStart w:id="1175" w:name="_Toc366791715"/>
        <w:bookmarkStart w:id="1176" w:name="_Toc366792978"/>
        <w:bookmarkStart w:id="1177" w:name="_Toc366795069"/>
        <w:bookmarkStart w:id="1178" w:name="_Toc366918405"/>
        <w:bookmarkStart w:id="1179" w:name="_Toc366768237"/>
        <w:bookmarkStart w:id="1180" w:name="_Toc366768481"/>
        <w:bookmarkStart w:id="1181" w:name="_Toc366788676"/>
        <w:bookmarkStart w:id="1182" w:name="_Toc366795070"/>
        <w:bookmarkStart w:id="1183" w:name="_Toc366768238"/>
        <w:bookmarkStart w:id="1184" w:name="_Toc366768482"/>
        <w:bookmarkStart w:id="1185" w:name="_Toc366788677"/>
        <w:bookmarkStart w:id="1186" w:name="_Toc366795071"/>
        <w:bookmarkStart w:id="1187" w:name="_Toc366768239"/>
        <w:bookmarkStart w:id="1188" w:name="_Toc366768483"/>
        <w:bookmarkStart w:id="1189" w:name="_Toc366788678"/>
        <w:bookmarkStart w:id="1190" w:name="_Toc366795072"/>
        <w:bookmarkStart w:id="1191" w:name="_Toc366768240"/>
        <w:bookmarkStart w:id="1192" w:name="_Toc366768484"/>
        <w:bookmarkStart w:id="1193" w:name="_Toc366788679"/>
        <w:bookmarkStart w:id="1194" w:name="_Toc366795073"/>
        <w:bookmarkStart w:id="1195" w:name="_Toc366768241"/>
        <w:bookmarkStart w:id="1196" w:name="_Toc366768485"/>
        <w:bookmarkStart w:id="1197" w:name="_Toc366788680"/>
        <w:bookmarkStart w:id="1198" w:name="_Toc366795074"/>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del>
    </w:p>
    <w:p w:rsidR="00B95324" w:rsidRPr="00F60F40" w:rsidRDefault="00B073F6" w:rsidP="00D33942">
      <w:pPr>
        <w:pStyle w:val="Heading4"/>
      </w:pPr>
      <w:bookmarkStart w:id="1199" w:name="_Toc331592125"/>
      <w:bookmarkStart w:id="1200" w:name="_Ref358712369"/>
      <w:bookmarkStart w:id="1201" w:name="_Toc380006962"/>
      <w:r w:rsidRPr="00F60F40">
        <w:t>Mode 4: Inter-component prediction of Contour partitions</w:t>
      </w:r>
      <w:bookmarkEnd w:id="1199"/>
      <w:bookmarkEnd w:id="1200"/>
      <w:bookmarkEnd w:id="1201"/>
    </w:p>
    <w:p w:rsidR="00B95324" w:rsidRPr="00F60F40" w:rsidRDefault="00B073F6" w:rsidP="00B95324">
      <w:pPr>
        <w:spacing w:before="120"/>
      </w:pPr>
      <w:r w:rsidRPr="00F60F40">
        <w:t>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w:t>
      </w:r>
      <w:del w:id="1202" w:author="CY-C01" w:date="2014-05-06T14:51:00Z">
        <w:r w:rsidRPr="00F60F40" w:rsidDel="00C51BB0">
          <w:delText xml:space="preserve"> </w:delText>
        </w:r>
        <w:r w:rsidR="00FE3852" w:rsidRPr="00F60F40" w:rsidDel="00C51BB0">
          <w:fldChar w:fldCharType="begin"/>
        </w:r>
        <w:r w:rsidR="00FE3852" w:rsidRPr="00F60F40" w:rsidDel="00C51BB0">
          <w:delInstrText xml:space="preserve"> REF _Ref309310663 \h  \* MERGEFORMAT </w:delInstrText>
        </w:r>
        <w:r w:rsidR="00FE3852" w:rsidRPr="00F60F40" w:rsidDel="00C51BB0">
          <w:fldChar w:fldCharType="separate"/>
        </w:r>
        <w:r w:rsidR="002054A5" w:rsidDel="00C51BB0">
          <w:rPr>
            <w:b/>
            <w:bCs/>
            <w:lang w:val="en-US"/>
          </w:rPr>
          <w:delText>Error! Reference source not found.</w:delText>
        </w:r>
        <w:r w:rsidR="00FE3852" w:rsidRPr="00F60F40" w:rsidDel="00C51BB0">
          <w:fldChar w:fldCharType="end"/>
        </w:r>
      </w:del>
      <w:ins w:id="1203" w:author="CY-C01" w:date="2014-05-06T14:51:00Z">
        <w:r w:rsidR="00C51BB0">
          <w:fldChar w:fldCharType="begin" w:fldLock="1"/>
        </w:r>
        <w:r w:rsidR="00C51BB0">
          <w:instrText xml:space="preserve"> REF _Ref309301088 \h </w:instrText>
        </w:r>
      </w:ins>
      <w:r w:rsidR="00C51BB0">
        <w:instrText xml:space="preserve"> \* MERGEFORMAT </w:instrText>
      </w:r>
      <w:r w:rsidR="00C51BB0">
        <w:fldChar w:fldCharType="separate"/>
      </w:r>
      <w:ins w:id="1204" w:author="CY-C01" w:date="2014-05-06T14:51:00Z">
        <w:r w:rsidR="00C51BB0" w:rsidRPr="00F60F40">
          <w:t xml:space="preserve">Figure </w:t>
        </w:r>
        <w:r w:rsidR="00C51BB0">
          <w:t>21</w:t>
        </w:r>
        <w:r w:rsidR="00C51BB0">
          <w:fldChar w:fldCharType="end"/>
        </w:r>
      </w:ins>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205" w:name="_Toc331592126"/>
      <w:bookmarkStart w:id="1206" w:name="_Ref335388828"/>
      <w:bookmarkStart w:id="1207" w:name="_Toc380006963"/>
      <w:r w:rsidRPr="00F60F40">
        <w:t>Constant partition value coding</w:t>
      </w:r>
      <w:bookmarkEnd w:id="1205"/>
      <w:bookmarkEnd w:id="1206"/>
      <w:bookmarkEnd w:id="1207"/>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5FBCA0CB" wp14:editId="627174A5">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59"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08" w:name="_Ref309311071"/>
      <w:bookmarkStart w:id="1209" w:name="_Toc331592231"/>
      <w:bookmarkStart w:id="1210" w:name="_Toc380007027"/>
      <w:bookmarkStart w:id="1211"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22</w:t>
      </w:r>
      <w:r w:rsidR="00AC26B5" w:rsidRPr="00F60F40">
        <w:rPr>
          <w:lang w:val="en-GB"/>
        </w:rPr>
        <w:fldChar w:fldCharType="end"/>
      </w:r>
      <w:bookmarkEnd w:id="1208"/>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209"/>
      <w:bookmarkEnd w:id="1210"/>
    </w:p>
    <w:bookmarkEnd w:id="1211"/>
    <w:p w:rsidR="00B95324" w:rsidRPr="00F60F40" w:rsidRDefault="00B95324" w:rsidP="00B95324">
      <w:pPr>
        <w:spacing w:before="120"/>
      </w:pPr>
    </w:p>
    <w:p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DE4423">
        <w:t>.</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2054A5" w:rsidRPr="00DC4C8E">
        <w:rPr>
          <w:noProof/>
          <w:lang w:eastAsia="zh-CN"/>
        </w:rPr>
        <w:t xml:space="preserve">Figure </w:t>
      </w:r>
      <w:r w:rsidR="002054A5">
        <w:rPr>
          <w:noProof/>
          <w:lang w:eastAsia="zh-CN"/>
        </w:rPr>
        <w:t>23</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r w:rsidR="00DE4423">
        <w:rPr>
          <w:lang w:val="en-CA"/>
        </w:rPr>
        <w:t xml:space="preserve">CPV </w:t>
      </w:r>
      <w:r w:rsidR="00F55FD4">
        <w:rPr>
          <w:lang w:val="en-CA"/>
        </w:rPr>
        <w:t xml:space="preserve">predictor is calculated by only up to two samples. </w:t>
      </w:r>
      <w:r w:rsidR="003C0E9E">
        <w:rPr>
          <w:lang w:val="en-CA"/>
        </w:rPr>
        <w:t xml:space="preserve">It is noted that different from HEVC intra prediction process, wherein the adjacent samples may be filtered to derive the prediction value, in depth modeling modes, the unfiltered adjacent samples are utilized to obtain the </w:t>
      </w:r>
      <w:r w:rsidR="00DE4423">
        <w:rPr>
          <w:lang w:val="en-CA"/>
        </w:rPr>
        <w:t>CPV</w:t>
      </w:r>
      <w:r w:rsidR="003C0E9E">
        <w:rPr>
          <w:lang w:val="en-CA"/>
        </w:rPr>
        <w:t xml:space="preserve"> predictors. </w:t>
      </w:r>
    </w:p>
    <w:p w:rsidR="003C277A" w:rsidRDefault="003C277A" w:rsidP="00F55FD4">
      <w:pPr>
        <w:rPr>
          <w:lang w:val="en-CA"/>
        </w:rPr>
      </w:pPr>
      <w:r>
        <w:rPr>
          <w:lang w:val="en-CA"/>
        </w:rPr>
        <w:t>More specifically, the CPV predictor generation process could be defined as follows:</w:t>
      </w:r>
    </w:p>
    <w:p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r w:rsidR="00B66EC5">
        <w:rPr>
          <w:lang w:val="en-CA"/>
        </w:rPr>
        <w:t xml:space="preserve">CPV </w:t>
      </w:r>
      <w:r>
        <w:rPr>
          <w:lang w:val="en-CA"/>
        </w:rPr>
        <w:t xml:space="preserve">values, </w:t>
      </w:r>
      <w:r w:rsidR="00B66EC5">
        <w:rPr>
          <w:lang w:val="en-CA"/>
        </w:rPr>
        <w:t>denoted by</w:t>
      </w:r>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rsidR="00F55FD4" w:rsidRDefault="00EC1839" w:rsidP="00EC1839">
      <w:pPr>
        <w:ind w:left="403"/>
      </w:pPr>
      <w:r>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rsidR="00F55FD4" w:rsidRDefault="00F55FD4" w:rsidP="00EC1839">
      <w:pPr>
        <w:ind w:left="403"/>
      </w:pPr>
      <w:r>
        <w:t>If bT equals bL</w:t>
      </w:r>
    </w:p>
    <w:p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9B217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9B2174" w:rsidRPr="00317F32" w:rsidRDefault="009B217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Pr>
          <w:lang w:eastAsia="zh-CN"/>
        </w:rPr>
        <w:t>When bL is equal to 0</w:t>
      </w:r>
      <w:r w:rsidR="0088476B">
        <w:rPr>
          <w:lang w:eastAsia="zh-CN"/>
        </w:rPr>
        <w:t xml:space="preserve">, and </w:t>
      </w:r>
      <w:r w:rsidR="0088476B" w:rsidRPr="00D52C43">
        <w:t>p</w:t>
      </w:r>
      <w:r w:rsidR="0088476B">
        <w:rPr>
          <w:vertAlign w:val="subscript"/>
        </w:rPr>
        <w:t>-1</w:t>
      </w:r>
      <w:r w:rsidR="0088476B" w:rsidRPr="002406DB">
        <w:rPr>
          <w:vertAlign w:val="subscript"/>
        </w:rPr>
        <w:t>,</w:t>
      </w:r>
      <w:r w:rsidR="0088476B">
        <w:rPr>
          <w:vertAlign w:val="subscript"/>
        </w:rPr>
        <w:t>2*N-1</w:t>
      </w:r>
      <w:r w:rsidR="0088476B">
        <w:t xml:space="preserve"> and </w:t>
      </w:r>
      <w:r w:rsidR="0088476B" w:rsidRPr="00D52C43">
        <w:t>p</w:t>
      </w:r>
      <w:r w:rsidR="0088476B">
        <w:rPr>
          <w:vertAlign w:val="subscript"/>
        </w:rPr>
        <w:t>2*N-1,-1</w:t>
      </w:r>
      <w:r w:rsidR="0088476B">
        <w:t xml:space="preserve"> are both available</w:t>
      </w:r>
      <w:r>
        <w:rPr>
          <w:lang w:eastAsia="zh-CN"/>
        </w:rPr>
        <w:t xml:space="preserve">, </w:t>
      </w:r>
      <w:r w:rsidRPr="00317F32">
        <w:t>DC</w:t>
      </w:r>
      <w:r>
        <w:rPr>
          <w:vertAlign w:val="subscript"/>
        </w:rPr>
        <w:t>1-X</w:t>
      </w:r>
      <w:r>
        <w:t xml:space="preserve"> </w:t>
      </w:r>
      <w:r>
        <w:rPr>
          <w:lang w:eastAsia="zh-CN"/>
        </w:rPr>
        <w:t xml:space="preserve">= </w:t>
      </w:r>
      <w:r>
        <w:rPr>
          <w:rFonts w:hint="eastAsia"/>
          <w:lang w:eastAsia="zh-CN"/>
        </w:rPr>
        <w:t>abs(</w:t>
      </w:r>
      <w:r w:rsidRPr="004942B9">
        <w:rPr>
          <w:lang w:eastAsia="zh-CN"/>
        </w:rPr>
        <w:t>p</w:t>
      </w:r>
      <w:r w:rsidRPr="004942B9">
        <w:rPr>
          <w:vertAlign w:val="subscript"/>
          <w:lang w:eastAsia="zh-CN"/>
        </w:rPr>
        <w:t xml:space="preserve">-1,2*N-1 </w:t>
      </w:r>
      <w:r>
        <w:rPr>
          <w:rFonts w:hint="eastAsia"/>
          <w:lang w:eastAsia="zh-CN"/>
        </w:rPr>
        <w:t>-</w:t>
      </w:r>
      <w:r w:rsidRPr="004942B9">
        <w:rPr>
          <w:lang w:eastAsia="zh-CN"/>
        </w:rPr>
        <w:t xml:space="preserve"> p</w:t>
      </w:r>
      <w:r w:rsidRPr="004942B9">
        <w:rPr>
          <w:vertAlign w:val="subscript"/>
          <w:lang w:eastAsia="zh-CN"/>
        </w:rPr>
        <w:t>-1,0</w:t>
      </w:r>
      <w:r>
        <w:rPr>
          <w:rFonts w:hint="eastAsia"/>
          <w:lang w:eastAsia="zh-CN"/>
        </w:rPr>
        <w:t>) &gt; abs(</w:t>
      </w:r>
      <w:r w:rsidRPr="00FD02E2">
        <w:rPr>
          <w:lang w:eastAsia="zh-CN"/>
        </w:rPr>
        <w:t>p</w:t>
      </w:r>
      <w:r w:rsidRPr="00FD02E2">
        <w:rPr>
          <w:vertAlign w:val="subscript"/>
          <w:lang w:eastAsia="zh-CN"/>
        </w:rPr>
        <w:t>2*N-1,-1</w:t>
      </w:r>
      <w:r>
        <w:rPr>
          <w:rFonts w:hint="eastAsia"/>
          <w:lang w:eastAsia="zh-CN"/>
        </w:rPr>
        <w:t xml:space="preserve"> - </w:t>
      </w:r>
      <w:r w:rsidRPr="00FD02E2">
        <w:rPr>
          <w:lang w:eastAsia="zh-CN"/>
        </w:rPr>
        <w:t>p</w:t>
      </w:r>
      <w:r>
        <w:rPr>
          <w:rFonts w:hint="eastAsia"/>
          <w:vertAlign w:val="subscript"/>
          <w:lang w:eastAsia="zh-CN"/>
        </w:rPr>
        <w:t>0</w:t>
      </w:r>
      <w:r w:rsidRPr="00FD02E2">
        <w:rPr>
          <w:vertAlign w:val="subscript"/>
          <w:lang w:eastAsia="zh-CN"/>
        </w:rPr>
        <w:t>,-1</w:t>
      </w:r>
      <w:r>
        <w:rPr>
          <w:rFonts w:hint="eastAsia"/>
          <w:lang w:eastAsia="zh-CN"/>
        </w:rPr>
        <w:t>) ?</w:t>
      </w:r>
      <w:r>
        <w:t xml:space="preserve"> </w:t>
      </w:r>
      <w:r w:rsidRPr="004942B9">
        <w:rPr>
          <w:lang w:eastAsia="zh-CN"/>
        </w:rPr>
        <w:t>p</w:t>
      </w:r>
      <w:r w:rsidRPr="004942B9">
        <w:rPr>
          <w:vertAlign w:val="subscript"/>
          <w:lang w:eastAsia="zh-CN"/>
        </w:rPr>
        <w:t>-1,2*N-1</w:t>
      </w:r>
      <w:r>
        <w:rPr>
          <w:rFonts w:hint="eastAsia"/>
          <w:lang w:eastAsia="zh-CN"/>
        </w:rPr>
        <w:t xml:space="preserve"> : </w:t>
      </w:r>
      <w:r w:rsidRPr="00FD02E2">
        <w:rPr>
          <w:lang w:eastAsia="zh-CN"/>
        </w:rPr>
        <w:t>p</w:t>
      </w:r>
      <w:r w:rsidRPr="00FD02E2">
        <w:rPr>
          <w:vertAlign w:val="subscript"/>
          <w:lang w:eastAsia="zh-CN"/>
        </w:rPr>
        <w:t>2*N-1,-1</w:t>
      </w:r>
    </w:p>
    <w:p w:rsidR="00F55FD4" w:rsidRDefault="00F55FD4" w:rsidP="00EC1839">
      <w:pPr>
        <w:ind w:left="403"/>
      </w:pPr>
      <w:r>
        <w:t>Otherwise</w:t>
      </w:r>
    </w:p>
    <w:p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F55FD4" w:rsidP="00F55FD4">
      <w:pPr>
        <w:jc w:val="center"/>
      </w:pPr>
      <w:r>
        <w:rPr>
          <w:noProof/>
          <w:lang w:val="en-US" w:eastAsia="zh-CN"/>
        </w:rPr>
        <w:drawing>
          <wp:inline distT="0" distB="0" distL="0" distR="0" wp14:anchorId="4C529950" wp14:editId="17D06AEE">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31A2F046" wp14:editId="52E86FAA">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F55FD4" w:rsidP="00F55FD4">
      <w:pPr>
        <w:jc w:val="center"/>
      </w:pPr>
      <w:r>
        <w:rPr>
          <w:noProof/>
          <w:lang w:val="en-US" w:eastAsia="zh-CN"/>
        </w:rPr>
        <w:drawing>
          <wp:inline distT="0" distB="0" distL="0" distR="0" wp14:anchorId="3A10BC7A" wp14:editId="2F1B677E">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495E1813" wp14:editId="39CE7FCC">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DC4C8E">
      <w:pPr>
        <w:pStyle w:val="Caption"/>
        <w:rPr>
          <w:noProof/>
          <w:lang w:eastAsia="zh-CN"/>
        </w:rPr>
      </w:pPr>
      <w:bookmarkStart w:id="1212" w:name="_Ref358664892"/>
      <w:bookmarkStart w:id="1213" w:name="_Toc380007028"/>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23</w:t>
      </w:r>
      <w:r w:rsidRPr="00DC4C8E">
        <w:rPr>
          <w:noProof/>
          <w:lang w:eastAsia="zh-CN"/>
        </w:rPr>
        <w:fldChar w:fldCharType="end"/>
      </w:r>
      <w:bookmarkEnd w:id="1212"/>
      <w:r w:rsidR="00F55FD4" w:rsidRPr="00DC4C8E">
        <w:rPr>
          <w:noProof/>
          <w:lang w:eastAsia="zh-CN"/>
        </w:rPr>
        <w:t>: Selection of reference samples for difference partition pattern cases.</w:t>
      </w:r>
      <w:bookmarkEnd w:id="1213"/>
    </w:p>
    <w:p w:rsidR="00DC4C8E" w:rsidRDefault="00C947F1" w:rsidP="00C947F1">
      <w:pPr>
        <w:jc w:val="center"/>
        <w:rPr>
          <w:lang w:val="en-US" w:eastAsia="zh-CN"/>
        </w:rPr>
      </w:pPr>
      <w:r>
        <w:rPr>
          <w:noProof/>
          <w:lang w:val="en-US" w:eastAsia="zh-CN"/>
        </w:rPr>
        <w:drawing>
          <wp:inline distT="0" distB="0" distL="0" distR="0" wp14:anchorId="4209885B" wp14:editId="02C0DD55">
            <wp:extent cx="3336731" cy="246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343896" cy="2471919"/>
                    </a:xfrm>
                    <a:prstGeom prst="rect">
                      <a:avLst/>
                    </a:prstGeom>
                    <a:noFill/>
                  </pic:spPr>
                </pic:pic>
              </a:graphicData>
            </a:graphic>
          </wp:inline>
        </w:drawing>
      </w:r>
    </w:p>
    <w:p w:rsidR="00C30942" w:rsidRDefault="00C30942" w:rsidP="00C30942">
      <w:pPr>
        <w:pStyle w:val="Caption"/>
        <w:rPr>
          <w:noProof/>
          <w:lang w:eastAsia="zh-CN"/>
        </w:rPr>
      </w:pPr>
      <w:bookmarkStart w:id="1214" w:name="_Ref379749938"/>
      <w:bookmarkStart w:id="1215" w:name="_Toc380007029"/>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24</w:t>
      </w:r>
      <w:r w:rsidRPr="00DC4C8E">
        <w:rPr>
          <w:noProof/>
          <w:lang w:eastAsia="zh-CN"/>
        </w:rPr>
        <w:fldChar w:fldCharType="end"/>
      </w:r>
      <w:bookmarkEnd w:id="1214"/>
      <w:r w:rsidRPr="00DC4C8E">
        <w:rPr>
          <w:noProof/>
          <w:lang w:eastAsia="zh-CN"/>
        </w:rPr>
        <w:t>: Selection of reference samples for difference partition pattern cases.</w:t>
      </w:r>
      <w:bookmarkEnd w:id="1215"/>
    </w:p>
    <w:p w:rsidR="00C947F1" w:rsidRPr="00DC4C8E" w:rsidRDefault="006D592C" w:rsidP="00DC4C8E">
      <w:pPr>
        <w:rPr>
          <w:lang w:val="en-US" w:eastAsia="zh-CN"/>
        </w:rPr>
      </w:pPr>
      <w:r>
        <w:rPr>
          <w:lang w:val="en-US" w:eastAsia="zh-CN"/>
        </w:rPr>
        <w:t xml:space="preserve">The definitions of current blocks and its neighboring blocks are presented in </w:t>
      </w:r>
      <w:r>
        <w:rPr>
          <w:lang w:val="en-US" w:eastAsia="zh-CN"/>
        </w:rPr>
        <w:fldChar w:fldCharType="begin"/>
      </w:r>
      <w:r>
        <w:rPr>
          <w:lang w:val="en-US" w:eastAsia="zh-CN"/>
        </w:rPr>
        <w:instrText xml:space="preserve"> REF _Ref358664892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23</w:t>
      </w:r>
      <w:r>
        <w:rPr>
          <w:lang w:val="en-US" w:eastAsia="zh-CN"/>
        </w:rPr>
        <w:fldChar w:fldCharType="end"/>
      </w:r>
      <w:r>
        <w:rPr>
          <w:lang w:val="en-US" w:eastAsia="zh-CN"/>
        </w:rPr>
        <w:t xml:space="preserve">and </w:t>
      </w:r>
      <w:r>
        <w:rPr>
          <w:lang w:val="en-US" w:eastAsia="zh-CN"/>
        </w:rPr>
        <w:fldChar w:fldCharType="begin"/>
      </w:r>
      <w:r>
        <w:rPr>
          <w:lang w:val="en-US" w:eastAsia="zh-CN"/>
        </w:rPr>
        <w:instrText xml:space="preserve"> REF _Ref379749938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24</w:t>
      </w:r>
      <w:r>
        <w:rPr>
          <w:lang w:val="en-US" w:eastAsia="zh-CN"/>
        </w:rPr>
        <w:fldChar w:fldCharType="end"/>
      </w:r>
      <w:r>
        <w:rPr>
          <w:lang w:val="en-US" w:eastAsia="zh-CN"/>
        </w:rPr>
        <w:t>.</w:t>
      </w:r>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7D7EC7">
        <w:t xml:space="preserve">In one method, delta CPVs are directly </w:t>
      </w:r>
      <w:r w:rsidR="00746A0D">
        <w:t>transformed,</w:t>
      </w:r>
      <w:r w:rsidR="007D7EC7">
        <w:t xml:space="preserve"> quantized and entropy coded</w:t>
      </w:r>
      <w:r w:rsidR="006C17E5">
        <w:t xml:space="preserve">. </w:t>
      </w:r>
      <w:r w:rsidR="007D7EC7">
        <w:t xml:space="preserve">In another method, when DLT is present, signalling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2054A5">
        <w:t>2.3.4</w:t>
      </w:r>
      <w:r w:rsidR="00B57F83">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95654D">
      <w:pPr>
        <w:pStyle w:val="3N0"/>
        <w:spacing w:before="120"/>
      </w:pPr>
      <w:r w:rsidRPr="00F60F40">
        <w:t xml:space="preserve">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w:t>
      </w:r>
      <w:r w:rsidRPr="00F60F40">
        <w:lastRenderedPageBreak/>
        <w:t>the decoder.</w:t>
      </w:r>
    </w:p>
    <w:p w:rsidR="00543145" w:rsidRPr="00543145" w:rsidRDefault="00543145" w:rsidP="00543145">
      <w:pPr>
        <w:rPr>
          <w:b/>
        </w:rPr>
      </w:pPr>
      <w:r w:rsidRPr="00543145">
        <w:rPr>
          <w:b/>
        </w:rPr>
        <w:t>Search of optimal DC values</w:t>
      </w:r>
    </w:p>
    <w:p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rsidR="00576668" w:rsidRDefault="00576668" w:rsidP="0095654D">
      <w:pPr>
        <w:spacing w:before="120"/>
      </w:pPr>
      <w:bookmarkStart w:id="1216" w:name="_Ref342332297"/>
      <w:bookmarkStart w:id="1217" w:name="_Ref309312154"/>
      <w:bookmarkStart w:id="1218"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2054A5">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en-US" w:eastAsia="zh-CN"/>
        </w:rPr>
        <w:drawing>
          <wp:inline distT="0" distB="0" distL="0" distR="0" wp14:anchorId="3B2F2B16" wp14:editId="1B94CA3B">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219" w:name="_Toc380007030"/>
      <w:r w:rsidRPr="0021338E">
        <w:t xml:space="preserve">Figure </w:t>
      </w:r>
      <w:r w:rsidRPr="0021338E">
        <w:fldChar w:fldCharType="begin"/>
      </w:r>
      <w:r w:rsidRPr="0021338E">
        <w:instrText xml:space="preserve"> SEQ Figure \* ARABIC </w:instrText>
      </w:r>
      <w:r w:rsidRPr="0021338E">
        <w:fldChar w:fldCharType="separate"/>
      </w:r>
      <w:r w:rsidR="002054A5">
        <w:rPr>
          <w:noProof/>
        </w:rPr>
        <w:t>25</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219"/>
    </w:p>
    <w:p w:rsidR="00B95324" w:rsidRPr="00F60F40" w:rsidRDefault="00B073F6" w:rsidP="00D33942">
      <w:pPr>
        <w:pStyle w:val="Heading4"/>
      </w:pPr>
      <w:bookmarkStart w:id="1220" w:name="_Toc374224384"/>
      <w:bookmarkStart w:id="1221" w:name="_Toc374387760"/>
      <w:bookmarkStart w:id="1222" w:name="_Toc374387984"/>
      <w:bookmarkStart w:id="1223" w:name="_Toc374224385"/>
      <w:bookmarkStart w:id="1224" w:name="_Toc374387761"/>
      <w:bookmarkStart w:id="1225" w:name="_Toc374387985"/>
      <w:bookmarkStart w:id="1226" w:name="_Toc374224386"/>
      <w:bookmarkStart w:id="1227" w:name="_Toc374387762"/>
      <w:bookmarkStart w:id="1228" w:name="_Toc374387986"/>
      <w:bookmarkStart w:id="1229" w:name="_Toc374224387"/>
      <w:bookmarkStart w:id="1230" w:name="_Toc374387763"/>
      <w:bookmarkStart w:id="1231" w:name="_Toc374387987"/>
      <w:bookmarkStart w:id="1232" w:name="_Toc374224388"/>
      <w:bookmarkStart w:id="1233" w:name="_Toc374387764"/>
      <w:bookmarkStart w:id="1234" w:name="_Toc374387988"/>
      <w:bookmarkStart w:id="1235" w:name="_Toc374224389"/>
      <w:bookmarkStart w:id="1236" w:name="_Toc374387765"/>
      <w:bookmarkStart w:id="1237" w:name="_Toc374387989"/>
      <w:bookmarkStart w:id="1238" w:name="_Toc374224504"/>
      <w:bookmarkStart w:id="1239" w:name="_Toc374387880"/>
      <w:bookmarkStart w:id="1240" w:name="_Toc374388104"/>
      <w:bookmarkStart w:id="1241" w:name="_Toc374224505"/>
      <w:bookmarkStart w:id="1242" w:name="_Toc374387881"/>
      <w:bookmarkStart w:id="1243" w:name="_Toc374388105"/>
      <w:bookmarkStart w:id="1244" w:name="_Toc374224506"/>
      <w:bookmarkStart w:id="1245" w:name="_Toc374387882"/>
      <w:bookmarkStart w:id="1246" w:name="_Toc374388106"/>
      <w:bookmarkStart w:id="1247" w:name="_Toc374224507"/>
      <w:bookmarkStart w:id="1248" w:name="_Toc374387883"/>
      <w:bookmarkStart w:id="1249" w:name="_Toc374388107"/>
      <w:bookmarkStart w:id="1250" w:name="_Toc374224508"/>
      <w:bookmarkStart w:id="1251" w:name="_Toc374387884"/>
      <w:bookmarkStart w:id="1252" w:name="_Toc374388108"/>
      <w:bookmarkStart w:id="1253" w:name="_Toc374224509"/>
      <w:bookmarkStart w:id="1254" w:name="_Toc374387885"/>
      <w:bookmarkStart w:id="1255" w:name="_Toc374388109"/>
      <w:bookmarkStart w:id="1256" w:name="_Toc374224510"/>
      <w:bookmarkStart w:id="1257" w:name="_Toc374387886"/>
      <w:bookmarkStart w:id="1258" w:name="_Toc374388110"/>
      <w:bookmarkStart w:id="1259" w:name="_Toc374224511"/>
      <w:bookmarkStart w:id="1260" w:name="_Toc374387887"/>
      <w:bookmarkStart w:id="1261" w:name="_Toc374388111"/>
      <w:bookmarkStart w:id="1262" w:name="_Toc374224512"/>
      <w:bookmarkStart w:id="1263" w:name="_Toc374387888"/>
      <w:bookmarkStart w:id="1264" w:name="_Toc374388112"/>
      <w:bookmarkStart w:id="1265" w:name="_Toc374224513"/>
      <w:bookmarkStart w:id="1266" w:name="_Toc374387889"/>
      <w:bookmarkStart w:id="1267" w:name="_Toc374388113"/>
      <w:bookmarkStart w:id="1268" w:name="_Toc374224514"/>
      <w:bookmarkStart w:id="1269" w:name="_Toc374387890"/>
      <w:bookmarkStart w:id="1270" w:name="_Toc374388114"/>
      <w:bookmarkStart w:id="1271" w:name="_Ref342332267"/>
      <w:bookmarkStart w:id="1272" w:name="_Toc380006964"/>
      <w:bookmarkEnd w:id="1216"/>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F60F40">
        <w:t>Mode selection</w:t>
      </w:r>
      <w:bookmarkEnd w:id="1217"/>
      <w:bookmarkEnd w:id="1218"/>
      <w:bookmarkEnd w:id="1271"/>
      <w:bookmarkEnd w:id="1272"/>
    </w:p>
    <w:p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95654D">
      <w:pPr>
        <w:spacing w:before="120"/>
      </w:pPr>
      <w:r w:rsidRPr="00F60F40">
        <w:t xml:space="preserve">Each of the </w:t>
      </w:r>
      <w:r w:rsidR="00EC7F7E">
        <w:t>two</w:t>
      </w:r>
      <w:r w:rsidR="00EC7F7E" w:rsidRPr="00F60F40">
        <w:t xml:space="preserve"> </w:t>
      </w:r>
      <w:r w:rsidRPr="00F60F40">
        <w:t>modes can be applied with or without delta CPVs</w:t>
      </w:r>
      <w:r w:rsidR="00EC7F7E">
        <w:t>, depending on the decoded delta CPV equal to 0 or not</w:t>
      </w:r>
      <w:r w:rsidRPr="00F60F40">
        <w:t>.</w:t>
      </w:r>
    </w:p>
    <w:p w:rsidR="00B95324" w:rsidRPr="00F60F40" w:rsidRDefault="00B073F6" w:rsidP="00D33942">
      <w:pPr>
        <w:pStyle w:val="Heading4"/>
      </w:pPr>
      <w:bookmarkStart w:id="1273" w:name="_Toc342557928"/>
      <w:bookmarkStart w:id="1274" w:name="_Toc342862949"/>
      <w:bookmarkStart w:id="1275" w:name="_Toc343534452"/>
      <w:bookmarkStart w:id="1276" w:name="_Toc344053216"/>
      <w:bookmarkStart w:id="1277" w:name="_Toc344053432"/>
      <w:bookmarkStart w:id="1278" w:name="_Toc342557929"/>
      <w:bookmarkStart w:id="1279" w:name="_Toc342862950"/>
      <w:bookmarkStart w:id="1280" w:name="_Toc343534453"/>
      <w:bookmarkStart w:id="1281" w:name="_Toc344053217"/>
      <w:bookmarkStart w:id="1282" w:name="_Toc344053433"/>
      <w:bookmarkStart w:id="1283" w:name="_Toc342557930"/>
      <w:bookmarkStart w:id="1284" w:name="_Toc342862951"/>
      <w:bookmarkStart w:id="1285" w:name="_Toc343534454"/>
      <w:bookmarkStart w:id="1286" w:name="_Toc344053218"/>
      <w:bookmarkStart w:id="1287" w:name="_Toc344053434"/>
      <w:bookmarkStart w:id="1288" w:name="_Toc342557931"/>
      <w:bookmarkStart w:id="1289" w:name="_Toc342558068"/>
      <w:bookmarkStart w:id="1290" w:name="_Toc342862952"/>
      <w:bookmarkStart w:id="1291" w:name="_Toc342863088"/>
      <w:bookmarkStart w:id="1292" w:name="_Toc343534455"/>
      <w:bookmarkStart w:id="1293" w:name="_Toc343534591"/>
      <w:bookmarkStart w:id="1294" w:name="_Toc344053219"/>
      <w:bookmarkStart w:id="1295" w:name="_Toc344053356"/>
      <w:bookmarkStart w:id="1296" w:name="_Toc344053435"/>
      <w:bookmarkStart w:id="1297" w:name="_Toc342557932"/>
      <w:bookmarkStart w:id="1298" w:name="_Toc342862953"/>
      <w:bookmarkStart w:id="1299" w:name="_Toc343534456"/>
      <w:bookmarkStart w:id="1300" w:name="_Toc344053220"/>
      <w:bookmarkStart w:id="1301" w:name="_Toc344053436"/>
      <w:bookmarkStart w:id="1302" w:name="_Toc331592128"/>
      <w:bookmarkStart w:id="1303" w:name="_Toc380006965"/>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r w:rsidRPr="00F60F40">
        <w:t xml:space="preserve">Signalling </w:t>
      </w:r>
      <w:r w:rsidR="00303762">
        <w:t xml:space="preserve">of mode parameters </w:t>
      </w:r>
      <w:r w:rsidRPr="00F60F40">
        <w:t>in the bitstream</w:t>
      </w:r>
      <w:bookmarkEnd w:id="1302"/>
      <w:bookmarkEnd w:id="1303"/>
    </w:p>
    <w:p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2054A5">
        <w:t>2.3.4.1.2</w:t>
      </w:r>
      <w:r>
        <w:fldChar w:fldCharType="end"/>
      </w:r>
      <w:r>
        <w:t>.</w:t>
      </w:r>
    </w:p>
    <w:p w:rsidR="00B95324" w:rsidRPr="00F60F40" w:rsidRDefault="00B073F6" w:rsidP="00B95324">
      <w:pPr>
        <w:spacing w:before="120"/>
        <w:rPr>
          <w:rFonts w:eastAsia="Times New Roman"/>
        </w:rPr>
      </w:pPr>
      <w:r w:rsidRPr="00F60F40">
        <w:rPr>
          <w:b/>
        </w:rPr>
        <w:lastRenderedPageBreak/>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123CBF" w:rsidP="00D33942">
      <w:pPr>
        <w:pStyle w:val="Heading4"/>
      </w:pPr>
      <w:bookmarkStart w:id="1304" w:name="_Toc374224517"/>
      <w:bookmarkStart w:id="1305" w:name="_Toc374387893"/>
      <w:bookmarkStart w:id="1306" w:name="_Toc374388117"/>
      <w:bookmarkStart w:id="1307" w:name="_Toc374224518"/>
      <w:bookmarkStart w:id="1308" w:name="_Toc374387894"/>
      <w:bookmarkStart w:id="1309" w:name="_Toc374388118"/>
      <w:bookmarkStart w:id="1310" w:name="_Toc374224519"/>
      <w:bookmarkStart w:id="1311" w:name="_Toc374387895"/>
      <w:bookmarkStart w:id="1312" w:name="_Toc374388119"/>
      <w:bookmarkStart w:id="1313" w:name="_Toc374224520"/>
      <w:bookmarkStart w:id="1314" w:name="_Toc374387896"/>
      <w:bookmarkStart w:id="1315" w:name="_Toc374388120"/>
      <w:bookmarkStart w:id="1316" w:name="_Toc374224521"/>
      <w:bookmarkStart w:id="1317" w:name="_Toc374387897"/>
      <w:bookmarkStart w:id="1318" w:name="_Toc374388121"/>
      <w:bookmarkStart w:id="1319" w:name="_Toc374224522"/>
      <w:bookmarkStart w:id="1320" w:name="_Toc374387898"/>
      <w:bookmarkStart w:id="1321" w:name="_Toc374388122"/>
      <w:bookmarkStart w:id="1322" w:name="_Toc374224523"/>
      <w:bookmarkStart w:id="1323" w:name="_Toc374387899"/>
      <w:bookmarkStart w:id="1324" w:name="_Toc374388123"/>
      <w:bookmarkStart w:id="1325" w:name="_Toc374224524"/>
      <w:bookmarkStart w:id="1326" w:name="_Toc374387900"/>
      <w:bookmarkStart w:id="1327" w:name="_Toc374388124"/>
      <w:bookmarkStart w:id="1328" w:name="_Toc374224525"/>
      <w:bookmarkStart w:id="1329" w:name="_Toc374387901"/>
      <w:bookmarkStart w:id="1330" w:name="_Toc374388125"/>
      <w:bookmarkStart w:id="1331" w:name="_Toc374224526"/>
      <w:bookmarkStart w:id="1332" w:name="_Toc374387902"/>
      <w:bookmarkStart w:id="1333" w:name="_Toc374388126"/>
      <w:bookmarkStart w:id="1334" w:name="_Toc374224527"/>
      <w:bookmarkStart w:id="1335" w:name="_Toc374387903"/>
      <w:bookmarkStart w:id="1336" w:name="_Toc374388127"/>
      <w:bookmarkStart w:id="1337" w:name="_Toc374224528"/>
      <w:bookmarkStart w:id="1338" w:name="_Toc374387904"/>
      <w:bookmarkStart w:id="1339" w:name="_Toc374388128"/>
      <w:bookmarkStart w:id="1340" w:name="_Toc374224529"/>
      <w:bookmarkStart w:id="1341" w:name="_Toc374387905"/>
      <w:bookmarkStart w:id="1342" w:name="_Toc374388129"/>
      <w:bookmarkStart w:id="1343" w:name="_Toc374224530"/>
      <w:bookmarkStart w:id="1344" w:name="_Toc374387906"/>
      <w:bookmarkStart w:id="1345" w:name="_Toc374388130"/>
      <w:bookmarkStart w:id="1346" w:name="_Toc374224531"/>
      <w:bookmarkStart w:id="1347" w:name="_Toc374387907"/>
      <w:bookmarkStart w:id="1348" w:name="_Toc374388131"/>
      <w:bookmarkStart w:id="1349" w:name="_Toc374224532"/>
      <w:bookmarkStart w:id="1350" w:name="_Toc374387908"/>
      <w:bookmarkStart w:id="1351" w:name="_Toc374388132"/>
      <w:bookmarkStart w:id="1352" w:name="_Toc374224533"/>
      <w:bookmarkStart w:id="1353" w:name="_Toc374387909"/>
      <w:bookmarkStart w:id="1354" w:name="_Toc374388133"/>
      <w:bookmarkStart w:id="1355" w:name="_Toc374224534"/>
      <w:bookmarkStart w:id="1356" w:name="_Toc374387910"/>
      <w:bookmarkStart w:id="1357" w:name="_Toc374388134"/>
      <w:bookmarkStart w:id="1358" w:name="_Toc374224535"/>
      <w:bookmarkStart w:id="1359" w:name="_Toc374387911"/>
      <w:bookmarkStart w:id="1360" w:name="_Toc374388135"/>
      <w:bookmarkStart w:id="1361" w:name="_Toc374224536"/>
      <w:bookmarkStart w:id="1362" w:name="_Toc374387912"/>
      <w:bookmarkStart w:id="1363" w:name="_Toc374388136"/>
      <w:bookmarkStart w:id="1364" w:name="_Toc333223960"/>
      <w:bookmarkStart w:id="1365" w:name="_Toc333272134"/>
      <w:bookmarkStart w:id="1366" w:name="_Toc380006966"/>
      <w:bookmarkStart w:id="1367" w:name="_Ref309294724"/>
      <w:bookmarkStart w:id="1368" w:name="_Toc316579141"/>
      <w:bookmarkStart w:id="1369" w:name="_Toc331592129"/>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r w:rsidRPr="00F60F40">
        <w:t>Signalling in the bitstream</w:t>
      </w:r>
      <w:bookmarkEnd w:id="1364"/>
      <w:bookmarkEnd w:id="1365"/>
      <w:bookmarkEnd w:id="1366"/>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D43C06" w:rsidRPr="00F60F40" w:rsidRDefault="00EC0B00" w:rsidP="00D43C06">
      <w:pPr>
        <w:pStyle w:val="Heading3"/>
      </w:pPr>
      <w:bookmarkStart w:id="1370" w:name="_Toc374224538"/>
      <w:bookmarkStart w:id="1371" w:name="_Toc374387914"/>
      <w:bookmarkStart w:id="1372" w:name="_Toc374388138"/>
      <w:bookmarkStart w:id="1373" w:name="_Toc374224539"/>
      <w:bookmarkStart w:id="1374" w:name="_Toc374387915"/>
      <w:bookmarkStart w:id="1375" w:name="_Toc374388139"/>
      <w:bookmarkStart w:id="1376" w:name="_Toc374224540"/>
      <w:bookmarkStart w:id="1377" w:name="_Toc374387916"/>
      <w:bookmarkStart w:id="1378" w:name="_Toc374388140"/>
      <w:bookmarkStart w:id="1379" w:name="_Ref350265196"/>
      <w:bookmarkStart w:id="1380" w:name="_Toc380006967"/>
      <w:bookmarkEnd w:id="1370"/>
      <w:bookmarkEnd w:id="1371"/>
      <w:bookmarkEnd w:id="1372"/>
      <w:bookmarkEnd w:id="1373"/>
      <w:bookmarkEnd w:id="1374"/>
      <w:bookmarkEnd w:id="1375"/>
      <w:bookmarkEnd w:id="1376"/>
      <w:bookmarkEnd w:id="1377"/>
      <w:bookmarkEnd w:id="1378"/>
      <w:r>
        <w:rPr>
          <w:szCs w:val="22"/>
          <w:lang w:val="en-CA"/>
        </w:rPr>
        <w:t xml:space="preserve">Segment-wise </w:t>
      </w:r>
      <w:r>
        <w:t>DC</w:t>
      </w:r>
      <w:r w:rsidRPr="00F60F40">
        <w:t xml:space="preserve"> </w:t>
      </w:r>
      <w:r w:rsidR="00D43C06" w:rsidRPr="00F60F40">
        <w:t>coding</w:t>
      </w:r>
      <w:bookmarkEnd w:id="1379"/>
      <w:bookmarkEnd w:id="1380"/>
    </w:p>
    <w:p w:rsidR="00316908" w:rsidRPr="00F60F40" w:rsidRDefault="00D43C06" w:rsidP="00303762">
      <w:pPr>
        <w:spacing w:before="120"/>
      </w:pPr>
      <w:r w:rsidRPr="00F60F40">
        <w:t xml:space="preserve">The </w:t>
      </w:r>
      <w:r w:rsidR="00EC0B00">
        <w:rPr>
          <w:szCs w:val="22"/>
          <w:lang w:val="en-CA"/>
        </w:rPr>
        <w:t xml:space="preserve">Segment-wise DC </w:t>
      </w:r>
      <w:r w:rsidR="00735C0D" w:rsidRPr="00F60F40">
        <w:t>C</w:t>
      </w:r>
      <w:r w:rsidRPr="00F60F40">
        <w:t xml:space="preserve">oding </w:t>
      </w:r>
      <w:r w:rsidR="00D24226" w:rsidRPr="00F60F40">
        <w:t xml:space="preserve">(SDC) </w:t>
      </w:r>
      <w:r w:rsidRPr="00F60F40">
        <w:t xml:space="preserve">approach </w:t>
      </w:r>
      <w:r w:rsidR="005E0809">
        <w:t>provides</w:t>
      </w:r>
      <w:r w:rsidR="005E0809" w:rsidRPr="00F60F40">
        <w:t xml:space="preserve"> </w:t>
      </w:r>
      <w:r w:rsidRPr="00F60F40">
        <w:t>a</w:t>
      </w:r>
      <w:r w:rsidR="00D24226" w:rsidRPr="00F60F40">
        <w:t>n</w:t>
      </w:r>
      <w:r w:rsidRPr="00F60F40">
        <w:t xml:space="preserve"> </w:t>
      </w:r>
      <w:r w:rsidR="00D24226" w:rsidRPr="00F60F40">
        <w:t xml:space="preserve">alternative </w:t>
      </w:r>
      <w:r w:rsidR="005E0809">
        <w:t>residual coding method</w:t>
      </w:r>
      <w:r w:rsidRPr="00F60F40">
        <w:t xml:space="preserve">. </w:t>
      </w:r>
      <w:r w:rsidR="005E0809">
        <w:t xml:space="preserve">With SDC, the residual data (one or two constant residual values within one PU) is coded without transform and quantization processes. </w:t>
      </w:r>
      <w:r w:rsidR="00D24226" w:rsidRPr="00F60F40">
        <w:t xml:space="preserve">Whether SDC is used is signalled </w:t>
      </w:r>
      <w:r w:rsidR="00303762">
        <w:t xml:space="preserve">in the </w:t>
      </w:r>
      <w:r w:rsidR="005E0809">
        <w:t>coding unit parameters</w:t>
      </w:r>
      <w:r w:rsidR="00303762">
        <w:t xml:space="preserve"> structure as described in section </w:t>
      </w:r>
      <w:r w:rsidR="005E0809">
        <w:fldChar w:fldCharType="begin"/>
      </w:r>
      <w:r w:rsidR="005E0809">
        <w:instrText xml:space="preserve"> REF _Ref379921463 \n \h </w:instrText>
      </w:r>
      <w:r w:rsidR="005E0809">
        <w:fldChar w:fldCharType="separate"/>
      </w:r>
      <w:r w:rsidR="002054A5">
        <w:t>2.3.5</w:t>
      </w:r>
      <w:r w:rsidR="005E0809">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5E0809">
        <w:rPr>
          <w:rFonts w:eastAsiaTheme="minorEastAsia" w:hint="eastAsia"/>
          <w:lang w:eastAsia="zh-CN"/>
        </w:rPr>
        <w:t>SDC</w:t>
      </w:r>
      <w:r w:rsidR="005E0809">
        <w:rPr>
          <w:rFonts w:eastAsiaTheme="minorEastAsia"/>
          <w:lang w:eastAsia="zh-CN"/>
        </w:rPr>
        <w:t xml:space="preserve"> can be applied to all depth intra prediction modes including HEVC intra prediction modes and depth modelling modes. For HEVC intra prediction modes, the entire PU is considered as one segment, while for DMM modes, there are two segments.</w:t>
      </w:r>
    </w:p>
    <w:p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17534" w:rsidRDefault="004656FF" w:rsidP="00D17534">
      <w:pPr>
        <w:spacing w:before="120"/>
        <w:rPr>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r>
      <w:r w:rsidR="006E6A5D">
        <w:instrText xml:space="preserve"> REF _Ref366743758 \h </w:instrText>
      </w:r>
      <w:r w:rsidR="006E6A5D">
        <w:fldChar w:fldCharType="separate"/>
      </w:r>
      <w:r w:rsidR="002054A5" w:rsidRPr="00F60F40">
        <w:t xml:space="preserve">Figure </w:t>
      </w:r>
      <w:r w:rsidR="002054A5">
        <w:rPr>
          <w:noProof/>
        </w:rPr>
        <w:t>26</w:t>
      </w:r>
      <w:r w:rsidR="006E6A5D">
        <w:fldChar w:fldCharType="end"/>
      </w:r>
      <w:r w:rsidR="000B346D">
        <w:t>, f</w:t>
      </w:r>
      <w:r w:rsidR="000B346D" w:rsidRPr="002B73D7">
        <w:t>or SDC (</w:t>
      </w:r>
      <w:r w:rsidR="00DB686F">
        <w:t>HEVC intra prediction modes</w:t>
      </w:r>
      <w:r w:rsidR="000B346D" w:rsidRPr="002B73D7">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ins w:id="1381" w:author="3DN-13/JCT3V-H0108" w:date="2014-05-08T10:10:00Z">
        <w:r w:rsidR="00111B7C">
          <w:rPr>
            <w:rFonts w:eastAsia="PMingLiU"/>
            <w:lang w:val="en-CA" w:eastAsia="zh-TW"/>
          </w:rPr>
          <w:t xml:space="preserve"> and DMM Mode 4</w:t>
        </w:r>
      </w:ins>
      <w:r w:rsidR="000B346D">
        <w:rPr>
          <w:rFonts w:eastAsia="PMingLiU"/>
          <w:lang w:val="en-CA" w:eastAsia="zh-TW"/>
        </w:rPr>
        <w:t>),</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w:t>
      </w:r>
      <w:ins w:id="1382" w:author="3DN-13/JCT3V-H0108" w:date="2014-05-08T10:11:00Z">
        <w:r w:rsidR="00111B7C">
          <w:rPr>
            <w:lang w:val="en-CA" w:eastAsia="ko-KR"/>
          </w:rPr>
          <w:t xml:space="preserve">the </w:t>
        </w:r>
        <w:r w:rsidR="00111B7C">
          <w:rPr>
            <w:rFonts w:eastAsiaTheme="minorEastAsia" w:hint="eastAsia"/>
            <w:lang w:val="en-CA" w:eastAsia="zh-CN"/>
          </w:rPr>
          <w:t xml:space="preserve">same as </w:t>
        </w:r>
        <w:r w:rsidR="00111B7C">
          <w:rPr>
            <w:lang w:val="en-CA"/>
          </w:rPr>
          <w:t>the CPV predictor</w:t>
        </w:r>
        <w:r w:rsidR="00111B7C" w:rsidDel="002578D8">
          <w:rPr>
            <w:lang w:val="en-CA" w:eastAsia="ko-KR"/>
          </w:rPr>
          <w:t xml:space="preserve"> </w:t>
        </w:r>
        <w:r w:rsidR="00111B7C">
          <w:rPr>
            <w:rFonts w:eastAsiaTheme="minorEastAsia" w:hint="eastAsia"/>
            <w:lang w:val="en-CA" w:eastAsia="zh-CN"/>
          </w:rPr>
          <w:t>generated from the section 2.3.3.3</w:t>
        </w:r>
      </w:ins>
      <w:del w:id="1383" w:author="3DN-13/JCT3V-H0108" w:date="2014-05-08T10:11:00Z">
        <w:r w:rsidR="000B346D" w:rsidDel="00111B7C">
          <w:rPr>
            <w:lang w:val="en-CA" w:eastAsia="ko-KR"/>
          </w:rPr>
          <w:delText xml:space="preserve">derived by </w:delText>
        </w:r>
        <w:r w:rsidR="000B346D" w:rsidRPr="00EA1E5E" w:rsidDel="00111B7C">
          <w:rPr>
            <w:lang w:val="en-CA" w:eastAsia="ko-KR"/>
          </w:rPr>
          <w:delText xml:space="preserve">the left-top, right-top, left-bottom, and right-bottom samples </w:delText>
        </w:r>
        <w:r w:rsidR="000B346D" w:rsidDel="00111B7C">
          <w:rPr>
            <w:lang w:val="en-CA" w:eastAsia="ko-KR"/>
          </w:rPr>
          <w:delText xml:space="preserve">which belong to the same segment </w:delText>
        </w:r>
        <w:r w:rsidR="000B346D" w:rsidRPr="00EA1E5E" w:rsidDel="00111B7C">
          <w:rPr>
            <w:lang w:val="en-CA" w:eastAsia="ko-KR"/>
          </w:rPr>
          <w:delText>in a predicted block</w:delText>
        </w:r>
        <w:r w:rsidDel="00111B7C">
          <w:rPr>
            <w:rFonts w:eastAsia="PMingLiU"/>
            <w:lang w:val="en-CA" w:eastAsia="zh-TW"/>
          </w:rPr>
          <w:delText>.</w:delText>
        </w:r>
        <w:r w:rsidR="00D17534" w:rsidDel="00111B7C">
          <w:rPr>
            <w:rFonts w:eastAsia="PMingLiU"/>
            <w:lang w:val="en-CA" w:eastAsia="zh-TW"/>
          </w:rPr>
          <w:delText xml:space="preserve"> While for SDC (DMM Mode 4),</w:delText>
        </w:r>
        <w:r w:rsidR="00D17534" w:rsidRPr="00EA1E5E" w:rsidDel="00111B7C">
          <w:rPr>
            <w:lang w:val="en-CA" w:eastAsia="ko-KR"/>
          </w:rPr>
          <w:delText xml:space="preserve"> </w:delTex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D17534" w:rsidDel="00111B7C">
          <w:delText xml:space="preserve"> of each segment </w:delText>
        </w:r>
        <w:r w:rsidR="00D17534" w:rsidDel="00111B7C">
          <w:rPr>
            <w:lang w:val="en-CA" w:eastAsia="ko-KR"/>
          </w:rPr>
          <w:delText xml:space="preserve">is set equal to any sample which belongs to the same segment </w:delText>
        </w:r>
        <w:r w:rsidR="00D17534" w:rsidRPr="00EA1E5E" w:rsidDel="00111B7C">
          <w:rPr>
            <w:lang w:val="en-CA" w:eastAsia="ko-KR"/>
          </w:rPr>
          <w:delText>in a predicted block</w:delText>
        </w:r>
        <w:r w:rsidR="00D17534" w:rsidDel="00111B7C">
          <w:rPr>
            <w:rFonts w:eastAsia="PMingLiU"/>
            <w:lang w:val="en-CA" w:eastAsia="zh-TW"/>
          </w:rPr>
          <w:delText xml:space="preserve">. This is </w:delText>
        </w:r>
        <w:r w:rsidR="00D17534" w:rsidDel="00111B7C">
          <w:rPr>
            <w:lang w:val="en-CA" w:eastAsia="ko-KR"/>
          </w:rPr>
          <w:delText>because all samples within one segment share one same prediction valu</w:delText>
        </w:r>
      </w:del>
      <w:r w:rsidR="00D17534">
        <w:rPr>
          <w:lang w:val="en-CA" w:eastAsia="ko-KR"/>
        </w:rPr>
        <w:t>e.</w:t>
      </w:r>
    </w:p>
    <w:p w:rsidR="000B346D" w:rsidRDefault="000B346D" w:rsidP="00FB3982">
      <w:pPr>
        <w:spacing w:before="120"/>
        <w:rPr>
          <w:rFonts w:eastAsia="PMingLiU"/>
          <w:lang w:val="en-CA" w:eastAsia="zh-TW"/>
        </w:rPr>
      </w:pPr>
    </w:p>
    <w:p w:rsidR="000B346D" w:rsidRDefault="000B346D" w:rsidP="000B346D">
      <w:pPr>
        <w:jc w:val="center"/>
        <w:rPr>
          <w:rFonts w:eastAsia="PMingLiU"/>
          <w:lang w:val="en-CA" w:eastAsia="zh-TW"/>
        </w:rPr>
      </w:pPr>
      <w:r>
        <w:rPr>
          <w:noProof/>
          <w:lang w:val="en-US" w:eastAsia="zh-CN"/>
        </w:rPr>
        <w:drawing>
          <wp:inline distT="0" distB="0" distL="0" distR="0" wp14:anchorId="5234C5D1" wp14:editId="4D95B905">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03E7C358" wp14:editId="6D3DC83B">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rsidR="000B346D" w:rsidRDefault="001B1363" w:rsidP="000B346D">
      <w:pPr>
        <w:jc w:val="center"/>
        <w:rPr>
          <w:rFonts w:eastAsia="PMingLiU"/>
          <w:lang w:val="en-CA" w:eastAsia="zh-TW"/>
        </w:rPr>
      </w:pPr>
      <w:r>
        <w:rPr>
          <w:rFonts w:eastAsia="PMingLiU"/>
          <w:lang w:val="en-CA" w:eastAsia="zh-TW"/>
        </w:rPr>
        <w:t>HEVC intra prediction</w:t>
      </w:r>
      <w:r w:rsidR="000B346D">
        <w:rPr>
          <w:rFonts w:eastAsia="PMingLiU"/>
          <w:lang w:val="en-CA" w:eastAsia="zh-TW"/>
        </w:rPr>
        <w:t xml:space="preserve"> mode</w:t>
      </w:r>
      <w:r>
        <w:rPr>
          <w:rFonts w:eastAsia="PMingLiU"/>
          <w:lang w:val="en-CA" w:eastAsia="zh-TW"/>
        </w:rPr>
        <w:t>s</w:t>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t>DMM Mode 1</w:t>
      </w:r>
    </w:p>
    <w:p w:rsidR="0070045D" w:rsidRPr="00F60F40" w:rsidRDefault="0070045D" w:rsidP="0070045D">
      <w:pPr>
        <w:pStyle w:val="Caption"/>
        <w:rPr>
          <w:lang w:val="en-GB"/>
        </w:rPr>
      </w:pPr>
      <w:bookmarkStart w:id="1384" w:name="_Ref366743758"/>
      <w:bookmarkStart w:id="1385" w:name="_Toc380007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26</w:t>
      </w:r>
      <w:r w:rsidRPr="00F60F40">
        <w:rPr>
          <w:lang w:val="en-GB"/>
        </w:rPr>
        <w:fldChar w:fldCharType="end"/>
      </w:r>
      <w:bookmarkEnd w:id="1384"/>
      <w:r w:rsidRPr="00F60F40">
        <w:rPr>
          <w:lang w:val="en-GB"/>
        </w:rPr>
        <w:t xml:space="preserve">: </w:t>
      </w:r>
      <w:r>
        <w:rPr>
          <w:lang w:val="en-GB" w:eastAsia="ko-KR"/>
        </w:rPr>
        <w:t>Selection of samples for calculating the predicted depth value in SDC (Planar mode, DMM Mode 1)</w:t>
      </w:r>
      <w:bookmarkEnd w:id="1385"/>
    </w:p>
    <w:p w:rsidR="003412AE" w:rsidRPr="0070045D" w:rsidRDefault="003412AE" w:rsidP="000B346D">
      <w:pPr>
        <w:rPr>
          <w:rFonts w:eastAsia="PMingLiU"/>
          <w:lang w:eastAsia="zh-TW"/>
        </w:rPr>
      </w:pPr>
    </w:p>
    <w:p w:rsidR="004656FF" w:rsidRDefault="004656FF" w:rsidP="00FB3982">
      <w:pPr>
        <w:spacing w:before="120"/>
        <w:rPr>
          <w:rFonts w:eastAsia="PMingLiU"/>
          <w:lang w:val="en-CA" w:eastAsia="zh-TW"/>
        </w:rPr>
      </w:pPr>
      <w:r>
        <w:rPr>
          <w:rFonts w:eastAsia="PMingLiU"/>
          <w:lang w:val="en-CA" w:eastAsia="zh-TW"/>
        </w:rPr>
        <w:t xml:space="preserve">A depth lookup table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8"/>
        <w:gridCol w:w="8530"/>
        <w:gridCol w:w="1062"/>
      </w:tblGrid>
      <w:tr w:rsidR="00A7532B" w:rsidRPr="00F60F40" w:rsidTr="00CC121D">
        <w:trPr>
          <w:trHeight w:val="756"/>
        </w:trPr>
        <w:tc>
          <w:tcPr>
            <w:tcW w:w="121" w:type="pct"/>
            <w:shd w:val="clear" w:color="auto" w:fill="auto"/>
          </w:tcPr>
          <w:p w:rsidR="00A7532B" w:rsidRPr="00F60F40" w:rsidRDefault="00A7532B" w:rsidP="00CC121D"/>
        </w:tc>
        <w:tc>
          <w:tcPr>
            <w:tcW w:w="4339" w:type="pct"/>
            <w:shd w:val="clear" w:color="auto" w:fill="auto"/>
            <w:vAlign w:val="center"/>
          </w:tcPr>
          <w:p w:rsidR="00A7532B" w:rsidRPr="00A7532B" w:rsidRDefault="004141AA" w:rsidP="00A7532B">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tc>
        <w:tc>
          <w:tcPr>
            <w:tcW w:w="540" w:type="pct"/>
            <w:shd w:val="clear" w:color="auto" w:fill="auto"/>
            <w:vAlign w:val="center"/>
          </w:tcPr>
          <w:p w:rsidR="00A7532B" w:rsidRPr="00F60F40" w:rsidRDefault="00A7532B" w:rsidP="00CC121D">
            <w:pPr>
              <w:jc w:val="right"/>
            </w:pPr>
            <w:r w:rsidRPr="00F60F40">
              <w:t>(</w:t>
            </w:r>
            <w:r w:rsidRPr="00F60F40">
              <w:fldChar w:fldCharType="begin"/>
            </w:r>
            <w:r w:rsidRPr="00F60F40">
              <w:instrText xml:space="preserve"> SEQ Equation \* ARABIC </w:instrText>
            </w:r>
            <w:r w:rsidRPr="00F60F40">
              <w:fldChar w:fldCharType="separate"/>
            </w:r>
            <w:ins w:id="1386" w:author="3DN-07/JCT3V-H0104" w:date="2014-05-06T14:41:00Z">
              <w:r w:rsidR="0037129C">
                <w:rPr>
                  <w:noProof/>
                </w:rPr>
                <w:t>15</w:t>
              </w:r>
            </w:ins>
            <w:del w:id="1387" w:author="3DN-07/JCT3V-H0104" w:date="2014-05-06T14:41:00Z">
              <w:r w:rsidR="002054A5" w:rsidDel="0037129C">
                <w:rPr>
                  <w:noProof/>
                </w:rPr>
                <w:delText>14</w:delText>
              </w:r>
            </w:del>
            <w:r w:rsidRPr="00F60F40">
              <w:fldChar w:fldCharType="end"/>
            </w:r>
            <w:r w:rsidRPr="00F60F40">
              <w:t>)</w:t>
            </w:r>
          </w:p>
        </w:tc>
      </w:tr>
    </w:tbl>
    <w:p w:rsidR="004656FF" w:rsidRDefault="004656FF" w:rsidP="004656FF">
      <w:pPr>
        <w:rPr>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8"/>
        <w:gridCol w:w="8530"/>
        <w:gridCol w:w="1062"/>
      </w:tblGrid>
      <w:tr w:rsidR="00A7532B" w:rsidRPr="00F60F40" w:rsidTr="00CC121D">
        <w:trPr>
          <w:trHeight w:val="756"/>
        </w:trPr>
        <w:tc>
          <w:tcPr>
            <w:tcW w:w="121" w:type="pct"/>
            <w:shd w:val="clear" w:color="auto" w:fill="auto"/>
          </w:tcPr>
          <w:p w:rsidR="00A7532B" w:rsidRPr="00F60F40" w:rsidRDefault="00A7532B" w:rsidP="00CC121D"/>
        </w:tc>
        <w:tc>
          <w:tcPr>
            <w:tcW w:w="4339" w:type="pct"/>
            <w:shd w:val="clear" w:color="auto" w:fill="auto"/>
            <w:vAlign w:val="center"/>
          </w:tcPr>
          <w:p w:rsidR="00A7532B" w:rsidRPr="00A7532B" w:rsidRDefault="004141AA" w:rsidP="00CC121D">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tc>
        <w:tc>
          <w:tcPr>
            <w:tcW w:w="540" w:type="pct"/>
            <w:shd w:val="clear" w:color="auto" w:fill="auto"/>
            <w:vAlign w:val="center"/>
          </w:tcPr>
          <w:p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ins w:id="1388" w:author="CY-C01" w:date="2014-05-06T14:52:00Z">
              <w:r w:rsidR="00C51BB0">
                <w:rPr>
                  <w:noProof/>
                </w:rPr>
                <w:t>16</w:t>
              </w:r>
            </w:ins>
            <w:del w:id="1389" w:author="CY-C01" w:date="2014-05-06T14:52:00Z">
              <w:r w:rsidR="002054A5" w:rsidDel="00C51BB0">
                <w:rPr>
                  <w:noProof/>
                </w:rPr>
                <w:delText>15</w:delText>
              </w:r>
            </w:del>
            <w:r w:rsidRPr="00F60F40">
              <w:fldChar w:fldCharType="end"/>
            </w:r>
            <w:r w:rsidRPr="00F60F40">
              <w:t>)</w:t>
            </w:r>
          </w:p>
        </w:tc>
      </w:tr>
    </w:tbl>
    <w:p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8"/>
        <w:gridCol w:w="8530"/>
        <w:gridCol w:w="1062"/>
      </w:tblGrid>
      <w:tr w:rsidR="0073119A" w:rsidRPr="00F60F40" w:rsidTr="00CC121D">
        <w:trPr>
          <w:trHeight w:val="756"/>
        </w:trPr>
        <w:tc>
          <w:tcPr>
            <w:tcW w:w="121" w:type="pct"/>
            <w:shd w:val="clear" w:color="auto" w:fill="auto"/>
          </w:tcPr>
          <w:p w:rsidR="0073119A" w:rsidRPr="00F60F40" w:rsidRDefault="0073119A" w:rsidP="00CC121D"/>
        </w:tc>
        <w:tc>
          <w:tcPr>
            <w:tcW w:w="4339" w:type="pct"/>
            <w:shd w:val="clear" w:color="auto" w:fill="auto"/>
            <w:vAlign w:val="center"/>
          </w:tcPr>
          <w:p w:rsidR="0073119A" w:rsidRPr="00A7532B" w:rsidRDefault="004141AA" w:rsidP="0073119A">
            <w:pPr>
              <w:jc w:val="cente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m:oMathPara>
          </w:p>
        </w:tc>
        <w:tc>
          <w:tcPr>
            <w:tcW w:w="540" w:type="pct"/>
            <w:shd w:val="clear" w:color="auto" w:fill="auto"/>
            <w:vAlign w:val="center"/>
          </w:tcPr>
          <w:p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ins w:id="1390" w:author="CY-C01" w:date="2014-05-06T14:52:00Z">
              <w:r w:rsidR="00C51BB0">
                <w:rPr>
                  <w:noProof/>
                </w:rPr>
                <w:t>17</w:t>
              </w:r>
            </w:ins>
            <w:del w:id="1391" w:author="CY-C01" w:date="2014-05-06T14:52:00Z">
              <w:r w:rsidR="002054A5" w:rsidDel="00C51BB0">
                <w:rPr>
                  <w:noProof/>
                </w:rPr>
                <w:delText>16</w:delText>
              </w:r>
            </w:del>
            <w:r w:rsidRPr="00F60F40">
              <w:fldChar w:fldCharType="end"/>
            </w:r>
            <w:r w:rsidRPr="00F60F40">
              <w:t>)</w:t>
            </w:r>
          </w:p>
        </w:tc>
      </w:tr>
    </w:tbl>
    <w:p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8"/>
        <w:gridCol w:w="8530"/>
        <w:gridCol w:w="1062"/>
      </w:tblGrid>
      <w:tr w:rsidR="0073119A" w:rsidRPr="00F60F40" w:rsidTr="00CC121D">
        <w:trPr>
          <w:trHeight w:val="756"/>
        </w:trPr>
        <w:tc>
          <w:tcPr>
            <w:tcW w:w="121" w:type="pct"/>
            <w:shd w:val="clear" w:color="auto" w:fill="auto"/>
          </w:tcPr>
          <w:p w:rsidR="0073119A" w:rsidRPr="00F60F40" w:rsidRDefault="0073119A" w:rsidP="00CC121D"/>
        </w:tc>
        <w:tc>
          <w:tcPr>
            <w:tcW w:w="4339" w:type="pct"/>
            <w:shd w:val="clear" w:color="auto" w:fill="auto"/>
            <w:vAlign w:val="center"/>
          </w:tcPr>
          <w:p w:rsidR="0073119A" w:rsidRPr="0073119A" w:rsidRDefault="004141AA" w:rsidP="0073119A">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73119A">
              <w:rPr>
                <w:rFonts w:eastAsia="PMingLiU"/>
                <w:sz w:val="24"/>
                <w:szCs w:val="24"/>
                <w:lang w:val="en-CA"/>
              </w:rPr>
              <w:t>.</w:t>
            </w:r>
          </w:p>
        </w:tc>
        <w:tc>
          <w:tcPr>
            <w:tcW w:w="540" w:type="pct"/>
            <w:shd w:val="clear" w:color="auto" w:fill="auto"/>
            <w:vAlign w:val="center"/>
          </w:tcPr>
          <w:p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ins w:id="1392" w:author="CY-C01" w:date="2014-05-06T14:52:00Z">
              <w:r w:rsidR="00C51BB0">
                <w:rPr>
                  <w:noProof/>
                </w:rPr>
                <w:t>18</w:t>
              </w:r>
            </w:ins>
            <w:del w:id="1393" w:author="CY-C01" w:date="2014-05-06T14:52:00Z">
              <w:r w:rsidR="002054A5" w:rsidDel="00C51BB0">
                <w:rPr>
                  <w:noProof/>
                </w:rPr>
                <w:delText>17</w:delText>
              </w:r>
            </w:del>
            <w:r w:rsidRPr="00F60F40">
              <w:fldChar w:fldCharType="end"/>
            </w:r>
            <w:r w:rsidRPr="00F60F40">
              <w:t>)</w:t>
            </w:r>
          </w:p>
        </w:tc>
      </w:tr>
    </w:tbl>
    <w:p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D43C06" w:rsidRPr="00F60F40" w:rsidRDefault="00D43C06" w:rsidP="00D43C06">
      <w:pPr>
        <w:pStyle w:val="Heading4"/>
      </w:pPr>
      <w:bookmarkStart w:id="1394" w:name="_Toc380006968"/>
      <w:r w:rsidRPr="00F60F40">
        <w:t>Depth Lookup Table</w:t>
      </w:r>
      <w:bookmarkEnd w:id="1394"/>
    </w:p>
    <w:p w:rsidR="00D43C06" w:rsidRPr="00F60F40" w:rsidRDefault="00830572" w:rsidP="00D43C06">
      <w:r w:rsidRPr="00F60F40">
        <w:t xml:space="preserve">The </w:t>
      </w:r>
      <w:r w:rsidR="00034500">
        <w:t>d</w:t>
      </w:r>
      <w:r w:rsidR="00034500" w:rsidRPr="00F60F40">
        <w:t xml:space="preserve">epth </w:t>
      </w:r>
      <w:r w:rsidR="00034500">
        <w:t>l</w:t>
      </w:r>
      <w:r w:rsidR="00034500" w:rsidRPr="00F60F40">
        <w:t xml:space="preserve">ookup </w:t>
      </w:r>
      <w:r w:rsidR="00034500">
        <w:t>t</w:t>
      </w:r>
      <w:r w:rsidR="00034500" w:rsidRPr="00F60F40">
        <w:t xml:space="preserve">able </w:t>
      </w:r>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rsidR="00D43C06" w:rsidRPr="00F60F40" w:rsidRDefault="00D43C06" w:rsidP="00D42859">
      <w:pPr>
        <w:pStyle w:val="Heading5"/>
        <w:ind w:left="2250"/>
      </w:pPr>
      <w:r w:rsidRPr="00F60F40">
        <w:t>Construction of the de</w:t>
      </w:r>
      <w:r w:rsidR="0059120B" w:rsidRPr="00F60F40">
        <w:t>p</w:t>
      </w:r>
      <w:r w:rsidRPr="00F60F40">
        <w:t>th lookup table</w:t>
      </w:r>
    </w:p>
    <w:p w:rsidR="00D25237" w:rsidRPr="00F60F40" w:rsidRDefault="00790DC6" w:rsidP="00D43C06">
      <w:r>
        <w:t>To construct the DLTs, the</w:t>
      </w:r>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EA5B19">
      <w:pPr>
        <w:pStyle w:val="ListParagraph"/>
        <w:numPr>
          <w:ilvl w:val="0"/>
          <w:numId w:val="3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6004D" w:rsidRDefault="00B6004D" w:rsidP="00050468">
      <w:pPr>
        <w:pStyle w:val="Heading5"/>
        <w:ind w:left="2250"/>
      </w:pPr>
      <w:bookmarkStart w:id="1395" w:name="_Ref358668630"/>
      <w:r>
        <w:lastRenderedPageBreak/>
        <w:t>DLT signalling</w:t>
      </w:r>
    </w:p>
    <w:p w:rsidR="00320D9A" w:rsidRDefault="007F78D5" w:rsidP="007F78D5">
      <w:r>
        <w:t>Depth lookup tables are carried in picture parameter sets.</w:t>
      </w:r>
      <w:r w:rsidR="006921D0">
        <w:t xml:space="preserve"> Different methods are applied to code the DLT in base view and </w:t>
      </w:r>
      <w:r w:rsidR="00930EF8">
        <w:t>dependent</w:t>
      </w:r>
      <w:r w:rsidR="006921D0">
        <w:t xml:space="preserve"> views. </w:t>
      </w:r>
    </w:p>
    <w:p w:rsidR="007F78D5" w:rsidRDefault="007F78D5" w:rsidP="007F78D5">
      <w:r>
        <w:t>For base view, two methods are supported to encode DLT</w:t>
      </w:r>
      <w:r w:rsidR="00320D9A">
        <w:t>s</w:t>
      </w:r>
      <w:r>
        <w:t xml:space="preserve">: differential coding and bit map coding. One flag is </w:t>
      </w:r>
      <w:r w:rsidR="00320D9A">
        <w:t>signalled</w:t>
      </w:r>
      <w:r>
        <w:t xml:space="preserve"> to indicate which method is used. In both methods, total number of values and the first value of the DLT table are </w:t>
      </w:r>
      <w:r w:rsidR="00320D9A">
        <w:t>signalled</w:t>
      </w:r>
      <w:r>
        <w:t xml:space="preserve">. 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r w:rsidR="00320D9A">
        <w:t>While i</w:t>
      </w:r>
      <w:r>
        <w:t>n bit map coding, difference between last value and first value in DLT table is first coded. Then, for each value between the first value and the last value, a flag is coded to indicate whether it is included in DLT table.</w:t>
      </w:r>
    </w:p>
    <w:p w:rsidR="00B6004D" w:rsidRPr="00B6004D" w:rsidRDefault="00A5096F" w:rsidP="00B6004D">
      <w:r>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w:t>
      </w:r>
      <w:ins w:id="1396" w:author="(Review GT01)" w:date="2014-05-12T19:48:00Z">
        <w:r w:rsidR="003C7630">
          <w:t>sample</w:t>
        </w:r>
      </w:ins>
      <w:del w:id="1397" w:author="(Review GT01)" w:date="2014-05-12T19:48:00Z">
        <w:r w:rsidDel="003C7630">
          <w:delText>pixel</w:delText>
        </w:r>
      </w:del>
      <w:r>
        <w:t xml:space="preserve"> is 8), if it is included in either DLT</w:t>
      </w:r>
      <w:r>
        <w:rPr>
          <w:vertAlign w:val="subscript"/>
        </w:rPr>
        <w:t>c</w:t>
      </w:r>
      <w:r>
        <w:t xml:space="preserve"> or DLT</w:t>
      </w:r>
      <w:r>
        <w:rPr>
          <w:vertAlign w:val="subscript"/>
        </w:rPr>
        <w:t>b</w:t>
      </w:r>
      <w:r>
        <w:t xml:space="preserve"> but not included in both DLT</w:t>
      </w:r>
      <w:r w:rsidR="009F4AE2">
        <w:t>s</w:t>
      </w:r>
      <w:r>
        <w:t>, it is put into delta DLT; otherwise (i.e., it is included in both DLT</w:t>
      </w:r>
      <w:r w:rsidR="009F4AE2">
        <w:t>s</w:t>
      </w:r>
      <w:r>
        <w:t xml:space="preserve"> or </w:t>
      </w:r>
      <w:r w:rsidR="009F4AE2">
        <w:t>ex</w:t>
      </w:r>
      <w:r>
        <w:t xml:space="preserve">cluded in </w:t>
      </w:r>
      <w:r w:rsidR="009F4AE2">
        <w:t>both DLTs</w:t>
      </w:r>
      <w:r>
        <w:t xml:space="preserve">), it is not put into delta DLT. </w:t>
      </w:r>
    </w:p>
    <w:p w:rsidR="00050468" w:rsidDel="00DC6A18" w:rsidRDefault="00050468" w:rsidP="00050468">
      <w:pPr>
        <w:pStyle w:val="Heading5"/>
        <w:ind w:left="2250"/>
        <w:rPr>
          <w:del w:id="1398" w:author="3DN-09/JCT3V-H0105" w:date="2014-05-07T13:44:00Z"/>
        </w:rPr>
      </w:pPr>
      <w:del w:id="1399" w:author="3DN-09/JCT3V-H0105" w:date="2014-05-07T13:44:00Z">
        <w:r w:rsidDel="00DC6A18">
          <w:delText xml:space="preserve">Extension of DLT to other </w:delText>
        </w:r>
        <w:r w:rsidR="00DC3469" w:rsidDel="00DC6A18">
          <w:delText xml:space="preserve">depth </w:delText>
        </w:r>
        <w:r w:rsidDel="00DC6A18">
          <w:delText>intra modes</w:delText>
        </w:r>
      </w:del>
    </w:p>
    <w:p w:rsidR="00050468" w:rsidRPr="00F01E28" w:rsidDel="00DC6A18" w:rsidRDefault="00F01E28" w:rsidP="00050468">
      <w:pPr>
        <w:rPr>
          <w:del w:id="1400" w:author="3DN-09/JCT3V-H0105" w:date="2014-05-07T13:44:00Z"/>
          <w:lang w:val="en-CA"/>
        </w:rPr>
      </w:pPr>
      <w:del w:id="1401" w:author="3DN-09/JCT3V-H0105" w:date="2014-05-07T13:44:00Z">
        <w:r w:rsidDel="00DC6A18">
          <w:rPr>
            <w:lang w:val="pt-BR" w:eastAsia="ko-KR"/>
          </w:rPr>
          <w:delText xml:space="preserve">Particular intra modes, such as depth modeling modes, the DC, vertical and horizontal modes in HEVC could futher utilize the advantage of DLTs. If the current mode is a mode among the predefined particualr modes, residual indexes (differences between the index of the original pixel and the index of predictor </w:delText>
        </w:r>
        <w:r w:rsidDel="00DC6A18">
          <w:rPr>
            <w:lang w:val="en-CA" w:eastAsia="ko-KR"/>
          </w:rPr>
          <w:delText>through DLT</w:delText>
        </w:r>
        <w:r w:rsidDel="00DC6A18">
          <w:rPr>
            <w:lang w:val="pt-BR" w:eastAsia="ko-KR"/>
          </w:rPr>
          <w:delText>) are generated by DLT. Otherwise, residual values (</w:delText>
        </w:r>
        <w:r w:rsidDel="00DC6A18">
          <w:rPr>
            <w:lang w:val="en-CA" w:eastAsia="ko-KR"/>
          </w:rPr>
          <w:delText>the difference between the original pixel and the predictor</w:delText>
        </w:r>
        <w:r w:rsidDel="00DC6A18">
          <w:rPr>
            <w:lang w:val="pt-BR" w:eastAsia="ko-KR"/>
          </w:rPr>
          <w:delText>) are constructed. After constructing the residaual data, transform and quantization are performed and then, quantized transform coefficients are entered into entropy coder.</w:delText>
        </w:r>
        <w:r w:rsidR="00780547" w:rsidRPr="00780547" w:rsidDel="00DC6A18">
          <w:delText xml:space="preserve"> </w:delText>
        </w:r>
        <w:r w:rsidR="00780547" w:rsidRPr="00F60F40" w:rsidDel="00DC6A18">
          <w:delText>For each CPV, a bin string consisting of the absolute value and the sign is transmitted. The sign is coded as a single bin, and the absolute value is coded using a truncated unary code (with 13 bins in the unary part and an exponential golomb code suffix)</w:delText>
        </w:r>
        <w:r w:rsidR="00780547" w:rsidDel="00DC6A18">
          <w:delText>.</w:delText>
        </w:r>
      </w:del>
    </w:p>
    <w:p w:rsidR="00C918F4" w:rsidRPr="00F60F40" w:rsidRDefault="00C918F4" w:rsidP="00C918F4">
      <w:pPr>
        <w:pStyle w:val="Heading4"/>
      </w:pPr>
      <w:bookmarkStart w:id="1402" w:name="_Toc380006969"/>
      <w:r>
        <w:t>64x64 intra prediction in SDC mode</w:t>
      </w:r>
      <w:bookmarkEnd w:id="1402"/>
    </w:p>
    <w:p w:rsidR="00C918F4" w:rsidRPr="00F01E28" w:rsidRDefault="00531DF4" w:rsidP="00C918F4">
      <w:pPr>
        <w:rPr>
          <w:lang w:val="en-CA"/>
        </w:rPr>
      </w:pPr>
      <w:r>
        <w:rPr>
          <w:lang w:val="en-CA"/>
        </w:rPr>
        <w:t xml:space="preserve">Each </w:t>
      </w:r>
      <w:r w:rsidR="00C918F4">
        <w:rPr>
          <w:lang w:val="en-CA"/>
        </w:rPr>
        <w:t>64x64 intra prediction block in SDC mode is split into four 32x32 intra prediction blocks, and these 32x32 blocks are processed in Z order. T</w:t>
      </w:r>
      <w:r w:rsidR="00C918F4">
        <w:rPr>
          <w:szCs w:val="22"/>
          <w:lang w:val="en-CA" w:eastAsia="zh-CN"/>
        </w:rPr>
        <w:t>he first 32x32 block is predicted by using the neighboring reconstructed samples, same as in HEVC version 1, while the other three 32x32 blocks are predicted by using both the neighboring reconstructed samples and neighboring predicted samples of its preceding 32x32 blocks of the same CU.</w:t>
      </w:r>
    </w:p>
    <w:p w:rsidR="00303762" w:rsidRDefault="00303762" w:rsidP="00D33942">
      <w:pPr>
        <w:pStyle w:val="Heading3"/>
      </w:pPr>
      <w:bookmarkStart w:id="1403" w:name="_Ref379921463"/>
      <w:bookmarkStart w:id="1404" w:name="_Toc380006970"/>
      <w:r>
        <w:t>Unified signalling of depth intra modes</w:t>
      </w:r>
      <w:bookmarkEnd w:id="1395"/>
      <w:bookmarkEnd w:id="1403"/>
      <w:bookmarkEnd w:id="1404"/>
    </w:p>
    <w:p w:rsidR="00C27D79" w:rsidRDefault="00B622EF" w:rsidP="009F18C6">
      <w:pPr>
        <w:spacing w:before="120"/>
        <w:rPr>
          <w:lang w:val="en-CA"/>
        </w:rPr>
      </w:pPr>
      <w:r>
        <w:rPr>
          <w:lang w:val="en-CA"/>
        </w:rPr>
        <w:t>The</w:t>
      </w:r>
      <w:r w:rsidR="002D3DD4">
        <w:rPr>
          <w:lang w:val="en-CA"/>
        </w:rPr>
        <w:t xml:space="preserve"> depth intra modes, including depth modelling modes</w:t>
      </w:r>
      <w:r w:rsidR="00F03219">
        <w:rPr>
          <w:lang w:val="en-CA"/>
        </w:rPr>
        <w:t xml:space="preserve"> and</w:t>
      </w:r>
      <w:r w:rsidR="002D3DD4">
        <w:rPr>
          <w:lang w:val="en-CA"/>
        </w:rPr>
        <w:t xml:space="preserve"> </w:t>
      </w:r>
      <w:r w:rsidR="00CE3D0B">
        <w:rPr>
          <w:szCs w:val="22"/>
          <w:lang w:val="en-CA"/>
        </w:rPr>
        <w:t xml:space="preserve">segment-wise DC </w:t>
      </w:r>
      <w:r w:rsidR="002D3DD4">
        <w:rPr>
          <w:lang w:val="en-CA"/>
        </w:rPr>
        <w:t xml:space="preserve">coding are </w:t>
      </w:r>
      <w:r w:rsidR="00C27D79">
        <w:rPr>
          <w:lang w:val="en-CA"/>
        </w:rPr>
        <w:t>signalled</w:t>
      </w:r>
      <w:r w:rsidR="00072842">
        <w:rPr>
          <w:lang w:val="en-CA"/>
        </w:rPr>
        <w:t xml:space="preserve"> </w:t>
      </w:r>
      <w:r w:rsidR="002D3DD4">
        <w:rPr>
          <w:lang w:val="en-CA"/>
        </w:rPr>
        <w:t xml:space="preserve">by </w:t>
      </w:r>
      <w:r w:rsidR="00F03219">
        <w:rPr>
          <w:lang w:val="en-CA"/>
        </w:rPr>
        <w:t xml:space="preserve">three </w:t>
      </w:r>
      <w:r w:rsidR="002D3DD4">
        <w:rPr>
          <w:lang w:val="en-CA"/>
        </w:rPr>
        <w:t>syntax element</w:t>
      </w:r>
      <w:r w:rsidR="00BD1B74">
        <w:rPr>
          <w:lang w:val="en-CA"/>
        </w:rPr>
        <w:t xml:space="preserve">s in </w:t>
      </w:r>
      <w:r w:rsidR="00C27D79">
        <w:rPr>
          <w:lang w:val="en-CA"/>
        </w:rPr>
        <w:t>the</w:t>
      </w:r>
      <w:r w:rsidR="003E3074">
        <w:rPr>
          <w:lang w:val="en-CA"/>
        </w:rPr>
        <w:t xml:space="preserve"> </w:t>
      </w:r>
      <w:r w:rsidR="00F03219">
        <w:rPr>
          <w:lang w:val="en-CA"/>
        </w:rPr>
        <w:t>coding_unit</w:t>
      </w:r>
      <w:r w:rsidR="00C27D79">
        <w:rPr>
          <w:lang w:val="en-CA"/>
        </w:rPr>
        <w:t xml:space="preserve"> syntax structure</w:t>
      </w:r>
      <w:r w:rsidR="002D3DD4">
        <w:rPr>
          <w:lang w:val="en-CA"/>
        </w:rPr>
        <w:t xml:space="preserve">. </w:t>
      </w:r>
      <w:r w:rsidR="00BD1B74">
        <w:rPr>
          <w:lang w:val="en-CA"/>
        </w:rPr>
        <w:t xml:space="preserve">Firstly, a </w:t>
      </w:r>
      <w:r w:rsidR="003F3A4F">
        <w:rPr>
          <w:lang w:val="en-CA"/>
        </w:rPr>
        <w:t xml:space="preserve">flag, </w:t>
      </w:r>
      <w:r w:rsidR="00C27D79">
        <w:rPr>
          <w:lang w:val="en-CA"/>
        </w:rPr>
        <w:t>(</w:t>
      </w:r>
      <w:r w:rsidR="00F03219">
        <w:rPr>
          <w:lang w:val="en-CA"/>
        </w:rPr>
        <w:t>i.e., sdc</w:t>
      </w:r>
      <w:r w:rsidR="003F3A4F" w:rsidRPr="003F3A4F">
        <w:rPr>
          <w:lang w:val="en-CA"/>
        </w:rPr>
        <w:t>_flag</w:t>
      </w:r>
      <w:r w:rsidR="00C27D79">
        <w:rPr>
          <w:lang w:val="en-CA"/>
        </w:rPr>
        <w:t>)</w:t>
      </w:r>
      <w:r w:rsidR="009A4496" w:rsidRPr="009A4496">
        <w:rPr>
          <w:lang w:val="en-CA"/>
        </w:rPr>
        <w:t xml:space="preserve"> </w:t>
      </w:r>
      <w:r w:rsidR="00BD1B74">
        <w:rPr>
          <w:lang w:val="en-CA"/>
        </w:rPr>
        <w:t xml:space="preserve">is used </w:t>
      </w:r>
      <w:r w:rsidR="009A4496" w:rsidRPr="009A4496">
        <w:rPr>
          <w:lang w:val="en-CA"/>
        </w:rPr>
        <w:t xml:space="preserve">to indicate </w:t>
      </w:r>
      <w:r w:rsidR="00F03219">
        <w:rPr>
          <w:lang w:val="en-CA"/>
        </w:rPr>
        <w:t>whether SDC is used or not</w:t>
      </w:r>
      <w:r w:rsidR="009A4496" w:rsidRPr="009A4496">
        <w:rPr>
          <w:lang w:val="en-CA"/>
        </w:rPr>
        <w:t xml:space="preserve">. </w:t>
      </w:r>
      <w:r w:rsidR="00BD1B74">
        <w:rPr>
          <w:lang w:val="en-CA"/>
        </w:rPr>
        <w:t xml:space="preserve">Secondly, </w:t>
      </w:r>
      <w:r w:rsidR="00F03219">
        <w:rPr>
          <w:lang w:val="en-CA"/>
        </w:rPr>
        <w:t>another flag, (i.e., hevc_intra_flag)</w:t>
      </w:r>
      <w:r w:rsidR="00072842">
        <w:rPr>
          <w:lang w:val="en-CA"/>
        </w:rPr>
        <w:t xml:space="preserve"> is signalled</w:t>
      </w:r>
      <w:r w:rsidR="00C27D79">
        <w:rPr>
          <w:lang w:val="en-CA"/>
        </w:rPr>
        <w:t xml:space="preserve"> to indicate </w:t>
      </w:r>
      <w:r w:rsidR="0077098E">
        <w:rPr>
          <w:lang w:val="en-CA"/>
        </w:rPr>
        <w:t>HEVC intra prediction modes or DMM modes are used</w:t>
      </w:r>
      <w:r w:rsidR="00C27D79">
        <w:rPr>
          <w:lang w:val="en-CA"/>
        </w:rPr>
        <w:t>.</w:t>
      </w:r>
      <w:r w:rsidR="0077098E">
        <w:rPr>
          <w:lang w:val="en-CA"/>
        </w:rPr>
        <w:t xml:space="preserve"> In addition, if the hevc_intra_Flag indicates that DMM modes are used, another flag, (i.e., depth_intra_mode) is further signalled to distinguish DMM mode 1 or DMM mode 4.</w:t>
      </w:r>
    </w:p>
    <w:p w:rsidR="00C27D79" w:rsidRDefault="00DC3EEC" w:rsidP="009F18C6">
      <w:pPr>
        <w:spacing w:before="120"/>
        <w:rPr>
          <w:lang w:val="en-CA"/>
        </w:rPr>
      </w:pPr>
      <w:r>
        <w:rPr>
          <w:lang w:val="en-CA"/>
        </w:rPr>
        <w:t>T</w:t>
      </w:r>
      <w:r w:rsidR="009A4496" w:rsidRPr="009A4496">
        <w:rPr>
          <w:lang w:val="en-CA"/>
        </w:rPr>
        <w:t xml:space="preserve">he </w:t>
      </w:r>
      <w:r>
        <w:rPr>
          <w:lang w:val="en-CA"/>
        </w:rPr>
        <w:t>sdc</w:t>
      </w:r>
      <w:r w:rsidR="009A4496" w:rsidRPr="009A4496">
        <w:rPr>
          <w:lang w:val="en-CA"/>
        </w:rPr>
        <w:t>_flag</w:t>
      </w:r>
      <w:r>
        <w:rPr>
          <w:lang w:val="en-CA"/>
        </w:rPr>
        <w:t>, hevc_intra_flag</w:t>
      </w:r>
      <w:r w:rsidR="009A4496" w:rsidRPr="009A4496">
        <w:rPr>
          <w:lang w:val="en-CA"/>
        </w:rPr>
        <w:t xml:space="preserve"> </w:t>
      </w:r>
      <w:r>
        <w:rPr>
          <w:lang w:val="en-CA"/>
        </w:rPr>
        <w:t>and depth_intra_mode are coded with CABAC with specific context models</w:t>
      </w:r>
      <w:r w:rsidR="009A4496" w:rsidRPr="009A4496">
        <w:rPr>
          <w:lang w:val="en-CA"/>
        </w:rPr>
        <w:t>.</w:t>
      </w:r>
      <w:r w:rsidR="00344CF4">
        <w:rPr>
          <w:lang w:val="en-CA"/>
        </w:rPr>
        <w:t xml:space="preserve"> </w:t>
      </w:r>
    </w:p>
    <w:p w:rsidR="00C27D79" w:rsidRDefault="002D3DD4" w:rsidP="009F18C6">
      <w:pPr>
        <w:spacing w:before="120"/>
        <w:rPr>
          <w:lang w:val="en-CA"/>
        </w:rPr>
      </w:pPr>
      <w:r>
        <w:rPr>
          <w:lang w:val="en-CA"/>
        </w:rPr>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r w:rsidR="00342BE5">
        <w:rPr>
          <w:lang w:val="en-CA"/>
        </w:rPr>
        <w:t xml:space="preserve">CPVs </w:t>
      </w:r>
      <w:r w:rsidR="00B622EF">
        <w:rPr>
          <w:lang w:val="en-CA"/>
        </w:rPr>
        <w:t>as described above</w:t>
      </w:r>
      <w:r>
        <w:rPr>
          <w:lang w:val="en-CA"/>
        </w:rPr>
        <w:t xml:space="preserve">). </w:t>
      </w:r>
    </w:p>
    <w:p w:rsidR="009547C7" w:rsidRDefault="00745F01" w:rsidP="009547C7">
      <w:pPr>
        <w:pStyle w:val="Heading3"/>
      </w:pPr>
      <w:bookmarkStart w:id="1405" w:name="_Toc366768254"/>
      <w:bookmarkStart w:id="1406" w:name="_Toc366768498"/>
      <w:bookmarkStart w:id="1407" w:name="_Toc366788693"/>
      <w:bookmarkStart w:id="1408" w:name="_Toc366795087"/>
      <w:bookmarkStart w:id="1409" w:name="_Toc380006971"/>
      <w:bookmarkEnd w:id="1405"/>
      <w:bookmarkEnd w:id="1406"/>
      <w:bookmarkEnd w:id="1407"/>
      <w:bookmarkEnd w:id="1408"/>
      <w:r>
        <w:t xml:space="preserve">Unification signalling of </w:t>
      </w:r>
      <w:r w:rsidR="009547C7">
        <w:t>d</w:t>
      </w:r>
      <w:r>
        <w:t>elta CPVs</w:t>
      </w:r>
      <w:bookmarkEnd w:id="1409"/>
    </w:p>
    <w:p w:rsidR="009547C7" w:rsidRPr="009547C7" w:rsidRDefault="001431BF" w:rsidP="009547C7">
      <w:r>
        <w:rPr>
          <w:lang w:val="en-CA"/>
        </w:rPr>
        <w:t>In 3D-HEVC, the enhanced depth intra modes (e.g., several enhanced depth intra modes, including Depth Modeling Modes and Simplified Depth Coding mode)</w:t>
      </w:r>
      <w:r w:rsidR="004811CE">
        <w:rPr>
          <w:lang w:val="en-CA"/>
        </w:rPr>
        <w:t xml:space="preserve"> </w:t>
      </w:r>
      <w:r>
        <w:rPr>
          <w:lang w:val="en-CA"/>
        </w:rPr>
        <w:t xml:space="preserve">partition a depth PU into one or two segments, and each segment is coded together with an optional delta </w:t>
      </w:r>
      <w:r w:rsidR="00D172FE">
        <w:rPr>
          <w:lang w:val="en-CA"/>
        </w:rPr>
        <w:t>CPV</w:t>
      </w:r>
      <w:r>
        <w:rPr>
          <w:lang w:val="en-CA"/>
        </w:rPr>
        <w:t xml:space="preserve"> value (or</w:t>
      </w:r>
      <w:r w:rsidR="00D172FE">
        <w:rPr>
          <w:lang w:val="en-CA"/>
        </w:rPr>
        <w:t xml:space="preserve"> delta</w:t>
      </w:r>
      <w:r>
        <w:rPr>
          <w:lang w:val="en-CA"/>
        </w:rPr>
        <w:t xml:space="preserve"> </w:t>
      </w:r>
      <w:r w:rsidR="00D172FE">
        <w:rPr>
          <w:lang w:val="en-CA"/>
        </w:rPr>
        <w:t>DC value</w:t>
      </w:r>
      <w:r>
        <w:rPr>
          <w:lang w:val="en-CA"/>
        </w:rPr>
        <w:t xml:space="preserve">). To simplify the delta </w:t>
      </w:r>
      <w:r w:rsidR="00D172FE">
        <w:rPr>
          <w:lang w:val="en-CA"/>
        </w:rPr>
        <w:t>CPV</w:t>
      </w:r>
      <w:r>
        <w:rPr>
          <w:lang w:val="en-CA"/>
        </w:rPr>
        <w:t xml:space="preserve"> coding, </w:t>
      </w:r>
      <w:r w:rsidR="009A26EB">
        <w:rPr>
          <w:lang w:val="en-CA"/>
        </w:rPr>
        <w:t xml:space="preserve">the same syntax elements and </w:t>
      </w:r>
      <w:r w:rsidR="004D564C">
        <w:rPr>
          <w:lang w:val="en-CA"/>
        </w:rPr>
        <w:t>contexts are utilized regardless the prediction mode</w:t>
      </w:r>
      <w:r>
        <w:rPr>
          <w:lang w:val="en-CA"/>
        </w:rPr>
        <w:t>.</w:t>
      </w:r>
      <w:r w:rsidR="00151909">
        <w:rPr>
          <w:lang w:val="en-CA"/>
        </w:rPr>
        <w:t xml:space="preserve"> More specifically, one flag is firstly coded to indicate whether all the delta DC values of each partition are equal to 0. If there is at least one non-zero delta DC values for one partition, the magnitude of the detal DC value and the sign flag (when the magnitude is unequal to 0) are further coded for each partition.</w:t>
      </w:r>
    </w:p>
    <w:p w:rsidR="00B95324" w:rsidRPr="00F60F40" w:rsidRDefault="00B073F6" w:rsidP="00D33942">
      <w:pPr>
        <w:pStyle w:val="Heading3"/>
      </w:pPr>
      <w:bookmarkStart w:id="1410" w:name="_Toc380006972"/>
      <w:r w:rsidRPr="00F60F40">
        <w:t>Motion parameter inheritance</w:t>
      </w:r>
      <w:bookmarkEnd w:id="1367"/>
      <w:bookmarkEnd w:id="1368"/>
      <w:bookmarkEnd w:id="1369"/>
      <w:bookmarkEnd w:id="1410"/>
    </w:p>
    <w:p w:rsidR="006455B0" w:rsidRDefault="00B073F6" w:rsidP="006455B0">
      <w:pPr>
        <w:rPr>
          <w:lang w:val="en-CA"/>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690AA1">
        <w:t xml:space="preserve">For each PU within current depth image, </w:t>
      </w:r>
      <w:r w:rsidR="00690AA1">
        <w:rPr>
          <w:lang w:val="en-CA"/>
        </w:rPr>
        <w:t xml:space="preserve">it is firstly split into several </w:t>
      </w:r>
      <w:r w:rsidR="00906E1F">
        <w:rPr>
          <w:lang w:val="en-CA"/>
        </w:rPr>
        <w:t>N</w:t>
      </w:r>
      <w:r w:rsidR="00690AA1">
        <w:rPr>
          <w:lang w:val="en-CA"/>
        </w:rPr>
        <w:t>x</w:t>
      </w:r>
      <w:r w:rsidR="00906E1F">
        <w:rPr>
          <w:lang w:val="en-CA"/>
        </w:rPr>
        <w:t>N</w:t>
      </w:r>
      <w:r w:rsidR="00690AA1">
        <w:rPr>
          <w:lang w:val="en-CA"/>
        </w:rPr>
        <w:t xml:space="preserve"> sub-PUs in the same way </w:t>
      </w:r>
      <w:r w:rsidR="00690AA1">
        <w:rPr>
          <w:lang w:val="en-CA"/>
        </w:rPr>
        <w:lastRenderedPageBreak/>
        <w:t>as sub-PU inter-view motion prediction. D</w:t>
      </w:r>
      <w:r w:rsidR="006455B0">
        <w:rPr>
          <w:lang w:val="en-CA"/>
        </w:rPr>
        <w:t xml:space="preserve">ifferent motion vectors can be inherited for </w:t>
      </w:r>
      <w:del w:id="1411" w:author="3DN-01/JCT3V-H0077" w:date="2014-04-23T15:08:00Z">
        <w:r w:rsidR="006455B0" w:rsidDel="00163B9A">
          <w:rPr>
            <w:lang w:val="en-CA"/>
          </w:rPr>
          <w:delText xml:space="preserve">8x8 </w:delText>
        </w:r>
      </w:del>
      <w:ins w:id="1412" w:author="3DN-01/JCT3V-H0077" w:date="2014-04-23T15:08:00Z">
        <w:r w:rsidR="00163B9A">
          <w:rPr>
            <w:lang w:val="en-CA"/>
          </w:rPr>
          <w:t xml:space="preserve">NxN </w:t>
        </w:r>
      </w:ins>
      <w:r w:rsidR="006455B0">
        <w:rPr>
          <w:lang w:val="en-CA"/>
        </w:rPr>
        <w:t>sub-PUs within one depth PU.</w:t>
      </w:r>
    </w:p>
    <w:p w:rsidR="002B0520" w:rsidRDefault="00690AA1" w:rsidP="002B538E">
      <w:pPr>
        <w:spacing w:before="120"/>
        <w:rPr>
          <w:ins w:id="1413" w:author="3DN-04/JCT3V-H0205" w:date="2014-05-08T10:03:00Z"/>
          <w:lang w:val="en-CA"/>
        </w:rPr>
      </w:pPr>
      <w:r>
        <w:t xml:space="preserve">For one </w:t>
      </w:r>
      <w:r w:rsidR="00906E1F">
        <w:t>N</w:t>
      </w:r>
      <w:r>
        <w:t>x</w:t>
      </w:r>
      <w:r w:rsidR="00906E1F">
        <w:t>N</w:t>
      </w:r>
      <w:r>
        <w:t xml:space="preserve"> sub-PU, t</w:t>
      </w:r>
      <w:r w:rsidR="002B0520">
        <w:t xml:space="preserve">he derivation of the texture candidate for depth is depicted in figure </w:t>
      </w:r>
      <w:r w:rsidR="002B0520">
        <w:fldChar w:fldCharType="begin"/>
      </w:r>
      <w:r w:rsidR="002B0520">
        <w:instrText xml:space="preserve"> REF _Ref350784284 \h </w:instrText>
      </w:r>
      <w:r w:rsidR="002B0520">
        <w:fldChar w:fldCharType="separate"/>
      </w:r>
      <w:r w:rsidR="002054A5" w:rsidRPr="00F60F40">
        <w:t xml:space="preserve">Figure </w:t>
      </w:r>
      <w:r w:rsidR="002054A5">
        <w:rPr>
          <w:noProof/>
        </w:rPr>
        <w:t>27</w:t>
      </w:r>
      <w:r w:rsidR="002B0520">
        <w:fldChar w:fldCharType="end"/>
      </w:r>
      <w:r w:rsidR="002B0520">
        <w:t>.</w:t>
      </w:r>
      <w:r w:rsidR="00A31703">
        <w:t xml:space="preserve"> The motion parameters of the corresponding texture block </w:t>
      </w:r>
      <w:r w:rsidR="00105762">
        <w:t xml:space="preserve">covering the center position </w:t>
      </w:r>
      <w:r w:rsidR="00A31703">
        <w:t>are added as candidate to the merge list of the PU in the depth picture.</w:t>
      </w:r>
      <w:r w:rsidR="00E64B48">
        <w:t xml:space="preserve"> When MPI is enabled for one depth view, the corresponding merge list size is extended by 1, i.e., up to 6 merge candidates may be added</w:t>
      </w:r>
      <w:r w:rsidR="008E12B6">
        <w:t xml:space="preserve"> to the merge candidate list</w:t>
      </w:r>
      <w:r w:rsidR="00E64B48">
        <w:t>.</w:t>
      </w:r>
      <w:r w:rsidR="00AD6213">
        <w:t xml:space="preserve"> The sub-PU size N </w:t>
      </w:r>
      <w:r w:rsidR="00B21321">
        <w:t xml:space="preserve">(e.g., 8) </w:t>
      </w:r>
      <w:r w:rsidR="00AD6213">
        <w:t xml:space="preserve">is </w:t>
      </w:r>
      <w:r w:rsidR="007E7C78">
        <w:t>indicated</w:t>
      </w:r>
      <w:r w:rsidR="00AD6213">
        <w:t xml:space="preserve"> in </w:t>
      </w:r>
      <w:r w:rsidR="00AD6213">
        <w:rPr>
          <w:lang w:val="en-CA"/>
        </w:rPr>
        <w:t>video parameter set extension 2 of 3D-HEVC.</w:t>
      </w:r>
      <w:ins w:id="1414" w:author="3DN-01/JCT3V-H0077" w:date="2014-04-23T15:09:00Z">
        <w:r w:rsidR="000E6B5C">
          <w:rPr>
            <w:lang w:val="en-CA"/>
          </w:rPr>
          <w:t xml:space="preserve"> </w:t>
        </w:r>
      </w:ins>
      <w:ins w:id="1415" w:author="3DN-01/JCT3V-H0077" w:date="2014-04-23T15:13:00Z">
        <w:r w:rsidR="000001E8">
          <w:rPr>
            <w:lang w:val="en-CA"/>
          </w:rPr>
          <w:t>When available, t</w:t>
        </w:r>
      </w:ins>
      <w:ins w:id="1416" w:author="3DN-01/JCT3V-H0077" w:date="2014-04-23T15:09:00Z">
        <w:r w:rsidR="000E6B5C">
          <w:rPr>
            <w:lang w:val="en-CA"/>
          </w:rPr>
          <w:t xml:space="preserve">he motion information </w:t>
        </w:r>
      </w:ins>
      <w:ins w:id="1417" w:author="3DN-01/JCT3V-H0077" w:date="2014-04-23T15:12:00Z">
        <w:r w:rsidR="000001E8">
          <w:rPr>
            <w:lang w:val="en-CA"/>
          </w:rPr>
          <w:t xml:space="preserve">of the center sub-PU </w:t>
        </w:r>
      </w:ins>
      <w:ins w:id="1418" w:author="3DN-01/JCT3V-H0077" w:date="2014-04-23T15:13:00Z">
        <w:r w:rsidR="000001E8">
          <w:rPr>
            <w:lang w:val="en-CA"/>
          </w:rPr>
          <w:t xml:space="preserve">within the co-located texture block is used to fill </w:t>
        </w:r>
      </w:ins>
      <w:ins w:id="1419" w:author="3DN-01/JCT3V-H0077" w:date="2014-04-23T15:15:00Z">
        <w:r w:rsidR="00592143">
          <w:rPr>
            <w:lang w:val="en-CA"/>
          </w:rPr>
          <w:t xml:space="preserve">in </w:t>
        </w:r>
      </w:ins>
      <w:ins w:id="1420" w:author="3DN-01/JCT3V-H0077" w:date="2014-04-23T15:13:00Z">
        <w:r w:rsidR="000001E8">
          <w:rPr>
            <w:lang w:val="en-CA"/>
          </w:rPr>
          <w:t xml:space="preserve">the motion information of other sub-PUs that </w:t>
        </w:r>
      </w:ins>
      <w:ins w:id="1421" w:author="3DN-01/JCT3V-H0077" w:date="2014-04-23T15:15:00Z">
        <w:r w:rsidR="0015272C">
          <w:rPr>
            <w:lang w:val="en-CA"/>
          </w:rPr>
          <w:t xml:space="preserve">do not </w:t>
        </w:r>
      </w:ins>
      <w:ins w:id="1422" w:author="3DN-01/JCT3V-H0077" w:date="2014-04-23T15:13:00Z">
        <w:r w:rsidR="000001E8">
          <w:rPr>
            <w:lang w:val="en-CA"/>
          </w:rPr>
          <w:t>have available motion vectors</w:t>
        </w:r>
      </w:ins>
      <w:ins w:id="1423" w:author="3DN-01/JCT3V-H0077" w:date="2014-04-23T15:14:00Z">
        <w:r w:rsidR="00D4116C">
          <w:rPr>
            <w:lang w:val="en-CA"/>
          </w:rPr>
          <w:t xml:space="preserve"> and to perfor</w:t>
        </w:r>
      </w:ins>
      <w:ins w:id="1424" w:author="3DN-01/JCT3V-H0077" w:date="2014-04-23T15:15:00Z">
        <w:r w:rsidR="00F548A1">
          <w:rPr>
            <w:lang w:val="en-CA"/>
          </w:rPr>
          <w:t>m</w:t>
        </w:r>
      </w:ins>
      <w:ins w:id="1425" w:author="3DN-01/JCT3V-H0077" w:date="2014-04-23T15:14:00Z">
        <w:r w:rsidR="00D4116C">
          <w:rPr>
            <w:lang w:val="en-CA"/>
          </w:rPr>
          <w:t xml:space="preserve"> pruning with other merge candidates</w:t>
        </w:r>
      </w:ins>
      <w:ins w:id="1426" w:author="3DN-01/JCT3V-H0077" w:date="2014-04-23T15:13:00Z">
        <w:r w:rsidR="000001E8">
          <w:rPr>
            <w:lang w:val="en-CA"/>
          </w:rPr>
          <w:t xml:space="preserve">. If the motion information of the center sub-PU </w:t>
        </w:r>
      </w:ins>
      <w:ins w:id="1427" w:author="3DN-01/JCT3V-H0077" w:date="2014-04-23T15:14:00Z">
        <w:r w:rsidR="000001E8">
          <w:rPr>
            <w:lang w:val="en-CA"/>
          </w:rPr>
          <w:t>is unavailable, the whole merge candidate is considered as unavailable</w:t>
        </w:r>
      </w:ins>
      <w:ins w:id="1428" w:author="3DN-01/JCT3V-H0077" w:date="2014-04-23T15:16:00Z">
        <w:r w:rsidR="00F548A1">
          <w:rPr>
            <w:lang w:val="en-CA"/>
          </w:rPr>
          <w:t xml:space="preserve"> and MPI is not used for the current PU</w:t>
        </w:r>
      </w:ins>
      <w:ins w:id="1429" w:author="3DN-01/JCT3V-H0077" w:date="2014-04-23T15:14:00Z">
        <w:r w:rsidR="000001E8">
          <w:rPr>
            <w:lang w:val="en-CA"/>
          </w:rPr>
          <w:t xml:space="preserve">. </w:t>
        </w:r>
      </w:ins>
    </w:p>
    <w:p w:rsidR="006C2D1C" w:rsidRDefault="006C2D1C" w:rsidP="002B538E">
      <w:pPr>
        <w:spacing w:before="120"/>
      </w:pPr>
      <w:ins w:id="1430" w:author="3DN-04/JCT3V-H0205" w:date="2014-05-08T10:03:00Z">
        <w:r>
          <w:t xml:space="preserve">When the sub-PU size is equal to 8x4 or 4x8 and the derived motion information is </w:t>
        </w:r>
      </w:ins>
      <w:ins w:id="1431" w:author="3DN-04/JCT3V-H0205" w:date="2014-05-08T10:04:00Z">
        <w:r w:rsidR="00B31645">
          <w:t xml:space="preserve">available </w:t>
        </w:r>
      </w:ins>
      <w:ins w:id="1432" w:author="3DN-04/JCT3V-H0205" w:date="2014-05-08T10:03:00Z">
        <w:r>
          <w:t xml:space="preserve">for both prediction directions, the current sub-PU is changed to be uni-directional </w:t>
        </w:r>
      </w:ins>
      <w:ins w:id="1433" w:author="3DN-04/JCT3V-H0205" w:date="2014-05-08T10:04:00Z">
        <w:r w:rsidR="00B31645">
          <w:t xml:space="preserve">prediction </w:t>
        </w:r>
      </w:ins>
      <w:ins w:id="1434" w:author="3DN-04/JCT3V-H0205" w:date="2014-05-08T10:03:00Z">
        <w:r>
          <w:t xml:space="preserve">by disabling the prediction </w:t>
        </w:r>
      </w:ins>
      <w:ins w:id="1435" w:author="3DN-04/JCT3V-H0205" w:date="2014-05-08T10:04:00Z">
        <w:r>
          <w:t>corresponding</w:t>
        </w:r>
      </w:ins>
      <w:ins w:id="1436" w:author="3DN-04/JCT3V-H0205" w:date="2014-05-08T10:03:00Z">
        <w:r>
          <w:t xml:space="preserve"> to the reference picture list 1</w:t>
        </w:r>
      </w:ins>
    </w:p>
    <w:p w:rsidR="002B0520" w:rsidRDefault="002B0520" w:rsidP="002B538E">
      <w:pPr>
        <w:spacing w:before="120"/>
      </w:pPr>
    </w:p>
    <w:p w:rsidR="002B0520" w:rsidRDefault="006D2401" w:rsidP="002B0520">
      <w:pPr>
        <w:spacing w:before="120"/>
        <w:jc w:val="center"/>
      </w:pPr>
      <w:r w:rsidRPr="006D2401">
        <w:rPr>
          <w:noProof/>
          <w:lang w:val="en-US" w:eastAsia="zh-CN"/>
        </w:rPr>
        <w:drawing>
          <wp:inline distT="0" distB="0" distL="0" distR="0" wp14:anchorId="099135E4" wp14:editId="22CD3483">
            <wp:extent cx="2816352" cy="224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16352" cy="2249424"/>
                    </a:xfrm>
                    <a:prstGeom prst="rect">
                      <a:avLst/>
                    </a:prstGeom>
                    <a:noFill/>
                    <a:ln>
                      <a:noFill/>
                    </a:ln>
                  </pic:spPr>
                </pic:pic>
              </a:graphicData>
            </a:graphic>
          </wp:inline>
        </w:drawing>
      </w:r>
    </w:p>
    <w:p w:rsidR="002B0520" w:rsidRDefault="002B0520" w:rsidP="002B0520">
      <w:pPr>
        <w:pStyle w:val="Caption"/>
        <w:rPr>
          <w:lang w:val="en-CA" w:eastAsia="zh-TW"/>
        </w:rPr>
      </w:pPr>
      <w:bookmarkStart w:id="1437" w:name="_Ref35078428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27</w:t>
      </w:r>
      <w:r w:rsidRPr="00F60F40">
        <w:rPr>
          <w:lang w:val="en-GB"/>
        </w:rPr>
        <w:fldChar w:fldCharType="end"/>
      </w:r>
      <w:bookmarkEnd w:id="1437"/>
      <w:r w:rsidRPr="00F60F40">
        <w:rPr>
          <w:lang w:val="en-GB" w:eastAsia="ko-KR"/>
        </w:rPr>
        <w:t xml:space="preserve">: </w:t>
      </w:r>
      <w:r w:rsidRPr="00904B66">
        <w:rPr>
          <w:lang w:val="en-CA" w:eastAsia="zh-TW"/>
        </w:rPr>
        <w:t>The derivation of corresponding texture block</w:t>
      </w:r>
    </w:p>
    <w:p w:rsidR="001F6650" w:rsidRPr="001F6650" w:rsidRDefault="001F6650" w:rsidP="001F6650">
      <w:pPr>
        <w:rPr>
          <w:lang w:val="en-CA" w:eastAsia="zh-TW"/>
        </w:rPr>
      </w:pPr>
    </w:p>
    <w:p w:rsidR="002B538E" w:rsidRPr="00F60F40"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1438" w:name="OLE_LINK48"/>
      <w:bookmarkStart w:id="1439" w:name="OLE_LINK47"/>
      <w:r w:rsidR="00603A2C">
        <w:rPr>
          <w:lang w:val="en-CA" w:eastAsia="zh-TW"/>
        </w:rPr>
        <w:t xml:space="preserve">inherited </w:t>
      </w:r>
      <w:bookmarkEnd w:id="1438"/>
      <w:bookmarkEnd w:id="1439"/>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rsidR="00D76B2F" w:rsidRDefault="00CB4F02" w:rsidP="00CB4F02">
      <w:pPr>
        <w:pStyle w:val="Heading3"/>
      </w:pPr>
      <w:bookmarkStart w:id="1440" w:name="_Toc380006973"/>
      <w:bookmarkStart w:id="1441" w:name="_Toc316579142"/>
      <w:bookmarkStart w:id="1442" w:name="_Toc331592130"/>
      <w:r>
        <w:t xml:space="preserve">Disparity derived depth </w:t>
      </w:r>
      <w:r w:rsidRPr="00CB4F02">
        <w:t>candidate</w:t>
      </w:r>
      <w:bookmarkEnd w:id="1440"/>
    </w:p>
    <w:p w:rsidR="00B47BFF" w:rsidRDefault="00B47BFF" w:rsidP="00B47BFF">
      <w:pPr>
        <w:rPr>
          <w:rFonts w:eastAsia="PMingLiU"/>
          <w:lang w:eastAsia="zh-TW"/>
        </w:rPr>
      </w:pPr>
      <w:bookmarkStart w:id="1443" w:name="OLE_LINK53"/>
      <w:bookmarkStart w:id="1444" w:name="OLE_LINK51"/>
      <w:bookmarkStart w:id="1445" w:name="OLE_LINK94"/>
      <w:bookmarkStart w:id="1446" w:name="OLE_LINK93"/>
      <w:r>
        <w:rPr>
          <w:lang w:eastAsia="ko-KR"/>
        </w:rPr>
        <w:t xml:space="preserve">A disparity derived depth (DDD) coding method is </w:t>
      </w:r>
      <w:bookmarkEnd w:id="1443"/>
      <w:bookmarkEnd w:id="1444"/>
      <w:r>
        <w:rPr>
          <w:lang w:eastAsia="ko-KR"/>
        </w:rPr>
        <w:t xml:space="preserve">applied to inter-coded PUs. </w:t>
      </w:r>
      <w:del w:id="1447" w:author="CY-C01" w:date="2014-05-06T14:53:00Z">
        <w:r w:rsidDel="00C51BB0">
          <w:rPr>
            <w:lang w:eastAsia="ko-KR"/>
          </w:rPr>
          <w:delText xml:space="preserve">It can be seen from </w:delText>
        </w:r>
        <w:r w:rsidDel="00C51BB0">
          <w:rPr>
            <w:rFonts w:eastAsia="PMingLiU"/>
            <w:lang w:eastAsia="zh-TW"/>
          </w:rPr>
          <w:delText xml:space="preserve">Equ. </w:delText>
        </w:r>
        <w:r w:rsidDel="00C51BB0">
          <w:rPr>
            <w:lang w:eastAsia="ko-KR"/>
          </w:rPr>
          <w:delText>(1) that the conversion between a depth value</w:delText>
        </w:r>
        <w:r w:rsidDel="00C51BB0">
          <w:rPr>
            <w:i/>
            <w:lang w:eastAsia="ko-KR"/>
          </w:rPr>
          <w:delText xml:space="preserve"> dep</w:delText>
        </w:r>
        <w:r w:rsidDel="00C51BB0">
          <w:rPr>
            <w:lang w:eastAsia="ko-KR"/>
          </w:rPr>
          <w:delText xml:space="preserve"> and </w:delText>
        </w:r>
        <w:r w:rsidDel="00C51BB0">
          <w:rPr>
            <w:i/>
            <w:lang w:eastAsia="ko-KR"/>
          </w:rPr>
          <w:delText>DVx</w:delText>
        </w:r>
        <w:r w:rsidDel="00C51BB0">
          <w:rPr>
            <w:lang w:eastAsia="ko-KR"/>
          </w:rPr>
          <w:delText xml:space="preserve"> is reversible. </w:delText>
        </w:r>
      </w:del>
      <w:r>
        <w:rPr>
          <w:lang w:eastAsia="ko-KR"/>
        </w:rPr>
        <w:t xml:space="preserve">Thus, a depth value </w:t>
      </w:r>
      <w:ins w:id="1448" w:author="CY-C01" w:date="2014-05-06T14:53:00Z">
        <w:r w:rsidR="00C51BB0">
          <w:rPr>
            <w:i/>
            <w:lang w:eastAsia="ko-KR"/>
          </w:rPr>
          <w:t>dep</w:t>
        </w:r>
        <w:r w:rsidR="00C51BB0">
          <w:rPr>
            <w:lang w:eastAsia="ko-KR"/>
          </w:rPr>
          <w:t xml:space="preserve"> </w:t>
        </w:r>
      </w:ins>
      <w:r>
        <w:rPr>
          <w:lang w:eastAsia="ko-KR"/>
        </w:rPr>
        <w:t xml:space="preserve">can </w:t>
      </w:r>
      <w:del w:id="1449" w:author="CY-C01" w:date="2014-05-06T14:53:00Z">
        <w:r w:rsidDel="00C51BB0">
          <w:rPr>
            <w:lang w:eastAsia="ko-KR"/>
          </w:rPr>
          <w:delText xml:space="preserve">also </w:delText>
        </w:r>
      </w:del>
      <w:r>
        <w:rPr>
          <w:lang w:eastAsia="ko-KR"/>
        </w:rPr>
        <w:t xml:space="preserve">be derived from its corresponding disparity vector </w:t>
      </w:r>
      <w:ins w:id="1450" w:author="CY-C01" w:date="2014-05-06T14:53:00Z">
        <w:r w:rsidR="00C51BB0">
          <w:rPr>
            <w:i/>
            <w:lang w:eastAsia="ko-KR"/>
          </w:rPr>
          <w:t>DVx</w:t>
        </w:r>
        <w:r w:rsidR="00C51BB0">
          <w:rPr>
            <w:lang w:eastAsia="ko-KR"/>
          </w:rPr>
          <w:t xml:space="preserve"> </w:t>
        </w:r>
      </w:ins>
      <w:del w:id="1451" w:author="(Review GT01)" w:date="2014-05-12T19:51:00Z">
        <w:r w:rsidDel="003C7630">
          <w:rPr>
            <w:lang w:eastAsia="ko-KR"/>
          </w:rPr>
          <w:delText>(</w:delText>
        </w:r>
        <w:bookmarkStart w:id="1452" w:name="OLE_LINK70"/>
        <w:bookmarkStart w:id="1453" w:name="OLE_LINK67"/>
        <w:bookmarkStart w:id="1454" w:name="OLE_LINK66"/>
        <w:r w:rsidDel="003C7630">
          <w:rPr>
            <w:i/>
            <w:lang w:eastAsia="ko-KR"/>
          </w:rPr>
          <w:delText>DVx</w:delText>
        </w:r>
        <w:bookmarkEnd w:id="1452"/>
        <w:bookmarkEnd w:id="1453"/>
        <w:bookmarkEnd w:id="1454"/>
        <w:r w:rsidDel="003C7630">
          <w:rPr>
            <w:i/>
            <w:lang w:eastAsia="ko-KR"/>
          </w:rPr>
          <w:delText>, DVy</w:delText>
        </w:r>
        <w:r w:rsidDel="003C7630">
          <w:rPr>
            <w:lang w:eastAsia="ko-KR"/>
          </w:rPr>
          <w:delText>)</w:delText>
        </w:r>
      </w:del>
      <w:r>
        <w:rPr>
          <w:lang w:eastAsia="ko-KR"/>
        </w:rPr>
        <w:t xml:space="preserve"> as</w:t>
      </w:r>
      <w:bookmarkEnd w:id="1445"/>
      <w:bookmarkEnd w:id="1446"/>
      <w:r>
        <w:rPr>
          <w:rFonts w:eastAsia="PMingLiU"/>
          <w:lang w:eastAsia="zh-TW"/>
        </w:rPr>
        <w:t xml:space="preserve"> follows.</w:t>
      </w:r>
    </w:p>
    <w:tbl>
      <w:tblPr>
        <w:tblW w:w="4942" w:type="pct"/>
        <w:tblLook w:val="04A0" w:firstRow="1" w:lastRow="0" w:firstColumn="1" w:lastColumn="0" w:noHBand="0" w:noVBand="1"/>
      </w:tblPr>
      <w:tblGrid>
        <w:gridCol w:w="238"/>
        <w:gridCol w:w="8530"/>
        <w:gridCol w:w="1062"/>
      </w:tblGrid>
      <w:tr w:rsidR="00C14305" w:rsidRPr="00F60F40" w:rsidTr="00C51BB0">
        <w:trPr>
          <w:trHeight w:val="756"/>
        </w:trPr>
        <w:tc>
          <w:tcPr>
            <w:tcW w:w="121" w:type="pct"/>
            <w:shd w:val="clear" w:color="auto" w:fill="auto"/>
          </w:tcPr>
          <w:p w:rsidR="00C14305" w:rsidRPr="00F60F40" w:rsidRDefault="00C14305" w:rsidP="00C51BB0"/>
        </w:tc>
        <w:tc>
          <w:tcPr>
            <w:tcW w:w="4339" w:type="pct"/>
            <w:shd w:val="clear" w:color="auto" w:fill="auto"/>
            <w:vAlign w:val="center"/>
          </w:tcPr>
          <w:p w:rsidR="00C14305" w:rsidRPr="00816185" w:rsidRDefault="00816185" w:rsidP="00816185">
            <w:pPr>
              <w:rPr>
                <w:rFonts w:eastAsia="PMingLiU"/>
                <w:i/>
                <w:lang w:val="en-CA" w:eastAsia="zh-TW"/>
              </w:rPr>
            </w:pPr>
            <m:oMathPara>
              <m:oMathParaPr>
                <m:jc m:val="center"/>
              </m:oMathParaPr>
              <m:oMath>
                <m:r>
                  <w:rPr>
                    <w:rFonts w:ascii="Cambria Math" w:eastAsia="PMingLiU" w:hAnsi="Cambria Math"/>
                    <w:lang w:val="en-CA" w:eastAsia="zh-TW"/>
                  </w:rPr>
                  <m:t>dep=</m:t>
                </m:r>
                <m:f>
                  <m:fPr>
                    <m:ctrlPr>
                      <w:rPr>
                        <w:rFonts w:ascii="Cambria Math" w:eastAsia="PMingLiU" w:hAnsi="Cambria Math"/>
                        <w:i/>
                        <w:lang w:val="en-CA" w:eastAsia="zh-TW"/>
                      </w:rPr>
                    </m:ctrlPr>
                  </m:fPr>
                  <m:num>
                    <m:r>
                      <w:rPr>
                        <w:rFonts w:ascii="Cambria Math" w:eastAsia="PMingLiU" w:hAnsi="Cambria Math"/>
                        <w:lang w:val="en-CA" w:eastAsia="zh-TW"/>
                      </w:rPr>
                      <m:t>1</m:t>
                    </m:r>
                  </m:num>
                  <m:den>
                    <m:r>
                      <w:rPr>
                        <w:rFonts w:ascii="Cambria Math" w:eastAsia="PMingLiU" w:hAnsi="Cambria Math"/>
                        <w:lang w:val="en-CA" w:eastAsia="zh-TW"/>
                      </w:rPr>
                      <m:t>w</m:t>
                    </m:r>
                  </m:den>
                </m:f>
                <m:sSub>
                  <m:sSubPr>
                    <m:ctrlPr>
                      <w:rPr>
                        <w:rFonts w:ascii="Cambria Math" w:eastAsia="PMingLiU" w:hAnsi="Cambria Math"/>
                        <w:i/>
                        <w:lang w:val="en-CA" w:eastAsia="zh-TW"/>
                      </w:rPr>
                    </m:ctrlPr>
                  </m:sSubPr>
                  <m:e>
                    <m:r>
                      <w:rPr>
                        <w:rFonts w:ascii="Cambria Math" w:eastAsia="PMingLiU" w:hAnsi="Cambria Math"/>
                        <w:lang w:val="en-CA" w:eastAsia="zh-TW"/>
                      </w:rPr>
                      <m:t>DV</m:t>
                    </m:r>
                  </m:e>
                  <m:sub>
                    <m:r>
                      <w:rPr>
                        <w:rFonts w:ascii="Cambria Math" w:eastAsia="PMingLiU" w:hAnsi="Cambria Math"/>
                        <w:lang w:val="en-CA" w:eastAsia="zh-TW"/>
                      </w:rPr>
                      <m:t>x</m:t>
                    </m:r>
                  </m:sub>
                </m:sSub>
                <m:r>
                  <w:rPr>
                    <w:rFonts w:ascii="Cambria Math" w:eastAsia="PMingLiU" w:hAnsi="Cambria Math"/>
                    <w:lang w:val="en-CA" w:eastAsia="zh-TW"/>
                  </w:rPr>
                  <m:t>-</m:t>
                </m:r>
                <m:f>
                  <m:fPr>
                    <m:ctrlPr>
                      <w:rPr>
                        <w:rFonts w:ascii="Cambria Math" w:eastAsia="PMingLiU" w:hAnsi="Cambria Math"/>
                        <w:i/>
                        <w:lang w:val="en-CA" w:eastAsia="zh-TW"/>
                      </w:rPr>
                    </m:ctrlPr>
                  </m:fPr>
                  <m:num>
                    <m:r>
                      <w:rPr>
                        <w:rFonts w:ascii="Cambria Math" w:eastAsia="PMingLiU" w:hAnsi="Cambria Math"/>
                        <w:lang w:val="en-CA" w:eastAsia="zh-TW"/>
                      </w:rPr>
                      <m:t>b</m:t>
                    </m:r>
                  </m:num>
                  <m:den>
                    <m:r>
                      <w:rPr>
                        <w:rFonts w:ascii="Cambria Math" w:eastAsia="PMingLiU" w:hAnsi="Cambria Math"/>
                        <w:lang w:val="en-CA" w:eastAsia="zh-TW"/>
                      </w:rPr>
                      <m:t>w</m:t>
                    </m:r>
                  </m:den>
                </m:f>
              </m:oMath>
            </m:oMathPara>
          </w:p>
        </w:tc>
        <w:tc>
          <w:tcPr>
            <w:tcW w:w="540" w:type="pct"/>
            <w:shd w:val="clear" w:color="auto" w:fill="auto"/>
            <w:vAlign w:val="center"/>
          </w:tcPr>
          <w:p w:rsidR="00C14305" w:rsidRPr="00F60F40" w:rsidRDefault="00C14305" w:rsidP="00C51BB0">
            <w:pPr>
              <w:jc w:val="right"/>
            </w:pPr>
            <w:r w:rsidRPr="00F60F40">
              <w:t>(</w:t>
            </w:r>
            <w:r w:rsidRPr="00F60F40">
              <w:fldChar w:fldCharType="begin"/>
            </w:r>
            <w:r w:rsidRPr="00F60F40">
              <w:instrText xml:space="preserve"> SEQ Equation \* ARABIC </w:instrText>
            </w:r>
            <w:r w:rsidRPr="00F60F40">
              <w:fldChar w:fldCharType="separate"/>
            </w:r>
            <w:ins w:id="1455" w:author="CY-C01" w:date="2014-05-06T14:53:00Z">
              <w:r w:rsidR="00C51BB0">
                <w:rPr>
                  <w:noProof/>
                </w:rPr>
                <w:t>19</w:t>
              </w:r>
            </w:ins>
            <w:del w:id="1456" w:author="CY-C01" w:date="2014-05-06T14:53:00Z">
              <w:r w:rsidR="008B44BC" w:rsidDel="00C51BB0">
                <w:rPr>
                  <w:noProof/>
                </w:rPr>
                <w:delText>18</w:delText>
              </w:r>
            </w:del>
            <w:r w:rsidRPr="00F60F40">
              <w:fldChar w:fldCharType="end"/>
            </w:r>
            <w:r w:rsidRPr="00F60F40">
              <w:t>)</w:t>
            </w:r>
          </w:p>
        </w:tc>
      </w:tr>
    </w:tbl>
    <w:p w:rsidR="00B47BFF" w:rsidRDefault="00B47BFF" w:rsidP="00B47BFF">
      <w:pPr>
        <w:rPr>
          <w:lang w:eastAsia="ko-KR"/>
        </w:rPr>
      </w:pPr>
      <w:bookmarkStart w:id="1457" w:name="OLE_LINK104"/>
      <w:bookmarkStart w:id="1458" w:name="OLE_LINK100"/>
      <w:r>
        <w:rPr>
          <w:rFonts w:eastAsia="PMingLiU"/>
          <w:lang w:eastAsia="zh-TW"/>
        </w:rPr>
        <w:t>The</w:t>
      </w:r>
      <w:r>
        <w:rPr>
          <w:lang w:eastAsia="ko-KR"/>
        </w:rPr>
        <w:t xml:space="preserve"> </w:t>
      </w:r>
      <w:r>
        <w:rPr>
          <w:i/>
          <w:lang w:eastAsia="ko-KR"/>
        </w:rPr>
        <w:t>dep</w:t>
      </w:r>
      <w:r>
        <w:rPr>
          <w:lang w:eastAsia="ko-KR"/>
        </w:rPr>
        <w:t xml:space="preserve"> can be approximately calculated with operations of </w:t>
      </w:r>
      <w:r>
        <w:t>multiplication</w:t>
      </w:r>
      <w:r>
        <w:rPr>
          <w:lang w:eastAsia="ko-KR"/>
        </w:rPr>
        <w:t xml:space="preserve"> and shift</w:t>
      </w:r>
      <w:r>
        <w:rPr>
          <w:rFonts w:eastAsia="PMingLiU"/>
          <w:lang w:eastAsia="zh-TW"/>
        </w:rPr>
        <w:t xml:space="preserve"> to avoid division</w:t>
      </w:r>
      <w:r>
        <w:rPr>
          <w:lang w:eastAsia="ko-KR"/>
        </w:rPr>
        <w:t xml:space="preserve">. When the collocated texture block of the current depth block is predicted by disparity-compensated prediction (DCP), </w:t>
      </w:r>
      <w:bookmarkStart w:id="1459" w:name="OLE_LINK46"/>
      <w:bookmarkStart w:id="1460" w:name="OLE_LINK45"/>
      <w:r>
        <w:rPr>
          <w:lang w:eastAsia="ko-KR"/>
        </w:rPr>
        <w:t>a DDD candidate</w:t>
      </w:r>
      <w:bookmarkEnd w:id="1459"/>
      <w:bookmarkEnd w:id="1460"/>
      <w:r>
        <w:rPr>
          <w:lang w:eastAsia="ko-KR"/>
        </w:rPr>
        <w:t xml:space="preserve"> will be inserted into the merging candidate list right after the </w:t>
      </w:r>
      <w:r w:rsidR="006D4463">
        <w:t xml:space="preserve">texture merging </w:t>
      </w:r>
      <w:r>
        <w:rPr>
          <w:lang w:eastAsia="ko-KR"/>
        </w:rPr>
        <w:t xml:space="preserve">candidate. In a DDD candidate, all prediction samples in the current block are set </w:t>
      </w:r>
      <w:r>
        <w:rPr>
          <w:rFonts w:eastAsia="PMingLiU"/>
          <w:lang w:eastAsia="zh-TW"/>
        </w:rPr>
        <w:t>to</w:t>
      </w:r>
      <w:r>
        <w:rPr>
          <w:lang w:eastAsia="ko-KR"/>
        </w:rPr>
        <w:t xml:space="preserve"> the approximated </w:t>
      </w:r>
      <w:r>
        <w:rPr>
          <w:i/>
          <w:lang w:eastAsia="ko-KR"/>
        </w:rPr>
        <w:t>dep</w:t>
      </w:r>
      <w:r>
        <w:rPr>
          <w:rFonts w:eastAsia="PMingLiU"/>
          <w:lang w:eastAsia="zh-TW"/>
        </w:rPr>
        <w:t xml:space="preserve"> value</w:t>
      </w:r>
      <w:r>
        <w:rPr>
          <w:lang w:eastAsia="ko-KR"/>
        </w:rPr>
        <w:t xml:space="preserve">. </w:t>
      </w:r>
      <w:r w:rsidR="00FE2CFD">
        <w:rPr>
          <w:lang w:eastAsia="ko-KR"/>
        </w:rPr>
        <w:fldChar w:fldCharType="begin" w:fldLock="1"/>
      </w:r>
      <w:r w:rsidR="00FE2CFD">
        <w:rPr>
          <w:lang w:eastAsia="ko-KR"/>
        </w:rPr>
        <w:instrText xml:space="preserve"> REF _Ref379750351 \h </w:instrText>
      </w:r>
      <w:r w:rsidR="00FE2CFD">
        <w:rPr>
          <w:lang w:eastAsia="ko-KR"/>
        </w:rPr>
      </w:r>
      <w:r w:rsidR="00FE2CFD">
        <w:rPr>
          <w:lang w:eastAsia="ko-KR"/>
        </w:rPr>
        <w:fldChar w:fldCharType="separate"/>
      </w:r>
      <w:ins w:id="1461" w:author="CY-C01" w:date="2014-05-06T14:55:00Z">
        <w:r w:rsidR="00C51BB0">
          <w:t xml:space="preserve">Figure </w:t>
        </w:r>
        <w:r w:rsidR="00C51BB0">
          <w:rPr>
            <w:noProof/>
          </w:rPr>
          <w:t>28</w:t>
        </w:r>
      </w:ins>
      <w:del w:id="1462" w:author="CY-C01" w:date="2014-05-06T14:55:00Z">
        <w:r w:rsidR="00FE2CFD" w:rsidDel="00C51BB0">
          <w:delText xml:space="preserve">Figure </w:delText>
        </w:r>
        <w:r w:rsidR="00FE2CFD" w:rsidDel="00C51BB0">
          <w:rPr>
            <w:noProof/>
          </w:rPr>
          <w:delText>26</w:delText>
        </w:r>
      </w:del>
      <w:r w:rsidR="00FE2CFD">
        <w:rPr>
          <w:lang w:eastAsia="ko-KR"/>
        </w:rPr>
        <w:fldChar w:fldCharType="end"/>
      </w:r>
      <w:r w:rsidR="00FE2CFD">
        <w:rPr>
          <w:lang w:eastAsia="ko-KR"/>
        </w:rPr>
        <w:t xml:space="preserve"> </w:t>
      </w:r>
      <w:r>
        <w:rPr>
          <w:lang w:eastAsia="ko-KR"/>
        </w:rPr>
        <w:t xml:space="preserve">shows </w:t>
      </w:r>
      <w:r>
        <w:rPr>
          <w:szCs w:val="22"/>
          <w:lang w:eastAsia="zh-CN"/>
        </w:rPr>
        <w:t xml:space="preserve">the procedure to derive a depth value from its corresponding disparity vector. </w:t>
      </w:r>
      <w:r>
        <w:rPr>
          <w:rFonts w:eastAsia="PMingLiU"/>
          <w:szCs w:val="22"/>
          <w:lang w:eastAsia="zh-TW"/>
        </w:rPr>
        <w:t>T</w:t>
      </w:r>
      <w:r>
        <w:rPr>
          <w:szCs w:val="22"/>
          <w:lang w:eastAsia="zh-CN"/>
        </w:rPr>
        <w:t xml:space="preserve">he </w:t>
      </w:r>
      <w:r>
        <w:rPr>
          <w:lang w:eastAsia="ko-KR"/>
        </w:rPr>
        <w:t xml:space="preserve">DDD candidate is </w:t>
      </w:r>
      <w:r>
        <w:rPr>
          <w:rFonts w:eastAsia="PMingLiU"/>
          <w:lang w:eastAsia="zh-TW"/>
        </w:rPr>
        <w:t>disabled</w:t>
      </w:r>
      <w:r>
        <w:rPr>
          <w:lang w:eastAsia="ko-KR"/>
        </w:rPr>
        <w:t xml:space="preserve"> </w:t>
      </w:r>
      <w:r>
        <w:rPr>
          <w:rFonts w:eastAsia="PMingLiU"/>
          <w:lang w:eastAsia="zh-TW"/>
        </w:rPr>
        <w:t>for</w:t>
      </w:r>
      <w:r>
        <w:rPr>
          <w:lang w:eastAsia="ko-KR"/>
        </w:rPr>
        <w:t xml:space="preserve"> the base view since DCP is applied only on dependent views.</w:t>
      </w:r>
      <w:bookmarkEnd w:id="1457"/>
      <w:bookmarkEnd w:id="1458"/>
    </w:p>
    <w:p w:rsidR="008C139C" w:rsidRDefault="00B47BFF" w:rsidP="008C139C">
      <w:pPr>
        <w:keepNext/>
        <w:jc w:val="center"/>
      </w:pPr>
      <w:r>
        <w:rPr>
          <w:rFonts w:eastAsia="SimSun"/>
          <w:sz w:val="22"/>
          <w:lang w:val="en-US"/>
        </w:rPr>
        <w:object w:dxaOrig="3510" w:dyaOrig="3255">
          <v:shape id="_x0000_i1031" type="#_x0000_t75" style="width:175.95pt;height:163.15pt" o:ole="">
            <v:imagedata r:id="rId169" o:title=""/>
          </v:shape>
          <o:OLEObject Type="Embed" ProgID="Visio.Drawing.11" ShapeID="_x0000_i1031" DrawAspect="Content" ObjectID="_1461400085" r:id="rId170"/>
        </w:object>
      </w:r>
    </w:p>
    <w:p w:rsidR="00B47BFF" w:rsidRPr="008C139C" w:rsidRDefault="008C139C" w:rsidP="008C139C">
      <w:pPr>
        <w:pStyle w:val="Caption"/>
        <w:rPr>
          <w:lang w:val="en-GB"/>
        </w:rPr>
      </w:pPr>
      <w:bookmarkStart w:id="1463" w:name="_Ref379750351"/>
      <w:bookmarkStart w:id="1464" w:name="_Toc380007032"/>
      <w:r>
        <w:t xml:space="preserve">Figure </w:t>
      </w:r>
      <w:r>
        <w:fldChar w:fldCharType="begin"/>
      </w:r>
      <w:r>
        <w:instrText xml:space="preserve"> SEQ Figure \* ARABIC </w:instrText>
      </w:r>
      <w:r>
        <w:fldChar w:fldCharType="separate"/>
      </w:r>
      <w:r w:rsidR="009A2C8B">
        <w:rPr>
          <w:noProof/>
        </w:rPr>
        <w:t>28</w:t>
      </w:r>
      <w:r>
        <w:fldChar w:fldCharType="end"/>
      </w:r>
      <w:bookmarkEnd w:id="1463"/>
      <w:r>
        <w:t>:</w:t>
      </w:r>
      <w:r w:rsidR="00B47BFF" w:rsidRPr="008C139C">
        <w:rPr>
          <w:lang w:val="en-GB"/>
        </w:rPr>
        <w:t xml:space="preserve"> A depth value derived from its corresponding disparity vector</w:t>
      </w:r>
      <w:bookmarkEnd w:id="1464"/>
    </w:p>
    <w:p w:rsidR="005D3395" w:rsidRDefault="005D3395" w:rsidP="005D3395">
      <w:pPr>
        <w:pStyle w:val="Heading3"/>
      </w:pPr>
      <w:bookmarkStart w:id="1465" w:name="_Toc380006974"/>
      <w:r>
        <w:t>Modified merge candidate list construction process</w:t>
      </w:r>
      <w:bookmarkEnd w:id="1465"/>
    </w:p>
    <w:p w:rsidR="001760B8" w:rsidRDefault="001760B8" w:rsidP="005D3395">
      <w:r>
        <w:t xml:space="preserve">Similar to the texture coding, the merge candidate list size for depth views is also extended by 1 when either MPI or depth inter-view motion prediction is enabled. </w:t>
      </w:r>
    </w:p>
    <w:p w:rsidR="005D3395" w:rsidRDefault="001760B8" w:rsidP="005D3395">
      <w:r>
        <w:t>When MPI is enabled, the texture merging candidate derived from co-located texture block is added.</w:t>
      </w:r>
      <w:r w:rsidR="00721039">
        <w:t xml:space="preserve"> Followed by the texture merging candidate, the DDD candidate is further added to the merge candidate list.</w:t>
      </w:r>
    </w:p>
    <w:p w:rsidR="001760B8" w:rsidRDefault="001760B8" w:rsidP="001760B8">
      <w:pPr>
        <w:spacing w:before="120"/>
      </w:pPr>
      <w:r>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r w:rsidR="00C510E6">
        <w:t xml:space="preserve">, as described in </w:t>
      </w:r>
      <w:r w:rsidR="00C510E6">
        <w:fldChar w:fldCharType="begin"/>
      </w:r>
      <w:r w:rsidR="00C510E6">
        <w:instrText xml:space="preserve"> REF _Ref374224092 \n \h </w:instrText>
      </w:r>
      <w:r w:rsidR="00C510E6">
        <w:fldChar w:fldCharType="separate"/>
      </w:r>
      <w:r w:rsidR="00C510E6">
        <w:t>2.2.4.1.1</w:t>
      </w:r>
      <w:r w:rsidR="00C510E6">
        <w:fldChar w:fldCharType="end"/>
      </w:r>
      <w:r w:rsidRPr="00F60F40">
        <w:t xml:space="preserve">. </w:t>
      </w:r>
      <w:r w:rsidR="00C510E6">
        <w:t xml:space="preserve">Note, for depth coding, a different method from NBDV is used to derive the disparity vector which is based on neighbouring reconstructed </w:t>
      </w:r>
      <w:ins w:id="1466" w:author="(Review GT01)" w:date="2014-05-12T19:48:00Z">
        <w:r w:rsidR="003C7630">
          <w:t>sample</w:t>
        </w:r>
      </w:ins>
      <w:del w:id="1467" w:author="(Review GT01)" w:date="2014-05-12T19:48:00Z">
        <w:r w:rsidR="00C510E6" w:rsidDel="003C7630">
          <w:delText>pixel</w:delText>
        </w:r>
      </w:del>
      <w:r w:rsidR="00C510E6">
        <w:t xml:space="preserve">s. The disparity vector derivation process is described in </w:t>
      </w:r>
      <w:r w:rsidR="00210F39">
        <w:fldChar w:fldCharType="begin"/>
      </w:r>
      <w:r w:rsidR="00210F39">
        <w:instrText xml:space="preserve"> REF _Ref374379889 \n \h </w:instrText>
      </w:r>
      <w:r w:rsidR="00210F39">
        <w:fldChar w:fldCharType="separate"/>
      </w:r>
      <w:r w:rsidR="00210F39">
        <w:t>2.3.8.1</w:t>
      </w:r>
      <w:r w:rsidR="00210F39">
        <w:fldChar w:fldCharType="end"/>
      </w:r>
      <w:r w:rsidR="00C510E6">
        <w:t xml:space="preserve">. </w:t>
      </w:r>
      <w:r w:rsidR="00210F39">
        <w:t>The derived disparity vector is also used to</w:t>
      </w:r>
      <w:r w:rsidRPr="00F60F40">
        <w:t xml:space="preserve"> a motion parameter candidate for DCP</w:t>
      </w:r>
      <w:r w:rsidR="00C510E6">
        <w:t xml:space="preserve">, in the same way as described in </w:t>
      </w:r>
      <w:r w:rsidR="00C510E6">
        <w:fldChar w:fldCharType="begin"/>
      </w:r>
      <w:r w:rsidR="00C510E6">
        <w:instrText xml:space="preserve"> REF _Ref374224100 \n \h </w:instrText>
      </w:r>
      <w:r w:rsidR="00C510E6">
        <w:fldChar w:fldCharType="separate"/>
      </w:r>
      <w:r w:rsidR="00C510E6">
        <w:t>2.2.4.1.2</w:t>
      </w:r>
      <w:r w:rsidR="00C510E6">
        <w:fldChar w:fldCharType="end"/>
      </w:r>
      <w:r w:rsidRPr="00F60F40">
        <w:t xml:space="preserve">. </w:t>
      </w:r>
      <w:r w:rsidR="00C734FD">
        <w:t>Different from the texture inter-view motion prediction</w:t>
      </w:r>
      <w:r w:rsidR="00C510E6">
        <w:t xml:space="preserve">, the shifted candidate, as described in </w:t>
      </w:r>
      <w:r w:rsidR="00C510E6">
        <w:fldChar w:fldCharType="begin"/>
      </w:r>
      <w:r w:rsidR="00C510E6">
        <w:instrText xml:space="preserve"> REF _Ref374224110 \n \h </w:instrText>
      </w:r>
      <w:r w:rsidR="00C510E6">
        <w:fldChar w:fldCharType="separate"/>
      </w:r>
      <w:r w:rsidR="00C510E6">
        <w:t>2.2.4.1.3</w:t>
      </w:r>
      <w:r w:rsidR="00C510E6">
        <w:fldChar w:fldCharType="end"/>
      </w:r>
      <w:r w:rsidR="00C510E6">
        <w:t xml:space="preserve"> is </w:t>
      </w:r>
      <w:r w:rsidR="00C734FD">
        <w:t>never invoked</w:t>
      </w:r>
      <w:r w:rsidR="00C510E6">
        <w:t>.</w:t>
      </w:r>
    </w:p>
    <w:p w:rsidR="00C510E6" w:rsidRDefault="00C510E6" w:rsidP="00C510E6">
      <w:pPr>
        <w:pStyle w:val="Heading4"/>
      </w:pPr>
      <w:bookmarkStart w:id="1468" w:name="_Ref374379889"/>
      <w:bookmarkStart w:id="1469" w:name="_Toc380006975"/>
      <w:r>
        <w:t>Disparity vector generation</w:t>
      </w:r>
      <w:bookmarkEnd w:id="1468"/>
      <w:r w:rsidR="00DA39A9">
        <w:t xml:space="preserve"> for depth views</w:t>
      </w:r>
      <w:bookmarkEnd w:id="1469"/>
    </w:p>
    <w:p w:rsidR="00F216CF" w:rsidRDefault="00141F87" w:rsidP="00141F87">
      <w:r>
        <w:t xml:space="preserve">In depth view coding, a disparity vector is required by the depth inter-view motion prediction. </w:t>
      </w:r>
      <w:r w:rsidR="00751023">
        <w:t>Instead of using either NBDV or DoNBDV as in texture coding,</w:t>
      </w:r>
      <w:r w:rsidR="00125753" w:rsidRPr="00125753">
        <w:rPr>
          <w:szCs w:val="22"/>
          <w:lang w:val="en-CA" w:eastAsia="ko-KR"/>
        </w:rPr>
        <w:t xml:space="preserve"> </w:t>
      </w:r>
      <w:r w:rsidR="00125753">
        <w:rPr>
          <w:szCs w:val="22"/>
          <w:lang w:val="en-CA" w:eastAsia="ko-KR"/>
        </w:rPr>
        <w:t>the disparity vector for depth coding is derived only using the depth value 128, which means the middle value of the depth value range.</w:t>
      </w:r>
    </w:p>
    <w:p w:rsidR="009E6212" w:rsidRPr="001C3BDC" w:rsidRDefault="00D41387" w:rsidP="009E6212">
      <w:pPr>
        <w:pStyle w:val="Heading3"/>
      </w:pPr>
      <w:bookmarkStart w:id="1470" w:name="_Toc380006976"/>
      <w:bookmarkStart w:id="1471" w:name="_Ref380004538"/>
      <w:r>
        <w:t>I</w:t>
      </w:r>
      <w:r w:rsidR="009E6212" w:rsidRPr="001C3BDC">
        <w:t xml:space="preserve">nter-mode </w:t>
      </w:r>
      <w:r>
        <w:t xml:space="preserve">segment-wise DC </w:t>
      </w:r>
      <w:r w:rsidR="009E6212" w:rsidRPr="001C3BDC">
        <w:t>coding</w:t>
      </w:r>
      <w:bookmarkEnd w:id="1470"/>
      <w:bookmarkEnd w:id="1471"/>
    </w:p>
    <w:p w:rsidR="009E6212" w:rsidRDefault="008A7671" w:rsidP="009E6212">
      <w:pPr>
        <w:spacing w:before="120"/>
      </w:pPr>
      <w:r>
        <w:t>I</w:t>
      </w:r>
      <w:r w:rsidR="009E6212">
        <w:t xml:space="preserve">nter-mode </w:t>
      </w:r>
      <w:r>
        <w:t xml:space="preserve">segment-wise DC </w:t>
      </w:r>
      <w:r w:rsidR="009E6212">
        <w:t xml:space="preserve">coding extends the basic idea of SDC to </w:t>
      </w:r>
      <w:r w:rsidR="009247F8">
        <w:t xml:space="preserve">depth </w:t>
      </w:r>
      <w:r w:rsidR="009E6212">
        <w:t xml:space="preserve">inter mode coding. It provides an alternative residual coding method and only encodes one DC residual value for a PU. Transform and quantization are skipped, and no additional residual like transform tree is required. Whether </w:t>
      </w:r>
      <w:r w:rsidR="00CD140C">
        <w:t xml:space="preserve">inter-mode SDC </w:t>
      </w:r>
      <w:r w:rsidR="009E6212">
        <w:t xml:space="preserve">is used is signalled in the general coding unit parameters at CU level. For </w:t>
      </w:r>
      <w:r w:rsidR="00CD140C">
        <w:t xml:space="preserve">inter-mode SDC </w:t>
      </w:r>
      <w:r w:rsidR="009E6212">
        <w:t xml:space="preserve">coded CU, one DC residual value is signalled for each PU and is used as residual for all </w:t>
      </w:r>
      <w:r w:rsidR="00852944">
        <w:t>sample</w:t>
      </w:r>
      <w:r w:rsidR="009E6212">
        <w:t>s in the PU.</w:t>
      </w:r>
    </w:p>
    <w:p w:rsidR="009E6212" w:rsidRDefault="009E6212" w:rsidP="009E6212">
      <w:pPr>
        <w:spacing w:before="120"/>
      </w:pPr>
      <w:r>
        <w:t xml:space="preserve">To decrease the signalling bits on </w:t>
      </w:r>
      <w:r w:rsidR="00CD140C">
        <w:t xml:space="preserve">inter-mode SDC </w:t>
      </w:r>
      <w:r>
        <w:t xml:space="preserve">mode, only non-skip CU is allowed to apply </w:t>
      </w:r>
      <w:r w:rsidR="00CD140C">
        <w:t>inter-mode SDC</w:t>
      </w:r>
      <w:r>
        <w:t xml:space="preserve">. Furthermore, to avoid possible overlap between </w:t>
      </w:r>
      <w:r w:rsidR="00CD140C">
        <w:t xml:space="preserve">inter-mode SDC </w:t>
      </w:r>
      <w:r>
        <w:t xml:space="preserve">mode and skip mode, </w:t>
      </w:r>
      <w:r w:rsidR="00B56B14">
        <w:t xml:space="preserve">inter-mode SDC </w:t>
      </w:r>
      <w:r>
        <w:t xml:space="preserve">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s with the PU. Because only DC difference between original block and prediction block is signalled, to compensate the AC difference, mean-removed motion estimation is employed for depth inter mode coding.</w:t>
      </w:r>
      <w:r w:rsidR="002116FA">
        <w:t xml:space="preserve"> The inter-mode SDC applies only when the CU is coded with 2Nx2N partition mode.</w:t>
      </w:r>
    </w:p>
    <w:p w:rsidR="00353550" w:rsidRDefault="00353550" w:rsidP="009E6212">
      <w:pPr>
        <w:spacing w:before="120"/>
      </w:pPr>
      <w:r>
        <w:t>This coding tool is enabled/disabled by referring to one flag signalled in each depth view component.</w:t>
      </w:r>
    </w:p>
    <w:p w:rsidR="000E5196" w:rsidRDefault="000E5196" w:rsidP="000E5196">
      <w:pPr>
        <w:pStyle w:val="Heading3"/>
      </w:pPr>
      <w:bookmarkStart w:id="1472" w:name="_Toc380006977"/>
      <w:r>
        <w:t>Unification signalling of delta CPVs</w:t>
      </w:r>
      <w:bookmarkEnd w:id="1472"/>
    </w:p>
    <w:p w:rsidR="000E5196" w:rsidRDefault="000E5196" w:rsidP="009E6212">
      <w:pPr>
        <w:spacing w:before="120"/>
      </w:pPr>
      <w:r w:rsidRPr="005B4664">
        <w:t>In 3D-HEVC, the enhanced depth coding modes (e.g., several enhanced depth intra modes, including Depth Modeling Modes, Segment-wise DC Coding mode and Inter-mode Segment-wise DC Coding) partition a depth PU into one or two segments, and each segment is coded together with an optional delta CPV value (or delta DC value). To simplify the delta CPV coding, the same syntax elements and contexts are utilized regardless the prediction mode. More specifically, if the PU is coded with intra prediction modes (i.e., DMM modes and SDC mode</w:t>
      </w:r>
      <w:r>
        <w:t>, but not ISDC mode</w:t>
      </w:r>
      <w:r w:rsidRPr="005B4664">
        <w:t>) and there is more than one segment in the PU, one flag is firstly coded to indicate whether all the delta DC values of each segment are equal to 0. If there is at least one non-zero delta DC values for one segment, the magnitude of the delta DC value and the sign flag (when the magnitude is unequal to 0) are further coded for each partition.</w:t>
      </w:r>
    </w:p>
    <w:p w:rsidR="0048327A" w:rsidRDefault="0048327A" w:rsidP="0048327A">
      <w:pPr>
        <w:pStyle w:val="Heading3"/>
      </w:pPr>
      <w:bookmarkStart w:id="1473" w:name="_Toc380006978"/>
      <w:r>
        <w:lastRenderedPageBreak/>
        <w:t>Search of optimal delta CPVs in SDC and ISDC</w:t>
      </w:r>
      <w:bookmarkEnd w:id="1473"/>
    </w:p>
    <w:p w:rsidR="0048327A" w:rsidRDefault="0048327A" w:rsidP="0048327A">
      <w:pPr>
        <w:spacing w:before="120"/>
      </w:pPr>
      <w:r>
        <w:t>When distortion of depth is measured partially by distortion of synthesis views, the</w:t>
      </w:r>
      <w:r w:rsidRPr="00F60F40">
        <w:t xml:space="preserve"> delta CPV derivation process</w:t>
      </w:r>
      <w:r>
        <w:t>es</w:t>
      </w:r>
      <w:r w:rsidRPr="00F60F40">
        <w:t xml:space="preserve"> </w:t>
      </w:r>
      <w:r>
        <w:t xml:space="preserve">described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and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 xml:space="preserve"> for SDC and </w:t>
      </w:r>
      <w:r w:rsidR="00192C19">
        <w:t>inter-mode SDC</w:t>
      </w:r>
      <w:r>
        <w:t xml:space="preserve"> are not necessary optimal and are extended to test more delta CPVs. More specifically, the encoder selects best value from five delta CPVs</w:t>
      </w:r>
      <w:r w:rsidRPr="00564EB9">
        <w:t xml:space="preserve"> </w:t>
      </w:r>
      <w:r>
        <w:t xml:space="preserve">(using the view synthesis optimization method described in subsection </w:t>
      </w:r>
      <w:r w:rsidR="00B71457">
        <w:fldChar w:fldCharType="begin"/>
      </w:r>
      <w:r w:rsidR="00B71457">
        <w:instrText xml:space="preserve"> REF _Ref309327008 \n \h </w:instrText>
      </w:r>
      <w:r w:rsidR="00B71457">
        <w:fldChar w:fldCharType="separate"/>
      </w:r>
      <w:r w:rsidR="00C51BB0">
        <w:t>2.5.1</w:t>
      </w:r>
      <w:r w:rsidR="00B71457">
        <w:fldChar w:fldCharType="end"/>
      </w:r>
      <w:r>
        <w:t xml:space="preserve">), including r-2, r-1, r, r+1 and r+2, where r is the delta CPV derived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or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w:t>
      </w:r>
    </w:p>
    <w:p w:rsidR="00A55ECC" w:rsidRPr="00F60F40" w:rsidRDefault="00A55ECC" w:rsidP="00A55ECC">
      <w:pPr>
        <w:pStyle w:val="Heading3"/>
      </w:pPr>
      <w:bookmarkStart w:id="1474" w:name="_Toc380006979"/>
      <w:r w:rsidRPr="00F60F40">
        <w:t>Depth Quadtree Prediction</w:t>
      </w:r>
      <w:bookmarkEnd w:id="1474"/>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646C85" w:rsidRPr="00F60F40">
        <w:t xml:space="preserve">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ins w:id="1475" w:author="CY-C01" w:date="2014-05-06T14:56:00Z">
        <w:r w:rsidR="00C51BB0" w:rsidRPr="00F60F40">
          <w:t xml:space="preserve">Figure </w:t>
        </w:r>
        <w:r w:rsidR="00C51BB0">
          <w:rPr>
            <w:noProof/>
          </w:rPr>
          <w:t>29</w:t>
        </w:r>
      </w:ins>
      <w:del w:id="1476" w:author="CY-C01" w:date="2014-05-06T14:56:00Z">
        <w:r w:rsidR="00D15170" w:rsidRPr="00F60F40" w:rsidDel="00C51BB0">
          <w:delText xml:space="preserve">Figure </w:delText>
        </w:r>
        <w:r w:rsidR="00D15170" w:rsidDel="00C51BB0">
          <w:rPr>
            <w:noProof/>
          </w:rPr>
          <w:delText>26</w:delText>
        </w:r>
      </w:del>
      <w:r w:rsidR="00752F53">
        <w:fldChar w:fldCharType="end"/>
      </w:r>
      <w:r w:rsidR="00752F53">
        <w:t>.</w:t>
      </w:r>
      <w:r w:rsidR="00F0128E" w:rsidRPr="00F60F40">
        <w:t xml:space="preserve"> </w:t>
      </w:r>
      <w:del w:id="1477" w:author="CY-C01" w:date="2014-05-06T14:56:00Z">
        <w:r w:rsidR="00EF543B" w:rsidRPr="00F60F40" w:rsidDel="00C51BB0">
          <w:delText>Corresponding s</w:delText>
        </w:r>
        <w:r w:rsidR="00F0128E" w:rsidRPr="00F60F40" w:rsidDel="00C51BB0">
          <w:delText xml:space="preserve">plit flags and partition sizes for depth depending on the split flags and partition sizes of texture are summarized in </w:delText>
        </w:r>
        <w:r w:rsidR="00AC26B5" w:rsidRPr="00F60F40" w:rsidDel="00C51BB0">
          <w:fldChar w:fldCharType="begin"/>
        </w:r>
        <w:r w:rsidR="008644D1" w:rsidRPr="00F60F40" w:rsidDel="00C51BB0">
          <w:delInstrText xml:space="preserve"> REF _Ref342298570 \h </w:delInstrText>
        </w:r>
        <w:r w:rsidR="00AC26B5" w:rsidRPr="00F60F40" w:rsidDel="00C51BB0">
          <w:fldChar w:fldCharType="separate"/>
        </w:r>
        <w:r w:rsidR="00D15170" w:rsidRPr="00F60F40" w:rsidDel="00C51BB0">
          <w:delText xml:space="preserve">Table </w:delText>
        </w:r>
        <w:r w:rsidR="00D15170" w:rsidDel="00C51BB0">
          <w:rPr>
            <w:noProof/>
          </w:rPr>
          <w:delText>4</w:delText>
        </w:r>
        <w:r w:rsidR="00AC26B5" w:rsidRPr="00F60F40" w:rsidDel="00C51BB0">
          <w:fldChar w:fldCharType="end"/>
        </w:r>
        <w:r w:rsidR="008644D1" w:rsidRPr="00F60F40" w:rsidDel="00C51BB0">
          <w:delText>.</w:delText>
        </w:r>
      </w:del>
    </w:p>
    <w:p w:rsidR="007A6D72" w:rsidRPr="007A6D72" w:rsidRDefault="007A6D72" w:rsidP="00E00FA7">
      <w:pPr>
        <w:pStyle w:val="Caption"/>
        <w:spacing w:before="120"/>
      </w:pPr>
      <w:bookmarkStart w:id="1478" w:name="_Ref342298154"/>
      <w:r>
        <w:rPr>
          <w:noProof/>
          <w:lang w:eastAsia="zh-CN"/>
        </w:rPr>
        <w:drawing>
          <wp:inline distT="0" distB="0" distL="0" distR="0" wp14:anchorId="6DBD3384" wp14:editId="0E6E3D53">
            <wp:extent cx="3747135" cy="2282825"/>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747135" cy="2282825"/>
                    </a:xfrm>
                    <a:prstGeom prst="rect">
                      <a:avLst/>
                    </a:prstGeom>
                    <a:noFill/>
                    <a:ln>
                      <a:noFill/>
                    </a:ln>
                  </pic:spPr>
                </pic:pic>
              </a:graphicData>
            </a:graphic>
          </wp:inline>
        </w:drawing>
      </w:r>
    </w:p>
    <w:p w:rsidR="00752F53" w:rsidRDefault="00752F53" w:rsidP="001047E9">
      <w:pPr>
        <w:pStyle w:val="Caption"/>
        <w:spacing w:after="120"/>
        <w:rPr>
          <w:lang w:val="en-GB"/>
        </w:rPr>
      </w:pPr>
      <w:bookmarkStart w:id="1479" w:name="_Ref350283738"/>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id="1480" w:author="CY-C01" w:date="2014-05-06T14:56:00Z">
        <w:r w:rsidR="00C51BB0">
          <w:rPr>
            <w:noProof/>
            <w:lang w:val="en-GB"/>
          </w:rPr>
          <w:t>29</w:t>
        </w:r>
      </w:ins>
      <w:del w:id="1481" w:author="CY-C01" w:date="2014-05-06T14:56:00Z">
        <w:r w:rsidR="00D15170" w:rsidDel="00C51BB0">
          <w:rPr>
            <w:noProof/>
            <w:lang w:val="en-GB"/>
          </w:rPr>
          <w:delText>26</w:delText>
        </w:r>
      </w:del>
      <w:r w:rsidRPr="00F60F40">
        <w:rPr>
          <w:lang w:val="en-GB"/>
        </w:rPr>
        <w:fldChar w:fldCharType="end"/>
      </w:r>
      <w:bookmarkEnd w:id="1479"/>
      <w:r>
        <w:rPr>
          <w:lang w:val="en-GB"/>
        </w:rPr>
        <w:t xml:space="preserve">: Texture partitions and corresponding possible depth partitions </w:t>
      </w:r>
    </w:p>
    <w:p w:rsidR="00DD28E2" w:rsidRDefault="00DD28E2" w:rsidP="00DD28E2">
      <w:pPr>
        <w:pStyle w:val="Heading2"/>
      </w:pPr>
      <w:bookmarkStart w:id="1482" w:name="_Toc380006980"/>
      <w:bookmarkEnd w:id="1478"/>
      <w:r>
        <w:t>Motion compression</w:t>
      </w:r>
      <w:bookmarkEnd w:id="1482"/>
    </w:p>
    <w:p w:rsidR="00EB319C" w:rsidRDefault="00744CAF" w:rsidP="009F18C6">
      <w:pPr>
        <w:spacing w:before="120"/>
        <w:rPr>
          <w:szCs w:val="22"/>
          <w:lang w:val="en-CA" w:eastAsia="zh-TW"/>
        </w:rPr>
      </w:pPr>
      <w:bookmarkStart w:id="1483" w:name="OLE_LINK311"/>
      <w:bookmarkStart w:id="1484" w:name="OLE_LINK312"/>
      <w:bookmarkStart w:id="1485" w:name="OLE_LINK20"/>
      <w:bookmarkStart w:id="1486" w:name="OLE_LINK21"/>
      <w:r>
        <w:t>To reduce the</w:t>
      </w:r>
      <w:r w:rsidR="00EB319C">
        <w:rPr>
          <w:lang w:eastAsia="zh-TW"/>
        </w:rPr>
        <w:t xml:space="preserve"> </w:t>
      </w:r>
      <w:r w:rsidR="00EB319C">
        <w:rPr>
          <w:rFonts w:hint="eastAsia"/>
          <w:lang w:eastAsia="zh-TW"/>
        </w:rPr>
        <w:t>buffer</w:t>
      </w:r>
      <w:bookmarkEnd w:id="1483"/>
      <w:bookmarkEnd w:id="1484"/>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1487" w:name="OLE_LINK16"/>
      <w:bookmarkStart w:id="1488"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1487"/>
      <w:bookmarkEnd w:id="1488"/>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rsidR="00EB319C" w:rsidRDefault="00D128B4" w:rsidP="009F18C6">
      <w:pPr>
        <w:spacing w:before="120"/>
        <w:rPr>
          <w:color w:val="000000"/>
          <w:lang w:eastAsia="zh-TW"/>
        </w:rPr>
      </w:pPr>
      <w:r>
        <w:rPr>
          <w:szCs w:val="22"/>
          <w:lang w:eastAsia="zh-TW"/>
        </w:rPr>
        <w:t>To be more specific</w:t>
      </w:r>
      <w:r w:rsidR="00EB319C">
        <w:rPr>
          <w:szCs w:val="22"/>
        </w:rPr>
        <w:t xml:space="preserve">, </w:t>
      </w:r>
      <w:bookmarkStart w:id="1489" w:name="OLE_LINK237"/>
      <w:bookmarkStart w:id="1490"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1489"/>
      <w:bookmarkEnd w:id="1490"/>
      <w:r w:rsidR="00EB319C">
        <w:rPr>
          <w:rFonts w:hint="eastAsia"/>
          <w:szCs w:val="24"/>
          <w:lang w:eastAsia="zh-TW"/>
        </w:rPr>
        <w:t>s</w:t>
      </w:r>
      <w:r w:rsidR="00EB319C">
        <w:rPr>
          <w:szCs w:val="24"/>
        </w:rPr>
        <w:t xml:space="preserve">. </w:t>
      </w:r>
      <w:bookmarkStart w:id="1491" w:name="OLE_LINK198"/>
      <w:bookmarkStart w:id="1492" w:name="OLE_LINK187"/>
      <w:bookmarkStart w:id="1493"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1491"/>
      <w:bookmarkEnd w:id="1492"/>
      <w:bookmarkEnd w:id="1493"/>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fldLock="1"/>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ins w:id="1494" w:author="CY-C01" w:date="2014-05-06T14:56:00Z">
        <w:r w:rsidR="00C51BB0" w:rsidRPr="00F60F40">
          <w:t xml:space="preserve">Figure </w:t>
        </w:r>
        <w:r w:rsidR="00C51BB0">
          <w:rPr>
            <w:noProof/>
          </w:rPr>
          <w:t>30</w:t>
        </w:r>
      </w:ins>
      <w:del w:id="1495" w:author="CY-C01" w:date="2014-05-06T14:56:00Z">
        <w:r w:rsidR="00D15170" w:rsidRPr="00F60F40" w:rsidDel="00C51BB0">
          <w:delText xml:space="preserve">Figure </w:delText>
        </w:r>
        <w:r w:rsidR="00D15170" w:rsidDel="00C51BB0">
          <w:rPr>
            <w:noProof/>
          </w:rPr>
          <w:delText>27</w:delText>
        </w:r>
      </w:del>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1485"/>
      <w:bookmarkEnd w:id="1486"/>
      <w:r w:rsidR="00EB319C">
        <w:rPr>
          <w:color w:val="000000"/>
          <w:lang w:eastAsia="zh-TW"/>
        </w:rPr>
        <w:t>.</w:t>
      </w:r>
    </w:p>
    <w:p w:rsidR="00E91900" w:rsidRDefault="00E91900" w:rsidP="00E91900">
      <w:pPr>
        <w:jc w:val="center"/>
        <w:rPr>
          <w:color w:val="000000"/>
          <w:lang w:eastAsia="zh-TW"/>
        </w:rPr>
      </w:pPr>
      <w:r w:rsidRPr="006D50EE">
        <w:rPr>
          <w:noProof/>
          <w:lang w:val="en-US" w:eastAsia="zh-CN"/>
        </w:rPr>
        <w:drawing>
          <wp:inline distT="0" distB="0" distL="0" distR="0" wp14:anchorId="3633620F" wp14:editId="6C45A92C">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rsidR="00C17D9F" w:rsidRDefault="00E91900" w:rsidP="006F3FAE">
      <w:pPr>
        <w:pStyle w:val="Caption"/>
        <w:spacing w:before="120"/>
        <w:rPr>
          <w:lang w:val="en-GB"/>
        </w:rPr>
      </w:pPr>
      <w:bookmarkStart w:id="1496" w:name="_Ref366579031"/>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497" w:author="CY-C01" w:date="2014-05-06T14:56:00Z">
        <w:r w:rsidR="00C51BB0">
          <w:rPr>
            <w:noProof/>
            <w:lang w:val="en-GB"/>
          </w:rPr>
          <w:t>30</w:t>
        </w:r>
      </w:ins>
      <w:del w:id="1498" w:author="CY-C01" w:date="2014-05-06T14:56:00Z">
        <w:r w:rsidR="00D15170" w:rsidDel="00C51BB0">
          <w:rPr>
            <w:noProof/>
            <w:lang w:val="en-GB"/>
          </w:rPr>
          <w:delText>27</w:delText>
        </w:r>
      </w:del>
      <w:r w:rsidRPr="00F60F40">
        <w:rPr>
          <w:lang w:val="en-GB"/>
        </w:rPr>
        <w:fldChar w:fldCharType="end"/>
      </w:r>
      <w:bookmarkEnd w:id="1496"/>
      <w:r w:rsidRPr="00F60F40">
        <w:rPr>
          <w:lang w:val="en-GB"/>
        </w:rPr>
        <w:t xml:space="preserve">: </w:t>
      </w:r>
      <w:r w:rsidR="006F3FAE">
        <w:rPr>
          <w:rFonts w:hint="eastAsia"/>
          <w:lang w:val="en-CA" w:eastAsia="zh-TW"/>
        </w:rPr>
        <w:t>Progressive motion compression for motion data buffer reduction</w:t>
      </w:r>
      <w:r w:rsidRPr="00F60F40">
        <w:rPr>
          <w:lang w:val="en-GB"/>
        </w:rPr>
        <w:t>.</w:t>
      </w:r>
    </w:p>
    <w:p w:rsidR="00CE791D" w:rsidRPr="00CE791D" w:rsidRDefault="00CE791D" w:rsidP="00CE791D"/>
    <w:p w:rsidR="00B95324" w:rsidRPr="00F60F40" w:rsidRDefault="00B073F6" w:rsidP="001047E9">
      <w:pPr>
        <w:pStyle w:val="Heading2"/>
      </w:pPr>
      <w:bookmarkStart w:id="1499" w:name="_Toc380006981"/>
      <w:r w:rsidRPr="00F60F40">
        <w:t>Encoder Control</w:t>
      </w:r>
      <w:bookmarkEnd w:id="1441"/>
      <w:bookmarkEnd w:id="1442"/>
      <w:bookmarkEnd w:id="1499"/>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w:t>
      </w:r>
      <w:r w:rsidRPr="00F60F40">
        <w:lastRenderedPageBreak/>
        <w:t xml:space="preserve">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500" w:name="_Ref309327008"/>
      <w:bookmarkStart w:id="1501" w:name="_Toc316579143"/>
      <w:bookmarkStart w:id="1502" w:name="_Toc331592131"/>
      <w:bookmarkStart w:id="1503" w:name="_Toc380006982"/>
      <w:r w:rsidRPr="00F60F40">
        <w:t>View Synthesis Optimization</w:t>
      </w:r>
      <w:bookmarkEnd w:id="1500"/>
      <w:bookmarkEnd w:id="1501"/>
      <w:bookmarkEnd w:id="1502"/>
      <w:bookmarkEnd w:id="1503"/>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r>
      <w:r w:rsidR="00FE3852" w:rsidRPr="00F60F40">
        <w:instrText xml:space="preserve"> REF _Ref332376849 \r \h \* MERGEFORMAT </w:instrText>
      </w:r>
      <w:r w:rsidR="00FE3852" w:rsidRPr="00F60F40">
        <w:fldChar w:fldCharType="separate"/>
      </w:r>
      <w:r w:rsidR="00D15170">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r>
      <w:r w:rsidR="00FE3852" w:rsidRPr="00F60F40">
        <w:instrText xml:space="preserve"> REF _Ref332376882 \r \h \* MERGEFORMAT </w:instrText>
      </w:r>
      <w:r w:rsidR="00FE3852" w:rsidRPr="00F60F40">
        <w:fldChar w:fldCharType="separate"/>
      </w:r>
      <w:r w:rsidR="00D15170">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r>
      <w:r w:rsidR="00FE3852" w:rsidRPr="00F60F40">
        <w:instrText xml:space="preserve"> REF _Ref331699942 \r \h \* MERGEFORMAT </w:instrText>
      </w:r>
      <w:r w:rsidR="00FE3852" w:rsidRPr="00F60F40">
        <w:fldChar w:fldCharType="separate"/>
      </w:r>
      <w:r w:rsidR="00D15170">
        <w:t>2.5.1.4</w:t>
      </w:r>
      <w:r w:rsidR="00FE3852" w:rsidRPr="00F60F40">
        <w:fldChar w:fldCharType="end"/>
      </w:r>
      <w:r w:rsidRPr="00F60F40">
        <w:t xml:space="preserve"> and </w:t>
      </w:r>
      <w:r w:rsidR="00FE3852" w:rsidRPr="00F60F40">
        <w:fldChar w:fldCharType="begin"/>
      </w:r>
      <w:r w:rsidR="00FE3852" w:rsidRPr="00F60F40">
        <w:instrText xml:space="preserve"> REF _Ref332376873 \r \h \* MERGEFORMAT </w:instrText>
      </w:r>
      <w:r w:rsidR="00FE3852" w:rsidRPr="00F60F40">
        <w:fldChar w:fldCharType="separate"/>
      </w:r>
      <w:r w:rsidR="00D15170">
        <w:t>2.5.1.5</w:t>
      </w:r>
      <w:r w:rsidR="00FE3852" w:rsidRPr="00F60F40">
        <w:fldChar w:fldCharType="end"/>
      </w:r>
      <w:r w:rsidRPr="00F60F40">
        <w:t xml:space="preserve">. </w:t>
      </w:r>
    </w:p>
    <w:p w:rsidR="00B95324" w:rsidRPr="00F60F40" w:rsidRDefault="00B073F6" w:rsidP="006527AE">
      <w:pPr>
        <w:pStyle w:val="Heading4"/>
      </w:pPr>
      <w:bookmarkStart w:id="1504" w:name="_Toc331592132"/>
      <w:bookmarkStart w:id="1505" w:name="_Ref331699782"/>
      <w:bookmarkStart w:id="1506" w:name="_Ref332376849"/>
      <w:bookmarkStart w:id="1507" w:name="_Toc380006983"/>
      <w:r w:rsidRPr="00F60F40">
        <w:t>Synthesized View Distortion Change (SVDC)</w:t>
      </w:r>
      <w:bookmarkEnd w:id="1504"/>
      <w:bookmarkEnd w:id="1505"/>
      <w:bookmarkEnd w:id="1506"/>
      <w:bookmarkEnd w:id="1507"/>
    </w:p>
    <w:p w:rsidR="00CD32B0" w:rsidRPr="00F60F40" w:rsidRDefault="00B073F6" w:rsidP="00744CCF">
      <w:pPr>
        <w:pStyle w:val="Heading5"/>
        <w:ind w:left="2250"/>
      </w:pPr>
      <w:bookmarkStart w:id="1508" w:name="_Ref332376780"/>
      <w:r w:rsidRPr="00F60F40">
        <w:t>Definition of the SVDC</w:t>
      </w:r>
      <w:bookmarkEnd w:id="1508"/>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509" w:name="eqSVDC"/>
            <w:r w:rsidR="00AC26B5" w:rsidRPr="00F60F40">
              <w:fldChar w:fldCharType="begin" w:fldLock="1"/>
            </w:r>
            <w:r w:rsidRPr="00F60F40">
              <w:instrText xml:space="preserve"> SEQ Equation \* ARABIC </w:instrText>
            </w:r>
            <w:r w:rsidR="00AC26B5" w:rsidRPr="00F60F40">
              <w:fldChar w:fldCharType="separate"/>
            </w:r>
            <w:ins w:id="1510" w:author="CY-C01" w:date="2014-05-06T14:57:00Z">
              <w:r w:rsidR="00C51BB0">
                <w:rPr>
                  <w:noProof/>
                </w:rPr>
                <w:t>20</w:t>
              </w:r>
            </w:ins>
            <w:del w:id="1511" w:author="CY-C01" w:date="2014-05-06T14:54:00Z">
              <w:r w:rsidR="0073119A" w:rsidDel="00C51BB0">
                <w:rPr>
                  <w:noProof/>
                </w:rPr>
                <w:delText>18</w:delText>
              </w:r>
            </w:del>
            <w:r w:rsidR="00AC26B5" w:rsidRPr="00F60F40">
              <w:fldChar w:fldCharType="end"/>
            </w:r>
            <w:bookmarkEnd w:id="1509"/>
            <w:r w:rsidRPr="00F60F40">
              <w:t>)</w:t>
            </w:r>
          </w:p>
        </w:tc>
      </w:tr>
    </w:tbl>
    <w:p w:rsidR="00B95324" w:rsidRPr="00F60F40" w:rsidRDefault="004141AA"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r>
          <w:rPr>
            <w:rFonts w:ascii="Cambria Math" w:eastAsia="Times New Roman" w:hAnsi="Cambria Math"/>
          </w:rPr>
          <m:t xml:space="preserve"> </m:t>
        </m:r>
      </m:oMath>
      <w:r w:rsidR="00B073F6" w:rsidRPr="00F60F40">
        <w:t xml:space="preserve">denotes a reference texture rendered from original video and depth data. </w:t>
      </w:r>
      <m:oMath>
        <m:r>
          <w:rPr>
            <w:rFonts w:ascii="Cambria Math" w:hAnsi="Cambria Math"/>
            <w:lang w:eastAsia="de-DE"/>
          </w:rPr>
          <m:t xml:space="preserve">I </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ins w:id="1512" w:author="CY-C01" w:date="2014-05-06T14:57:00Z">
        <w:r w:rsidR="00C51BB0">
          <w:rPr>
            <w:noProof/>
          </w:rPr>
          <w:t>20</w:t>
        </w:r>
      </w:ins>
      <w:del w:id="1513" w:author="CY-C01" w:date="2014-05-06T14:56:00Z">
        <w:r w:rsidR="00D15170" w:rsidDel="00C51BB0">
          <w:rPr>
            <w:noProof/>
          </w:rPr>
          <w:delText>1</w:delText>
        </w:r>
      </w:del>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ins w:id="1514" w:author="CY-C01" w:date="2014-05-06T14:57:00Z">
        <w:r w:rsidR="00C51BB0" w:rsidRPr="00C51BB0">
          <w:rPr>
            <w:bCs/>
          </w:rPr>
          <w:t>Figure</w:t>
        </w:r>
        <w:r w:rsidR="00C51BB0" w:rsidRPr="00C51BB0">
          <w:rPr>
            <w:b/>
            <w:bCs/>
          </w:rPr>
          <w:t xml:space="preserve"> </w:t>
        </w:r>
        <w:r w:rsidR="00C51BB0">
          <w:t>31</w:t>
        </w:r>
      </w:ins>
      <w:del w:id="1515" w:author="CY-C01" w:date="2014-05-06T14:56:00Z">
        <w:r w:rsidR="00D15170" w:rsidRPr="00D15170" w:rsidDel="00C51BB0">
          <w:rPr>
            <w:bCs/>
          </w:rPr>
          <w:delText>Figure</w:delText>
        </w:r>
        <w:r w:rsidR="00D15170" w:rsidRPr="00D15170" w:rsidDel="00C51BB0">
          <w:rPr>
            <w:b/>
            <w:bCs/>
          </w:rPr>
          <w:delText xml:space="preserve"> </w:delText>
        </w:r>
        <w:r w:rsidR="00D15170" w:rsidDel="00C51BB0">
          <w:delText>28</w:delText>
        </w:r>
      </w:del>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lastRenderedPageBreak/>
        <w:drawing>
          <wp:inline distT="0" distB="0" distL="0" distR="0" wp14:anchorId="6163EE14" wp14:editId="51B16103">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3"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16" w:name="_Ref309319089"/>
      <w:bookmarkStart w:id="1517" w:name="_Toc331592234"/>
      <w:bookmarkStart w:id="1518" w:name="_Toc38000703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19" w:author="CY-C01" w:date="2014-05-06T14:57:00Z">
        <w:r w:rsidR="00C51BB0">
          <w:rPr>
            <w:noProof/>
            <w:lang w:val="en-GB"/>
          </w:rPr>
          <w:t>31</w:t>
        </w:r>
      </w:ins>
      <w:del w:id="1520" w:author="CY-C01" w:date="2014-05-06T14:57:00Z">
        <w:r w:rsidR="00D15170" w:rsidDel="00C51BB0">
          <w:rPr>
            <w:noProof/>
            <w:lang w:val="en-GB"/>
          </w:rPr>
          <w:delText>28</w:delText>
        </w:r>
      </w:del>
      <w:r w:rsidR="00AC26B5" w:rsidRPr="00F60F40">
        <w:rPr>
          <w:lang w:val="en-GB"/>
        </w:rPr>
        <w:fldChar w:fldCharType="end"/>
      </w:r>
      <w:bookmarkEnd w:id="1516"/>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517"/>
      <w:bookmarkEnd w:id="1518"/>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ins w:id="1521" w:author="CY-C01" w:date="2014-05-06T14:57:00Z">
        <w:r w:rsidR="00C51BB0" w:rsidRPr="00C51BB0">
          <w:rPr>
            <w:bCs/>
          </w:rPr>
          <w:t>Figure</w:t>
        </w:r>
        <w:r w:rsidR="00C51BB0" w:rsidRPr="00C51BB0">
          <w:rPr>
            <w:b/>
            <w:bCs/>
          </w:rPr>
          <w:t xml:space="preserve"> </w:t>
        </w:r>
        <w:r w:rsidR="00C51BB0">
          <w:t>31</w:t>
        </w:r>
      </w:ins>
      <w:del w:id="1522" w:author="CY-C01" w:date="2014-05-06T14:54:00Z">
        <w:r w:rsidR="00D15170" w:rsidRPr="00D15170" w:rsidDel="00C51BB0">
          <w:rPr>
            <w:bCs/>
          </w:rPr>
          <w:delText>Figure</w:delText>
        </w:r>
        <w:r w:rsidR="00D15170" w:rsidRPr="00D15170" w:rsidDel="00C51BB0">
          <w:rPr>
            <w:b/>
            <w:bCs/>
          </w:rPr>
          <w:delText xml:space="preserve"> </w:delText>
        </w:r>
        <w:r w:rsidR="00D15170" w:rsidDel="00C51BB0">
          <w:delText>28</w:delText>
        </w:r>
      </w:del>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4106C">
      <w:pPr>
        <w:pStyle w:val="Heading5"/>
        <w:ind w:left="2250"/>
      </w:pPr>
      <w:bookmarkStart w:id="1523" w:name="_Toc331592133"/>
      <w:r w:rsidRPr="00F60F40">
        <w:t>Efficient Computation of the SVDC</w:t>
      </w:r>
      <w:bookmarkEnd w:id="1523"/>
    </w:p>
    <w:p w:rsidR="00B95324" w:rsidRPr="00F60F40" w:rsidRDefault="00B073F6" w:rsidP="00B95324">
      <w:pPr>
        <w:spacing w:before="120"/>
      </w:pPr>
      <w:r w:rsidRPr="00F60F40">
        <w:t>A straightforward approach to compute the SVDC would be the direct implementation of eq. (</w:t>
      </w:r>
      <w:fldSimple w:instr=" SEQ Equation eqSVDC \* MERGEFORMAT " w:fldLock="1">
        <w:ins w:id="1524" w:author="CY-C01" w:date="2014-05-06T14:57:00Z">
          <w:r w:rsidR="00C51BB0">
            <w:rPr>
              <w:noProof/>
            </w:rPr>
            <w:t>20</w:t>
          </w:r>
        </w:ins>
        <w:del w:id="1525" w:author="CY-C01" w:date="2014-05-06T14:54:00Z">
          <w:r w:rsidR="00D15170" w:rsidDel="00C51BB0">
            <w:rPr>
              <w:noProof/>
            </w:rPr>
            <w:delText>1</w:delText>
          </w:r>
        </w:del>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ins w:id="1526" w:author="CY-C01" w:date="2014-05-06T14:57:00Z">
          <w:r w:rsidR="00C51BB0">
            <w:rPr>
              <w:noProof/>
            </w:rPr>
            <w:t>20</w:t>
          </w:r>
        </w:ins>
        <w:del w:id="1527" w:author="CY-C01" w:date="2014-05-06T14:54:00Z">
          <w:r w:rsidR="00D15170" w:rsidDel="00C51BB0">
            <w:rPr>
              <w:noProof/>
            </w:rPr>
            <w:delText>1</w:delText>
          </w:r>
        </w:del>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lastRenderedPageBreak/>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ins w:id="1528" w:author="CY-C01" w:date="2014-05-06T14:57:00Z">
        <w:r w:rsidR="00C51BB0" w:rsidRPr="00C51BB0">
          <w:rPr>
            <w:bCs/>
          </w:rPr>
          <w:t>Figure</w:t>
        </w:r>
        <w:r w:rsidR="00C51BB0" w:rsidRPr="00C51BB0">
          <w:rPr>
            <w:b/>
            <w:bCs/>
          </w:rPr>
          <w:t xml:space="preserve"> </w:t>
        </w:r>
        <w:r w:rsidR="00C51BB0">
          <w:t>32</w:t>
        </w:r>
      </w:ins>
      <w:del w:id="1529" w:author="CY-C01" w:date="2014-05-06T14:54:00Z">
        <w:r w:rsidR="00D15170" w:rsidRPr="00D15170" w:rsidDel="00C51BB0">
          <w:rPr>
            <w:bCs/>
          </w:rPr>
          <w:delText>Figure</w:delText>
        </w:r>
        <w:r w:rsidR="00D15170" w:rsidRPr="00D15170" w:rsidDel="00C51BB0">
          <w:rPr>
            <w:b/>
            <w:bCs/>
          </w:rPr>
          <w:delText xml:space="preserve"> </w:delText>
        </w:r>
        <w:r w:rsidR="00D15170" w:rsidDel="00C51BB0">
          <w:delText>29</w:delText>
        </w:r>
      </w:del>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drawing>
          <wp:inline distT="0" distB="0" distL="0" distR="0" wp14:anchorId="30148ED4" wp14:editId="1FB826EC">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74"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30" w:name="_Ref309319606"/>
      <w:bookmarkStart w:id="1531" w:name="_Toc331592235"/>
      <w:bookmarkStart w:id="1532" w:name="_Toc3800070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33" w:author="CY-C01" w:date="2014-05-06T14:57:00Z">
        <w:r w:rsidR="00C51BB0">
          <w:rPr>
            <w:noProof/>
            <w:lang w:val="en-GB"/>
          </w:rPr>
          <w:t>32</w:t>
        </w:r>
      </w:ins>
      <w:del w:id="1534" w:author="CY-C01" w:date="2014-05-06T14:57:00Z">
        <w:r w:rsidR="00D15170" w:rsidDel="00C51BB0">
          <w:rPr>
            <w:noProof/>
            <w:lang w:val="en-GB"/>
          </w:rPr>
          <w:delText>29</w:delText>
        </w:r>
      </w:del>
      <w:r w:rsidR="00AC26B5" w:rsidRPr="00F60F40">
        <w:rPr>
          <w:lang w:val="en-GB"/>
        </w:rPr>
        <w:fldChar w:fldCharType="end"/>
      </w:r>
      <w:bookmarkEnd w:id="1530"/>
      <w:r w:rsidRPr="00F60F40">
        <w:rPr>
          <w:lang w:val="en-GB"/>
        </w:rPr>
        <w:t>: Example for the dependencies between input, intermediate and output signals of the rendering or error calculation step.</w:t>
      </w:r>
      <w:bookmarkEnd w:id="1531"/>
      <w:bookmarkEnd w:id="1532"/>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C51BB0">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00CC121D">
        <w:t xml:space="preserve"> </w:t>
      </w:r>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4141AA"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ins w:id="1535" w:author="CY-C01" w:date="2014-05-06T14:57:00Z">
              <w:r w:rsidR="00C51BB0">
                <w:rPr>
                  <w:noProof/>
                </w:rPr>
                <w:t>21</w:t>
              </w:r>
            </w:ins>
            <w:del w:id="1536" w:author="CY-C01" w:date="2014-05-06T14:54:00Z">
              <w:r w:rsidR="008B44BC" w:rsidDel="00C51BB0">
                <w:rPr>
                  <w:noProof/>
                </w:rPr>
                <w:delText>20</w:delText>
              </w:r>
            </w:del>
            <w:r w:rsidR="00AC26B5"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ins w:id="1537" w:author="CY-C01" w:date="2014-05-06T14:57:00Z">
        <w:r w:rsidR="00C51BB0" w:rsidRPr="00C51BB0">
          <w:rPr>
            <w:bCs/>
          </w:rPr>
          <w:t>Figure</w:t>
        </w:r>
        <w:r w:rsidR="00C51BB0" w:rsidRPr="00C51BB0">
          <w:rPr>
            <w:b/>
            <w:bCs/>
          </w:rPr>
          <w:t xml:space="preserve"> </w:t>
        </w:r>
        <w:r w:rsidR="00C51BB0">
          <w:t>32</w:t>
        </w:r>
      </w:ins>
      <w:del w:id="1538" w:author="CY-C01" w:date="2014-05-06T14:57:00Z">
        <w:r w:rsidR="00D15170" w:rsidRPr="00D15170" w:rsidDel="00C51BB0">
          <w:rPr>
            <w:bCs/>
          </w:rPr>
          <w:delText>Figure</w:delText>
        </w:r>
        <w:r w:rsidR="00D15170" w:rsidRPr="00D15170" w:rsidDel="00C51BB0">
          <w:rPr>
            <w:b/>
            <w:bCs/>
          </w:rPr>
          <w:delText xml:space="preserve"> </w:delText>
        </w:r>
        <w:r w:rsidR="00D15170" w:rsidDel="00C51BB0">
          <w:delText>29</w:delText>
        </w:r>
      </w:del>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r w:rsidR="00CC121D">
        <w:rPr>
          <w:rFonts w:eastAsia="Times New Roman"/>
        </w:rPr>
        <w:t xml:space="preserve"> </w:t>
      </w:r>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ins w:id="1539" w:author="CY-C01" w:date="2014-05-06T14:57:00Z">
        <w:r w:rsidR="00C51BB0" w:rsidRPr="00C51BB0">
          <w:rPr>
            <w:bCs/>
          </w:rPr>
          <w:t>Figure</w:t>
        </w:r>
        <w:r w:rsidR="00C51BB0" w:rsidRPr="00C51BB0">
          <w:rPr>
            <w:b/>
            <w:bCs/>
          </w:rPr>
          <w:t xml:space="preserve"> </w:t>
        </w:r>
        <w:r w:rsidR="00C51BB0">
          <w:t>32</w:t>
        </w:r>
      </w:ins>
      <w:del w:id="1540" w:author="CY-C01" w:date="2014-05-06T14:57:00Z">
        <w:r w:rsidR="00D15170" w:rsidRPr="00D15170" w:rsidDel="00C51BB0">
          <w:rPr>
            <w:bCs/>
          </w:rPr>
          <w:delText>Figure</w:delText>
        </w:r>
        <w:r w:rsidR="00D15170" w:rsidRPr="00D15170" w:rsidDel="00C51BB0">
          <w:rPr>
            <w:b/>
            <w:bCs/>
          </w:rPr>
          <w:delText xml:space="preserve"> </w:delText>
        </w:r>
        <w:r w:rsidR="00D15170" w:rsidDel="00C51BB0">
          <w:delText>29</w:delText>
        </w:r>
      </w:del>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lastRenderedPageBreak/>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541" w:name="_Ref331699791"/>
      <w:r w:rsidRPr="00F60F40">
        <w:rPr>
          <w:b/>
          <w:i/>
        </w:rPr>
        <w:t xml:space="preserve">Early skip of SVDC computation </w:t>
      </w:r>
    </w:p>
    <w:p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rsidR="002B2D5F" w:rsidRPr="00F60F40" w:rsidRDefault="00B073F6" w:rsidP="00D33942">
      <w:pPr>
        <w:pStyle w:val="Heading4"/>
      </w:pPr>
      <w:bookmarkStart w:id="1542" w:name="_Ref332376882"/>
      <w:bookmarkStart w:id="1543" w:name="_Toc380006984"/>
      <w:bookmarkEnd w:id="1541"/>
      <w:r w:rsidRPr="00F60F40">
        <w:t>Model based synthesized view distortion estimation without rendering</w:t>
      </w:r>
      <w:bookmarkEnd w:id="1542"/>
      <w:bookmarkEnd w:id="1543"/>
      <w:r w:rsidRPr="00F60F40">
        <w:t xml:space="preserve"> </w:t>
      </w:r>
    </w:p>
    <w:p w:rsidR="00052E7D" w:rsidRPr="00F60F40" w:rsidRDefault="00B073F6" w:rsidP="00052E7D">
      <w:pPr>
        <w:rPr>
          <w:rFonts w:eastAsia="SimSun"/>
          <w:lang w:eastAsia="zh-CN"/>
        </w:rPr>
      </w:pPr>
      <w:bookmarkStart w:id="1544"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4141AA">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ins w:id="1545" w:author="CY-C01" w:date="2014-05-06T14:57:00Z">
              <w:r w:rsidR="00C51BB0">
                <w:rPr>
                  <w:noProof/>
                </w:rPr>
                <w:t>22</w:t>
              </w:r>
            </w:ins>
            <w:del w:id="1546" w:author="CY-C01" w:date="2014-05-06T14:57:00Z">
              <w:r w:rsidR="008B44BC" w:rsidDel="00C51BB0">
                <w:rPr>
                  <w:noProof/>
                </w:rPr>
                <w:delText>21</w:delText>
              </w:r>
            </w:del>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ins w:id="1547" w:author="CY-C01" w:date="2014-05-06T14:57:00Z">
              <w:r w:rsidR="00C51BB0">
                <w:rPr>
                  <w:noProof/>
                </w:rPr>
                <w:t>23</w:t>
              </w:r>
            </w:ins>
            <w:del w:id="1548" w:author="CY-C01" w:date="2014-05-06T14:57:00Z">
              <w:r w:rsidR="0073119A" w:rsidDel="00C51BB0">
                <w:rPr>
                  <w:noProof/>
                </w:rPr>
                <w:delText>21</w:delText>
              </w:r>
            </w:del>
            <w:r w:rsidR="00AC26B5" w:rsidRPr="00F60F40">
              <w:fldChar w:fldCharType="end"/>
            </w:r>
            <w:r w:rsidRPr="00F60F40">
              <w:t>)</w:t>
            </w:r>
          </w:p>
        </w:tc>
      </w:tr>
    </w:tbl>
    <w:p w:rsidR="0037181D" w:rsidRPr="00F60F40" w:rsidRDefault="004141AA"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ins w:id="1549" w:author="CY-C01" w:date="2014-05-06T14:57:00Z">
              <w:r w:rsidR="00C51BB0">
                <w:rPr>
                  <w:noProof/>
                </w:rPr>
                <w:t>24</w:t>
              </w:r>
            </w:ins>
            <w:del w:id="1550" w:author="CY-C01" w:date="2014-05-06T14:57:00Z">
              <w:r w:rsidR="008B44BC" w:rsidDel="00C51BB0">
                <w:rPr>
                  <w:noProof/>
                </w:rPr>
                <w:delText>23</w:delText>
              </w:r>
            </w:del>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551" w:name="_Toc380006985"/>
      <w:r w:rsidRPr="00F60F40">
        <w:rPr>
          <w:lang w:eastAsia="ko-KR"/>
        </w:rPr>
        <w:t>Depth fidelity term</w:t>
      </w:r>
      <w:bookmarkEnd w:id="1551"/>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ins w:id="1552" w:author="CY-C01" w:date="2014-05-06T14:57:00Z">
              <w:r w:rsidR="00C51BB0">
                <w:rPr>
                  <w:noProof/>
                </w:rPr>
                <w:t>25</w:t>
              </w:r>
            </w:ins>
            <w:del w:id="1553" w:author="CY-C01" w:date="2014-05-06T14:57:00Z">
              <w:r w:rsidR="008B44BC" w:rsidDel="00C51BB0">
                <w:rPr>
                  <w:noProof/>
                </w:rPr>
                <w:delText>24</w:delText>
              </w:r>
            </w:del>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554" w:name="_Toc331592134"/>
      <w:bookmarkStart w:id="1555" w:name="_Ref331699942"/>
      <w:bookmarkStart w:id="1556" w:name="_Toc380006986"/>
      <w:r w:rsidRPr="00F60F40">
        <w:t>Integration of distortion metrics in the Encoder Control</w:t>
      </w:r>
      <w:bookmarkEnd w:id="1554"/>
      <w:bookmarkEnd w:id="1555"/>
      <w:bookmarkEnd w:id="1556"/>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w:t>
      </w:r>
      <w:r w:rsidRPr="00F60F40">
        <w:lastRenderedPageBreak/>
        <w:t xml:space="preserve">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1557" w:name="_Ref332376873"/>
      <w:bookmarkStart w:id="1558" w:name="_Toc380006987"/>
      <w:r w:rsidRPr="00F60F40">
        <w:t>Adaptation of the Lagrange Multiplier</w:t>
      </w:r>
      <w:bookmarkEnd w:id="1544"/>
      <w:bookmarkEnd w:id="1557"/>
      <w:bookmarkEnd w:id="1558"/>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57B8F2AF" wp14:editId="6D42FD4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5"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3DFADD70" wp14:editId="5C0DF351">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6"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559" w:name="eqRDO_HM_COST_MOD"/>
            <w:r w:rsidR="00AC26B5" w:rsidRPr="00F60F40">
              <w:fldChar w:fldCharType="begin" w:fldLock="1"/>
            </w:r>
            <w:r w:rsidRPr="00F60F40">
              <w:instrText xml:space="preserve"> SEQ Equation \* ARABIC </w:instrText>
            </w:r>
            <w:r w:rsidR="00AC26B5" w:rsidRPr="00F60F40">
              <w:fldChar w:fldCharType="separate"/>
            </w:r>
            <w:ins w:id="1560" w:author="CY-C01" w:date="2014-05-06T14:58:00Z">
              <w:r w:rsidR="00C51BB0">
                <w:rPr>
                  <w:noProof/>
                </w:rPr>
                <w:t>26</w:t>
              </w:r>
            </w:ins>
            <w:del w:id="1561" w:author="CY-C01" w:date="2014-05-06T14:58:00Z">
              <w:r w:rsidR="008B44BC" w:rsidDel="00C51BB0">
                <w:rPr>
                  <w:noProof/>
                </w:rPr>
                <w:delText>25</w:delText>
              </w:r>
            </w:del>
            <w:r w:rsidR="00AC26B5" w:rsidRPr="00F60F40">
              <w:fldChar w:fldCharType="end"/>
            </w:r>
            <w:bookmarkEnd w:id="1559"/>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562" w:name="_Toc380006988"/>
      <w:r w:rsidRPr="00F60F40">
        <w:t>Zero residual coding for depth intra CUs</w:t>
      </w:r>
      <w:bookmarkEnd w:id="1562"/>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563" w:name="_Toc380006989"/>
      <w:r w:rsidRPr="00F60F40">
        <w:t>Optional Encoder Control using a depth quadtree limitation</w:t>
      </w:r>
      <w:bookmarkEnd w:id="1563"/>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5A74C26F" wp14:editId="4C541017">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FFA0E2F" wp14:editId="46FEF405">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3DE44094" wp14:editId="788E42A8">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Default="00B073F6">
      <w:pPr>
        <w:pStyle w:val="Caption"/>
        <w:rPr>
          <w:lang w:val="en-GB"/>
        </w:rPr>
      </w:pPr>
      <w:bookmarkStart w:id="1564" w:name="_Ref331673285"/>
      <w:bookmarkStart w:id="1565" w:name="_Ref331673280"/>
      <w:bookmarkStart w:id="1566" w:name="_Toc3800070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67" w:author="CY-C01" w:date="2014-05-06T14:58:00Z">
        <w:r w:rsidR="00C51BB0">
          <w:rPr>
            <w:noProof/>
            <w:lang w:val="en-GB"/>
          </w:rPr>
          <w:t>33</w:t>
        </w:r>
      </w:ins>
      <w:del w:id="1568" w:author="CY-C01" w:date="2014-05-06T14:58:00Z">
        <w:r w:rsidR="00D15170" w:rsidDel="00C51BB0">
          <w:rPr>
            <w:noProof/>
            <w:lang w:val="en-GB"/>
          </w:rPr>
          <w:delText>30</w:delText>
        </w:r>
      </w:del>
      <w:r w:rsidR="00AC26B5" w:rsidRPr="00F60F40">
        <w:rPr>
          <w:lang w:val="en-GB"/>
        </w:rPr>
        <w:fldChar w:fldCharType="end"/>
      </w:r>
      <w:bookmarkEnd w:id="1564"/>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565"/>
      <w:bookmarkEnd w:id="1566"/>
    </w:p>
    <w:p w:rsidR="003C268F" w:rsidRPr="003C268F" w:rsidRDefault="003C268F" w:rsidP="003C268F"/>
    <w:p w:rsidR="00D9237E"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ins w:id="1569" w:author="CY-C01" w:date="2014-05-06T14:58:00Z">
        <w:r w:rsidR="00C51BB0" w:rsidRPr="00C51BB0">
          <w:rPr>
            <w:rFonts w:eastAsia="Times New Roman"/>
            <w:bCs/>
          </w:rPr>
          <w:t>Figure 33</w:t>
        </w:r>
      </w:ins>
      <w:del w:id="1570" w:author="CY-C01" w:date="2014-05-06T14:58:00Z">
        <w:r w:rsidR="00D15170" w:rsidRPr="00D15170" w:rsidDel="00C51BB0">
          <w:rPr>
            <w:rFonts w:eastAsia="Times New Roman"/>
            <w:bCs/>
          </w:rPr>
          <w:delText>Figure 30</w:delText>
        </w:r>
      </w:del>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E17FCA" w:rsidRPr="00F60F40" w:rsidRDefault="00E17FCA" w:rsidP="00B95324">
      <w:pPr>
        <w:spacing w:before="120"/>
        <w:rPr>
          <w:rFonts w:eastAsia="Times New Roman"/>
        </w:rPr>
      </w:pPr>
    </w:p>
    <w:p w:rsidR="00B95324" w:rsidRPr="00F60F40" w:rsidRDefault="00B073F6" w:rsidP="00D33942">
      <w:pPr>
        <w:pStyle w:val="Heading3"/>
      </w:pPr>
      <w:bookmarkStart w:id="1571" w:name="_Toc316579144"/>
      <w:bookmarkStart w:id="1572" w:name="_Toc331592135"/>
      <w:bookmarkStart w:id="1573" w:name="_Toc380006990"/>
      <w:r w:rsidRPr="00F60F40">
        <w:t>Optional Encoder Control for Renderable Regions in Dependent Views</w:t>
      </w:r>
      <w:bookmarkEnd w:id="1571"/>
      <w:bookmarkEnd w:id="1572"/>
      <w:r w:rsidRPr="00F60F40">
        <w:t xml:space="preserve"> [Not in CTC]</w:t>
      </w:r>
      <w:bookmarkEnd w:id="1573"/>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04A01F85" wp14:editId="0DE5E7CB">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80"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74" w:name="_Ref310417781"/>
      <w:bookmarkStart w:id="1575" w:name="_Toc331592236"/>
      <w:bookmarkStart w:id="1576" w:name="_Toc380007036"/>
      <w:bookmarkStart w:id="1577"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78" w:author="CY-C01" w:date="2014-05-06T14:58:00Z">
        <w:r w:rsidR="00C51BB0">
          <w:rPr>
            <w:noProof/>
            <w:lang w:val="en-GB"/>
          </w:rPr>
          <w:t>34</w:t>
        </w:r>
      </w:ins>
      <w:del w:id="1579" w:author="CY-C01" w:date="2014-05-06T14:58:00Z">
        <w:r w:rsidR="00D15170" w:rsidDel="00C51BB0">
          <w:rPr>
            <w:noProof/>
            <w:lang w:val="en-GB"/>
          </w:rPr>
          <w:delText>31</w:delText>
        </w:r>
      </w:del>
      <w:r w:rsidR="00AC26B5" w:rsidRPr="00F60F40">
        <w:rPr>
          <w:lang w:val="en-GB"/>
        </w:rPr>
        <w:fldChar w:fldCharType="end"/>
      </w:r>
      <w:bookmarkEnd w:id="1574"/>
      <w:r w:rsidRPr="00F60F40">
        <w:rPr>
          <w:lang w:val="en-GB"/>
        </w:rPr>
        <w:t>: Rendering from a left camera position to a right camera position using depth maps.</w:t>
      </w:r>
      <w:bookmarkEnd w:id="1575"/>
      <w:bookmarkEnd w:id="1576"/>
    </w:p>
    <w:bookmarkEnd w:id="1577"/>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w:t>
      </w:r>
      <w:r w:rsidR="00E32965">
        <w:t>picture</w:t>
      </w:r>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ins w:id="1580" w:author="CY-C01" w:date="2014-05-06T14:58:00Z">
        <w:r w:rsidR="00C51BB0" w:rsidRPr="00C51BB0">
          <w:rPr>
            <w:bCs/>
          </w:rPr>
          <w:t>Figure</w:t>
        </w:r>
        <w:r w:rsidR="00C51BB0" w:rsidRPr="00C51BB0">
          <w:rPr>
            <w:b/>
            <w:bCs/>
          </w:rPr>
          <w:t xml:space="preserve"> </w:t>
        </w:r>
        <w:r w:rsidR="00C51BB0">
          <w:t>34</w:t>
        </w:r>
      </w:ins>
      <w:del w:id="1581" w:author="CY-C01" w:date="2014-05-06T14:58:00Z">
        <w:r w:rsidR="00D15170" w:rsidRPr="00D15170" w:rsidDel="00C51BB0">
          <w:rPr>
            <w:bCs/>
          </w:rPr>
          <w:delText>Figure</w:delText>
        </w:r>
        <w:r w:rsidR="00D15170" w:rsidRPr="00D15170" w:rsidDel="00C51BB0">
          <w:rPr>
            <w:b/>
            <w:bCs/>
          </w:rPr>
          <w:delText xml:space="preserve"> </w:delText>
        </w:r>
        <w:r w:rsidR="00D15170" w:rsidDel="00C51BB0">
          <w:delText>31</w:delText>
        </w:r>
      </w:del>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Due to the quadtree structure in HEVC, the rate-distortion (RD-)</w:t>
      </w:r>
      <w:r w:rsidR="00CC121D">
        <w:t xml:space="preserve"> </w:t>
      </w:r>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ins w:id="1582" w:author="CY-C01" w:date="2014-05-06T14:58:00Z">
        <w:r w:rsidR="00C51BB0" w:rsidRPr="00C51BB0">
          <w:rPr>
            <w:bCs/>
          </w:rPr>
          <w:t>Figure</w:t>
        </w:r>
        <w:r w:rsidR="00C51BB0" w:rsidRPr="00C51BB0">
          <w:rPr>
            <w:b/>
            <w:bCs/>
          </w:rPr>
          <w:t xml:space="preserve"> </w:t>
        </w:r>
        <w:r w:rsidR="00C51BB0">
          <w:t>35</w:t>
        </w:r>
      </w:ins>
      <w:del w:id="1583" w:author="CY-C01" w:date="2014-05-06T14:58:00Z">
        <w:r w:rsidR="00D15170" w:rsidRPr="00D15170" w:rsidDel="00C51BB0">
          <w:rPr>
            <w:bCs/>
          </w:rPr>
          <w:delText>Figure</w:delText>
        </w:r>
        <w:r w:rsidR="00D15170" w:rsidRPr="00D15170" w:rsidDel="00C51BB0">
          <w:rPr>
            <w:b/>
            <w:bCs/>
          </w:rPr>
          <w:delText xml:space="preserve"> </w:delText>
        </w:r>
        <w:r w:rsidR="00D15170" w:rsidDel="00C51BB0">
          <w:delText>32</w:delText>
        </w:r>
      </w:del>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45F61911" wp14:editId="0D2C891B">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81"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84" w:name="_Ref309336564"/>
      <w:bookmarkStart w:id="1585" w:name="_Toc331592237"/>
      <w:bookmarkStart w:id="1586" w:name="_Toc380007037"/>
      <w:bookmarkStart w:id="1587"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88" w:author="CY-C01" w:date="2014-05-06T14:58:00Z">
        <w:r w:rsidR="00C51BB0">
          <w:rPr>
            <w:noProof/>
            <w:lang w:val="en-GB"/>
          </w:rPr>
          <w:t>35</w:t>
        </w:r>
      </w:ins>
      <w:del w:id="1589" w:author="CY-C01" w:date="2014-05-06T14:58:00Z">
        <w:r w:rsidR="00D15170" w:rsidDel="00C51BB0">
          <w:rPr>
            <w:noProof/>
            <w:lang w:val="en-GB"/>
          </w:rPr>
          <w:delText>32</w:delText>
        </w:r>
      </w:del>
      <w:r w:rsidR="00AC26B5" w:rsidRPr="00F60F40">
        <w:rPr>
          <w:lang w:val="en-GB"/>
        </w:rPr>
        <w:fldChar w:fldCharType="end"/>
      </w:r>
      <w:bookmarkEnd w:id="1584"/>
      <w:r w:rsidRPr="00F60F40">
        <w:rPr>
          <w:lang w:val="en-GB"/>
        </w:rPr>
        <w:t>: Distortion calculation on different tree depths. Renderable samples (gray shaded) are not taken into account.</w:t>
      </w:r>
      <w:bookmarkEnd w:id="1585"/>
      <w:bookmarkEnd w:id="1586"/>
    </w:p>
    <w:bookmarkEnd w:id="1587"/>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AB255F">
      <w:pPr>
        <w:pStyle w:val="Heading1"/>
      </w:pPr>
      <w:bookmarkStart w:id="1590" w:name="_Toc358847945"/>
      <w:bookmarkStart w:id="1591" w:name="_Toc358848119"/>
      <w:bookmarkStart w:id="1592" w:name="_Toc358848267"/>
      <w:bookmarkStart w:id="1593" w:name="_Toc358848415"/>
      <w:bookmarkStart w:id="1594" w:name="_Toc358848559"/>
      <w:bookmarkStart w:id="1595" w:name="_Toc359106513"/>
      <w:bookmarkStart w:id="1596" w:name="_Toc359106611"/>
      <w:bookmarkStart w:id="1597" w:name="_Toc359107008"/>
      <w:bookmarkStart w:id="1598" w:name="_Toc359107106"/>
      <w:bookmarkStart w:id="1599" w:name="_Toc359107204"/>
      <w:bookmarkStart w:id="1600" w:name="_Toc359149178"/>
      <w:bookmarkStart w:id="1601" w:name="_Toc358847946"/>
      <w:bookmarkStart w:id="1602" w:name="_Toc358848120"/>
      <w:bookmarkStart w:id="1603" w:name="_Toc358848268"/>
      <w:bookmarkStart w:id="1604" w:name="_Toc358848416"/>
      <w:bookmarkStart w:id="1605" w:name="_Toc358848560"/>
      <w:bookmarkStart w:id="1606" w:name="_Toc359106514"/>
      <w:bookmarkStart w:id="1607" w:name="_Toc359106612"/>
      <w:bookmarkStart w:id="1608" w:name="_Toc359107009"/>
      <w:bookmarkStart w:id="1609" w:name="_Toc359107107"/>
      <w:bookmarkStart w:id="1610" w:name="_Toc359107205"/>
      <w:bookmarkStart w:id="1611" w:name="_Toc359149179"/>
      <w:bookmarkStart w:id="1612" w:name="_Toc358847947"/>
      <w:bookmarkStart w:id="1613" w:name="_Toc358848121"/>
      <w:bookmarkStart w:id="1614" w:name="_Toc358848269"/>
      <w:bookmarkStart w:id="1615" w:name="_Toc358848417"/>
      <w:bookmarkStart w:id="1616" w:name="_Toc358848561"/>
      <w:bookmarkStart w:id="1617" w:name="_Toc359106515"/>
      <w:bookmarkStart w:id="1618" w:name="_Toc359106613"/>
      <w:bookmarkStart w:id="1619" w:name="_Toc359107010"/>
      <w:bookmarkStart w:id="1620" w:name="_Toc359107108"/>
      <w:bookmarkStart w:id="1621" w:name="_Toc359107206"/>
      <w:bookmarkStart w:id="1622" w:name="_Toc359149180"/>
      <w:bookmarkStart w:id="1623" w:name="_Toc358847948"/>
      <w:bookmarkStart w:id="1624" w:name="_Toc358848122"/>
      <w:bookmarkStart w:id="1625" w:name="_Toc358848270"/>
      <w:bookmarkStart w:id="1626" w:name="_Toc358848418"/>
      <w:bookmarkStart w:id="1627" w:name="_Toc358848562"/>
      <w:bookmarkStart w:id="1628" w:name="_Toc359106516"/>
      <w:bookmarkStart w:id="1629" w:name="_Toc359106614"/>
      <w:bookmarkStart w:id="1630" w:name="_Toc359107011"/>
      <w:bookmarkStart w:id="1631" w:name="_Toc359107109"/>
      <w:bookmarkStart w:id="1632" w:name="_Toc359107207"/>
      <w:bookmarkStart w:id="1633" w:name="_Toc359149181"/>
      <w:bookmarkStart w:id="1634" w:name="_Toc358847949"/>
      <w:bookmarkStart w:id="1635" w:name="_Toc358848123"/>
      <w:bookmarkStart w:id="1636" w:name="_Toc358848271"/>
      <w:bookmarkStart w:id="1637" w:name="_Toc358848419"/>
      <w:bookmarkStart w:id="1638" w:name="_Toc358848563"/>
      <w:bookmarkStart w:id="1639" w:name="_Toc359106517"/>
      <w:bookmarkStart w:id="1640" w:name="_Toc359106615"/>
      <w:bookmarkStart w:id="1641" w:name="_Toc359107012"/>
      <w:bookmarkStart w:id="1642" w:name="_Toc359107110"/>
      <w:bookmarkStart w:id="1643" w:name="_Toc359107208"/>
      <w:bookmarkStart w:id="1644" w:name="_Toc359149182"/>
      <w:bookmarkStart w:id="1645" w:name="_Toc358847950"/>
      <w:bookmarkStart w:id="1646" w:name="_Toc358848124"/>
      <w:bookmarkStart w:id="1647" w:name="_Toc358848272"/>
      <w:bookmarkStart w:id="1648" w:name="_Toc358848420"/>
      <w:bookmarkStart w:id="1649" w:name="_Toc358848564"/>
      <w:bookmarkStart w:id="1650" w:name="_Toc359106518"/>
      <w:bookmarkStart w:id="1651" w:name="_Toc359106616"/>
      <w:bookmarkStart w:id="1652" w:name="_Toc359107013"/>
      <w:bookmarkStart w:id="1653" w:name="_Toc359107111"/>
      <w:bookmarkStart w:id="1654" w:name="_Toc359107209"/>
      <w:bookmarkStart w:id="1655" w:name="_Toc359149183"/>
      <w:bookmarkStart w:id="1656" w:name="_Toc358847951"/>
      <w:bookmarkStart w:id="1657" w:name="_Toc358848125"/>
      <w:bookmarkStart w:id="1658" w:name="_Toc358848273"/>
      <w:bookmarkStart w:id="1659" w:name="_Toc358848421"/>
      <w:bookmarkStart w:id="1660" w:name="_Toc358848565"/>
      <w:bookmarkStart w:id="1661" w:name="_Toc359106519"/>
      <w:bookmarkStart w:id="1662" w:name="_Toc359106617"/>
      <w:bookmarkStart w:id="1663" w:name="_Toc359107014"/>
      <w:bookmarkStart w:id="1664" w:name="_Toc359107112"/>
      <w:bookmarkStart w:id="1665" w:name="_Toc359107210"/>
      <w:bookmarkStart w:id="1666" w:name="_Toc359149184"/>
      <w:bookmarkStart w:id="1667" w:name="_Toc358847952"/>
      <w:bookmarkStart w:id="1668" w:name="_Toc358848126"/>
      <w:bookmarkStart w:id="1669" w:name="_Toc358848274"/>
      <w:bookmarkStart w:id="1670" w:name="_Toc358848422"/>
      <w:bookmarkStart w:id="1671" w:name="_Toc358848566"/>
      <w:bookmarkStart w:id="1672" w:name="_Toc359106520"/>
      <w:bookmarkStart w:id="1673" w:name="_Toc359106618"/>
      <w:bookmarkStart w:id="1674" w:name="_Toc359107015"/>
      <w:bookmarkStart w:id="1675" w:name="_Toc359107113"/>
      <w:bookmarkStart w:id="1676" w:name="_Toc359107211"/>
      <w:bookmarkStart w:id="1677" w:name="_Toc359149185"/>
      <w:bookmarkStart w:id="1678" w:name="_Ref309203671"/>
      <w:bookmarkStart w:id="1679" w:name="_Toc316579146"/>
      <w:bookmarkStart w:id="1680" w:name="_Toc331592137"/>
      <w:bookmarkStart w:id="1681" w:name="_Toc380006991"/>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F60F40">
        <w:lastRenderedPageBreak/>
        <w:t>View Synthesis Algorithm</w:t>
      </w:r>
      <w:bookmarkEnd w:id="1678"/>
      <w:r w:rsidRPr="00F60F40">
        <w:t>s</w:t>
      </w:r>
      <w:bookmarkEnd w:id="1679"/>
      <w:bookmarkEnd w:id="1680"/>
      <w:bookmarkEnd w:id="1681"/>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C51BB0">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C51BB0">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682" w:name="_Ref311044129"/>
      <w:bookmarkStart w:id="1683" w:name="_Toc316579147"/>
      <w:bookmarkStart w:id="1684" w:name="_Toc331592138"/>
      <w:bookmarkStart w:id="1685" w:name="_Toc380006992"/>
      <w:r w:rsidRPr="00F60F40">
        <w:t>Fast 1-</w:t>
      </w:r>
      <w:r w:rsidR="00CC2233" w:rsidRPr="00F60F40">
        <w:t xml:space="preserve">D </w:t>
      </w:r>
      <w:r w:rsidRPr="00F60F40">
        <w:t>View Synthesis (VSRS 1D Fast</w:t>
      </w:r>
      <w:del w:id="1686" w:author="(Review GT01)" w:date="2014-05-12T19:53:00Z">
        <w:r w:rsidRPr="00F60F40" w:rsidDel="003C7630">
          <w:delText xml:space="preserve"> Mode</w:delText>
        </w:r>
      </w:del>
      <w:bookmarkEnd w:id="1682"/>
      <w:r w:rsidRPr="00F60F40">
        <w:t>)</w:t>
      </w:r>
      <w:bookmarkEnd w:id="1683"/>
      <w:bookmarkEnd w:id="1684"/>
      <w:bookmarkEnd w:id="1685"/>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ins w:id="1687" w:author="CY-C01" w:date="2014-05-06T14:58:00Z">
        <w:r w:rsidR="00C51BB0" w:rsidRPr="00F60F40">
          <w:t xml:space="preserve">Figure </w:t>
        </w:r>
        <w:r w:rsidR="00C51BB0">
          <w:t>36</w:t>
        </w:r>
      </w:ins>
      <w:del w:id="1688" w:author="CY-C01" w:date="2014-05-06T14:58:00Z">
        <w:r w:rsidR="00D15170" w:rsidRPr="00F60F40" w:rsidDel="00C51BB0">
          <w:delText xml:space="preserve">Figure </w:delText>
        </w:r>
        <w:r w:rsidR="00D15170" w:rsidDel="00C51BB0">
          <w:delText>33</w:delText>
        </w:r>
      </w:del>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eastAsia="zh-CN"/>
        </w:rPr>
        <w:drawing>
          <wp:inline distT="0" distB="0" distL="0" distR="0" wp14:anchorId="1A4A2026" wp14:editId="28C00B47">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82"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89" w:name="_Ref309325952"/>
      <w:bookmarkStart w:id="1690" w:name="_Toc331592238"/>
      <w:bookmarkStart w:id="1691" w:name="_Toc3800070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92" w:author="CY-C01" w:date="2014-05-06T14:58:00Z">
        <w:r w:rsidR="00C51BB0">
          <w:rPr>
            <w:noProof/>
            <w:lang w:val="en-GB"/>
          </w:rPr>
          <w:t>36</w:t>
        </w:r>
      </w:ins>
      <w:del w:id="1693" w:author="CY-C01" w:date="2014-05-06T14:58:00Z">
        <w:r w:rsidR="00D15170" w:rsidDel="00C51BB0">
          <w:rPr>
            <w:noProof/>
            <w:lang w:val="en-GB"/>
          </w:rPr>
          <w:delText>33</w:delText>
        </w:r>
      </w:del>
      <w:r w:rsidR="00AC26B5" w:rsidRPr="00F60F40">
        <w:rPr>
          <w:lang w:val="en-GB"/>
        </w:rPr>
        <w:fldChar w:fldCharType="end"/>
      </w:r>
      <w:bookmarkEnd w:id="1689"/>
      <w:r w:rsidRPr="00F60F40">
        <w:rPr>
          <w:lang w:val="en-GB"/>
        </w:rPr>
        <w:t>: Processing steps of the view synthesis approach.</w:t>
      </w:r>
      <w:bookmarkEnd w:id="1690"/>
      <w:bookmarkEnd w:id="1691"/>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C51BB0">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694" w:name="_Toc316579148"/>
      <w:bookmarkStart w:id="1695" w:name="_Toc331592139"/>
      <w:bookmarkStart w:id="1696" w:name="_Toc380006993"/>
      <w:r w:rsidRPr="00F60F40">
        <w:t>Upsampling of input video pictures</w:t>
      </w:r>
      <w:bookmarkEnd w:id="1694"/>
      <w:bookmarkEnd w:id="1695"/>
      <w:bookmarkEnd w:id="1696"/>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697" w:name="_Toc316579149"/>
      <w:bookmarkStart w:id="1698" w:name="_Toc331592140"/>
      <w:bookmarkStart w:id="1699" w:name="_Toc380006994"/>
      <w:r w:rsidRPr="00F60F40">
        <w:t>Warping, interpolation and hole filling</w:t>
      </w:r>
      <w:bookmarkEnd w:id="1697"/>
      <w:bookmarkEnd w:id="1698"/>
      <w:bookmarkEnd w:id="1699"/>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C51BB0">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 xml:space="preserve"> </m:t>
        </m:r>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4141AA"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ins w:id="1700" w:author="CY-C01" w:date="2014-05-06T14:58:00Z">
              <w:r w:rsidR="00C51BB0">
                <w:rPr>
                  <w:noProof/>
                </w:rPr>
                <w:t>27</w:t>
              </w:r>
            </w:ins>
            <w:del w:id="1701" w:author="CY-C01" w:date="2014-05-06T14:58:00Z">
              <w:r w:rsidR="008B44BC" w:rsidDel="00C51BB0">
                <w:rPr>
                  <w:noProof/>
                </w:rPr>
                <w:delText>26</w:delText>
              </w:r>
            </w:del>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702" w:name="_Toc316579150"/>
      <w:bookmarkStart w:id="1703" w:name="_Toc331592141"/>
      <w:bookmarkStart w:id="1704" w:name="_Toc380006995"/>
      <w:r w:rsidRPr="00F60F40">
        <w:t>Reliability map creation</w:t>
      </w:r>
      <w:bookmarkEnd w:id="1702"/>
      <w:bookmarkEnd w:id="1703"/>
      <w:bookmarkEnd w:id="1704"/>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705" w:name="_Toc316579151"/>
      <w:bookmarkStart w:id="1706" w:name="_Toc331592142"/>
      <w:bookmarkStart w:id="1707" w:name="_Toc380006996"/>
      <w:r w:rsidRPr="00F60F40">
        <w:t>Similarity enhancement</w:t>
      </w:r>
      <w:bookmarkEnd w:id="1705"/>
      <w:bookmarkEnd w:id="1706"/>
      <w:bookmarkEnd w:id="1707"/>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ins w:id="1708" w:author="CY-C01" w:date="2014-05-06T14:58:00Z">
              <w:r w:rsidR="00C51BB0">
                <w:rPr>
                  <w:noProof/>
                </w:rPr>
                <w:t>28</w:t>
              </w:r>
            </w:ins>
            <w:del w:id="1709" w:author="CY-C01" w:date="2014-05-06T14:58:00Z">
              <w:r w:rsidR="008B44BC" w:rsidDel="00C51BB0">
                <w:rPr>
                  <w:noProof/>
                </w:rPr>
                <w:delText>27</w:delText>
              </w:r>
            </w:del>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710" w:name="_Toc316579152"/>
      <w:bookmarkStart w:id="1711" w:name="_Toc331592143"/>
      <w:bookmarkStart w:id="1712" w:name="_Toc380006997"/>
      <w:r w:rsidRPr="00F60F40">
        <w:t>Combination</w:t>
      </w:r>
      <w:bookmarkEnd w:id="1710"/>
      <w:bookmarkEnd w:id="1711"/>
      <w:bookmarkEnd w:id="1712"/>
    </w:p>
    <w:p w:rsidR="00B95324" w:rsidRPr="00F60F40" w:rsidRDefault="004141AA"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713" w:name="_Toc316579153"/>
      <w:bookmarkStart w:id="1714" w:name="_Toc331592144"/>
      <w:bookmarkStart w:id="1715" w:name="_Toc380006998"/>
      <w:r w:rsidRPr="00F60F40">
        <w:t>Chroma decimation</w:t>
      </w:r>
      <w:bookmarkEnd w:id="1713"/>
      <w:bookmarkEnd w:id="1714"/>
      <w:bookmarkEnd w:id="1715"/>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716" w:name="_Ref311044134"/>
      <w:bookmarkStart w:id="1717" w:name="_Toc316579154"/>
      <w:bookmarkStart w:id="1718" w:name="_Toc331592145"/>
      <w:bookmarkStart w:id="1719" w:name="_Toc380006999"/>
      <w:r w:rsidRPr="00F60F40">
        <w:t>VSRS</w:t>
      </w:r>
      <w:bookmarkEnd w:id="1716"/>
      <w:r w:rsidRPr="00F60F40">
        <w:t xml:space="preserve"> (alternative view synthesis algorithm)</w:t>
      </w:r>
      <w:bookmarkEnd w:id="1717"/>
      <w:bookmarkEnd w:id="1718"/>
      <w:r w:rsidRPr="00F60F40">
        <w:t xml:space="preserve"> [Not in CTC]</w:t>
      </w:r>
      <w:bookmarkEnd w:id="1719"/>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rsidR="00B95324" w:rsidRPr="00F60F40" w:rsidRDefault="00B073F6" w:rsidP="00D33942">
      <w:pPr>
        <w:pStyle w:val="Heading3"/>
      </w:pPr>
      <w:bookmarkStart w:id="1720" w:name="_Toc316579155"/>
      <w:bookmarkStart w:id="1721" w:name="_Toc331592146"/>
      <w:bookmarkStart w:id="1722" w:name="_Toc380007000"/>
      <w:r w:rsidRPr="00F60F40">
        <w:t>General mode</w:t>
      </w:r>
      <w:bookmarkEnd w:id="1720"/>
      <w:bookmarkEnd w:id="1721"/>
      <w:bookmarkEnd w:id="1722"/>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ins w:id="1723" w:author="CY-C01" w:date="2014-05-06T14:59:00Z">
        <w:r w:rsidR="00C51BB0">
          <w:fldChar w:fldCharType="begin"/>
        </w:r>
        <w:r w:rsidR="00C51BB0">
          <w:instrText xml:space="preserve"> REF _Ref387151700 \h </w:instrText>
        </w:r>
      </w:ins>
      <w:ins w:id="1724" w:author="CY-C01" w:date="2014-05-06T14:59:00Z">
        <w:r w:rsidR="00C51BB0">
          <w:fldChar w:fldCharType="separate"/>
        </w:r>
        <w:r w:rsidR="00C51BB0" w:rsidRPr="00F60F40">
          <w:t>(</w:t>
        </w:r>
        <w:r w:rsidR="00C51BB0">
          <w:rPr>
            <w:noProof/>
          </w:rPr>
          <w:t>29</w:t>
        </w:r>
        <w:r w:rsidR="00C51BB0" w:rsidRPr="00F60F40">
          <w:t>)</w:t>
        </w:r>
        <w:r w:rsidR="00C51BB0">
          <w:fldChar w:fldCharType="end"/>
        </w:r>
        <w:r w:rsidR="00C51BB0" w:rsidRPr="00F60F40">
          <w:t xml:space="preserve"> </w:t>
        </w:r>
      </w:ins>
      <w:del w:id="1725" w:author="CY-C01" w:date="2014-05-06T14:59:00Z">
        <w:r w:rsidRPr="00F60F40" w:rsidDel="00C51BB0">
          <w:delText>(</w:delText>
        </w:r>
        <w:r w:rsidR="00AC26B5" w:rsidRPr="00F60F40" w:rsidDel="00C51BB0">
          <w:fldChar w:fldCharType="begin" w:fldLock="1"/>
        </w:r>
        <w:r w:rsidRPr="00F60F40" w:rsidDel="00C51BB0">
          <w:delInstrText xml:space="preserve"> REF eq_toWorld \h </w:delInstrText>
        </w:r>
        <w:r w:rsidR="00AC26B5" w:rsidRPr="00F60F40" w:rsidDel="00C51BB0">
          <w:fldChar w:fldCharType="separate"/>
        </w:r>
      </w:del>
      <w:del w:id="1726" w:author="CY-C01" w:date="2014-05-06T14:58:00Z">
        <w:r w:rsidR="00D15170" w:rsidDel="00C51BB0">
          <w:rPr>
            <w:noProof/>
          </w:rPr>
          <w:delText>10</w:delText>
        </w:r>
      </w:del>
      <w:del w:id="1727" w:author="CY-C01" w:date="2014-05-06T14:59:00Z">
        <w:r w:rsidR="00AC26B5" w:rsidRPr="00F60F40" w:rsidDel="00C51BB0">
          <w:fldChar w:fldCharType="end"/>
        </w:r>
        <w:r w:rsidRPr="00F60F40" w:rsidDel="00C51BB0">
          <w:delText>)</w:delText>
        </w:r>
      </w:del>
      <w:r w:rsidRPr="00F60F40">
        <w:t xml:space="preserve"> and </w:t>
      </w:r>
      <w:ins w:id="1728" w:author="CY-C01" w:date="2014-05-06T14:59:00Z">
        <w:r w:rsidR="00C51BB0">
          <w:fldChar w:fldCharType="begin"/>
        </w:r>
        <w:r w:rsidR="00C51BB0">
          <w:instrText xml:space="preserve"> REF _Ref387151704 \h </w:instrText>
        </w:r>
      </w:ins>
      <w:ins w:id="1729" w:author="CY-C01" w:date="2014-05-06T14:59:00Z">
        <w:r w:rsidR="00C51BB0">
          <w:fldChar w:fldCharType="separate"/>
        </w:r>
        <w:r w:rsidR="00C51BB0" w:rsidRPr="00F60F40">
          <w:t>(</w:t>
        </w:r>
        <w:r w:rsidR="00C51BB0">
          <w:rPr>
            <w:noProof/>
          </w:rPr>
          <w:t>30</w:t>
        </w:r>
        <w:r w:rsidR="00C51BB0" w:rsidRPr="00F60F40">
          <w:t>)</w:t>
        </w:r>
        <w:r w:rsidR="00C51BB0">
          <w:fldChar w:fldCharType="end"/>
        </w:r>
        <w:r w:rsidR="00C51BB0" w:rsidRPr="00F60F40">
          <w:t xml:space="preserve"> </w:t>
        </w:r>
      </w:ins>
      <w:del w:id="1730" w:author="CY-C01" w:date="2014-05-06T14:59:00Z">
        <w:r w:rsidRPr="00F60F40" w:rsidDel="00C51BB0">
          <w:delText>(</w:delText>
        </w:r>
        <w:r w:rsidR="00AC26B5" w:rsidRPr="00F60F40" w:rsidDel="00C51BB0">
          <w:fldChar w:fldCharType="begin" w:fldLock="1"/>
        </w:r>
        <w:r w:rsidRPr="00F60F40" w:rsidDel="00C51BB0">
          <w:delInstrText xml:space="preserve"> REF eq_fromWorld \h </w:delInstrText>
        </w:r>
        <w:r w:rsidR="00AC26B5" w:rsidRPr="00F60F40" w:rsidDel="00C51BB0">
          <w:fldChar w:fldCharType="separate"/>
        </w:r>
      </w:del>
      <w:del w:id="1731" w:author="CY-C01" w:date="2014-05-06T14:58:00Z">
        <w:r w:rsidR="00D15170" w:rsidDel="00C51BB0">
          <w:rPr>
            <w:noProof/>
          </w:rPr>
          <w:delText>12</w:delText>
        </w:r>
      </w:del>
      <w:del w:id="1732" w:author="CY-C01" w:date="2014-05-06T14:59:00Z">
        <w:r w:rsidR="00AC26B5" w:rsidRPr="00F60F40" w:rsidDel="00C51BB0">
          <w:fldChar w:fldCharType="end"/>
        </w:r>
        <w:r w:rsidRPr="00F60F40" w:rsidDel="00C51BB0">
          <w:delText>)</w:delText>
        </w:r>
      </w:del>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pPr>
            <w:r w:rsidRPr="00F60F40">
              <w:rPr>
                <w:position w:val="-39"/>
              </w:rPr>
              <w:object w:dxaOrig="3400" w:dyaOrig="999">
                <v:shape id="_x0000_i1032" type="#_x0000_t75" style="width:168.4pt;height:49.95pt" o:ole="" filled="t">
                  <v:fill color2="black"/>
                  <v:imagedata r:id="rId183" o:title=""/>
                </v:shape>
                <o:OLEObject Type="Embed" ProgID="Equation.3" ShapeID="_x0000_i1032" DrawAspect="Content" ObjectID="_1461400086" r:id="rId184"/>
              </w:object>
            </w:r>
          </w:p>
        </w:tc>
        <w:tc>
          <w:tcPr>
            <w:tcW w:w="540" w:type="pct"/>
            <w:shd w:val="clear" w:color="auto" w:fill="auto"/>
            <w:vAlign w:val="center"/>
          </w:tcPr>
          <w:p w:rsidR="00780CA7" w:rsidRPr="00F60F40" w:rsidRDefault="00780CA7" w:rsidP="00CC121D">
            <w:pPr>
              <w:jc w:val="right"/>
            </w:pPr>
            <w:bookmarkStart w:id="1733" w:name="_Ref387151700"/>
            <w:r w:rsidRPr="00F60F40">
              <w:t>(</w:t>
            </w:r>
            <w:r w:rsidRPr="00F60F40">
              <w:fldChar w:fldCharType="begin" w:fldLock="1"/>
            </w:r>
            <w:r w:rsidRPr="00F60F40">
              <w:instrText xml:space="preserve"> SEQ Equation \* ARABIC </w:instrText>
            </w:r>
            <w:r w:rsidRPr="00F60F40">
              <w:fldChar w:fldCharType="separate"/>
            </w:r>
            <w:ins w:id="1734" w:author="CY-C01" w:date="2014-05-06T14:58:00Z">
              <w:r w:rsidR="00C51BB0">
                <w:rPr>
                  <w:noProof/>
                </w:rPr>
                <w:t>29</w:t>
              </w:r>
            </w:ins>
            <w:del w:id="1735" w:author="CY-C01" w:date="2014-05-06T14:58:00Z">
              <w:r w:rsidR="008B44BC" w:rsidDel="00C51BB0">
                <w:rPr>
                  <w:noProof/>
                </w:rPr>
                <w:delText>28</w:delText>
              </w:r>
            </w:del>
            <w:r w:rsidRPr="00F60F40">
              <w:fldChar w:fldCharType="end"/>
            </w:r>
            <w:r w:rsidRPr="00F60F40">
              <w:t>)</w:t>
            </w:r>
            <w:bookmarkEnd w:id="1733"/>
          </w:p>
        </w:tc>
      </w:tr>
    </w:tbl>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43"/>
              </w:rPr>
              <w:object w:dxaOrig="2860" w:dyaOrig="1060">
                <v:shape id="_x0000_i1033" type="#_x0000_t75" style="width:142.85pt;height:52.85pt" o:ole="" filled="t">
                  <v:fill color2="black"/>
                  <v:imagedata r:id="rId185" o:title=""/>
                </v:shape>
                <o:OLEObject Type="Embed" ProgID="Equation.3" ShapeID="_x0000_i1033" DrawAspect="Content" ObjectID="_1461400087" r:id="rId186"/>
              </w:object>
            </w:r>
          </w:p>
        </w:tc>
        <w:tc>
          <w:tcPr>
            <w:tcW w:w="540" w:type="pct"/>
            <w:shd w:val="clear" w:color="auto" w:fill="auto"/>
            <w:vAlign w:val="center"/>
          </w:tcPr>
          <w:p w:rsidR="00780CA7" w:rsidRPr="00F60F40" w:rsidRDefault="00780CA7" w:rsidP="00CC121D">
            <w:pPr>
              <w:jc w:val="right"/>
            </w:pPr>
            <w:bookmarkStart w:id="1736" w:name="_Ref387151704"/>
            <w:r w:rsidRPr="00F60F40">
              <w:t>(</w:t>
            </w:r>
            <w:r w:rsidRPr="00F60F40">
              <w:fldChar w:fldCharType="begin" w:fldLock="1"/>
            </w:r>
            <w:r w:rsidRPr="00F60F40">
              <w:instrText xml:space="preserve"> SEQ Equation \* ARABIC </w:instrText>
            </w:r>
            <w:r w:rsidRPr="00F60F40">
              <w:fldChar w:fldCharType="separate"/>
            </w:r>
            <w:ins w:id="1737" w:author="CY-C01" w:date="2014-05-06T14:58:00Z">
              <w:r w:rsidR="00C51BB0">
                <w:rPr>
                  <w:noProof/>
                </w:rPr>
                <w:t>30</w:t>
              </w:r>
            </w:ins>
            <w:del w:id="1738" w:author="CY-C01" w:date="2014-05-06T14:58:00Z">
              <w:r w:rsidR="0073119A" w:rsidDel="00C51BB0">
                <w:rPr>
                  <w:noProof/>
                </w:rPr>
                <w:delText>28</w:delText>
              </w:r>
            </w:del>
            <w:r w:rsidRPr="00F60F40">
              <w:fldChar w:fldCharType="end"/>
            </w:r>
            <w:r w:rsidRPr="00F60F40">
              <w:t>)</w:t>
            </w:r>
            <w:bookmarkEnd w:id="1736"/>
          </w:p>
        </w:tc>
      </w:tr>
    </w:tbl>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39"/>
              </w:rPr>
              <w:object w:dxaOrig="3420" w:dyaOrig="999">
                <v:shape id="_x0000_i1034" type="#_x0000_t75" style="width:172.45pt;height:49.95pt" o:ole="" filled="t">
                  <v:fill color2="black"/>
                  <v:imagedata r:id="rId187" o:title=""/>
                </v:shape>
                <o:OLEObject Type="Embed" ProgID="Equation.3" ShapeID="_x0000_i1034" DrawAspect="Content" ObjectID="_1461400088" r:id="rId188"/>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fldLock="1"/>
            </w:r>
            <w:r w:rsidRPr="00F60F40">
              <w:instrText xml:space="preserve"> SEQ Equation \* ARABIC </w:instrText>
            </w:r>
            <w:r w:rsidRPr="00F60F40">
              <w:fldChar w:fldCharType="separate"/>
            </w:r>
            <w:ins w:id="1739" w:author="CY-C01" w:date="2014-05-06T14:58:00Z">
              <w:r w:rsidR="00C51BB0">
                <w:rPr>
                  <w:noProof/>
                </w:rPr>
                <w:t>31</w:t>
              </w:r>
            </w:ins>
            <w:del w:id="1740" w:author="CY-C01" w:date="2014-05-06T14:58:00Z">
              <w:r w:rsidR="008B44BC" w:rsidDel="00C51BB0">
                <w:rPr>
                  <w:noProof/>
                </w:rPr>
                <w:delText>30</w:delText>
              </w:r>
            </w:del>
            <w:r w:rsidRPr="00F60F40">
              <w:fldChar w:fldCharType="end"/>
            </w:r>
            <w:r w:rsidRPr="00F60F40">
              <w:t>)</w:t>
            </w:r>
          </w:p>
        </w:tc>
      </w:tr>
    </w:tbl>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w:t>
      </w:r>
      <w:r w:rsidRPr="00F60F40">
        <w:lastRenderedPageBreak/>
        <w:t xml:space="preserve">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ins w:id="1741" w:author="CY-C01" w:date="2014-05-06T14:58:00Z">
        <w:r w:rsidR="00C51BB0" w:rsidRPr="00C51BB0">
          <w:rPr>
            <w:bCs/>
          </w:rPr>
          <w:t>Figure</w:t>
        </w:r>
        <w:r w:rsidR="00C51BB0" w:rsidRPr="00C51BB0">
          <w:rPr>
            <w:b/>
            <w:bCs/>
          </w:rPr>
          <w:t xml:space="preserve"> </w:t>
        </w:r>
        <w:r w:rsidR="00C51BB0">
          <w:t>37</w:t>
        </w:r>
      </w:ins>
      <w:del w:id="1742" w:author="CY-C01" w:date="2014-05-06T14:58:00Z">
        <w:r w:rsidR="00D15170" w:rsidRPr="00D15170" w:rsidDel="00C51BB0">
          <w:rPr>
            <w:bCs/>
          </w:rPr>
          <w:delText>Figure</w:delText>
        </w:r>
        <w:r w:rsidR="00D15170" w:rsidRPr="00D15170" w:rsidDel="00C51BB0">
          <w:rPr>
            <w:b/>
            <w:bCs/>
          </w:rPr>
          <w:delText xml:space="preserve"> </w:delText>
        </w:r>
        <w:r w:rsidR="00D15170" w:rsidDel="00C51BB0">
          <w:delText>34</w:delText>
        </w:r>
      </w:del>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en-US" w:eastAsia="zh-CN"/>
        </w:rPr>
        <w:drawing>
          <wp:inline distT="0" distB="0" distL="0" distR="0" wp14:anchorId="54CED67C" wp14:editId="1E072B3D">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9"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43" w:name="_Ref311047900"/>
      <w:bookmarkStart w:id="1744" w:name="_Toc331592239"/>
      <w:bookmarkStart w:id="1745" w:name="_Toc3800070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746" w:author="CY-C01" w:date="2014-05-06T14:58:00Z">
        <w:r w:rsidR="00C51BB0">
          <w:rPr>
            <w:noProof/>
            <w:lang w:val="en-GB"/>
          </w:rPr>
          <w:t>37</w:t>
        </w:r>
      </w:ins>
      <w:del w:id="1747" w:author="CY-C01" w:date="2014-05-06T14:58:00Z">
        <w:r w:rsidR="00D15170" w:rsidDel="00C51BB0">
          <w:rPr>
            <w:noProof/>
            <w:lang w:val="en-GB"/>
          </w:rPr>
          <w:delText>34</w:delText>
        </w:r>
      </w:del>
      <w:r w:rsidR="00AC26B5" w:rsidRPr="00F60F40">
        <w:rPr>
          <w:lang w:val="en-GB"/>
        </w:rPr>
        <w:fldChar w:fldCharType="end"/>
      </w:r>
      <w:bookmarkEnd w:id="1743"/>
      <w:r w:rsidRPr="00F60F40">
        <w:rPr>
          <w:lang w:val="en-GB"/>
        </w:rPr>
        <w:t>: Flow diagram for VSRS general mode.</w:t>
      </w:r>
      <w:bookmarkEnd w:id="1744"/>
      <w:bookmarkEnd w:id="1745"/>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ins w:id="1748" w:author="CY-C01" w:date="2014-05-06T15:00:00Z">
        <w:r w:rsidR="00381B83">
          <w:fldChar w:fldCharType="begin"/>
        </w:r>
        <w:r w:rsidR="00381B83">
          <w:instrText xml:space="preserve"> REF _Ref387151700 \h </w:instrText>
        </w:r>
      </w:ins>
      <w:ins w:id="1749" w:author="CY-C01" w:date="2014-05-06T15:00:00Z">
        <w:r w:rsidR="00381B83">
          <w:fldChar w:fldCharType="separate"/>
        </w:r>
        <w:r w:rsidR="00381B83" w:rsidRPr="00F60F40">
          <w:t>(</w:t>
        </w:r>
        <w:r w:rsidR="00381B83">
          <w:rPr>
            <w:noProof/>
          </w:rPr>
          <w:t>29</w:t>
        </w:r>
        <w:r w:rsidR="00381B83" w:rsidRPr="00F60F40">
          <w:t>)</w:t>
        </w:r>
        <w:r w:rsidR="00381B83">
          <w:fldChar w:fldCharType="end"/>
        </w:r>
        <w:r w:rsidR="00381B83" w:rsidRPr="00F60F40" w:rsidDel="00381B83">
          <w:t xml:space="preserve"> </w:t>
        </w:r>
      </w:ins>
      <w:del w:id="1750" w:author="CY-C01" w:date="2014-05-06T15:00:00Z">
        <w:r w:rsidRPr="00F60F40" w:rsidDel="00381B83">
          <w:delText>(</w:delText>
        </w:r>
        <w:r w:rsidR="00FE3852" w:rsidRPr="00F60F40" w:rsidDel="00381B83">
          <w:fldChar w:fldCharType="begin" w:fldLock="1"/>
        </w:r>
        <w:r w:rsidR="00FE3852" w:rsidRPr="00F60F40" w:rsidDel="00381B83">
          <w:delInstrText xml:space="preserve"> REF eq_toWorld \h  \* MERGEFORMAT </w:delInstrText>
        </w:r>
        <w:r w:rsidR="00FE3852" w:rsidRPr="00F60F40" w:rsidDel="00381B83">
          <w:fldChar w:fldCharType="separate"/>
        </w:r>
      </w:del>
      <w:del w:id="1751" w:author="CY-C01" w:date="2014-05-06T14:58:00Z">
        <w:r w:rsidR="00D15170" w:rsidDel="00C51BB0">
          <w:delText>10</w:delText>
        </w:r>
      </w:del>
      <w:del w:id="1752" w:author="CY-C01" w:date="2014-05-06T15:00:00Z">
        <w:r w:rsidR="00FE3852" w:rsidRPr="00F60F40" w:rsidDel="00381B83">
          <w:fldChar w:fldCharType="end"/>
        </w:r>
        <w:r w:rsidRPr="00F60F40" w:rsidDel="00381B83">
          <w:delText>)</w:delText>
        </w:r>
      </w:del>
      <w:r w:rsidRPr="00F60F40">
        <w:t xml:space="preserve"> and </w:t>
      </w:r>
      <w:ins w:id="1753" w:author="CY-C01" w:date="2014-05-06T15:00:00Z">
        <w:r w:rsidR="00381B83">
          <w:fldChar w:fldCharType="begin"/>
        </w:r>
        <w:r w:rsidR="00381B83">
          <w:instrText xml:space="preserve"> REF _Ref387151704 \h </w:instrText>
        </w:r>
      </w:ins>
      <w:ins w:id="1754" w:author="CY-C01" w:date="2014-05-06T15:00:00Z">
        <w:r w:rsidR="00381B83">
          <w:fldChar w:fldCharType="separate"/>
        </w:r>
        <w:r w:rsidR="00381B83" w:rsidRPr="00F60F40">
          <w:t>(</w:t>
        </w:r>
        <w:r w:rsidR="00381B83">
          <w:rPr>
            <w:noProof/>
          </w:rPr>
          <w:t>30</w:t>
        </w:r>
        <w:r w:rsidR="00381B83" w:rsidRPr="00F60F40">
          <w:t>)</w:t>
        </w:r>
        <w:r w:rsidR="00381B83">
          <w:fldChar w:fldCharType="end"/>
        </w:r>
      </w:ins>
      <w:del w:id="1755" w:author="CY-C01" w:date="2014-05-06T15:00:00Z">
        <w:r w:rsidRPr="00F60F40" w:rsidDel="00381B83">
          <w:delText>(</w:delText>
        </w:r>
        <w:r w:rsidR="00FE3852" w:rsidRPr="00F60F40" w:rsidDel="00381B83">
          <w:fldChar w:fldCharType="begin" w:fldLock="1"/>
        </w:r>
        <w:r w:rsidR="00FE3852" w:rsidRPr="00F60F40" w:rsidDel="00381B83">
          <w:delInstrText xml:space="preserve"> REF eq_fromWorld \h  \* MERGEFORMAT </w:delInstrText>
        </w:r>
        <w:r w:rsidR="00FE3852" w:rsidRPr="00F60F40" w:rsidDel="00381B83">
          <w:fldChar w:fldCharType="separate"/>
        </w:r>
      </w:del>
      <w:del w:id="1756" w:author="CY-C01" w:date="2014-05-06T14:58:00Z">
        <w:r w:rsidR="00D15170" w:rsidDel="00C51BB0">
          <w:delText>12</w:delText>
        </w:r>
      </w:del>
      <w:del w:id="1757" w:author="CY-C01" w:date="2014-05-06T15:00:00Z">
        <w:r w:rsidR="00FE3852" w:rsidRPr="00F60F40" w:rsidDel="00381B83">
          <w:fldChar w:fldCharType="end"/>
        </w:r>
        <w:r w:rsidRPr="00F60F40" w:rsidDel="00381B83">
          <w:delText>)</w:delText>
        </w:r>
      </w:del>
      <w:r w:rsidRPr="00F60F40">
        <w:rPr>
          <w:rFonts w:eastAsia="SimSun"/>
          <w:kern w:val="1"/>
        </w:rPr>
        <w:t xml:space="preserve">. If multiple </w:t>
      </w:r>
      <w:r w:rsidR="00852944">
        <w:rPr>
          <w:rFonts w:eastAsia="SimSun"/>
          <w:kern w:val="1"/>
        </w:rPr>
        <w:t>sample</w:t>
      </w:r>
      <w:r w:rsidRPr="00F60F40">
        <w:rPr>
          <w:rFonts w:eastAsia="SimSun"/>
          <w:kern w:val="1"/>
        </w:rPr>
        <w:t xml:space="preserve">s warp to the same location in the virtual view, then the </w:t>
      </w:r>
      <w:r w:rsidR="00852944">
        <w:rPr>
          <w:rFonts w:eastAsia="SimSun"/>
          <w:kern w:val="1"/>
        </w:rPr>
        <w:t>sample</w:t>
      </w:r>
      <w:r w:rsidRPr="00F60F40">
        <w:rPr>
          <w:rFonts w:eastAsia="SimSun"/>
          <w:kern w:val="1"/>
        </w:rPr>
        <w:t xml:space="preserve"> closest to the camera wins, so foreground </w:t>
      </w:r>
      <w:r w:rsidR="00852944">
        <w:rPr>
          <w:rFonts w:eastAsia="SimSun"/>
          <w:kern w:val="1"/>
        </w:rPr>
        <w:t>sample</w:t>
      </w:r>
      <w:r w:rsidRPr="00F60F40">
        <w:rPr>
          <w:rFonts w:eastAsia="SimSun"/>
          <w:kern w:val="1"/>
        </w:rPr>
        <w:t xml:space="preserve">s will occlude background </w:t>
      </w:r>
      <w:r w:rsidR="00852944">
        <w:rPr>
          <w:rFonts w:eastAsia="SimSun"/>
          <w:kern w:val="1"/>
        </w:rPr>
        <w:t>sample</w:t>
      </w:r>
      <w:r w:rsidRPr="00F60F40">
        <w:rPr>
          <w:rFonts w:eastAsia="SimSun"/>
          <w:kern w:val="1"/>
        </w:rPr>
        <w:t>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C51BB0">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758"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xml:space="preserve">’, which are caused by occlusion, are filled by </w:t>
      </w:r>
      <w:r w:rsidR="00852944">
        <w:rPr>
          <w:rFonts w:eastAsia="SimSun"/>
          <w:kern w:val="1"/>
        </w:rPr>
        <w:t>sample</w:t>
      </w:r>
      <w:r w:rsidRPr="00F60F40">
        <w:rPr>
          <w:rFonts w:eastAsia="SimSun"/>
          <w:kern w:val="1"/>
        </w:rPr>
        <w:t>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758"/>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Next, these two virtual images are blended. The general mode has two modes of blending: Blending-on and Blending-off. The Blending-on mode is a weighted blending based on the baseline distance. So </w:t>
      </w:r>
      <w:r w:rsidR="00852944">
        <w:rPr>
          <w:rFonts w:eastAsia="SimSun"/>
          <w:kern w:val="1"/>
        </w:rPr>
        <w:t>sample</w:t>
      </w:r>
      <w:r w:rsidRPr="00F60F40">
        <w:rPr>
          <w:rFonts w:eastAsia="SimSun"/>
          <w:kern w:val="1"/>
        </w:rPr>
        <w:t xml:space="preserve">s from the reference camera which is closer to the virtual view are assigned a higher weight, based on the baseline ratio. In Blending-off mode, all </w:t>
      </w:r>
      <w:r w:rsidR="00852944">
        <w:rPr>
          <w:rFonts w:eastAsia="SimSun"/>
          <w:kern w:val="1"/>
        </w:rPr>
        <w:t>sample</w:t>
      </w:r>
      <w:r w:rsidRPr="00F60F40">
        <w:rPr>
          <w:rFonts w:eastAsia="SimSun"/>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w:t>
      </w:r>
      <w:r w:rsidRPr="00F60F40">
        <w:rPr>
          <w:rFonts w:eastAsia="SimSun"/>
          <w:kern w:val="1"/>
        </w:rPr>
        <w:lastRenderedPageBreak/>
        <w:t xml:space="preserve">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ins w:id="1759" w:author="CY-C01" w:date="2014-05-06T14:58:00Z">
        <w:r w:rsidR="00C51BB0" w:rsidRPr="00F60F40">
          <w:t xml:space="preserve">Figure </w:t>
        </w:r>
        <w:r w:rsidR="00C51BB0">
          <w:t>38</w:t>
        </w:r>
      </w:ins>
      <w:del w:id="1760" w:author="CY-C01" w:date="2014-05-06T14:58:00Z">
        <w:r w:rsidR="00D15170" w:rsidRPr="00F60F40" w:rsidDel="00C51BB0">
          <w:delText xml:space="preserve">Figure </w:delText>
        </w:r>
        <w:r w:rsidR="00D15170" w:rsidDel="00C51BB0">
          <w:delText>35</w:delText>
        </w:r>
      </w:del>
      <w:r w:rsidR="00FE3852" w:rsidRPr="00F60F40">
        <w:fldChar w:fldCharType="end"/>
      </w:r>
      <w:r w:rsidRPr="00F60F40">
        <w:rPr>
          <w:rFonts w:eastAsia="SimSun"/>
          <w:kern w:val="1"/>
        </w:rPr>
        <w:t>.</w:t>
      </w:r>
    </w:p>
    <w:p w:rsidR="00B95324" w:rsidRPr="00F60F40" w:rsidRDefault="00B073F6" w:rsidP="00B95324">
      <w:pPr>
        <w:spacing w:before="120"/>
      </w:pPr>
      <w:r w:rsidRPr="00F60F40">
        <w:t xml:space="preserve">Additionally, VSRS contains a Boundary Noise Removal algorithm. In this mode, the binary maps indicating holes caused by </w:t>
      </w:r>
      <w:r w:rsidR="00ED082F" w:rsidRPr="00F60F40">
        <w:t>occlusion</w:t>
      </w:r>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r w:rsidR="00852944">
        <w:t>sample</w:t>
      </w:r>
      <w:r w:rsidRPr="00F60F40">
        <w:t>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en-US" w:eastAsia="zh-CN"/>
        </w:rPr>
        <w:drawing>
          <wp:inline distT="0" distB="0" distL="0" distR="0" wp14:anchorId="141294FC" wp14:editId="27EA4883">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0"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61" w:name="_Ref311040181"/>
      <w:bookmarkStart w:id="1762" w:name="_Toc331592240"/>
      <w:bookmarkStart w:id="1763" w:name="_Toc3800070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764" w:author="CY-C01" w:date="2014-05-06T14:58:00Z">
        <w:r w:rsidR="00C51BB0">
          <w:rPr>
            <w:noProof/>
            <w:lang w:val="en-GB"/>
          </w:rPr>
          <w:t>38</w:t>
        </w:r>
      </w:ins>
      <w:del w:id="1765" w:author="CY-C01" w:date="2014-05-06T14:58:00Z">
        <w:r w:rsidR="00D15170" w:rsidDel="00C51BB0">
          <w:rPr>
            <w:noProof/>
            <w:lang w:val="en-GB"/>
          </w:rPr>
          <w:delText>35</w:delText>
        </w:r>
      </w:del>
      <w:r w:rsidR="00AC26B5" w:rsidRPr="00F60F40">
        <w:rPr>
          <w:lang w:val="en-GB"/>
        </w:rPr>
        <w:fldChar w:fldCharType="end"/>
      </w:r>
      <w:bookmarkEnd w:id="1761"/>
      <w:r w:rsidRPr="00F60F40">
        <w:rPr>
          <w:lang w:val="en-GB"/>
        </w:rPr>
        <w:t>: Inpainting: “damaged” image, mask, and result after inpainting.</w:t>
      </w:r>
      <w:bookmarkEnd w:id="1762"/>
      <w:bookmarkEnd w:id="1763"/>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766" w:name="_Toc316579156"/>
      <w:bookmarkStart w:id="1767" w:name="_Toc331592147"/>
      <w:bookmarkStart w:id="1768" w:name="_Toc380007001"/>
      <w:r w:rsidRPr="00F60F40">
        <w:t>1-d mode</w:t>
      </w:r>
      <w:bookmarkEnd w:id="1766"/>
      <w:bookmarkEnd w:id="1767"/>
      <w:bookmarkEnd w:id="1768"/>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5" type="#_x0000_t75" style="width:37.15pt;height:19.15pt" o:ole="" filled="t">
            <v:fill color2="black"/>
            <v:imagedata r:id="rId191" o:title=""/>
          </v:shape>
          <o:OLEObject Type="Embed" ProgID="Equation.3" ShapeID="_x0000_i1035" DrawAspect="Content" ObjectID="_1461400089" r:id="rId192"/>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6" type="#_x0000_t75" style="width:24.4pt;height:19.15pt" o:ole="" filled="t">
            <v:fill color2="black"/>
            <v:imagedata r:id="rId193" o:title=""/>
          </v:shape>
          <o:OLEObject Type="Embed" ProgID="Equation.3" ShapeID="_x0000_i1036" DrawAspect="Content" ObjectID="_1461400090" r:id="rId194"/>
        </w:object>
      </w:r>
      <w:r w:rsidRPr="00F60F40">
        <w:rPr>
          <w:rFonts w:eastAsia="SimSun"/>
          <w:kern w:val="1"/>
        </w:rPr>
        <w:t xml:space="preserve">matrix has the following form </w:t>
      </w:r>
      <w:r w:rsidR="00B95324" w:rsidRPr="00F60F40">
        <w:rPr>
          <w:position w:val="-46"/>
        </w:rPr>
        <w:object w:dxaOrig="2060" w:dyaOrig="1120">
          <v:shape id="_x0000_i1037" type="#_x0000_t75" style="width:102.2pt;height:55.15pt" o:ole="" filled="t">
            <v:fill color2="black"/>
            <v:imagedata r:id="rId195" o:title=""/>
          </v:shape>
          <o:OLEObject Type="Embed" ProgID="Equation.3" ShapeID="_x0000_i1037" DrawAspect="Content" ObjectID="_1461400091" r:id="rId196"/>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8" type="#_x0000_t75" style="width:16.85pt;height:16.85pt" o:ole="" filled="t">
            <v:fill color2="black"/>
            <v:imagedata r:id="rId197" o:title=""/>
          </v:shape>
          <o:OLEObject Type="Embed" ProgID="Equation.DSMT4" ShapeID="_x0000_i1038" DrawAspect="Content" ObjectID="_1461400092" r:id="rId198"/>
        </w:object>
      </w:r>
      <w:r w:rsidRPr="00F60F40">
        <w:rPr>
          <w:rFonts w:eastAsia="SimSun"/>
          <w:kern w:val="1"/>
        </w:rPr>
        <w:t xml:space="preserve"> and</w:t>
      </w:r>
      <w:r w:rsidR="00B95324" w:rsidRPr="00F60F40">
        <w:rPr>
          <w:rFonts w:eastAsia="SimSun"/>
          <w:kern w:val="1"/>
        </w:rPr>
        <w:object w:dxaOrig="300" w:dyaOrig="320">
          <v:shape id="_x0000_i1039" type="#_x0000_t75" style="width:16.85pt;height:16.85pt" o:ole="" filled="t">
            <v:fill color2="black"/>
            <v:imagedata r:id="rId199" o:title=""/>
          </v:shape>
          <o:OLEObject Type="Embed" ProgID="Equation.DSMT4" ShapeID="_x0000_i1039" DrawAspect="Content" ObjectID="_1461400093" r:id="rId200"/>
        </w:object>
      </w:r>
      <w:r w:rsidRPr="00F60F40">
        <w:rPr>
          <w:rFonts w:eastAsia="SimSun"/>
          <w:kern w:val="1"/>
        </w:rPr>
        <w:t xml:space="preserve"> denote the horizontal and vertical focal length in </w:t>
      </w:r>
      <w:r w:rsidR="00852944">
        <w:rPr>
          <w:rFonts w:eastAsia="SimSun"/>
          <w:kern w:val="1"/>
        </w:rPr>
        <w:t>sample</w:t>
      </w:r>
      <w:r w:rsidRPr="00F60F40">
        <w:rPr>
          <w:rFonts w:eastAsia="SimSun"/>
          <w:kern w:val="1"/>
        </w:rPr>
        <w:t>s;</w:t>
      </w:r>
      <w:r w:rsidR="00B95324" w:rsidRPr="00F60F40">
        <w:rPr>
          <w:rFonts w:eastAsia="SimSun"/>
          <w:kern w:val="1"/>
        </w:rPr>
        <w:object w:dxaOrig="320" w:dyaOrig="279">
          <v:shape id="_x0000_i1040" type="#_x0000_t75" style="width:16.85pt;height:15.1pt" o:ole="" filled="t">
            <v:fill color2="black"/>
            <v:imagedata r:id="rId201" o:title=""/>
          </v:shape>
          <o:OLEObject Type="Embed" ProgID="Equation.3" ShapeID="_x0000_i1040" DrawAspect="Content" ObjectID="_1461400094" r:id="rId202"/>
        </w:object>
      </w:r>
      <w:r w:rsidRPr="00F60F40">
        <w:rPr>
          <w:rFonts w:eastAsia="SimSun"/>
          <w:kern w:val="1"/>
        </w:rPr>
        <w:t xml:space="preserve">and </w:t>
      </w:r>
      <w:r w:rsidR="00B95324" w:rsidRPr="00F60F40">
        <w:rPr>
          <w:rFonts w:eastAsia="SimSun"/>
          <w:kern w:val="1"/>
        </w:rPr>
        <w:object w:dxaOrig="300" w:dyaOrig="279">
          <v:shape id="_x0000_i1041" type="#_x0000_t75" style="width:16.85pt;height:15.1pt" o:ole="" filled="t">
            <v:fill color2="black"/>
            <v:imagedata r:id="rId203" o:title=""/>
          </v:shape>
          <o:OLEObject Type="Embed" ProgID="Equation.3" ShapeID="_x0000_i1041" DrawAspect="Content" ObjectID="_1461400095" r:id="rId204"/>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42" type="#_x0000_t75" style="width:16.85pt;height:15.1pt" o:ole="" filled="t">
            <v:fill color2="black"/>
            <v:imagedata r:id="rId203" o:title=""/>
          </v:shape>
          <o:OLEObject Type="Embed" ProgID="Equation.3" ShapeID="_x0000_i1042" DrawAspect="Content" ObjectID="_1461400096" r:id="rId205"/>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 xml:space="preserve">Then eq. </w:t>
      </w:r>
      <w:del w:id="1769" w:author="CY-C01" w:date="2014-05-06T15:01:00Z">
        <w:r w:rsidRPr="00F60F40" w:rsidDel="00381B83">
          <w:rPr>
            <w:rFonts w:eastAsia="SimSun"/>
            <w:kern w:val="1"/>
          </w:rPr>
          <w:delText>(</w:delText>
        </w:r>
        <w:r w:rsidR="00FE3852" w:rsidRPr="00F60F40" w:rsidDel="00381B83">
          <w:fldChar w:fldCharType="begin" w:fldLock="1"/>
        </w:r>
        <w:r w:rsidR="00FE3852" w:rsidRPr="00F60F40" w:rsidDel="00381B83">
          <w:delInstrText xml:space="preserve"> REF eq_fromWorld \h  \* MERGEFORMAT </w:delInstrText>
        </w:r>
        <w:r w:rsidR="00FE3852" w:rsidRPr="00F60F40" w:rsidDel="00381B83">
          <w:fldChar w:fldCharType="separate"/>
        </w:r>
      </w:del>
      <w:del w:id="1770" w:author="CY-C01" w:date="2014-05-06T14:58:00Z">
        <w:r w:rsidR="00D15170" w:rsidDel="00C51BB0">
          <w:delText>12</w:delText>
        </w:r>
      </w:del>
      <w:del w:id="1771" w:author="CY-C01" w:date="2014-05-06T15:01:00Z">
        <w:r w:rsidR="00FE3852" w:rsidRPr="00F60F40" w:rsidDel="00381B83">
          <w:fldChar w:fldCharType="end"/>
        </w:r>
        <w:r w:rsidRPr="00F60F40" w:rsidDel="00381B83">
          <w:rPr>
            <w:rFonts w:eastAsia="SimSun"/>
            <w:kern w:val="1"/>
          </w:rPr>
          <w:delText xml:space="preserve">) </w:delText>
        </w:r>
      </w:del>
      <w:ins w:id="1772" w:author="CY-C01" w:date="2014-05-06T15:01:00Z">
        <w:r w:rsidR="00381B83">
          <w:rPr>
            <w:rFonts w:eastAsia="SimSun"/>
            <w:kern w:val="1"/>
          </w:rPr>
          <w:fldChar w:fldCharType="begin"/>
        </w:r>
        <w:r w:rsidR="00381B83">
          <w:rPr>
            <w:rFonts w:eastAsia="SimSun"/>
            <w:kern w:val="1"/>
          </w:rPr>
          <w:instrText xml:space="preserve"> REF _Ref387151819 \h </w:instrText>
        </w:r>
      </w:ins>
      <w:r w:rsidR="00381B83">
        <w:rPr>
          <w:rFonts w:eastAsia="SimSun"/>
          <w:kern w:val="1"/>
        </w:rPr>
      </w:r>
      <w:r w:rsidR="00381B83">
        <w:rPr>
          <w:rFonts w:eastAsia="SimSun"/>
          <w:kern w:val="1"/>
        </w:rPr>
        <w:fldChar w:fldCharType="separate"/>
      </w:r>
      <w:ins w:id="1773" w:author="CY-C01" w:date="2014-05-06T15:01:00Z">
        <w:r w:rsidR="00381B83" w:rsidRPr="00F60F40">
          <w:t>(</w:t>
        </w:r>
        <w:r w:rsidR="00381B83">
          <w:rPr>
            <w:noProof/>
          </w:rPr>
          <w:t>32</w:t>
        </w:r>
        <w:r w:rsidR="00381B83" w:rsidRPr="00F60F40">
          <w:t>)</w:t>
        </w:r>
        <w:r w:rsidR="00381B83">
          <w:rPr>
            <w:rFonts w:eastAsia="SimSun"/>
            <w:kern w:val="1"/>
          </w:rPr>
          <w:fldChar w:fldCharType="end"/>
        </w:r>
        <w:r w:rsidR="00381B83">
          <w:rPr>
            <w:rFonts w:eastAsia="SimSun"/>
            <w:kern w:val="1"/>
          </w:rPr>
          <w:t xml:space="preserve"> </w:t>
        </w:r>
      </w:ins>
      <w:r w:rsidRPr="00F60F40">
        <w:rPr>
          <w:rFonts w:eastAsia="SimSun"/>
          <w:kern w:val="1"/>
        </w:rPr>
        <w:t>given for the general case can be simplified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26"/>
              </w:rPr>
              <w:object w:dxaOrig="3500" w:dyaOrig="720">
                <v:shape id="_x0000_i1043" type="#_x0000_t75" style="width:175.95pt;height:37.15pt" o:ole="" filled="t">
                  <v:fill color2="black"/>
                  <v:imagedata r:id="rId206" o:title=""/>
                </v:shape>
                <o:OLEObject Type="Embed" ProgID="Equation.3" ShapeID="_x0000_i1043" DrawAspect="Content" ObjectID="_1461400097" r:id="rId207"/>
              </w:object>
            </w:r>
            <w:r w:rsidRPr="00F60F40">
              <w:t xml:space="preserve"> and</w:t>
            </w:r>
            <w:r w:rsidRPr="00F60F40">
              <w:rPr>
                <w:position w:val="-8"/>
              </w:rPr>
              <w:object w:dxaOrig="660" w:dyaOrig="360">
                <v:shape id="_x0000_i1044" type="#_x0000_t75" style="width:33.1pt;height:19.15pt" o:ole="" filled="t">
                  <v:fill color2="black"/>
                  <v:imagedata r:id="rId208" o:title=""/>
                </v:shape>
                <o:OLEObject Type="Embed" ProgID="Equation.3" ShapeID="_x0000_i1044" DrawAspect="Content" ObjectID="_1461400098" r:id="rId209"/>
              </w:object>
            </w:r>
          </w:p>
        </w:tc>
        <w:tc>
          <w:tcPr>
            <w:tcW w:w="540" w:type="pct"/>
            <w:shd w:val="clear" w:color="auto" w:fill="auto"/>
            <w:vAlign w:val="center"/>
          </w:tcPr>
          <w:p w:rsidR="00780CA7" w:rsidRPr="00F60F40" w:rsidRDefault="00780CA7" w:rsidP="00CC121D">
            <w:pPr>
              <w:jc w:val="right"/>
            </w:pPr>
            <w:bookmarkStart w:id="1774" w:name="_Ref387151819"/>
            <w:r w:rsidRPr="00F60F40">
              <w:t>(</w:t>
            </w:r>
            <w:r w:rsidRPr="00F60F40">
              <w:fldChar w:fldCharType="begin" w:fldLock="1"/>
            </w:r>
            <w:r w:rsidRPr="00F60F40">
              <w:instrText xml:space="preserve"> SEQ Equation \* ARABIC </w:instrText>
            </w:r>
            <w:r w:rsidRPr="00F60F40">
              <w:fldChar w:fldCharType="separate"/>
            </w:r>
            <w:ins w:id="1775" w:author="CY-C01" w:date="2014-05-06T14:58:00Z">
              <w:r w:rsidR="00C51BB0">
                <w:rPr>
                  <w:noProof/>
                </w:rPr>
                <w:t>32</w:t>
              </w:r>
            </w:ins>
            <w:del w:id="1776" w:author="CY-C01" w:date="2014-05-06T14:58:00Z">
              <w:r w:rsidR="008B44BC" w:rsidDel="00C51BB0">
                <w:rPr>
                  <w:noProof/>
                </w:rPr>
                <w:delText>31</w:delText>
              </w:r>
            </w:del>
            <w:r w:rsidRPr="00F60F40">
              <w:fldChar w:fldCharType="end"/>
            </w:r>
            <w:r w:rsidRPr="00F60F40">
              <w:t>)</w:t>
            </w:r>
            <w:bookmarkEnd w:id="1774"/>
          </w:p>
        </w:tc>
      </w:tr>
    </w:tbl>
    <w:p w:rsidR="00B95324" w:rsidRPr="00F60F40" w:rsidRDefault="00B073F6" w:rsidP="00B95324">
      <w:pPr>
        <w:spacing w:before="120"/>
        <w:rPr>
          <w:rFonts w:eastAsia="SimSun"/>
          <w:kern w:val="1"/>
        </w:rPr>
      </w:pPr>
      <w:r w:rsidRPr="00F60F40">
        <w:rPr>
          <w:rFonts w:eastAsia="SimSun"/>
          <w:kern w:val="1"/>
        </w:rPr>
        <w:t xml:space="preserve">The equation above is used to “warp” </w:t>
      </w:r>
      <w:r w:rsidR="00852944">
        <w:rPr>
          <w:rFonts w:eastAsia="SimSun"/>
          <w:kern w:val="1"/>
        </w:rPr>
        <w:t>sample</w:t>
      </w:r>
      <w:r w:rsidRPr="00F60F40">
        <w:rPr>
          <w:rFonts w:eastAsia="SimSun"/>
          <w:kern w:val="1"/>
        </w:rPr>
        <w:t>s from real views to the virtual one.</w:t>
      </w:r>
    </w:p>
    <w:p w:rsidR="00B95324" w:rsidRPr="00F60F40" w:rsidRDefault="00FE3852" w:rsidP="00B95324">
      <w:pPr>
        <w:spacing w:before="120"/>
        <w:rPr>
          <w:rFonts w:ascii="Arial" w:eastAsia="SimSun" w:hAnsi="Arial" w:cs="Arial"/>
          <w:kern w:val="1"/>
          <w:sz w:val="22"/>
          <w:szCs w:val="22"/>
        </w:rPr>
      </w:pPr>
      <w:r w:rsidRPr="00F60F40">
        <w:fldChar w:fldCharType="begin" w:fldLock="1"/>
      </w:r>
      <w:r w:rsidRPr="00F60F40">
        <w:instrText xml:space="preserve"> REF _Ref311048929 \h  \* MERGEFORMAT </w:instrText>
      </w:r>
      <w:r w:rsidRPr="00F60F40">
        <w:fldChar w:fldCharType="separate"/>
      </w:r>
      <w:ins w:id="1777" w:author="CY-C01" w:date="2014-05-06T14:58:00Z">
        <w:r w:rsidR="00C51BB0" w:rsidRPr="00F60F40">
          <w:t xml:space="preserve">Figure </w:t>
        </w:r>
        <w:r w:rsidR="00C51BB0">
          <w:t>39</w:t>
        </w:r>
      </w:ins>
      <w:del w:id="1778" w:author="CY-C01" w:date="2014-05-06T14:58:00Z">
        <w:r w:rsidR="00D15170" w:rsidRPr="00F60F40" w:rsidDel="00C51BB0">
          <w:delText xml:space="preserve">Figure </w:delText>
        </w:r>
        <w:r w:rsidR="00D15170" w:rsidDel="00C51BB0">
          <w:delText>36</w:delText>
        </w:r>
      </w:del>
      <w:r w:rsidRPr="00F60F40">
        <w:fldChar w:fldCharType="end"/>
      </w:r>
      <w:r w:rsidR="00B073F6" w:rsidRPr="00F60F40">
        <w:rPr>
          <w:rFonts w:eastAsia="SimSun"/>
          <w:kern w:val="1"/>
        </w:rPr>
        <w:t xml:space="preserve"> depicts the flow diagram of the VSRS 1D-mode.</w:t>
      </w: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11730544" wp14:editId="049DBE1A">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0"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79" w:name="_Ref311048929"/>
      <w:bookmarkStart w:id="1780" w:name="_Toc331592241"/>
      <w:bookmarkStart w:id="1781" w:name="_Toc3800070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782" w:author="CY-C01" w:date="2014-05-06T14:58:00Z">
        <w:r w:rsidR="00C51BB0">
          <w:rPr>
            <w:noProof/>
            <w:lang w:val="en-GB"/>
          </w:rPr>
          <w:t>39</w:t>
        </w:r>
      </w:ins>
      <w:del w:id="1783" w:author="CY-C01" w:date="2014-05-06T14:58:00Z">
        <w:r w:rsidR="00D15170" w:rsidDel="00C51BB0">
          <w:rPr>
            <w:noProof/>
            <w:lang w:val="en-GB"/>
          </w:rPr>
          <w:delText>36</w:delText>
        </w:r>
      </w:del>
      <w:r w:rsidR="00AC26B5" w:rsidRPr="00F60F40">
        <w:rPr>
          <w:lang w:val="en-GB"/>
        </w:rPr>
        <w:fldChar w:fldCharType="end"/>
      </w:r>
      <w:bookmarkEnd w:id="1779"/>
      <w:r w:rsidRPr="00F60F40">
        <w:rPr>
          <w:lang w:val="en-GB"/>
        </w:rPr>
        <w:t>: Flow diagram for VSRS 1D mode.</w:t>
      </w:r>
      <w:bookmarkEnd w:id="1780"/>
      <w:bookmarkEnd w:id="1781"/>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w:t>
      </w:r>
      <w:r w:rsidR="00852944">
        <w:rPr>
          <w:rFonts w:eastAsia="SimSun"/>
          <w:kern w:val="1"/>
        </w:rPr>
        <w:t>sample</w:t>
      </w:r>
      <w:r w:rsidRPr="00F60F40">
        <w:rPr>
          <w:rFonts w:eastAsia="SimSun"/>
          <w:kern w:val="1"/>
        </w:rPr>
        <w:t xml:space="preserve"> precision is specified in the configuration file, for example, half-</w:t>
      </w:r>
      <w:r w:rsidR="00852944">
        <w:rPr>
          <w:rFonts w:eastAsia="SimSun"/>
          <w:kern w:val="1"/>
        </w:rPr>
        <w:t>sample</w:t>
      </w:r>
      <w:r w:rsidRPr="00F60F40">
        <w:rPr>
          <w:rFonts w:eastAsia="SimSun"/>
          <w:kern w:val="1"/>
        </w:rPr>
        <w:t xml:space="preserve"> or quarter-</w:t>
      </w:r>
      <w:r w:rsidR="00852944">
        <w:rPr>
          <w:rFonts w:eastAsia="SimSun"/>
          <w:kern w:val="1"/>
        </w:rPr>
        <w:t>sample</w:t>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During the warping process, the reference views and the depth maps are mapped to the target viewpoint using eq. </w:t>
      </w:r>
      <w:ins w:id="1784" w:author="CY-C01" w:date="2014-05-06T15:02:00Z">
        <w:r w:rsidR="00381B83">
          <w:rPr>
            <w:rFonts w:eastAsia="SimSun"/>
            <w:kern w:val="1"/>
          </w:rPr>
          <w:fldChar w:fldCharType="begin"/>
        </w:r>
        <w:r w:rsidR="00381B83">
          <w:rPr>
            <w:rFonts w:eastAsia="SimSun"/>
            <w:kern w:val="1"/>
          </w:rPr>
          <w:instrText xml:space="preserve"> REF _Ref387151819 \h </w:instrText>
        </w:r>
      </w:ins>
      <w:r w:rsidR="00381B83">
        <w:rPr>
          <w:rFonts w:eastAsia="SimSun"/>
          <w:kern w:val="1"/>
        </w:rPr>
      </w:r>
      <w:ins w:id="1785" w:author="CY-C01" w:date="2014-05-06T15:02:00Z">
        <w:r w:rsidR="00381B83">
          <w:rPr>
            <w:rFonts w:eastAsia="SimSun"/>
            <w:kern w:val="1"/>
          </w:rPr>
          <w:fldChar w:fldCharType="separate"/>
        </w:r>
        <w:r w:rsidR="00381B83" w:rsidRPr="00F60F40">
          <w:t>(</w:t>
        </w:r>
        <w:r w:rsidR="00381B83">
          <w:rPr>
            <w:noProof/>
          </w:rPr>
          <w:t>32</w:t>
        </w:r>
        <w:r w:rsidR="00381B83" w:rsidRPr="00F60F40">
          <w:t>)</w:t>
        </w:r>
        <w:r w:rsidR="00381B83">
          <w:rPr>
            <w:rFonts w:eastAsia="SimSun"/>
            <w:kern w:val="1"/>
          </w:rPr>
          <w:fldChar w:fldCharType="end"/>
        </w:r>
      </w:ins>
      <w:del w:id="1786" w:author="CY-C01" w:date="2014-05-06T15:01:00Z">
        <w:r w:rsidRPr="00F60F40" w:rsidDel="00381B83">
          <w:rPr>
            <w:rFonts w:eastAsia="SimSun"/>
            <w:kern w:val="1"/>
          </w:rPr>
          <w:delText>(</w:delText>
        </w:r>
        <w:r w:rsidR="00FE3852" w:rsidRPr="00F60F40" w:rsidDel="00381B83">
          <w:fldChar w:fldCharType="begin" w:fldLock="1"/>
        </w:r>
        <w:r w:rsidR="00FE3852" w:rsidRPr="00F60F40" w:rsidDel="00381B83">
          <w:delInstrText xml:space="preserve"> REF eq_1dmapping \h  \* MERGEFORMAT </w:delInstrText>
        </w:r>
        <w:r w:rsidR="00FE3852" w:rsidRPr="00F60F40" w:rsidDel="00381B83">
          <w:fldChar w:fldCharType="separate"/>
        </w:r>
      </w:del>
      <w:del w:id="1787" w:author="CY-C01" w:date="2014-05-06T14:58:00Z">
        <w:r w:rsidR="00D15170" w:rsidDel="00C51BB0">
          <w:delText>13</w:delText>
        </w:r>
      </w:del>
      <w:del w:id="1788" w:author="CY-C01" w:date="2014-05-06T15:01:00Z">
        <w:r w:rsidR="00FE3852" w:rsidRPr="00F60F40" w:rsidDel="00381B83">
          <w:fldChar w:fldCharType="end"/>
        </w:r>
        <w:r w:rsidRPr="00F60F40" w:rsidDel="00381B83">
          <w:rPr>
            <w:rFonts w:eastAsia="SimSun"/>
            <w:kern w:val="1"/>
          </w:rPr>
          <w:delText>)</w:delText>
        </w:r>
      </w:del>
      <w:r w:rsidRPr="00F60F40">
        <w:rPr>
          <w:rFonts w:eastAsia="SimSun"/>
          <w:kern w:val="1"/>
        </w:rPr>
        <w:t xml:space="preserve">, which is a 1D shifting on the samples. For each reference view, a binary mask is maintained indicating whether a </w:t>
      </w:r>
      <w:r w:rsidR="00852944">
        <w:rPr>
          <w:rFonts w:eastAsia="SimSun"/>
          <w:kern w:val="1"/>
        </w:rPr>
        <w:t>sample</w:t>
      </w:r>
      <w:r w:rsidRPr="00F60F40">
        <w:rPr>
          <w:rFonts w:eastAsia="SimSun"/>
          <w:kern w:val="1"/>
        </w:rPr>
        <w:t xml:space="preserve"> in the targeted map is filled or not (hole </w:t>
      </w:r>
      <w:r w:rsidR="00852944">
        <w:rPr>
          <w:rFonts w:eastAsia="SimSun"/>
          <w:kern w:val="1"/>
        </w:rPr>
        <w:t>sample</w:t>
      </w:r>
      <w:r w:rsidRPr="00F60F40">
        <w:rPr>
          <w:rFonts w:eastAsia="SimSun"/>
          <w:kern w:val="1"/>
        </w:rPr>
        <w:t xml:space="preserve">). The warping procedure is also controlled by the splatting switch in configuration file. When splatting is selected, each </w:t>
      </w:r>
      <w:r w:rsidR="00852944">
        <w:rPr>
          <w:rFonts w:eastAsia="SimSun"/>
          <w:kern w:val="1"/>
        </w:rPr>
        <w:t>sample</w:t>
      </w:r>
      <w:r w:rsidRPr="00F60F40">
        <w:rPr>
          <w:rFonts w:eastAsia="SimSun"/>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w:t>
      </w:r>
      <w:r w:rsidR="00852944">
        <w:rPr>
          <w:rFonts w:eastAsia="SimSun"/>
          <w:kern w:val="1"/>
        </w:rPr>
        <w:t>sample</w:t>
      </w:r>
      <w:r w:rsidRPr="00F60F40">
        <w:rPr>
          <w:rFonts w:eastAsia="SimSun"/>
          <w:kern w:val="1"/>
        </w:rPr>
        <w:t xml:space="preserve">s scattered to the background) and wrongly categorized holes in the foreground (which makes background </w:t>
      </w:r>
      <w:r w:rsidR="00852944">
        <w:rPr>
          <w:rFonts w:eastAsia="SimSun"/>
          <w:kern w:val="1"/>
        </w:rPr>
        <w:t>sample</w:t>
      </w:r>
      <w:r w:rsidRPr="00F60F40">
        <w:rPr>
          <w:rFonts w:eastAsia="SimSun"/>
          <w:kern w:val="1"/>
        </w:rPr>
        <w:t xml:space="preserve">s appear in the foreground). Warping of the unreliable </w:t>
      </w:r>
      <w:r w:rsidR="00852944">
        <w:rPr>
          <w:rFonts w:eastAsia="SimSun"/>
          <w:kern w:val="1"/>
        </w:rPr>
        <w:t>sample</w:t>
      </w:r>
      <w:r w:rsidRPr="00F60F40">
        <w:rPr>
          <w:rFonts w:eastAsia="SimSun"/>
          <w:kern w:val="1"/>
        </w:rPr>
        <w:t xml:space="preserve">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SimSun"/>
          <w:kern w:val="1"/>
        </w:rPr>
        <w:t>sample</w:t>
      </w:r>
      <w:r w:rsidRPr="00F60F40">
        <w:rPr>
          <w:rFonts w:eastAsia="SimSun"/>
          <w:kern w:val="1"/>
        </w:rPr>
        <w:t>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789" w:name="_Ref311048601"/>
      <w:r w:rsidRPr="00F60F40">
        <w:rPr>
          <w:rFonts w:eastAsia="SimSun"/>
          <w:kern w:val="1"/>
        </w:rPr>
        <w:t xml:space="preserve">Z-buffer only: Take the </w:t>
      </w:r>
      <w:r w:rsidR="00852944">
        <w:rPr>
          <w:rFonts w:eastAsia="SimSun"/>
          <w:kern w:val="1"/>
        </w:rPr>
        <w:t>sample</w:t>
      </w:r>
      <w:r w:rsidRPr="00F60F40">
        <w:rPr>
          <w:rFonts w:eastAsia="SimSun"/>
          <w:kern w:val="1"/>
        </w:rPr>
        <w:t xml:space="preserve"> closest to camera always.</w:t>
      </w:r>
      <w:bookmarkEnd w:id="1789"/>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790"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790"/>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C51BB0">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C51BB0">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 xml:space="preserve">Hole areas in the warped images are filled by propagating the background </w:t>
      </w:r>
      <w:r w:rsidR="00852944">
        <w:rPr>
          <w:rFonts w:eastAsia="SimSun"/>
          <w:kern w:val="1"/>
        </w:rPr>
        <w:t>sample</w:t>
      </w:r>
      <w:r w:rsidRPr="00F60F40">
        <w:rPr>
          <w:rFonts w:eastAsia="SimSun"/>
          <w:kern w:val="1"/>
        </w:rPr>
        <w:t>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791" w:name="_Toc316579157"/>
      <w:bookmarkStart w:id="1792" w:name="_Toc331592148"/>
      <w:bookmarkStart w:id="1793" w:name="_Toc380007002"/>
      <w:r w:rsidRPr="00F60F40">
        <w:lastRenderedPageBreak/>
        <w:t>Software</w:t>
      </w:r>
      <w:bookmarkEnd w:id="1791"/>
      <w:bookmarkEnd w:id="1792"/>
      <w:bookmarkEnd w:id="1793"/>
    </w:p>
    <w:p w:rsidR="00B95324" w:rsidRPr="00F60F40" w:rsidRDefault="00B073F6" w:rsidP="00B95324">
      <w:pPr>
        <w:pStyle w:val="Heading2"/>
      </w:pPr>
      <w:bookmarkStart w:id="1794" w:name="_Toc316579158"/>
      <w:bookmarkStart w:id="1795" w:name="_Toc331592149"/>
      <w:bookmarkStart w:id="1796" w:name="_Toc380007003"/>
      <w:r w:rsidRPr="00F60F40">
        <w:t>Software repository</w:t>
      </w:r>
      <w:bookmarkEnd w:id="1794"/>
      <w:bookmarkEnd w:id="1795"/>
      <w:bookmarkEnd w:id="1796"/>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4141AA" w:rsidP="00BA6C5B">
      <w:pPr>
        <w:ind w:left="794"/>
      </w:pPr>
      <w:hyperlink r:id="rId211"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4141AA" w:rsidP="00BA6C5B">
      <w:pPr>
        <w:ind w:left="794"/>
      </w:pPr>
      <w:hyperlink r:id="rId212" w:history="1">
        <w:r w:rsidR="00E576A1" w:rsidRPr="00F60F40">
          <w:rPr>
            <w:rStyle w:val="Hyperlink"/>
          </w:rPr>
          <w:t>gerhard.tech@hhi.fraunhofer.de</w:t>
        </w:r>
      </w:hyperlink>
      <w:r w:rsidR="00E576A1" w:rsidRPr="00F60F40">
        <w:rPr>
          <w:rStyle w:val="Hyperlink"/>
        </w:rPr>
        <w:t>,</w:t>
      </w:r>
    </w:p>
    <w:p w:rsidR="00FF428C" w:rsidRPr="00FF428C" w:rsidRDefault="004141AA" w:rsidP="00BA6C5B">
      <w:pPr>
        <w:ind w:left="794"/>
        <w:rPr>
          <w:color w:val="0000FF"/>
          <w:u w:val="single"/>
        </w:rPr>
      </w:pPr>
      <w:hyperlink r:id="rId213" w:history="1">
        <w:r w:rsidR="00E576A1" w:rsidRPr="00F60F40">
          <w:rPr>
            <w:rStyle w:val="Hyperlink"/>
          </w:rPr>
          <w:t>kwegner@multimedia.edu.pl</w:t>
        </w:r>
      </w:hyperlink>
    </w:p>
    <w:p w:rsidR="00B95324" w:rsidRPr="00F60F40" w:rsidRDefault="00B073F6" w:rsidP="00B95324">
      <w:pPr>
        <w:pStyle w:val="Heading2"/>
      </w:pPr>
      <w:bookmarkStart w:id="1797" w:name="_Toc316579159"/>
      <w:bookmarkStart w:id="1798" w:name="_Toc331592150"/>
      <w:bookmarkStart w:id="1799" w:name="_Toc380007004"/>
      <w:r w:rsidRPr="00F60F40">
        <w:t>Build System</w:t>
      </w:r>
      <w:bookmarkEnd w:id="1797"/>
      <w:bookmarkEnd w:id="1798"/>
      <w:bookmarkEnd w:id="1799"/>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800" w:name="_Toc316579160"/>
      <w:bookmarkStart w:id="1801" w:name="_Toc331592151"/>
      <w:bookmarkStart w:id="1802" w:name="_Toc380007005"/>
      <w:r w:rsidRPr="00F60F40">
        <w:t>Software Structure</w:t>
      </w:r>
      <w:bookmarkEnd w:id="1800"/>
      <w:bookmarkEnd w:id="1801"/>
      <w:bookmarkEnd w:id="1802"/>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214"/>
      <w:headerReference w:type="default" r:id="rId215"/>
      <w:footerReference w:type="even" r:id="rId216"/>
      <w:footerReference w:type="default" r:id="rId217"/>
      <w:headerReference w:type="first" r:id="rId218"/>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41AA" w:rsidRDefault="004141AA">
      <w:r>
        <w:separator/>
      </w:r>
    </w:p>
    <w:p w:rsidR="004141AA" w:rsidRDefault="004141AA"/>
  </w:endnote>
  <w:endnote w:type="continuationSeparator" w:id="0">
    <w:p w:rsidR="004141AA" w:rsidRDefault="004141AA">
      <w:r>
        <w:continuationSeparator/>
      </w:r>
    </w:p>
    <w:p w:rsidR="004141AA" w:rsidRDefault="004141AA"/>
  </w:endnote>
  <w:endnote w:type="continuationNotice" w:id="1">
    <w:p w:rsidR="004141AA" w:rsidRDefault="004141AA">
      <w:pPr>
        <w:spacing w:before="0"/>
      </w:pPr>
    </w:p>
    <w:p w:rsidR="004141AA" w:rsidRDefault="004141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Linux Libertine">
    <w:altName w:val="Times New Roman"/>
    <w:charset w:val="00"/>
    <w:family w:val="auto"/>
    <w:pitch w:val="variable"/>
    <w:sig w:usb0="00000000" w:usb1="5000E4FB" w:usb2="0000002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AD5" w:rsidRDefault="00902AD5"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9F0FDA">
      <w:rPr>
        <w:bCs/>
        <w:noProof/>
        <w:lang w:val="de-DE"/>
      </w:rPr>
      <w:t>54</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AD5" w:rsidRPr="002760AE" w:rsidRDefault="00902AD5"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9F0FDA">
      <w:rPr>
        <w:bCs/>
        <w:noProof/>
        <w:lang w:val="fr-CH"/>
      </w:rPr>
      <w:t>53</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41AA" w:rsidRDefault="004141AA">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4141AA" w:rsidRDefault="004141AA"/>
    <w:p w:rsidR="004141AA" w:rsidRDefault="004141AA"/>
  </w:footnote>
  <w:footnote w:type="continuationSeparator" w:id="0">
    <w:p w:rsidR="004141AA" w:rsidRDefault="004141AA">
      <w:r>
        <w:continuationSeparator/>
      </w:r>
    </w:p>
    <w:p w:rsidR="004141AA" w:rsidRDefault="004141AA"/>
  </w:footnote>
  <w:footnote w:type="continuationNotice" w:id="1">
    <w:p w:rsidR="004141AA" w:rsidRDefault="004141AA">
      <w:pPr>
        <w:spacing w:before="0"/>
      </w:pPr>
    </w:p>
    <w:p w:rsidR="004141AA" w:rsidRDefault="004141A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AD5" w:rsidRDefault="00902AD5"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AD5" w:rsidRDefault="00902AD5"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AD5" w:rsidRDefault="00902AD5"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0">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1">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3">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5E860EA7"/>
    <w:multiLevelType w:val="multilevel"/>
    <w:tmpl w:val="EE04B4FE"/>
    <w:numStyleLink w:val="3DNumbering"/>
  </w:abstractNum>
  <w:abstractNum w:abstractNumId="4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6">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3">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1"/>
  </w:num>
  <w:num w:numId="5">
    <w:abstractNumId w:val="31"/>
  </w:num>
  <w:num w:numId="6">
    <w:abstractNumId w:val="38"/>
  </w:num>
  <w:num w:numId="7">
    <w:abstractNumId w:val="40"/>
  </w:num>
  <w:num w:numId="8">
    <w:abstractNumId w:val="10"/>
  </w:num>
  <w:num w:numId="9">
    <w:abstractNumId w:val="16"/>
  </w:num>
  <w:num w:numId="10">
    <w:abstractNumId w:val="33"/>
  </w:num>
  <w:num w:numId="11">
    <w:abstractNumId w:val="19"/>
  </w:num>
  <w:num w:numId="12">
    <w:abstractNumId w:val="8"/>
  </w:num>
  <w:num w:numId="13">
    <w:abstractNumId w:val="54"/>
  </w:num>
  <w:num w:numId="14">
    <w:abstractNumId w:val="55"/>
  </w:num>
  <w:num w:numId="15">
    <w:abstractNumId w:val="30"/>
  </w:num>
  <w:num w:numId="16">
    <w:abstractNumId w:val="7"/>
  </w:num>
  <w:num w:numId="17">
    <w:abstractNumId w:val="9"/>
  </w:num>
  <w:num w:numId="18">
    <w:abstractNumId w:val="26"/>
  </w:num>
  <w:num w:numId="19">
    <w:abstractNumId w:val="50"/>
  </w:num>
  <w:num w:numId="20">
    <w:abstractNumId w:val="13"/>
  </w:num>
  <w:num w:numId="21">
    <w:abstractNumId w:val="45"/>
  </w:num>
  <w:num w:numId="22">
    <w:abstractNumId w:val="39"/>
  </w:num>
  <w:num w:numId="23">
    <w:abstractNumId w:val="36"/>
  </w:num>
  <w:num w:numId="24">
    <w:abstractNumId w:val="37"/>
  </w:num>
  <w:num w:numId="25">
    <w:abstractNumId w:val="20"/>
  </w:num>
  <w:num w:numId="26">
    <w:abstractNumId w:val="52"/>
  </w:num>
  <w:num w:numId="27">
    <w:abstractNumId w:val="12"/>
  </w:num>
  <w:num w:numId="28">
    <w:abstractNumId w:val="15"/>
  </w:num>
  <w:num w:numId="29">
    <w:abstractNumId w:val="42"/>
  </w:num>
  <w:num w:numId="30">
    <w:abstractNumId w:val="35"/>
  </w:num>
  <w:num w:numId="31">
    <w:abstractNumId w:val="46"/>
  </w:num>
  <w:num w:numId="32">
    <w:abstractNumId w:val="32"/>
  </w:num>
  <w:num w:numId="33">
    <w:abstractNumId w:val="24"/>
  </w:num>
  <w:num w:numId="34">
    <w:abstractNumId w:val="43"/>
  </w:num>
  <w:num w:numId="35">
    <w:abstractNumId w:val="27"/>
  </w:num>
  <w:num w:numId="36">
    <w:abstractNumId w:val="34"/>
  </w:num>
  <w:num w:numId="37">
    <w:abstractNumId w:val="47"/>
  </w:num>
  <w:num w:numId="38">
    <w:abstractNumId w:val="6"/>
  </w:num>
  <w:num w:numId="39">
    <w:abstractNumId w:val="29"/>
  </w:num>
  <w:num w:numId="40">
    <w:abstractNumId w:val="25"/>
  </w:num>
  <w:num w:numId="41">
    <w:abstractNumId w:val="22"/>
  </w:num>
  <w:num w:numId="42">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3">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4">
    <w:abstractNumId w:val="41"/>
  </w:num>
  <w:num w:numId="45">
    <w:abstractNumId w:val="21"/>
  </w:num>
  <w:num w:numId="46">
    <w:abstractNumId w:val="23"/>
  </w:num>
  <w:num w:numId="47">
    <w:abstractNumId w:val="49"/>
  </w:num>
  <w:num w:numId="48">
    <w:abstractNumId w:val="14"/>
  </w:num>
  <w:num w:numId="4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18"/>
  </w:num>
  <w:num w:numId="53">
    <w:abstractNumId w:val="53"/>
  </w:num>
  <w:num w:numId="54">
    <w:abstractNumId w:val="15"/>
  </w:num>
  <w:num w:numId="55">
    <w:abstractNumId w:val="15"/>
  </w:num>
  <w:num w:numId="56">
    <w:abstractNumId w:val="15"/>
  </w:num>
  <w:num w:numId="57">
    <w:abstractNumId w:val="15"/>
  </w:num>
  <w:num w:numId="58">
    <w:abstractNumId w:val="15"/>
  </w:num>
  <w:num w:numId="59">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doNotDisplayPageBoundaries/>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1E8"/>
    <w:rsid w:val="00000664"/>
    <w:rsid w:val="000006A4"/>
    <w:rsid w:val="0000085C"/>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395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8D1"/>
    <w:rsid w:val="00007B90"/>
    <w:rsid w:val="00007C64"/>
    <w:rsid w:val="00007E5B"/>
    <w:rsid w:val="0001007A"/>
    <w:rsid w:val="0001010A"/>
    <w:rsid w:val="0001049B"/>
    <w:rsid w:val="00010769"/>
    <w:rsid w:val="00010B7B"/>
    <w:rsid w:val="00010F84"/>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826"/>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3CA"/>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23"/>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4B16"/>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941"/>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90D"/>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56C"/>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369"/>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3F28"/>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3F0B"/>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4DC5"/>
    <w:rsid w:val="000E5196"/>
    <w:rsid w:val="000E5753"/>
    <w:rsid w:val="000E5BCE"/>
    <w:rsid w:val="000E5D73"/>
    <w:rsid w:val="000E5DC5"/>
    <w:rsid w:val="000E5E32"/>
    <w:rsid w:val="000E6044"/>
    <w:rsid w:val="000E6083"/>
    <w:rsid w:val="000E68D8"/>
    <w:rsid w:val="000E69F4"/>
    <w:rsid w:val="000E6A92"/>
    <w:rsid w:val="000E6AD6"/>
    <w:rsid w:val="000E6B5C"/>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7AB"/>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2A4"/>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762"/>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EB7"/>
    <w:rsid w:val="00110FFF"/>
    <w:rsid w:val="001111B1"/>
    <w:rsid w:val="00111240"/>
    <w:rsid w:val="00111534"/>
    <w:rsid w:val="00111865"/>
    <w:rsid w:val="00111B0E"/>
    <w:rsid w:val="00111B7C"/>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53"/>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7A0"/>
    <w:rsid w:val="001317B2"/>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1F87"/>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69"/>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235"/>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2C"/>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8EB"/>
    <w:rsid w:val="0015693F"/>
    <w:rsid w:val="00156E6A"/>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B9A"/>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560"/>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653"/>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79"/>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34E"/>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C19"/>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36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20C"/>
    <w:rsid w:val="001C2361"/>
    <w:rsid w:val="001C27A5"/>
    <w:rsid w:val="001C2E52"/>
    <w:rsid w:val="001C2FC3"/>
    <w:rsid w:val="001C3023"/>
    <w:rsid w:val="001C3159"/>
    <w:rsid w:val="001C323A"/>
    <w:rsid w:val="001C3271"/>
    <w:rsid w:val="001C3319"/>
    <w:rsid w:val="001C3638"/>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834"/>
    <w:rsid w:val="001C59E6"/>
    <w:rsid w:val="001C5AF0"/>
    <w:rsid w:val="001C5E58"/>
    <w:rsid w:val="001C653B"/>
    <w:rsid w:val="001C68AB"/>
    <w:rsid w:val="001C6B3F"/>
    <w:rsid w:val="001C6C10"/>
    <w:rsid w:val="001C6E2F"/>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3EE5"/>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914"/>
    <w:rsid w:val="001E4F68"/>
    <w:rsid w:val="001E4FFE"/>
    <w:rsid w:val="001E51B6"/>
    <w:rsid w:val="001E5449"/>
    <w:rsid w:val="001E55D4"/>
    <w:rsid w:val="001E56C4"/>
    <w:rsid w:val="001E5718"/>
    <w:rsid w:val="001E5A1A"/>
    <w:rsid w:val="001E5D2D"/>
    <w:rsid w:val="001E5F8B"/>
    <w:rsid w:val="001E6058"/>
    <w:rsid w:val="001E653D"/>
    <w:rsid w:val="001E6647"/>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D8D"/>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ADF"/>
    <w:rsid w:val="00204C4D"/>
    <w:rsid w:val="00204EEF"/>
    <w:rsid w:val="0020519A"/>
    <w:rsid w:val="002054A5"/>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6FA"/>
    <w:rsid w:val="0021176B"/>
    <w:rsid w:val="00211B6A"/>
    <w:rsid w:val="00211C9A"/>
    <w:rsid w:val="00211F8E"/>
    <w:rsid w:val="0021219D"/>
    <w:rsid w:val="00212203"/>
    <w:rsid w:val="002124EA"/>
    <w:rsid w:val="00212689"/>
    <w:rsid w:val="002127CA"/>
    <w:rsid w:val="002129D3"/>
    <w:rsid w:val="00213042"/>
    <w:rsid w:val="002130DD"/>
    <w:rsid w:val="00213288"/>
    <w:rsid w:val="0021332A"/>
    <w:rsid w:val="0021338E"/>
    <w:rsid w:val="00213497"/>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296"/>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249"/>
    <w:rsid w:val="0024335B"/>
    <w:rsid w:val="00243A33"/>
    <w:rsid w:val="00243DA5"/>
    <w:rsid w:val="00243DE7"/>
    <w:rsid w:val="00243EAE"/>
    <w:rsid w:val="00244098"/>
    <w:rsid w:val="002445C8"/>
    <w:rsid w:val="0024463D"/>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25"/>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B9F"/>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5C96"/>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00F"/>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0BC"/>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8E8"/>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11"/>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3F62"/>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73D"/>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5D7"/>
    <w:rsid w:val="0033763F"/>
    <w:rsid w:val="0033791E"/>
    <w:rsid w:val="003379A7"/>
    <w:rsid w:val="00337AB2"/>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38F"/>
    <w:rsid w:val="00350444"/>
    <w:rsid w:val="003504D8"/>
    <w:rsid w:val="0035059C"/>
    <w:rsid w:val="00350AB6"/>
    <w:rsid w:val="00350C95"/>
    <w:rsid w:val="00350DA1"/>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72B"/>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19"/>
    <w:rsid w:val="003707F9"/>
    <w:rsid w:val="0037089C"/>
    <w:rsid w:val="00370B57"/>
    <w:rsid w:val="00370E17"/>
    <w:rsid w:val="00370FEE"/>
    <w:rsid w:val="003711A4"/>
    <w:rsid w:val="0037129C"/>
    <w:rsid w:val="00371366"/>
    <w:rsid w:val="003717BF"/>
    <w:rsid w:val="0037181D"/>
    <w:rsid w:val="00371B66"/>
    <w:rsid w:val="00371B9C"/>
    <w:rsid w:val="003722CB"/>
    <w:rsid w:val="00372343"/>
    <w:rsid w:val="0037240F"/>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B83"/>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9CE"/>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6CB"/>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630"/>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1AA"/>
    <w:rsid w:val="004142B8"/>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30B"/>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3C11"/>
    <w:rsid w:val="004440FC"/>
    <w:rsid w:val="00444214"/>
    <w:rsid w:val="00444304"/>
    <w:rsid w:val="0044442D"/>
    <w:rsid w:val="004444C5"/>
    <w:rsid w:val="00444EE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14B"/>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635"/>
    <w:rsid w:val="004818AB"/>
    <w:rsid w:val="0048199D"/>
    <w:rsid w:val="00481FB2"/>
    <w:rsid w:val="004821C3"/>
    <w:rsid w:val="004821D7"/>
    <w:rsid w:val="00482908"/>
    <w:rsid w:val="00482BB1"/>
    <w:rsid w:val="00482D2F"/>
    <w:rsid w:val="00482EC8"/>
    <w:rsid w:val="0048327A"/>
    <w:rsid w:val="00483772"/>
    <w:rsid w:val="004837B5"/>
    <w:rsid w:val="00483835"/>
    <w:rsid w:val="00483B4D"/>
    <w:rsid w:val="00483E18"/>
    <w:rsid w:val="004841E8"/>
    <w:rsid w:val="004843E4"/>
    <w:rsid w:val="0048445D"/>
    <w:rsid w:val="00484BF3"/>
    <w:rsid w:val="00484F88"/>
    <w:rsid w:val="0048545A"/>
    <w:rsid w:val="00485633"/>
    <w:rsid w:val="0048565F"/>
    <w:rsid w:val="00485799"/>
    <w:rsid w:val="0048581B"/>
    <w:rsid w:val="00485C70"/>
    <w:rsid w:val="00485DF3"/>
    <w:rsid w:val="00485E4F"/>
    <w:rsid w:val="004861B2"/>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5FA"/>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C70"/>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7D"/>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EDF"/>
    <w:rsid w:val="004B60AC"/>
    <w:rsid w:val="004B6452"/>
    <w:rsid w:val="004B6453"/>
    <w:rsid w:val="004B66D3"/>
    <w:rsid w:val="004B6778"/>
    <w:rsid w:val="004B67C6"/>
    <w:rsid w:val="004B683D"/>
    <w:rsid w:val="004B6C44"/>
    <w:rsid w:val="004B6CDA"/>
    <w:rsid w:val="004B6DA1"/>
    <w:rsid w:val="004B6DF4"/>
    <w:rsid w:val="004B78F7"/>
    <w:rsid w:val="004B7AB2"/>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488"/>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52C"/>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245"/>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5AE"/>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45"/>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EB4"/>
    <w:rsid w:val="00527FED"/>
    <w:rsid w:val="00530002"/>
    <w:rsid w:val="0053033C"/>
    <w:rsid w:val="005303C8"/>
    <w:rsid w:val="00530B37"/>
    <w:rsid w:val="00530B3A"/>
    <w:rsid w:val="00530CBE"/>
    <w:rsid w:val="00530FE6"/>
    <w:rsid w:val="0053106F"/>
    <w:rsid w:val="00531489"/>
    <w:rsid w:val="0053164C"/>
    <w:rsid w:val="00531737"/>
    <w:rsid w:val="00531887"/>
    <w:rsid w:val="005319F1"/>
    <w:rsid w:val="00531CC5"/>
    <w:rsid w:val="00531DF4"/>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51"/>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9B"/>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64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D06"/>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521"/>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9B2"/>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906"/>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143"/>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42"/>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229"/>
    <w:rsid w:val="005C063C"/>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5A2"/>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809"/>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9C5"/>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77C"/>
    <w:rsid w:val="00602905"/>
    <w:rsid w:val="00602A5E"/>
    <w:rsid w:val="00602ACE"/>
    <w:rsid w:val="0060332E"/>
    <w:rsid w:val="00603427"/>
    <w:rsid w:val="00603A2C"/>
    <w:rsid w:val="00603A7B"/>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5E78"/>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BE7"/>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959"/>
    <w:rsid w:val="00624D2D"/>
    <w:rsid w:val="00624FCB"/>
    <w:rsid w:val="00625028"/>
    <w:rsid w:val="00625032"/>
    <w:rsid w:val="00625121"/>
    <w:rsid w:val="00625207"/>
    <w:rsid w:val="006256B7"/>
    <w:rsid w:val="0062573D"/>
    <w:rsid w:val="00625748"/>
    <w:rsid w:val="0062576E"/>
    <w:rsid w:val="006259C1"/>
    <w:rsid w:val="00625A54"/>
    <w:rsid w:val="00625C7D"/>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06"/>
    <w:rsid w:val="00630346"/>
    <w:rsid w:val="00630450"/>
    <w:rsid w:val="006308B4"/>
    <w:rsid w:val="00630996"/>
    <w:rsid w:val="00630A8E"/>
    <w:rsid w:val="00630C38"/>
    <w:rsid w:val="00630D33"/>
    <w:rsid w:val="00631247"/>
    <w:rsid w:val="00631CA9"/>
    <w:rsid w:val="00631EFA"/>
    <w:rsid w:val="00631F48"/>
    <w:rsid w:val="0063208E"/>
    <w:rsid w:val="00632141"/>
    <w:rsid w:val="00632234"/>
    <w:rsid w:val="00632509"/>
    <w:rsid w:val="0063251A"/>
    <w:rsid w:val="006326FB"/>
    <w:rsid w:val="00632A47"/>
    <w:rsid w:val="00632AF3"/>
    <w:rsid w:val="0063314B"/>
    <w:rsid w:val="00633442"/>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E0C"/>
    <w:rsid w:val="00643FB8"/>
    <w:rsid w:val="0064405B"/>
    <w:rsid w:val="006440AB"/>
    <w:rsid w:val="0064415E"/>
    <w:rsid w:val="00644162"/>
    <w:rsid w:val="006441E7"/>
    <w:rsid w:val="006442CD"/>
    <w:rsid w:val="00644748"/>
    <w:rsid w:val="0064496E"/>
    <w:rsid w:val="0064518B"/>
    <w:rsid w:val="00645239"/>
    <w:rsid w:val="0064533E"/>
    <w:rsid w:val="006454D4"/>
    <w:rsid w:val="006455B0"/>
    <w:rsid w:val="006456B0"/>
    <w:rsid w:val="00645757"/>
    <w:rsid w:val="00645B31"/>
    <w:rsid w:val="00645C6D"/>
    <w:rsid w:val="00645D52"/>
    <w:rsid w:val="00645F3A"/>
    <w:rsid w:val="00646210"/>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68"/>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C96"/>
    <w:rsid w:val="00661EB6"/>
    <w:rsid w:val="00661F59"/>
    <w:rsid w:val="00661FBF"/>
    <w:rsid w:val="00662132"/>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219"/>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3F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77"/>
    <w:rsid w:val="00687492"/>
    <w:rsid w:val="00687683"/>
    <w:rsid w:val="00687E8A"/>
    <w:rsid w:val="006902AB"/>
    <w:rsid w:val="006903DB"/>
    <w:rsid w:val="00690471"/>
    <w:rsid w:val="0069047C"/>
    <w:rsid w:val="006905EF"/>
    <w:rsid w:val="006907FA"/>
    <w:rsid w:val="00690AA1"/>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0A"/>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38F"/>
    <w:rsid w:val="006B3435"/>
    <w:rsid w:val="006B346B"/>
    <w:rsid w:val="006B34A4"/>
    <w:rsid w:val="006B36C7"/>
    <w:rsid w:val="006B375D"/>
    <w:rsid w:val="006B37D0"/>
    <w:rsid w:val="006B42AC"/>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0FF1"/>
    <w:rsid w:val="006C10DE"/>
    <w:rsid w:val="006C14B5"/>
    <w:rsid w:val="006C15D3"/>
    <w:rsid w:val="006C1654"/>
    <w:rsid w:val="006C17E5"/>
    <w:rsid w:val="006C1E0F"/>
    <w:rsid w:val="006C27B7"/>
    <w:rsid w:val="006C27D7"/>
    <w:rsid w:val="006C28F7"/>
    <w:rsid w:val="006C291A"/>
    <w:rsid w:val="006C29FA"/>
    <w:rsid w:val="006C2A71"/>
    <w:rsid w:val="006C2A9F"/>
    <w:rsid w:val="006C2AD4"/>
    <w:rsid w:val="006C2D1C"/>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401"/>
    <w:rsid w:val="006D25B3"/>
    <w:rsid w:val="006D2653"/>
    <w:rsid w:val="006D281E"/>
    <w:rsid w:val="006D2AC7"/>
    <w:rsid w:val="006D2AF6"/>
    <w:rsid w:val="006D2B38"/>
    <w:rsid w:val="006D2BD7"/>
    <w:rsid w:val="006D311D"/>
    <w:rsid w:val="006D3233"/>
    <w:rsid w:val="006D3452"/>
    <w:rsid w:val="006D3940"/>
    <w:rsid w:val="006D3CF9"/>
    <w:rsid w:val="006D3E6B"/>
    <w:rsid w:val="006D4228"/>
    <w:rsid w:val="006D435E"/>
    <w:rsid w:val="006D4463"/>
    <w:rsid w:val="006D45C2"/>
    <w:rsid w:val="006D4A57"/>
    <w:rsid w:val="006D5093"/>
    <w:rsid w:val="006D50E9"/>
    <w:rsid w:val="006D51F3"/>
    <w:rsid w:val="006D5206"/>
    <w:rsid w:val="006D55A8"/>
    <w:rsid w:val="006D56F8"/>
    <w:rsid w:val="006D592C"/>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1B0"/>
    <w:rsid w:val="006E6271"/>
    <w:rsid w:val="006E63EF"/>
    <w:rsid w:val="006E6478"/>
    <w:rsid w:val="006E669A"/>
    <w:rsid w:val="006E673E"/>
    <w:rsid w:val="006E69CC"/>
    <w:rsid w:val="006E6A5D"/>
    <w:rsid w:val="006E6AE5"/>
    <w:rsid w:val="006E6EF5"/>
    <w:rsid w:val="006E6F37"/>
    <w:rsid w:val="006E71B0"/>
    <w:rsid w:val="006E71FA"/>
    <w:rsid w:val="006E7283"/>
    <w:rsid w:val="006E751B"/>
    <w:rsid w:val="006E75DE"/>
    <w:rsid w:val="006E7735"/>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D0F"/>
    <w:rsid w:val="006F5DC0"/>
    <w:rsid w:val="006F61D6"/>
    <w:rsid w:val="006F6364"/>
    <w:rsid w:val="006F64D4"/>
    <w:rsid w:val="006F65F4"/>
    <w:rsid w:val="006F677D"/>
    <w:rsid w:val="006F69B2"/>
    <w:rsid w:val="006F6B7F"/>
    <w:rsid w:val="006F6D4F"/>
    <w:rsid w:val="006F70EB"/>
    <w:rsid w:val="006F736B"/>
    <w:rsid w:val="006F7668"/>
    <w:rsid w:val="006F768B"/>
    <w:rsid w:val="006F799D"/>
    <w:rsid w:val="006F7B6D"/>
    <w:rsid w:val="006F7BE7"/>
    <w:rsid w:val="006F7CCB"/>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039"/>
    <w:rsid w:val="007211F4"/>
    <w:rsid w:val="00721317"/>
    <w:rsid w:val="00721BB4"/>
    <w:rsid w:val="00721E66"/>
    <w:rsid w:val="00722D9E"/>
    <w:rsid w:val="00723202"/>
    <w:rsid w:val="007233A0"/>
    <w:rsid w:val="007234CD"/>
    <w:rsid w:val="0072363F"/>
    <w:rsid w:val="00723808"/>
    <w:rsid w:val="007239C7"/>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023"/>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48D"/>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4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98E"/>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A34"/>
    <w:rsid w:val="00774D34"/>
    <w:rsid w:val="00774D8E"/>
    <w:rsid w:val="00774F8F"/>
    <w:rsid w:val="00775389"/>
    <w:rsid w:val="007753DE"/>
    <w:rsid w:val="007754F1"/>
    <w:rsid w:val="00775761"/>
    <w:rsid w:val="00775A29"/>
    <w:rsid w:val="00775B94"/>
    <w:rsid w:val="00775F77"/>
    <w:rsid w:val="00776118"/>
    <w:rsid w:val="00776207"/>
    <w:rsid w:val="0077648E"/>
    <w:rsid w:val="007768F7"/>
    <w:rsid w:val="007769C6"/>
    <w:rsid w:val="00776A21"/>
    <w:rsid w:val="00776AC9"/>
    <w:rsid w:val="00776B15"/>
    <w:rsid w:val="00776D8C"/>
    <w:rsid w:val="00777110"/>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86B"/>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6CC"/>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72"/>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C78"/>
    <w:rsid w:val="007E7E8B"/>
    <w:rsid w:val="007F0147"/>
    <w:rsid w:val="007F08AA"/>
    <w:rsid w:val="007F0A35"/>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5F7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EC1"/>
    <w:rsid w:val="00814F99"/>
    <w:rsid w:val="00815105"/>
    <w:rsid w:val="00815215"/>
    <w:rsid w:val="008158E8"/>
    <w:rsid w:val="00815998"/>
    <w:rsid w:val="00815A63"/>
    <w:rsid w:val="00815BC3"/>
    <w:rsid w:val="00815DF3"/>
    <w:rsid w:val="008160BA"/>
    <w:rsid w:val="00816185"/>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8CB"/>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B9B"/>
    <w:rsid w:val="00830C59"/>
    <w:rsid w:val="00830CB3"/>
    <w:rsid w:val="00831080"/>
    <w:rsid w:val="00831098"/>
    <w:rsid w:val="008314BE"/>
    <w:rsid w:val="00831B99"/>
    <w:rsid w:val="00831CEA"/>
    <w:rsid w:val="00831D7E"/>
    <w:rsid w:val="00831DC4"/>
    <w:rsid w:val="00831E01"/>
    <w:rsid w:val="008327FE"/>
    <w:rsid w:val="008328BD"/>
    <w:rsid w:val="00832B38"/>
    <w:rsid w:val="00832FE2"/>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073"/>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03"/>
    <w:rsid w:val="0085054F"/>
    <w:rsid w:val="00850A72"/>
    <w:rsid w:val="0085108E"/>
    <w:rsid w:val="00851331"/>
    <w:rsid w:val="00851353"/>
    <w:rsid w:val="008513B7"/>
    <w:rsid w:val="0085142C"/>
    <w:rsid w:val="00851661"/>
    <w:rsid w:val="0085171A"/>
    <w:rsid w:val="00851766"/>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997"/>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568"/>
    <w:rsid w:val="00883868"/>
    <w:rsid w:val="0088386C"/>
    <w:rsid w:val="00883CFE"/>
    <w:rsid w:val="00884113"/>
    <w:rsid w:val="00884335"/>
    <w:rsid w:val="008843A2"/>
    <w:rsid w:val="00884401"/>
    <w:rsid w:val="0088448D"/>
    <w:rsid w:val="008845C8"/>
    <w:rsid w:val="00884754"/>
    <w:rsid w:val="0088476B"/>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1A"/>
    <w:rsid w:val="008966E3"/>
    <w:rsid w:val="00896989"/>
    <w:rsid w:val="00897071"/>
    <w:rsid w:val="00897505"/>
    <w:rsid w:val="0089764A"/>
    <w:rsid w:val="008A0586"/>
    <w:rsid w:val="008A0724"/>
    <w:rsid w:val="008A09A2"/>
    <w:rsid w:val="008A09AD"/>
    <w:rsid w:val="008A0B32"/>
    <w:rsid w:val="008A0CDC"/>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09F"/>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71"/>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4BC"/>
    <w:rsid w:val="008B45C0"/>
    <w:rsid w:val="008B46EE"/>
    <w:rsid w:val="008B48F5"/>
    <w:rsid w:val="008B4F4E"/>
    <w:rsid w:val="008B5449"/>
    <w:rsid w:val="008B550A"/>
    <w:rsid w:val="008B5526"/>
    <w:rsid w:val="008B5766"/>
    <w:rsid w:val="008B5806"/>
    <w:rsid w:val="008B584A"/>
    <w:rsid w:val="008B5D73"/>
    <w:rsid w:val="008B5ECA"/>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39C"/>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8B"/>
    <w:rsid w:val="008C51C8"/>
    <w:rsid w:val="008C55AB"/>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3A"/>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7E3"/>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A7D"/>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AD5"/>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1F"/>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6EFA"/>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C4"/>
    <w:rsid w:val="009242F4"/>
    <w:rsid w:val="00924366"/>
    <w:rsid w:val="00924752"/>
    <w:rsid w:val="009247F8"/>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59B6"/>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3E7"/>
    <w:rsid w:val="00953A34"/>
    <w:rsid w:val="00953CE6"/>
    <w:rsid w:val="00953DEB"/>
    <w:rsid w:val="009540BB"/>
    <w:rsid w:val="00954254"/>
    <w:rsid w:val="009542A9"/>
    <w:rsid w:val="00954310"/>
    <w:rsid w:val="0095446A"/>
    <w:rsid w:val="009545BE"/>
    <w:rsid w:val="0095466B"/>
    <w:rsid w:val="009547C7"/>
    <w:rsid w:val="0095486C"/>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8D"/>
    <w:rsid w:val="00956A95"/>
    <w:rsid w:val="00956AD0"/>
    <w:rsid w:val="00956B2A"/>
    <w:rsid w:val="00956BC0"/>
    <w:rsid w:val="0095716D"/>
    <w:rsid w:val="00957203"/>
    <w:rsid w:val="009573D1"/>
    <w:rsid w:val="00957505"/>
    <w:rsid w:val="009575E2"/>
    <w:rsid w:val="00957A84"/>
    <w:rsid w:val="00957D2A"/>
    <w:rsid w:val="00957DAE"/>
    <w:rsid w:val="00957FFC"/>
    <w:rsid w:val="00960588"/>
    <w:rsid w:val="009606A1"/>
    <w:rsid w:val="009609E2"/>
    <w:rsid w:val="00960B37"/>
    <w:rsid w:val="00960C5E"/>
    <w:rsid w:val="00960CFC"/>
    <w:rsid w:val="00960ED3"/>
    <w:rsid w:val="009611A3"/>
    <w:rsid w:val="009611D0"/>
    <w:rsid w:val="00961583"/>
    <w:rsid w:val="00961BB5"/>
    <w:rsid w:val="00962183"/>
    <w:rsid w:val="009623B4"/>
    <w:rsid w:val="0096259D"/>
    <w:rsid w:val="00962860"/>
    <w:rsid w:val="00962D6F"/>
    <w:rsid w:val="00962E5D"/>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CF7"/>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6B2"/>
    <w:rsid w:val="00994BB8"/>
    <w:rsid w:val="00994CB5"/>
    <w:rsid w:val="00994DC1"/>
    <w:rsid w:val="00994F7F"/>
    <w:rsid w:val="0099505D"/>
    <w:rsid w:val="00995091"/>
    <w:rsid w:val="009951A2"/>
    <w:rsid w:val="00995285"/>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8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174"/>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A88"/>
    <w:rsid w:val="009C5B41"/>
    <w:rsid w:val="009C5E87"/>
    <w:rsid w:val="009C607D"/>
    <w:rsid w:val="009C61BD"/>
    <w:rsid w:val="009C64CD"/>
    <w:rsid w:val="009C659A"/>
    <w:rsid w:val="009C6859"/>
    <w:rsid w:val="009C68BA"/>
    <w:rsid w:val="009C6BBF"/>
    <w:rsid w:val="009C7261"/>
    <w:rsid w:val="009C739B"/>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777"/>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0FDA"/>
    <w:rsid w:val="009F1031"/>
    <w:rsid w:val="009F10F8"/>
    <w:rsid w:val="009F18C6"/>
    <w:rsid w:val="009F1AAE"/>
    <w:rsid w:val="009F1BCC"/>
    <w:rsid w:val="009F1E64"/>
    <w:rsid w:val="009F23BE"/>
    <w:rsid w:val="009F2EBD"/>
    <w:rsid w:val="009F2FAA"/>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C69"/>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44"/>
    <w:rsid w:val="00A06FFB"/>
    <w:rsid w:val="00A071A5"/>
    <w:rsid w:val="00A07216"/>
    <w:rsid w:val="00A073C1"/>
    <w:rsid w:val="00A075A0"/>
    <w:rsid w:val="00A075FA"/>
    <w:rsid w:val="00A07A80"/>
    <w:rsid w:val="00A07BC9"/>
    <w:rsid w:val="00A07FB9"/>
    <w:rsid w:val="00A101A8"/>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3D"/>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659"/>
    <w:rsid w:val="00A31703"/>
    <w:rsid w:val="00A31A16"/>
    <w:rsid w:val="00A31AE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AA0"/>
    <w:rsid w:val="00A40D3C"/>
    <w:rsid w:val="00A40F31"/>
    <w:rsid w:val="00A41312"/>
    <w:rsid w:val="00A414C9"/>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EC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2E4"/>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213"/>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4BB"/>
    <w:rsid w:val="00AE16CE"/>
    <w:rsid w:val="00AE1CF3"/>
    <w:rsid w:val="00AE1DFF"/>
    <w:rsid w:val="00AE1FE7"/>
    <w:rsid w:val="00AE2106"/>
    <w:rsid w:val="00AE2127"/>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670"/>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2E59"/>
    <w:rsid w:val="00B12F19"/>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21"/>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45"/>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C5A"/>
    <w:rsid w:val="00B42CFE"/>
    <w:rsid w:val="00B43012"/>
    <w:rsid w:val="00B433CD"/>
    <w:rsid w:val="00B43435"/>
    <w:rsid w:val="00B43667"/>
    <w:rsid w:val="00B437DF"/>
    <w:rsid w:val="00B43F05"/>
    <w:rsid w:val="00B43F1E"/>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BFF"/>
    <w:rsid w:val="00B47C11"/>
    <w:rsid w:val="00B47C87"/>
    <w:rsid w:val="00B47E5F"/>
    <w:rsid w:val="00B47EBB"/>
    <w:rsid w:val="00B50261"/>
    <w:rsid w:val="00B5027D"/>
    <w:rsid w:val="00B50575"/>
    <w:rsid w:val="00B50598"/>
    <w:rsid w:val="00B50769"/>
    <w:rsid w:val="00B50915"/>
    <w:rsid w:val="00B50AD9"/>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1E"/>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B14"/>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457"/>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73"/>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B73"/>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C56"/>
    <w:rsid w:val="00BB4D4F"/>
    <w:rsid w:val="00BB5073"/>
    <w:rsid w:val="00BB50F6"/>
    <w:rsid w:val="00BB533F"/>
    <w:rsid w:val="00BB5902"/>
    <w:rsid w:val="00BB5DC8"/>
    <w:rsid w:val="00BB5F07"/>
    <w:rsid w:val="00BB6023"/>
    <w:rsid w:val="00BB611B"/>
    <w:rsid w:val="00BB632A"/>
    <w:rsid w:val="00BB6354"/>
    <w:rsid w:val="00BB6599"/>
    <w:rsid w:val="00BB6651"/>
    <w:rsid w:val="00BB6A6A"/>
    <w:rsid w:val="00BB6C1D"/>
    <w:rsid w:val="00BB6C68"/>
    <w:rsid w:val="00BB6EC3"/>
    <w:rsid w:val="00BB6F15"/>
    <w:rsid w:val="00BB711A"/>
    <w:rsid w:val="00BB71D5"/>
    <w:rsid w:val="00BB7605"/>
    <w:rsid w:val="00BC0015"/>
    <w:rsid w:val="00BC027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A7"/>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D60"/>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054"/>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7EA"/>
    <w:rsid w:val="00C03846"/>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30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942"/>
    <w:rsid w:val="00C30E03"/>
    <w:rsid w:val="00C310C8"/>
    <w:rsid w:val="00C31395"/>
    <w:rsid w:val="00C3155A"/>
    <w:rsid w:val="00C316DB"/>
    <w:rsid w:val="00C31B26"/>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725"/>
    <w:rsid w:val="00C45928"/>
    <w:rsid w:val="00C4594A"/>
    <w:rsid w:val="00C45960"/>
    <w:rsid w:val="00C45B8F"/>
    <w:rsid w:val="00C4600E"/>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BB0"/>
    <w:rsid w:val="00C51F24"/>
    <w:rsid w:val="00C51FDA"/>
    <w:rsid w:val="00C52152"/>
    <w:rsid w:val="00C52D2E"/>
    <w:rsid w:val="00C52FA5"/>
    <w:rsid w:val="00C5303F"/>
    <w:rsid w:val="00C531D1"/>
    <w:rsid w:val="00C53226"/>
    <w:rsid w:val="00C532D0"/>
    <w:rsid w:val="00C535BA"/>
    <w:rsid w:val="00C536B8"/>
    <w:rsid w:val="00C53D59"/>
    <w:rsid w:val="00C53E4D"/>
    <w:rsid w:val="00C53EAB"/>
    <w:rsid w:val="00C542A0"/>
    <w:rsid w:val="00C547EC"/>
    <w:rsid w:val="00C547FE"/>
    <w:rsid w:val="00C54806"/>
    <w:rsid w:val="00C54EA8"/>
    <w:rsid w:val="00C54F84"/>
    <w:rsid w:val="00C5506D"/>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48"/>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5DF"/>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683"/>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4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02C"/>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8F4"/>
    <w:rsid w:val="00C919FD"/>
    <w:rsid w:val="00C91AB2"/>
    <w:rsid w:val="00C92043"/>
    <w:rsid w:val="00C920B8"/>
    <w:rsid w:val="00C9239F"/>
    <w:rsid w:val="00C92428"/>
    <w:rsid w:val="00C9242E"/>
    <w:rsid w:val="00C924C3"/>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7F1"/>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1FA"/>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4F02"/>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40C"/>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1D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0D"/>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A7E"/>
    <w:rsid w:val="00D03D5D"/>
    <w:rsid w:val="00D03EF8"/>
    <w:rsid w:val="00D04384"/>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534"/>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545"/>
    <w:rsid w:val="00D255B8"/>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B2B"/>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6C"/>
    <w:rsid w:val="00D411B6"/>
    <w:rsid w:val="00D41314"/>
    <w:rsid w:val="00D41387"/>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26C"/>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6B2F"/>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2D0"/>
    <w:rsid w:val="00D8135C"/>
    <w:rsid w:val="00D81403"/>
    <w:rsid w:val="00D81561"/>
    <w:rsid w:val="00D816AC"/>
    <w:rsid w:val="00D81BE1"/>
    <w:rsid w:val="00D81DDF"/>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58D"/>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7E1"/>
    <w:rsid w:val="00D94CFC"/>
    <w:rsid w:val="00D94D42"/>
    <w:rsid w:val="00D9502F"/>
    <w:rsid w:val="00D9533C"/>
    <w:rsid w:val="00D95354"/>
    <w:rsid w:val="00D9574D"/>
    <w:rsid w:val="00D957BD"/>
    <w:rsid w:val="00D95A6C"/>
    <w:rsid w:val="00D95B72"/>
    <w:rsid w:val="00D95BC7"/>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390"/>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86F"/>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EEC"/>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18"/>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27"/>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0FA7"/>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CA"/>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6E"/>
    <w:rsid w:val="00E2267F"/>
    <w:rsid w:val="00E2275C"/>
    <w:rsid w:val="00E22901"/>
    <w:rsid w:val="00E23404"/>
    <w:rsid w:val="00E23A64"/>
    <w:rsid w:val="00E23BFF"/>
    <w:rsid w:val="00E23CB0"/>
    <w:rsid w:val="00E23CD1"/>
    <w:rsid w:val="00E23E6B"/>
    <w:rsid w:val="00E23F9F"/>
    <w:rsid w:val="00E23FFF"/>
    <w:rsid w:val="00E241C8"/>
    <w:rsid w:val="00E241E3"/>
    <w:rsid w:val="00E243AE"/>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91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1F"/>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7E8"/>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6D0F"/>
    <w:rsid w:val="00E676CC"/>
    <w:rsid w:val="00E67845"/>
    <w:rsid w:val="00E7023F"/>
    <w:rsid w:val="00E70279"/>
    <w:rsid w:val="00E702F5"/>
    <w:rsid w:val="00E706A0"/>
    <w:rsid w:val="00E7088F"/>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4AD"/>
    <w:rsid w:val="00E7351B"/>
    <w:rsid w:val="00E73527"/>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3C8"/>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763"/>
    <w:rsid w:val="00E859FE"/>
    <w:rsid w:val="00E85C52"/>
    <w:rsid w:val="00E85D48"/>
    <w:rsid w:val="00E85EE4"/>
    <w:rsid w:val="00E86175"/>
    <w:rsid w:val="00E8692C"/>
    <w:rsid w:val="00E8698C"/>
    <w:rsid w:val="00E869E2"/>
    <w:rsid w:val="00E870A3"/>
    <w:rsid w:val="00E870B5"/>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2D"/>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B19"/>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7AE"/>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95"/>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DA6"/>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B99"/>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6EF"/>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FC"/>
    <w:rsid w:val="00F029FF"/>
    <w:rsid w:val="00F02A00"/>
    <w:rsid w:val="00F02AB0"/>
    <w:rsid w:val="00F02AF4"/>
    <w:rsid w:val="00F02B75"/>
    <w:rsid w:val="00F02D15"/>
    <w:rsid w:val="00F02FD6"/>
    <w:rsid w:val="00F03219"/>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B7"/>
    <w:rsid w:val="00F105F3"/>
    <w:rsid w:val="00F10E4E"/>
    <w:rsid w:val="00F11326"/>
    <w:rsid w:val="00F118C7"/>
    <w:rsid w:val="00F11E6D"/>
    <w:rsid w:val="00F11FEC"/>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4A"/>
    <w:rsid w:val="00F15B0F"/>
    <w:rsid w:val="00F162E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3A7"/>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C69"/>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CC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AA7"/>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8A1"/>
    <w:rsid w:val="00F54B45"/>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17E"/>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13A"/>
    <w:rsid w:val="00F6429D"/>
    <w:rsid w:val="00F6443E"/>
    <w:rsid w:val="00F64709"/>
    <w:rsid w:val="00F64732"/>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5F75"/>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0FE"/>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6EB"/>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FC9"/>
    <w:rsid w:val="00FC1051"/>
    <w:rsid w:val="00FC1182"/>
    <w:rsid w:val="00FC122D"/>
    <w:rsid w:val="00FC1336"/>
    <w:rsid w:val="00FC13BF"/>
    <w:rsid w:val="00FC1966"/>
    <w:rsid w:val="00FC1A7C"/>
    <w:rsid w:val="00FC1D74"/>
    <w:rsid w:val="00FC2567"/>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0A7"/>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CFD"/>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0E"/>
    <w:rsid w:val="00FE4C2B"/>
    <w:rsid w:val="00FE4C9F"/>
    <w:rsid w:val="00FE4F6D"/>
    <w:rsid w:val="00FE58B8"/>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1C"/>
    <w:rsid w:val="00FE7326"/>
    <w:rsid w:val="00FE738C"/>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35"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SimSun"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35"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SimSun"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740984167">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t-sudparis.eu/jct3v/doc_end_user/current_document.php?id=340" TargetMode="External"/><Relationship Id="rId21" Type="http://schemas.openxmlformats.org/officeDocument/2006/relationships/hyperlink" Target="http://phenix.it-sudparis.eu/jct3v/doc_end_user/current_document.php?id=1666" TargetMode="External"/><Relationship Id="rId42" Type="http://schemas.openxmlformats.org/officeDocument/2006/relationships/hyperlink" Target="http://phenix.it-sudparis.eu/jct3v/doc_end_user/current_document.php?id=1442" TargetMode="External"/><Relationship Id="rId63" Type="http://schemas.openxmlformats.org/officeDocument/2006/relationships/hyperlink" Target="http://phenix.it-sudparis.eu/jct3v/doc_end_user/current_document.php?id=1196" TargetMode="External"/><Relationship Id="rId84" Type="http://schemas.openxmlformats.org/officeDocument/2006/relationships/hyperlink" Target="http://phenix.it-sudparis.eu/jct3v/doc_end_user/current_document.php?id=823" TargetMode="External"/><Relationship Id="rId138" Type="http://schemas.openxmlformats.org/officeDocument/2006/relationships/image" Target="media/image10.emf"/><Relationship Id="rId159" Type="http://schemas.openxmlformats.org/officeDocument/2006/relationships/image" Target="media/image27.png"/><Relationship Id="rId170" Type="http://schemas.openxmlformats.org/officeDocument/2006/relationships/oleObject" Target="embeddings/oleObject6.bin"/><Relationship Id="rId191" Type="http://schemas.openxmlformats.org/officeDocument/2006/relationships/image" Target="media/image55.wmf"/><Relationship Id="rId205" Type="http://schemas.openxmlformats.org/officeDocument/2006/relationships/oleObject" Target="embeddings/oleObject17.bin"/><Relationship Id="rId107" Type="http://schemas.openxmlformats.org/officeDocument/2006/relationships/hyperlink" Target="http://phenix.int-evry.fr/jct2/doc_end_user/current_document.php?id=489" TargetMode="External"/><Relationship Id="rId11" Type="http://schemas.openxmlformats.org/officeDocument/2006/relationships/hyperlink" Target="http://phenix.it-sudparis.eu/jct3v/doc_end_user/current_document.php?id=1732" TargetMode="External"/><Relationship Id="rId32" Type="http://schemas.openxmlformats.org/officeDocument/2006/relationships/hyperlink" Target="http://phenix.it-sudparis.eu/jct3v/doc_end_user/current_document.php?id=1475" TargetMode="External"/><Relationship Id="rId53" Type="http://schemas.openxmlformats.org/officeDocument/2006/relationships/hyperlink" Target="http://phenix.it-sudparis.eu/jct3v/doc_end_user/current_document.php?id=1497" TargetMode="External"/><Relationship Id="rId74" Type="http://schemas.openxmlformats.org/officeDocument/2006/relationships/hyperlink" Target="http://phenix.it-sudparis.eu/jct3v/doc_end_user/current_document.php?id=716" TargetMode="External"/><Relationship Id="rId128" Type="http://schemas.openxmlformats.org/officeDocument/2006/relationships/hyperlink" Target="http://phenix.it-sudparis.eu/jct3v/doc_end_user/current_document.php?id=320" TargetMode="External"/><Relationship Id="rId149" Type="http://schemas.openxmlformats.org/officeDocument/2006/relationships/oleObject" Target="embeddings/oleObject4.bin"/><Relationship Id="rId5" Type="http://schemas.openxmlformats.org/officeDocument/2006/relationships/settings" Target="settings.xml"/><Relationship Id="rId90" Type="http://schemas.openxmlformats.org/officeDocument/2006/relationships/hyperlink" Target="http://phenix.int-evry.fr/jct2/doc_end_user/current_document.php?id=578" TargetMode="External"/><Relationship Id="rId95" Type="http://schemas.openxmlformats.org/officeDocument/2006/relationships/hyperlink" Target="http://phenix.int-evry.fr/jct2/doc_end_user/current_document.php?id=596" TargetMode="External"/><Relationship Id="rId160" Type="http://schemas.openxmlformats.org/officeDocument/2006/relationships/image" Target="media/image28.emf"/><Relationship Id="rId165" Type="http://schemas.openxmlformats.org/officeDocument/2006/relationships/image" Target="media/image33.png"/><Relationship Id="rId181" Type="http://schemas.openxmlformats.org/officeDocument/2006/relationships/image" Target="media/image48.png"/><Relationship Id="rId186" Type="http://schemas.openxmlformats.org/officeDocument/2006/relationships/oleObject" Target="embeddings/oleObject8.bin"/><Relationship Id="rId216" Type="http://schemas.openxmlformats.org/officeDocument/2006/relationships/footer" Target="footer1.xml"/><Relationship Id="rId211" Type="http://schemas.openxmlformats.org/officeDocument/2006/relationships/hyperlink" Target="https://hevc.hhi.fraunhofer.de/svn/svn_3DVCSoftware/" TargetMode="External"/><Relationship Id="rId22" Type="http://schemas.openxmlformats.org/officeDocument/2006/relationships/hyperlink" Target="http://phenix.it-sudparis.eu/jct3v/doc_end_user/current_document.php?id=1756" TargetMode="External"/><Relationship Id="rId27" Type="http://schemas.openxmlformats.org/officeDocument/2006/relationships/hyperlink" Target="http://phenix.it-sudparis.eu/jct3v/doc_end_user/documents/7_San%20Jose/wg11/JCT3V-G0055-v1.zip" TargetMode="External"/><Relationship Id="rId43" Type="http://schemas.openxmlformats.org/officeDocument/2006/relationships/hyperlink" Target="http://phenix.it-sudparis.eu/jct3v/doc_end_user/current_document.php?id=1448" TargetMode="External"/><Relationship Id="rId48" Type="http://schemas.openxmlformats.org/officeDocument/2006/relationships/hyperlink" Target="http://phenix.it-sudparis.eu/jct3v/doc_end_user/current_document.php?id=1457" TargetMode="External"/><Relationship Id="rId64" Type="http://schemas.openxmlformats.org/officeDocument/2006/relationships/hyperlink" Target="http://phenix.it-sudparis.eu/jct2/doc_end_user/current_document.php?id=1186" TargetMode="External"/><Relationship Id="rId69" Type="http://schemas.openxmlformats.org/officeDocument/2006/relationships/hyperlink" Target="http://phenix.it-sudparis.eu/jct3v/doc_end_user/current_document.php?id=1172" TargetMode="External"/><Relationship Id="rId113" Type="http://schemas.openxmlformats.org/officeDocument/2006/relationships/hyperlink" Target="http://phenix.it-sudparis.eu/jct3v/doc_end_user/current_document.php?id=235" TargetMode="External"/><Relationship Id="rId118" Type="http://schemas.openxmlformats.org/officeDocument/2006/relationships/hyperlink" Target="http://phenix.it-sudparis.eu/jct3v/doc_end_user/current_document.php?id=224" TargetMode="External"/><Relationship Id="rId134" Type="http://schemas.openxmlformats.org/officeDocument/2006/relationships/image" Target="media/image7.emf"/><Relationship Id="rId139" Type="http://schemas.openxmlformats.org/officeDocument/2006/relationships/oleObject" Target="embeddings/oleObject2.bin"/><Relationship Id="rId80" Type="http://schemas.openxmlformats.org/officeDocument/2006/relationships/hyperlink" Target="http://phenix.it-sudparis.eu/jct3v/doc_end_user/current_document.php?id=795" TargetMode="External"/><Relationship Id="rId85" Type="http://schemas.openxmlformats.org/officeDocument/2006/relationships/hyperlink" Target="http://phenix.it-sudparis.eu/jct3v/doc_end_user/current_document.php?id=797" TargetMode="External"/><Relationship Id="rId150" Type="http://schemas.openxmlformats.org/officeDocument/2006/relationships/image" Target="media/image19.png"/><Relationship Id="rId155" Type="http://schemas.openxmlformats.org/officeDocument/2006/relationships/image" Target="media/image23.png"/><Relationship Id="rId171" Type="http://schemas.openxmlformats.org/officeDocument/2006/relationships/image" Target="media/image38.emf"/><Relationship Id="rId176" Type="http://schemas.openxmlformats.org/officeDocument/2006/relationships/image" Target="media/image43.png"/><Relationship Id="rId192" Type="http://schemas.openxmlformats.org/officeDocument/2006/relationships/oleObject" Target="embeddings/oleObject10.bin"/><Relationship Id="rId197" Type="http://schemas.openxmlformats.org/officeDocument/2006/relationships/image" Target="media/image58.wmf"/><Relationship Id="rId206" Type="http://schemas.openxmlformats.org/officeDocument/2006/relationships/image" Target="media/image62.wmf"/><Relationship Id="rId201" Type="http://schemas.openxmlformats.org/officeDocument/2006/relationships/image" Target="media/image60.wmf"/><Relationship Id="rId12" Type="http://schemas.openxmlformats.org/officeDocument/2006/relationships/hyperlink" Target="http://phenix.it-sudparis.eu/jct3v/doc_end_user/current_document.php?id=1711" TargetMode="External"/><Relationship Id="rId17" Type="http://schemas.openxmlformats.org/officeDocument/2006/relationships/hyperlink" Target="http://phenix.it-sudparis.eu/jct3v/doc_end_user/current_document.php?id=1760" TargetMode="External"/><Relationship Id="rId33" Type="http://schemas.openxmlformats.org/officeDocument/2006/relationships/hyperlink" Target="http://phenix.it-sudparis.eu/jct3v/doc_end_user/current_document.php?id=1468" TargetMode="External"/><Relationship Id="rId38" Type="http://schemas.openxmlformats.org/officeDocument/2006/relationships/hyperlink" Target="http://phenix.it-sudparis.eu/jct3v/doc_end_user/current_document.php?id=1445" TargetMode="External"/><Relationship Id="rId59" Type="http://schemas.openxmlformats.org/officeDocument/2006/relationships/hyperlink" Target="http://phenix.it-sudparis.eu/jct3v/doc_end_user/current_document.php?id=1221" TargetMode="External"/><Relationship Id="rId103" Type="http://schemas.openxmlformats.org/officeDocument/2006/relationships/hyperlink" Target="http://phenix.it-sudparis.eu/jct3v/doc_end_user/current_document.php?id=235" TargetMode="External"/><Relationship Id="rId108" Type="http://schemas.openxmlformats.org/officeDocument/2006/relationships/hyperlink" Target="http://phenix.int-evry.fr/jct2/doc_end_user/current_document.php?id=570" TargetMode="External"/><Relationship Id="rId124" Type="http://schemas.openxmlformats.org/officeDocument/2006/relationships/hyperlink" Target="http://phenix.it-sudparis.eu/jct3v/doc_end_user/current_document.php?id=291" TargetMode="External"/><Relationship Id="rId129" Type="http://schemas.openxmlformats.org/officeDocument/2006/relationships/hyperlink" Target="http://phenix.it-sudparis.eu/jct3v/doc_end_user/current_document.php?id=301" TargetMode="External"/><Relationship Id="rId54" Type="http://schemas.openxmlformats.org/officeDocument/2006/relationships/hyperlink" Target="http://phenix.it-sudparis.eu/jct3v/doc_end_user/current_document.php?id=1469" TargetMode="External"/><Relationship Id="rId70" Type="http://schemas.openxmlformats.org/officeDocument/2006/relationships/hyperlink" Target="http://phenix.it-sudparis.eu/jct3v/doc_end_user/current_document.php?id=1160" TargetMode="External"/><Relationship Id="rId75" Type="http://schemas.openxmlformats.org/officeDocument/2006/relationships/hyperlink" Target="http://phenix.it-sudparis.eu/jct3v/doc_end_user/current_document.php?id=826" TargetMode="External"/><Relationship Id="rId91" Type="http://schemas.openxmlformats.org/officeDocument/2006/relationships/hyperlink" Target="http://phenix.int-evry.fr/jct2/doc_end_user/current_document.php?id=578" TargetMode="External"/><Relationship Id="rId96" Type="http://schemas.openxmlformats.org/officeDocument/2006/relationships/hyperlink" Target="http://phenix.int-evry.fr/jct2/doc_end_user/current_document.php?id=535" TargetMode="External"/><Relationship Id="rId140" Type="http://schemas.openxmlformats.org/officeDocument/2006/relationships/image" Target="media/image11.emf"/><Relationship Id="rId145" Type="http://schemas.openxmlformats.org/officeDocument/2006/relationships/image" Target="media/image16.emf"/><Relationship Id="rId161" Type="http://schemas.openxmlformats.org/officeDocument/2006/relationships/image" Target="media/image29.emf"/><Relationship Id="rId166" Type="http://schemas.openxmlformats.org/officeDocument/2006/relationships/image" Target="media/image34.png"/><Relationship Id="rId182" Type="http://schemas.openxmlformats.org/officeDocument/2006/relationships/image" Target="media/image49.png"/><Relationship Id="rId187" Type="http://schemas.openxmlformats.org/officeDocument/2006/relationships/image" Target="media/image52.wmf"/><Relationship Id="rId217"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mailto:gerhard.tech@hhi.fraunhofer.de" TargetMode="External"/><Relationship Id="rId23" Type="http://schemas.openxmlformats.org/officeDocument/2006/relationships/hyperlink" Target="http://phenix.it-sudparis.eu/jct3v/doc_end_user/current_document.php?id=1676" TargetMode="External"/><Relationship Id="rId28" Type="http://schemas.openxmlformats.org/officeDocument/2006/relationships/hyperlink" Target="http://phenix.it-sudparis.eu/jct3v/doc_end_user/current_document.php?id=1743" TargetMode="External"/><Relationship Id="rId49" Type="http://schemas.openxmlformats.org/officeDocument/2006/relationships/hyperlink" Target="http://phenix.it-sudparis.eu/jct3v/doc_end_user/current_document.php?id=1439" TargetMode="External"/><Relationship Id="rId114" Type="http://schemas.openxmlformats.org/officeDocument/2006/relationships/hyperlink" Target="http://phenix.int-evry.fr/mpeg/doc_end_user/current_document.php?id=36409&amp;id_meeting=151" TargetMode="External"/><Relationship Id="rId119" Type="http://schemas.openxmlformats.org/officeDocument/2006/relationships/hyperlink" Target="http://phenix.it-sudparis.eu/jct3v/doc_end_user/current_document.php?id=228" TargetMode="External"/><Relationship Id="rId44" Type="http://schemas.openxmlformats.org/officeDocument/2006/relationships/hyperlink" Target="http://phenix.it-sudparis.eu/jct3v/doc_end_user/current_document.php?id=1441" TargetMode="External"/><Relationship Id="rId60" Type="http://schemas.openxmlformats.org/officeDocument/2006/relationships/hyperlink" Target="http://phenix.it-sudparis.eu/jct2/doc_end_user/current_document.php?id=1222" TargetMode="External"/><Relationship Id="rId65" Type="http://schemas.openxmlformats.org/officeDocument/2006/relationships/hyperlink" Target="http://phenix.it-sudparis.eu/jct2/doc_end_user/current_document.php?id=1184" TargetMode="External"/><Relationship Id="rId81" Type="http://schemas.openxmlformats.org/officeDocument/2006/relationships/hyperlink" Target="http://phenix.it-sudparis.eu/jct3v/doc_end_user/current_document.php?id=744" TargetMode="External"/><Relationship Id="rId86" Type="http://schemas.openxmlformats.org/officeDocument/2006/relationships/hyperlink" Target="http://phenix.it-sudparis.eu/jct3v/doc_end_user/current_document.php?id=876" TargetMode="External"/><Relationship Id="rId130" Type="http://schemas.openxmlformats.org/officeDocument/2006/relationships/image" Target="media/image3.png"/><Relationship Id="rId135" Type="http://schemas.openxmlformats.org/officeDocument/2006/relationships/oleObject" Target="embeddings/oleObject1.bin"/><Relationship Id="rId151" Type="http://schemas.openxmlformats.org/officeDocument/2006/relationships/image" Target="media/image20.emf"/><Relationship Id="rId156" Type="http://schemas.openxmlformats.org/officeDocument/2006/relationships/image" Target="media/image24.png"/><Relationship Id="rId177" Type="http://schemas.openxmlformats.org/officeDocument/2006/relationships/image" Target="media/image44.png"/><Relationship Id="rId198" Type="http://schemas.openxmlformats.org/officeDocument/2006/relationships/oleObject" Target="embeddings/oleObject13.bin"/><Relationship Id="rId172" Type="http://schemas.openxmlformats.org/officeDocument/2006/relationships/image" Target="media/image39.emf"/><Relationship Id="rId193" Type="http://schemas.openxmlformats.org/officeDocument/2006/relationships/image" Target="media/image56.wmf"/><Relationship Id="rId202" Type="http://schemas.openxmlformats.org/officeDocument/2006/relationships/oleObject" Target="embeddings/oleObject15.bin"/><Relationship Id="rId207" Type="http://schemas.openxmlformats.org/officeDocument/2006/relationships/oleObject" Target="embeddings/oleObject18.bin"/><Relationship Id="rId13" Type="http://schemas.openxmlformats.org/officeDocument/2006/relationships/hyperlink" Target="http://phenix.it-sudparis.eu/jct2/doc_end_user/current_document.php?id=1740" TargetMode="External"/><Relationship Id="rId18" Type="http://schemas.openxmlformats.org/officeDocument/2006/relationships/hyperlink" Target="http://phenix.it-sudparis.eu/jct3v/doc_end_user/current_document.php?id=1761" TargetMode="External"/><Relationship Id="rId39" Type="http://schemas.openxmlformats.org/officeDocument/2006/relationships/hyperlink" Target="http://phenix.it-sudparis.eu/jct3v/doc_end_user/current_document.php?id=1466" TargetMode="External"/><Relationship Id="rId109" Type="http://schemas.openxmlformats.org/officeDocument/2006/relationships/hyperlink" Target="http://phenix.int-evry.fr/jct2/doc_end_user/current_document.php?id=536" TargetMode="External"/><Relationship Id="rId34" Type="http://schemas.openxmlformats.org/officeDocument/2006/relationships/hyperlink" Target="http://phenix.it-sudparis.eu/jct3v/doc_end_user/current_document.php?id=1476" TargetMode="External"/><Relationship Id="rId50" Type="http://schemas.openxmlformats.org/officeDocument/2006/relationships/hyperlink" Target="http://phenix.it-sudparis.eu/jct3v/doc_end_user/current_document.php?id=1452" TargetMode="External"/><Relationship Id="rId55" Type="http://schemas.openxmlformats.org/officeDocument/2006/relationships/hyperlink" Target="http://phenix.it-sudparis.eu/jct3v/doc_end_user/current_document.php?id=1509" TargetMode="External"/><Relationship Id="rId76" Type="http://schemas.openxmlformats.org/officeDocument/2006/relationships/hyperlink" Target="http://phenix.it-sudparis.eu/jct3v/doc_end_user/current_document.php?id=718" TargetMode="External"/><Relationship Id="rId97" Type="http://schemas.openxmlformats.org/officeDocument/2006/relationships/hyperlink" Target="http://phenix.int-evry.fr/jct2/doc_end_user/current_document.php?id=467" TargetMode="External"/><Relationship Id="rId104" Type="http://schemas.openxmlformats.org/officeDocument/2006/relationships/hyperlink" Target="http://phenix.int-evry.fr/jct2/doc_end_user/current_document.php?id=555" TargetMode="External"/><Relationship Id="rId120" Type="http://schemas.openxmlformats.org/officeDocument/2006/relationships/hyperlink" Target="http://phenix.it-sudparis.eu/jct3v/doc_end_user/current_document.php?id=288" TargetMode="External"/><Relationship Id="rId125" Type="http://schemas.openxmlformats.org/officeDocument/2006/relationships/hyperlink" Target="http://phenix.it-sudparis.eu/jct3v/doc_end_user/current_document.php?id=236" TargetMode="External"/><Relationship Id="rId141" Type="http://schemas.openxmlformats.org/officeDocument/2006/relationships/image" Target="media/image12.png"/><Relationship Id="rId146" Type="http://schemas.openxmlformats.org/officeDocument/2006/relationships/oleObject" Target="embeddings/oleObject3.bin"/><Relationship Id="rId167" Type="http://schemas.openxmlformats.org/officeDocument/2006/relationships/image" Target="media/image35.png"/><Relationship Id="rId188" Type="http://schemas.openxmlformats.org/officeDocument/2006/relationships/oleObject" Target="embeddings/oleObject9.bin"/><Relationship Id="rId7" Type="http://schemas.openxmlformats.org/officeDocument/2006/relationships/footnotes" Target="footnotes.xml"/><Relationship Id="rId71" Type="http://schemas.openxmlformats.org/officeDocument/2006/relationships/hyperlink" Target="http://phenix.it-sudparis.eu/jct3v/doc_end_user/current_document.php?id=1056" TargetMode="External"/><Relationship Id="rId92" Type="http://schemas.openxmlformats.org/officeDocument/2006/relationships/hyperlink" Target="http://phenix.int-evry.fr/jct2/doc_end_user/current_document.php?id=578" TargetMode="External"/><Relationship Id="rId162" Type="http://schemas.openxmlformats.org/officeDocument/2006/relationships/image" Target="media/image30.emf"/><Relationship Id="rId183" Type="http://schemas.openxmlformats.org/officeDocument/2006/relationships/image" Target="media/image50.wmf"/><Relationship Id="rId213" Type="http://schemas.openxmlformats.org/officeDocument/2006/relationships/hyperlink" Target="mailto:kwegner@multimedia.edu.pl" TargetMode="External"/><Relationship Id="rId218"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hyperlink" Target="http://phenix.it-sudparis.eu/jct3v/doc_end_user/current_document.php?id=1714" TargetMode="External"/><Relationship Id="rId24" Type="http://schemas.openxmlformats.org/officeDocument/2006/relationships/hyperlink" Target="http://phenix.it-sudparis.eu/jct3v/doc_end_user/current_document.php?id=1680" TargetMode="External"/><Relationship Id="rId40" Type="http://schemas.openxmlformats.org/officeDocument/2006/relationships/hyperlink" Target="http://phenix.it-sudparis.eu/jct3v/doc_end_user/current_document.php?id=1428" TargetMode="External"/><Relationship Id="rId45" Type="http://schemas.openxmlformats.org/officeDocument/2006/relationships/hyperlink" Target="http://phenix.it-sudparis.eu/jct3v/doc_end_user/current_document.php?id=1499" TargetMode="External"/><Relationship Id="rId66" Type="http://schemas.openxmlformats.org/officeDocument/2006/relationships/hyperlink" Target="http://phenix.it-sudparis.eu/jct3v/doc_end_user/current_document.php?id=1130" TargetMode="External"/><Relationship Id="rId87" Type="http://schemas.openxmlformats.org/officeDocument/2006/relationships/hyperlink" Target="http://phenix.it-sudparis.eu/jct3v/doc_end_user/current_document.php?id=866" TargetMode="External"/><Relationship Id="rId110" Type="http://schemas.openxmlformats.org/officeDocument/2006/relationships/hyperlink" Target="http://phenix.int-evry.fr/jct2/doc_end_user/current_document.php?id=582" TargetMode="External"/><Relationship Id="rId115" Type="http://schemas.openxmlformats.org/officeDocument/2006/relationships/hyperlink" Target="http://phenix.it-sudparis.eu/jct3v/doc_end_user/current_document.php?id=234" TargetMode="External"/><Relationship Id="rId131" Type="http://schemas.openxmlformats.org/officeDocument/2006/relationships/image" Target="media/image4.png"/><Relationship Id="rId136" Type="http://schemas.openxmlformats.org/officeDocument/2006/relationships/image" Target="media/image8.png"/><Relationship Id="rId157" Type="http://schemas.openxmlformats.org/officeDocument/2006/relationships/image" Target="media/image25.png"/><Relationship Id="rId178" Type="http://schemas.openxmlformats.org/officeDocument/2006/relationships/image" Target="media/image45.png"/><Relationship Id="rId61" Type="http://schemas.openxmlformats.org/officeDocument/2006/relationships/hyperlink" Target="http://phenix.it-sudparis.eu/jct3v/doc_end_user/current_document.php?id=1155" TargetMode="External"/><Relationship Id="rId82" Type="http://schemas.openxmlformats.org/officeDocument/2006/relationships/hyperlink" Target="http://phenix.it-sudparis.eu/jct3v/doc_end_user/current_document.php?id=807" TargetMode="External"/><Relationship Id="rId152" Type="http://schemas.openxmlformats.org/officeDocument/2006/relationships/image" Target="media/image21.wmf"/><Relationship Id="rId173" Type="http://schemas.openxmlformats.org/officeDocument/2006/relationships/image" Target="media/image40.png"/><Relationship Id="rId194" Type="http://schemas.openxmlformats.org/officeDocument/2006/relationships/oleObject" Target="embeddings/oleObject11.bin"/><Relationship Id="rId199" Type="http://schemas.openxmlformats.org/officeDocument/2006/relationships/image" Target="media/image59.wmf"/><Relationship Id="rId203" Type="http://schemas.openxmlformats.org/officeDocument/2006/relationships/image" Target="media/image61.wmf"/><Relationship Id="rId208" Type="http://schemas.openxmlformats.org/officeDocument/2006/relationships/image" Target="media/image63.wmf"/><Relationship Id="rId19" Type="http://schemas.openxmlformats.org/officeDocument/2006/relationships/hyperlink" Target="http://phenix.it-sudparis.eu/jct3v/doc_end_user/current_document.php?id=1685" TargetMode="External"/><Relationship Id="rId14" Type="http://schemas.openxmlformats.org/officeDocument/2006/relationships/hyperlink" Target="http://phenix.it-sudparis.eu/jct2/doc_end_user/current_document.php?id=1687" TargetMode="External"/><Relationship Id="rId30" Type="http://schemas.openxmlformats.org/officeDocument/2006/relationships/hyperlink" Target="http://phenix.it-sudparis.eu/jct3v/doc_end_user/current_document.php?id=1719" TargetMode="External"/><Relationship Id="rId35" Type="http://schemas.openxmlformats.org/officeDocument/2006/relationships/hyperlink" Target="http://phenix.it-sudparis.eu/jct3v/doc_end_user/current_document.php?id=1462" TargetMode="External"/><Relationship Id="rId56" Type="http://schemas.openxmlformats.org/officeDocument/2006/relationships/hyperlink" Target="http://phenix.it-sudparis.eu/jct3v/doc_end_user/current_document.php?id=1140" TargetMode="External"/><Relationship Id="rId77" Type="http://schemas.openxmlformats.org/officeDocument/2006/relationships/hyperlink" Target="http://phenix.it-sudparis.eu/jct3v/doc_end_user/current_document.php?id=719" TargetMode="External"/><Relationship Id="rId100" Type="http://schemas.openxmlformats.org/officeDocument/2006/relationships/hyperlink" Target="http://phenix.int-evry.fr/jct2/doc_end_user/current_document.php?id=551" TargetMode="External"/><Relationship Id="rId105" Type="http://schemas.openxmlformats.org/officeDocument/2006/relationships/hyperlink" Target="http://phenix.int-evry.fr/jct2/doc_end_user/current_document.php?id=554" TargetMode="External"/><Relationship Id="rId126" Type="http://schemas.openxmlformats.org/officeDocument/2006/relationships/hyperlink" Target="http://phenix.it-sudparis.eu/jct3v/doc_end_user/current_document.php?id=345" TargetMode="External"/><Relationship Id="rId147" Type="http://schemas.openxmlformats.org/officeDocument/2006/relationships/image" Target="media/image17.png"/><Relationship Id="rId168"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hyperlink" Target="http://phenix.it-sudparis.eu/jct3v/doc_end_user/current_document.php?id=1487" TargetMode="External"/><Relationship Id="rId72" Type="http://schemas.openxmlformats.org/officeDocument/2006/relationships/hyperlink" Target="http://phenix.it-sudparis.eu/jct3v/doc_end_user/current_document.php?id=790" TargetMode="External"/><Relationship Id="rId93" Type="http://schemas.openxmlformats.org/officeDocument/2006/relationships/hyperlink" Target="http://phenix.int-evry.fr/jct2/doc_end_user/current_document.php?id=579" TargetMode="External"/><Relationship Id="rId98" Type="http://schemas.openxmlformats.org/officeDocument/2006/relationships/hyperlink" Target="http://phenix.int-evry.fr/jct2/doc_end_user/current_document.php?id=481" TargetMode="External"/><Relationship Id="rId121" Type="http://schemas.openxmlformats.org/officeDocument/2006/relationships/hyperlink" Target="http://phenix.it-sudparis.eu/jct3v/doc_end_user/current_document.php?id=271" TargetMode="External"/><Relationship Id="rId142" Type="http://schemas.openxmlformats.org/officeDocument/2006/relationships/image" Target="media/image13.png"/><Relationship Id="rId163" Type="http://schemas.openxmlformats.org/officeDocument/2006/relationships/image" Target="media/image31.emf"/><Relationship Id="rId184" Type="http://schemas.openxmlformats.org/officeDocument/2006/relationships/oleObject" Target="embeddings/oleObject7.bin"/><Relationship Id="rId189" Type="http://schemas.openxmlformats.org/officeDocument/2006/relationships/image" Target="media/image53.png"/><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header" Target="header1.xml"/><Relationship Id="rId25" Type="http://schemas.openxmlformats.org/officeDocument/2006/relationships/hyperlink" Target="http://phenix.it-sudparis.eu/jct3v/doc_end_user/current_document.php?id=1735" TargetMode="External"/><Relationship Id="rId46" Type="http://schemas.openxmlformats.org/officeDocument/2006/relationships/hyperlink" Target="http://phenix.it-sudparis.eu/jct3v/doc_end_user/current_document.php?id=1488" TargetMode="External"/><Relationship Id="rId67" Type="http://schemas.openxmlformats.org/officeDocument/2006/relationships/hyperlink" Target="http://phenix.it-sudparis.eu/jct3v/doc_end_user/current_document.php?id=1218" TargetMode="External"/><Relationship Id="rId116" Type="http://schemas.openxmlformats.org/officeDocument/2006/relationships/hyperlink" Target="http://phenix.int-evry.fr/mpeg/doc_end_user/current_document.php?id=37712&amp;id_meeting=152" TargetMode="External"/><Relationship Id="rId137" Type="http://schemas.openxmlformats.org/officeDocument/2006/relationships/image" Target="media/image9.png"/><Relationship Id="rId158" Type="http://schemas.openxmlformats.org/officeDocument/2006/relationships/image" Target="media/image26.png"/><Relationship Id="rId20" Type="http://schemas.openxmlformats.org/officeDocument/2006/relationships/hyperlink" Target="file:///C:\lizhang.NA\AppData\Local\Microsoft\Windows\Temporary%20Internet%20Files\Content.IE5\DOBSZ72R\current_document.php%3fid=1734" TargetMode="External"/><Relationship Id="rId41" Type="http://schemas.openxmlformats.org/officeDocument/2006/relationships/hyperlink" Target="http://phenix.it-sudparis.eu/jct3v/doc_end_user/current_document.php?id=1489" TargetMode="External"/><Relationship Id="rId62" Type="http://schemas.openxmlformats.org/officeDocument/2006/relationships/hyperlink" Target="http://phenix.it-sudparis.eu/jct3v/doc_end_user/current_document.php?id=1170" TargetMode="External"/><Relationship Id="rId83" Type="http://schemas.openxmlformats.org/officeDocument/2006/relationships/hyperlink" Target="http://phenix.it-sudparis.eu/jct3v/doc_end_user/current_document.php?id=862" TargetMode="External"/><Relationship Id="rId88" Type="http://schemas.openxmlformats.org/officeDocument/2006/relationships/hyperlink" Target="http://phenix.it-sudparis.eu/jct3v/doc_end_user/current_document.php?id=841" TargetMode="External"/><Relationship Id="rId111" Type="http://schemas.openxmlformats.org/officeDocument/2006/relationships/hyperlink" Target="http://phenix.int-evry.fr/jct2/doc_end_user/current_document.php?id=576" TargetMode="External"/><Relationship Id="rId132" Type="http://schemas.openxmlformats.org/officeDocument/2006/relationships/image" Target="media/image5.png"/><Relationship Id="rId153" Type="http://schemas.openxmlformats.org/officeDocument/2006/relationships/oleObject" Target="embeddings/oleObject5.bin"/><Relationship Id="rId174" Type="http://schemas.openxmlformats.org/officeDocument/2006/relationships/image" Target="media/image41.png"/><Relationship Id="rId179" Type="http://schemas.openxmlformats.org/officeDocument/2006/relationships/image" Target="media/image46.png"/><Relationship Id="rId195" Type="http://schemas.openxmlformats.org/officeDocument/2006/relationships/image" Target="media/image57.wmf"/><Relationship Id="rId209" Type="http://schemas.openxmlformats.org/officeDocument/2006/relationships/oleObject" Target="embeddings/oleObject19.bin"/><Relationship Id="rId190" Type="http://schemas.openxmlformats.org/officeDocument/2006/relationships/image" Target="media/image54.png"/><Relationship Id="rId204" Type="http://schemas.openxmlformats.org/officeDocument/2006/relationships/oleObject" Target="embeddings/oleObject16.bin"/><Relationship Id="rId220" Type="http://schemas.openxmlformats.org/officeDocument/2006/relationships/theme" Target="theme/theme1.xml"/><Relationship Id="rId15" Type="http://schemas.openxmlformats.org/officeDocument/2006/relationships/hyperlink" Target="http://phenix.it-sudparis.eu/jct3v/doc_end_user/current_document.php?id=1690" TargetMode="External"/><Relationship Id="rId36" Type="http://schemas.openxmlformats.org/officeDocument/2006/relationships/hyperlink" Target="http://phenix.it-sudparis.eu/jct3v/doc_end_user/current_document.php?id=1447" TargetMode="External"/><Relationship Id="rId57" Type="http://schemas.openxmlformats.org/officeDocument/2006/relationships/hyperlink" Target="http://phenix.it-sudparis.eu/jct2/doc_end_user/current_document.php?id=1156" TargetMode="External"/><Relationship Id="rId106" Type="http://schemas.openxmlformats.org/officeDocument/2006/relationships/hyperlink" Target="http://phenix.int-evry.fr/jct2/doc_end_user/current_document.php?id=485" TargetMode="External"/><Relationship Id="rId127" Type="http://schemas.openxmlformats.org/officeDocument/2006/relationships/hyperlink" Target="http://phenix.it-sudparis.eu/jct3v/doc_end_user/current_document.php?id=344" TargetMode="External"/><Relationship Id="rId10" Type="http://schemas.openxmlformats.org/officeDocument/2006/relationships/image" Target="media/image2.png"/><Relationship Id="rId31" Type="http://schemas.openxmlformats.org/officeDocument/2006/relationships/hyperlink" Target="http://phenix.it-sudparis.eu/jct3v/doc_end_user/current_document.php?id=1459" TargetMode="External"/><Relationship Id="rId52" Type="http://schemas.openxmlformats.org/officeDocument/2006/relationships/hyperlink" Target="http://phenix.it-sudparis.eu/jct3v/doc_end_user/current_document.php?id=1485" TargetMode="External"/><Relationship Id="rId73" Type="http://schemas.openxmlformats.org/officeDocument/2006/relationships/hyperlink" Target="http://phenix.it-sudparis.eu/jct3v/doc_end_user/current_document.php?id=777" TargetMode="External"/><Relationship Id="rId78" Type="http://schemas.openxmlformats.org/officeDocument/2006/relationships/hyperlink" Target="http://phenix.it-sudparis.eu/jct3v/doc_end_user/current_document.php?id=880" TargetMode="External"/><Relationship Id="rId94" Type="http://schemas.openxmlformats.org/officeDocument/2006/relationships/hyperlink" Target="http://phenix.int-evry.fr/jct2/doc_end_user/current_document.php?id=604" TargetMode="External"/><Relationship Id="rId99" Type="http://schemas.openxmlformats.org/officeDocument/2006/relationships/hyperlink" Target="http://phenix.int-evry.fr/jct2/doc_end_user/current_document.php?id=594" TargetMode="External"/><Relationship Id="rId101" Type="http://schemas.openxmlformats.org/officeDocument/2006/relationships/hyperlink" Target="http://phenix.int-evry.fr/jct2/doc_end_user/current_document.php?id=572" TargetMode="External"/><Relationship Id="rId122" Type="http://schemas.openxmlformats.org/officeDocument/2006/relationships/hyperlink" Target="http://phenix.it-sudparis.eu/jct3v/doc_end_user/current_document.php?id=237" TargetMode="External"/><Relationship Id="rId143" Type="http://schemas.openxmlformats.org/officeDocument/2006/relationships/image" Target="media/image14.wmf"/><Relationship Id="rId148" Type="http://schemas.openxmlformats.org/officeDocument/2006/relationships/image" Target="media/image18.emf"/><Relationship Id="rId164" Type="http://schemas.openxmlformats.org/officeDocument/2006/relationships/image" Target="media/image32.png"/><Relationship Id="rId169" Type="http://schemas.openxmlformats.org/officeDocument/2006/relationships/image" Target="media/image37.emf"/><Relationship Id="rId185" Type="http://schemas.openxmlformats.org/officeDocument/2006/relationships/image" Target="media/image51.w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47.png"/><Relationship Id="rId210" Type="http://schemas.openxmlformats.org/officeDocument/2006/relationships/image" Target="media/image64.png"/><Relationship Id="rId215" Type="http://schemas.openxmlformats.org/officeDocument/2006/relationships/header" Target="header2.xml"/><Relationship Id="rId26" Type="http://schemas.openxmlformats.org/officeDocument/2006/relationships/hyperlink" Target="http://phenix.it-sudparis.eu/jct3v/doc_end_user/current_document.php?id=1736" TargetMode="External"/><Relationship Id="rId47" Type="http://schemas.openxmlformats.org/officeDocument/2006/relationships/hyperlink" Target="http://phenix.it-sudparis.eu/jct3v/doc_end_user/current_document.php?id=1446" TargetMode="External"/><Relationship Id="rId68" Type="http://schemas.openxmlformats.org/officeDocument/2006/relationships/hyperlink" Target="http://phenix.it-sudparis.eu/jct3v/doc_end_user/current_document.php?id=1173" TargetMode="External"/><Relationship Id="rId89" Type="http://schemas.openxmlformats.org/officeDocument/2006/relationships/hyperlink" Target="http://phenix.int-evry.fr/jct2/doc_end_user/current_document.php?id=594" TargetMode="External"/><Relationship Id="rId112" Type="http://schemas.openxmlformats.org/officeDocument/2006/relationships/hyperlink" Target="http://phenix.int-evry.fr/jct2/doc_end_user/current_document.php?id=484" TargetMode="External"/><Relationship Id="rId133" Type="http://schemas.openxmlformats.org/officeDocument/2006/relationships/image" Target="media/image6.png"/><Relationship Id="rId154" Type="http://schemas.openxmlformats.org/officeDocument/2006/relationships/image" Target="media/image22.png"/><Relationship Id="rId175" Type="http://schemas.openxmlformats.org/officeDocument/2006/relationships/image" Target="media/image42.png"/><Relationship Id="rId196" Type="http://schemas.openxmlformats.org/officeDocument/2006/relationships/oleObject" Target="embeddings/oleObject12.bin"/><Relationship Id="rId200" Type="http://schemas.openxmlformats.org/officeDocument/2006/relationships/oleObject" Target="embeddings/oleObject14.bin"/><Relationship Id="rId16" Type="http://schemas.openxmlformats.org/officeDocument/2006/relationships/hyperlink" Target="http://phenix.it-sudparis.eu/jct3v/doc_end_user/current_document.php?id=1682" TargetMode="External"/><Relationship Id="rId37" Type="http://schemas.openxmlformats.org/officeDocument/2006/relationships/hyperlink" Target="http://phenix.it-sudparis.eu/jct3v/doc_end_user/current_document.php?id=1460" TargetMode="External"/><Relationship Id="rId58" Type="http://schemas.openxmlformats.org/officeDocument/2006/relationships/hyperlink" Target="http://phenix.it-sudparis.eu/jct2/doc_end_user/current_document.php?id=1204" TargetMode="External"/><Relationship Id="rId79" Type="http://schemas.openxmlformats.org/officeDocument/2006/relationships/hyperlink" Target="http://phenix.it-sudparis.eu/jct3v/doc_end_user/current_document.php?id=868" TargetMode="External"/><Relationship Id="rId102" Type="http://schemas.openxmlformats.org/officeDocument/2006/relationships/hyperlink" Target="http://phenix.int-evry.fr/jct2/doc_end_user/current_document.php?id=594" TargetMode="External"/><Relationship Id="rId123" Type="http://schemas.openxmlformats.org/officeDocument/2006/relationships/hyperlink" Target="http://phenix.it-sudparis.eu/jct3v/doc_end_user/current_document.php?id=272" TargetMode="External"/><Relationship Id="rId144"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EC8CD76B-6D9F-409A-AB34-80FF800EE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54</Pages>
  <Words>28947</Words>
  <Characters>165000</Characters>
  <Application>Microsoft Office Word</Application>
  <DocSecurity>0</DocSecurity>
  <Lines>1375</Lines>
  <Paragraphs>387</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193560</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3DN-13/JCT3V-H0108</cp:lastModifiedBy>
  <cp:revision>11</cp:revision>
  <dcterms:created xsi:type="dcterms:W3CDTF">2014-05-12T18:07:00Z</dcterms:created>
  <dcterms:modified xsi:type="dcterms:W3CDTF">2014-05-12T18:19:00Z</dcterms:modified>
</cp:coreProperties>
</file>