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bookmarkStart w:id="4" w:name="_GoBack"/>
          <w:bookmarkEnd w:id="4"/>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171A2E67" wp14:editId="6272D2BF">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6A0BE577" wp14:editId="656EFEA3">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6E2BAF72" wp14:editId="1CF68866">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2A655B"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7B7A67">
              <w:rPr>
                <w:szCs w:val="22"/>
                <w:lang w:val="en-CA"/>
              </w:rPr>
              <w:t>6th Meeting: Geneva,  CH, 25 Oct. – 1 Nov. 2013</w:t>
            </w:r>
          </w:p>
        </w:tc>
        <w:tc>
          <w:tcPr>
            <w:tcW w:w="2718" w:type="dxa"/>
          </w:tcPr>
          <w:p w:rsidR="00BA14A9" w:rsidRPr="00F60F40" w:rsidRDefault="00E576A1" w:rsidP="00A47ECA">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A47ECA">
              <w:rPr>
                <w:rFonts w:eastAsia="Times New Roman"/>
                <w:sz w:val="22"/>
              </w:rPr>
              <w:t>F</w:t>
            </w:r>
            <w:r w:rsidRPr="00F5466C">
              <w:rPr>
                <w:rFonts w:eastAsia="Times New Roman"/>
                <w:sz w:val="22"/>
              </w:rPr>
              <w:t>1005</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BF5551" w:rsidP="00994406">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BF5551">
              <w:rPr>
                <w:rFonts w:eastAsia="Times New Roman"/>
                <w:b/>
                <w:sz w:val="22"/>
                <w:szCs w:val="22"/>
              </w:rPr>
              <w:t>Test Model 6 of 3D-HEVC and MV-HEVC</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Test Model Description</w:t>
            </w:r>
            <w:r w:rsidR="00AF692A">
              <w:rPr>
                <w:rFonts w:eastAsia="Times New Roman"/>
                <w:sz w:val="22"/>
                <w:szCs w:val="22"/>
              </w:rPr>
              <w:t xml:space="preserve"> of </w:t>
            </w:r>
            <w:r w:rsidR="00AF692A" w:rsidRPr="00F60F40">
              <w:rPr>
                <w:rFonts w:eastAsia="Times New Roman"/>
                <w:sz w:val="22"/>
                <w:szCs w:val="22"/>
              </w:rPr>
              <w:t>3D-HEVC</w:t>
            </w:r>
            <w:r w:rsidR="00AF692A">
              <w:rPr>
                <w:rFonts w:eastAsia="Times New Roman"/>
                <w:sz w:val="22"/>
                <w:szCs w:val="22"/>
              </w:rPr>
              <w:t xml:space="preserve"> and MV-HEVC</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C06CDE" w:rsidRPr="00F60F40" w:rsidRDefault="00C06CDE" w:rsidP="00C06CDE">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Li Zhang</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64801" w:rsidRPr="00F60F40" w:rsidRDefault="00B64801" w:rsidP="00B64801">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lizhang</w:t>
            </w:r>
            <w:r w:rsidRPr="00F60F40">
              <w:rPr>
                <w:rFonts w:eastAsia="Times New Roman"/>
                <w:sz w:val="22"/>
                <w:szCs w:val="22"/>
              </w:rPr>
              <w:t>@qti.qualcomm.com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5" w:name="_Toc331592097"/>
      <w:bookmarkStart w:id="6" w:name="_Toc374387954"/>
      <w:r w:rsidRPr="00F60F40">
        <w:t>Abstract</w:t>
      </w:r>
      <w:bookmarkEnd w:id="0"/>
      <w:bookmarkEnd w:id="1"/>
      <w:bookmarkEnd w:id="2"/>
      <w:bookmarkEnd w:id="3"/>
      <w:bookmarkEnd w:id="5"/>
      <w:bookmarkEnd w:id="6"/>
    </w:p>
    <w:p w:rsidR="00953CE6" w:rsidRPr="00953CE6" w:rsidRDefault="00953CE6" w:rsidP="002625BC">
      <w:pPr>
        <w:pStyle w:val="3EdNotes"/>
        <w:numPr>
          <w:ilvl w:val="0"/>
          <w:numId w:val="53"/>
        </w:numPr>
        <w:ind w:left="284" w:hanging="284"/>
        <w:textAlignment w:val="auto"/>
        <w:rPr>
          <w:ins w:id="7" w:author="LZ-C00" w:date="2013-12-05T15:04:00Z"/>
          <w:b/>
          <w:lang w:val="en-CA"/>
        </w:rPr>
      </w:pPr>
      <w:ins w:id="8" w:author="LZ-C00" w:date="2013-12-05T15:04:00Z">
        <w:r w:rsidRPr="008665E6">
          <w:t>(</w:t>
        </w:r>
        <w:r>
          <w:t>LZ</w:t>
        </w:r>
        <w:r w:rsidRPr="008665E6">
          <w:t>-C</w:t>
        </w:r>
        <w:r>
          <w:t>00</w:t>
        </w:r>
        <w:r w:rsidRPr="008665E6">
          <w:t>)</w:t>
        </w:r>
        <w:r>
          <w:t xml:space="preserve">: Review and editorial improvements. </w:t>
        </w:r>
      </w:ins>
    </w:p>
    <w:p w:rsidR="00055EE7" w:rsidRPr="00055EE7" w:rsidRDefault="00055EE7" w:rsidP="002625BC">
      <w:pPr>
        <w:pStyle w:val="3EdNotes"/>
        <w:numPr>
          <w:ilvl w:val="0"/>
          <w:numId w:val="53"/>
        </w:numPr>
        <w:ind w:left="284" w:hanging="284"/>
        <w:textAlignment w:val="auto"/>
        <w:rPr>
          <w:ins w:id="9" w:author="3DN-37/JCT3V-F0122" w:date="2013-12-16T10:23:00Z"/>
          <w:lang w:val="en-CA"/>
        </w:rPr>
      </w:pPr>
      <w:ins w:id="10" w:author="3DN-37/JCT3V-F0122" w:date="2013-12-16T10:23:00Z">
        <w:r w:rsidRPr="007730AC">
          <w:t>(3DN-3</w:t>
        </w:r>
        <w:r>
          <w:t>7/</w:t>
        </w:r>
        <w:r>
          <w:fldChar w:fldCharType="begin"/>
        </w:r>
        <w:r>
          <w:instrText xml:space="preserve"> HYPERLINK "http://phenix.it-sudparis.eu/jct3v/doc_end_user/current_document.php?id=1459" </w:instrText>
        </w:r>
        <w:r>
          <w:fldChar w:fldCharType="separate"/>
        </w:r>
        <w:r w:rsidRPr="002C20C2">
          <w:rPr>
            <w:rStyle w:val="Hyperlink"/>
            <w:lang w:val="en-CA" w:eastAsia="de-DE"/>
          </w:rPr>
          <w:t>JCT3V-F0122</w:t>
        </w:r>
        <w:r>
          <w:rPr>
            <w:rStyle w:val="Hyperlink"/>
            <w:lang w:val="en-CA" w:eastAsia="de-DE"/>
          </w:rPr>
          <w:fldChar w:fldCharType="end"/>
        </w:r>
        <w:r>
          <w:rPr>
            <w:color w:val="0000FF"/>
            <w:u w:val="single"/>
            <w:lang w:eastAsia="de-DE"/>
          </w:rPr>
          <w:t>)</w:t>
        </w:r>
        <w:r w:rsidRPr="0028444A">
          <w:rPr>
            <w:lang w:val="en-CA"/>
          </w:rPr>
          <w:t xml:space="preserve"> </w:t>
        </w:r>
        <w:r w:rsidRPr="002C20C2">
          <w:rPr>
            <w:lang w:val="en-CA" w:eastAsia="de-DE"/>
          </w:rPr>
          <w:t>HTM support of depth coding in MV-HEVC</w:t>
        </w:r>
      </w:ins>
      <w:ins w:id="11" w:author="3DN-37/JCT3V-F0122" w:date="2013-12-16T10:24:00Z">
        <w:r>
          <w:rPr>
            <w:lang w:val="en-CA" w:eastAsia="de-DE"/>
          </w:rPr>
          <w:t>: software adoption</w:t>
        </w:r>
      </w:ins>
    </w:p>
    <w:p w:rsidR="00E66406" w:rsidRPr="00E66406" w:rsidRDefault="00E66406" w:rsidP="002625BC">
      <w:pPr>
        <w:pStyle w:val="3EdNotes"/>
        <w:numPr>
          <w:ilvl w:val="0"/>
          <w:numId w:val="53"/>
        </w:numPr>
        <w:ind w:left="284" w:hanging="284"/>
        <w:textAlignment w:val="auto"/>
        <w:rPr>
          <w:ins w:id="12" w:author="3DN-36/JCT3V-F0138" w:date="2013-12-16T10:17:00Z"/>
          <w:lang w:val="en-CA"/>
        </w:rPr>
      </w:pPr>
      <w:ins w:id="13" w:author="3DN-36/JCT3V-F0138" w:date="2013-12-16T10:17:00Z">
        <w:r w:rsidRPr="007730AC">
          <w:t>(3DN-3</w:t>
        </w:r>
        <w:r>
          <w:t>6</w:t>
        </w:r>
        <w:r w:rsidRPr="007730AC">
          <w:t>/</w:t>
        </w:r>
        <w:r w:rsidRPr="00E66406">
          <w:rPr>
            <w:lang w:val="de-DE"/>
          </w:rPr>
          <w:fldChar w:fldCharType="begin"/>
        </w:r>
        <w:r w:rsidRPr="00E66406">
          <w:rPr>
            <w:lang w:val="de-DE"/>
          </w:rPr>
          <w:instrText xml:space="preserve"> HYPERLINK "http://phenix.it-sudparis.eu/jct3v/doc_end_user/current_document.php?id=1475" </w:instrText>
        </w:r>
        <w:r w:rsidRPr="00E66406">
          <w:rPr>
            <w:lang w:val="de-DE"/>
          </w:rPr>
          <w:fldChar w:fldCharType="separate"/>
        </w:r>
        <w:r w:rsidRPr="00E66406">
          <w:rPr>
            <w:rStyle w:val="Hyperlink"/>
            <w:lang w:val="en-CA"/>
          </w:rPr>
          <w:t>JCT3V-F0138</w:t>
        </w:r>
        <w:r w:rsidRPr="00E66406">
          <w:rPr>
            <w:lang w:val="en-CA"/>
          </w:rPr>
          <w:fldChar w:fldCharType="end"/>
        </w:r>
        <w:r>
          <w:rPr>
            <w:color w:val="0000FF"/>
            <w:u w:val="single"/>
            <w:lang w:eastAsia="de-DE"/>
          </w:rPr>
          <w:t>)</w:t>
        </w:r>
        <w:r w:rsidRPr="00E66406">
          <w:rPr>
            <w:lang w:val="en-CA"/>
          </w:rPr>
          <w:t xml:space="preserve"> 3D-HEVC HLS: Inter-view Updating Mechanism for Coding of DLT</w:t>
        </w:r>
      </w:ins>
    </w:p>
    <w:p w:rsidR="009E353A" w:rsidRPr="009E353A" w:rsidRDefault="009E353A" w:rsidP="002625BC">
      <w:pPr>
        <w:pStyle w:val="3EdNotes"/>
        <w:numPr>
          <w:ilvl w:val="0"/>
          <w:numId w:val="53"/>
        </w:numPr>
        <w:ind w:left="284" w:hanging="284"/>
        <w:textAlignment w:val="auto"/>
        <w:rPr>
          <w:ins w:id="14" w:author="3DN-35/JCT3V-F0131/JCT3V-F0139" w:date="2013-12-16T10:05:00Z"/>
          <w:lang w:val="en-CA"/>
        </w:rPr>
      </w:pPr>
      <w:ins w:id="15" w:author="3DN-35/JCT3V-F0131/JCT3V-F0139" w:date="2013-12-16T10:05:00Z">
        <w:r w:rsidRPr="007730AC">
          <w:t>(3DN-3</w:t>
        </w:r>
        <w:r>
          <w:t>5</w:t>
        </w:r>
        <w:r w:rsidRPr="007730AC">
          <w:t>/</w:t>
        </w:r>
        <w:r>
          <w:fldChar w:fldCharType="begin"/>
        </w:r>
        <w:r>
          <w:instrText xml:space="preserve"> HYPERLINK "http://phenix.it-sudparis.eu/jct3v/doc_end_user/current_document.php?id=1468" </w:instrText>
        </w:r>
        <w:r>
          <w:fldChar w:fldCharType="separate"/>
        </w:r>
        <w:r w:rsidRPr="00776445">
          <w:rPr>
            <w:color w:val="0000FF"/>
            <w:u w:val="single"/>
            <w:lang w:val="en-CA" w:eastAsia="de-DE"/>
          </w:rPr>
          <w:t>JCT3V-F0131</w:t>
        </w:r>
        <w:r>
          <w:rPr>
            <w:color w:val="0000FF"/>
            <w:u w:val="single"/>
            <w:lang w:val="en-CA" w:eastAsia="de-DE"/>
          </w:rPr>
          <w:fldChar w:fldCharType="end"/>
        </w:r>
        <w:r w:rsidRPr="00776445">
          <w:rPr>
            <w:color w:val="0000FF"/>
            <w:u w:val="single"/>
            <w:lang w:val="en-CA" w:eastAsia="de-DE"/>
          </w:rPr>
          <w:t>/</w:t>
        </w:r>
        <w:r>
          <w:fldChar w:fldCharType="begin"/>
        </w:r>
        <w:r>
          <w:instrText xml:space="preserve"> HYPERLINK "http://phenix.it-sudparis.eu/jct3v/doc_end_user/current_document.php?id=1476" </w:instrText>
        </w:r>
        <w:r>
          <w:fldChar w:fldCharType="separate"/>
        </w:r>
        <w:r w:rsidRPr="00776445">
          <w:rPr>
            <w:color w:val="0000FF"/>
            <w:u w:val="single"/>
            <w:lang w:val="en-CA" w:eastAsia="de-DE"/>
          </w:rPr>
          <w:t>JCT3V-F0139</w:t>
        </w:r>
        <w:r>
          <w:rPr>
            <w:color w:val="0000FF"/>
            <w:u w:val="single"/>
            <w:lang w:val="en-CA" w:eastAsia="de-DE"/>
          </w:rPr>
          <w:fldChar w:fldCharType="end"/>
        </w:r>
        <w:r>
          <w:rPr>
            <w:color w:val="0000FF"/>
            <w:u w:val="single"/>
            <w:lang w:eastAsia="de-DE"/>
          </w:rPr>
          <w:t>)</w:t>
        </w:r>
        <w:r w:rsidRPr="009E353A">
          <w:rPr>
            <w:lang w:val="en-CA" w:eastAsia="de-DE"/>
          </w:rPr>
          <w:t xml:space="preserve"> </w:t>
        </w:r>
        <w:r w:rsidRPr="00776445">
          <w:rPr>
            <w:lang w:val="en-CA" w:eastAsia="de-DE"/>
          </w:rPr>
          <w:t>Depth Lookup Table Coding for 3D-HEVC</w:t>
        </w:r>
      </w:ins>
    </w:p>
    <w:p w:rsidR="00A27444" w:rsidRPr="00A27444" w:rsidRDefault="00A27444" w:rsidP="002625BC">
      <w:pPr>
        <w:pStyle w:val="3EdNotes"/>
        <w:numPr>
          <w:ilvl w:val="0"/>
          <w:numId w:val="53"/>
        </w:numPr>
        <w:ind w:left="284" w:hanging="284"/>
        <w:textAlignment w:val="auto"/>
        <w:rPr>
          <w:ins w:id="16" w:author="3DN-34/JCT3V-F0125" w:date="2013-12-07T23:43:00Z"/>
          <w:lang w:val="en-CA"/>
        </w:rPr>
      </w:pPr>
      <w:ins w:id="17" w:author="3DN-34/JCT3V-F0125" w:date="2013-12-07T23:43:00Z">
        <w:r w:rsidRPr="007730AC">
          <w:t>(3DN-3</w:t>
        </w:r>
        <w:r>
          <w:t>4</w:t>
        </w:r>
        <w:r w:rsidRPr="007730AC">
          <w:t>/</w:t>
        </w:r>
        <w:r w:rsidRPr="00A27444">
          <w:rPr>
            <w:lang w:val="en-CA"/>
          </w:rPr>
          <w:fldChar w:fldCharType="begin"/>
        </w:r>
        <w:r w:rsidRPr="00A27444">
          <w:rPr>
            <w:lang w:val="en-CA"/>
          </w:rPr>
          <w:instrText xml:space="preserve"> HYPERLINK "http://phenix.it-sudparis.eu/jct3v/doc_end_user/current_document.php?id=1462" </w:instrText>
        </w:r>
        <w:r w:rsidRPr="00A27444">
          <w:rPr>
            <w:lang w:val="en-CA"/>
          </w:rPr>
          <w:fldChar w:fldCharType="separate"/>
        </w:r>
        <w:r w:rsidRPr="00A27444">
          <w:rPr>
            <w:rStyle w:val="Hyperlink"/>
            <w:lang w:val="en-CA"/>
          </w:rPr>
          <w:t>JCT3V-F0125</w:t>
        </w:r>
        <w:r w:rsidRPr="00A27444">
          <w:rPr>
            <w:lang w:val="en-CA"/>
          </w:rPr>
          <w:fldChar w:fldCharType="end"/>
        </w:r>
        <w:r>
          <w:rPr>
            <w:color w:val="0000FF"/>
            <w:u w:val="single"/>
            <w:lang w:eastAsia="de-DE"/>
          </w:rPr>
          <w:t>)</w:t>
        </w:r>
        <w:r w:rsidRPr="0028444A">
          <w:rPr>
            <w:lang w:val="en-CA"/>
          </w:rPr>
          <w:t xml:space="preserve"> </w:t>
        </w:r>
        <w:r w:rsidRPr="00A27444">
          <w:rPr>
            <w:lang w:val="en-CA"/>
          </w:rPr>
          <w:t>CE3: Inter-view motion vector prediction for depth coding</w:t>
        </w:r>
      </w:ins>
    </w:p>
    <w:p w:rsidR="0028444A" w:rsidRPr="0028444A" w:rsidRDefault="0028444A" w:rsidP="002625BC">
      <w:pPr>
        <w:pStyle w:val="3EdNotes"/>
        <w:numPr>
          <w:ilvl w:val="0"/>
          <w:numId w:val="53"/>
        </w:numPr>
        <w:ind w:left="284" w:hanging="284"/>
        <w:textAlignment w:val="auto"/>
        <w:rPr>
          <w:ins w:id="18" w:author="3DN-33/JCT3V-F0110" w:date="2013-12-07T23:38:00Z"/>
          <w:lang w:val="en-CA"/>
        </w:rPr>
      </w:pPr>
      <w:ins w:id="19" w:author="3DN-33/JCT3V-F0110" w:date="2013-12-07T23:38:00Z">
        <w:r w:rsidRPr="007730AC">
          <w:t>(3DN-3</w:t>
        </w:r>
        <w:r>
          <w:t>3</w:t>
        </w:r>
        <w:r w:rsidRPr="007730AC">
          <w:t>/</w:t>
        </w:r>
        <w:r w:rsidRPr="0028444A">
          <w:rPr>
            <w:lang w:val="en-CA"/>
          </w:rPr>
          <w:fldChar w:fldCharType="begin"/>
        </w:r>
        <w:r w:rsidRPr="0028444A">
          <w:rPr>
            <w:lang w:val="en-CA"/>
          </w:rPr>
          <w:instrText xml:space="preserve"> HYPERLINK "http://phenix.it-sudparis.eu/jct3v/doc_end_user/current_document.php?id=1447" </w:instrText>
        </w:r>
        <w:r w:rsidRPr="0028444A">
          <w:rPr>
            <w:lang w:val="en-CA"/>
          </w:rPr>
          <w:fldChar w:fldCharType="separate"/>
        </w:r>
        <w:r w:rsidRPr="0028444A">
          <w:rPr>
            <w:rStyle w:val="Hyperlink"/>
            <w:lang w:val="en-CA"/>
          </w:rPr>
          <w:t>JCT3V-F0110</w:t>
        </w:r>
        <w:r w:rsidRPr="0028444A">
          <w:rPr>
            <w:lang w:val="en-CA"/>
          </w:rPr>
          <w:fldChar w:fldCharType="end"/>
        </w:r>
      </w:ins>
      <w:ins w:id="20" w:author="3DN-33/JCT3V-F0110" w:date="2013-12-07T23:39:00Z">
        <w:r w:rsidR="00FD34B0">
          <w:rPr>
            <w:color w:val="0000FF"/>
            <w:u w:val="single"/>
            <w:lang w:eastAsia="de-DE"/>
          </w:rPr>
          <w:t>)</w:t>
        </w:r>
      </w:ins>
      <w:ins w:id="21" w:author="3DN-33/JCT3V-F0110" w:date="2013-12-07T23:38:00Z">
        <w:r w:rsidRPr="0028444A">
          <w:rPr>
            <w:lang w:val="en-CA"/>
          </w:rPr>
          <w:t xml:space="preserve"> 3D-CE3: Sub-PU level inter-view motion prediction</w:t>
        </w:r>
      </w:ins>
    </w:p>
    <w:p w:rsidR="00A47350" w:rsidRPr="00A47350" w:rsidRDefault="00A47350" w:rsidP="002625BC">
      <w:pPr>
        <w:pStyle w:val="3EdNotes"/>
        <w:numPr>
          <w:ilvl w:val="0"/>
          <w:numId w:val="53"/>
        </w:numPr>
        <w:ind w:left="284" w:hanging="284"/>
        <w:textAlignment w:val="auto"/>
        <w:rPr>
          <w:ins w:id="22" w:author="(3DN-32)JCT3V-F0123/JCT3V-F0108" w:date="2013-12-07T22:51:00Z"/>
          <w:lang w:val="en-CA"/>
        </w:rPr>
      </w:pPr>
      <w:ins w:id="23" w:author="(3DN-32)JCT3V-F0123/JCT3V-F0108" w:date="2013-12-07T22:52:00Z">
        <w:r w:rsidRPr="007730AC">
          <w:t>(3DN-3</w:t>
        </w:r>
        <w:r>
          <w:t>2</w:t>
        </w:r>
        <w:r w:rsidRPr="007730AC">
          <w:t>/</w:t>
        </w:r>
      </w:ins>
      <w:ins w:id="24" w:author="(3DN-32)JCT3V-F0123/JCT3V-F0108" w:date="2013-12-07T22:51:00Z">
        <w:r>
          <w:fldChar w:fldCharType="begin"/>
        </w:r>
        <w:r>
          <w:instrText xml:space="preserve"> HYPERLINK "http://phenix.it-sudparis.eu/jct3v/doc_end_user/current_document.php?id=1460" </w:instrText>
        </w:r>
        <w:r>
          <w:fldChar w:fldCharType="separate"/>
        </w:r>
        <w:r>
          <w:rPr>
            <w:rStyle w:val="Hyperlink"/>
            <w:lang w:val="en-CA" w:eastAsia="de-DE"/>
          </w:rPr>
          <w:t>JCT3V-F0123</w:t>
        </w:r>
        <w:r>
          <w:fldChar w:fldCharType="end"/>
        </w:r>
        <w:r>
          <w:rPr>
            <w:lang w:val="en-CA" w:eastAsia="de-DE"/>
          </w:rPr>
          <w:t>/</w:t>
        </w:r>
        <w:r>
          <w:fldChar w:fldCharType="begin"/>
        </w:r>
        <w:r>
          <w:instrText xml:space="preserve"> HYPERLINK "http://phenix.it-sudparis.eu/jct3v/doc_end_user/current_document.php?id=1445" </w:instrText>
        </w:r>
        <w:r>
          <w:fldChar w:fldCharType="separate"/>
        </w:r>
        <w:r>
          <w:rPr>
            <w:rStyle w:val="Hyperlink"/>
            <w:lang w:val="en-CA" w:eastAsia="de-DE"/>
          </w:rPr>
          <w:t>JCT3V-F0108</w:t>
        </w:r>
        <w:r>
          <w:fldChar w:fldCharType="end"/>
        </w:r>
      </w:ins>
      <w:r w:rsidR="00FD34B0">
        <w:rPr>
          <w:color w:val="0000FF"/>
          <w:u w:val="single"/>
          <w:lang w:eastAsia="de-DE"/>
        </w:rPr>
        <w:t>)</w:t>
      </w:r>
      <w:ins w:id="25" w:author="(3DN-32)JCT3V-F0123/JCT3V-F0108" w:date="2013-12-07T22:51:00Z">
        <w:r>
          <w:rPr>
            <w:lang w:val="en-CA" w:eastAsia="de-DE"/>
          </w:rPr>
          <w:t xml:space="preserve"> CE4: Results on improved advanced residual prediction</w:t>
        </w:r>
      </w:ins>
    </w:p>
    <w:p w:rsidR="00A76021" w:rsidRPr="00A76021" w:rsidRDefault="00A76021" w:rsidP="002625BC">
      <w:pPr>
        <w:pStyle w:val="3EdNotes"/>
        <w:numPr>
          <w:ilvl w:val="0"/>
          <w:numId w:val="53"/>
        </w:numPr>
        <w:ind w:left="284" w:hanging="284"/>
        <w:textAlignment w:val="auto"/>
        <w:rPr>
          <w:ins w:id="26" w:author="3DN-31/JCT3V-F0129" w:date="2013-12-07T22:26:00Z"/>
          <w:lang w:val="en-CA"/>
        </w:rPr>
      </w:pPr>
      <w:ins w:id="27" w:author="3DN-31/JCT3V-F0129" w:date="2013-12-07T22:26:00Z">
        <w:r w:rsidRPr="007730AC">
          <w:t>(3DN-3</w:t>
        </w:r>
        <w:r>
          <w:t>1</w:t>
        </w:r>
        <w:r w:rsidRPr="007730AC">
          <w:t>/</w:t>
        </w:r>
        <w:r w:rsidRPr="00A76021">
          <w:rPr>
            <w:lang w:val="en-CA"/>
          </w:rPr>
          <w:fldChar w:fldCharType="begin"/>
        </w:r>
        <w:r w:rsidRPr="00A76021">
          <w:rPr>
            <w:lang w:val="en-CA"/>
          </w:rPr>
          <w:instrText xml:space="preserve"> HYPERLINK "http://phenix.it-sudparis.eu/jct3v/doc_end_user/current_document.php?id=1466" </w:instrText>
        </w:r>
        <w:r w:rsidRPr="00A76021">
          <w:rPr>
            <w:lang w:val="en-CA"/>
          </w:rPr>
          <w:fldChar w:fldCharType="separate"/>
        </w:r>
        <w:r w:rsidRPr="00A76021">
          <w:rPr>
            <w:rStyle w:val="Hyperlink"/>
            <w:lang w:val="en-CA"/>
          </w:rPr>
          <w:t>JCT3V-F0129</w:t>
        </w:r>
        <w:r w:rsidRPr="00A76021">
          <w:rPr>
            <w:lang w:val="en-CA"/>
          </w:rPr>
          <w:fldChar w:fldCharType="end"/>
        </w:r>
        <w:r w:rsidRPr="007730AC">
          <w:rPr>
            <w:color w:val="0000FF"/>
            <w:u w:val="single"/>
            <w:lang w:eastAsia="de-DE"/>
          </w:rPr>
          <w:t>)</w:t>
        </w:r>
        <w:r w:rsidRPr="00A76021">
          <w:rPr>
            <w:lang w:val="en-CA"/>
          </w:rPr>
          <w:t xml:space="preserve"> CE3 related: combined bi-predictive merging candidates for 3D-HEVC</w:t>
        </w:r>
      </w:ins>
    </w:p>
    <w:p w:rsidR="00806799" w:rsidRPr="007730AC" w:rsidRDefault="00806799" w:rsidP="002625BC">
      <w:pPr>
        <w:pStyle w:val="3EdNotes"/>
        <w:numPr>
          <w:ilvl w:val="0"/>
          <w:numId w:val="53"/>
        </w:numPr>
        <w:ind w:left="284" w:hanging="284"/>
        <w:textAlignment w:val="auto"/>
        <w:rPr>
          <w:ins w:id="28" w:author="3DN-30/JCT3V-F0093" w:date="2013-12-07T19:33:00Z"/>
          <w:b/>
          <w:lang w:val="en-CA"/>
        </w:rPr>
      </w:pPr>
      <w:ins w:id="29" w:author="3DN-30/JCT3V-F0093" w:date="2013-12-07T19:33:00Z">
        <w:r w:rsidRPr="007730AC">
          <w:t>(3DN-30/</w:t>
        </w:r>
        <w:r w:rsidRPr="007730AC">
          <w:fldChar w:fldCharType="begin"/>
        </w:r>
        <w:r w:rsidRPr="007730AC">
          <w:instrText xml:space="preserve"> HYPERLINK "http://phenix.it-sudparis.eu/jct3v/doc_end_user/current_document.php?id=1428" </w:instrText>
        </w:r>
        <w:r w:rsidRPr="007730AC">
          <w:fldChar w:fldCharType="separate"/>
        </w:r>
        <w:r w:rsidRPr="007730AC">
          <w:rPr>
            <w:color w:val="0000FF"/>
            <w:u w:val="single"/>
            <w:lang w:eastAsia="de-DE"/>
          </w:rPr>
          <w:t>JCT3V-F0093</w:t>
        </w:r>
        <w:r w:rsidRPr="007730AC">
          <w:rPr>
            <w:color w:val="0000FF"/>
            <w:u w:val="single"/>
            <w:lang w:eastAsia="de-DE"/>
          </w:rPr>
          <w:fldChar w:fldCharType="end"/>
        </w:r>
        <w:r w:rsidRPr="007730AC">
          <w:rPr>
            <w:color w:val="0000FF"/>
            <w:u w:val="single"/>
            <w:lang w:eastAsia="de-DE"/>
          </w:rPr>
          <w:t>)</w:t>
        </w:r>
        <w:r w:rsidRPr="007730AC">
          <w:rPr>
            <w:lang w:eastAsia="de-DE"/>
          </w:rPr>
          <w:t xml:space="preserve"> CE3.h: Results on simple merge candidate list construction for 3DV. </w:t>
        </w:r>
      </w:ins>
    </w:p>
    <w:p w:rsidR="001461D8" w:rsidRPr="001461D8" w:rsidRDefault="001461D8" w:rsidP="002625BC">
      <w:pPr>
        <w:pStyle w:val="3EdNotes"/>
        <w:numPr>
          <w:ilvl w:val="0"/>
          <w:numId w:val="53"/>
        </w:numPr>
        <w:ind w:left="284" w:hanging="284"/>
        <w:textAlignment w:val="auto"/>
        <w:rPr>
          <w:ins w:id="30" w:author="3DN-23/JCT3V-F0151" w:date="2013-12-07T18:59:00Z"/>
          <w:b/>
          <w:lang w:val="en-CA"/>
        </w:rPr>
      </w:pPr>
      <w:ins w:id="31" w:author="3DN-23/JCT3V-F0151" w:date="2013-12-07T18:59:00Z">
        <w:r w:rsidRPr="00632915">
          <w:t>(3DN-23/</w:t>
        </w:r>
        <w:r w:rsidRPr="001461D8">
          <w:fldChar w:fldCharType="begin"/>
        </w:r>
        <w:r w:rsidRPr="00632915">
          <w:instrText xml:space="preserve"> HYPERLINK "http://phenix.it-sudparis.eu/jct3v/doc_end_user/current_document.php?id=1489" </w:instrText>
        </w:r>
        <w:r w:rsidRPr="001461D8">
          <w:fldChar w:fldCharType="separate"/>
        </w:r>
        <w:r w:rsidRPr="001461D8">
          <w:rPr>
            <w:color w:val="0000FF"/>
            <w:u w:val="single"/>
            <w:lang w:eastAsia="de-DE"/>
          </w:rPr>
          <w:t>JCT3V-F0151</w:t>
        </w:r>
        <w:r w:rsidRPr="001461D8">
          <w:rPr>
            <w:color w:val="0000FF"/>
            <w:u w:val="single"/>
            <w:lang w:eastAsia="de-DE"/>
          </w:rPr>
          <w:fldChar w:fldCharType="end"/>
        </w:r>
        <w:r w:rsidRPr="001461D8">
          <w:rPr>
            <w:color w:val="0000FF"/>
            <w:u w:val="single"/>
            <w:lang w:eastAsia="de-DE"/>
          </w:rPr>
          <w:t>)</w:t>
        </w:r>
        <w:r w:rsidRPr="00632915">
          <w:rPr>
            <w:lang w:eastAsia="de-DE"/>
          </w:rPr>
          <w:t xml:space="preserve"> HLS: Removal of IC in depth coding and IC flag signalling in 3D-HEVC; </w:t>
        </w:r>
        <w:r w:rsidRPr="00632915">
          <w:t>Decision: Remove IC for depth map coding, no change for texture coding.</w:t>
        </w:r>
      </w:ins>
    </w:p>
    <w:p w:rsidR="00B91DC5" w:rsidRPr="00B91DC5" w:rsidRDefault="00B91DC5" w:rsidP="002625BC">
      <w:pPr>
        <w:pStyle w:val="3EdNotes"/>
        <w:numPr>
          <w:ilvl w:val="0"/>
          <w:numId w:val="53"/>
        </w:numPr>
        <w:ind w:left="284" w:hanging="284"/>
        <w:textAlignment w:val="auto"/>
        <w:rPr>
          <w:ins w:id="32" w:author="3DN-18/JCT3V-F0105" w:date="2013-12-05T21:49:00Z"/>
          <w:b/>
          <w:lang w:val="en-CA"/>
        </w:rPr>
      </w:pPr>
      <w:ins w:id="33" w:author="3DN-18/JCT3V-F0105" w:date="2013-12-05T21:49:00Z">
        <w:r>
          <w:t>(3DN-18/</w:t>
        </w:r>
        <w:r w:rsidRPr="00AF4FB5">
          <w:fldChar w:fldCharType="begin"/>
        </w:r>
        <w:r w:rsidRPr="00AF4FB5">
          <w:instrText xml:space="preserve"> HYPERLINK "http://phenix.it-sudparis.eu/jct3v/doc_end_user/current_document.php?id=1442" </w:instrText>
        </w:r>
        <w:r w:rsidRPr="00AF4FB5">
          <w:fldChar w:fldCharType="separate"/>
        </w:r>
        <w:r w:rsidRPr="00AF4FB5">
          <w:rPr>
            <w:color w:val="0000FF"/>
            <w:u w:val="single"/>
            <w:lang w:eastAsia="de-DE"/>
          </w:rPr>
          <w:t>JCT3V-F0105</w:t>
        </w:r>
        <w:r w:rsidRPr="00AF4FB5">
          <w:rPr>
            <w:color w:val="0000FF"/>
            <w:u w:val="single"/>
            <w:lang w:eastAsia="de-DE"/>
          </w:rPr>
          <w:fldChar w:fldCharType="end"/>
        </w:r>
        <w:r>
          <w:rPr>
            <w:color w:val="0000FF"/>
            <w:u w:val="single"/>
            <w:lang w:eastAsia="de-DE"/>
          </w:rPr>
          <w:t>)</w:t>
        </w:r>
        <w:r w:rsidRPr="00AF4FB5">
          <w:rPr>
            <w:lang w:eastAsia="de-DE"/>
          </w:rPr>
          <w:t xml:space="preserve"> CE4: ARP reference picture select</w:t>
        </w:r>
        <w:r>
          <w:rPr>
            <w:lang w:eastAsia="de-DE"/>
          </w:rPr>
          <w:t>ion and its availability check</w:t>
        </w:r>
      </w:ins>
    </w:p>
    <w:p w:rsidR="00A54004" w:rsidRPr="00A54004" w:rsidRDefault="00A54004" w:rsidP="002625BC">
      <w:pPr>
        <w:pStyle w:val="3EdNotes"/>
        <w:numPr>
          <w:ilvl w:val="0"/>
          <w:numId w:val="53"/>
        </w:numPr>
        <w:ind w:left="284" w:hanging="284"/>
        <w:textAlignment w:val="auto"/>
        <w:rPr>
          <w:ins w:id="34" w:author="3DN-14/JCT3V-F0111" w:date="2013-12-05T21:31:00Z"/>
          <w:b/>
          <w:lang w:val="en-CA"/>
        </w:rPr>
      </w:pPr>
      <w:ins w:id="35" w:author="3DN-14/JCT3V-F0111" w:date="2013-12-05T21:31:00Z">
        <w:r>
          <w:t>(3DN-14/</w:t>
        </w:r>
        <w:r w:rsidRPr="00AF4FB5">
          <w:fldChar w:fldCharType="begin"/>
        </w:r>
        <w:r w:rsidRPr="00AF4FB5">
          <w:instrText xml:space="preserve"> HYPERLINK "http://phenix.it-sudparis.eu/jct3v/doc_end_user/current_document.php?id=1448" </w:instrText>
        </w:r>
        <w:r w:rsidRPr="00AF4FB5">
          <w:fldChar w:fldCharType="separate"/>
        </w:r>
        <w:r w:rsidRPr="00AF4FB5">
          <w:rPr>
            <w:color w:val="0000FF"/>
            <w:u w:val="single"/>
            <w:lang w:eastAsia="de-DE"/>
          </w:rPr>
          <w:t>JCT3V-F0111</w:t>
        </w:r>
        <w:r w:rsidRPr="00AF4FB5">
          <w:rPr>
            <w:color w:val="0000FF"/>
            <w:u w:val="single"/>
            <w:lang w:eastAsia="de-DE"/>
          </w:rPr>
          <w:fldChar w:fldCharType="end"/>
        </w:r>
        <w:r>
          <w:rPr>
            <w:color w:val="0000FF"/>
            <w:u w:val="single"/>
            <w:lang w:eastAsia="de-DE"/>
          </w:rPr>
          <w:t>)</w:t>
        </w:r>
        <w:r w:rsidRPr="00AF4FB5">
          <w:rPr>
            <w:lang w:eastAsia="de-DE"/>
          </w:rPr>
          <w:t xml:space="preserve"> CE1: Simplified view synthesis prediction </w:t>
        </w:r>
        <w:r w:rsidRPr="009D0748">
          <w:rPr>
            <w:lang w:eastAsia="de-DE"/>
          </w:rPr>
          <w:t>Decision</w:t>
        </w:r>
        <w:r w:rsidRPr="009D0748">
          <w:t xml:space="preserve"> </w:t>
        </w:r>
      </w:ins>
    </w:p>
    <w:p w:rsidR="009D32C0" w:rsidRPr="009D32C0" w:rsidRDefault="009D32C0" w:rsidP="002625BC">
      <w:pPr>
        <w:pStyle w:val="3EdNotes"/>
        <w:numPr>
          <w:ilvl w:val="0"/>
          <w:numId w:val="53"/>
        </w:numPr>
        <w:ind w:left="284" w:hanging="284"/>
        <w:textAlignment w:val="auto"/>
        <w:rPr>
          <w:ins w:id="36" w:author="3DN-13/JCT3V-F0104" w:date="2013-12-05T21:26:00Z"/>
          <w:b/>
          <w:lang w:val="en-CA"/>
        </w:rPr>
      </w:pPr>
      <w:ins w:id="37" w:author="3DN-13/JCT3V-F0104" w:date="2013-12-05T21:26:00Z">
        <w:r w:rsidRPr="009D0748">
          <w:t>(3DN-13/</w:t>
        </w:r>
        <w:r w:rsidRPr="009D0748">
          <w:fldChar w:fldCharType="begin"/>
        </w:r>
        <w:r w:rsidRPr="009D0748">
          <w:instrText xml:space="preserve"> HYPERLINK "http://phenix.it-sudparis.eu/jct3v/doc_end_user/current_document.php?id=1441" </w:instrText>
        </w:r>
        <w:r w:rsidRPr="009D0748">
          <w:fldChar w:fldCharType="separate"/>
        </w:r>
        <w:r w:rsidRPr="009D0748">
          <w:rPr>
            <w:color w:val="0000FF"/>
            <w:u w:val="single"/>
            <w:lang w:eastAsia="de-DE"/>
          </w:rPr>
          <w:t>JCT3V-F0104</w:t>
        </w:r>
        <w:r w:rsidRPr="009D0748">
          <w:rPr>
            <w:color w:val="0000FF"/>
            <w:u w:val="single"/>
            <w:lang w:eastAsia="de-DE"/>
          </w:rPr>
          <w:fldChar w:fldCharType="end"/>
        </w:r>
        <w:r w:rsidRPr="009D0748">
          <w:rPr>
            <w:color w:val="0000FF"/>
            <w:u w:val="single"/>
            <w:lang w:eastAsia="de-DE"/>
          </w:rPr>
          <w:t>)</w:t>
        </w:r>
        <w:r w:rsidRPr="009D0748">
          <w:rPr>
            <w:lang w:eastAsia="de-DE"/>
          </w:rPr>
          <w:t xml:space="preserve"> CE3: Removal of redundancy on VSP, ARP and IC </w:t>
        </w:r>
        <w:r w:rsidRPr="009D0748">
          <w:t>Decision</w:t>
        </w:r>
        <w:r w:rsidRPr="0085631B">
          <w:t xml:space="preserve"> </w:t>
        </w:r>
      </w:ins>
    </w:p>
    <w:p w:rsidR="001C416C" w:rsidRPr="001C416C" w:rsidRDefault="001C416C" w:rsidP="002625BC">
      <w:pPr>
        <w:pStyle w:val="3EdNotes"/>
        <w:numPr>
          <w:ilvl w:val="0"/>
          <w:numId w:val="53"/>
        </w:numPr>
        <w:ind w:left="284" w:hanging="284"/>
        <w:textAlignment w:val="auto"/>
        <w:rPr>
          <w:ins w:id="38" w:author="3DN-12/JCT3V-F0161" w:date="2013-12-05T21:01:00Z"/>
          <w:b/>
          <w:lang w:val="en-CA"/>
        </w:rPr>
      </w:pPr>
      <w:ins w:id="39" w:author="3DN-12/JCT3V-F0161" w:date="2013-12-05T21:01:00Z">
        <w:r w:rsidRPr="0085631B">
          <w:t>(3DN-12/</w:t>
        </w:r>
        <w:r w:rsidRPr="001C416C">
          <w:fldChar w:fldCharType="begin"/>
        </w:r>
        <w:r w:rsidRPr="0085631B">
          <w:instrText xml:space="preserve"> HYPERLINK "http://phenix.it-sudparis.eu/jct3v/doc_end_user/current_document.php?id=1499" </w:instrText>
        </w:r>
        <w:r w:rsidRPr="001C416C">
          <w:fldChar w:fldCharType="separate"/>
        </w:r>
        <w:r w:rsidRPr="001C416C">
          <w:rPr>
            <w:color w:val="0000FF"/>
            <w:u w:val="single"/>
            <w:lang w:eastAsia="de-DE"/>
          </w:rPr>
          <w:t>JCT3V-F0161</w:t>
        </w:r>
        <w:r w:rsidRPr="001C416C">
          <w:rPr>
            <w:color w:val="0000FF"/>
            <w:u w:val="single"/>
            <w:lang w:eastAsia="de-DE"/>
          </w:rPr>
          <w:fldChar w:fldCharType="end"/>
        </w:r>
        <w:r w:rsidRPr="001C416C">
          <w:rPr>
            <w:color w:val="0000FF"/>
            <w:u w:val="single"/>
            <w:lang w:eastAsia="de-DE"/>
          </w:rPr>
          <w:t>)</w:t>
        </w:r>
        <w:r w:rsidRPr="0085631B">
          <w:rPr>
            <w:lang w:eastAsia="de-DE"/>
          </w:rPr>
          <w:t xml:space="preserve"> CE4: Coding of weighting factor </w:t>
        </w:r>
        <w:r>
          <w:rPr>
            <w:lang w:eastAsia="de-DE"/>
          </w:rPr>
          <w:t>of advanced residual prediction</w:t>
        </w:r>
      </w:ins>
    </w:p>
    <w:p w:rsidR="00ED499A" w:rsidRPr="00ED499A" w:rsidRDefault="00ED499A" w:rsidP="002625BC">
      <w:pPr>
        <w:pStyle w:val="3EdNotes"/>
        <w:numPr>
          <w:ilvl w:val="0"/>
          <w:numId w:val="53"/>
        </w:numPr>
        <w:ind w:left="284" w:hanging="284"/>
        <w:textAlignment w:val="auto"/>
        <w:rPr>
          <w:ins w:id="40" w:author="3DN-10/JCT3V-F0150" w:date="2013-12-05T20:59:00Z"/>
          <w:b/>
          <w:lang w:val="en-CA"/>
        </w:rPr>
      </w:pPr>
      <w:ins w:id="41" w:author="3DN-10/JCT3V-F0150" w:date="2013-12-05T20:59:00Z">
        <w:r w:rsidRPr="0085631B">
          <w:t>(3DN-10/</w:t>
        </w:r>
        <w:r w:rsidRPr="00ED499A">
          <w:fldChar w:fldCharType="begin"/>
        </w:r>
        <w:r w:rsidRPr="0085631B">
          <w:instrText xml:space="preserve"> HYPERLINK "http://phenix.it-sudparis.eu/jct3v/doc_end_user/current_document.php?id=1488" </w:instrText>
        </w:r>
        <w:r w:rsidRPr="00ED499A">
          <w:fldChar w:fldCharType="separate"/>
        </w:r>
        <w:r w:rsidRPr="00ED499A">
          <w:rPr>
            <w:color w:val="0000FF"/>
            <w:u w:val="single"/>
            <w:lang w:eastAsia="de-DE"/>
          </w:rPr>
          <w:t>JCT3V-F0150</w:t>
        </w:r>
        <w:r w:rsidRPr="00ED499A">
          <w:rPr>
            <w:color w:val="0000FF"/>
            <w:u w:val="single"/>
            <w:lang w:eastAsia="de-DE"/>
          </w:rPr>
          <w:fldChar w:fldCharType="end"/>
        </w:r>
        <w:r w:rsidRPr="00ED499A">
          <w:rPr>
            <w:color w:val="0000FF"/>
            <w:u w:val="single"/>
            <w:lang w:eastAsia="de-DE"/>
          </w:rPr>
          <w:t>)</w:t>
        </w:r>
        <w:r w:rsidRPr="0085631B">
          <w:rPr>
            <w:lang w:eastAsia="de-DE"/>
          </w:rPr>
          <w:t xml:space="preserve"> CE3: MPI candidate in depth merge mode list construction </w:t>
        </w:r>
        <w:r w:rsidRPr="0085631B">
          <w:t>Decision: Adopt (</w:t>
        </w:r>
        <w:r w:rsidRPr="0085631B">
          <w:rPr>
            <w:lang w:eastAsia="de-DE"/>
          </w:rPr>
          <w:t>option</w:t>
        </w:r>
        <w:r w:rsidRPr="0085631B">
          <w:t xml:space="preserve"> 1)</w:t>
        </w:r>
      </w:ins>
    </w:p>
    <w:p w:rsidR="00220736" w:rsidRPr="00220736" w:rsidRDefault="00220736" w:rsidP="002625BC">
      <w:pPr>
        <w:pStyle w:val="3EdNotes"/>
        <w:numPr>
          <w:ilvl w:val="0"/>
          <w:numId w:val="53"/>
        </w:numPr>
        <w:ind w:left="284" w:hanging="284"/>
        <w:textAlignment w:val="auto"/>
        <w:rPr>
          <w:ins w:id="42" w:author="3DN-09/JCT3V-F0109,JCT3V-F0120" w:date="2013-12-05T17:50:00Z"/>
          <w:b/>
          <w:lang w:val="en-CA"/>
        </w:rPr>
      </w:pPr>
      <w:ins w:id="43" w:author="3DN-09/JCT3V-F0109,JCT3V-F0120" w:date="2013-12-05T17:50:00Z">
        <w:r w:rsidRPr="0085631B">
          <w:t>(3DN-09/</w:t>
        </w:r>
        <w:r w:rsidRPr="00220736">
          <w:fldChar w:fldCharType="begin"/>
        </w:r>
        <w:r w:rsidRPr="0085631B">
          <w:instrText xml:space="preserve"> HYPERLINK "http://phenix.it-sudparis.eu/jct3v/doc_end_user/current_document.php?id=1446" </w:instrText>
        </w:r>
        <w:r w:rsidRPr="00220736">
          <w:fldChar w:fldCharType="separate"/>
        </w:r>
        <w:r w:rsidRPr="00220736">
          <w:rPr>
            <w:color w:val="0000FF"/>
            <w:u w:val="single"/>
            <w:lang w:val="en-CA" w:eastAsia="de-DE"/>
          </w:rPr>
          <w:t>JCT3V-F0109</w:t>
        </w:r>
        <w:r w:rsidRPr="00220736">
          <w:rPr>
            <w:color w:val="0000FF"/>
            <w:u w:val="single"/>
            <w:lang w:val="en-CA" w:eastAsia="de-DE"/>
          </w:rPr>
          <w:fldChar w:fldCharType="end"/>
        </w:r>
        <w:r w:rsidRPr="00220736">
          <w:rPr>
            <w:lang w:val="en-CA" w:eastAsia="de-DE"/>
          </w:rPr>
          <w:t>,</w:t>
        </w:r>
        <w:r w:rsidRPr="00220736">
          <w:fldChar w:fldCharType="begin"/>
        </w:r>
        <w:r w:rsidRPr="0085631B">
          <w:instrText xml:space="preserve"> HYPERLINK "http://phenix.it-sudparis.eu/jct3v/doc_end_user/current_document.php?id=1457" </w:instrText>
        </w:r>
        <w:r w:rsidRPr="00220736">
          <w:fldChar w:fldCharType="separate"/>
        </w:r>
        <w:r w:rsidRPr="00220736">
          <w:rPr>
            <w:color w:val="0000FF"/>
            <w:u w:val="single"/>
            <w:lang w:val="en-CA" w:eastAsia="de-DE"/>
          </w:rPr>
          <w:t>JCT3V-F0120</w:t>
        </w:r>
        <w:r w:rsidRPr="00220736">
          <w:rPr>
            <w:color w:val="0000FF"/>
            <w:u w:val="single"/>
            <w:lang w:val="en-CA" w:eastAsia="de-DE"/>
          </w:rPr>
          <w:fldChar w:fldCharType="end"/>
        </w:r>
        <w:r w:rsidRPr="00220736">
          <w:rPr>
            <w:color w:val="0000FF"/>
            <w:u w:val="single"/>
            <w:lang w:val="en-CA" w:eastAsia="de-DE"/>
          </w:rPr>
          <w:t xml:space="preserve">) </w:t>
        </w:r>
        <w:r w:rsidRPr="00220736">
          <w:rPr>
            <w:lang w:val="en-CA" w:eastAsia="de-DE"/>
          </w:rPr>
          <w:t xml:space="preserve">CE1: A simplified block partitioning method for view synthesis prediction </w:t>
        </w:r>
      </w:ins>
    </w:p>
    <w:p w:rsidR="00C55C41" w:rsidRPr="00C55C41" w:rsidRDefault="00C55C41" w:rsidP="002625BC">
      <w:pPr>
        <w:pStyle w:val="3EdNotes"/>
        <w:numPr>
          <w:ilvl w:val="0"/>
          <w:numId w:val="53"/>
        </w:numPr>
        <w:ind w:left="284" w:hanging="284"/>
        <w:textAlignment w:val="auto"/>
        <w:rPr>
          <w:ins w:id="44" w:author="3DN-08/JCT3V-F0102" w:date="2013-12-05T17:31:00Z"/>
          <w:b/>
          <w:lang w:val="en-CA"/>
        </w:rPr>
      </w:pPr>
      <w:ins w:id="45" w:author="3DN-08/JCT3V-F0102" w:date="2013-12-05T17:31:00Z">
        <w:r w:rsidRPr="0085631B">
          <w:t>(3DN-08/</w:t>
        </w:r>
        <w:r w:rsidRPr="0085631B">
          <w:fldChar w:fldCharType="begin"/>
        </w:r>
        <w:r w:rsidRPr="0085631B">
          <w:instrText xml:space="preserve"> HYPERLINK "http://phenix.it-sudparis.eu/jct3v/doc_end_user/current_document.php?id=1439" </w:instrText>
        </w:r>
        <w:r w:rsidRPr="0085631B">
          <w:fldChar w:fldCharType="separate"/>
        </w:r>
        <w:r w:rsidRPr="0085631B">
          <w:rPr>
            <w:color w:val="0000FF"/>
            <w:u w:val="single"/>
            <w:lang w:val="en-CA" w:eastAsia="de-DE"/>
          </w:rPr>
          <w:t>JCT3V-F0102</w:t>
        </w:r>
        <w:r w:rsidRPr="0085631B">
          <w:rPr>
            <w:color w:val="0000FF"/>
            <w:u w:val="single"/>
            <w:lang w:val="en-CA" w:eastAsia="de-DE"/>
          </w:rPr>
          <w:fldChar w:fldCharType="end"/>
        </w:r>
        <w:r w:rsidRPr="0085631B">
          <w:rPr>
            <w:color w:val="0000FF"/>
            <w:u w:val="single"/>
            <w:lang w:val="en-CA" w:eastAsia="de-DE"/>
          </w:rPr>
          <w:t>)</w:t>
        </w:r>
        <w:r w:rsidRPr="0085631B">
          <w:rPr>
            <w:lang w:val="en-CA" w:eastAsia="de-DE"/>
          </w:rPr>
          <w:t xml:space="preserve"> CE1: VSP partitioning for AMP </w:t>
        </w:r>
        <w:r w:rsidRPr="0085631B">
          <w:rPr>
            <w:lang w:val="en-CA" w:eastAsia="ja-JP"/>
          </w:rPr>
          <w:t>Decision</w:t>
        </w:r>
      </w:ins>
    </w:p>
    <w:p w:rsidR="00D712B1" w:rsidRPr="00D712B1" w:rsidRDefault="00D712B1" w:rsidP="002625BC">
      <w:pPr>
        <w:pStyle w:val="3EdNotes"/>
        <w:numPr>
          <w:ilvl w:val="0"/>
          <w:numId w:val="53"/>
        </w:numPr>
        <w:ind w:left="284" w:hanging="284"/>
        <w:textAlignment w:val="auto"/>
        <w:rPr>
          <w:ins w:id="46" w:author="3DN-07/JCT3V-F0115" w:date="2013-12-05T17:24:00Z"/>
          <w:b/>
          <w:lang w:val="en-CA"/>
        </w:rPr>
      </w:pPr>
      <w:ins w:id="47" w:author="3DN-07/JCT3V-F0115" w:date="2013-12-05T17:24:00Z">
        <w:r w:rsidRPr="0085631B">
          <w:t>(3DN-07/</w:t>
        </w:r>
        <w:r w:rsidRPr="00D712B1">
          <w:fldChar w:fldCharType="begin"/>
        </w:r>
        <w:r w:rsidRPr="0085631B">
          <w:instrText xml:space="preserve"> HYPERLINK "http://phenix.it-sudparis.eu/jct3v/doc_end_user/current_document.php?id=1452" </w:instrText>
        </w:r>
        <w:r w:rsidRPr="00D712B1">
          <w:fldChar w:fldCharType="separate"/>
        </w:r>
        <w:r w:rsidRPr="00D712B1">
          <w:rPr>
            <w:color w:val="0000FF"/>
            <w:u w:val="single"/>
            <w:lang w:eastAsia="de-DE"/>
          </w:rPr>
          <w:t>JCT3V-F0115</w:t>
        </w:r>
        <w:r w:rsidRPr="00D712B1">
          <w:rPr>
            <w:color w:val="0000FF"/>
            <w:u w:val="single"/>
            <w:lang w:eastAsia="de-DE"/>
          </w:rPr>
          <w:fldChar w:fldCharType="end"/>
        </w:r>
        <w:r w:rsidRPr="00D712B1">
          <w:rPr>
            <w:color w:val="0000FF"/>
            <w:u w:val="single"/>
            <w:lang w:eastAsia="de-DE"/>
          </w:rPr>
          <w:t>)</w:t>
        </w:r>
        <w:r w:rsidRPr="0085631B">
          <w:rPr>
            <w:lang w:eastAsia="de-DE"/>
          </w:rPr>
          <w:t xml:space="preserve"> CE2: Problem fix of the DV derivation in 3D-HEVC </w:t>
        </w:r>
        <w:r w:rsidRPr="0085631B">
          <w:rPr>
            <w:lang w:eastAsia="zh-TW"/>
          </w:rPr>
          <w:t xml:space="preserve">Decision: </w:t>
        </w:r>
        <w:r w:rsidRPr="0085631B">
          <w:t>Adopt</w:t>
        </w:r>
        <w:r w:rsidRPr="0085631B">
          <w:rPr>
            <w:lang w:eastAsia="zh-TW"/>
          </w:rPr>
          <w:t xml:space="preserve"> the suggested solution which aligns the text with the software bug fix.</w:t>
        </w:r>
      </w:ins>
    </w:p>
    <w:p w:rsidR="009642A4" w:rsidRPr="009642A4" w:rsidRDefault="009642A4" w:rsidP="002625BC">
      <w:pPr>
        <w:pStyle w:val="3EdNotes"/>
        <w:numPr>
          <w:ilvl w:val="0"/>
          <w:numId w:val="53"/>
        </w:numPr>
        <w:ind w:left="284" w:hanging="284"/>
        <w:textAlignment w:val="auto"/>
        <w:rPr>
          <w:ins w:id="48" w:author="3DN-06/JCT3V-F0149" w:date="2013-12-05T17:19:00Z"/>
          <w:b/>
          <w:lang w:val="en-CA"/>
        </w:rPr>
      </w:pPr>
      <w:ins w:id="49" w:author="3DN-06/JCT3V-F0149" w:date="2013-12-05T17:19:00Z">
        <w:r w:rsidRPr="0085631B">
          <w:t>(3DN-06/</w:t>
        </w:r>
        <w:r w:rsidRPr="0085631B">
          <w:fldChar w:fldCharType="begin"/>
        </w:r>
        <w:r w:rsidRPr="0085631B">
          <w:instrText xml:space="preserve"> HYPERLINK "http://phenix.it-sudparis.eu/jct3v/doc_end_user/current_document.php?id=1487" </w:instrText>
        </w:r>
        <w:r w:rsidRPr="0085631B">
          <w:fldChar w:fldCharType="separate"/>
        </w:r>
        <w:r w:rsidRPr="0085631B">
          <w:rPr>
            <w:color w:val="0000FF"/>
            <w:u w:val="single"/>
            <w:lang w:eastAsia="de-DE"/>
          </w:rPr>
          <w:t>JCT3V-F0149</w:t>
        </w:r>
        <w:r w:rsidRPr="0085631B">
          <w:rPr>
            <w:color w:val="0000FF"/>
            <w:u w:val="single"/>
            <w:lang w:eastAsia="de-DE"/>
          </w:rPr>
          <w:fldChar w:fldCharType="end"/>
        </w:r>
        <w:r w:rsidRPr="0085631B">
          <w:rPr>
            <w:color w:val="0000FF"/>
            <w:u w:val="single"/>
            <w:lang w:eastAsia="de-DE"/>
          </w:rPr>
          <w:t xml:space="preserve">) </w:t>
        </w:r>
        <w:r w:rsidRPr="0085631B">
          <w:rPr>
            <w:lang w:eastAsia="de-DE"/>
          </w:rPr>
          <w:t>CE5: Simplified depth inter mode coding;</w:t>
        </w:r>
        <w:r>
          <w:rPr>
            <w:lang w:eastAsia="de-DE"/>
          </w:rPr>
          <w:t xml:space="preserve"> </w:t>
        </w:r>
        <w:r w:rsidRPr="0085631B">
          <w:t xml:space="preserve">Adoption (BF): Align the text </w:t>
        </w:r>
        <w:r w:rsidRPr="0085631B">
          <w:rPr>
            <w:lang w:eastAsia="de-DE"/>
          </w:rPr>
          <w:t>with</w:t>
        </w:r>
        <w:r w:rsidRPr="0085631B">
          <w:t xml:space="preserve"> software as suggested in F0149</w:t>
        </w:r>
      </w:ins>
    </w:p>
    <w:p w:rsidR="00067946" w:rsidRPr="00067946" w:rsidRDefault="00067946" w:rsidP="002625BC">
      <w:pPr>
        <w:pStyle w:val="3EdNotes"/>
        <w:numPr>
          <w:ilvl w:val="0"/>
          <w:numId w:val="53"/>
        </w:numPr>
        <w:ind w:left="284" w:hanging="284"/>
        <w:textAlignment w:val="auto"/>
        <w:rPr>
          <w:ins w:id="50" w:author="3DN-05/JCT3V-F0147" w:date="2013-12-05T16:45:00Z"/>
          <w:b/>
          <w:lang w:val="en-CA"/>
        </w:rPr>
      </w:pPr>
      <w:ins w:id="51" w:author="3DN-05/JCT3V-F0147" w:date="2013-12-05T16:45:00Z">
        <w:r w:rsidRPr="0085631B">
          <w:t>(3DN-05/</w:t>
        </w:r>
        <w:r w:rsidRPr="0085631B">
          <w:fldChar w:fldCharType="begin"/>
        </w:r>
        <w:r w:rsidRPr="0085631B">
          <w:instrText xml:space="preserve"> HYPERLINK "http://phenix.it-sudparis.eu/jct3v/doc_end_user/current_document.php?id=1485" </w:instrText>
        </w:r>
        <w:r w:rsidRPr="0085631B">
          <w:fldChar w:fldCharType="separate"/>
        </w:r>
        <w:r w:rsidRPr="0085631B">
          <w:rPr>
            <w:color w:val="0000FF"/>
            <w:u w:val="single"/>
            <w:lang w:eastAsia="de-DE"/>
          </w:rPr>
          <w:t>JCT3V-F0147</w:t>
        </w:r>
        <w:r w:rsidRPr="0085631B">
          <w:rPr>
            <w:color w:val="0000FF"/>
            <w:u w:val="single"/>
            <w:lang w:eastAsia="de-DE"/>
          </w:rPr>
          <w:fldChar w:fldCharType="end"/>
        </w:r>
        <w:r w:rsidRPr="0085631B">
          <w:rPr>
            <w:color w:val="0000FF"/>
            <w:u w:val="single"/>
            <w:lang w:eastAsia="de-DE"/>
          </w:rPr>
          <w:t>)</w:t>
        </w:r>
        <w:r w:rsidRPr="0085631B">
          <w:rPr>
            <w:lang w:eastAsia="de-DE"/>
          </w:rPr>
          <w:t xml:space="preserve"> CE5: DMM simplification and signalling </w:t>
        </w:r>
        <w:r w:rsidRPr="0085631B">
          <w:t xml:space="preserve">Decision: Adopt (remove </w:t>
        </w:r>
        <w:r w:rsidRPr="0085631B">
          <w:rPr>
            <w:lang w:eastAsia="de-DE"/>
          </w:rPr>
          <w:t>DMM3</w:t>
        </w:r>
        <w:r w:rsidRPr="0085631B">
          <w:t xml:space="preserve"> and RBC).</w:t>
        </w:r>
      </w:ins>
    </w:p>
    <w:p w:rsidR="004021ED" w:rsidRPr="004021ED" w:rsidRDefault="004021ED" w:rsidP="002625BC">
      <w:pPr>
        <w:pStyle w:val="3EdNotes"/>
        <w:numPr>
          <w:ilvl w:val="0"/>
          <w:numId w:val="53"/>
        </w:numPr>
        <w:ind w:left="284" w:hanging="284"/>
        <w:textAlignment w:val="auto"/>
        <w:rPr>
          <w:ins w:id="52" w:author="3DN-04/JCT3V-F0159" w:date="2013-12-05T15:56:00Z"/>
          <w:b/>
          <w:lang w:val="en-CA"/>
        </w:rPr>
      </w:pPr>
      <w:ins w:id="53" w:author="3DN-04/JCT3V-F0159" w:date="2013-12-05T15:56:00Z">
        <w:r w:rsidRPr="0085631B">
          <w:t>(3DN-04/</w:t>
        </w:r>
        <w:r w:rsidRPr="0085631B">
          <w:fldChar w:fldCharType="begin"/>
        </w:r>
        <w:r w:rsidRPr="0085631B">
          <w:instrText xml:space="preserve"> HYPERLINK "http://phenix.it-sudparis.eu/jct3v/doc_end_user/current_document.php?id=1497" </w:instrText>
        </w:r>
        <w:r w:rsidRPr="0085631B">
          <w:fldChar w:fldCharType="separate"/>
        </w:r>
        <w:r w:rsidRPr="0085631B">
          <w:rPr>
            <w:color w:val="0000FF"/>
            <w:u w:val="single"/>
            <w:lang w:val="en-CA" w:eastAsia="de-DE"/>
          </w:rPr>
          <w:t>JCT3V-F0159</w:t>
        </w:r>
        <w:r w:rsidRPr="0085631B">
          <w:rPr>
            <w:color w:val="0000FF"/>
            <w:u w:val="single"/>
            <w:lang w:val="en-CA" w:eastAsia="de-DE"/>
          </w:rPr>
          <w:fldChar w:fldCharType="end"/>
        </w:r>
        <w:r w:rsidRPr="0085631B">
          <w:rPr>
            <w:color w:val="0000FF"/>
            <w:u w:val="single"/>
            <w:lang w:val="en-CA" w:eastAsia="de-DE"/>
          </w:rPr>
          <w:t>)</w:t>
        </w:r>
        <w:r w:rsidRPr="0085631B">
          <w:rPr>
            <w:lang w:val="en-CA" w:eastAsia="de-DE"/>
          </w:rPr>
          <w:t xml:space="preserve"> CE5: Fast depth lookup table application method to intra modes for depth data</w:t>
        </w:r>
      </w:ins>
      <w:ins w:id="54" w:author="3DN-04/JCT3V-F0159" w:date="2013-12-05T16:02:00Z">
        <w:r w:rsidR="005E31A4">
          <w:rPr>
            <w:lang w:val="en-CA" w:eastAsia="de-DE"/>
          </w:rPr>
          <w:t xml:space="preserve"> (method 3)</w:t>
        </w:r>
      </w:ins>
    </w:p>
    <w:p w:rsidR="002A5782" w:rsidRPr="002A5782" w:rsidRDefault="002A5782" w:rsidP="002625BC">
      <w:pPr>
        <w:pStyle w:val="3EdNotes"/>
        <w:numPr>
          <w:ilvl w:val="0"/>
          <w:numId w:val="53"/>
        </w:numPr>
        <w:ind w:left="284" w:hanging="284"/>
        <w:textAlignment w:val="auto"/>
        <w:rPr>
          <w:ins w:id="55" w:author="3DN-03/JCT3V-F0132" w:date="2013-12-05T15:11:00Z"/>
          <w:b/>
          <w:lang w:val="en-CA"/>
        </w:rPr>
      </w:pPr>
      <w:ins w:id="56" w:author="3DN-03/JCT3V-F0132" w:date="2013-12-05T15:11:00Z">
        <w:r w:rsidRPr="0085631B">
          <w:t>(3DN-03/</w:t>
        </w:r>
        <w:r w:rsidRPr="002A5782">
          <w:fldChar w:fldCharType="begin"/>
        </w:r>
        <w:r w:rsidRPr="0085631B">
          <w:instrText xml:space="preserve"> HYPERLINK "http://phenix.it-sudparis.eu/jct3v/doc_end_user/current_document.php?id=1469" </w:instrText>
        </w:r>
        <w:r w:rsidRPr="002A5782">
          <w:fldChar w:fldCharType="separate"/>
        </w:r>
        <w:r w:rsidRPr="002A5782">
          <w:rPr>
            <w:color w:val="0000FF"/>
            <w:u w:val="single"/>
            <w:lang w:eastAsia="de-DE"/>
          </w:rPr>
          <w:t>JCT3V-F0132</w:t>
        </w:r>
        <w:r w:rsidRPr="002A5782">
          <w:rPr>
            <w:color w:val="0000FF"/>
            <w:u w:val="single"/>
            <w:lang w:eastAsia="de-DE"/>
          </w:rPr>
          <w:fldChar w:fldCharType="end"/>
        </w:r>
        <w:r w:rsidRPr="002A5782">
          <w:rPr>
            <w:color w:val="0000FF"/>
            <w:u w:val="single"/>
            <w:lang w:eastAsia="de-DE"/>
          </w:rPr>
          <w:t>)</w:t>
        </w:r>
        <w:r w:rsidRPr="0085631B">
          <w:rPr>
            <w:lang w:eastAsia="de-DE"/>
          </w:rPr>
          <w:t xml:space="preserve"> CE5: Unification of delta DC coding for depth intra modes.</w:t>
        </w:r>
      </w:ins>
    </w:p>
    <w:p w:rsidR="00272D4D" w:rsidRDefault="00272D4D" w:rsidP="002625BC">
      <w:pPr>
        <w:pStyle w:val="3EdNotes"/>
        <w:numPr>
          <w:ilvl w:val="0"/>
          <w:numId w:val="53"/>
        </w:numPr>
        <w:ind w:left="284" w:hanging="284"/>
        <w:textAlignment w:val="auto"/>
        <w:rPr>
          <w:ins w:id="57" w:author="3DN-01/JCT3V-F0171" w:date="2013-12-05T14:53:00Z"/>
          <w:b/>
          <w:lang w:val="en-CA"/>
        </w:rPr>
      </w:pPr>
      <w:ins w:id="58" w:author="3DN-01/JCT3V-F0171" w:date="2013-12-05T14:53:00Z">
        <w:r>
          <w:t>(3DN-01/</w:t>
        </w:r>
        <w:r>
          <w:fldChar w:fldCharType="begin"/>
        </w:r>
        <w:r>
          <w:instrText xml:space="preserve"> HYPERLINK "http://phenix.it-sudparis.eu/jct3v/doc_end_user/current_document.php?id=1509" </w:instrText>
        </w:r>
        <w:r>
          <w:fldChar w:fldCharType="separate"/>
        </w:r>
        <w:r>
          <w:rPr>
            <w:rStyle w:val="Hyperlink"/>
            <w:lang w:val="en-CA" w:eastAsia="de-DE"/>
          </w:rPr>
          <w:t>JCT3V-F0171</w:t>
        </w:r>
        <w:r>
          <w:fldChar w:fldCharType="end"/>
        </w:r>
        <w:r>
          <w:rPr>
            <w:color w:val="0000FF"/>
            <w:u w:val="single"/>
            <w:lang w:val="en-CA" w:eastAsia="de-DE"/>
          </w:rPr>
          <w:t>)</w:t>
        </w:r>
        <w:r>
          <w:rPr>
            <w:lang w:val="en-CA" w:eastAsia="de-DE"/>
          </w:rPr>
          <w:t xml:space="preserve"> CE5: Fix for DMM/RBC reference sample filtering.</w:t>
        </w:r>
      </w:ins>
    </w:p>
    <w:p w:rsidR="00A06C15" w:rsidRDefault="00A06C15" w:rsidP="00272D4D">
      <w:r w:rsidRPr="00F60F40">
        <w:t xml:space="preserve">Draft </w:t>
      </w:r>
      <w:r w:rsidR="00C37609">
        <w:t>5</w:t>
      </w:r>
      <w:r w:rsidRPr="00F60F40">
        <w:t xml:space="preserve"> of 3D-HEVC Test Model Description </w:t>
      </w:r>
    </w:p>
    <w:p w:rsidR="00A8448F" w:rsidRDefault="00A8448F" w:rsidP="00A8448F">
      <w:pPr>
        <w:pStyle w:val="3N0"/>
      </w:pPr>
      <w:r w:rsidRPr="00F60F40">
        <w:t>Ed. Notes (</w:t>
      </w:r>
      <w:r w:rsidR="00DC4B7F">
        <w:t>TM5</w:t>
      </w:r>
      <w:r w:rsidRPr="00F60F40">
        <w:t>) (</w:t>
      </w:r>
      <w:r>
        <w:t xml:space="preserve">changes compare to </w:t>
      </w:r>
      <w:r w:rsidRPr="00F60F40">
        <w:t>JCT3V-</w:t>
      </w:r>
      <w:r>
        <w:t>D</w:t>
      </w:r>
      <w:r w:rsidRPr="00F60F40">
        <w:t>1005)</w:t>
      </w:r>
      <w:r>
        <w:t>:</w:t>
      </w:r>
      <w:r w:rsidRPr="00F60F40">
        <w:t xml:space="preserve"> </w:t>
      </w:r>
    </w:p>
    <w:p w:rsidR="000E5BCE" w:rsidRDefault="000E5BCE" w:rsidP="000E5BCE">
      <w:pPr>
        <w:pStyle w:val="3EdNotes"/>
      </w:pPr>
      <w:r w:rsidRPr="00BD52DE">
        <w:t>(LZ-C0</w:t>
      </w:r>
      <w:r>
        <w:t>2</w:t>
      </w:r>
      <w:r w:rsidRPr="00BD52DE">
        <w:t>) Corrections, editorial improvements</w:t>
      </w:r>
    </w:p>
    <w:p w:rsidR="00DC4B7F" w:rsidRDefault="00DC4B7F" w:rsidP="000E5BCE">
      <w:pPr>
        <w:pStyle w:val="3EdNotes"/>
      </w:pPr>
      <w:r>
        <w:t>(GT-C01) Corrections, editorial improvements</w:t>
      </w:r>
    </w:p>
    <w:p w:rsidR="00BD52DE" w:rsidRDefault="00BD52DE" w:rsidP="00BD52DE">
      <w:pPr>
        <w:pStyle w:val="3EdNotes"/>
      </w:pPr>
      <w:r w:rsidRPr="00BD52DE">
        <w:t>(LZ-C01) Corrections, editorial improvements</w:t>
      </w:r>
    </w:p>
    <w:p w:rsidR="0036357B" w:rsidRDefault="0036357B" w:rsidP="00192AE3">
      <w:pPr>
        <w:pStyle w:val="3EdNotes"/>
        <w:rPr>
          <w:lang w:val="en-CA"/>
        </w:rPr>
      </w:pPr>
      <w:r>
        <w:rPr>
          <w:lang w:val="en-CA"/>
        </w:rPr>
        <w:t>(3DN-21/</w:t>
      </w:r>
      <w:hyperlink r:id="rId11" w:history="1">
        <w:r w:rsidRPr="00064BBB">
          <w:rPr>
            <w:rStyle w:val="Hyperlink"/>
            <w:lang w:val="en-CA"/>
          </w:rPr>
          <w:t>JCT3V-E0126</w:t>
        </w:r>
      </w:hyperlink>
      <w:r>
        <w:t>)</w:t>
      </w:r>
      <w:r w:rsidRPr="00064BBB">
        <w:rPr>
          <w:lang w:val="en-CA"/>
        </w:rPr>
        <w:t xml:space="preserve"> CE3: Merge candidates derivation from vector shifting</w:t>
      </w:r>
      <w:r>
        <w:rPr>
          <w:lang w:val="en-CA"/>
        </w:rPr>
        <w:t>.</w:t>
      </w:r>
    </w:p>
    <w:p w:rsidR="00192AE3" w:rsidRDefault="00192AE3" w:rsidP="00192AE3">
      <w:pPr>
        <w:pStyle w:val="3EdNotes"/>
        <w:rPr>
          <w:lang w:val="en-CA"/>
        </w:rPr>
      </w:pPr>
      <w:r w:rsidRPr="00192AE3">
        <w:rPr>
          <w:lang w:val="en-CA"/>
        </w:rPr>
        <w:t>(3DN-20/</w:t>
      </w:r>
      <w:hyperlink r:id="rId12" w:history="1">
        <w:r w:rsidR="00EB1F20" w:rsidRPr="00EB1F20">
          <w:rPr>
            <w:rStyle w:val="Hyperlink"/>
          </w:rPr>
          <w:t>JCT3V-E0142</w:t>
        </w:r>
      </w:hyperlink>
      <w:r w:rsidRPr="00192AE3">
        <w:rPr>
          <w:lang w:val="en-CA"/>
        </w:rPr>
        <w:t>,</w:t>
      </w:r>
      <w:r w:rsidR="00F76733" w:rsidRPr="00F76733">
        <w:rPr>
          <w:rFonts w:ascii="Arial" w:hAnsi="Arial" w:cs="Arial"/>
        </w:rPr>
        <w:t xml:space="preserve"> </w:t>
      </w:r>
      <w:hyperlink r:id="rId13" w:history="1">
        <w:r w:rsidR="00F76733" w:rsidRPr="00F76733">
          <w:rPr>
            <w:rStyle w:val="Hyperlink"/>
          </w:rPr>
          <w:t>JCT3V-E0190</w:t>
        </w:r>
      </w:hyperlink>
      <w:r w:rsidRPr="00192AE3">
        <w:rPr>
          <w:lang w:val="en-CA"/>
        </w:rPr>
        <w:t xml:space="preserve">) CE2: Simplified NBDV and improved disparity vector derivation </w:t>
      </w:r>
    </w:p>
    <w:p w:rsidR="00FF286F" w:rsidRDefault="00FF286F" w:rsidP="005977A9">
      <w:pPr>
        <w:pStyle w:val="3EdNotes"/>
        <w:rPr>
          <w:lang w:val="en-CA"/>
        </w:rPr>
      </w:pPr>
      <w:r>
        <w:rPr>
          <w:lang w:val="en-CA"/>
        </w:rPr>
        <w:t>(3DN-19/</w:t>
      </w:r>
      <w:hyperlink r:id="rId14" w:history="1">
        <w:r w:rsidRPr="00064BBB">
          <w:rPr>
            <w:rStyle w:val="Hyperlink"/>
            <w:lang w:val="en-CA"/>
          </w:rPr>
          <w:t>JCT3V-E0207</w:t>
        </w:r>
      </w:hyperlink>
      <w:r>
        <w:t>)</w:t>
      </w:r>
      <w:r w:rsidRPr="00064BBB">
        <w:rPr>
          <w:lang w:val="en-CA"/>
        </w:rPr>
        <w:t xml:space="preserve"> </w:t>
      </w:r>
      <w:r>
        <w:rPr>
          <w:lang w:val="en-CA"/>
        </w:rPr>
        <w:t xml:space="preserve">+ </w:t>
      </w:r>
      <w:hyperlink r:id="rId15" w:history="1">
        <w:r w:rsidR="00873F1B" w:rsidRPr="00873F1B">
          <w:rPr>
            <w:rStyle w:val="Hyperlink"/>
          </w:rPr>
          <w:t>JCT3V-E0208</w:t>
        </w:r>
      </w:hyperlink>
      <w:r>
        <w:rPr>
          <w:lang w:val="en-CA"/>
        </w:rPr>
        <w:t xml:space="preserve"> </w:t>
      </w:r>
      <w:r w:rsidRPr="00064BBB">
        <w:rPr>
          <w:lang w:val="en-CA"/>
        </w:rPr>
        <w:t>CE1: Adaptive block partitioning for VSP</w:t>
      </w:r>
      <w:r>
        <w:rPr>
          <w:lang w:val="en-CA"/>
        </w:rPr>
        <w:t xml:space="preserve"> and clipping </w:t>
      </w:r>
    </w:p>
    <w:p w:rsidR="00B010EB" w:rsidRDefault="00B010EB" w:rsidP="005977A9">
      <w:pPr>
        <w:pStyle w:val="3EdNotes"/>
        <w:rPr>
          <w:lang w:val="en-CA"/>
        </w:rPr>
      </w:pPr>
      <w:r>
        <w:rPr>
          <w:lang w:val="en-CA"/>
        </w:rPr>
        <w:t>(3DN-18/</w:t>
      </w:r>
      <w:hyperlink r:id="rId16" w:history="1">
        <w:r w:rsidRPr="00064BBB">
          <w:rPr>
            <w:rStyle w:val="Hyperlink"/>
            <w:lang w:val="en-CA"/>
          </w:rPr>
          <w:t>JCT3V-E0141</w:t>
        </w:r>
      </w:hyperlink>
      <w:r>
        <w:t>)</w:t>
      </w:r>
      <w:r w:rsidRPr="00064BBB">
        <w:rPr>
          <w:lang w:val="en-CA"/>
        </w:rPr>
        <w:t xml:space="preserve"> CE2: Clipping in depth-based disparity vector derivation</w:t>
      </w:r>
      <w:r w:rsidRPr="005977A9">
        <w:rPr>
          <w:lang w:val="en-CA"/>
        </w:rPr>
        <w:t xml:space="preserve"> </w:t>
      </w:r>
    </w:p>
    <w:p w:rsidR="00F60402" w:rsidRDefault="00F60402" w:rsidP="00F60402">
      <w:pPr>
        <w:pStyle w:val="3EdNotes"/>
        <w:rPr>
          <w:lang w:val="en-CA"/>
        </w:rPr>
      </w:pPr>
      <w:r w:rsidRPr="00962324">
        <w:rPr>
          <w:lang w:val="en-CA"/>
        </w:rPr>
        <w:lastRenderedPageBreak/>
        <w:t>(3DN-17/</w:t>
      </w:r>
      <w:hyperlink r:id="rId17" w:history="1">
        <w:r w:rsidRPr="00962324">
          <w:rPr>
            <w:rStyle w:val="Hyperlink"/>
            <w:lang w:val="en-CA"/>
          </w:rPr>
          <w:t>JCT3V-E0156</w:t>
        </w:r>
      </w:hyperlink>
      <w:r w:rsidRPr="00962324">
        <w:t>)</w:t>
      </w:r>
      <w:r w:rsidRPr="00962324">
        <w:rPr>
          <w:lang w:val="en-CA"/>
        </w:rPr>
        <w:t xml:space="preserve"> CE6: Simplified Inter Mode Coding of Depth Decision</w:t>
      </w:r>
      <w:r w:rsidRPr="005977A9">
        <w:rPr>
          <w:lang w:val="en-CA"/>
        </w:rPr>
        <w:t xml:space="preserve"> </w:t>
      </w:r>
    </w:p>
    <w:p w:rsidR="005977A9" w:rsidRDefault="005977A9" w:rsidP="005977A9">
      <w:pPr>
        <w:pStyle w:val="3EdNotes"/>
        <w:rPr>
          <w:lang w:val="en-CA"/>
        </w:rPr>
      </w:pPr>
      <w:r w:rsidRPr="005977A9">
        <w:rPr>
          <w:lang w:val="en-CA"/>
        </w:rPr>
        <w:t>(3DN-11/</w:t>
      </w:r>
      <w:hyperlink r:id="rId18" w:history="1">
        <w:r w:rsidR="00C44F4E" w:rsidRPr="00064BBB">
          <w:rPr>
            <w:rStyle w:val="Hyperlink"/>
            <w:lang w:val="en-CA"/>
          </w:rPr>
          <w:t>JCT3V-E0182</w:t>
        </w:r>
      </w:hyperlink>
      <w:r w:rsidRPr="005977A9">
        <w:rPr>
          <w:lang w:val="en-CA"/>
        </w:rPr>
        <w:t xml:space="preserve">) CE3: A bug-fix for the texture merging candidate </w:t>
      </w:r>
    </w:p>
    <w:p w:rsidR="00274742" w:rsidRDefault="00274742" w:rsidP="005977A9">
      <w:pPr>
        <w:pStyle w:val="3EdNotes"/>
        <w:rPr>
          <w:lang w:val="en-CA"/>
        </w:rPr>
      </w:pPr>
      <w:r w:rsidRPr="00274742">
        <w:rPr>
          <w:lang w:val="en-CA"/>
        </w:rPr>
        <w:t>(3DN-10/</w:t>
      </w:r>
      <w:hyperlink r:id="rId19" w:history="1">
        <w:r w:rsidR="00F76733" w:rsidRPr="00F76733">
          <w:rPr>
            <w:rStyle w:val="Hyperlink"/>
          </w:rPr>
          <w:t>JCT3V-E0172</w:t>
        </w:r>
      </w:hyperlink>
      <w:r w:rsidRPr="00274742">
        <w:rPr>
          <w:lang w:val="en-CA"/>
        </w:rPr>
        <w:t xml:space="preserve">/Item 7) CE2: DVMCP Fix </w:t>
      </w:r>
    </w:p>
    <w:p w:rsidR="002E662B" w:rsidRDefault="002E662B" w:rsidP="00274742">
      <w:pPr>
        <w:pStyle w:val="3EdNotes"/>
        <w:rPr>
          <w:lang w:val="en-CA"/>
        </w:rPr>
      </w:pPr>
      <w:r w:rsidRPr="002E662B">
        <w:rPr>
          <w:lang w:val="en-CA"/>
        </w:rPr>
        <w:t>(3DN-09/</w:t>
      </w:r>
      <w:hyperlink r:id="rId20" w:history="1">
        <w:r w:rsidR="00F76733" w:rsidRPr="00F76733">
          <w:rPr>
            <w:rStyle w:val="Hyperlink"/>
          </w:rPr>
          <w:t>JCT3V-E0170</w:t>
        </w:r>
      </w:hyperlink>
      <w:r w:rsidRPr="002E662B">
        <w:rPr>
          <w:lang w:val="en-CA"/>
        </w:rPr>
        <w:t xml:space="preserve">) CE3: Motion data buffer reduction for 3D-HEVC (first scheme) </w:t>
      </w:r>
    </w:p>
    <w:p w:rsidR="0098381C" w:rsidRDefault="0098381C" w:rsidP="002E662B">
      <w:pPr>
        <w:pStyle w:val="3EdNotes"/>
        <w:rPr>
          <w:lang w:val="en-CA"/>
        </w:rPr>
      </w:pPr>
      <w:r w:rsidRPr="0098381C">
        <w:rPr>
          <w:lang w:val="en-CA"/>
        </w:rPr>
        <w:t>(3DN-08/</w:t>
      </w:r>
      <w:hyperlink r:id="rId21" w:history="1">
        <w:r w:rsidR="00F74DB7" w:rsidRPr="00064BBB">
          <w:rPr>
            <w:rStyle w:val="Hyperlink"/>
            <w:lang w:val="en-CA"/>
          </w:rPr>
          <w:t>JCT3V-E0117</w:t>
        </w:r>
      </w:hyperlink>
      <w:r w:rsidRPr="0098381C">
        <w:rPr>
          <w:lang w:val="en-CA"/>
        </w:rPr>
        <w:t xml:space="preserve">) CE6: Simplified DC calculation for SDC </w:t>
      </w:r>
    </w:p>
    <w:p w:rsidR="00807FC3" w:rsidRDefault="00807FC3" w:rsidP="0098381C">
      <w:pPr>
        <w:pStyle w:val="3EdNotes"/>
        <w:rPr>
          <w:lang w:val="en-CA"/>
        </w:rPr>
      </w:pPr>
      <w:r>
        <w:rPr>
          <w:lang w:val="en-CA"/>
        </w:rPr>
        <w:t>(3DN-06/</w:t>
      </w:r>
      <w:hyperlink r:id="rId22" w:history="1">
        <w:r w:rsidRPr="00064BBB">
          <w:rPr>
            <w:rStyle w:val="Hyperlink"/>
            <w:lang w:val="en-CA"/>
          </w:rPr>
          <w:t>JCT3V-E0204</w:t>
        </w:r>
      </w:hyperlink>
      <w:r>
        <w:t>)</w:t>
      </w:r>
      <w:r>
        <w:rPr>
          <w:lang w:val="en-CA"/>
        </w:rPr>
        <w:t xml:space="preserve"> CE5</w:t>
      </w:r>
      <w:r w:rsidRPr="00064BBB">
        <w:rPr>
          <w:lang w:val="en-CA"/>
        </w:rPr>
        <w:t>: Simplified Binarization for depth_intra_mode</w:t>
      </w:r>
    </w:p>
    <w:p w:rsidR="00915F0F" w:rsidRPr="00384F01" w:rsidRDefault="00915F0F" w:rsidP="00807FC3">
      <w:pPr>
        <w:pStyle w:val="3EdNotes"/>
        <w:ind w:left="284" w:hanging="284"/>
        <w:rPr>
          <w:lang w:val="en-CA"/>
        </w:rPr>
      </w:pPr>
      <w:r w:rsidRPr="00384F01">
        <w:rPr>
          <w:lang w:val="en-CA"/>
        </w:rPr>
        <w:t>(3DN-05/</w:t>
      </w:r>
      <w:hyperlink r:id="rId23" w:history="1">
        <w:r w:rsidRPr="00384F01">
          <w:rPr>
            <w:rStyle w:val="Hyperlink"/>
            <w:lang w:val="en-CA"/>
          </w:rPr>
          <w:t>JCT3V-E0159</w:t>
        </w:r>
      </w:hyperlink>
      <w:r>
        <w:t>)</w:t>
      </w:r>
      <w:r w:rsidRPr="00384F01">
        <w:rPr>
          <w:lang w:val="en-CA"/>
        </w:rPr>
        <w:t xml:space="preserve"> CE5: Removal of Overlap between DMM1 and DMM3 </w:t>
      </w:r>
    </w:p>
    <w:p w:rsidR="0010792B" w:rsidRPr="0010792B" w:rsidRDefault="0010792B" w:rsidP="00915F0F">
      <w:pPr>
        <w:pStyle w:val="3EdNotes"/>
        <w:ind w:left="284" w:hanging="284"/>
      </w:pPr>
      <w:r>
        <w:rPr>
          <w:lang w:val="en-CA"/>
        </w:rPr>
        <w:t>(3DN-04/</w:t>
      </w:r>
      <w:hyperlink r:id="rId24" w:history="1">
        <w:r w:rsidRPr="00064BBB">
          <w:rPr>
            <w:rStyle w:val="Hyperlink"/>
            <w:lang w:val="en-CA"/>
          </w:rPr>
          <w:t>JCT3V-E0158</w:t>
        </w:r>
      </w:hyperlink>
      <w:r>
        <w:t>)</w:t>
      </w:r>
      <w:r w:rsidRPr="00064BBB">
        <w:rPr>
          <w:lang w:val="en-CA"/>
        </w:rPr>
        <w:t xml:space="preserve"> CE6: Removal of DC from SDC Mode</w:t>
      </w:r>
      <w:r>
        <w:rPr>
          <w:lang w:val="en-CA"/>
        </w:rPr>
        <w:t xml:space="preserve"> </w:t>
      </w:r>
    </w:p>
    <w:p w:rsidR="0068472D" w:rsidRPr="00C2036C" w:rsidRDefault="0068472D" w:rsidP="0068472D">
      <w:pPr>
        <w:pStyle w:val="3EdNotes"/>
        <w:ind w:left="284" w:hanging="284"/>
      </w:pPr>
      <w:r>
        <w:rPr>
          <w:lang w:val="en-CA"/>
        </w:rPr>
        <w:t>(3DN-03/</w:t>
      </w:r>
      <w:hyperlink r:id="rId25" w:history="1">
        <w:r w:rsidRPr="00064BBB">
          <w:rPr>
            <w:rStyle w:val="Hyperlink"/>
            <w:lang w:val="en-CA"/>
          </w:rPr>
          <w:t>JCT3V-E0146</w:t>
        </w:r>
      </w:hyperlink>
      <w:r>
        <w:t>)</w:t>
      </w:r>
      <w:r w:rsidRPr="00064BBB">
        <w:rPr>
          <w:lang w:val="en-CA"/>
        </w:rPr>
        <w:t xml:space="preserve"> CE5: DMM simplification and signallin</w:t>
      </w:r>
      <w:r>
        <w:rPr>
          <w:lang w:val="en-CA"/>
        </w:rPr>
        <w:t xml:space="preserve">g. </w:t>
      </w:r>
      <w:r w:rsidRPr="00064BBB">
        <w:rPr>
          <w:lang w:val="en-CA"/>
        </w:rPr>
        <w:t xml:space="preserve">Remove DMM2. </w:t>
      </w:r>
    </w:p>
    <w:p w:rsidR="00CD224A" w:rsidRDefault="00CD224A" w:rsidP="0068472D">
      <w:pPr>
        <w:pStyle w:val="3EdNotes"/>
        <w:ind w:left="284" w:hanging="284"/>
      </w:pPr>
      <w:r w:rsidRPr="004A52A3">
        <w:t>(3DN-01/</w:t>
      </w:r>
      <w:hyperlink r:id="rId26" w:history="1">
        <w:r>
          <w:rPr>
            <w:rStyle w:val="Hyperlink"/>
            <w:lang w:val="en-CA" w:eastAsia="de-DE"/>
          </w:rPr>
          <w:t>JCT3V-E0046</w:t>
        </w:r>
      </w:hyperlink>
      <w:r w:rsidRPr="004A52A3">
        <w:t xml:space="preserve">) </w:t>
      </w:r>
      <w:r>
        <w:rPr>
          <w:lang w:val="en-CA" w:eastAsia="de-DE"/>
        </w:rPr>
        <w:t>CE4-related: Resampling in IC parameter derivation and 4x4 Chroma removal</w:t>
      </w:r>
    </w:p>
    <w:p w:rsidR="00D9149F" w:rsidRDefault="00D9149F" w:rsidP="00A06C15">
      <w:pPr>
        <w:pStyle w:val="3N0"/>
      </w:pPr>
    </w:p>
    <w:p w:rsidR="00A06C15" w:rsidRDefault="00A06C15" w:rsidP="00A06C15">
      <w:pPr>
        <w:pStyle w:val="3N0"/>
      </w:pPr>
      <w:r w:rsidRPr="00F60F40">
        <w:t>Ed. Notes (</w:t>
      </w:r>
      <w:r w:rsidR="00DC4B7F">
        <w:t>TM4</w:t>
      </w:r>
      <w:r w:rsidRPr="00F60F40">
        <w:t>) (</w:t>
      </w:r>
      <w:r>
        <w:t xml:space="preserve">changes compare to </w:t>
      </w:r>
      <w:r w:rsidRPr="00F60F40">
        <w:t>JCT3V-</w:t>
      </w:r>
      <w:r>
        <w:t>C</w:t>
      </w:r>
      <w:r w:rsidRPr="00F60F40">
        <w:t>1005)</w:t>
      </w:r>
      <w:r>
        <w:t>:</w:t>
      </w:r>
      <w:r w:rsidRPr="00F60F40">
        <w:t xml:space="preserve"> </w:t>
      </w:r>
    </w:p>
    <w:p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rsidR="00C06829" w:rsidRDefault="00C06829" w:rsidP="00C06829">
      <w:pPr>
        <w:pStyle w:val="3EdNotes"/>
        <w:ind w:left="284" w:hanging="284"/>
        <w:rPr>
          <w:lang w:val="en-US"/>
        </w:rPr>
      </w:pPr>
      <w:r>
        <w:rPr>
          <w:lang w:val="en-US"/>
        </w:rPr>
        <w:t>(GT-C01) Correction</w:t>
      </w:r>
      <w:r w:rsidR="00D629FA">
        <w:rPr>
          <w:lang w:val="en-US"/>
        </w:rPr>
        <w:t>s</w:t>
      </w:r>
      <w:r>
        <w:rPr>
          <w:lang w:val="en-US"/>
        </w:rPr>
        <w:t>, editorial improvements</w:t>
      </w:r>
    </w:p>
    <w:p w:rsidR="0052418F" w:rsidRDefault="0052418F" w:rsidP="00EE612A">
      <w:pPr>
        <w:pStyle w:val="3EdNotes"/>
        <w:ind w:left="284" w:hanging="284"/>
        <w:rPr>
          <w:lang w:val="en-US"/>
        </w:rPr>
      </w:pPr>
      <w:r>
        <w:rPr>
          <w:lang w:val="en-US"/>
        </w:rPr>
        <w:t>(VSP) Incorporated missing draft text from last meeting</w:t>
      </w:r>
      <w:r w:rsidR="00EE612A">
        <w:rPr>
          <w:lang w:val="en-US"/>
        </w:rPr>
        <w:t xml:space="preserve">, including </w:t>
      </w:r>
      <w:hyperlink r:id="rId27" w:history="1">
        <w:r w:rsidR="00EE612A" w:rsidRPr="004A52A3">
          <w:rPr>
            <w:rStyle w:val="Hyperlink"/>
          </w:rPr>
          <w:t>JCT3V-D0105</w:t>
        </w:r>
      </w:hyperlink>
      <w:r w:rsidR="00EE612A">
        <w:t xml:space="preserve">and </w:t>
      </w:r>
      <w:r w:rsidR="00EE612A" w:rsidRPr="004A52A3">
        <w:t>3DN-04/</w:t>
      </w:r>
      <w:hyperlink r:id="rId28" w:history="1">
        <w:r w:rsidR="00EE612A" w:rsidRPr="004A52A3">
          <w:rPr>
            <w:rStyle w:val="Hyperlink"/>
          </w:rPr>
          <w:t>JCT3V-D0092</w:t>
        </w:r>
      </w:hyperlink>
    </w:p>
    <w:p w:rsidR="0024750E" w:rsidRDefault="0024750E" w:rsidP="0024750E">
      <w:pPr>
        <w:pStyle w:val="3EdNotes"/>
        <w:ind w:left="284" w:hanging="284"/>
        <w:rPr>
          <w:lang w:val="en-US"/>
        </w:rPr>
      </w:pPr>
      <w:r>
        <w:rPr>
          <w:lang w:val="en-US"/>
        </w:rPr>
        <w:t xml:space="preserve">(Removal of parts that are not in SW) </w:t>
      </w:r>
    </w:p>
    <w:p w:rsidR="00A1031F" w:rsidRPr="00A1031F" w:rsidRDefault="00A1031F" w:rsidP="00543145">
      <w:pPr>
        <w:pStyle w:val="3EdNotes"/>
        <w:ind w:left="284" w:hanging="284"/>
        <w:rPr>
          <w:lang w:val="en-US"/>
        </w:rPr>
      </w:pPr>
      <w:r w:rsidRPr="00A1031F">
        <w:rPr>
          <w:lang w:val="en-US"/>
        </w:rPr>
        <w:t>(3DN-18/</w:t>
      </w:r>
      <w:hyperlink r:id="rId29" w:history="1">
        <w:r w:rsidRPr="00A1031F">
          <w:rPr>
            <w:color w:val="0000FF"/>
            <w:u w:val="single"/>
            <w:lang w:val="en-CA" w:eastAsia="de-DE"/>
          </w:rPr>
          <w:t>JCT3V-D0032</w:t>
        </w:r>
      </w:hyperlink>
      <w:r w:rsidRPr="00A1031F">
        <w:rPr>
          <w:lang w:val="en-US"/>
        </w:rPr>
        <w:t>/</w:t>
      </w:r>
      <w:hyperlink r:id="rId30" w:history="1">
        <w:r w:rsidRPr="00A1031F">
          <w:rPr>
            <w:color w:val="0000FF"/>
            <w:u w:val="single"/>
            <w:lang w:val="en-CA" w:eastAsia="de-DE"/>
          </w:rPr>
          <w:t>JCT3V-D0141</w:t>
        </w:r>
      </w:hyperlink>
      <w:r w:rsidRPr="00A1031F">
        <w:rPr>
          <w:lang w:val="en-US"/>
        </w:rPr>
        <w:t>/</w:t>
      </w:r>
      <w:hyperlink r:id="rId31" w:history="1">
        <w:r w:rsidRPr="00A1031F">
          <w:rPr>
            <w:rStyle w:val="Hyperlink"/>
            <w:lang w:val="en-CA"/>
          </w:rPr>
          <w:t>JCT3V-D0034</w:t>
        </w:r>
      </w:hyperlink>
      <w:r w:rsidRPr="00A1031F">
        <w:rPr>
          <w:lang w:val="en-US"/>
        </w:rPr>
        <w:t xml:space="preserve">) SDC Residual CABAC contexts. </w:t>
      </w:r>
    </w:p>
    <w:p w:rsidR="00543145" w:rsidRPr="00851EE7" w:rsidRDefault="00543145" w:rsidP="00543145">
      <w:pPr>
        <w:pStyle w:val="3EdNotes"/>
        <w:ind w:left="284" w:hanging="284"/>
        <w:rPr>
          <w:lang w:val="en-US"/>
        </w:rPr>
      </w:pPr>
      <w:r w:rsidRPr="00851EE7">
        <w:rPr>
          <w:lang w:val="en-US"/>
        </w:rPr>
        <w:t>(3DN-17/</w:t>
      </w:r>
      <w:hyperlink r:id="rId32" w:history="1">
        <w:r w:rsidRPr="00851EE7">
          <w:rPr>
            <w:rStyle w:val="Hyperlink"/>
            <w:lang w:val="en-US"/>
          </w:rPr>
          <w:t>JCT3V-D0035</w:t>
        </w:r>
      </w:hyperlink>
      <w:r>
        <w:t>)</w:t>
      </w:r>
      <w:r w:rsidRPr="00851EE7">
        <w:rPr>
          <w:lang w:val="en-US"/>
        </w:rPr>
        <w:t xml:space="preserve"> DLT for DMM deltaDC coding </w:t>
      </w:r>
    </w:p>
    <w:p w:rsidR="00303762" w:rsidRPr="00C378C9" w:rsidRDefault="00303762" w:rsidP="00303762">
      <w:pPr>
        <w:pStyle w:val="3EdNotes"/>
        <w:ind w:left="284" w:hanging="284"/>
        <w:rPr>
          <w:lang w:val="en-US"/>
        </w:rPr>
      </w:pPr>
      <w:r w:rsidRPr="00C378C9">
        <w:rPr>
          <w:lang w:val="en-US"/>
        </w:rPr>
        <w:t>(3DN-16/</w:t>
      </w:r>
      <w:hyperlink r:id="rId33" w:history="1">
        <w:r w:rsidRPr="00C378C9">
          <w:rPr>
            <w:rStyle w:val="Hyperlink"/>
            <w:lang w:val="en-CA"/>
          </w:rPr>
          <w:t>JCT3V-D0195</w:t>
        </w:r>
      </w:hyperlink>
      <w:r>
        <w:t>)</w:t>
      </w:r>
      <w:r w:rsidRPr="00C378C9">
        <w:rPr>
          <w:lang w:val="en-CA"/>
        </w:rPr>
        <w:t xml:space="preserve"> Unification of new intra modes in 3D-HEVC </w:t>
      </w:r>
    </w:p>
    <w:p w:rsidR="005979F5" w:rsidRDefault="005979F5" w:rsidP="005979F5">
      <w:pPr>
        <w:pStyle w:val="3EdNotes"/>
      </w:pPr>
      <w:r w:rsidRPr="005979F5">
        <w:rPr>
          <w:lang w:val="en-US"/>
        </w:rPr>
        <w:t>(3DN-14/</w:t>
      </w:r>
      <w:hyperlink r:id="rId34" w:history="1">
        <w:r w:rsidRPr="005979F5">
          <w:rPr>
            <w:rStyle w:val="Hyperlink"/>
            <w:lang w:val="en-CA"/>
          </w:rPr>
          <w:t>JCT3V-D0183</w:t>
        </w:r>
      </w:hyperlink>
      <w:r>
        <w:t xml:space="preserve">) </w:t>
      </w:r>
      <w:r w:rsidRPr="005979F5">
        <w:t>Simplified</w:t>
      </w:r>
      <w:r w:rsidRPr="005979F5">
        <w:rPr>
          <w:lang w:val="en-CA"/>
        </w:rPr>
        <w:t xml:space="preserve"> DC predictor for depth intra modes </w:t>
      </w:r>
    </w:p>
    <w:p w:rsidR="00A06C15" w:rsidRDefault="00210CD5" w:rsidP="00E65BCE">
      <w:pPr>
        <w:pStyle w:val="3EdNotes"/>
        <w:ind w:left="284" w:hanging="284"/>
      </w:pPr>
      <w:r>
        <w:t>(3DN-13/</w:t>
      </w:r>
      <w:hyperlink r:id="rId35" w:history="1">
        <w:r w:rsidRPr="00210CD5">
          <w:rPr>
            <w:rStyle w:val="Hyperlink"/>
            <w:lang w:val="en-CA"/>
          </w:rPr>
          <w:t>JCT3V-D0110</w:t>
        </w:r>
      </w:hyperlink>
      <w:r>
        <w:t xml:space="preserve">) </w:t>
      </w:r>
      <w:r w:rsidRPr="00C663C6">
        <w:t>Sample-based simplified depth coding</w:t>
      </w:r>
      <w:r>
        <w:t xml:space="preserve">. </w:t>
      </w:r>
    </w:p>
    <w:p w:rsidR="008F5EFB" w:rsidRDefault="008F5EFB" w:rsidP="008F5EFB">
      <w:pPr>
        <w:pStyle w:val="3EdNotes"/>
        <w:ind w:left="284" w:hanging="284"/>
      </w:pPr>
      <w:r w:rsidRPr="004A52A3">
        <w:t>(3DN-12/</w:t>
      </w:r>
      <w:hyperlink r:id="rId36" w:history="1">
        <w:r w:rsidRPr="004A52A3">
          <w:rPr>
            <w:rStyle w:val="Hyperlink"/>
          </w:rPr>
          <w:t>JCT3V-D0060</w:t>
        </w:r>
      </w:hyperlink>
      <w:r w:rsidRPr="004A52A3">
        <w:t xml:space="preserve">) </w:t>
      </w:r>
      <w:r w:rsidRPr="003736B8">
        <w:rPr>
          <w:lang w:val="en-CA" w:eastAsia="de-DE"/>
        </w:rPr>
        <w:t>Removal</w:t>
      </w:r>
      <w:r w:rsidRPr="003736B8">
        <w:t xml:space="preserve"> </w:t>
      </w:r>
      <w:r w:rsidRPr="004A52A3">
        <w:t xml:space="preserve">of parsing dependency for illumination compensation </w:t>
      </w:r>
    </w:p>
    <w:p w:rsidR="008F5EFB" w:rsidRDefault="008F5EFB" w:rsidP="008F5EFB">
      <w:pPr>
        <w:pStyle w:val="3EdNotes"/>
        <w:ind w:left="284" w:hanging="284"/>
        <w:rPr>
          <w:lang w:eastAsia="de-DE"/>
        </w:rPr>
      </w:pPr>
      <w:r w:rsidRPr="004A52A3">
        <w:t>(3DN-11/</w:t>
      </w:r>
      <w:hyperlink r:id="rId37" w:history="1">
        <w:r w:rsidRPr="004A52A3">
          <w:rPr>
            <w:color w:val="0000FF"/>
            <w:u w:val="single"/>
            <w:lang w:eastAsia="de-DE"/>
          </w:rPr>
          <w:t>JCT3V-D0122</w:t>
        </w:r>
      </w:hyperlink>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p>
    <w:p w:rsidR="00D55F24" w:rsidRPr="004A52A3" w:rsidRDefault="00D55F24" w:rsidP="00D55F24">
      <w:pPr>
        <w:pStyle w:val="3EdNotes"/>
        <w:ind w:left="284" w:hanging="284"/>
      </w:pPr>
      <w:r w:rsidRPr="004A52A3">
        <w:t>(3DN-09/</w:t>
      </w:r>
      <w:hyperlink r:id="rId38" w:history="1">
        <w:r w:rsidRPr="004A52A3">
          <w:rPr>
            <w:rStyle w:val="Hyperlink"/>
          </w:rPr>
          <w:t>JCT3V-D0177</w:t>
        </w:r>
      </w:hyperlink>
      <w:r w:rsidRPr="004A52A3">
        <w:t xml:space="preserve">) Advanced residual prediction for multiview coding </w:t>
      </w:r>
    </w:p>
    <w:p w:rsidR="00CD0403" w:rsidRPr="004A52A3" w:rsidRDefault="00CD0403" w:rsidP="00CD0403">
      <w:pPr>
        <w:pStyle w:val="3EdNotes"/>
        <w:ind w:left="284" w:hanging="284"/>
      </w:pPr>
      <w:r w:rsidRPr="004A52A3">
        <w:t>(3DN-08/</w:t>
      </w:r>
      <w:hyperlink r:id="rId39" w:history="1">
        <w:r w:rsidRPr="004A52A3">
          <w:rPr>
            <w:rStyle w:val="Hyperlink"/>
          </w:rPr>
          <w:t>JCT3V-D0138</w:t>
        </w:r>
      </w:hyperlink>
      <w:r w:rsidRPr="004A52A3">
        <w:t xml:space="preserve">) Simplified DV derivation for DoNBDV and BVSP </w:t>
      </w:r>
    </w:p>
    <w:p w:rsidR="002C28FC" w:rsidRPr="004A52A3" w:rsidRDefault="002C28FC" w:rsidP="002C28FC">
      <w:pPr>
        <w:pStyle w:val="3EdNotes"/>
        <w:ind w:left="284" w:hanging="284"/>
      </w:pPr>
      <w:r w:rsidRPr="004A52A3">
        <w:t>(3DN-07/</w:t>
      </w:r>
      <w:hyperlink r:id="rId40" w:history="1">
        <w:r w:rsidRPr="004A52A3">
          <w:rPr>
            <w:rStyle w:val="Hyperlink"/>
          </w:rPr>
          <w:t>JCT3V-D0112</w:t>
        </w:r>
      </w:hyperlink>
      <w:r w:rsidRPr="004A52A3">
        <w:t xml:space="preserve">) Default disparity vector derivation </w:t>
      </w:r>
    </w:p>
    <w:p w:rsidR="000343B6" w:rsidRDefault="000343B6" w:rsidP="00011B45">
      <w:pPr>
        <w:pStyle w:val="3EdNotes"/>
        <w:ind w:left="284" w:hanging="284"/>
      </w:pPr>
      <w:r w:rsidRPr="004A52A3">
        <w:t>(3DN-05/</w:t>
      </w:r>
      <w:hyperlink r:id="rId41" w:history="1">
        <w:r w:rsidRPr="004A52A3">
          <w:rPr>
            <w:rStyle w:val="Hyperlink"/>
          </w:rPr>
          <w:t>JCT3V-D0191</w:t>
        </w:r>
      </w:hyperlink>
      <w:r w:rsidRPr="004A52A3">
        <w:t xml:space="preserve">) Clean-ups for BVSP in 3D-HEVC. </w:t>
      </w:r>
    </w:p>
    <w:p w:rsidR="00011B45" w:rsidRPr="004A52A3" w:rsidRDefault="00011B45" w:rsidP="00011B45">
      <w:pPr>
        <w:pStyle w:val="3EdNotes"/>
        <w:ind w:left="284" w:hanging="284"/>
      </w:pPr>
      <w:r w:rsidRPr="004A52A3">
        <w:t>(3DN-03/</w:t>
      </w:r>
      <w:hyperlink r:id="rId42" w:history="1">
        <w:r w:rsidRPr="004A52A3">
          <w:rPr>
            <w:rStyle w:val="Hyperlink"/>
          </w:rPr>
          <w:t>JCT3V-D0181</w:t>
        </w:r>
      </w:hyperlink>
      <w:r w:rsidRPr="004A52A3">
        <w:t xml:space="preserve">) CE2.h related: CU-based Disparity Vector Derivation </w:t>
      </w:r>
    </w:p>
    <w:p w:rsidR="002C73BD" w:rsidRDefault="002C73BD" w:rsidP="002C73BD">
      <w:pPr>
        <w:pStyle w:val="3EdNotes"/>
        <w:ind w:left="284" w:hanging="284"/>
      </w:pPr>
      <w:r w:rsidRPr="004A52A3">
        <w:t>(3DN-01/</w:t>
      </w:r>
      <w:hyperlink r:id="rId43" w:history="1">
        <w:r w:rsidRPr="004A52A3">
          <w:rPr>
            <w:rStyle w:val="Hyperlink"/>
          </w:rPr>
          <w:t>JCT3V-D0156</w:t>
        </w:r>
      </w:hyperlink>
      <w:r w:rsidRPr="004A52A3">
        <w:t xml:space="preserve">) </w:t>
      </w:r>
      <w:r>
        <w:t xml:space="preserve">HLS </w:t>
      </w:r>
      <w:r w:rsidRPr="004A52A3">
        <w:t>for stereo compatibility.</w:t>
      </w:r>
    </w:p>
    <w:p w:rsidR="002C73BD" w:rsidRPr="004A52A3" w:rsidRDefault="002C73BD" w:rsidP="00EE612A">
      <w:pPr>
        <w:pStyle w:val="3EdNotes"/>
        <w:numPr>
          <w:ilvl w:val="0"/>
          <w:numId w:val="0"/>
        </w:numPr>
        <w:ind w:left="284"/>
      </w:pPr>
    </w:p>
    <w:p w:rsidR="00E97C7D" w:rsidRDefault="006E024C" w:rsidP="002C73BD">
      <w:pPr>
        <w:pStyle w:val="3N0"/>
      </w:pPr>
      <w:r w:rsidRPr="00F60F40">
        <w:t>Ed. Notes (</w:t>
      </w:r>
      <w:r w:rsidR="00DC4B7F">
        <w:t>TM3</w:t>
      </w:r>
      <w:r w:rsidRPr="00F60F40">
        <w:t>) (</w:t>
      </w:r>
      <w:r w:rsidR="007D3E6E">
        <w:t xml:space="preserve">changes compare to </w:t>
      </w:r>
      <w:r w:rsidRPr="00F60F40">
        <w:t>JCT3V-</w:t>
      </w:r>
      <w:r>
        <w:t>B</w:t>
      </w:r>
      <w:r w:rsidRPr="00F60F40">
        <w:t>1005)</w:t>
      </w:r>
      <w:r w:rsidR="00135E63">
        <w:t>:</w:t>
      </w:r>
      <w:r w:rsidRPr="00F60F40">
        <w:t xml:space="preserve"> </w:t>
      </w:r>
    </w:p>
    <w:p w:rsidR="003707F9" w:rsidRPr="003707F9" w:rsidRDefault="003707F9" w:rsidP="003707F9">
      <w:pPr>
        <w:pStyle w:val="3EdNotes"/>
        <w:rPr>
          <w:lang w:val="en-CA"/>
        </w:rPr>
      </w:pPr>
      <w:r w:rsidRPr="003707F9">
        <w:rPr>
          <w:lang w:val="en-CA"/>
        </w:rPr>
        <w:t xml:space="preserve">(3DC-GT2) Editorial improvements, small corrections. </w:t>
      </w:r>
    </w:p>
    <w:p w:rsidR="00E97C7D" w:rsidRDefault="00E97C7D" w:rsidP="00E97C7D">
      <w:pPr>
        <w:pStyle w:val="3EdNotes"/>
        <w:rPr>
          <w:lang w:val="en-CA"/>
        </w:rPr>
      </w:pPr>
      <w:r>
        <w:rPr>
          <w:lang w:val="en-CA"/>
        </w:rPr>
        <w:t xml:space="preserve">----------- Release d0 ----------- </w:t>
      </w:r>
    </w:p>
    <w:p w:rsidR="004C1242" w:rsidRDefault="00E97C7D" w:rsidP="00E65BCE">
      <w:pPr>
        <w:pStyle w:val="3EdNotes"/>
      </w:pPr>
      <w:r>
        <w:t>Split of Test Model text and specification text</w:t>
      </w:r>
    </w:p>
    <w:p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pPr>
      <w:r>
        <w:t xml:space="preserve">(3DN-20) </w:t>
      </w:r>
      <w:r w:rsidRPr="003B23F3">
        <w:t xml:space="preserve">Alignment of </w:t>
      </w:r>
      <w:hyperlink r:id="rId44" w:history="1">
        <w:r w:rsidRPr="00011B45">
          <w:rPr>
            <w:rStyle w:val="Hyperlink"/>
            <w:lang w:val="en-US"/>
          </w:rPr>
          <w:t>JCT3V-C0152</w:t>
        </w:r>
      </w:hyperlink>
      <w:r>
        <w:t xml:space="preserve"> </w:t>
      </w:r>
      <w:r w:rsidRPr="003B23F3">
        <w:t>+</w:t>
      </w:r>
      <w:r>
        <w:t xml:space="preserve"> </w:t>
      </w:r>
      <w:hyperlink r:id="rId45" w:history="1">
        <w:r w:rsidRPr="00011B45">
          <w:rPr>
            <w:rStyle w:val="Hyperlink"/>
            <w:lang w:val="en-US"/>
          </w:rPr>
          <w:t>JCT3V-C0137</w:t>
        </w:r>
      </w:hyperlink>
      <w:r w:rsidRPr="003B23F3">
        <w:t>.</w:t>
      </w:r>
    </w:p>
    <w:p w:rsidR="0010512C" w:rsidRDefault="0010512C" w:rsidP="0010512C">
      <w:pPr>
        <w:pStyle w:val="3EdNotes"/>
      </w:pPr>
      <w:r>
        <w:t>(3DN-07/</w:t>
      </w:r>
      <w:hyperlink r:id="rId46" w:history="1">
        <w:r w:rsidRPr="00011B45">
          <w:rPr>
            <w:rStyle w:val="Hyperlink"/>
            <w:lang w:val="en-US"/>
          </w:rPr>
          <w:t>JCT3V-C0137</w:t>
        </w:r>
      </w:hyperlink>
      <w:r>
        <w:t xml:space="preserve">) Texture motion vector candidate for depth. </w:t>
      </w:r>
    </w:p>
    <w:p w:rsidR="00A7710D" w:rsidRDefault="00A7710D" w:rsidP="00A7710D">
      <w:pPr>
        <w:pStyle w:val="3EdNotes"/>
      </w:pPr>
      <w:r>
        <w:t>(3DN-07/</w:t>
      </w:r>
      <w:hyperlink r:id="rId47" w:history="1">
        <w:r w:rsidRPr="00011B45">
          <w:rPr>
            <w:rStyle w:val="Hyperlink"/>
            <w:lang w:val="en-US"/>
          </w:rPr>
          <w:t>JCT3V-C0137</w:t>
        </w:r>
      </w:hyperlink>
      <w:r>
        <w:t xml:space="preserve">) Removal of MPI. </w:t>
      </w:r>
    </w:p>
    <w:p w:rsidR="00584E99" w:rsidRDefault="00584E99" w:rsidP="00584E99">
      <w:pPr>
        <w:pStyle w:val="3EdNotes"/>
      </w:pPr>
      <w:r>
        <w:t xml:space="preserve">(3DN-19) Camera parameters </w:t>
      </w:r>
    </w:p>
    <w:p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rsidR="00B27C5D" w:rsidRDefault="00B27C5D" w:rsidP="00B27C5D">
      <w:pPr>
        <w:pStyle w:val="3EdNotes"/>
      </w:pPr>
      <w:r>
        <w:t>(3DN-08/</w:t>
      </w:r>
      <w:hyperlink r:id="rId48" w:history="1">
        <w:r w:rsidRPr="00B27C5D">
          <w:rPr>
            <w:rStyle w:val="Hyperlink"/>
          </w:rPr>
          <w:t>JCT3V-C0138</w:t>
        </w:r>
      </w:hyperlink>
      <w:r>
        <w:t xml:space="preserve">) Removal of parsing dependency for inter-view residual prediction. </w:t>
      </w:r>
    </w:p>
    <w:p w:rsidR="00C20F6A" w:rsidRPr="00C20F6A" w:rsidRDefault="00C20F6A" w:rsidP="00C20F6A">
      <w:pPr>
        <w:pStyle w:val="3EdNotes"/>
      </w:pPr>
      <w:r>
        <w:t>(3DN-18/</w:t>
      </w:r>
      <w:hyperlink r:id="rId49" w:history="1">
        <w:r w:rsidRPr="00C20F6A">
          <w:rPr>
            <w:rStyle w:val="Hyperlink"/>
          </w:rPr>
          <w:t>JCT3V-C0160</w:t>
        </w:r>
      </w:hyperlink>
      <w:r>
        <w:t>)</w:t>
      </w:r>
      <w:r w:rsidR="004B43DB">
        <w:t xml:space="preserve"> </w:t>
      </w:r>
      <w:r>
        <w:t xml:space="preserve">QTL disabled for RAP. </w:t>
      </w:r>
    </w:p>
    <w:p w:rsidR="0065373D" w:rsidRPr="0065373D" w:rsidRDefault="0065373D" w:rsidP="0065373D">
      <w:pPr>
        <w:pStyle w:val="3EdNotes"/>
      </w:pPr>
      <w:r w:rsidRPr="00011B45">
        <w:rPr>
          <w:lang w:val="en-US"/>
        </w:rPr>
        <w:t>(3DN-17/</w:t>
      </w:r>
      <w:hyperlink r:id="rId50" w:history="1">
        <w:r w:rsidRPr="0065373D">
          <w:rPr>
            <w:rStyle w:val="Hyperlink"/>
          </w:rPr>
          <w:t>JCT3V-C0154</w:t>
        </w:r>
      </w:hyperlink>
      <w:r>
        <w:t xml:space="preserve">) Reference sub-sampling for SDC and DMM. </w:t>
      </w:r>
    </w:p>
    <w:p w:rsidR="0065373D" w:rsidRPr="0065373D" w:rsidRDefault="0065373D" w:rsidP="0065373D">
      <w:pPr>
        <w:pStyle w:val="3EdNotes"/>
      </w:pPr>
      <w:r>
        <w:t xml:space="preserve">(3Dc-03) Fix SDC </w:t>
      </w:r>
    </w:p>
    <w:p w:rsidR="000E15B0" w:rsidRDefault="000E15B0" w:rsidP="000E15B0">
      <w:pPr>
        <w:pStyle w:val="3EdNotes"/>
      </w:pPr>
      <w:r w:rsidRPr="00011B45">
        <w:rPr>
          <w:lang w:val="en-US"/>
        </w:rPr>
        <w:t>(3DN-16/</w:t>
      </w:r>
      <w:hyperlink r:id="rId51" w:history="1">
        <w:r w:rsidRPr="000E15B0">
          <w:rPr>
            <w:rStyle w:val="Hyperlink"/>
          </w:rPr>
          <w:t>JCT3V-C0096</w:t>
        </w:r>
      </w:hyperlink>
      <w:r>
        <w:t xml:space="preserve">) Removal of DMM 2 from SDC. </w:t>
      </w:r>
    </w:p>
    <w:p w:rsidR="006B56E4" w:rsidRPr="006B56E4" w:rsidRDefault="006B56E4" w:rsidP="006B56E4">
      <w:pPr>
        <w:pStyle w:val="3EdNotes"/>
      </w:pPr>
      <w:r>
        <w:t>(3DN-15/</w:t>
      </w:r>
      <w:hyperlink r:id="rId52" w:history="1">
        <w:r w:rsidRPr="006B56E4">
          <w:rPr>
            <w:rStyle w:val="Hyperlink"/>
          </w:rPr>
          <w:t>JCT3V-C0034</w:t>
        </w:r>
      </w:hyperlink>
      <w:r>
        <w:t xml:space="preserve">) Delta DC processing for DMMs. </w:t>
      </w:r>
    </w:p>
    <w:p w:rsidR="003E0E8C" w:rsidRDefault="003E0E8C" w:rsidP="003E0E8C">
      <w:pPr>
        <w:pStyle w:val="3EdNotes"/>
      </w:pPr>
      <w:r w:rsidRPr="00011B45">
        <w:rPr>
          <w:lang w:val="en-US"/>
        </w:rPr>
        <w:t>(3DN-14/</w:t>
      </w:r>
      <w:hyperlink r:id="rId53" w:history="1">
        <w:r w:rsidRPr="003E0E8C">
          <w:rPr>
            <w:rStyle w:val="Hyperlink"/>
          </w:rPr>
          <w:t>JCT3V-C0044</w:t>
        </w:r>
      </w:hyperlink>
      <w:r>
        <w:t xml:space="preserve">) Signalling of wedgeIdx for DMM3. </w:t>
      </w:r>
    </w:p>
    <w:p w:rsidR="007234CD" w:rsidRDefault="007234CD" w:rsidP="007234CD">
      <w:pPr>
        <w:pStyle w:val="3EdNotes"/>
      </w:pPr>
      <w:r>
        <w:t>(3DN-02/</w:t>
      </w:r>
      <w:hyperlink r:id="rId54" w:history="1">
        <w:r w:rsidRPr="00011B45">
          <w:rPr>
            <w:rStyle w:val="Hyperlink"/>
            <w:lang w:val="en-US"/>
          </w:rPr>
          <w:t>JCT3V-C0152</w:t>
        </w:r>
      </w:hyperlink>
      <w:r>
        <w:t xml:space="preserve">) View synthesis prediction (without disparity derivation part). </w:t>
      </w:r>
    </w:p>
    <w:p w:rsidR="0049726F" w:rsidRDefault="0049726F" w:rsidP="0049726F">
      <w:pPr>
        <w:pStyle w:val="3EdNotes"/>
      </w:pPr>
      <w:r>
        <w:t>(3DN-03/</w:t>
      </w:r>
      <w:hyperlink r:id="rId55" w:history="1">
        <w:r w:rsidRPr="00685DE0">
          <w:rPr>
            <w:rStyle w:val="Hyperlink"/>
          </w:rPr>
          <w:t>JCT3V-C0112</w:t>
        </w:r>
      </w:hyperlink>
      <w:r>
        <w:t xml:space="preserve">) Restricted search of max disparity. </w:t>
      </w:r>
    </w:p>
    <w:p w:rsidR="007F3BB0" w:rsidRDefault="007F3BB0" w:rsidP="007F3BB0">
      <w:pPr>
        <w:pStyle w:val="3EdNotes"/>
      </w:pPr>
      <w:r>
        <w:t>(3DN-01,02/</w:t>
      </w:r>
      <w:hyperlink r:id="rId56" w:history="1">
        <w:r w:rsidRPr="007F3BB0">
          <w:rPr>
            <w:rStyle w:val="Hyperlink"/>
          </w:rPr>
          <w:t>JCT3V-C0131</w:t>
        </w:r>
      </w:hyperlink>
      <w:r>
        <w:t>,</w:t>
      </w:r>
      <w:hyperlink r:id="rId57" w:history="1">
        <w:r w:rsidRPr="00011B45">
          <w:rPr>
            <w:rStyle w:val="Hyperlink"/>
            <w:lang w:val="en-US"/>
          </w:rPr>
          <w:t>JCT3V-C0152</w:t>
        </w:r>
      </w:hyperlink>
      <w:r>
        <w:t xml:space="preserve">) Disparity </w:t>
      </w:r>
      <w:r w:rsidR="005913AA">
        <w:t>derivation</w:t>
      </w:r>
      <w:r>
        <w:t xml:space="preserve"> from depth maps. </w:t>
      </w:r>
    </w:p>
    <w:p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58" w:history="1">
        <w:r w:rsidR="00C57C86" w:rsidRPr="00F16FC9">
          <w:rPr>
            <w:color w:val="0000FF"/>
            <w:u w:val="single"/>
            <w:lang w:eastAsia="de-DE"/>
          </w:rPr>
          <w:t>JCT3V-B0046</w:t>
        </w:r>
      </w:hyperlink>
      <w:r w:rsidRPr="006802E3">
        <w:t>).</w:t>
      </w:r>
    </w:p>
    <w:p w:rsidR="00E65BCE" w:rsidRPr="00FF6546" w:rsidRDefault="00E65BCE" w:rsidP="00E65BCE">
      <w:pPr>
        <w:pStyle w:val="3EdNotes"/>
      </w:pPr>
      <w:r>
        <w:t>(3DN-13/</w:t>
      </w:r>
      <w:hyperlink r:id="rId59"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rsidR="00E65BCE" w:rsidRDefault="00E65BCE" w:rsidP="00E65BCE">
      <w:pPr>
        <w:pStyle w:val="3EdNotes"/>
      </w:pPr>
      <w:r>
        <w:t xml:space="preserve">(3DE-03) </w:t>
      </w:r>
      <w:r w:rsidRPr="00EC1B55">
        <w:t>Incorporated derivation process for AMVP from base spec.</w:t>
      </w:r>
    </w:p>
    <w:p w:rsidR="00580663" w:rsidRDefault="00580663" w:rsidP="00580663">
      <w:pPr>
        <w:pStyle w:val="3EdNotes"/>
      </w:pPr>
      <w:r w:rsidRPr="00011B45">
        <w:rPr>
          <w:lang w:val="en-US"/>
        </w:rPr>
        <w:t>(3DN-12/</w:t>
      </w:r>
      <w:hyperlink r:id="rId60"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rsidR="00210EF1" w:rsidRDefault="00210EF1" w:rsidP="00210EF1">
      <w:pPr>
        <w:pStyle w:val="3EdNotes"/>
      </w:pPr>
      <w:r>
        <w:t>(3DN-09/</w:t>
      </w:r>
      <w:hyperlink r:id="rId61" w:history="1">
        <w:r w:rsidRPr="00210EF1">
          <w:rPr>
            <w:rStyle w:val="Hyperlink"/>
          </w:rPr>
          <w:t>JCT3V-C0047</w:t>
        </w:r>
      </w:hyperlink>
      <w:r>
        <w:t xml:space="preserve">) Alternative reference index for TMVP. </w:t>
      </w:r>
    </w:p>
    <w:p w:rsidR="00D83125" w:rsidRDefault="00D83125" w:rsidP="00D83125">
      <w:pPr>
        <w:pStyle w:val="3EdNotes"/>
      </w:pPr>
      <w:r>
        <w:lastRenderedPageBreak/>
        <w:t>(3DN-10/</w:t>
      </w:r>
      <w:hyperlink r:id="rId62" w:history="1">
        <w:r w:rsidRPr="00D83125">
          <w:rPr>
            <w:rStyle w:val="Hyperlink"/>
          </w:rPr>
          <w:t>JCT3V-C0051</w:t>
        </w:r>
      </w:hyperlink>
      <w:r>
        <w:t xml:space="preserve">) </w:t>
      </w:r>
      <w:r w:rsidRPr="00D83125">
        <w:t xml:space="preserve">Unification of </w:t>
      </w:r>
      <w:r>
        <w:t xml:space="preserve">inter-view candidate derivation. </w:t>
      </w:r>
    </w:p>
    <w:p w:rsidR="008A7B2A" w:rsidRDefault="008A7B2A" w:rsidP="008A7B2A">
      <w:pPr>
        <w:pStyle w:val="3EdNotes"/>
      </w:pPr>
      <w:r>
        <w:t>(</w:t>
      </w:r>
      <w:r w:rsidRPr="008A7B2A">
        <w:t>3DE-01</w:t>
      </w:r>
      <w:r>
        <w:t xml:space="preserve">) Revised </w:t>
      </w:r>
      <w:r w:rsidR="00F54EBA">
        <w:t>text related to residual prediction</w:t>
      </w:r>
      <w:r>
        <w:t xml:space="preserve">. </w:t>
      </w:r>
    </w:p>
    <w:p w:rsidR="00520FC7" w:rsidRDefault="00520FC7" w:rsidP="00520FC7">
      <w:pPr>
        <w:pStyle w:val="3EdNotes"/>
      </w:pPr>
      <w:r>
        <w:t>(3DN-06/</w:t>
      </w:r>
      <w:hyperlink r:id="rId63" w:history="1">
        <w:r w:rsidRPr="00520FC7">
          <w:rPr>
            <w:rStyle w:val="Hyperlink"/>
          </w:rPr>
          <w:t>JCT3V-C0129</w:t>
        </w:r>
      </w:hyperlink>
      <w:r>
        <w:t xml:space="preserve">) Vertical component in residual prediction. </w:t>
      </w:r>
    </w:p>
    <w:p w:rsidR="004C39BB" w:rsidRDefault="004C39BB" w:rsidP="004C39BB">
      <w:pPr>
        <w:pStyle w:val="3EdNotes"/>
      </w:pPr>
      <w:r>
        <w:t>(3DN-05/</w:t>
      </w:r>
      <w:hyperlink r:id="rId64" w:history="1">
        <w:r w:rsidRPr="004C39BB">
          <w:rPr>
            <w:rStyle w:val="Hyperlink"/>
          </w:rPr>
          <w:t>JCT3V-C0097</w:t>
        </w:r>
      </w:hyperlink>
      <w:r>
        <w:rPr>
          <w:rStyle w:val="Hyperlink"/>
        </w:rPr>
        <w:t>/</w:t>
      </w:r>
      <w:hyperlink r:id="rId65" w:history="1">
        <w:r w:rsidRPr="004C39BB">
          <w:rPr>
            <w:rStyle w:val="Hyperlink"/>
          </w:rPr>
          <w:t>JCT3V-C0141</w:t>
        </w:r>
      </w:hyperlink>
      <w:r>
        <w:t xml:space="preserve">) Temporal blocks first in DV derivation. </w:t>
      </w:r>
    </w:p>
    <w:p w:rsidR="000A5D58" w:rsidRDefault="000A5D58" w:rsidP="000A5D58">
      <w:pPr>
        <w:pStyle w:val="3EdNotes"/>
      </w:pPr>
      <w:r>
        <w:t xml:space="preserve">(3DC-GT1) Editorial improvements, small corrections. </w:t>
      </w:r>
    </w:p>
    <w:p w:rsidR="00F346C7" w:rsidRDefault="00F346C7" w:rsidP="00F346C7">
      <w:pPr>
        <w:pStyle w:val="3EdNotes"/>
      </w:pPr>
      <w:r>
        <w:t>(3DN-04/</w:t>
      </w:r>
      <w:hyperlink r:id="rId66" w:history="1">
        <w:r w:rsidRPr="00F346C7">
          <w:rPr>
            <w:rStyle w:val="Hyperlink"/>
          </w:rPr>
          <w:t>JCT3V-C0135</w:t>
        </w:r>
      </w:hyperlink>
      <w:r>
        <w:t xml:space="preserve">) </w:t>
      </w:r>
      <w:r w:rsidRPr="00F346C7">
        <w:t>Restriction on the temporal blocks for memory bandwidth reduction in DV derivation</w:t>
      </w:r>
      <w:r>
        <w:t xml:space="preserve">. </w:t>
      </w:r>
    </w:p>
    <w:p w:rsidR="00A44D8C" w:rsidRDefault="00A44D8C" w:rsidP="00A44D8C">
      <w:pPr>
        <w:pStyle w:val="3EdNotes"/>
      </w:pPr>
      <w:r>
        <w:t>(</w:t>
      </w:r>
      <w:r w:rsidRPr="00A44D8C">
        <w:t>3Dn-02</w:t>
      </w:r>
      <w:r>
        <w:t xml:space="preserve">) Full </w:t>
      </w:r>
      <w:r w:rsidR="004C2728">
        <w:t>sample</w:t>
      </w:r>
      <w:r>
        <w:t xml:space="preserve"> MV accuracy for depth. </w:t>
      </w:r>
    </w:p>
    <w:p w:rsidR="00DC507C" w:rsidRDefault="00DC507C" w:rsidP="00DC507C">
      <w:pPr>
        <w:pStyle w:val="3EdNotes"/>
      </w:pPr>
      <w:r>
        <w:t>(3DN-11/</w:t>
      </w:r>
      <w:hyperlink r:id="rId67" w:history="1">
        <w:r w:rsidRPr="00DC507C">
          <w:rPr>
            <w:rStyle w:val="Hyperlink"/>
          </w:rPr>
          <w:t>JCT3V-C0046</w:t>
        </w:r>
      </w:hyperlink>
      <w:r>
        <w:t xml:space="preserve">) Extension of illumination compensation to depth. </w:t>
      </w:r>
    </w:p>
    <w:p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rsidR="000524FC" w:rsidRPr="00F60F40" w:rsidRDefault="000524FC" w:rsidP="000524FC">
      <w:pPr>
        <w:pStyle w:val="3N0"/>
      </w:pPr>
      <w:r w:rsidRPr="00F60F40">
        <w:t>Ed. Notes (</w:t>
      </w:r>
      <w:r w:rsidR="00DC4B7F">
        <w:t>TM</w:t>
      </w:r>
      <w:r w:rsidR="00DC4B7F" w:rsidRPr="00F60F40">
        <w:t>2</w:t>
      </w:r>
      <w:r w:rsidRPr="00F60F40">
        <w:t>) (</w:t>
      </w:r>
      <w:r w:rsidR="007D3E6E">
        <w:t xml:space="preserve">changes compared to </w:t>
      </w:r>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68"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hyperlink r:id="rId69"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70"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71"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72"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t>(3DN-12/</w:t>
      </w:r>
      <w:hyperlink r:id="rId73"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74"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75"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76"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59" w:name="_Ref278982626"/>
      <w:bookmarkStart w:id="60" w:name="_Toc287363821"/>
      <w:bookmarkStart w:id="61" w:name="_Toc311217252"/>
      <w:bookmarkStart w:id="62" w:name="_Toc317198799"/>
      <w:bookmarkStart w:id="63" w:name="_Toc331259855"/>
      <w:r w:rsidRPr="00F60F40">
        <w:t>"Derivation process for motion vector components and reference indices</w:t>
      </w:r>
      <w:bookmarkEnd w:id="59"/>
      <w:bookmarkEnd w:id="60"/>
      <w:bookmarkEnd w:id="61"/>
      <w:bookmarkEnd w:id="62"/>
      <w:bookmarkEnd w:id="63"/>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77" w:history="1">
        <w:r w:rsidRPr="00F60F40">
          <w:rPr>
            <w:rStyle w:val="Hyperlink"/>
          </w:rPr>
          <w:t>JCT3V-B004</w:t>
        </w:r>
        <w:r w:rsidR="00EB347C" w:rsidRPr="00F60F40">
          <w:rPr>
            <w:rStyle w:val="Hyperlink"/>
          </w:rPr>
          <w:t>8</w:t>
        </w:r>
      </w:hyperlink>
      <w:r w:rsidRPr="00F60F40">
        <w:t>,</w:t>
      </w:r>
      <w:hyperlink r:id="rId78" w:history="1">
        <w:r w:rsidRPr="00F60F40">
          <w:rPr>
            <w:rStyle w:val="Hyperlink"/>
          </w:rPr>
          <w:t>B0069</w:t>
        </w:r>
      </w:hyperlink>
      <w:r w:rsidRPr="00F60F40">
        <w:t>,</w:t>
      </w:r>
      <w:hyperlink r:id="rId79"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derivation of inter-view merge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hyperlink r:id="rId80"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81"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82"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hyperlink r:id="rId83"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hyperlink r:id="rId84"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DC4B7F">
        <w:t>TM</w:t>
      </w:r>
      <w:r w:rsidR="00DC4B7F" w:rsidRPr="00F60F40">
        <w:t>1</w:t>
      </w:r>
      <w:r w:rsidRPr="00F60F40">
        <w:t>) (</w:t>
      </w:r>
      <w:r w:rsidR="007D3E6E">
        <w:t xml:space="preserve"> changes compare to </w:t>
      </w:r>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lastRenderedPageBreak/>
        <w:t xml:space="preserve">(3D11) (T,N) Improvement of text of already adopted tools </w:t>
      </w:r>
    </w:p>
    <w:p w:rsidR="0078073C" w:rsidRPr="00F60F40" w:rsidRDefault="00E576A1" w:rsidP="0078073C">
      <w:pPr>
        <w:pStyle w:val="3EdNotes"/>
      </w:pPr>
      <w:r w:rsidRPr="00F60F40">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bookmarkStart w:id="64" w:name="GoHere2"/>
      <w:bookmarkEnd w:id="64"/>
    </w:p>
    <w:p w:rsidR="004D1A3C" w:rsidRPr="00F60F40" w:rsidRDefault="00B073F6" w:rsidP="00657230">
      <w:pPr>
        <w:pStyle w:val="3TOCLOFLOT"/>
      </w:pPr>
      <w:r w:rsidRPr="00F60F40">
        <w:br w:type="page"/>
      </w:r>
      <w:bookmarkStart w:id="65" w:name="_Toc374387955"/>
      <w:r w:rsidRPr="00F60F40">
        <w:lastRenderedPageBreak/>
        <w:t>Contents</w:t>
      </w:r>
      <w:bookmarkEnd w:id="65"/>
    </w:p>
    <w:p w:rsidR="00CA1F44" w:rsidRDefault="00AC26B5">
      <w:pPr>
        <w:pStyle w:val="TOC1"/>
        <w:rPr>
          <w:rFonts w:asciiTheme="minorHAnsi" w:eastAsiaTheme="minorEastAsia" w:hAnsiTheme="minorHAnsi" w:cstheme="minorBidi"/>
          <w:bCs w:val="0"/>
          <w:noProof/>
          <w:sz w:val="22"/>
          <w:szCs w:val="22"/>
          <w:lang w:val="en-US" w:eastAsia="zh-CN"/>
        </w:rPr>
      </w:pPr>
      <w:r w:rsidRPr="00F60F40">
        <w:rPr>
          <w:bCs w:val="0"/>
        </w:rPr>
        <w:fldChar w:fldCharType="begin"/>
      </w:r>
      <w:r w:rsidR="00E576A1" w:rsidRPr="00F60F40">
        <w:rPr>
          <w:bCs w:val="0"/>
        </w:rPr>
        <w:instrText xml:space="preserve"> TOC \o "1-4" \h \z </w:instrText>
      </w:r>
      <w:r w:rsidRPr="00F60F40">
        <w:rPr>
          <w:bCs w:val="0"/>
        </w:rPr>
        <w:fldChar w:fldCharType="separate"/>
      </w:r>
      <w:hyperlink w:anchor="_Toc374387954" w:history="1">
        <w:r w:rsidR="00CA1F44" w:rsidRPr="007C1529">
          <w:rPr>
            <w:rStyle w:val="Hyperlink"/>
            <w:noProof/>
          </w:rPr>
          <w:t>Abstract</w:t>
        </w:r>
        <w:r w:rsidR="00CA1F44">
          <w:rPr>
            <w:noProof/>
            <w:webHidden/>
          </w:rPr>
          <w:tab/>
        </w:r>
        <w:r w:rsidR="00CA1F44">
          <w:rPr>
            <w:noProof/>
            <w:webHidden/>
          </w:rPr>
          <w:fldChar w:fldCharType="begin"/>
        </w:r>
        <w:r w:rsidR="00CA1F44">
          <w:rPr>
            <w:noProof/>
            <w:webHidden/>
          </w:rPr>
          <w:instrText xml:space="preserve"> PAGEREF _Toc374387954 \h </w:instrText>
        </w:r>
        <w:r w:rsidR="00CA1F44">
          <w:rPr>
            <w:noProof/>
            <w:webHidden/>
          </w:rPr>
        </w:r>
        <w:r w:rsidR="00CA1F44">
          <w:rPr>
            <w:noProof/>
            <w:webHidden/>
          </w:rPr>
          <w:fldChar w:fldCharType="separate"/>
        </w:r>
        <w:r w:rsidR="00CA1F44">
          <w:rPr>
            <w:noProof/>
            <w:webHidden/>
          </w:rPr>
          <w:t>1</w:t>
        </w:r>
        <w:r w:rsidR="00CA1F44">
          <w:rPr>
            <w:noProof/>
            <w:webHidden/>
          </w:rPr>
          <w:fldChar w:fldCharType="end"/>
        </w:r>
      </w:hyperlink>
    </w:p>
    <w:p w:rsidR="00CA1F44" w:rsidRDefault="006E4C98">
      <w:pPr>
        <w:pStyle w:val="TOC1"/>
        <w:rPr>
          <w:rFonts w:asciiTheme="minorHAnsi" w:eastAsiaTheme="minorEastAsia" w:hAnsiTheme="minorHAnsi" w:cstheme="minorBidi"/>
          <w:bCs w:val="0"/>
          <w:noProof/>
          <w:sz w:val="22"/>
          <w:szCs w:val="22"/>
          <w:lang w:val="en-US" w:eastAsia="zh-CN"/>
        </w:rPr>
      </w:pPr>
      <w:hyperlink w:anchor="_Toc374387955" w:history="1">
        <w:r w:rsidR="00CA1F44" w:rsidRPr="007C1529">
          <w:rPr>
            <w:rStyle w:val="Hyperlink"/>
            <w:noProof/>
          </w:rPr>
          <w:t>Contents</w:t>
        </w:r>
        <w:r w:rsidR="00CA1F44">
          <w:rPr>
            <w:noProof/>
            <w:webHidden/>
          </w:rPr>
          <w:tab/>
        </w:r>
        <w:r w:rsidR="00CA1F44">
          <w:rPr>
            <w:noProof/>
            <w:webHidden/>
          </w:rPr>
          <w:fldChar w:fldCharType="begin"/>
        </w:r>
        <w:r w:rsidR="00CA1F44">
          <w:rPr>
            <w:noProof/>
            <w:webHidden/>
          </w:rPr>
          <w:instrText xml:space="preserve"> PAGEREF _Toc374387955 \h </w:instrText>
        </w:r>
        <w:r w:rsidR="00CA1F44">
          <w:rPr>
            <w:noProof/>
            <w:webHidden/>
          </w:rPr>
        </w:r>
        <w:r w:rsidR="00CA1F44">
          <w:rPr>
            <w:noProof/>
            <w:webHidden/>
          </w:rPr>
          <w:fldChar w:fldCharType="separate"/>
        </w:r>
        <w:r w:rsidR="00CA1F44">
          <w:rPr>
            <w:noProof/>
            <w:webHidden/>
          </w:rPr>
          <w:t>5</w:t>
        </w:r>
        <w:r w:rsidR="00CA1F44">
          <w:rPr>
            <w:noProof/>
            <w:webHidden/>
          </w:rPr>
          <w:fldChar w:fldCharType="end"/>
        </w:r>
      </w:hyperlink>
    </w:p>
    <w:p w:rsidR="00CA1F44" w:rsidRDefault="006E4C98">
      <w:pPr>
        <w:pStyle w:val="TOC1"/>
        <w:rPr>
          <w:rFonts w:asciiTheme="minorHAnsi" w:eastAsiaTheme="minorEastAsia" w:hAnsiTheme="minorHAnsi" w:cstheme="minorBidi"/>
          <w:bCs w:val="0"/>
          <w:noProof/>
          <w:sz w:val="22"/>
          <w:szCs w:val="22"/>
          <w:lang w:val="en-US" w:eastAsia="zh-CN"/>
        </w:rPr>
      </w:pPr>
      <w:hyperlink w:anchor="_Toc374387956" w:history="1">
        <w:r w:rsidR="00CA1F44" w:rsidRPr="007C1529">
          <w:rPr>
            <w:rStyle w:val="Hyperlink"/>
            <w:noProof/>
          </w:rPr>
          <w:t>List of Figures</w:t>
        </w:r>
        <w:r w:rsidR="00CA1F44">
          <w:rPr>
            <w:noProof/>
            <w:webHidden/>
          </w:rPr>
          <w:tab/>
        </w:r>
        <w:r w:rsidR="00CA1F44">
          <w:rPr>
            <w:noProof/>
            <w:webHidden/>
          </w:rPr>
          <w:fldChar w:fldCharType="begin"/>
        </w:r>
        <w:r w:rsidR="00CA1F44">
          <w:rPr>
            <w:noProof/>
            <w:webHidden/>
          </w:rPr>
          <w:instrText xml:space="preserve"> PAGEREF _Toc374387956 \h </w:instrText>
        </w:r>
        <w:r w:rsidR="00CA1F44">
          <w:rPr>
            <w:noProof/>
            <w:webHidden/>
          </w:rPr>
        </w:r>
        <w:r w:rsidR="00CA1F44">
          <w:rPr>
            <w:noProof/>
            <w:webHidden/>
          </w:rPr>
          <w:fldChar w:fldCharType="separate"/>
        </w:r>
        <w:r w:rsidR="00CA1F44">
          <w:rPr>
            <w:noProof/>
            <w:webHidden/>
          </w:rPr>
          <w:t>6</w:t>
        </w:r>
        <w:r w:rsidR="00CA1F44">
          <w:rPr>
            <w:noProof/>
            <w:webHidden/>
          </w:rPr>
          <w:fldChar w:fldCharType="end"/>
        </w:r>
      </w:hyperlink>
    </w:p>
    <w:p w:rsidR="00CA1F44" w:rsidRDefault="006E4C98">
      <w:pPr>
        <w:pStyle w:val="TOC1"/>
        <w:rPr>
          <w:rFonts w:asciiTheme="minorHAnsi" w:eastAsiaTheme="minorEastAsia" w:hAnsiTheme="minorHAnsi" w:cstheme="minorBidi"/>
          <w:bCs w:val="0"/>
          <w:noProof/>
          <w:sz w:val="22"/>
          <w:szCs w:val="22"/>
          <w:lang w:val="en-US" w:eastAsia="zh-CN"/>
        </w:rPr>
      </w:pPr>
      <w:hyperlink w:anchor="_Toc374387957" w:history="1">
        <w:r w:rsidR="00CA1F44" w:rsidRPr="007C1529">
          <w:rPr>
            <w:rStyle w:val="Hyperlink"/>
            <w:noProof/>
          </w:rPr>
          <w:t>List of Tables</w:t>
        </w:r>
        <w:r w:rsidR="00CA1F44">
          <w:rPr>
            <w:noProof/>
            <w:webHidden/>
          </w:rPr>
          <w:tab/>
        </w:r>
        <w:r w:rsidR="00CA1F44">
          <w:rPr>
            <w:noProof/>
            <w:webHidden/>
          </w:rPr>
          <w:fldChar w:fldCharType="begin"/>
        </w:r>
        <w:r w:rsidR="00CA1F44">
          <w:rPr>
            <w:noProof/>
            <w:webHidden/>
          </w:rPr>
          <w:instrText xml:space="preserve"> PAGEREF _Toc374387957 \h </w:instrText>
        </w:r>
        <w:r w:rsidR="00CA1F44">
          <w:rPr>
            <w:noProof/>
            <w:webHidden/>
          </w:rPr>
        </w:r>
        <w:r w:rsidR="00CA1F44">
          <w:rPr>
            <w:noProof/>
            <w:webHidden/>
          </w:rPr>
          <w:fldChar w:fldCharType="separate"/>
        </w:r>
        <w:r w:rsidR="00CA1F44">
          <w:rPr>
            <w:noProof/>
            <w:webHidden/>
          </w:rPr>
          <w:t>7</w:t>
        </w:r>
        <w:r w:rsidR="00CA1F44">
          <w:rPr>
            <w:noProof/>
            <w:webHidden/>
          </w:rPr>
          <w:fldChar w:fldCharType="end"/>
        </w:r>
      </w:hyperlink>
    </w:p>
    <w:p w:rsidR="00CA1F44" w:rsidRDefault="006E4C98">
      <w:pPr>
        <w:pStyle w:val="TOC1"/>
        <w:rPr>
          <w:rFonts w:asciiTheme="minorHAnsi" w:eastAsiaTheme="minorEastAsia" w:hAnsiTheme="minorHAnsi" w:cstheme="minorBidi"/>
          <w:bCs w:val="0"/>
          <w:noProof/>
          <w:sz w:val="22"/>
          <w:szCs w:val="22"/>
          <w:lang w:val="en-US" w:eastAsia="zh-CN"/>
        </w:rPr>
      </w:pPr>
      <w:hyperlink w:anchor="_Toc374387958" w:history="1">
        <w:r w:rsidR="00CA1F44" w:rsidRPr="007C1529">
          <w:rPr>
            <w:rStyle w:val="Hyperlink"/>
            <w:noProof/>
          </w:rPr>
          <w:t>1.</w:t>
        </w:r>
        <w:r w:rsidR="00CA1F44">
          <w:rPr>
            <w:rFonts w:asciiTheme="minorHAnsi" w:eastAsiaTheme="minorEastAsia" w:hAnsiTheme="minorHAnsi" w:cstheme="minorBidi"/>
            <w:bCs w:val="0"/>
            <w:noProof/>
            <w:sz w:val="22"/>
            <w:szCs w:val="22"/>
            <w:lang w:val="en-US" w:eastAsia="zh-CN"/>
          </w:rPr>
          <w:tab/>
        </w:r>
        <w:r w:rsidR="00CA1F44" w:rsidRPr="007C1529">
          <w:rPr>
            <w:rStyle w:val="Hyperlink"/>
            <w:noProof/>
          </w:rPr>
          <w:t>Data Format and System Description</w:t>
        </w:r>
        <w:r w:rsidR="00CA1F44">
          <w:rPr>
            <w:noProof/>
            <w:webHidden/>
          </w:rPr>
          <w:tab/>
        </w:r>
        <w:r w:rsidR="00CA1F44">
          <w:rPr>
            <w:noProof/>
            <w:webHidden/>
          </w:rPr>
          <w:fldChar w:fldCharType="begin"/>
        </w:r>
        <w:r w:rsidR="00CA1F44">
          <w:rPr>
            <w:noProof/>
            <w:webHidden/>
          </w:rPr>
          <w:instrText xml:space="preserve"> PAGEREF _Toc374387958 \h </w:instrText>
        </w:r>
        <w:r w:rsidR="00CA1F44">
          <w:rPr>
            <w:noProof/>
            <w:webHidden/>
          </w:rPr>
        </w:r>
        <w:r w:rsidR="00CA1F44">
          <w:rPr>
            <w:noProof/>
            <w:webHidden/>
          </w:rPr>
          <w:fldChar w:fldCharType="separate"/>
        </w:r>
        <w:r w:rsidR="00CA1F44">
          <w:rPr>
            <w:noProof/>
            <w:webHidden/>
          </w:rPr>
          <w:t>8</w:t>
        </w:r>
        <w:r w:rsidR="00CA1F44">
          <w:rPr>
            <w:noProof/>
            <w:webHidden/>
          </w:rPr>
          <w:fldChar w:fldCharType="end"/>
        </w:r>
      </w:hyperlink>
    </w:p>
    <w:p w:rsidR="00CA1F44" w:rsidRDefault="006E4C98">
      <w:pPr>
        <w:pStyle w:val="TOC1"/>
        <w:rPr>
          <w:rFonts w:asciiTheme="minorHAnsi" w:eastAsiaTheme="minorEastAsia" w:hAnsiTheme="minorHAnsi" w:cstheme="minorBidi"/>
          <w:bCs w:val="0"/>
          <w:noProof/>
          <w:sz w:val="22"/>
          <w:szCs w:val="22"/>
          <w:lang w:val="en-US" w:eastAsia="zh-CN"/>
        </w:rPr>
      </w:pPr>
      <w:hyperlink w:anchor="_Toc374387959" w:history="1">
        <w:r w:rsidR="00CA1F44" w:rsidRPr="007C1529">
          <w:rPr>
            <w:rStyle w:val="Hyperlink"/>
            <w:noProof/>
          </w:rPr>
          <w:t>2.</w:t>
        </w:r>
        <w:r w:rsidR="00CA1F44">
          <w:rPr>
            <w:rFonts w:asciiTheme="minorHAnsi" w:eastAsiaTheme="minorEastAsia" w:hAnsiTheme="minorHAnsi" w:cstheme="minorBidi"/>
            <w:bCs w:val="0"/>
            <w:noProof/>
            <w:sz w:val="22"/>
            <w:szCs w:val="22"/>
            <w:lang w:val="en-US" w:eastAsia="zh-CN"/>
          </w:rPr>
          <w:tab/>
        </w:r>
        <w:r w:rsidR="00CA1F44" w:rsidRPr="007C1529">
          <w:rPr>
            <w:rStyle w:val="Hyperlink"/>
            <w:noProof/>
          </w:rPr>
          <w:t>Coding Algorithm</w:t>
        </w:r>
        <w:r w:rsidR="00CA1F44">
          <w:rPr>
            <w:noProof/>
            <w:webHidden/>
          </w:rPr>
          <w:tab/>
        </w:r>
        <w:r w:rsidR="00CA1F44">
          <w:rPr>
            <w:noProof/>
            <w:webHidden/>
          </w:rPr>
          <w:fldChar w:fldCharType="begin"/>
        </w:r>
        <w:r w:rsidR="00CA1F44">
          <w:rPr>
            <w:noProof/>
            <w:webHidden/>
          </w:rPr>
          <w:instrText xml:space="preserve"> PAGEREF _Toc374387959 \h </w:instrText>
        </w:r>
        <w:r w:rsidR="00CA1F44">
          <w:rPr>
            <w:noProof/>
            <w:webHidden/>
          </w:rPr>
        </w:r>
        <w:r w:rsidR="00CA1F44">
          <w:rPr>
            <w:noProof/>
            <w:webHidden/>
          </w:rPr>
          <w:fldChar w:fldCharType="separate"/>
        </w:r>
        <w:r w:rsidR="00CA1F44">
          <w:rPr>
            <w:noProof/>
            <w:webHidden/>
          </w:rPr>
          <w:t>9</w:t>
        </w:r>
        <w:r w:rsidR="00CA1F44">
          <w:rPr>
            <w:noProof/>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7960" w:history="1">
        <w:r w:rsidR="00CA1F44" w:rsidRPr="007C1529">
          <w:rPr>
            <w:rStyle w:val="Hyperlink"/>
          </w:rPr>
          <w:t>2.1</w:t>
        </w:r>
        <w:r w:rsidR="00CA1F44">
          <w:rPr>
            <w:rFonts w:asciiTheme="minorHAnsi" w:eastAsiaTheme="minorEastAsia" w:hAnsiTheme="minorHAnsi" w:cstheme="minorBidi"/>
            <w:iCs w:val="0"/>
            <w:sz w:val="22"/>
            <w:szCs w:val="22"/>
            <w:lang w:val="en-US" w:eastAsia="zh-CN"/>
          </w:rPr>
          <w:tab/>
        </w:r>
        <w:r w:rsidR="00CA1F44" w:rsidRPr="007C1529">
          <w:rPr>
            <w:rStyle w:val="Hyperlink"/>
          </w:rPr>
          <w:t>Coding of the Independent View</w:t>
        </w:r>
        <w:r w:rsidR="00CA1F44">
          <w:rPr>
            <w:webHidden/>
          </w:rPr>
          <w:tab/>
        </w:r>
        <w:r w:rsidR="00CA1F44">
          <w:rPr>
            <w:webHidden/>
          </w:rPr>
          <w:fldChar w:fldCharType="begin"/>
        </w:r>
        <w:r w:rsidR="00CA1F44">
          <w:rPr>
            <w:webHidden/>
          </w:rPr>
          <w:instrText xml:space="preserve"> PAGEREF _Toc374387960 \h </w:instrText>
        </w:r>
        <w:r w:rsidR="00CA1F44">
          <w:rPr>
            <w:webHidden/>
          </w:rPr>
        </w:r>
        <w:r w:rsidR="00CA1F44">
          <w:rPr>
            <w:webHidden/>
          </w:rPr>
          <w:fldChar w:fldCharType="separate"/>
        </w:r>
        <w:r w:rsidR="00CA1F44">
          <w:rPr>
            <w:webHidden/>
          </w:rPr>
          <w:t>11</w:t>
        </w:r>
        <w:r w:rsidR="00CA1F44">
          <w:rPr>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7961" w:history="1">
        <w:r w:rsidR="00CA1F44" w:rsidRPr="007C1529">
          <w:rPr>
            <w:rStyle w:val="Hyperlink"/>
          </w:rPr>
          <w:t>2.2</w:t>
        </w:r>
        <w:r w:rsidR="00CA1F44">
          <w:rPr>
            <w:rFonts w:asciiTheme="minorHAnsi" w:eastAsiaTheme="minorEastAsia" w:hAnsiTheme="minorHAnsi" w:cstheme="minorBidi"/>
            <w:iCs w:val="0"/>
            <w:sz w:val="22"/>
            <w:szCs w:val="22"/>
            <w:lang w:val="en-US" w:eastAsia="zh-CN"/>
          </w:rPr>
          <w:tab/>
        </w:r>
        <w:r w:rsidR="00CA1F44" w:rsidRPr="007C1529">
          <w:rPr>
            <w:rStyle w:val="Hyperlink"/>
          </w:rPr>
          <w:t>Coding of Dependent Views</w:t>
        </w:r>
        <w:r w:rsidR="00CA1F44">
          <w:rPr>
            <w:webHidden/>
          </w:rPr>
          <w:tab/>
        </w:r>
        <w:r w:rsidR="00CA1F44">
          <w:rPr>
            <w:webHidden/>
          </w:rPr>
          <w:fldChar w:fldCharType="begin"/>
        </w:r>
        <w:r w:rsidR="00CA1F44">
          <w:rPr>
            <w:webHidden/>
          </w:rPr>
          <w:instrText xml:space="preserve"> PAGEREF _Toc374387961 \h </w:instrText>
        </w:r>
        <w:r w:rsidR="00CA1F44">
          <w:rPr>
            <w:webHidden/>
          </w:rPr>
        </w:r>
        <w:r w:rsidR="00CA1F44">
          <w:rPr>
            <w:webHidden/>
          </w:rPr>
          <w:fldChar w:fldCharType="separate"/>
        </w:r>
        <w:r w:rsidR="00CA1F44">
          <w:rPr>
            <w:webHidden/>
          </w:rPr>
          <w:t>11</w:t>
        </w:r>
        <w:r w:rsidR="00CA1F44">
          <w:rPr>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62" w:history="1">
        <w:r w:rsidR="00CA1F44" w:rsidRPr="007C1529">
          <w:rPr>
            <w:rStyle w:val="Hyperlink"/>
            <w:noProof/>
            <w:snapToGrid w:val="0"/>
            <w:w w:val="0"/>
          </w:rPr>
          <w:t>2.2.1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Disparity-compensated prediction</w:t>
        </w:r>
        <w:r w:rsidR="00CA1F44">
          <w:rPr>
            <w:noProof/>
            <w:webHidden/>
          </w:rPr>
          <w:tab/>
        </w:r>
        <w:r w:rsidR="00CA1F44">
          <w:rPr>
            <w:noProof/>
            <w:webHidden/>
          </w:rPr>
          <w:fldChar w:fldCharType="begin"/>
        </w:r>
        <w:r w:rsidR="00CA1F44">
          <w:rPr>
            <w:noProof/>
            <w:webHidden/>
          </w:rPr>
          <w:instrText xml:space="preserve"> PAGEREF _Toc374387962 \h </w:instrText>
        </w:r>
        <w:r w:rsidR="00CA1F44">
          <w:rPr>
            <w:noProof/>
            <w:webHidden/>
          </w:rPr>
        </w:r>
        <w:r w:rsidR="00CA1F44">
          <w:rPr>
            <w:noProof/>
            <w:webHidden/>
          </w:rPr>
          <w:fldChar w:fldCharType="separate"/>
        </w:r>
        <w:r w:rsidR="00CA1F44">
          <w:rPr>
            <w:noProof/>
            <w:webHidden/>
          </w:rPr>
          <w:t>11</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63" w:history="1">
        <w:r w:rsidR="00CA1F44" w:rsidRPr="007C1529">
          <w:rPr>
            <w:rStyle w:val="Hyperlink"/>
            <w:noProof/>
          </w:rPr>
          <w:t>2.2.1.1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Reference list construction and modification</w:t>
        </w:r>
        <w:r w:rsidR="00CA1F44">
          <w:rPr>
            <w:noProof/>
            <w:webHidden/>
          </w:rPr>
          <w:tab/>
        </w:r>
        <w:r w:rsidR="00CA1F44">
          <w:rPr>
            <w:noProof/>
            <w:webHidden/>
          </w:rPr>
          <w:fldChar w:fldCharType="begin"/>
        </w:r>
        <w:r w:rsidR="00CA1F44">
          <w:rPr>
            <w:noProof/>
            <w:webHidden/>
          </w:rPr>
          <w:instrText xml:space="preserve"> PAGEREF _Toc374387963 \h </w:instrText>
        </w:r>
        <w:r w:rsidR="00CA1F44">
          <w:rPr>
            <w:noProof/>
            <w:webHidden/>
          </w:rPr>
        </w:r>
        <w:r w:rsidR="00CA1F44">
          <w:rPr>
            <w:noProof/>
            <w:webHidden/>
          </w:rPr>
          <w:fldChar w:fldCharType="separate"/>
        </w:r>
        <w:r w:rsidR="00CA1F44">
          <w:rPr>
            <w:noProof/>
            <w:webHidden/>
          </w:rPr>
          <w:t>12</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64" w:history="1">
        <w:r w:rsidR="00CA1F44" w:rsidRPr="007C1529">
          <w:rPr>
            <w:rStyle w:val="Hyperlink"/>
            <w:noProof/>
            <w:snapToGrid w:val="0"/>
            <w:w w:val="0"/>
          </w:rPr>
          <w:t>2.2.2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Derivation of Disparity Vectors</w:t>
        </w:r>
        <w:r w:rsidR="00CA1F44">
          <w:rPr>
            <w:noProof/>
            <w:webHidden/>
          </w:rPr>
          <w:tab/>
        </w:r>
        <w:r w:rsidR="00CA1F44">
          <w:rPr>
            <w:noProof/>
            <w:webHidden/>
          </w:rPr>
          <w:fldChar w:fldCharType="begin"/>
        </w:r>
        <w:r w:rsidR="00CA1F44">
          <w:rPr>
            <w:noProof/>
            <w:webHidden/>
          </w:rPr>
          <w:instrText xml:space="preserve"> PAGEREF _Toc374387964 \h </w:instrText>
        </w:r>
        <w:r w:rsidR="00CA1F44">
          <w:rPr>
            <w:noProof/>
            <w:webHidden/>
          </w:rPr>
        </w:r>
        <w:r w:rsidR="00CA1F44">
          <w:rPr>
            <w:noProof/>
            <w:webHidden/>
          </w:rPr>
          <w:fldChar w:fldCharType="separate"/>
        </w:r>
        <w:r w:rsidR="00CA1F44">
          <w:rPr>
            <w:noProof/>
            <w:webHidden/>
          </w:rPr>
          <w:t>13</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65" w:history="1">
        <w:r w:rsidR="00CA1F44" w:rsidRPr="007C1529">
          <w:rPr>
            <w:rStyle w:val="Hyperlink"/>
            <w:noProof/>
          </w:rPr>
          <w:t>2.2.2.1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Disparity vector from neighbouring blocks (NBDV)</w:t>
        </w:r>
        <w:r w:rsidR="00CA1F44">
          <w:rPr>
            <w:noProof/>
            <w:webHidden/>
          </w:rPr>
          <w:tab/>
        </w:r>
        <w:r w:rsidR="00CA1F44">
          <w:rPr>
            <w:noProof/>
            <w:webHidden/>
          </w:rPr>
          <w:fldChar w:fldCharType="begin"/>
        </w:r>
        <w:r w:rsidR="00CA1F44">
          <w:rPr>
            <w:noProof/>
            <w:webHidden/>
          </w:rPr>
          <w:instrText xml:space="preserve"> PAGEREF _Toc374387965 \h </w:instrText>
        </w:r>
        <w:r w:rsidR="00CA1F44">
          <w:rPr>
            <w:noProof/>
            <w:webHidden/>
          </w:rPr>
        </w:r>
        <w:r w:rsidR="00CA1F44">
          <w:rPr>
            <w:noProof/>
            <w:webHidden/>
          </w:rPr>
          <w:fldChar w:fldCharType="separate"/>
        </w:r>
        <w:r w:rsidR="00CA1F44">
          <w:rPr>
            <w:noProof/>
            <w:webHidden/>
          </w:rPr>
          <w:t>13</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66" w:history="1">
        <w:r w:rsidR="00CA1F44" w:rsidRPr="007C1529">
          <w:rPr>
            <w:rStyle w:val="Hyperlink"/>
            <w:noProof/>
          </w:rPr>
          <w:t>2.2.2.2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 xml:space="preserve">Depth </w:t>
        </w:r>
        <w:r w:rsidR="00CA1F44" w:rsidRPr="007C1529">
          <w:rPr>
            <w:rStyle w:val="Hyperlink"/>
            <w:noProof/>
            <w:lang w:val="en-CA"/>
          </w:rPr>
          <w:t xml:space="preserve">oriented neighbouring block based disparity vector </w:t>
        </w:r>
        <w:r w:rsidR="00CA1F44" w:rsidRPr="007C1529">
          <w:rPr>
            <w:rStyle w:val="Hyperlink"/>
            <w:noProof/>
          </w:rPr>
          <w:t>(DoNBDV)</w:t>
        </w:r>
        <w:r w:rsidR="00CA1F44">
          <w:rPr>
            <w:noProof/>
            <w:webHidden/>
          </w:rPr>
          <w:tab/>
        </w:r>
        <w:r w:rsidR="00CA1F44">
          <w:rPr>
            <w:noProof/>
            <w:webHidden/>
          </w:rPr>
          <w:fldChar w:fldCharType="begin"/>
        </w:r>
        <w:r w:rsidR="00CA1F44">
          <w:rPr>
            <w:noProof/>
            <w:webHidden/>
          </w:rPr>
          <w:instrText xml:space="preserve"> PAGEREF _Toc374387966 \h </w:instrText>
        </w:r>
        <w:r w:rsidR="00CA1F44">
          <w:rPr>
            <w:noProof/>
            <w:webHidden/>
          </w:rPr>
        </w:r>
        <w:r w:rsidR="00CA1F44">
          <w:rPr>
            <w:noProof/>
            <w:webHidden/>
          </w:rPr>
          <w:fldChar w:fldCharType="separate"/>
        </w:r>
        <w:r w:rsidR="00CA1F44">
          <w:rPr>
            <w:noProof/>
            <w:webHidden/>
          </w:rPr>
          <w:t>15</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67" w:history="1">
        <w:r w:rsidR="00CA1F44" w:rsidRPr="007C1529">
          <w:rPr>
            <w:rStyle w:val="Hyperlink"/>
            <w:noProof/>
            <w:snapToGrid w:val="0"/>
            <w:w w:val="0"/>
          </w:rPr>
          <w:t>2.2.3</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Modified merge candidate list construction process</w:t>
        </w:r>
        <w:r w:rsidR="00CA1F44">
          <w:rPr>
            <w:noProof/>
            <w:webHidden/>
          </w:rPr>
          <w:tab/>
        </w:r>
        <w:r w:rsidR="00CA1F44">
          <w:rPr>
            <w:noProof/>
            <w:webHidden/>
          </w:rPr>
          <w:fldChar w:fldCharType="begin"/>
        </w:r>
        <w:r w:rsidR="00CA1F44">
          <w:rPr>
            <w:noProof/>
            <w:webHidden/>
          </w:rPr>
          <w:instrText xml:space="preserve"> PAGEREF _Toc374387967 \h </w:instrText>
        </w:r>
        <w:r w:rsidR="00CA1F44">
          <w:rPr>
            <w:noProof/>
            <w:webHidden/>
          </w:rPr>
        </w:r>
        <w:r w:rsidR="00CA1F44">
          <w:rPr>
            <w:noProof/>
            <w:webHidden/>
          </w:rPr>
          <w:fldChar w:fldCharType="separate"/>
        </w:r>
        <w:r w:rsidR="00CA1F44">
          <w:rPr>
            <w:noProof/>
            <w:webHidden/>
          </w:rPr>
          <w:t>16</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68" w:history="1">
        <w:r w:rsidR="00CA1F44" w:rsidRPr="007C1529">
          <w:rPr>
            <w:rStyle w:val="Hyperlink"/>
            <w:noProof/>
            <w:snapToGrid w:val="0"/>
            <w:w w:val="0"/>
          </w:rPr>
          <w:t>2.2.4</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Inter-view motion prediction</w:t>
        </w:r>
        <w:r w:rsidR="00CA1F44">
          <w:rPr>
            <w:noProof/>
            <w:webHidden/>
          </w:rPr>
          <w:tab/>
        </w:r>
        <w:r w:rsidR="00CA1F44">
          <w:rPr>
            <w:noProof/>
            <w:webHidden/>
          </w:rPr>
          <w:fldChar w:fldCharType="begin"/>
        </w:r>
        <w:r w:rsidR="00CA1F44">
          <w:rPr>
            <w:noProof/>
            <w:webHidden/>
          </w:rPr>
          <w:instrText xml:space="preserve"> PAGEREF _Toc374387968 \h </w:instrText>
        </w:r>
        <w:r w:rsidR="00CA1F44">
          <w:rPr>
            <w:noProof/>
            <w:webHidden/>
          </w:rPr>
        </w:r>
        <w:r w:rsidR="00CA1F44">
          <w:rPr>
            <w:noProof/>
            <w:webHidden/>
          </w:rPr>
          <w:fldChar w:fldCharType="separate"/>
        </w:r>
        <w:r w:rsidR="00CA1F44">
          <w:rPr>
            <w:noProof/>
            <w:webHidden/>
          </w:rPr>
          <w:t>17</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69" w:history="1">
        <w:r w:rsidR="00CA1F44" w:rsidRPr="007C1529">
          <w:rPr>
            <w:rStyle w:val="Hyperlink"/>
            <w:noProof/>
          </w:rPr>
          <w:t>2.2.4.1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Usage of Inter-View Motion Parameter Prediction</w:t>
        </w:r>
        <w:r w:rsidR="00CA1F44">
          <w:rPr>
            <w:noProof/>
            <w:webHidden/>
          </w:rPr>
          <w:tab/>
        </w:r>
        <w:r w:rsidR="00CA1F44">
          <w:rPr>
            <w:noProof/>
            <w:webHidden/>
          </w:rPr>
          <w:fldChar w:fldCharType="begin"/>
        </w:r>
        <w:r w:rsidR="00CA1F44">
          <w:rPr>
            <w:noProof/>
            <w:webHidden/>
          </w:rPr>
          <w:instrText xml:space="preserve"> PAGEREF _Toc374387969 \h </w:instrText>
        </w:r>
        <w:r w:rsidR="00CA1F44">
          <w:rPr>
            <w:noProof/>
            <w:webHidden/>
          </w:rPr>
        </w:r>
        <w:r w:rsidR="00CA1F44">
          <w:rPr>
            <w:noProof/>
            <w:webHidden/>
          </w:rPr>
          <w:fldChar w:fldCharType="separate"/>
        </w:r>
        <w:r w:rsidR="00CA1F44">
          <w:rPr>
            <w:noProof/>
            <w:webHidden/>
          </w:rPr>
          <w:t>17</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70" w:history="1">
        <w:r w:rsidR="00CA1F44" w:rsidRPr="007C1529">
          <w:rPr>
            <w:rStyle w:val="Hyperlink"/>
            <w:noProof/>
          </w:rPr>
          <w:t>2.2.4.2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Derivation of co-located motion vector candidate</w:t>
        </w:r>
        <w:r w:rsidR="00CA1F44">
          <w:rPr>
            <w:noProof/>
            <w:webHidden/>
          </w:rPr>
          <w:tab/>
        </w:r>
        <w:r w:rsidR="00CA1F44">
          <w:rPr>
            <w:noProof/>
            <w:webHidden/>
          </w:rPr>
          <w:fldChar w:fldCharType="begin"/>
        </w:r>
        <w:r w:rsidR="00CA1F44">
          <w:rPr>
            <w:noProof/>
            <w:webHidden/>
          </w:rPr>
          <w:instrText xml:space="preserve"> PAGEREF _Toc374387970 \h </w:instrText>
        </w:r>
        <w:r w:rsidR="00CA1F44">
          <w:rPr>
            <w:noProof/>
            <w:webHidden/>
          </w:rPr>
        </w:r>
        <w:r w:rsidR="00CA1F44">
          <w:rPr>
            <w:noProof/>
            <w:webHidden/>
          </w:rPr>
          <w:fldChar w:fldCharType="separate"/>
        </w:r>
        <w:r w:rsidR="00CA1F44">
          <w:rPr>
            <w:noProof/>
            <w:webHidden/>
          </w:rPr>
          <w:t>18</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71" w:history="1">
        <w:r w:rsidR="00CA1F44" w:rsidRPr="007C1529">
          <w:rPr>
            <w:rStyle w:val="Hyperlink"/>
            <w:noProof/>
            <w:snapToGrid w:val="0"/>
            <w:w w:val="0"/>
          </w:rPr>
          <w:t>2.2.5</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Advanced residual prediction</w:t>
        </w:r>
        <w:r w:rsidR="00CA1F44">
          <w:rPr>
            <w:noProof/>
            <w:webHidden/>
          </w:rPr>
          <w:tab/>
        </w:r>
        <w:r w:rsidR="00CA1F44">
          <w:rPr>
            <w:noProof/>
            <w:webHidden/>
          </w:rPr>
          <w:fldChar w:fldCharType="begin"/>
        </w:r>
        <w:r w:rsidR="00CA1F44">
          <w:rPr>
            <w:noProof/>
            <w:webHidden/>
          </w:rPr>
          <w:instrText xml:space="preserve"> PAGEREF _Toc374387971 \h </w:instrText>
        </w:r>
        <w:r w:rsidR="00CA1F44">
          <w:rPr>
            <w:noProof/>
            <w:webHidden/>
          </w:rPr>
        </w:r>
        <w:r w:rsidR="00CA1F44">
          <w:rPr>
            <w:noProof/>
            <w:webHidden/>
          </w:rPr>
          <w:fldChar w:fldCharType="separate"/>
        </w:r>
        <w:r w:rsidR="00CA1F44">
          <w:rPr>
            <w:noProof/>
            <w:webHidden/>
          </w:rPr>
          <w:t>20</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72" w:history="1">
        <w:r w:rsidR="00CA1F44" w:rsidRPr="007C1529">
          <w:rPr>
            <w:rStyle w:val="Hyperlink"/>
            <w:noProof/>
          </w:rPr>
          <w:t>2.2.5.1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Advanced residual prediction for temporal residual</w:t>
        </w:r>
        <w:r w:rsidR="00CA1F44">
          <w:rPr>
            <w:noProof/>
            <w:webHidden/>
          </w:rPr>
          <w:tab/>
        </w:r>
        <w:r w:rsidR="00CA1F44">
          <w:rPr>
            <w:noProof/>
            <w:webHidden/>
          </w:rPr>
          <w:fldChar w:fldCharType="begin"/>
        </w:r>
        <w:r w:rsidR="00CA1F44">
          <w:rPr>
            <w:noProof/>
            <w:webHidden/>
          </w:rPr>
          <w:instrText xml:space="preserve"> PAGEREF _Toc374387972 \h </w:instrText>
        </w:r>
        <w:r w:rsidR="00CA1F44">
          <w:rPr>
            <w:noProof/>
            <w:webHidden/>
          </w:rPr>
        </w:r>
        <w:r w:rsidR="00CA1F44">
          <w:rPr>
            <w:noProof/>
            <w:webHidden/>
          </w:rPr>
          <w:fldChar w:fldCharType="separate"/>
        </w:r>
        <w:r w:rsidR="00CA1F44">
          <w:rPr>
            <w:noProof/>
            <w:webHidden/>
          </w:rPr>
          <w:t>20</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73" w:history="1">
        <w:r w:rsidR="00CA1F44" w:rsidRPr="007C1529">
          <w:rPr>
            <w:rStyle w:val="Hyperlink"/>
            <w:noProof/>
          </w:rPr>
          <w:t>2.2.5.2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Advanced residual prediction for inter-view residual</w:t>
        </w:r>
        <w:r w:rsidR="00CA1F44">
          <w:rPr>
            <w:noProof/>
            <w:webHidden/>
          </w:rPr>
          <w:tab/>
        </w:r>
        <w:r w:rsidR="00CA1F44">
          <w:rPr>
            <w:noProof/>
            <w:webHidden/>
          </w:rPr>
          <w:fldChar w:fldCharType="begin"/>
        </w:r>
        <w:r w:rsidR="00CA1F44">
          <w:rPr>
            <w:noProof/>
            <w:webHidden/>
          </w:rPr>
          <w:instrText xml:space="preserve"> PAGEREF _Toc374387973 \h </w:instrText>
        </w:r>
        <w:r w:rsidR="00CA1F44">
          <w:rPr>
            <w:noProof/>
            <w:webHidden/>
          </w:rPr>
        </w:r>
        <w:r w:rsidR="00CA1F44">
          <w:rPr>
            <w:noProof/>
            <w:webHidden/>
          </w:rPr>
          <w:fldChar w:fldCharType="separate"/>
        </w:r>
        <w:r w:rsidR="00CA1F44">
          <w:rPr>
            <w:noProof/>
            <w:webHidden/>
          </w:rPr>
          <w:t>21</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75" w:history="1">
        <w:r w:rsidR="00CA1F44" w:rsidRPr="007C1529">
          <w:rPr>
            <w:rStyle w:val="Hyperlink"/>
            <w:noProof/>
            <w:snapToGrid w:val="0"/>
            <w:w w:val="0"/>
          </w:rPr>
          <w:t>2.2.6</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Illumination compensation (IC)</w:t>
        </w:r>
        <w:r w:rsidR="00CA1F44">
          <w:rPr>
            <w:noProof/>
            <w:webHidden/>
          </w:rPr>
          <w:tab/>
        </w:r>
        <w:r w:rsidR="00CA1F44">
          <w:rPr>
            <w:noProof/>
            <w:webHidden/>
          </w:rPr>
          <w:fldChar w:fldCharType="begin"/>
        </w:r>
        <w:r w:rsidR="00CA1F44">
          <w:rPr>
            <w:noProof/>
            <w:webHidden/>
          </w:rPr>
          <w:instrText xml:space="preserve"> PAGEREF _Toc374387975 \h </w:instrText>
        </w:r>
        <w:r w:rsidR="00CA1F44">
          <w:rPr>
            <w:noProof/>
            <w:webHidden/>
          </w:rPr>
        </w:r>
        <w:r w:rsidR="00CA1F44">
          <w:rPr>
            <w:noProof/>
            <w:webHidden/>
          </w:rPr>
          <w:fldChar w:fldCharType="separate"/>
        </w:r>
        <w:r w:rsidR="00CA1F44">
          <w:rPr>
            <w:noProof/>
            <w:webHidden/>
          </w:rPr>
          <w:t>22</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76" w:history="1">
        <w:r w:rsidR="00CA1F44" w:rsidRPr="007C1529">
          <w:rPr>
            <w:rStyle w:val="Hyperlink"/>
            <w:noProof/>
            <w:snapToGrid w:val="0"/>
            <w:w w:val="0"/>
          </w:rPr>
          <w:t>2.2.7</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View synthesis prediction (VSP)</w:t>
        </w:r>
        <w:r w:rsidR="00CA1F44">
          <w:rPr>
            <w:noProof/>
            <w:webHidden/>
          </w:rPr>
          <w:tab/>
        </w:r>
        <w:r w:rsidR="00CA1F44">
          <w:rPr>
            <w:noProof/>
            <w:webHidden/>
          </w:rPr>
          <w:fldChar w:fldCharType="begin"/>
        </w:r>
        <w:r w:rsidR="00CA1F44">
          <w:rPr>
            <w:noProof/>
            <w:webHidden/>
          </w:rPr>
          <w:instrText xml:space="preserve"> PAGEREF _Toc374387976 \h </w:instrText>
        </w:r>
        <w:r w:rsidR="00CA1F44">
          <w:rPr>
            <w:noProof/>
            <w:webHidden/>
          </w:rPr>
        </w:r>
        <w:r w:rsidR="00CA1F44">
          <w:rPr>
            <w:noProof/>
            <w:webHidden/>
          </w:rPr>
          <w:fldChar w:fldCharType="separate"/>
        </w:r>
        <w:r w:rsidR="00CA1F44">
          <w:rPr>
            <w:noProof/>
            <w:webHidden/>
          </w:rPr>
          <w:t>24</w:t>
        </w:r>
        <w:r w:rsidR="00CA1F44">
          <w:rPr>
            <w:noProof/>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7977" w:history="1">
        <w:r w:rsidR="00CA1F44" w:rsidRPr="007C1529">
          <w:rPr>
            <w:rStyle w:val="Hyperlink"/>
          </w:rPr>
          <w:t>2.3</w:t>
        </w:r>
        <w:r w:rsidR="00CA1F44">
          <w:rPr>
            <w:rFonts w:asciiTheme="minorHAnsi" w:eastAsiaTheme="minorEastAsia" w:hAnsiTheme="minorHAnsi" w:cstheme="minorBidi"/>
            <w:iCs w:val="0"/>
            <w:sz w:val="22"/>
            <w:szCs w:val="22"/>
            <w:lang w:val="en-US" w:eastAsia="zh-CN"/>
          </w:rPr>
          <w:tab/>
        </w:r>
        <w:r w:rsidR="00CA1F44" w:rsidRPr="007C1529">
          <w:rPr>
            <w:rStyle w:val="Hyperlink"/>
          </w:rPr>
          <w:t>Coding of Depth Maps</w:t>
        </w:r>
        <w:r w:rsidR="00CA1F44">
          <w:rPr>
            <w:webHidden/>
          </w:rPr>
          <w:tab/>
        </w:r>
        <w:r w:rsidR="00CA1F44">
          <w:rPr>
            <w:webHidden/>
          </w:rPr>
          <w:fldChar w:fldCharType="begin"/>
        </w:r>
        <w:r w:rsidR="00CA1F44">
          <w:rPr>
            <w:webHidden/>
          </w:rPr>
          <w:instrText xml:space="preserve"> PAGEREF _Toc374387977 \h </w:instrText>
        </w:r>
        <w:r w:rsidR="00CA1F44">
          <w:rPr>
            <w:webHidden/>
          </w:rPr>
        </w:r>
        <w:r w:rsidR="00CA1F44">
          <w:rPr>
            <w:webHidden/>
          </w:rPr>
          <w:fldChar w:fldCharType="separate"/>
        </w:r>
        <w:r w:rsidR="00CA1F44">
          <w:rPr>
            <w:webHidden/>
          </w:rPr>
          <w:t>26</w:t>
        </w:r>
        <w:r w:rsidR="00CA1F44">
          <w:rPr>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78" w:history="1">
        <w:r w:rsidR="00CA1F44" w:rsidRPr="007C1529">
          <w:rPr>
            <w:rStyle w:val="Hyperlink"/>
            <w:noProof/>
            <w:snapToGrid w:val="0"/>
            <w:w w:val="0"/>
          </w:rPr>
          <w:t>2.3.1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Modified motion compensation and motion vector coding</w:t>
        </w:r>
        <w:r w:rsidR="00CA1F44">
          <w:rPr>
            <w:noProof/>
            <w:webHidden/>
          </w:rPr>
          <w:tab/>
        </w:r>
        <w:r w:rsidR="00CA1F44">
          <w:rPr>
            <w:noProof/>
            <w:webHidden/>
          </w:rPr>
          <w:fldChar w:fldCharType="begin"/>
        </w:r>
        <w:r w:rsidR="00CA1F44">
          <w:rPr>
            <w:noProof/>
            <w:webHidden/>
          </w:rPr>
          <w:instrText xml:space="preserve"> PAGEREF _Toc374387978 \h </w:instrText>
        </w:r>
        <w:r w:rsidR="00CA1F44">
          <w:rPr>
            <w:noProof/>
            <w:webHidden/>
          </w:rPr>
        </w:r>
        <w:r w:rsidR="00CA1F44">
          <w:rPr>
            <w:noProof/>
            <w:webHidden/>
          </w:rPr>
          <w:fldChar w:fldCharType="separate"/>
        </w:r>
        <w:r w:rsidR="00CA1F44">
          <w:rPr>
            <w:noProof/>
            <w:webHidden/>
          </w:rPr>
          <w:t>27</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79" w:history="1">
        <w:r w:rsidR="00CA1F44" w:rsidRPr="007C1529">
          <w:rPr>
            <w:rStyle w:val="Hyperlink"/>
            <w:noProof/>
            <w:snapToGrid w:val="0"/>
            <w:w w:val="0"/>
          </w:rPr>
          <w:t>2.3.2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Disabling of in-loop filtering</w:t>
        </w:r>
        <w:r w:rsidR="00CA1F44">
          <w:rPr>
            <w:noProof/>
            <w:webHidden/>
          </w:rPr>
          <w:tab/>
        </w:r>
        <w:r w:rsidR="00CA1F44">
          <w:rPr>
            <w:noProof/>
            <w:webHidden/>
          </w:rPr>
          <w:fldChar w:fldCharType="begin"/>
        </w:r>
        <w:r w:rsidR="00CA1F44">
          <w:rPr>
            <w:noProof/>
            <w:webHidden/>
          </w:rPr>
          <w:instrText xml:space="preserve"> PAGEREF _Toc374387979 \h </w:instrText>
        </w:r>
        <w:r w:rsidR="00CA1F44">
          <w:rPr>
            <w:noProof/>
            <w:webHidden/>
          </w:rPr>
        </w:r>
        <w:r w:rsidR="00CA1F44">
          <w:rPr>
            <w:noProof/>
            <w:webHidden/>
          </w:rPr>
          <w:fldChar w:fldCharType="separate"/>
        </w:r>
        <w:r w:rsidR="00CA1F44">
          <w:rPr>
            <w:noProof/>
            <w:webHidden/>
          </w:rPr>
          <w:t>27</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7980" w:history="1">
        <w:r w:rsidR="00CA1F44" w:rsidRPr="007C1529">
          <w:rPr>
            <w:rStyle w:val="Hyperlink"/>
            <w:noProof/>
            <w:snapToGrid w:val="0"/>
            <w:w w:val="0"/>
          </w:rPr>
          <w:t>2.3.3</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Depth modelling modes</w:t>
        </w:r>
        <w:r w:rsidR="00CA1F44">
          <w:rPr>
            <w:noProof/>
            <w:webHidden/>
          </w:rPr>
          <w:tab/>
        </w:r>
        <w:r w:rsidR="00CA1F44">
          <w:rPr>
            <w:noProof/>
            <w:webHidden/>
          </w:rPr>
          <w:fldChar w:fldCharType="begin"/>
        </w:r>
        <w:r w:rsidR="00CA1F44">
          <w:rPr>
            <w:noProof/>
            <w:webHidden/>
          </w:rPr>
          <w:instrText xml:space="preserve"> PAGEREF _Toc374387980 \h </w:instrText>
        </w:r>
        <w:r w:rsidR="00CA1F44">
          <w:rPr>
            <w:noProof/>
            <w:webHidden/>
          </w:rPr>
        </w:r>
        <w:r w:rsidR="00CA1F44">
          <w:rPr>
            <w:noProof/>
            <w:webHidden/>
          </w:rPr>
          <w:fldChar w:fldCharType="separate"/>
        </w:r>
        <w:r w:rsidR="00CA1F44">
          <w:rPr>
            <w:noProof/>
            <w:webHidden/>
          </w:rPr>
          <w:t>27</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81" w:history="1">
        <w:r w:rsidR="00CA1F44" w:rsidRPr="007C1529">
          <w:rPr>
            <w:rStyle w:val="Hyperlink"/>
            <w:noProof/>
          </w:rPr>
          <w:t>2.3.3.1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Mode 1: Explicit Wedgelet Signalization</w:t>
        </w:r>
        <w:r w:rsidR="00CA1F44">
          <w:rPr>
            <w:noProof/>
            <w:webHidden/>
          </w:rPr>
          <w:tab/>
        </w:r>
        <w:r w:rsidR="00CA1F44">
          <w:rPr>
            <w:noProof/>
            <w:webHidden/>
          </w:rPr>
          <w:fldChar w:fldCharType="begin"/>
        </w:r>
        <w:r w:rsidR="00CA1F44">
          <w:rPr>
            <w:noProof/>
            <w:webHidden/>
          </w:rPr>
          <w:instrText xml:space="preserve"> PAGEREF _Toc374387981 \h </w:instrText>
        </w:r>
        <w:r w:rsidR="00CA1F44">
          <w:rPr>
            <w:noProof/>
            <w:webHidden/>
          </w:rPr>
        </w:r>
        <w:r w:rsidR="00CA1F44">
          <w:rPr>
            <w:noProof/>
            <w:webHidden/>
          </w:rPr>
          <w:fldChar w:fldCharType="separate"/>
        </w:r>
        <w:r w:rsidR="00CA1F44">
          <w:rPr>
            <w:noProof/>
            <w:webHidden/>
          </w:rPr>
          <w:t>28</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82" w:history="1">
        <w:r w:rsidR="00CA1F44" w:rsidRPr="007C1529">
          <w:rPr>
            <w:rStyle w:val="Hyperlink"/>
            <w:noProof/>
          </w:rPr>
          <w:t>2.3.3.2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Mode 4: Inter-component prediction of Contour partitions</w:t>
        </w:r>
        <w:r w:rsidR="00CA1F44">
          <w:rPr>
            <w:noProof/>
            <w:webHidden/>
          </w:rPr>
          <w:tab/>
        </w:r>
        <w:r w:rsidR="00CA1F44">
          <w:rPr>
            <w:noProof/>
            <w:webHidden/>
          </w:rPr>
          <w:fldChar w:fldCharType="begin"/>
        </w:r>
        <w:r w:rsidR="00CA1F44">
          <w:rPr>
            <w:noProof/>
            <w:webHidden/>
          </w:rPr>
          <w:instrText xml:space="preserve"> PAGEREF _Toc374387982 \h </w:instrText>
        </w:r>
        <w:r w:rsidR="00CA1F44">
          <w:rPr>
            <w:noProof/>
            <w:webHidden/>
          </w:rPr>
        </w:r>
        <w:r w:rsidR="00CA1F44">
          <w:rPr>
            <w:noProof/>
            <w:webHidden/>
          </w:rPr>
          <w:fldChar w:fldCharType="separate"/>
        </w:r>
        <w:r w:rsidR="00CA1F44">
          <w:rPr>
            <w:noProof/>
            <w:webHidden/>
          </w:rPr>
          <w:t>29</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7983" w:history="1">
        <w:r w:rsidR="00CA1F44" w:rsidRPr="007C1529">
          <w:rPr>
            <w:rStyle w:val="Hyperlink"/>
            <w:noProof/>
          </w:rPr>
          <w:t>2.3.3.3</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Constant partition value coding</w:t>
        </w:r>
        <w:r w:rsidR="00CA1F44">
          <w:rPr>
            <w:noProof/>
            <w:webHidden/>
          </w:rPr>
          <w:tab/>
        </w:r>
        <w:r w:rsidR="00CA1F44">
          <w:rPr>
            <w:noProof/>
            <w:webHidden/>
          </w:rPr>
          <w:fldChar w:fldCharType="begin"/>
        </w:r>
        <w:r w:rsidR="00CA1F44">
          <w:rPr>
            <w:noProof/>
            <w:webHidden/>
          </w:rPr>
          <w:instrText xml:space="preserve"> PAGEREF _Toc374387983 \h </w:instrText>
        </w:r>
        <w:r w:rsidR="00CA1F44">
          <w:rPr>
            <w:noProof/>
            <w:webHidden/>
          </w:rPr>
        </w:r>
        <w:r w:rsidR="00CA1F44">
          <w:rPr>
            <w:noProof/>
            <w:webHidden/>
          </w:rPr>
          <w:fldChar w:fldCharType="separate"/>
        </w:r>
        <w:r w:rsidR="00CA1F44">
          <w:rPr>
            <w:noProof/>
            <w:webHidden/>
          </w:rPr>
          <w:t>29</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15" w:history="1">
        <w:r w:rsidR="00CA1F44" w:rsidRPr="007C1529">
          <w:rPr>
            <w:rStyle w:val="Hyperlink"/>
            <w:noProof/>
          </w:rPr>
          <w:t>2.3.3.4</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Mode selection</w:t>
        </w:r>
        <w:r w:rsidR="00CA1F44">
          <w:rPr>
            <w:noProof/>
            <w:webHidden/>
          </w:rPr>
          <w:tab/>
        </w:r>
        <w:r w:rsidR="00CA1F44">
          <w:rPr>
            <w:noProof/>
            <w:webHidden/>
          </w:rPr>
          <w:fldChar w:fldCharType="begin"/>
        </w:r>
        <w:r w:rsidR="00CA1F44">
          <w:rPr>
            <w:noProof/>
            <w:webHidden/>
          </w:rPr>
          <w:instrText xml:space="preserve"> PAGEREF _Toc374388115 \h </w:instrText>
        </w:r>
        <w:r w:rsidR="00CA1F44">
          <w:rPr>
            <w:noProof/>
            <w:webHidden/>
          </w:rPr>
        </w:r>
        <w:r w:rsidR="00CA1F44">
          <w:rPr>
            <w:noProof/>
            <w:webHidden/>
          </w:rPr>
          <w:fldChar w:fldCharType="separate"/>
        </w:r>
        <w:r w:rsidR="00CA1F44">
          <w:rPr>
            <w:noProof/>
            <w:webHidden/>
          </w:rPr>
          <w:t>31</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16" w:history="1">
        <w:r w:rsidR="00CA1F44" w:rsidRPr="007C1529">
          <w:rPr>
            <w:rStyle w:val="Hyperlink"/>
            <w:noProof/>
          </w:rPr>
          <w:t>2.3.3.5</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Signalling of mode parameters in the bitstream</w:t>
        </w:r>
        <w:r w:rsidR="00CA1F44">
          <w:rPr>
            <w:noProof/>
            <w:webHidden/>
          </w:rPr>
          <w:tab/>
        </w:r>
        <w:r w:rsidR="00CA1F44">
          <w:rPr>
            <w:noProof/>
            <w:webHidden/>
          </w:rPr>
          <w:fldChar w:fldCharType="begin"/>
        </w:r>
        <w:r w:rsidR="00CA1F44">
          <w:rPr>
            <w:noProof/>
            <w:webHidden/>
          </w:rPr>
          <w:instrText xml:space="preserve"> PAGEREF _Toc374388116 \h </w:instrText>
        </w:r>
        <w:r w:rsidR="00CA1F44">
          <w:rPr>
            <w:noProof/>
            <w:webHidden/>
          </w:rPr>
        </w:r>
        <w:r w:rsidR="00CA1F44">
          <w:rPr>
            <w:noProof/>
            <w:webHidden/>
          </w:rPr>
          <w:fldChar w:fldCharType="separate"/>
        </w:r>
        <w:r w:rsidR="00CA1F44">
          <w:rPr>
            <w:noProof/>
            <w:webHidden/>
          </w:rPr>
          <w:t>31</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37" w:history="1">
        <w:r w:rsidR="00CA1F44" w:rsidRPr="007C1529">
          <w:rPr>
            <w:rStyle w:val="Hyperlink"/>
            <w:noProof/>
          </w:rPr>
          <w:t>2.3.3.6</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Signalling in the bitstream</w:t>
        </w:r>
        <w:r w:rsidR="00CA1F44">
          <w:rPr>
            <w:noProof/>
            <w:webHidden/>
          </w:rPr>
          <w:tab/>
        </w:r>
        <w:r w:rsidR="00CA1F44">
          <w:rPr>
            <w:noProof/>
            <w:webHidden/>
          </w:rPr>
          <w:fldChar w:fldCharType="begin"/>
        </w:r>
        <w:r w:rsidR="00CA1F44">
          <w:rPr>
            <w:noProof/>
            <w:webHidden/>
          </w:rPr>
          <w:instrText xml:space="preserve"> PAGEREF _Toc374388137 \h </w:instrText>
        </w:r>
        <w:r w:rsidR="00CA1F44">
          <w:rPr>
            <w:noProof/>
            <w:webHidden/>
          </w:rPr>
        </w:r>
        <w:r w:rsidR="00CA1F44">
          <w:rPr>
            <w:noProof/>
            <w:webHidden/>
          </w:rPr>
          <w:fldChar w:fldCharType="separate"/>
        </w:r>
        <w:r w:rsidR="00CA1F44">
          <w:rPr>
            <w:noProof/>
            <w:webHidden/>
          </w:rPr>
          <w:t>31</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41" w:history="1">
        <w:r w:rsidR="00CA1F44" w:rsidRPr="007C1529">
          <w:rPr>
            <w:rStyle w:val="Hyperlink"/>
            <w:noProof/>
            <w:snapToGrid w:val="0"/>
            <w:w w:val="0"/>
          </w:rPr>
          <w:t>2.3.4</w:t>
        </w:r>
        <w:r w:rsidR="00CA1F44">
          <w:rPr>
            <w:rFonts w:asciiTheme="minorHAnsi" w:eastAsiaTheme="minorEastAsia" w:hAnsiTheme="minorHAnsi" w:cstheme="minorBidi"/>
            <w:noProof/>
            <w:sz w:val="22"/>
            <w:szCs w:val="22"/>
            <w:lang w:val="en-US" w:eastAsia="zh-CN"/>
          </w:rPr>
          <w:tab/>
        </w:r>
        <w:r w:rsidR="00CA1F44" w:rsidRPr="007C1529">
          <w:rPr>
            <w:rStyle w:val="Hyperlink"/>
            <w:noProof/>
            <w:lang w:val="en-CA"/>
          </w:rPr>
          <w:t xml:space="preserve">Segment-wise </w:t>
        </w:r>
        <w:r w:rsidR="00CA1F44" w:rsidRPr="007C1529">
          <w:rPr>
            <w:rStyle w:val="Hyperlink"/>
            <w:noProof/>
          </w:rPr>
          <w:t>DC coding</w:t>
        </w:r>
        <w:r w:rsidR="00CA1F44">
          <w:rPr>
            <w:noProof/>
            <w:webHidden/>
          </w:rPr>
          <w:tab/>
        </w:r>
        <w:r w:rsidR="00CA1F44">
          <w:rPr>
            <w:noProof/>
            <w:webHidden/>
          </w:rPr>
          <w:fldChar w:fldCharType="begin"/>
        </w:r>
        <w:r w:rsidR="00CA1F44">
          <w:rPr>
            <w:noProof/>
            <w:webHidden/>
          </w:rPr>
          <w:instrText xml:space="preserve"> PAGEREF _Toc374388141 \h </w:instrText>
        </w:r>
        <w:r w:rsidR="00CA1F44">
          <w:rPr>
            <w:noProof/>
            <w:webHidden/>
          </w:rPr>
        </w:r>
        <w:r w:rsidR="00CA1F44">
          <w:rPr>
            <w:noProof/>
            <w:webHidden/>
          </w:rPr>
          <w:fldChar w:fldCharType="separate"/>
        </w:r>
        <w:r w:rsidR="00CA1F44">
          <w:rPr>
            <w:noProof/>
            <w:webHidden/>
          </w:rPr>
          <w:t>31</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42" w:history="1">
        <w:r w:rsidR="00CA1F44" w:rsidRPr="007C1529">
          <w:rPr>
            <w:rStyle w:val="Hyperlink"/>
            <w:noProof/>
          </w:rPr>
          <w:t>2.3.4.1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Depth Lookup Table</w:t>
        </w:r>
        <w:r w:rsidR="00CA1F44">
          <w:rPr>
            <w:noProof/>
            <w:webHidden/>
          </w:rPr>
          <w:tab/>
        </w:r>
        <w:r w:rsidR="00CA1F44">
          <w:rPr>
            <w:noProof/>
            <w:webHidden/>
          </w:rPr>
          <w:fldChar w:fldCharType="begin"/>
        </w:r>
        <w:r w:rsidR="00CA1F44">
          <w:rPr>
            <w:noProof/>
            <w:webHidden/>
          </w:rPr>
          <w:instrText xml:space="preserve"> PAGEREF _Toc374388142 \h </w:instrText>
        </w:r>
        <w:r w:rsidR="00CA1F44">
          <w:rPr>
            <w:noProof/>
            <w:webHidden/>
          </w:rPr>
        </w:r>
        <w:r w:rsidR="00CA1F44">
          <w:rPr>
            <w:noProof/>
            <w:webHidden/>
          </w:rPr>
          <w:fldChar w:fldCharType="separate"/>
        </w:r>
        <w:r w:rsidR="00CA1F44">
          <w:rPr>
            <w:noProof/>
            <w:webHidden/>
          </w:rPr>
          <w:t>33</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43" w:history="1">
        <w:r w:rsidR="00CA1F44" w:rsidRPr="007C1529">
          <w:rPr>
            <w:rStyle w:val="Hyperlink"/>
            <w:noProof/>
            <w:snapToGrid w:val="0"/>
            <w:w w:val="0"/>
          </w:rPr>
          <w:t>2.3.5</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Unified signalling of depth intra modes</w:t>
        </w:r>
        <w:r w:rsidR="00CA1F44">
          <w:rPr>
            <w:noProof/>
            <w:webHidden/>
          </w:rPr>
          <w:tab/>
        </w:r>
        <w:r w:rsidR="00CA1F44">
          <w:rPr>
            <w:noProof/>
            <w:webHidden/>
          </w:rPr>
          <w:fldChar w:fldCharType="begin"/>
        </w:r>
        <w:r w:rsidR="00CA1F44">
          <w:rPr>
            <w:noProof/>
            <w:webHidden/>
          </w:rPr>
          <w:instrText xml:space="preserve"> PAGEREF _Toc374388143 \h </w:instrText>
        </w:r>
        <w:r w:rsidR="00CA1F44">
          <w:rPr>
            <w:noProof/>
            <w:webHidden/>
          </w:rPr>
        </w:r>
        <w:r w:rsidR="00CA1F44">
          <w:rPr>
            <w:noProof/>
            <w:webHidden/>
          </w:rPr>
          <w:fldChar w:fldCharType="separate"/>
        </w:r>
        <w:r w:rsidR="00CA1F44">
          <w:rPr>
            <w:noProof/>
            <w:webHidden/>
          </w:rPr>
          <w:t>33</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44" w:history="1">
        <w:r w:rsidR="00CA1F44" w:rsidRPr="007C1529">
          <w:rPr>
            <w:rStyle w:val="Hyperlink"/>
            <w:noProof/>
            <w:snapToGrid w:val="0"/>
            <w:w w:val="0"/>
          </w:rPr>
          <w:t>2.3.6</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Unification signalling of delta CPVs</w:t>
        </w:r>
        <w:r w:rsidR="00CA1F44">
          <w:rPr>
            <w:noProof/>
            <w:webHidden/>
          </w:rPr>
          <w:tab/>
        </w:r>
        <w:r w:rsidR="00CA1F44">
          <w:rPr>
            <w:noProof/>
            <w:webHidden/>
          </w:rPr>
          <w:fldChar w:fldCharType="begin"/>
        </w:r>
        <w:r w:rsidR="00CA1F44">
          <w:rPr>
            <w:noProof/>
            <w:webHidden/>
          </w:rPr>
          <w:instrText xml:space="preserve"> PAGEREF _Toc374388144 \h </w:instrText>
        </w:r>
        <w:r w:rsidR="00CA1F44">
          <w:rPr>
            <w:noProof/>
            <w:webHidden/>
          </w:rPr>
        </w:r>
        <w:r w:rsidR="00CA1F44">
          <w:rPr>
            <w:noProof/>
            <w:webHidden/>
          </w:rPr>
          <w:fldChar w:fldCharType="separate"/>
        </w:r>
        <w:r w:rsidR="00CA1F44">
          <w:rPr>
            <w:noProof/>
            <w:webHidden/>
          </w:rPr>
          <w:t>34</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45" w:history="1">
        <w:r w:rsidR="00CA1F44" w:rsidRPr="007C1529">
          <w:rPr>
            <w:rStyle w:val="Hyperlink"/>
            <w:noProof/>
            <w:snapToGrid w:val="0"/>
            <w:w w:val="0"/>
          </w:rPr>
          <w:t>2.3.7</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Motion parameter inheritance</w:t>
        </w:r>
        <w:r w:rsidR="00CA1F44">
          <w:rPr>
            <w:noProof/>
            <w:webHidden/>
          </w:rPr>
          <w:tab/>
        </w:r>
        <w:r w:rsidR="00CA1F44">
          <w:rPr>
            <w:noProof/>
            <w:webHidden/>
          </w:rPr>
          <w:fldChar w:fldCharType="begin"/>
        </w:r>
        <w:r w:rsidR="00CA1F44">
          <w:rPr>
            <w:noProof/>
            <w:webHidden/>
          </w:rPr>
          <w:instrText xml:space="preserve"> PAGEREF _Toc374388145 \h </w:instrText>
        </w:r>
        <w:r w:rsidR="00CA1F44">
          <w:rPr>
            <w:noProof/>
            <w:webHidden/>
          </w:rPr>
        </w:r>
        <w:r w:rsidR="00CA1F44">
          <w:rPr>
            <w:noProof/>
            <w:webHidden/>
          </w:rPr>
          <w:fldChar w:fldCharType="separate"/>
        </w:r>
        <w:r w:rsidR="00CA1F44">
          <w:rPr>
            <w:noProof/>
            <w:webHidden/>
          </w:rPr>
          <w:t>34</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46" w:history="1">
        <w:r w:rsidR="00CA1F44" w:rsidRPr="007C1529">
          <w:rPr>
            <w:rStyle w:val="Hyperlink"/>
            <w:noProof/>
            <w:snapToGrid w:val="0"/>
            <w:w w:val="0"/>
          </w:rPr>
          <w:t>2.3.8</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Modified merge candidate list construction process</w:t>
        </w:r>
        <w:r w:rsidR="00CA1F44">
          <w:rPr>
            <w:noProof/>
            <w:webHidden/>
          </w:rPr>
          <w:tab/>
        </w:r>
        <w:r w:rsidR="00CA1F44">
          <w:rPr>
            <w:noProof/>
            <w:webHidden/>
          </w:rPr>
          <w:fldChar w:fldCharType="begin"/>
        </w:r>
        <w:r w:rsidR="00CA1F44">
          <w:rPr>
            <w:noProof/>
            <w:webHidden/>
          </w:rPr>
          <w:instrText xml:space="preserve"> PAGEREF _Toc374388146 \h </w:instrText>
        </w:r>
        <w:r w:rsidR="00CA1F44">
          <w:rPr>
            <w:noProof/>
            <w:webHidden/>
          </w:rPr>
        </w:r>
        <w:r w:rsidR="00CA1F44">
          <w:rPr>
            <w:noProof/>
            <w:webHidden/>
          </w:rPr>
          <w:fldChar w:fldCharType="separate"/>
        </w:r>
        <w:r w:rsidR="00CA1F44">
          <w:rPr>
            <w:noProof/>
            <w:webHidden/>
          </w:rPr>
          <w:t>35</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47" w:history="1">
        <w:r w:rsidR="00CA1F44" w:rsidRPr="007C1529">
          <w:rPr>
            <w:rStyle w:val="Hyperlink"/>
            <w:noProof/>
          </w:rPr>
          <w:t>2.3.8.1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Disparity vector generation for depth views</w:t>
        </w:r>
        <w:r w:rsidR="00CA1F44">
          <w:rPr>
            <w:noProof/>
            <w:webHidden/>
          </w:rPr>
          <w:tab/>
        </w:r>
        <w:r w:rsidR="00CA1F44">
          <w:rPr>
            <w:noProof/>
            <w:webHidden/>
          </w:rPr>
          <w:fldChar w:fldCharType="begin"/>
        </w:r>
        <w:r w:rsidR="00CA1F44">
          <w:rPr>
            <w:noProof/>
            <w:webHidden/>
          </w:rPr>
          <w:instrText xml:space="preserve"> PAGEREF _Toc374388147 \h </w:instrText>
        </w:r>
        <w:r w:rsidR="00CA1F44">
          <w:rPr>
            <w:noProof/>
            <w:webHidden/>
          </w:rPr>
        </w:r>
        <w:r w:rsidR="00CA1F44">
          <w:rPr>
            <w:noProof/>
            <w:webHidden/>
          </w:rPr>
          <w:fldChar w:fldCharType="separate"/>
        </w:r>
        <w:r w:rsidR="00CA1F44">
          <w:rPr>
            <w:noProof/>
            <w:webHidden/>
          </w:rPr>
          <w:t>35</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48" w:history="1">
        <w:r w:rsidR="00CA1F44" w:rsidRPr="007C1529">
          <w:rPr>
            <w:rStyle w:val="Hyperlink"/>
            <w:noProof/>
            <w:snapToGrid w:val="0"/>
            <w:w w:val="0"/>
          </w:rPr>
          <w:t>2.3.9</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Simplified inter-mode depth coding</w:t>
        </w:r>
        <w:r w:rsidR="00CA1F44">
          <w:rPr>
            <w:noProof/>
            <w:webHidden/>
          </w:rPr>
          <w:tab/>
        </w:r>
        <w:r w:rsidR="00CA1F44">
          <w:rPr>
            <w:noProof/>
            <w:webHidden/>
          </w:rPr>
          <w:fldChar w:fldCharType="begin"/>
        </w:r>
        <w:r w:rsidR="00CA1F44">
          <w:rPr>
            <w:noProof/>
            <w:webHidden/>
          </w:rPr>
          <w:instrText xml:space="preserve"> PAGEREF _Toc374388148 \h </w:instrText>
        </w:r>
        <w:r w:rsidR="00CA1F44">
          <w:rPr>
            <w:noProof/>
            <w:webHidden/>
          </w:rPr>
        </w:r>
        <w:r w:rsidR="00CA1F44">
          <w:rPr>
            <w:noProof/>
            <w:webHidden/>
          </w:rPr>
          <w:fldChar w:fldCharType="separate"/>
        </w:r>
        <w:r w:rsidR="00CA1F44">
          <w:rPr>
            <w:noProof/>
            <w:webHidden/>
          </w:rPr>
          <w:t>35</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49" w:history="1">
        <w:r w:rsidR="00CA1F44" w:rsidRPr="007C1529">
          <w:rPr>
            <w:rStyle w:val="Hyperlink"/>
            <w:noProof/>
            <w:snapToGrid w:val="0"/>
            <w:w w:val="0"/>
          </w:rPr>
          <w:t>2.3.10</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Depth Quadtree Prediction</w:t>
        </w:r>
        <w:r w:rsidR="00CA1F44">
          <w:rPr>
            <w:noProof/>
            <w:webHidden/>
          </w:rPr>
          <w:tab/>
        </w:r>
        <w:r w:rsidR="00CA1F44">
          <w:rPr>
            <w:noProof/>
            <w:webHidden/>
          </w:rPr>
          <w:fldChar w:fldCharType="begin"/>
        </w:r>
        <w:r w:rsidR="00CA1F44">
          <w:rPr>
            <w:noProof/>
            <w:webHidden/>
          </w:rPr>
          <w:instrText xml:space="preserve"> PAGEREF _Toc374388149 \h </w:instrText>
        </w:r>
        <w:r w:rsidR="00CA1F44">
          <w:rPr>
            <w:noProof/>
            <w:webHidden/>
          </w:rPr>
        </w:r>
        <w:r w:rsidR="00CA1F44">
          <w:rPr>
            <w:noProof/>
            <w:webHidden/>
          </w:rPr>
          <w:fldChar w:fldCharType="separate"/>
        </w:r>
        <w:r w:rsidR="00CA1F44">
          <w:rPr>
            <w:noProof/>
            <w:webHidden/>
          </w:rPr>
          <w:t>36</w:t>
        </w:r>
        <w:r w:rsidR="00CA1F44">
          <w:rPr>
            <w:noProof/>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8150" w:history="1">
        <w:r w:rsidR="00CA1F44" w:rsidRPr="007C1529">
          <w:rPr>
            <w:rStyle w:val="Hyperlink"/>
          </w:rPr>
          <w:t>2.4</w:t>
        </w:r>
        <w:r w:rsidR="00CA1F44">
          <w:rPr>
            <w:rFonts w:asciiTheme="minorHAnsi" w:eastAsiaTheme="minorEastAsia" w:hAnsiTheme="minorHAnsi" w:cstheme="minorBidi"/>
            <w:iCs w:val="0"/>
            <w:sz w:val="22"/>
            <w:szCs w:val="22"/>
            <w:lang w:val="en-US" w:eastAsia="zh-CN"/>
          </w:rPr>
          <w:tab/>
        </w:r>
        <w:r w:rsidR="00CA1F44" w:rsidRPr="007C1529">
          <w:rPr>
            <w:rStyle w:val="Hyperlink"/>
          </w:rPr>
          <w:t>Motion compression</w:t>
        </w:r>
        <w:r w:rsidR="00CA1F44">
          <w:rPr>
            <w:webHidden/>
          </w:rPr>
          <w:tab/>
        </w:r>
        <w:r w:rsidR="00CA1F44">
          <w:rPr>
            <w:webHidden/>
          </w:rPr>
          <w:fldChar w:fldCharType="begin"/>
        </w:r>
        <w:r w:rsidR="00CA1F44">
          <w:rPr>
            <w:webHidden/>
          </w:rPr>
          <w:instrText xml:space="preserve"> PAGEREF _Toc374388150 \h </w:instrText>
        </w:r>
        <w:r w:rsidR="00CA1F44">
          <w:rPr>
            <w:webHidden/>
          </w:rPr>
        </w:r>
        <w:r w:rsidR="00CA1F44">
          <w:rPr>
            <w:webHidden/>
          </w:rPr>
          <w:fldChar w:fldCharType="separate"/>
        </w:r>
        <w:r w:rsidR="00CA1F44">
          <w:rPr>
            <w:webHidden/>
          </w:rPr>
          <w:t>37</w:t>
        </w:r>
        <w:r w:rsidR="00CA1F44">
          <w:rPr>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8151" w:history="1">
        <w:r w:rsidR="00CA1F44" w:rsidRPr="007C1529">
          <w:rPr>
            <w:rStyle w:val="Hyperlink"/>
          </w:rPr>
          <w:t>2.5</w:t>
        </w:r>
        <w:r w:rsidR="00CA1F44">
          <w:rPr>
            <w:rFonts w:asciiTheme="minorHAnsi" w:eastAsiaTheme="minorEastAsia" w:hAnsiTheme="minorHAnsi" w:cstheme="minorBidi"/>
            <w:iCs w:val="0"/>
            <w:sz w:val="22"/>
            <w:szCs w:val="22"/>
            <w:lang w:val="en-US" w:eastAsia="zh-CN"/>
          </w:rPr>
          <w:tab/>
        </w:r>
        <w:r w:rsidR="00CA1F44" w:rsidRPr="007C1529">
          <w:rPr>
            <w:rStyle w:val="Hyperlink"/>
          </w:rPr>
          <w:t>Encoder Control</w:t>
        </w:r>
        <w:r w:rsidR="00CA1F44">
          <w:rPr>
            <w:webHidden/>
          </w:rPr>
          <w:tab/>
        </w:r>
        <w:r w:rsidR="00CA1F44">
          <w:rPr>
            <w:webHidden/>
          </w:rPr>
          <w:fldChar w:fldCharType="begin"/>
        </w:r>
        <w:r w:rsidR="00CA1F44">
          <w:rPr>
            <w:webHidden/>
          </w:rPr>
          <w:instrText xml:space="preserve"> PAGEREF _Toc374388151 \h </w:instrText>
        </w:r>
        <w:r w:rsidR="00CA1F44">
          <w:rPr>
            <w:webHidden/>
          </w:rPr>
        </w:r>
        <w:r w:rsidR="00CA1F44">
          <w:rPr>
            <w:webHidden/>
          </w:rPr>
          <w:fldChar w:fldCharType="separate"/>
        </w:r>
        <w:r w:rsidR="00CA1F44">
          <w:rPr>
            <w:webHidden/>
          </w:rPr>
          <w:t>37</w:t>
        </w:r>
        <w:r w:rsidR="00CA1F44">
          <w:rPr>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52" w:history="1">
        <w:r w:rsidR="00CA1F44" w:rsidRPr="007C1529">
          <w:rPr>
            <w:rStyle w:val="Hyperlink"/>
            <w:noProof/>
            <w:snapToGrid w:val="0"/>
            <w:w w:val="0"/>
          </w:rPr>
          <w:t>2.5.1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View Synthesis Optimization</w:t>
        </w:r>
        <w:r w:rsidR="00CA1F44">
          <w:rPr>
            <w:noProof/>
            <w:webHidden/>
          </w:rPr>
          <w:tab/>
        </w:r>
        <w:r w:rsidR="00CA1F44">
          <w:rPr>
            <w:noProof/>
            <w:webHidden/>
          </w:rPr>
          <w:fldChar w:fldCharType="begin"/>
        </w:r>
        <w:r w:rsidR="00CA1F44">
          <w:rPr>
            <w:noProof/>
            <w:webHidden/>
          </w:rPr>
          <w:instrText xml:space="preserve"> PAGEREF _Toc374388152 \h </w:instrText>
        </w:r>
        <w:r w:rsidR="00CA1F44">
          <w:rPr>
            <w:noProof/>
            <w:webHidden/>
          </w:rPr>
        </w:r>
        <w:r w:rsidR="00CA1F44">
          <w:rPr>
            <w:noProof/>
            <w:webHidden/>
          </w:rPr>
          <w:fldChar w:fldCharType="separate"/>
        </w:r>
        <w:r w:rsidR="00CA1F44">
          <w:rPr>
            <w:noProof/>
            <w:webHidden/>
          </w:rPr>
          <w:t>37</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53" w:history="1">
        <w:r w:rsidR="00CA1F44" w:rsidRPr="007C1529">
          <w:rPr>
            <w:rStyle w:val="Hyperlink"/>
            <w:noProof/>
          </w:rPr>
          <w:t>2.5.1.1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Synthesized View Distortion Change (SVDC)</w:t>
        </w:r>
        <w:r w:rsidR="00CA1F44">
          <w:rPr>
            <w:noProof/>
            <w:webHidden/>
          </w:rPr>
          <w:tab/>
        </w:r>
        <w:r w:rsidR="00CA1F44">
          <w:rPr>
            <w:noProof/>
            <w:webHidden/>
          </w:rPr>
          <w:fldChar w:fldCharType="begin"/>
        </w:r>
        <w:r w:rsidR="00CA1F44">
          <w:rPr>
            <w:noProof/>
            <w:webHidden/>
          </w:rPr>
          <w:instrText xml:space="preserve"> PAGEREF _Toc374388153 \h </w:instrText>
        </w:r>
        <w:r w:rsidR="00CA1F44">
          <w:rPr>
            <w:noProof/>
            <w:webHidden/>
          </w:rPr>
        </w:r>
        <w:r w:rsidR="00CA1F44">
          <w:rPr>
            <w:noProof/>
            <w:webHidden/>
          </w:rPr>
          <w:fldChar w:fldCharType="separate"/>
        </w:r>
        <w:r w:rsidR="00CA1F44">
          <w:rPr>
            <w:noProof/>
            <w:webHidden/>
          </w:rPr>
          <w:t>38</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54" w:history="1">
        <w:r w:rsidR="00CA1F44" w:rsidRPr="007C1529">
          <w:rPr>
            <w:rStyle w:val="Hyperlink"/>
            <w:noProof/>
          </w:rPr>
          <w:t>2.5.1.2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Model based synthesized view distortion estimation without rendering</w:t>
        </w:r>
        <w:r w:rsidR="00CA1F44">
          <w:rPr>
            <w:noProof/>
            <w:webHidden/>
          </w:rPr>
          <w:tab/>
        </w:r>
        <w:r w:rsidR="00CA1F44">
          <w:rPr>
            <w:noProof/>
            <w:webHidden/>
          </w:rPr>
          <w:fldChar w:fldCharType="begin"/>
        </w:r>
        <w:r w:rsidR="00CA1F44">
          <w:rPr>
            <w:noProof/>
            <w:webHidden/>
          </w:rPr>
          <w:instrText xml:space="preserve"> PAGEREF _Toc374388154 \h </w:instrText>
        </w:r>
        <w:r w:rsidR="00CA1F44">
          <w:rPr>
            <w:noProof/>
            <w:webHidden/>
          </w:rPr>
        </w:r>
        <w:r w:rsidR="00CA1F44">
          <w:rPr>
            <w:noProof/>
            <w:webHidden/>
          </w:rPr>
          <w:fldChar w:fldCharType="separate"/>
        </w:r>
        <w:r w:rsidR="00CA1F44">
          <w:rPr>
            <w:noProof/>
            <w:webHidden/>
          </w:rPr>
          <w:t>42</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55" w:history="1">
        <w:r w:rsidR="00CA1F44" w:rsidRPr="007C1529">
          <w:rPr>
            <w:rStyle w:val="Hyperlink"/>
            <w:noProof/>
          </w:rPr>
          <w:t>2.5.1.3</w:t>
        </w:r>
        <w:r w:rsidR="00CA1F44">
          <w:rPr>
            <w:rFonts w:asciiTheme="minorHAnsi" w:eastAsiaTheme="minorEastAsia" w:hAnsiTheme="minorHAnsi" w:cstheme="minorBidi"/>
            <w:noProof/>
            <w:sz w:val="22"/>
            <w:szCs w:val="22"/>
            <w:lang w:val="en-US" w:eastAsia="zh-CN"/>
          </w:rPr>
          <w:tab/>
        </w:r>
        <w:r w:rsidR="00CA1F44" w:rsidRPr="007C1529">
          <w:rPr>
            <w:rStyle w:val="Hyperlink"/>
            <w:noProof/>
            <w:lang w:eastAsia="ko-KR"/>
          </w:rPr>
          <w:t>Depth fidelity term</w:t>
        </w:r>
        <w:r w:rsidR="00CA1F44">
          <w:rPr>
            <w:noProof/>
            <w:webHidden/>
          </w:rPr>
          <w:tab/>
        </w:r>
        <w:r w:rsidR="00CA1F44">
          <w:rPr>
            <w:noProof/>
            <w:webHidden/>
          </w:rPr>
          <w:fldChar w:fldCharType="begin"/>
        </w:r>
        <w:r w:rsidR="00CA1F44">
          <w:rPr>
            <w:noProof/>
            <w:webHidden/>
          </w:rPr>
          <w:instrText xml:space="preserve"> PAGEREF _Toc374388155 \h </w:instrText>
        </w:r>
        <w:r w:rsidR="00CA1F44">
          <w:rPr>
            <w:noProof/>
            <w:webHidden/>
          </w:rPr>
        </w:r>
        <w:r w:rsidR="00CA1F44">
          <w:rPr>
            <w:noProof/>
            <w:webHidden/>
          </w:rPr>
          <w:fldChar w:fldCharType="separate"/>
        </w:r>
        <w:r w:rsidR="00CA1F44">
          <w:rPr>
            <w:noProof/>
            <w:webHidden/>
          </w:rPr>
          <w:t>42</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56" w:history="1">
        <w:r w:rsidR="00CA1F44" w:rsidRPr="007C1529">
          <w:rPr>
            <w:rStyle w:val="Hyperlink"/>
            <w:noProof/>
          </w:rPr>
          <w:t>2.5.1.4</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Integration of distortion metrics in the Encoder Control</w:t>
        </w:r>
        <w:r w:rsidR="00CA1F44">
          <w:rPr>
            <w:noProof/>
            <w:webHidden/>
          </w:rPr>
          <w:tab/>
        </w:r>
        <w:r w:rsidR="00CA1F44">
          <w:rPr>
            <w:noProof/>
            <w:webHidden/>
          </w:rPr>
          <w:fldChar w:fldCharType="begin"/>
        </w:r>
        <w:r w:rsidR="00CA1F44">
          <w:rPr>
            <w:noProof/>
            <w:webHidden/>
          </w:rPr>
          <w:instrText xml:space="preserve"> PAGEREF _Toc374388156 \h </w:instrText>
        </w:r>
        <w:r w:rsidR="00CA1F44">
          <w:rPr>
            <w:noProof/>
            <w:webHidden/>
          </w:rPr>
        </w:r>
        <w:r w:rsidR="00CA1F44">
          <w:rPr>
            <w:noProof/>
            <w:webHidden/>
          </w:rPr>
          <w:fldChar w:fldCharType="separate"/>
        </w:r>
        <w:r w:rsidR="00CA1F44">
          <w:rPr>
            <w:noProof/>
            <w:webHidden/>
          </w:rPr>
          <w:t>42</w:t>
        </w:r>
        <w:r w:rsidR="00CA1F44">
          <w:rPr>
            <w:noProof/>
            <w:webHidden/>
          </w:rPr>
          <w:fldChar w:fldCharType="end"/>
        </w:r>
      </w:hyperlink>
    </w:p>
    <w:p w:rsidR="00CA1F44" w:rsidRDefault="006E4C98">
      <w:pPr>
        <w:pStyle w:val="TOC4"/>
        <w:rPr>
          <w:rFonts w:asciiTheme="minorHAnsi" w:eastAsiaTheme="minorEastAsia" w:hAnsiTheme="minorHAnsi" w:cstheme="minorBidi"/>
          <w:noProof/>
          <w:sz w:val="22"/>
          <w:szCs w:val="22"/>
          <w:lang w:val="en-US" w:eastAsia="zh-CN"/>
        </w:rPr>
      </w:pPr>
      <w:hyperlink w:anchor="_Toc374388157" w:history="1">
        <w:r w:rsidR="00CA1F44" w:rsidRPr="007C1529">
          <w:rPr>
            <w:rStyle w:val="Hyperlink"/>
            <w:noProof/>
          </w:rPr>
          <w:t>2.5.1.5</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Adaptation of the Lagrange Multiplier</w:t>
        </w:r>
        <w:r w:rsidR="00CA1F44">
          <w:rPr>
            <w:noProof/>
            <w:webHidden/>
          </w:rPr>
          <w:tab/>
        </w:r>
        <w:r w:rsidR="00CA1F44">
          <w:rPr>
            <w:noProof/>
            <w:webHidden/>
          </w:rPr>
          <w:fldChar w:fldCharType="begin"/>
        </w:r>
        <w:r w:rsidR="00CA1F44">
          <w:rPr>
            <w:noProof/>
            <w:webHidden/>
          </w:rPr>
          <w:instrText xml:space="preserve"> PAGEREF _Toc374388157 \h </w:instrText>
        </w:r>
        <w:r w:rsidR="00CA1F44">
          <w:rPr>
            <w:noProof/>
            <w:webHidden/>
          </w:rPr>
        </w:r>
        <w:r w:rsidR="00CA1F44">
          <w:rPr>
            <w:noProof/>
            <w:webHidden/>
          </w:rPr>
          <w:fldChar w:fldCharType="separate"/>
        </w:r>
        <w:r w:rsidR="00CA1F44">
          <w:rPr>
            <w:noProof/>
            <w:webHidden/>
          </w:rPr>
          <w:t>42</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58" w:history="1">
        <w:r w:rsidR="00CA1F44" w:rsidRPr="007C1529">
          <w:rPr>
            <w:rStyle w:val="Hyperlink"/>
            <w:noProof/>
            <w:snapToGrid w:val="0"/>
            <w:w w:val="0"/>
          </w:rPr>
          <w:t>2.5.2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Zero residual coding for depth intra CUs</w:t>
        </w:r>
        <w:r w:rsidR="00CA1F44">
          <w:rPr>
            <w:noProof/>
            <w:webHidden/>
          </w:rPr>
          <w:tab/>
        </w:r>
        <w:r w:rsidR="00CA1F44">
          <w:rPr>
            <w:noProof/>
            <w:webHidden/>
          </w:rPr>
          <w:fldChar w:fldCharType="begin"/>
        </w:r>
        <w:r w:rsidR="00CA1F44">
          <w:rPr>
            <w:noProof/>
            <w:webHidden/>
          </w:rPr>
          <w:instrText xml:space="preserve"> PAGEREF _Toc374388158 \h </w:instrText>
        </w:r>
        <w:r w:rsidR="00CA1F44">
          <w:rPr>
            <w:noProof/>
            <w:webHidden/>
          </w:rPr>
        </w:r>
        <w:r w:rsidR="00CA1F44">
          <w:rPr>
            <w:noProof/>
            <w:webHidden/>
          </w:rPr>
          <w:fldChar w:fldCharType="separate"/>
        </w:r>
        <w:r w:rsidR="00CA1F44">
          <w:rPr>
            <w:noProof/>
            <w:webHidden/>
          </w:rPr>
          <w:t>43</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59" w:history="1">
        <w:r w:rsidR="00CA1F44" w:rsidRPr="007C1529">
          <w:rPr>
            <w:rStyle w:val="Hyperlink"/>
            <w:noProof/>
            <w:snapToGrid w:val="0"/>
            <w:w w:val="0"/>
          </w:rPr>
          <w:t>2.5.3</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Optional Encoder Control using a depth quadtree limitation</w:t>
        </w:r>
        <w:r w:rsidR="00CA1F44">
          <w:rPr>
            <w:noProof/>
            <w:webHidden/>
          </w:rPr>
          <w:tab/>
        </w:r>
        <w:r w:rsidR="00CA1F44">
          <w:rPr>
            <w:noProof/>
            <w:webHidden/>
          </w:rPr>
          <w:fldChar w:fldCharType="begin"/>
        </w:r>
        <w:r w:rsidR="00CA1F44">
          <w:rPr>
            <w:noProof/>
            <w:webHidden/>
          </w:rPr>
          <w:instrText xml:space="preserve"> PAGEREF _Toc374388159 \h </w:instrText>
        </w:r>
        <w:r w:rsidR="00CA1F44">
          <w:rPr>
            <w:noProof/>
            <w:webHidden/>
          </w:rPr>
        </w:r>
        <w:r w:rsidR="00CA1F44">
          <w:rPr>
            <w:noProof/>
            <w:webHidden/>
          </w:rPr>
          <w:fldChar w:fldCharType="separate"/>
        </w:r>
        <w:r w:rsidR="00CA1F44">
          <w:rPr>
            <w:noProof/>
            <w:webHidden/>
          </w:rPr>
          <w:t>43</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60" w:history="1">
        <w:r w:rsidR="00CA1F44" w:rsidRPr="007C1529">
          <w:rPr>
            <w:rStyle w:val="Hyperlink"/>
            <w:noProof/>
            <w:snapToGrid w:val="0"/>
            <w:w w:val="0"/>
          </w:rPr>
          <w:t>2.5.4</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Optional Encoder Control for Renderable Regions in Dependent Views [Not in CTC]</w:t>
        </w:r>
        <w:r w:rsidR="00CA1F44">
          <w:rPr>
            <w:noProof/>
            <w:webHidden/>
          </w:rPr>
          <w:tab/>
        </w:r>
        <w:r w:rsidR="00CA1F44">
          <w:rPr>
            <w:noProof/>
            <w:webHidden/>
          </w:rPr>
          <w:fldChar w:fldCharType="begin"/>
        </w:r>
        <w:r w:rsidR="00CA1F44">
          <w:rPr>
            <w:noProof/>
            <w:webHidden/>
          </w:rPr>
          <w:instrText xml:space="preserve"> PAGEREF _Toc374388160 \h </w:instrText>
        </w:r>
        <w:r w:rsidR="00CA1F44">
          <w:rPr>
            <w:noProof/>
            <w:webHidden/>
          </w:rPr>
        </w:r>
        <w:r w:rsidR="00CA1F44">
          <w:rPr>
            <w:noProof/>
            <w:webHidden/>
          </w:rPr>
          <w:fldChar w:fldCharType="separate"/>
        </w:r>
        <w:r w:rsidR="00CA1F44">
          <w:rPr>
            <w:noProof/>
            <w:webHidden/>
          </w:rPr>
          <w:t>43</w:t>
        </w:r>
        <w:r w:rsidR="00CA1F44">
          <w:rPr>
            <w:noProof/>
            <w:webHidden/>
          </w:rPr>
          <w:fldChar w:fldCharType="end"/>
        </w:r>
      </w:hyperlink>
    </w:p>
    <w:p w:rsidR="00CA1F44" w:rsidRDefault="006E4C98">
      <w:pPr>
        <w:pStyle w:val="TOC1"/>
        <w:rPr>
          <w:rFonts w:asciiTheme="minorHAnsi" w:eastAsiaTheme="minorEastAsia" w:hAnsiTheme="minorHAnsi" w:cstheme="minorBidi"/>
          <w:bCs w:val="0"/>
          <w:noProof/>
          <w:sz w:val="22"/>
          <w:szCs w:val="22"/>
          <w:lang w:val="en-US" w:eastAsia="zh-CN"/>
        </w:rPr>
      </w:pPr>
      <w:hyperlink w:anchor="_Toc374388161" w:history="1">
        <w:r w:rsidR="00CA1F44" w:rsidRPr="007C1529">
          <w:rPr>
            <w:rStyle w:val="Hyperlink"/>
            <w:noProof/>
          </w:rPr>
          <w:t>3.</w:t>
        </w:r>
        <w:r w:rsidR="00CA1F44">
          <w:rPr>
            <w:rFonts w:asciiTheme="minorHAnsi" w:eastAsiaTheme="minorEastAsia" w:hAnsiTheme="minorHAnsi" w:cstheme="minorBidi"/>
            <w:bCs w:val="0"/>
            <w:noProof/>
            <w:sz w:val="22"/>
            <w:szCs w:val="22"/>
            <w:lang w:val="en-US" w:eastAsia="zh-CN"/>
          </w:rPr>
          <w:tab/>
        </w:r>
        <w:r w:rsidR="00CA1F44" w:rsidRPr="007C1529">
          <w:rPr>
            <w:rStyle w:val="Hyperlink"/>
            <w:noProof/>
          </w:rPr>
          <w:t>View Synthesis Algorithms</w:t>
        </w:r>
        <w:r w:rsidR="00CA1F44">
          <w:rPr>
            <w:noProof/>
            <w:webHidden/>
          </w:rPr>
          <w:tab/>
        </w:r>
        <w:r w:rsidR="00CA1F44">
          <w:rPr>
            <w:noProof/>
            <w:webHidden/>
          </w:rPr>
          <w:fldChar w:fldCharType="begin"/>
        </w:r>
        <w:r w:rsidR="00CA1F44">
          <w:rPr>
            <w:noProof/>
            <w:webHidden/>
          </w:rPr>
          <w:instrText xml:space="preserve"> PAGEREF _Toc374388161 \h </w:instrText>
        </w:r>
        <w:r w:rsidR="00CA1F44">
          <w:rPr>
            <w:noProof/>
            <w:webHidden/>
          </w:rPr>
        </w:r>
        <w:r w:rsidR="00CA1F44">
          <w:rPr>
            <w:noProof/>
            <w:webHidden/>
          </w:rPr>
          <w:fldChar w:fldCharType="separate"/>
        </w:r>
        <w:r w:rsidR="00CA1F44">
          <w:rPr>
            <w:noProof/>
            <w:webHidden/>
          </w:rPr>
          <w:t>45</w:t>
        </w:r>
        <w:r w:rsidR="00CA1F44">
          <w:rPr>
            <w:noProof/>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8162" w:history="1">
        <w:r w:rsidR="00CA1F44" w:rsidRPr="007C1529">
          <w:rPr>
            <w:rStyle w:val="Hyperlink"/>
          </w:rPr>
          <w:t>3.1</w:t>
        </w:r>
        <w:r w:rsidR="00CA1F44">
          <w:rPr>
            <w:rFonts w:asciiTheme="minorHAnsi" w:eastAsiaTheme="minorEastAsia" w:hAnsiTheme="minorHAnsi" w:cstheme="minorBidi"/>
            <w:iCs w:val="0"/>
            <w:sz w:val="22"/>
            <w:szCs w:val="22"/>
            <w:lang w:val="en-US" w:eastAsia="zh-CN"/>
          </w:rPr>
          <w:tab/>
        </w:r>
        <w:r w:rsidR="00CA1F44" w:rsidRPr="007C1529">
          <w:rPr>
            <w:rStyle w:val="Hyperlink"/>
          </w:rPr>
          <w:t>Fast 1-D View Synthesis (VSRS 1D Fast Mode)</w:t>
        </w:r>
        <w:r w:rsidR="00CA1F44">
          <w:rPr>
            <w:webHidden/>
          </w:rPr>
          <w:tab/>
        </w:r>
        <w:r w:rsidR="00CA1F44">
          <w:rPr>
            <w:webHidden/>
          </w:rPr>
          <w:fldChar w:fldCharType="begin"/>
        </w:r>
        <w:r w:rsidR="00CA1F44">
          <w:rPr>
            <w:webHidden/>
          </w:rPr>
          <w:instrText xml:space="preserve"> PAGEREF _Toc374388162 \h </w:instrText>
        </w:r>
        <w:r w:rsidR="00CA1F44">
          <w:rPr>
            <w:webHidden/>
          </w:rPr>
        </w:r>
        <w:r w:rsidR="00CA1F44">
          <w:rPr>
            <w:webHidden/>
          </w:rPr>
          <w:fldChar w:fldCharType="separate"/>
        </w:r>
        <w:r w:rsidR="00CA1F44">
          <w:rPr>
            <w:webHidden/>
          </w:rPr>
          <w:t>45</w:t>
        </w:r>
        <w:r w:rsidR="00CA1F44">
          <w:rPr>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63" w:history="1">
        <w:r w:rsidR="00CA1F44" w:rsidRPr="007C1529">
          <w:rPr>
            <w:rStyle w:val="Hyperlink"/>
            <w:noProof/>
            <w:snapToGrid w:val="0"/>
            <w:w w:val="0"/>
          </w:rPr>
          <w:t>3.1.1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Upsampling of input video pictures</w:t>
        </w:r>
        <w:r w:rsidR="00CA1F44">
          <w:rPr>
            <w:noProof/>
            <w:webHidden/>
          </w:rPr>
          <w:tab/>
        </w:r>
        <w:r w:rsidR="00CA1F44">
          <w:rPr>
            <w:noProof/>
            <w:webHidden/>
          </w:rPr>
          <w:fldChar w:fldCharType="begin"/>
        </w:r>
        <w:r w:rsidR="00CA1F44">
          <w:rPr>
            <w:noProof/>
            <w:webHidden/>
          </w:rPr>
          <w:instrText xml:space="preserve"> PAGEREF _Toc374388163 \h </w:instrText>
        </w:r>
        <w:r w:rsidR="00CA1F44">
          <w:rPr>
            <w:noProof/>
            <w:webHidden/>
          </w:rPr>
        </w:r>
        <w:r w:rsidR="00CA1F44">
          <w:rPr>
            <w:noProof/>
            <w:webHidden/>
          </w:rPr>
          <w:fldChar w:fldCharType="separate"/>
        </w:r>
        <w:r w:rsidR="00CA1F44">
          <w:rPr>
            <w:noProof/>
            <w:webHidden/>
          </w:rPr>
          <w:t>45</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64" w:history="1">
        <w:r w:rsidR="00CA1F44" w:rsidRPr="007C1529">
          <w:rPr>
            <w:rStyle w:val="Hyperlink"/>
            <w:noProof/>
            <w:snapToGrid w:val="0"/>
            <w:w w:val="0"/>
          </w:rPr>
          <w:t>3.1.2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Warping, interpolation and hole filling</w:t>
        </w:r>
        <w:r w:rsidR="00CA1F44">
          <w:rPr>
            <w:noProof/>
            <w:webHidden/>
          </w:rPr>
          <w:tab/>
        </w:r>
        <w:r w:rsidR="00CA1F44">
          <w:rPr>
            <w:noProof/>
            <w:webHidden/>
          </w:rPr>
          <w:fldChar w:fldCharType="begin"/>
        </w:r>
        <w:r w:rsidR="00CA1F44">
          <w:rPr>
            <w:noProof/>
            <w:webHidden/>
          </w:rPr>
          <w:instrText xml:space="preserve"> PAGEREF _Toc374388164 \h </w:instrText>
        </w:r>
        <w:r w:rsidR="00CA1F44">
          <w:rPr>
            <w:noProof/>
            <w:webHidden/>
          </w:rPr>
        </w:r>
        <w:r w:rsidR="00CA1F44">
          <w:rPr>
            <w:noProof/>
            <w:webHidden/>
          </w:rPr>
          <w:fldChar w:fldCharType="separate"/>
        </w:r>
        <w:r w:rsidR="00CA1F44">
          <w:rPr>
            <w:noProof/>
            <w:webHidden/>
          </w:rPr>
          <w:t>45</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65" w:history="1">
        <w:r w:rsidR="00CA1F44" w:rsidRPr="007C1529">
          <w:rPr>
            <w:rStyle w:val="Hyperlink"/>
            <w:noProof/>
            <w:snapToGrid w:val="0"/>
            <w:w w:val="0"/>
          </w:rPr>
          <w:t>3.1.3</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Reliability map creation</w:t>
        </w:r>
        <w:r w:rsidR="00CA1F44">
          <w:rPr>
            <w:noProof/>
            <w:webHidden/>
          </w:rPr>
          <w:tab/>
        </w:r>
        <w:r w:rsidR="00CA1F44">
          <w:rPr>
            <w:noProof/>
            <w:webHidden/>
          </w:rPr>
          <w:fldChar w:fldCharType="begin"/>
        </w:r>
        <w:r w:rsidR="00CA1F44">
          <w:rPr>
            <w:noProof/>
            <w:webHidden/>
          </w:rPr>
          <w:instrText xml:space="preserve"> PAGEREF _Toc374388165 \h </w:instrText>
        </w:r>
        <w:r w:rsidR="00CA1F44">
          <w:rPr>
            <w:noProof/>
            <w:webHidden/>
          </w:rPr>
        </w:r>
        <w:r w:rsidR="00CA1F44">
          <w:rPr>
            <w:noProof/>
            <w:webHidden/>
          </w:rPr>
          <w:fldChar w:fldCharType="separate"/>
        </w:r>
        <w:r w:rsidR="00CA1F44">
          <w:rPr>
            <w:noProof/>
            <w:webHidden/>
          </w:rPr>
          <w:t>46</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66" w:history="1">
        <w:r w:rsidR="00CA1F44" w:rsidRPr="007C1529">
          <w:rPr>
            <w:rStyle w:val="Hyperlink"/>
            <w:noProof/>
            <w:snapToGrid w:val="0"/>
            <w:w w:val="0"/>
          </w:rPr>
          <w:t>3.1.4</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Similarity enhancement</w:t>
        </w:r>
        <w:r w:rsidR="00CA1F44">
          <w:rPr>
            <w:noProof/>
            <w:webHidden/>
          </w:rPr>
          <w:tab/>
        </w:r>
        <w:r w:rsidR="00CA1F44">
          <w:rPr>
            <w:noProof/>
            <w:webHidden/>
          </w:rPr>
          <w:fldChar w:fldCharType="begin"/>
        </w:r>
        <w:r w:rsidR="00CA1F44">
          <w:rPr>
            <w:noProof/>
            <w:webHidden/>
          </w:rPr>
          <w:instrText xml:space="preserve"> PAGEREF _Toc374388166 \h </w:instrText>
        </w:r>
        <w:r w:rsidR="00CA1F44">
          <w:rPr>
            <w:noProof/>
            <w:webHidden/>
          </w:rPr>
        </w:r>
        <w:r w:rsidR="00CA1F44">
          <w:rPr>
            <w:noProof/>
            <w:webHidden/>
          </w:rPr>
          <w:fldChar w:fldCharType="separate"/>
        </w:r>
        <w:r w:rsidR="00CA1F44">
          <w:rPr>
            <w:noProof/>
            <w:webHidden/>
          </w:rPr>
          <w:t>46</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67" w:history="1">
        <w:r w:rsidR="00CA1F44" w:rsidRPr="007C1529">
          <w:rPr>
            <w:rStyle w:val="Hyperlink"/>
            <w:noProof/>
            <w:snapToGrid w:val="0"/>
            <w:w w:val="0"/>
          </w:rPr>
          <w:t>3.1.5</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Combination</w:t>
        </w:r>
        <w:r w:rsidR="00CA1F44">
          <w:rPr>
            <w:noProof/>
            <w:webHidden/>
          </w:rPr>
          <w:tab/>
        </w:r>
        <w:r w:rsidR="00CA1F44">
          <w:rPr>
            <w:noProof/>
            <w:webHidden/>
          </w:rPr>
          <w:fldChar w:fldCharType="begin"/>
        </w:r>
        <w:r w:rsidR="00CA1F44">
          <w:rPr>
            <w:noProof/>
            <w:webHidden/>
          </w:rPr>
          <w:instrText xml:space="preserve"> PAGEREF _Toc374388167 \h </w:instrText>
        </w:r>
        <w:r w:rsidR="00CA1F44">
          <w:rPr>
            <w:noProof/>
            <w:webHidden/>
          </w:rPr>
        </w:r>
        <w:r w:rsidR="00CA1F44">
          <w:rPr>
            <w:noProof/>
            <w:webHidden/>
          </w:rPr>
          <w:fldChar w:fldCharType="separate"/>
        </w:r>
        <w:r w:rsidR="00CA1F44">
          <w:rPr>
            <w:noProof/>
            <w:webHidden/>
          </w:rPr>
          <w:t>46</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68" w:history="1">
        <w:r w:rsidR="00CA1F44" w:rsidRPr="007C1529">
          <w:rPr>
            <w:rStyle w:val="Hyperlink"/>
            <w:noProof/>
            <w:snapToGrid w:val="0"/>
            <w:w w:val="0"/>
          </w:rPr>
          <w:t>3.1.6</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Chroma decimation</w:t>
        </w:r>
        <w:r w:rsidR="00CA1F44">
          <w:rPr>
            <w:noProof/>
            <w:webHidden/>
          </w:rPr>
          <w:tab/>
        </w:r>
        <w:r w:rsidR="00CA1F44">
          <w:rPr>
            <w:noProof/>
            <w:webHidden/>
          </w:rPr>
          <w:fldChar w:fldCharType="begin"/>
        </w:r>
        <w:r w:rsidR="00CA1F44">
          <w:rPr>
            <w:noProof/>
            <w:webHidden/>
          </w:rPr>
          <w:instrText xml:space="preserve"> PAGEREF _Toc374388168 \h </w:instrText>
        </w:r>
        <w:r w:rsidR="00CA1F44">
          <w:rPr>
            <w:noProof/>
            <w:webHidden/>
          </w:rPr>
        </w:r>
        <w:r w:rsidR="00CA1F44">
          <w:rPr>
            <w:noProof/>
            <w:webHidden/>
          </w:rPr>
          <w:fldChar w:fldCharType="separate"/>
        </w:r>
        <w:r w:rsidR="00CA1F44">
          <w:rPr>
            <w:noProof/>
            <w:webHidden/>
          </w:rPr>
          <w:t>47</w:t>
        </w:r>
        <w:r w:rsidR="00CA1F44">
          <w:rPr>
            <w:noProof/>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8169" w:history="1">
        <w:r w:rsidR="00CA1F44" w:rsidRPr="007C1529">
          <w:rPr>
            <w:rStyle w:val="Hyperlink"/>
          </w:rPr>
          <w:t>3.2</w:t>
        </w:r>
        <w:r w:rsidR="00CA1F44">
          <w:rPr>
            <w:rFonts w:asciiTheme="minorHAnsi" w:eastAsiaTheme="minorEastAsia" w:hAnsiTheme="minorHAnsi" w:cstheme="minorBidi"/>
            <w:iCs w:val="0"/>
            <w:sz w:val="22"/>
            <w:szCs w:val="22"/>
            <w:lang w:val="en-US" w:eastAsia="zh-CN"/>
          </w:rPr>
          <w:tab/>
        </w:r>
        <w:r w:rsidR="00CA1F44" w:rsidRPr="007C1529">
          <w:rPr>
            <w:rStyle w:val="Hyperlink"/>
          </w:rPr>
          <w:t>VSRS (alternative view synthesis algorithm) [Not in CTC]</w:t>
        </w:r>
        <w:r w:rsidR="00CA1F44">
          <w:rPr>
            <w:webHidden/>
          </w:rPr>
          <w:tab/>
        </w:r>
        <w:r w:rsidR="00CA1F44">
          <w:rPr>
            <w:webHidden/>
          </w:rPr>
          <w:fldChar w:fldCharType="begin"/>
        </w:r>
        <w:r w:rsidR="00CA1F44">
          <w:rPr>
            <w:webHidden/>
          </w:rPr>
          <w:instrText xml:space="preserve"> PAGEREF _Toc374388169 \h </w:instrText>
        </w:r>
        <w:r w:rsidR="00CA1F44">
          <w:rPr>
            <w:webHidden/>
          </w:rPr>
        </w:r>
        <w:r w:rsidR="00CA1F44">
          <w:rPr>
            <w:webHidden/>
          </w:rPr>
          <w:fldChar w:fldCharType="separate"/>
        </w:r>
        <w:r w:rsidR="00CA1F44">
          <w:rPr>
            <w:webHidden/>
          </w:rPr>
          <w:t>47</w:t>
        </w:r>
        <w:r w:rsidR="00CA1F44">
          <w:rPr>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70" w:history="1">
        <w:r w:rsidR="00CA1F44" w:rsidRPr="007C1529">
          <w:rPr>
            <w:rStyle w:val="Hyperlink"/>
            <w:noProof/>
            <w:snapToGrid w:val="0"/>
            <w:w w:val="0"/>
          </w:rPr>
          <w:t>3.2.1</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General mode</w:t>
        </w:r>
        <w:r w:rsidR="00CA1F44">
          <w:rPr>
            <w:noProof/>
            <w:webHidden/>
          </w:rPr>
          <w:tab/>
        </w:r>
        <w:r w:rsidR="00CA1F44">
          <w:rPr>
            <w:noProof/>
            <w:webHidden/>
          </w:rPr>
          <w:fldChar w:fldCharType="begin"/>
        </w:r>
        <w:r w:rsidR="00CA1F44">
          <w:rPr>
            <w:noProof/>
            <w:webHidden/>
          </w:rPr>
          <w:instrText xml:space="preserve"> PAGEREF _Toc374388170 \h </w:instrText>
        </w:r>
        <w:r w:rsidR="00CA1F44">
          <w:rPr>
            <w:noProof/>
            <w:webHidden/>
          </w:rPr>
        </w:r>
        <w:r w:rsidR="00CA1F44">
          <w:rPr>
            <w:noProof/>
            <w:webHidden/>
          </w:rPr>
          <w:fldChar w:fldCharType="separate"/>
        </w:r>
        <w:r w:rsidR="00CA1F44">
          <w:rPr>
            <w:noProof/>
            <w:webHidden/>
          </w:rPr>
          <w:t>47</w:t>
        </w:r>
        <w:r w:rsidR="00CA1F44">
          <w:rPr>
            <w:noProof/>
            <w:webHidden/>
          </w:rPr>
          <w:fldChar w:fldCharType="end"/>
        </w:r>
      </w:hyperlink>
    </w:p>
    <w:p w:rsidR="00CA1F44" w:rsidRDefault="006E4C98">
      <w:pPr>
        <w:pStyle w:val="TOC3"/>
        <w:rPr>
          <w:rFonts w:asciiTheme="minorHAnsi" w:eastAsiaTheme="minorEastAsia" w:hAnsiTheme="minorHAnsi" w:cstheme="minorBidi"/>
          <w:noProof/>
          <w:sz w:val="22"/>
          <w:szCs w:val="22"/>
          <w:lang w:val="en-US" w:eastAsia="zh-CN"/>
        </w:rPr>
      </w:pPr>
      <w:hyperlink w:anchor="_Toc374388171" w:history="1">
        <w:r w:rsidR="00CA1F44" w:rsidRPr="007C1529">
          <w:rPr>
            <w:rStyle w:val="Hyperlink"/>
            <w:noProof/>
            <w:snapToGrid w:val="0"/>
            <w:w w:val="0"/>
          </w:rPr>
          <w:t>3.2.2</w:t>
        </w:r>
        <w:r w:rsidR="00CA1F44">
          <w:rPr>
            <w:rFonts w:asciiTheme="minorHAnsi" w:eastAsiaTheme="minorEastAsia" w:hAnsiTheme="minorHAnsi" w:cstheme="minorBidi"/>
            <w:noProof/>
            <w:sz w:val="22"/>
            <w:szCs w:val="22"/>
            <w:lang w:val="en-US" w:eastAsia="zh-CN"/>
          </w:rPr>
          <w:tab/>
        </w:r>
        <w:r w:rsidR="00CA1F44" w:rsidRPr="007C1529">
          <w:rPr>
            <w:rStyle w:val="Hyperlink"/>
            <w:noProof/>
          </w:rPr>
          <w:t>1-d mode</w:t>
        </w:r>
        <w:r w:rsidR="00CA1F44">
          <w:rPr>
            <w:noProof/>
            <w:webHidden/>
          </w:rPr>
          <w:tab/>
        </w:r>
        <w:r w:rsidR="00CA1F44">
          <w:rPr>
            <w:noProof/>
            <w:webHidden/>
          </w:rPr>
          <w:fldChar w:fldCharType="begin"/>
        </w:r>
        <w:r w:rsidR="00CA1F44">
          <w:rPr>
            <w:noProof/>
            <w:webHidden/>
          </w:rPr>
          <w:instrText xml:space="preserve"> PAGEREF _Toc374388171 \h </w:instrText>
        </w:r>
        <w:r w:rsidR="00CA1F44">
          <w:rPr>
            <w:noProof/>
            <w:webHidden/>
          </w:rPr>
        </w:r>
        <w:r w:rsidR="00CA1F44">
          <w:rPr>
            <w:noProof/>
            <w:webHidden/>
          </w:rPr>
          <w:fldChar w:fldCharType="separate"/>
        </w:r>
        <w:r w:rsidR="00CA1F44">
          <w:rPr>
            <w:noProof/>
            <w:webHidden/>
          </w:rPr>
          <w:t>49</w:t>
        </w:r>
        <w:r w:rsidR="00CA1F44">
          <w:rPr>
            <w:noProof/>
            <w:webHidden/>
          </w:rPr>
          <w:fldChar w:fldCharType="end"/>
        </w:r>
      </w:hyperlink>
    </w:p>
    <w:p w:rsidR="00CA1F44" w:rsidRDefault="006E4C98">
      <w:pPr>
        <w:pStyle w:val="TOC1"/>
        <w:rPr>
          <w:rFonts w:asciiTheme="minorHAnsi" w:eastAsiaTheme="minorEastAsia" w:hAnsiTheme="minorHAnsi" w:cstheme="minorBidi"/>
          <w:bCs w:val="0"/>
          <w:noProof/>
          <w:sz w:val="22"/>
          <w:szCs w:val="22"/>
          <w:lang w:val="en-US" w:eastAsia="zh-CN"/>
        </w:rPr>
      </w:pPr>
      <w:hyperlink w:anchor="_Toc374388172" w:history="1">
        <w:r w:rsidR="00CA1F44" w:rsidRPr="007C1529">
          <w:rPr>
            <w:rStyle w:val="Hyperlink"/>
            <w:noProof/>
          </w:rPr>
          <w:t>4.</w:t>
        </w:r>
        <w:r w:rsidR="00CA1F44">
          <w:rPr>
            <w:rFonts w:asciiTheme="minorHAnsi" w:eastAsiaTheme="minorEastAsia" w:hAnsiTheme="minorHAnsi" w:cstheme="minorBidi"/>
            <w:bCs w:val="0"/>
            <w:noProof/>
            <w:sz w:val="22"/>
            <w:szCs w:val="22"/>
            <w:lang w:val="en-US" w:eastAsia="zh-CN"/>
          </w:rPr>
          <w:tab/>
        </w:r>
        <w:r w:rsidR="00CA1F44" w:rsidRPr="007C1529">
          <w:rPr>
            <w:rStyle w:val="Hyperlink"/>
            <w:noProof/>
          </w:rPr>
          <w:t>Software</w:t>
        </w:r>
        <w:r w:rsidR="00CA1F44">
          <w:rPr>
            <w:noProof/>
            <w:webHidden/>
          </w:rPr>
          <w:tab/>
        </w:r>
        <w:r w:rsidR="00CA1F44">
          <w:rPr>
            <w:noProof/>
            <w:webHidden/>
          </w:rPr>
          <w:fldChar w:fldCharType="begin"/>
        </w:r>
        <w:r w:rsidR="00CA1F44">
          <w:rPr>
            <w:noProof/>
            <w:webHidden/>
          </w:rPr>
          <w:instrText xml:space="preserve"> PAGEREF _Toc374388172 \h </w:instrText>
        </w:r>
        <w:r w:rsidR="00CA1F44">
          <w:rPr>
            <w:noProof/>
            <w:webHidden/>
          </w:rPr>
        </w:r>
        <w:r w:rsidR="00CA1F44">
          <w:rPr>
            <w:noProof/>
            <w:webHidden/>
          </w:rPr>
          <w:fldChar w:fldCharType="separate"/>
        </w:r>
        <w:r w:rsidR="00CA1F44">
          <w:rPr>
            <w:noProof/>
            <w:webHidden/>
          </w:rPr>
          <w:t>52</w:t>
        </w:r>
        <w:r w:rsidR="00CA1F44">
          <w:rPr>
            <w:noProof/>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8173" w:history="1">
        <w:r w:rsidR="00CA1F44" w:rsidRPr="007C1529">
          <w:rPr>
            <w:rStyle w:val="Hyperlink"/>
          </w:rPr>
          <w:t>4.1</w:t>
        </w:r>
        <w:r w:rsidR="00CA1F44">
          <w:rPr>
            <w:rFonts w:asciiTheme="minorHAnsi" w:eastAsiaTheme="minorEastAsia" w:hAnsiTheme="minorHAnsi" w:cstheme="minorBidi"/>
            <w:iCs w:val="0"/>
            <w:sz w:val="22"/>
            <w:szCs w:val="22"/>
            <w:lang w:val="en-US" w:eastAsia="zh-CN"/>
          </w:rPr>
          <w:tab/>
        </w:r>
        <w:r w:rsidR="00CA1F44" w:rsidRPr="007C1529">
          <w:rPr>
            <w:rStyle w:val="Hyperlink"/>
          </w:rPr>
          <w:t>Software repository</w:t>
        </w:r>
        <w:r w:rsidR="00CA1F44">
          <w:rPr>
            <w:webHidden/>
          </w:rPr>
          <w:tab/>
        </w:r>
        <w:r w:rsidR="00CA1F44">
          <w:rPr>
            <w:webHidden/>
          </w:rPr>
          <w:fldChar w:fldCharType="begin"/>
        </w:r>
        <w:r w:rsidR="00CA1F44">
          <w:rPr>
            <w:webHidden/>
          </w:rPr>
          <w:instrText xml:space="preserve"> PAGEREF _Toc374388173 \h </w:instrText>
        </w:r>
        <w:r w:rsidR="00CA1F44">
          <w:rPr>
            <w:webHidden/>
          </w:rPr>
        </w:r>
        <w:r w:rsidR="00CA1F44">
          <w:rPr>
            <w:webHidden/>
          </w:rPr>
          <w:fldChar w:fldCharType="separate"/>
        </w:r>
        <w:r w:rsidR="00CA1F44">
          <w:rPr>
            <w:webHidden/>
          </w:rPr>
          <w:t>52</w:t>
        </w:r>
        <w:r w:rsidR="00CA1F44">
          <w:rPr>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8174" w:history="1">
        <w:r w:rsidR="00CA1F44" w:rsidRPr="007C1529">
          <w:rPr>
            <w:rStyle w:val="Hyperlink"/>
          </w:rPr>
          <w:t>4.2</w:t>
        </w:r>
        <w:r w:rsidR="00CA1F44">
          <w:rPr>
            <w:rFonts w:asciiTheme="minorHAnsi" w:eastAsiaTheme="minorEastAsia" w:hAnsiTheme="minorHAnsi" w:cstheme="minorBidi"/>
            <w:iCs w:val="0"/>
            <w:sz w:val="22"/>
            <w:szCs w:val="22"/>
            <w:lang w:val="en-US" w:eastAsia="zh-CN"/>
          </w:rPr>
          <w:tab/>
        </w:r>
        <w:r w:rsidR="00CA1F44" w:rsidRPr="007C1529">
          <w:rPr>
            <w:rStyle w:val="Hyperlink"/>
          </w:rPr>
          <w:t>Build System</w:t>
        </w:r>
        <w:r w:rsidR="00CA1F44">
          <w:rPr>
            <w:webHidden/>
          </w:rPr>
          <w:tab/>
        </w:r>
        <w:r w:rsidR="00CA1F44">
          <w:rPr>
            <w:webHidden/>
          </w:rPr>
          <w:fldChar w:fldCharType="begin"/>
        </w:r>
        <w:r w:rsidR="00CA1F44">
          <w:rPr>
            <w:webHidden/>
          </w:rPr>
          <w:instrText xml:space="preserve"> PAGEREF _Toc374388174 \h </w:instrText>
        </w:r>
        <w:r w:rsidR="00CA1F44">
          <w:rPr>
            <w:webHidden/>
          </w:rPr>
        </w:r>
        <w:r w:rsidR="00CA1F44">
          <w:rPr>
            <w:webHidden/>
          </w:rPr>
          <w:fldChar w:fldCharType="separate"/>
        </w:r>
        <w:r w:rsidR="00CA1F44">
          <w:rPr>
            <w:webHidden/>
          </w:rPr>
          <w:t>52</w:t>
        </w:r>
        <w:r w:rsidR="00CA1F44">
          <w:rPr>
            <w:webHidden/>
          </w:rPr>
          <w:fldChar w:fldCharType="end"/>
        </w:r>
      </w:hyperlink>
    </w:p>
    <w:p w:rsidR="00CA1F44" w:rsidRDefault="006E4C98">
      <w:pPr>
        <w:pStyle w:val="TOC2"/>
        <w:rPr>
          <w:rFonts w:asciiTheme="minorHAnsi" w:eastAsiaTheme="minorEastAsia" w:hAnsiTheme="minorHAnsi" w:cstheme="minorBidi"/>
          <w:iCs w:val="0"/>
          <w:sz w:val="22"/>
          <w:szCs w:val="22"/>
          <w:lang w:val="en-US" w:eastAsia="zh-CN"/>
        </w:rPr>
      </w:pPr>
      <w:hyperlink w:anchor="_Toc374388175" w:history="1">
        <w:r w:rsidR="00CA1F44" w:rsidRPr="007C1529">
          <w:rPr>
            <w:rStyle w:val="Hyperlink"/>
          </w:rPr>
          <w:t>4.3</w:t>
        </w:r>
        <w:r w:rsidR="00CA1F44">
          <w:rPr>
            <w:rFonts w:asciiTheme="minorHAnsi" w:eastAsiaTheme="minorEastAsia" w:hAnsiTheme="minorHAnsi" w:cstheme="minorBidi"/>
            <w:iCs w:val="0"/>
            <w:sz w:val="22"/>
            <w:szCs w:val="22"/>
            <w:lang w:val="en-US" w:eastAsia="zh-CN"/>
          </w:rPr>
          <w:tab/>
        </w:r>
        <w:r w:rsidR="00CA1F44" w:rsidRPr="007C1529">
          <w:rPr>
            <w:rStyle w:val="Hyperlink"/>
          </w:rPr>
          <w:t>Software Structure</w:t>
        </w:r>
        <w:r w:rsidR="00CA1F44">
          <w:rPr>
            <w:webHidden/>
          </w:rPr>
          <w:tab/>
        </w:r>
        <w:r w:rsidR="00CA1F44">
          <w:rPr>
            <w:webHidden/>
          </w:rPr>
          <w:fldChar w:fldCharType="begin"/>
        </w:r>
        <w:r w:rsidR="00CA1F44">
          <w:rPr>
            <w:webHidden/>
          </w:rPr>
          <w:instrText xml:space="preserve"> PAGEREF _Toc374388175 \h </w:instrText>
        </w:r>
        <w:r w:rsidR="00CA1F44">
          <w:rPr>
            <w:webHidden/>
          </w:rPr>
        </w:r>
        <w:r w:rsidR="00CA1F44">
          <w:rPr>
            <w:webHidden/>
          </w:rPr>
          <w:fldChar w:fldCharType="separate"/>
        </w:r>
        <w:r w:rsidR="00CA1F44">
          <w:rPr>
            <w:webHidden/>
          </w:rPr>
          <w:t>52</w:t>
        </w:r>
        <w:r w:rsidR="00CA1F44">
          <w:rPr>
            <w:webHidden/>
          </w:rPr>
          <w:fldChar w:fldCharType="end"/>
        </w:r>
      </w:hyperlink>
    </w:p>
    <w:p w:rsidR="004D1A3C" w:rsidRPr="00F60F40" w:rsidRDefault="00AC26B5" w:rsidP="004D1A3C">
      <w:pPr>
        <w:pStyle w:val="3N0"/>
      </w:pPr>
      <w:r w:rsidRPr="00F60F40">
        <w:fldChar w:fldCharType="end"/>
      </w:r>
    </w:p>
    <w:p w:rsidR="003E78C3" w:rsidRPr="00F60F40" w:rsidRDefault="00B073F6" w:rsidP="00657230">
      <w:pPr>
        <w:pStyle w:val="3TOCLOFLOT"/>
      </w:pPr>
      <w:bookmarkStart w:id="66" w:name="_Toc374387956"/>
      <w:r w:rsidRPr="00F60F40">
        <w:t>List of Figures</w:t>
      </w:r>
      <w:bookmarkEnd w:id="66"/>
    </w:p>
    <w:p w:rsidR="00CA1F44" w:rsidRDefault="00AC26B5">
      <w:pPr>
        <w:pStyle w:val="TableofFigures"/>
        <w:tabs>
          <w:tab w:val="right" w:leader="dot" w:pos="9719"/>
        </w:tabs>
        <w:rPr>
          <w:rFonts w:asciiTheme="minorHAnsi" w:eastAsiaTheme="minorEastAsia" w:hAnsiTheme="minorHAnsi" w:cstheme="minorBidi"/>
          <w:noProof/>
          <w:sz w:val="22"/>
          <w:szCs w:val="22"/>
          <w:lang w:val="en-US" w:eastAsia="zh-CN"/>
        </w:rPr>
      </w:pPr>
      <w:r w:rsidRPr="00F60F40">
        <w:rPr>
          <w:b/>
          <w:bCs/>
        </w:rPr>
        <w:fldChar w:fldCharType="begin"/>
      </w:r>
      <w:r w:rsidR="00B073F6" w:rsidRPr="00F60F40">
        <w:rPr>
          <w:b/>
          <w:bCs/>
        </w:rPr>
        <w:instrText xml:space="preserve"> TOC \h \z \c "Figure" </w:instrText>
      </w:r>
      <w:r w:rsidRPr="00F60F40">
        <w:rPr>
          <w:b/>
          <w:bCs/>
        </w:rPr>
        <w:fldChar w:fldCharType="separate"/>
      </w:r>
      <w:hyperlink w:anchor="_Toc374388176" w:history="1">
        <w:r w:rsidR="00CA1F44" w:rsidRPr="00E244C4">
          <w:rPr>
            <w:rStyle w:val="Hyperlink"/>
            <w:noProof/>
          </w:rPr>
          <w:t>Figure 1: Overview of the system structure and the data format for the transmission of 3D video.</w:t>
        </w:r>
        <w:r w:rsidR="00CA1F44">
          <w:rPr>
            <w:noProof/>
            <w:webHidden/>
          </w:rPr>
          <w:tab/>
        </w:r>
        <w:r w:rsidR="00CA1F44">
          <w:rPr>
            <w:noProof/>
            <w:webHidden/>
          </w:rPr>
          <w:fldChar w:fldCharType="begin"/>
        </w:r>
        <w:r w:rsidR="00CA1F44">
          <w:rPr>
            <w:noProof/>
            <w:webHidden/>
          </w:rPr>
          <w:instrText xml:space="preserve"> PAGEREF _Toc374388176 \h </w:instrText>
        </w:r>
        <w:r w:rsidR="00CA1F44">
          <w:rPr>
            <w:noProof/>
            <w:webHidden/>
          </w:rPr>
        </w:r>
        <w:r w:rsidR="00CA1F44">
          <w:rPr>
            <w:noProof/>
            <w:webHidden/>
          </w:rPr>
          <w:fldChar w:fldCharType="separate"/>
        </w:r>
        <w:r w:rsidR="00CA1F44">
          <w:rPr>
            <w:noProof/>
            <w:webHidden/>
          </w:rPr>
          <w:t>8</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77" w:history="1">
        <w:r w:rsidR="00CA1F44" w:rsidRPr="00E244C4">
          <w:rPr>
            <w:rStyle w:val="Hyperlink"/>
            <w:noProof/>
          </w:rPr>
          <w:t>Figure 2: Access unit structure and coding order of view components.</w:t>
        </w:r>
        <w:r w:rsidR="00CA1F44">
          <w:rPr>
            <w:noProof/>
            <w:webHidden/>
          </w:rPr>
          <w:tab/>
        </w:r>
        <w:r w:rsidR="00CA1F44">
          <w:rPr>
            <w:noProof/>
            <w:webHidden/>
          </w:rPr>
          <w:fldChar w:fldCharType="begin"/>
        </w:r>
        <w:r w:rsidR="00CA1F44">
          <w:rPr>
            <w:noProof/>
            <w:webHidden/>
          </w:rPr>
          <w:instrText xml:space="preserve"> PAGEREF _Toc374388177 \h </w:instrText>
        </w:r>
        <w:r w:rsidR="00CA1F44">
          <w:rPr>
            <w:noProof/>
            <w:webHidden/>
          </w:rPr>
        </w:r>
        <w:r w:rsidR="00CA1F44">
          <w:rPr>
            <w:noProof/>
            <w:webHidden/>
          </w:rPr>
          <w:fldChar w:fldCharType="separate"/>
        </w:r>
        <w:r w:rsidR="00CA1F44">
          <w:rPr>
            <w:noProof/>
            <w:webHidden/>
          </w:rPr>
          <w:t>9</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78" w:history="1">
        <w:r w:rsidR="00CA1F44" w:rsidRPr="00E244C4">
          <w:rPr>
            <w:rStyle w:val="Hyperlink"/>
            <w:noProof/>
          </w:rPr>
          <w:t>Figure 3: Basic codec structure with inter-component prediction (red arrows).</w:t>
        </w:r>
        <w:r w:rsidR="00CA1F44">
          <w:rPr>
            <w:noProof/>
            <w:webHidden/>
          </w:rPr>
          <w:tab/>
        </w:r>
        <w:r w:rsidR="00CA1F44">
          <w:rPr>
            <w:noProof/>
            <w:webHidden/>
          </w:rPr>
          <w:fldChar w:fldCharType="begin"/>
        </w:r>
        <w:r w:rsidR="00CA1F44">
          <w:rPr>
            <w:noProof/>
            <w:webHidden/>
          </w:rPr>
          <w:instrText xml:space="preserve"> PAGEREF _Toc374388178 \h </w:instrText>
        </w:r>
        <w:r w:rsidR="00CA1F44">
          <w:rPr>
            <w:noProof/>
            <w:webHidden/>
          </w:rPr>
        </w:r>
        <w:r w:rsidR="00CA1F44">
          <w:rPr>
            <w:noProof/>
            <w:webHidden/>
          </w:rPr>
          <w:fldChar w:fldCharType="separate"/>
        </w:r>
        <w:r w:rsidR="00CA1F44">
          <w:rPr>
            <w:noProof/>
            <w:webHidden/>
          </w:rPr>
          <w:t>11</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79" w:history="1">
        <w:r w:rsidR="00CA1F44" w:rsidRPr="00E244C4">
          <w:rPr>
            <w:rStyle w:val="Hyperlink"/>
            <w:noProof/>
          </w:rPr>
          <w:t>Figure 4: Disparity-compensated prediction as an alternative to motion-compensated prediction.</w:t>
        </w:r>
        <w:r w:rsidR="00CA1F44">
          <w:rPr>
            <w:noProof/>
            <w:webHidden/>
          </w:rPr>
          <w:tab/>
        </w:r>
        <w:r w:rsidR="00CA1F44">
          <w:rPr>
            <w:noProof/>
            <w:webHidden/>
          </w:rPr>
          <w:fldChar w:fldCharType="begin"/>
        </w:r>
        <w:r w:rsidR="00CA1F44">
          <w:rPr>
            <w:noProof/>
            <w:webHidden/>
          </w:rPr>
          <w:instrText xml:space="preserve"> PAGEREF _Toc374388179 \h </w:instrText>
        </w:r>
        <w:r w:rsidR="00CA1F44">
          <w:rPr>
            <w:noProof/>
            <w:webHidden/>
          </w:rPr>
        </w:r>
        <w:r w:rsidR="00CA1F44">
          <w:rPr>
            <w:noProof/>
            <w:webHidden/>
          </w:rPr>
          <w:fldChar w:fldCharType="separate"/>
        </w:r>
        <w:r w:rsidR="00CA1F44">
          <w:rPr>
            <w:noProof/>
            <w:webHidden/>
          </w:rPr>
          <w:t>12</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0" w:history="1">
        <w:r w:rsidR="00CA1F44" w:rsidRPr="00E244C4">
          <w:rPr>
            <w:rStyle w:val="Hyperlink"/>
            <w:noProof/>
          </w:rPr>
          <w:t>Figure 5: Location of spatial and temporal neighbour blocks</w:t>
        </w:r>
        <w:r w:rsidR="00CA1F44">
          <w:rPr>
            <w:noProof/>
            <w:webHidden/>
          </w:rPr>
          <w:tab/>
        </w:r>
        <w:r w:rsidR="00CA1F44">
          <w:rPr>
            <w:noProof/>
            <w:webHidden/>
          </w:rPr>
          <w:fldChar w:fldCharType="begin"/>
        </w:r>
        <w:r w:rsidR="00CA1F44">
          <w:rPr>
            <w:noProof/>
            <w:webHidden/>
          </w:rPr>
          <w:instrText xml:space="preserve"> PAGEREF _Toc374388180 \h </w:instrText>
        </w:r>
        <w:r w:rsidR="00CA1F44">
          <w:rPr>
            <w:noProof/>
            <w:webHidden/>
          </w:rPr>
        </w:r>
        <w:r w:rsidR="00CA1F44">
          <w:rPr>
            <w:noProof/>
            <w:webHidden/>
          </w:rPr>
          <w:fldChar w:fldCharType="separate"/>
        </w:r>
        <w:r w:rsidR="00CA1F44">
          <w:rPr>
            <w:noProof/>
            <w:webHidden/>
          </w:rPr>
          <w:t>13</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1" w:history="1">
        <w:r w:rsidR="00CA1F44" w:rsidRPr="00E244C4">
          <w:rPr>
            <w:rStyle w:val="Hyperlink"/>
            <w:noProof/>
          </w:rPr>
          <w:t>Figure 6: The inter-view predicted motion vector of a MCP coded block.</w:t>
        </w:r>
        <w:r w:rsidR="00CA1F44">
          <w:rPr>
            <w:noProof/>
            <w:webHidden/>
          </w:rPr>
          <w:tab/>
        </w:r>
        <w:r w:rsidR="00CA1F44">
          <w:rPr>
            <w:noProof/>
            <w:webHidden/>
          </w:rPr>
          <w:fldChar w:fldCharType="begin"/>
        </w:r>
        <w:r w:rsidR="00CA1F44">
          <w:rPr>
            <w:noProof/>
            <w:webHidden/>
          </w:rPr>
          <w:instrText xml:space="preserve"> PAGEREF _Toc374388181 \h </w:instrText>
        </w:r>
        <w:r w:rsidR="00CA1F44">
          <w:rPr>
            <w:noProof/>
            <w:webHidden/>
          </w:rPr>
        </w:r>
        <w:r w:rsidR="00CA1F44">
          <w:rPr>
            <w:noProof/>
            <w:webHidden/>
          </w:rPr>
          <w:fldChar w:fldCharType="separate"/>
        </w:r>
        <w:r w:rsidR="00CA1F44">
          <w:rPr>
            <w:noProof/>
            <w:webHidden/>
          </w:rPr>
          <w:t>14</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2" w:history="1">
        <w:r w:rsidR="00CA1F44" w:rsidRPr="00E244C4">
          <w:rPr>
            <w:rStyle w:val="Hyperlink"/>
            <w:noProof/>
          </w:rPr>
          <w:t>Figure 7</w:t>
        </w:r>
        <w:r w:rsidR="00CA1F44" w:rsidRPr="00E244C4">
          <w:rPr>
            <w:rStyle w:val="Hyperlink"/>
            <w:noProof/>
            <w:lang w:eastAsia="ko-KR"/>
          </w:rPr>
          <w:t>: Example: For the derivation of the disparity from DV-MCP neighbouring blocks of the current CU, above block B1 is not used, since it is not located within the current CTU.</w:t>
        </w:r>
        <w:r w:rsidR="00CA1F44">
          <w:rPr>
            <w:noProof/>
            <w:webHidden/>
          </w:rPr>
          <w:tab/>
        </w:r>
        <w:r w:rsidR="00CA1F44">
          <w:rPr>
            <w:noProof/>
            <w:webHidden/>
          </w:rPr>
          <w:fldChar w:fldCharType="begin"/>
        </w:r>
        <w:r w:rsidR="00CA1F44">
          <w:rPr>
            <w:noProof/>
            <w:webHidden/>
          </w:rPr>
          <w:instrText xml:space="preserve"> PAGEREF _Toc374388182 \h </w:instrText>
        </w:r>
        <w:r w:rsidR="00CA1F44">
          <w:rPr>
            <w:noProof/>
            <w:webHidden/>
          </w:rPr>
        </w:r>
        <w:r w:rsidR="00CA1F44">
          <w:rPr>
            <w:noProof/>
            <w:webHidden/>
          </w:rPr>
          <w:fldChar w:fldCharType="separate"/>
        </w:r>
        <w:r w:rsidR="00CA1F44">
          <w:rPr>
            <w:noProof/>
            <w:webHidden/>
          </w:rPr>
          <w:t>15</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3" w:history="1">
        <w:r w:rsidR="00CA1F44" w:rsidRPr="00E244C4">
          <w:rPr>
            <w:rStyle w:val="Hyperlink"/>
            <w:noProof/>
          </w:rPr>
          <w:t>Figure 8</w:t>
        </w:r>
        <w:r w:rsidR="00CA1F44" w:rsidRPr="00E244C4">
          <w:rPr>
            <w:rStyle w:val="Hyperlink"/>
            <w:noProof/>
            <w:lang w:eastAsia="ko-KR"/>
          </w:rPr>
          <w:t xml:space="preserve">: </w:t>
        </w:r>
        <w:r w:rsidR="00CA1F44" w:rsidRPr="00E244C4">
          <w:rPr>
            <w:rStyle w:val="Hyperlink"/>
            <w:noProof/>
          </w:rPr>
          <w:t>Retrieval of the virtual depth block</w:t>
        </w:r>
        <w:r w:rsidR="00CA1F44" w:rsidRPr="00E244C4">
          <w:rPr>
            <w:rStyle w:val="Hyperlink"/>
            <w:noProof/>
            <w:lang w:eastAsia="ko-KR"/>
          </w:rPr>
          <w:t>.</w:t>
        </w:r>
        <w:r w:rsidR="00CA1F44">
          <w:rPr>
            <w:noProof/>
            <w:webHidden/>
          </w:rPr>
          <w:tab/>
        </w:r>
        <w:r w:rsidR="00CA1F44">
          <w:rPr>
            <w:noProof/>
            <w:webHidden/>
          </w:rPr>
          <w:fldChar w:fldCharType="begin"/>
        </w:r>
        <w:r w:rsidR="00CA1F44">
          <w:rPr>
            <w:noProof/>
            <w:webHidden/>
          </w:rPr>
          <w:instrText xml:space="preserve"> PAGEREF _Toc374388183 \h </w:instrText>
        </w:r>
        <w:r w:rsidR="00CA1F44">
          <w:rPr>
            <w:noProof/>
            <w:webHidden/>
          </w:rPr>
        </w:r>
        <w:r w:rsidR="00CA1F44">
          <w:rPr>
            <w:noProof/>
            <w:webHidden/>
          </w:rPr>
          <w:fldChar w:fldCharType="separate"/>
        </w:r>
        <w:r w:rsidR="00CA1F44">
          <w:rPr>
            <w:noProof/>
            <w:webHidden/>
          </w:rPr>
          <w:t>15</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4" w:history="1">
        <w:r w:rsidR="00CA1F44" w:rsidRPr="00E244C4">
          <w:rPr>
            <w:rStyle w:val="Hyperlink"/>
            <w:noProof/>
          </w:rPr>
          <w:t>Figure 9</w:t>
        </w:r>
        <w:r w:rsidR="00CA1F44" w:rsidRPr="00E244C4">
          <w:rPr>
            <w:rStyle w:val="Hyperlink"/>
            <w:noProof/>
            <w:lang w:eastAsia="ko-KR"/>
          </w:rPr>
          <w:t xml:space="preserve">: </w:t>
        </w:r>
        <w:r w:rsidR="00CA1F44" w:rsidRPr="00E244C4">
          <w:rPr>
            <w:rStyle w:val="Hyperlink"/>
            <w:noProof/>
          </w:rPr>
          <w:t>Spatial motion vector neighbours relative to the current prediction unit</w:t>
        </w:r>
        <w:r w:rsidR="00CA1F44" w:rsidRPr="00E244C4">
          <w:rPr>
            <w:rStyle w:val="Hyperlink"/>
            <w:noProof/>
            <w:lang w:eastAsia="ko-KR"/>
          </w:rPr>
          <w:t>.</w:t>
        </w:r>
        <w:r w:rsidR="00CA1F44">
          <w:rPr>
            <w:noProof/>
            <w:webHidden/>
          </w:rPr>
          <w:tab/>
        </w:r>
        <w:r w:rsidR="00CA1F44">
          <w:rPr>
            <w:noProof/>
            <w:webHidden/>
          </w:rPr>
          <w:fldChar w:fldCharType="begin"/>
        </w:r>
        <w:r w:rsidR="00CA1F44">
          <w:rPr>
            <w:noProof/>
            <w:webHidden/>
          </w:rPr>
          <w:instrText xml:space="preserve"> PAGEREF _Toc374388184 \h </w:instrText>
        </w:r>
        <w:r w:rsidR="00CA1F44">
          <w:rPr>
            <w:noProof/>
            <w:webHidden/>
          </w:rPr>
        </w:r>
        <w:r w:rsidR="00CA1F44">
          <w:rPr>
            <w:noProof/>
            <w:webHidden/>
          </w:rPr>
          <w:fldChar w:fldCharType="separate"/>
        </w:r>
        <w:r w:rsidR="00CA1F44">
          <w:rPr>
            <w:noProof/>
            <w:webHidden/>
          </w:rPr>
          <w:t>17</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5" w:history="1">
        <w:r w:rsidR="00CA1F44" w:rsidRPr="00E244C4">
          <w:rPr>
            <w:rStyle w:val="Hyperlink"/>
            <w:noProof/>
          </w:rPr>
          <w:t>Figure 10: Basic principle of deriving motion parameters for a block in a current picture based on motion parameters in an already coded reference view and an estimate of the depth map for the current picture.</w:t>
        </w:r>
        <w:r w:rsidR="00CA1F44">
          <w:rPr>
            <w:noProof/>
            <w:webHidden/>
          </w:rPr>
          <w:tab/>
        </w:r>
        <w:r w:rsidR="00CA1F44">
          <w:rPr>
            <w:noProof/>
            <w:webHidden/>
          </w:rPr>
          <w:fldChar w:fldCharType="begin"/>
        </w:r>
        <w:r w:rsidR="00CA1F44">
          <w:rPr>
            <w:noProof/>
            <w:webHidden/>
          </w:rPr>
          <w:instrText xml:space="preserve"> PAGEREF _Toc374388185 \h </w:instrText>
        </w:r>
        <w:r w:rsidR="00CA1F44">
          <w:rPr>
            <w:noProof/>
            <w:webHidden/>
          </w:rPr>
        </w:r>
        <w:r w:rsidR="00CA1F44">
          <w:rPr>
            <w:noProof/>
            <w:webHidden/>
          </w:rPr>
          <w:fldChar w:fldCharType="separate"/>
        </w:r>
        <w:r w:rsidR="00CA1F44">
          <w:rPr>
            <w:noProof/>
            <w:webHidden/>
          </w:rPr>
          <w:t>17</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6" w:history="1">
        <w:r w:rsidR="00CA1F44" w:rsidRPr="00E244C4">
          <w:rPr>
            <w:rStyle w:val="Hyperlink"/>
            <w:noProof/>
          </w:rPr>
          <w:t>Figure 11</w:t>
        </w:r>
        <w:r w:rsidR="00CA1F44" w:rsidRPr="00E244C4">
          <w:rPr>
            <w:rStyle w:val="Hyperlink"/>
            <w:noProof/>
            <w:lang w:eastAsia="ja-JP"/>
          </w:rPr>
          <w:t>: Inter-view motion vector scaling in TMVP</w:t>
        </w:r>
        <w:r w:rsidR="00CA1F44">
          <w:rPr>
            <w:noProof/>
            <w:webHidden/>
          </w:rPr>
          <w:tab/>
        </w:r>
        <w:r w:rsidR="00CA1F44">
          <w:rPr>
            <w:noProof/>
            <w:webHidden/>
          </w:rPr>
          <w:fldChar w:fldCharType="begin"/>
        </w:r>
        <w:r w:rsidR="00CA1F44">
          <w:rPr>
            <w:noProof/>
            <w:webHidden/>
          </w:rPr>
          <w:instrText xml:space="preserve"> PAGEREF _Toc374388186 \h </w:instrText>
        </w:r>
        <w:r w:rsidR="00CA1F44">
          <w:rPr>
            <w:noProof/>
            <w:webHidden/>
          </w:rPr>
        </w:r>
        <w:r w:rsidR="00CA1F44">
          <w:rPr>
            <w:noProof/>
            <w:webHidden/>
          </w:rPr>
          <w:fldChar w:fldCharType="separate"/>
        </w:r>
        <w:r w:rsidR="00CA1F44">
          <w:rPr>
            <w:noProof/>
            <w:webHidden/>
          </w:rPr>
          <w:t>20</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7" w:history="1">
        <w:r w:rsidR="00CA1F44" w:rsidRPr="00E244C4">
          <w:rPr>
            <w:rStyle w:val="Hyperlink"/>
            <w:noProof/>
            <w:lang w:eastAsia="ja-JP"/>
          </w:rPr>
          <w:t>Figure 12: Prediction structure of the proposed ARP in 3D-HEVC.</w:t>
        </w:r>
        <w:r w:rsidR="00CA1F44">
          <w:rPr>
            <w:noProof/>
            <w:webHidden/>
          </w:rPr>
          <w:tab/>
        </w:r>
        <w:r w:rsidR="00CA1F44">
          <w:rPr>
            <w:noProof/>
            <w:webHidden/>
          </w:rPr>
          <w:fldChar w:fldCharType="begin"/>
        </w:r>
        <w:r w:rsidR="00CA1F44">
          <w:rPr>
            <w:noProof/>
            <w:webHidden/>
          </w:rPr>
          <w:instrText xml:space="preserve"> PAGEREF _Toc374388187 \h </w:instrText>
        </w:r>
        <w:r w:rsidR="00CA1F44">
          <w:rPr>
            <w:noProof/>
            <w:webHidden/>
          </w:rPr>
        </w:r>
        <w:r w:rsidR="00CA1F44">
          <w:rPr>
            <w:noProof/>
            <w:webHidden/>
          </w:rPr>
          <w:fldChar w:fldCharType="separate"/>
        </w:r>
        <w:r w:rsidR="00CA1F44">
          <w:rPr>
            <w:noProof/>
            <w:webHidden/>
          </w:rPr>
          <w:t>20</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8" w:history="1">
        <w:r w:rsidR="00CA1F44" w:rsidRPr="00E244C4">
          <w:rPr>
            <w:rStyle w:val="Hyperlink"/>
            <w:noProof/>
          </w:rPr>
          <w:t>Figure 13</w:t>
        </w:r>
        <w:r w:rsidR="00CA1F44" w:rsidRPr="00E244C4">
          <w:rPr>
            <w:rStyle w:val="Hyperlink"/>
            <w:noProof/>
            <w:lang w:eastAsia="ja-JP"/>
          </w:rPr>
          <w:t xml:space="preserve">: </w:t>
        </w:r>
        <w:r w:rsidR="00CA1F44" w:rsidRPr="00E244C4">
          <w:rPr>
            <w:rStyle w:val="Hyperlink"/>
            <w:noProof/>
          </w:rPr>
          <w:t xml:space="preserve"> Relationship among </w:t>
        </w:r>
        <w:r w:rsidR="00CA1F44" w:rsidRPr="00E244C4">
          <w:rPr>
            <w:rStyle w:val="Hyperlink"/>
            <w:noProof/>
            <w:lang w:eastAsia="ja-JP"/>
          </w:rPr>
          <w:t>current</w:t>
        </w:r>
        <w:r w:rsidR="00CA1F44" w:rsidRPr="00E244C4">
          <w:rPr>
            <w:rStyle w:val="Hyperlink"/>
            <w:noProof/>
          </w:rPr>
          <w:t xml:space="preserve"> block, reference block and motion compensated block</w:t>
        </w:r>
        <w:r w:rsidR="00CA1F44">
          <w:rPr>
            <w:noProof/>
            <w:webHidden/>
          </w:rPr>
          <w:tab/>
        </w:r>
        <w:r w:rsidR="00CA1F44">
          <w:rPr>
            <w:noProof/>
            <w:webHidden/>
          </w:rPr>
          <w:fldChar w:fldCharType="begin"/>
        </w:r>
        <w:r w:rsidR="00CA1F44">
          <w:rPr>
            <w:noProof/>
            <w:webHidden/>
          </w:rPr>
          <w:instrText xml:space="preserve"> PAGEREF _Toc374388188 \h </w:instrText>
        </w:r>
        <w:r w:rsidR="00CA1F44">
          <w:rPr>
            <w:noProof/>
            <w:webHidden/>
          </w:rPr>
        </w:r>
        <w:r w:rsidR="00CA1F44">
          <w:rPr>
            <w:noProof/>
            <w:webHidden/>
          </w:rPr>
          <w:fldChar w:fldCharType="separate"/>
        </w:r>
        <w:r w:rsidR="00CA1F44">
          <w:rPr>
            <w:noProof/>
            <w:webHidden/>
          </w:rPr>
          <w:t>21</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89" w:history="1">
        <w:r w:rsidR="00CA1F44" w:rsidRPr="00E244C4">
          <w:rPr>
            <w:rStyle w:val="Hyperlink"/>
            <w:noProof/>
          </w:rPr>
          <w:t>Figure 14. Prediction structure of ARP for inter-view residual.</w:t>
        </w:r>
        <w:r w:rsidR="00CA1F44">
          <w:rPr>
            <w:noProof/>
            <w:webHidden/>
          </w:rPr>
          <w:tab/>
        </w:r>
        <w:r w:rsidR="00CA1F44">
          <w:rPr>
            <w:noProof/>
            <w:webHidden/>
          </w:rPr>
          <w:fldChar w:fldCharType="begin"/>
        </w:r>
        <w:r w:rsidR="00CA1F44">
          <w:rPr>
            <w:noProof/>
            <w:webHidden/>
          </w:rPr>
          <w:instrText xml:space="preserve"> PAGEREF _Toc374388189 \h </w:instrText>
        </w:r>
        <w:r w:rsidR="00CA1F44">
          <w:rPr>
            <w:noProof/>
            <w:webHidden/>
          </w:rPr>
        </w:r>
        <w:r w:rsidR="00CA1F44">
          <w:rPr>
            <w:noProof/>
            <w:webHidden/>
          </w:rPr>
          <w:fldChar w:fldCharType="separate"/>
        </w:r>
        <w:r w:rsidR="00CA1F44">
          <w:rPr>
            <w:noProof/>
            <w:webHidden/>
          </w:rPr>
          <w:t>22</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0" w:history="1">
        <w:r w:rsidR="00CA1F44" w:rsidRPr="00E244C4">
          <w:rPr>
            <w:rStyle w:val="Hyperlink"/>
            <w:noProof/>
          </w:rPr>
          <w:t>Figure 15</w:t>
        </w:r>
        <w:r w:rsidR="00CA1F44" w:rsidRPr="00E244C4">
          <w:rPr>
            <w:rStyle w:val="Hyperlink"/>
            <w:noProof/>
            <w:lang w:eastAsia="ja-JP"/>
          </w:rPr>
          <w:t xml:space="preserve">: </w:t>
        </w:r>
        <w:r w:rsidR="00CA1F44" w:rsidRPr="00E244C4">
          <w:rPr>
            <w:rStyle w:val="Hyperlink"/>
            <w:noProof/>
          </w:rPr>
          <w:t xml:space="preserve"> Neighbouring samples for the derivation of illumination compensation parameters.</w:t>
        </w:r>
        <w:r w:rsidR="00CA1F44">
          <w:rPr>
            <w:noProof/>
            <w:webHidden/>
          </w:rPr>
          <w:tab/>
        </w:r>
        <w:r w:rsidR="00CA1F44">
          <w:rPr>
            <w:noProof/>
            <w:webHidden/>
          </w:rPr>
          <w:fldChar w:fldCharType="begin"/>
        </w:r>
        <w:r w:rsidR="00CA1F44">
          <w:rPr>
            <w:noProof/>
            <w:webHidden/>
          </w:rPr>
          <w:instrText xml:space="preserve"> PAGEREF _Toc374388190 \h </w:instrText>
        </w:r>
        <w:r w:rsidR="00CA1F44">
          <w:rPr>
            <w:noProof/>
            <w:webHidden/>
          </w:rPr>
        </w:r>
        <w:r w:rsidR="00CA1F44">
          <w:rPr>
            <w:noProof/>
            <w:webHidden/>
          </w:rPr>
          <w:fldChar w:fldCharType="separate"/>
        </w:r>
        <w:r w:rsidR="00CA1F44">
          <w:rPr>
            <w:noProof/>
            <w:webHidden/>
          </w:rPr>
          <w:t>22</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1" w:history="1">
        <w:r w:rsidR="00CA1F44" w:rsidRPr="00E244C4">
          <w:rPr>
            <w:rStyle w:val="Hyperlink"/>
            <w:noProof/>
          </w:rPr>
          <w:t>Figure 16: Illustration of the VSP scheme with the neighboring block disparity vector</w:t>
        </w:r>
        <w:r w:rsidR="00CA1F44">
          <w:rPr>
            <w:noProof/>
            <w:webHidden/>
          </w:rPr>
          <w:tab/>
        </w:r>
        <w:r w:rsidR="00CA1F44">
          <w:rPr>
            <w:noProof/>
            <w:webHidden/>
          </w:rPr>
          <w:fldChar w:fldCharType="begin"/>
        </w:r>
        <w:r w:rsidR="00CA1F44">
          <w:rPr>
            <w:noProof/>
            <w:webHidden/>
          </w:rPr>
          <w:instrText xml:space="preserve"> PAGEREF _Toc374388191 \h </w:instrText>
        </w:r>
        <w:r w:rsidR="00CA1F44">
          <w:rPr>
            <w:noProof/>
            <w:webHidden/>
          </w:rPr>
        </w:r>
        <w:r w:rsidR="00CA1F44">
          <w:rPr>
            <w:noProof/>
            <w:webHidden/>
          </w:rPr>
          <w:fldChar w:fldCharType="separate"/>
        </w:r>
        <w:r w:rsidR="00CA1F44">
          <w:rPr>
            <w:noProof/>
            <w:webHidden/>
          </w:rPr>
          <w:t>25</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2" w:history="1">
        <w:r w:rsidR="00CA1F44" w:rsidRPr="00E244C4">
          <w:rPr>
            <w:rStyle w:val="Hyperlink"/>
            <w:noProof/>
          </w:rPr>
          <w:t>Figure 17: Four corner samples of one corresponding depth block</w:t>
        </w:r>
        <w:r w:rsidR="00CA1F44">
          <w:rPr>
            <w:noProof/>
            <w:webHidden/>
          </w:rPr>
          <w:tab/>
        </w:r>
        <w:r w:rsidR="00CA1F44">
          <w:rPr>
            <w:noProof/>
            <w:webHidden/>
          </w:rPr>
          <w:fldChar w:fldCharType="begin"/>
        </w:r>
        <w:r w:rsidR="00CA1F44">
          <w:rPr>
            <w:noProof/>
            <w:webHidden/>
          </w:rPr>
          <w:instrText xml:space="preserve"> PAGEREF _Toc374388192 \h </w:instrText>
        </w:r>
        <w:r w:rsidR="00CA1F44">
          <w:rPr>
            <w:noProof/>
            <w:webHidden/>
          </w:rPr>
        </w:r>
        <w:r w:rsidR="00CA1F44">
          <w:rPr>
            <w:noProof/>
            <w:webHidden/>
          </w:rPr>
          <w:fldChar w:fldCharType="separate"/>
        </w:r>
        <w:r w:rsidR="00CA1F44">
          <w:rPr>
            <w:noProof/>
            <w:webHidden/>
          </w:rPr>
          <w:t>26</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3" w:history="1">
        <w:r w:rsidR="00CA1F44" w:rsidRPr="00E244C4">
          <w:rPr>
            <w:rStyle w:val="Hyperlink"/>
            <w:noProof/>
          </w:rPr>
          <w:t>Figure 18: Wedgelet partition of a block: continuous (left) and discrete signal space (middle) with corresponding partition pattern (right).</w:t>
        </w:r>
        <w:r w:rsidR="00CA1F44">
          <w:rPr>
            <w:noProof/>
            <w:webHidden/>
          </w:rPr>
          <w:tab/>
        </w:r>
        <w:r w:rsidR="00CA1F44">
          <w:rPr>
            <w:noProof/>
            <w:webHidden/>
          </w:rPr>
          <w:fldChar w:fldCharType="begin"/>
        </w:r>
        <w:r w:rsidR="00CA1F44">
          <w:rPr>
            <w:noProof/>
            <w:webHidden/>
          </w:rPr>
          <w:instrText xml:space="preserve"> PAGEREF _Toc374388193 \h </w:instrText>
        </w:r>
        <w:r w:rsidR="00CA1F44">
          <w:rPr>
            <w:noProof/>
            <w:webHidden/>
          </w:rPr>
        </w:r>
        <w:r w:rsidR="00CA1F44">
          <w:rPr>
            <w:noProof/>
            <w:webHidden/>
          </w:rPr>
          <w:fldChar w:fldCharType="separate"/>
        </w:r>
        <w:r w:rsidR="00CA1F44">
          <w:rPr>
            <w:noProof/>
            <w:webHidden/>
          </w:rPr>
          <w:t>28</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4" w:history="1">
        <w:r w:rsidR="00CA1F44" w:rsidRPr="00E244C4">
          <w:rPr>
            <w:rStyle w:val="Hyperlink"/>
            <w:noProof/>
          </w:rPr>
          <w:t>Figure 19: Contour partition of a block: continuous (left) and discrete signal space (middle) with corresponding partition pattern (right).</w:t>
        </w:r>
        <w:r w:rsidR="00CA1F44">
          <w:rPr>
            <w:noProof/>
            <w:webHidden/>
          </w:rPr>
          <w:tab/>
        </w:r>
        <w:r w:rsidR="00CA1F44">
          <w:rPr>
            <w:noProof/>
            <w:webHidden/>
          </w:rPr>
          <w:fldChar w:fldCharType="begin"/>
        </w:r>
        <w:r w:rsidR="00CA1F44">
          <w:rPr>
            <w:noProof/>
            <w:webHidden/>
          </w:rPr>
          <w:instrText xml:space="preserve"> PAGEREF _Toc374388194 \h </w:instrText>
        </w:r>
        <w:r w:rsidR="00CA1F44">
          <w:rPr>
            <w:noProof/>
            <w:webHidden/>
          </w:rPr>
        </w:r>
        <w:r w:rsidR="00CA1F44">
          <w:rPr>
            <w:noProof/>
            <w:webHidden/>
          </w:rPr>
          <w:fldChar w:fldCharType="separate"/>
        </w:r>
        <w:r w:rsidR="00CA1F44">
          <w:rPr>
            <w:noProof/>
            <w:webHidden/>
          </w:rPr>
          <w:t>28</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5" w:history="1">
        <w:r w:rsidR="00CA1F44" w:rsidRPr="00E244C4">
          <w:rPr>
            <w:rStyle w:val="Hyperlink"/>
            <w:noProof/>
          </w:rPr>
          <w:t>Figure 20: CPVs of block partitions: CPV prediction from adjacent samples of neighbouring blocks (left) and cross section of block (right), showing relation between different CPV types.</w:t>
        </w:r>
        <w:r w:rsidR="00CA1F44">
          <w:rPr>
            <w:noProof/>
            <w:webHidden/>
          </w:rPr>
          <w:tab/>
        </w:r>
        <w:r w:rsidR="00CA1F44">
          <w:rPr>
            <w:noProof/>
            <w:webHidden/>
          </w:rPr>
          <w:fldChar w:fldCharType="begin"/>
        </w:r>
        <w:r w:rsidR="00CA1F44">
          <w:rPr>
            <w:noProof/>
            <w:webHidden/>
          </w:rPr>
          <w:instrText xml:space="preserve"> PAGEREF _Toc374388195 \h </w:instrText>
        </w:r>
        <w:r w:rsidR="00CA1F44">
          <w:rPr>
            <w:noProof/>
            <w:webHidden/>
          </w:rPr>
        </w:r>
        <w:r w:rsidR="00CA1F44">
          <w:rPr>
            <w:noProof/>
            <w:webHidden/>
          </w:rPr>
          <w:fldChar w:fldCharType="separate"/>
        </w:r>
        <w:r w:rsidR="00CA1F44">
          <w:rPr>
            <w:noProof/>
            <w:webHidden/>
          </w:rPr>
          <w:t>29</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6" w:history="1">
        <w:r w:rsidR="00CA1F44" w:rsidRPr="00E244C4">
          <w:rPr>
            <w:rStyle w:val="Hyperlink"/>
            <w:noProof/>
            <w:lang w:eastAsia="zh-CN"/>
          </w:rPr>
          <w:t>Figure 21: Selection of reference samples for difference partition pattern cases.</w:t>
        </w:r>
        <w:r w:rsidR="00CA1F44">
          <w:rPr>
            <w:noProof/>
            <w:webHidden/>
          </w:rPr>
          <w:tab/>
        </w:r>
        <w:r w:rsidR="00CA1F44">
          <w:rPr>
            <w:noProof/>
            <w:webHidden/>
          </w:rPr>
          <w:fldChar w:fldCharType="begin"/>
        </w:r>
        <w:r w:rsidR="00CA1F44">
          <w:rPr>
            <w:noProof/>
            <w:webHidden/>
          </w:rPr>
          <w:instrText xml:space="preserve"> PAGEREF _Toc374388196 \h </w:instrText>
        </w:r>
        <w:r w:rsidR="00CA1F44">
          <w:rPr>
            <w:noProof/>
            <w:webHidden/>
          </w:rPr>
        </w:r>
        <w:r w:rsidR="00CA1F44">
          <w:rPr>
            <w:noProof/>
            <w:webHidden/>
          </w:rPr>
          <w:fldChar w:fldCharType="separate"/>
        </w:r>
        <w:r w:rsidR="00CA1F44">
          <w:rPr>
            <w:noProof/>
            <w:webHidden/>
          </w:rPr>
          <w:t>30</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7" w:history="1">
        <w:r w:rsidR="00CA1F44" w:rsidRPr="00E244C4">
          <w:rPr>
            <w:rStyle w:val="Hyperlink"/>
            <w:noProof/>
          </w:rPr>
          <w:t>Figure 22</w:t>
        </w:r>
        <w:r w:rsidR="00CA1F44" w:rsidRPr="00E244C4">
          <w:rPr>
            <w:rStyle w:val="Hyperlink"/>
            <w:noProof/>
            <w:lang w:eastAsia="ko-KR"/>
          </w:rPr>
          <w:t xml:space="preserve">: </w:t>
        </w:r>
        <w:r w:rsidR="00CA1F44" w:rsidRPr="00E244C4">
          <w:rPr>
            <w:rStyle w:val="Hyperlink"/>
            <w:noProof/>
          </w:rPr>
          <w:t xml:space="preserve">Optimized </w:t>
        </w:r>
        <w:r w:rsidR="00CA1F44" w:rsidRPr="00E244C4">
          <w:rPr>
            <w:rStyle w:val="Hyperlink"/>
            <w:noProof/>
            <w:lang w:eastAsia="ko-KR"/>
          </w:rPr>
          <w:t>search</w:t>
        </w:r>
        <w:r w:rsidR="00CA1F44" w:rsidRPr="00E244C4">
          <w:rPr>
            <w:rStyle w:val="Hyperlink"/>
            <w:noProof/>
          </w:rPr>
          <w:t xml:space="preserve"> strategy for non-quantized partition offset values.</w:t>
        </w:r>
        <w:r w:rsidR="00CA1F44">
          <w:rPr>
            <w:noProof/>
            <w:webHidden/>
          </w:rPr>
          <w:tab/>
        </w:r>
        <w:r w:rsidR="00CA1F44">
          <w:rPr>
            <w:noProof/>
            <w:webHidden/>
          </w:rPr>
          <w:fldChar w:fldCharType="begin"/>
        </w:r>
        <w:r w:rsidR="00CA1F44">
          <w:rPr>
            <w:noProof/>
            <w:webHidden/>
          </w:rPr>
          <w:instrText xml:space="preserve"> PAGEREF _Toc374388197 \h </w:instrText>
        </w:r>
        <w:r w:rsidR="00CA1F44">
          <w:rPr>
            <w:noProof/>
            <w:webHidden/>
          </w:rPr>
        </w:r>
        <w:r w:rsidR="00CA1F44">
          <w:rPr>
            <w:noProof/>
            <w:webHidden/>
          </w:rPr>
          <w:fldChar w:fldCharType="separate"/>
        </w:r>
        <w:r w:rsidR="00CA1F44">
          <w:rPr>
            <w:noProof/>
            <w:webHidden/>
          </w:rPr>
          <w:t>31</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8" w:history="1">
        <w:r w:rsidR="00CA1F44" w:rsidRPr="00E244C4">
          <w:rPr>
            <w:rStyle w:val="Hyperlink"/>
            <w:noProof/>
          </w:rPr>
          <w:t xml:space="preserve">Figure 23: </w:t>
        </w:r>
        <w:r w:rsidR="00CA1F44" w:rsidRPr="00E244C4">
          <w:rPr>
            <w:rStyle w:val="Hyperlink"/>
            <w:noProof/>
            <w:lang w:eastAsia="ko-KR"/>
          </w:rPr>
          <w:t>Selection of samples for calculating the predicted depth value in SDC (Planar mode, DMM Mode 1)</w:t>
        </w:r>
        <w:r w:rsidR="00CA1F44">
          <w:rPr>
            <w:noProof/>
            <w:webHidden/>
          </w:rPr>
          <w:tab/>
        </w:r>
        <w:r w:rsidR="00CA1F44">
          <w:rPr>
            <w:noProof/>
            <w:webHidden/>
          </w:rPr>
          <w:fldChar w:fldCharType="begin"/>
        </w:r>
        <w:r w:rsidR="00CA1F44">
          <w:rPr>
            <w:noProof/>
            <w:webHidden/>
          </w:rPr>
          <w:instrText xml:space="preserve"> PAGEREF _Toc374388198 \h </w:instrText>
        </w:r>
        <w:r w:rsidR="00CA1F44">
          <w:rPr>
            <w:noProof/>
            <w:webHidden/>
          </w:rPr>
        </w:r>
        <w:r w:rsidR="00CA1F44">
          <w:rPr>
            <w:noProof/>
            <w:webHidden/>
          </w:rPr>
          <w:fldChar w:fldCharType="separate"/>
        </w:r>
        <w:r w:rsidR="00CA1F44">
          <w:rPr>
            <w:noProof/>
            <w:webHidden/>
          </w:rPr>
          <w:t>32</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199" w:history="1">
        <w:r w:rsidR="00CA1F44" w:rsidRPr="00E244C4">
          <w:rPr>
            <w:rStyle w:val="Hyperlink"/>
            <w:noProof/>
          </w:rPr>
          <w:t>Figure 24</w:t>
        </w:r>
        <w:r w:rsidR="00CA1F44" w:rsidRPr="00E244C4">
          <w:rPr>
            <w:rStyle w:val="Hyperlink"/>
            <w:noProof/>
            <w:lang w:eastAsia="ko-KR"/>
          </w:rPr>
          <w:t xml:space="preserve">: </w:t>
        </w:r>
        <w:r w:rsidR="00CA1F44" w:rsidRPr="00E244C4">
          <w:rPr>
            <w:rStyle w:val="Hyperlink"/>
            <w:noProof/>
            <w:lang w:val="en-CA" w:eastAsia="zh-TW"/>
          </w:rPr>
          <w:t>The derivation of corresponding texture block</w:t>
        </w:r>
        <w:r w:rsidR="00CA1F44">
          <w:rPr>
            <w:noProof/>
            <w:webHidden/>
          </w:rPr>
          <w:tab/>
        </w:r>
        <w:r w:rsidR="00CA1F44">
          <w:rPr>
            <w:noProof/>
            <w:webHidden/>
          </w:rPr>
          <w:fldChar w:fldCharType="begin"/>
        </w:r>
        <w:r w:rsidR="00CA1F44">
          <w:rPr>
            <w:noProof/>
            <w:webHidden/>
          </w:rPr>
          <w:instrText xml:space="preserve"> PAGEREF _Toc374388199 \h </w:instrText>
        </w:r>
        <w:r w:rsidR="00CA1F44">
          <w:rPr>
            <w:noProof/>
            <w:webHidden/>
          </w:rPr>
        </w:r>
        <w:r w:rsidR="00CA1F44">
          <w:rPr>
            <w:noProof/>
            <w:webHidden/>
          </w:rPr>
          <w:fldChar w:fldCharType="separate"/>
        </w:r>
        <w:r w:rsidR="00CA1F44">
          <w:rPr>
            <w:noProof/>
            <w:webHidden/>
          </w:rPr>
          <w:t>35</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0" w:history="1">
        <w:r w:rsidR="00CA1F44" w:rsidRPr="00E244C4">
          <w:rPr>
            <w:rStyle w:val="Hyperlink"/>
            <w:noProof/>
          </w:rPr>
          <w:t>Figure 25</w:t>
        </w:r>
        <w:r w:rsidR="00CA1F44" w:rsidRPr="00E244C4">
          <w:rPr>
            <w:rStyle w:val="Hyperlink"/>
            <w:noProof/>
            <w:lang w:eastAsia="ko-KR"/>
          </w:rPr>
          <w:t xml:space="preserve">: </w:t>
        </w:r>
        <w:r w:rsidR="00CA1F44" w:rsidRPr="00E244C4">
          <w:rPr>
            <w:rStyle w:val="Hyperlink"/>
            <w:noProof/>
          </w:rPr>
          <w:t>Derivation of a disparity vector from three (red) neighboring reconstructed depth samples</w:t>
        </w:r>
        <w:r w:rsidR="00CA1F44">
          <w:rPr>
            <w:noProof/>
            <w:webHidden/>
          </w:rPr>
          <w:tab/>
        </w:r>
        <w:r w:rsidR="00CA1F44">
          <w:rPr>
            <w:noProof/>
            <w:webHidden/>
          </w:rPr>
          <w:fldChar w:fldCharType="begin"/>
        </w:r>
        <w:r w:rsidR="00CA1F44">
          <w:rPr>
            <w:noProof/>
            <w:webHidden/>
          </w:rPr>
          <w:instrText xml:space="preserve"> PAGEREF _Toc374388200 \h </w:instrText>
        </w:r>
        <w:r w:rsidR="00CA1F44">
          <w:rPr>
            <w:noProof/>
            <w:webHidden/>
          </w:rPr>
        </w:r>
        <w:r w:rsidR="00CA1F44">
          <w:rPr>
            <w:noProof/>
            <w:webHidden/>
          </w:rPr>
          <w:fldChar w:fldCharType="separate"/>
        </w:r>
        <w:r w:rsidR="00CA1F44">
          <w:rPr>
            <w:noProof/>
            <w:webHidden/>
          </w:rPr>
          <w:t>35</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1" w:history="1">
        <w:r w:rsidR="00CA1F44" w:rsidRPr="00E244C4">
          <w:rPr>
            <w:rStyle w:val="Hyperlink"/>
            <w:noProof/>
          </w:rPr>
          <w:t>Figure 26: Texture partitions and corresponding possible depth partitions</w:t>
        </w:r>
        <w:r w:rsidR="00CA1F44">
          <w:rPr>
            <w:noProof/>
            <w:webHidden/>
          </w:rPr>
          <w:tab/>
        </w:r>
        <w:r w:rsidR="00CA1F44">
          <w:rPr>
            <w:noProof/>
            <w:webHidden/>
          </w:rPr>
          <w:fldChar w:fldCharType="begin"/>
        </w:r>
        <w:r w:rsidR="00CA1F44">
          <w:rPr>
            <w:noProof/>
            <w:webHidden/>
          </w:rPr>
          <w:instrText xml:space="preserve"> PAGEREF _Toc374388201 \h </w:instrText>
        </w:r>
        <w:r w:rsidR="00CA1F44">
          <w:rPr>
            <w:noProof/>
            <w:webHidden/>
          </w:rPr>
        </w:r>
        <w:r w:rsidR="00CA1F44">
          <w:rPr>
            <w:noProof/>
            <w:webHidden/>
          </w:rPr>
          <w:fldChar w:fldCharType="separate"/>
        </w:r>
        <w:r w:rsidR="00CA1F44">
          <w:rPr>
            <w:noProof/>
            <w:webHidden/>
          </w:rPr>
          <w:t>36</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2" w:history="1">
        <w:r w:rsidR="00CA1F44" w:rsidRPr="00E244C4">
          <w:rPr>
            <w:rStyle w:val="Hyperlink"/>
            <w:noProof/>
          </w:rPr>
          <w:t xml:space="preserve">Figure 27: </w:t>
        </w:r>
        <w:r w:rsidR="00CA1F44" w:rsidRPr="00E244C4">
          <w:rPr>
            <w:rStyle w:val="Hyperlink"/>
            <w:noProof/>
            <w:lang w:val="en-CA" w:eastAsia="zh-TW"/>
          </w:rPr>
          <w:t>Progressive motion compression for motion data buffer reduction</w:t>
        </w:r>
        <w:r w:rsidR="00CA1F44" w:rsidRPr="00E244C4">
          <w:rPr>
            <w:rStyle w:val="Hyperlink"/>
            <w:noProof/>
          </w:rPr>
          <w:t>.</w:t>
        </w:r>
        <w:r w:rsidR="00CA1F44">
          <w:rPr>
            <w:noProof/>
            <w:webHidden/>
          </w:rPr>
          <w:tab/>
        </w:r>
        <w:r w:rsidR="00CA1F44">
          <w:rPr>
            <w:noProof/>
            <w:webHidden/>
          </w:rPr>
          <w:fldChar w:fldCharType="begin"/>
        </w:r>
        <w:r w:rsidR="00CA1F44">
          <w:rPr>
            <w:noProof/>
            <w:webHidden/>
          </w:rPr>
          <w:instrText xml:space="preserve"> PAGEREF _Toc374388202 \h </w:instrText>
        </w:r>
        <w:r w:rsidR="00CA1F44">
          <w:rPr>
            <w:noProof/>
            <w:webHidden/>
          </w:rPr>
        </w:r>
        <w:r w:rsidR="00CA1F44">
          <w:rPr>
            <w:noProof/>
            <w:webHidden/>
          </w:rPr>
          <w:fldChar w:fldCharType="separate"/>
        </w:r>
        <w:r w:rsidR="00CA1F44">
          <w:rPr>
            <w:noProof/>
            <w:webHidden/>
          </w:rPr>
          <w:t>37</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3" w:history="1">
        <w:r w:rsidR="00CA1F44" w:rsidRPr="00E244C4">
          <w:rPr>
            <w:rStyle w:val="Hyperlink"/>
            <w:noProof/>
          </w:rPr>
          <w:t xml:space="preserve">Figure 28: Definition of the SVDC related to the distorted depth data of the block </w:t>
        </w:r>
        <m:oMath>
          <m:r>
            <m:rPr>
              <m:sty m:val="bi"/>
            </m:rPr>
            <w:rPr>
              <w:rStyle w:val="Hyperlink"/>
              <w:rFonts w:ascii="Cambria Math" w:hAnsi="Cambria Math"/>
              <w:noProof/>
            </w:rPr>
            <m:t>B</m:t>
          </m:r>
        </m:oMath>
        <w:r w:rsidR="00CA1F44" w:rsidRPr="00E244C4">
          <w:rPr>
            <w:rStyle w:val="Hyperlink"/>
            <w:noProof/>
          </w:rPr>
          <w:t xml:space="preserve"> depicted by the hatched area in the bottom branch; VS denotes the view synthesis step and SSD stands for sum of squared differences.</w:t>
        </w:r>
        <w:r w:rsidR="00CA1F44">
          <w:rPr>
            <w:noProof/>
            <w:webHidden/>
          </w:rPr>
          <w:tab/>
        </w:r>
        <w:r w:rsidR="00CA1F44">
          <w:rPr>
            <w:noProof/>
            <w:webHidden/>
          </w:rPr>
          <w:fldChar w:fldCharType="begin"/>
        </w:r>
        <w:r w:rsidR="00CA1F44">
          <w:rPr>
            <w:noProof/>
            <w:webHidden/>
          </w:rPr>
          <w:instrText xml:space="preserve"> PAGEREF _Toc374388203 \h </w:instrText>
        </w:r>
        <w:r w:rsidR="00CA1F44">
          <w:rPr>
            <w:noProof/>
            <w:webHidden/>
          </w:rPr>
        </w:r>
        <w:r w:rsidR="00CA1F44">
          <w:rPr>
            <w:noProof/>
            <w:webHidden/>
          </w:rPr>
          <w:fldChar w:fldCharType="separate"/>
        </w:r>
        <w:r w:rsidR="00CA1F44">
          <w:rPr>
            <w:noProof/>
            <w:webHidden/>
          </w:rPr>
          <w:t>38</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4" w:history="1">
        <w:r w:rsidR="00CA1F44" w:rsidRPr="00E244C4">
          <w:rPr>
            <w:rStyle w:val="Hyperlink"/>
            <w:noProof/>
          </w:rPr>
          <w:t>Figure 29: Example for the dependencies between input, intermediate and output signals of the rendering or error calculation step.</w:t>
        </w:r>
        <w:r w:rsidR="00CA1F44">
          <w:rPr>
            <w:noProof/>
            <w:webHidden/>
          </w:rPr>
          <w:tab/>
        </w:r>
        <w:r w:rsidR="00CA1F44">
          <w:rPr>
            <w:noProof/>
            <w:webHidden/>
          </w:rPr>
          <w:fldChar w:fldCharType="begin"/>
        </w:r>
        <w:r w:rsidR="00CA1F44">
          <w:rPr>
            <w:noProof/>
            <w:webHidden/>
          </w:rPr>
          <w:instrText xml:space="preserve"> PAGEREF _Toc374388204 \h </w:instrText>
        </w:r>
        <w:r w:rsidR="00CA1F44">
          <w:rPr>
            <w:noProof/>
            <w:webHidden/>
          </w:rPr>
        </w:r>
        <w:r w:rsidR="00CA1F44">
          <w:rPr>
            <w:noProof/>
            <w:webHidden/>
          </w:rPr>
          <w:fldChar w:fldCharType="separate"/>
        </w:r>
        <w:r w:rsidR="00CA1F44">
          <w:rPr>
            <w:noProof/>
            <w:webHidden/>
          </w:rPr>
          <w:t>40</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5" w:history="1">
        <w:r w:rsidR="00CA1F44" w:rsidRPr="00E244C4">
          <w:rPr>
            <w:rStyle w:val="Hyperlink"/>
            <w:noProof/>
          </w:rPr>
          <w:t>Figure 30: Example of a CTB QT partitioning for the texture (left), allowed collocated depth CTB QT partitioning (centre), and disallowed collocated depth CTB QT partitioning (right).</w:t>
        </w:r>
        <w:r w:rsidR="00CA1F44">
          <w:rPr>
            <w:noProof/>
            <w:webHidden/>
          </w:rPr>
          <w:tab/>
        </w:r>
        <w:r w:rsidR="00CA1F44">
          <w:rPr>
            <w:noProof/>
            <w:webHidden/>
          </w:rPr>
          <w:fldChar w:fldCharType="begin"/>
        </w:r>
        <w:r w:rsidR="00CA1F44">
          <w:rPr>
            <w:noProof/>
            <w:webHidden/>
          </w:rPr>
          <w:instrText xml:space="preserve"> PAGEREF _Toc374388205 \h </w:instrText>
        </w:r>
        <w:r w:rsidR="00CA1F44">
          <w:rPr>
            <w:noProof/>
            <w:webHidden/>
          </w:rPr>
        </w:r>
        <w:r w:rsidR="00CA1F44">
          <w:rPr>
            <w:noProof/>
            <w:webHidden/>
          </w:rPr>
          <w:fldChar w:fldCharType="separate"/>
        </w:r>
        <w:r w:rsidR="00CA1F44">
          <w:rPr>
            <w:noProof/>
            <w:webHidden/>
          </w:rPr>
          <w:t>43</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6" w:history="1">
        <w:r w:rsidR="00CA1F44" w:rsidRPr="00E244C4">
          <w:rPr>
            <w:rStyle w:val="Hyperlink"/>
            <w:noProof/>
          </w:rPr>
          <w:t>Figure 31: Rendering from a left camera position to a right camera position using depth maps.</w:t>
        </w:r>
        <w:r w:rsidR="00CA1F44">
          <w:rPr>
            <w:noProof/>
            <w:webHidden/>
          </w:rPr>
          <w:tab/>
        </w:r>
        <w:r w:rsidR="00CA1F44">
          <w:rPr>
            <w:noProof/>
            <w:webHidden/>
          </w:rPr>
          <w:fldChar w:fldCharType="begin"/>
        </w:r>
        <w:r w:rsidR="00CA1F44">
          <w:rPr>
            <w:noProof/>
            <w:webHidden/>
          </w:rPr>
          <w:instrText xml:space="preserve"> PAGEREF _Toc374388206 \h </w:instrText>
        </w:r>
        <w:r w:rsidR="00CA1F44">
          <w:rPr>
            <w:noProof/>
            <w:webHidden/>
          </w:rPr>
        </w:r>
        <w:r w:rsidR="00CA1F44">
          <w:rPr>
            <w:noProof/>
            <w:webHidden/>
          </w:rPr>
          <w:fldChar w:fldCharType="separate"/>
        </w:r>
        <w:r w:rsidR="00CA1F44">
          <w:rPr>
            <w:noProof/>
            <w:webHidden/>
          </w:rPr>
          <w:t>44</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7" w:history="1">
        <w:r w:rsidR="00CA1F44" w:rsidRPr="00E244C4">
          <w:rPr>
            <w:rStyle w:val="Hyperlink"/>
            <w:noProof/>
          </w:rPr>
          <w:t>Figure 32: Distortion calculation on different tree depths. Renderable samples (gray shaded) are not taken into account.</w:t>
        </w:r>
        <w:r w:rsidR="00CA1F44">
          <w:rPr>
            <w:noProof/>
            <w:webHidden/>
          </w:rPr>
          <w:tab/>
        </w:r>
        <w:r w:rsidR="00CA1F44">
          <w:rPr>
            <w:noProof/>
            <w:webHidden/>
          </w:rPr>
          <w:fldChar w:fldCharType="begin"/>
        </w:r>
        <w:r w:rsidR="00CA1F44">
          <w:rPr>
            <w:noProof/>
            <w:webHidden/>
          </w:rPr>
          <w:instrText xml:space="preserve"> PAGEREF _Toc374388207 \h </w:instrText>
        </w:r>
        <w:r w:rsidR="00CA1F44">
          <w:rPr>
            <w:noProof/>
            <w:webHidden/>
          </w:rPr>
        </w:r>
        <w:r w:rsidR="00CA1F44">
          <w:rPr>
            <w:noProof/>
            <w:webHidden/>
          </w:rPr>
          <w:fldChar w:fldCharType="separate"/>
        </w:r>
        <w:r w:rsidR="00CA1F44">
          <w:rPr>
            <w:noProof/>
            <w:webHidden/>
          </w:rPr>
          <w:t>44</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8" w:history="1">
        <w:r w:rsidR="00CA1F44" w:rsidRPr="00E244C4">
          <w:rPr>
            <w:rStyle w:val="Hyperlink"/>
            <w:noProof/>
          </w:rPr>
          <w:t>Figure 33: Processing steps of the view synthesis approach.</w:t>
        </w:r>
        <w:r w:rsidR="00CA1F44">
          <w:rPr>
            <w:noProof/>
            <w:webHidden/>
          </w:rPr>
          <w:tab/>
        </w:r>
        <w:r w:rsidR="00CA1F44">
          <w:rPr>
            <w:noProof/>
            <w:webHidden/>
          </w:rPr>
          <w:fldChar w:fldCharType="begin"/>
        </w:r>
        <w:r w:rsidR="00CA1F44">
          <w:rPr>
            <w:noProof/>
            <w:webHidden/>
          </w:rPr>
          <w:instrText xml:space="preserve"> PAGEREF _Toc374388208 \h </w:instrText>
        </w:r>
        <w:r w:rsidR="00CA1F44">
          <w:rPr>
            <w:noProof/>
            <w:webHidden/>
          </w:rPr>
        </w:r>
        <w:r w:rsidR="00CA1F44">
          <w:rPr>
            <w:noProof/>
            <w:webHidden/>
          </w:rPr>
          <w:fldChar w:fldCharType="separate"/>
        </w:r>
        <w:r w:rsidR="00CA1F44">
          <w:rPr>
            <w:noProof/>
            <w:webHidden/>
          </w:rPr>
          <w:t>45</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09" w:history="1">
        <w:r w:rsidR="00CA1F44" w:rsidRPr="00E244C4">
          <w:rPr>
            <w:rStyle w:val="Hyperlink"/>
            <w:noProof/>
          </w:rPr>
          <w:t>Figure 34: Flow diagram for VSRS general mode.</w:t>
        </w:r>
        <w:r w:rsidR="00CA1F44">
          <w:rPr>
            <w:noProof/>
            <w:webHidden/>
          </w:rPr>
          <w:tab/>
        </w:r>
        <w:r w:rsidR="00CA1F44">
          <w:rPr>
            <w:noProof/>
            <w:webHidden/>
          </w:rPr>
          <w:fldChar w:fldCharType="begin"/>
        </w:r>
        <w:r w:rsidR="00CA1F44">
          <w:rPr>
            <w:noProof/>
            <w:webHidden/>
          </w:rPr>
          <w:instrText xml:space="preserve"> PAGEREF _Toc374388209 \h </w:instrText>
        </w:r>
        <w:r w:rsidR="00CA1F44">
          <w:rPr>
            <w:noProof/>
            <w:webHidden/>
          </w:rPr>
        </w:r>
        <w:r w:rsidR="00CA1F44">
          <w:rPr>
            <w:noProof/>
            <w:webHidden/>
          </w:rPr>
          <w:fldChar w:fldCharType="separate"/>
        </w:r>
        <w:r w:rsidR="00CA1F44">
          <w:rPr>
            <w:noProof/>
            <w:webHidden/>
          </w:rPr>
          <w:t>48</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10" w:history="1">
        <w:r w:rsidR="00CA1F44" w:rsidRPr="00E244C4">
          <w:rPr>
            <w:rStyle w:val="Hyperlink"/>
            <w:noProof/>
          </w:rPr>
          <w:t>Figure 35: Inpainting: “damaged” image, mask, and result after inpainting.</w:t>
        </w:r>
        <w:r w:rsidR="00CA1F44">
          <w:rPr>
            <w:noProof/>
            <w:webHidden/>
          </w:rPr>
          <w:tab/>
        </w:r>
        <w:r w:rsidR="00CA1F44">
          <w:rPr>
            <w:noProof/>
            <w:webHidden/>
          </w:rPr>
          <w:fldChar w:fldCharType="begin"/>
        </w:r>
        <w:r w:rsidR="00CA1F44">
          <w:rPr>
            <w:noProof/>
            <w:webHidden/>
          </w:rPr>
          <w:instrText xml:space="preserve"> PAGEREF _Toc374388210 \h </w:instrText>
        </w:r>
        <w:r w:rsidR="00CA1F44">
          <w:rPr>
            <w:noProof/>
            <w:webHidden/>
          </w:rPr>
        </w:r>
        <w:r w:rsidR="00CA1F44">
          <w:rPr>
            <w:noProof/>
            <w:webHidden/>
          </w:rPr>
          <w:fldChar w:fldCharType="separate"/>
        </w:r>
        <w:r w:rsidR="00CA1F44">
          <w:rPr>
            <w:noProof/>
            <w:webHidden/>
          </w:rPr>
          <w:t>49</w:t>
        </w:r>
        <w:r w:rsidR="00CA1F44">
          <w:rPr>
            <w:noProof/>
            <w:webHidden/>
          </w:rPr>
          <w:fldChar w:fldCharType="end"/>
        </w:r>
      </w:hyperlink>
    </w:p>
    <w:p w:rsidR="00CA1F44" w:rsidRDefault="006E4C98">
      <w:pPr>
        <w:pStyle w:val="TableofFigures"/>
        <w:tabs>
          <w:tab w:val="right" w:leader="dot" w:pos="9719"/>
        </w:tabs>
        <w:rPr>
          <w:rFonts w:asciiTheme="minorHAnsi" w:eastAsiaTheme="minorEastAsia" w:hAnsiTheme="minorHAnsi" w:cstheme="minorBidi"/>
          <w:noProof/>
          <w:sz w:val="22"/>
          <w:szCs w:val="22"/>
          <w:lang w:val="en-US" w:eastAsia="zh-CN"/>
        </w:rPr>
      </w:pPr>
      <w:hyperlink w:anchor="_Toc374388211" w:history="1">
        <w:r w:rsidR="00CA1F44" w:rsidRPr="00E244C4">
          <w:rPr>
            <w:rStyle w:val="Hyperlink"/>
            <w:noProof/>
          </w:rPr>
          <w:t>Figure 36: Flow diagram for VSRS 1D mode.</w:t>
        </w:r>
        <w:r w:rsidR="00CA1F44">
          <w:rPr>
            <w:noProof/>
            <w:webHidden/>
          </w:rPr>
          <w:tab/>
        </w:r>
        <w:r w:rsidR="00CA1F44">
          <w:rPr>
            <w:noProof/>
            <w:webHidden/>
          </w:rPr>
          <w:fldChar w:fldCharType="begin"/>
        </w:r>
        <w:r w:rsidR="00CA1F44">
          <w:rPr>
            <w:noProof/>
            <w:webHidden/>
          </w:rPr>
          <w:instrText xml:space="preserve"> PAGEREF _Toc374388211 \h </w:instrText>
        </w:r>
        <w:r w:rsidR="00CA1F44">
          <w:rPr>
            <w:noProof/>
            <w:webHidden/>
          </w:rPr>
        </w:r>
        <w:r w:rsidR="00CA1F44">
          <w:rPr>
            <w:noProof/>
            <w:webHidden/>
          </w:rPr>
          <w:fldChar w:fldCharType="separate"/>
        </w:r>
        <w:r w:rsidR="00CA1F44">
          <w:rPr>
            <w:noProof/>
            <w:webHidden/>
          </w:rPr>
          <w:t>50</w:t>
        </w:r>
        <w:r w:rsidR="00CA1F44">
          <w:rPr>
            <w:noProof/>
            <w:webHidden/>
          </w:rPr>
          <w:fldChar w:fldCharType="end"/>
        </w:r>
      </w:hyperlink>
    </w:p>
    <w:p w:rsidR="00270A37" w:rsidRPr="00F60F40" w:rsidRDefault="00AC26B5" w:rsidP="00270A37">
      <w:pPr>
        <w:pStyle w:val="3N0"/>
      </w:pPr>
      <w:r w:rsidRPr="00F60F40">
        <w:fldChar w:fldCharType="end"/>
      </w:r>
    </w:p>
    <w:p w:rsidR="001427D7" w:rsidRPr="00F60F40" w:rsidRDefault="00B073F6" w:rsidP="00657230">
      <w:pPr>
        <w:pStyle w:val="3TOCLOFLOT"/>
      </w:pPr>
      <w:bookmarkStart w:id="67" w:name="_Toc374387957"/>
      <w:r w:rsidRPr="00F60F40">
        <w:t>List of Tables</w:t>
      </w:r>
      <w:bookmarkEnd w:id="67"/>
    </w:p>
    <w:p w:rsidR="00331198" w:rsidRDefault="00AC26B5">
      <w:pPr>
        <w:pStyle w:val="TableofFigures"/>
        <w:tabs>
          <w:tab w:val="right" w:pos="9719"/>
        </w:tabs>
        <w:rPr>
          <w:rFonts w:asciiTheme="minorHAnsi" w:eastAsiaTheme="minorEastAsia" w:hAnsiTheme="minorHAnsi" w:cstheme="minorBidi"/>
          <w:noProof/>
          <w:sz w:val="22"/>
          <w:szCs w:val="22"/>
          <w:lang w:val="en-US" w:eastAsia="zh-CN"/>
        </w:rPr>
      </w:pPr>
      <w:r w:rsidRPr="00F60F40">
        <w:fldChar w:fldCharType="begin"/>
      </w:r>
      <w:r w:rsidR="00B073F6" w:rsidRPr="00F60F40">
        <w:instrText xml:space="preserve"> TOC \h \z \c "Table" </w:instrText>
      </w:r>
      <w:r w:rsidRPr="00F60F40">
        <w:fldChar w:fldCharType="separate"/>
      </w:r>
      <w:hyperlink w:anchor="_Toc366788762" w:history="1">
        <w:r w:rsidR="00331198" w:rsidRPr="00DB7851">
          <w:rPr>
            <w:rStyle w:val="Hyperlink"/>
            <w:noProof/>
          </w:rPr>
          <w:t>Table 1</w:t>
        </w:r>
        <w:r w:rsidR="00331198" w:rsidRPr="00DB7851">
          <w:rPr>
            <w:rStyle w:val="Hyperlink"/>
            <w:noProof/>
            <w:lang w:eastAsia="ja-JP"/>
          </w:rPr>
          <w:t>: The availability of the co-located motion vector</w:t>
        </w:r>
        <w:r w:rsidR="00331198">
          <w:rPr>
            <w:noProof/>
            <w:webHidden/>
          </w:rPr>
          <w:tab/>
        </w:r>
        <w:r w:rsidR="00331198">
          <w:rPr>
            <w:noProof/>
            <w:webHidden/>
          </w:rPr>
          <w:fldChar w:fldCharType="begin"/>
        </w:r>
        <w:r w:rsidR="00331198">
          <w:rPr>
            <w:noProof/>
            <w:webHidden/>
          </w:rPr>
          <w:instrText xml:space="preserve"> PAGEREF _Toc366788762 \h </w:instrText>
        </w:r>
        <w:r w:rsidR="00331198">
          <w:rPr>
            <w:noProof/>
            <w:webHidden/>
          </w:rPr>
        </w:r>
        <w:r w:rsidR="00331198">
          <w:rPr>
            <w:noProof/>
            <w:webHidden/>
          </w:rPr>
          <w:fldChar w:fldCharType="separate"/>
        </w:r>
        <w:r w:rsidR="00331198">
          <w:rPr>
            <w:noProof/>
            <w:webHidden/>
          </w:rPr>
          <w:t>17</w:t>
        </w:r>
        <w:r w:rsidR="00331198">
          <w:rPr>
            <w:noProof/>
            <w:webHidden/>
          </w:rPr>
          <w:fldChar w:fldCharType="end"/>
        </w:r>
      </w:hyperlink>
    </w:p>
    <w:p w:rsidR="00331198" w:rsidRDefault="006E4C98">
      <w:pPr>
        <w:pStyle w:val="TableofFigures"/>
        <w:tabs>
          <w:tab w:val="right" w:pos="9719"/>
        </w:tabs>
        <w:rPr>
          <w:rFonts w:asciiTheme="minorHAnsi" w:eastAsiaTheme="minorEastAsia" w:hAnsiTheme="minorHAnsi" w:cstheme="minorBidi"/>
          <w:noProof/>
          <w:sz w:val="22"/>
          <w:szCs w:val="22"/>
          <w:lang w:val="en-US" w:eastAsia="zh-CN"/>
        </w:rPr>
      </w:pPr>
      <w:hyperlink w:anchor="_Toc366788763" w:history="1">
        <w:r w:rsidR="00331198" w:rsidRPr="00DB7851">
          <w:rPr>
            <w:rStyle w:val="Hyperlink"/>
            <w:noProof/>
          </w:rPr>
          <w:t>Table 2</w:t>
        </w:r>
        <w:r w:rsidR="00331198" w:rsidRPr="00DB7851">
          <w:rPr>
            <w:rStyle w:val="Hyperlink"/>
            <w:noProof/>
            <w:lang w:eastAsia="ja-JP"/>
          </w:rPr>
          <w:t xml:space="preserve">: </w:t>
        </w:r>
        <w:r w:rsidR="00331198" w:rsidRPr="00DB7851">
          <w:rPr>
            <w:rStyle w:val="Hyperlink"/>
            <w:noProof/>
            <w:lang w:val="en-CA" w:eastAsia="ja-JP"/>
          </w:rPr>
          <w:t>Conditions for the availiability of the ic_flag</w:t>
        </w:r>
        <w:r w:rsidR="00331198">
          <w:rPr>
            <w:noProof/>
            <w:webHidden/>
          </w:rPr>
          <w:tab/>
        </w:r>
        <w:r w:rsidR="00331198">
          <w:rPr>
            <w:noProof/>
            <w:webHidden/>
          </w:rPr>
          <w:fldChar w:fldCharType="begin"/>
        </w:r>
        <w:r w:rsidR="00331198">
          <w:rPr>
            <w:noProof/>
            <w:webHidden/>
          </w:rPr>
          <w:instrText xml:space="preserve"> PAGEREF _Toc366788763 \h </w:instrText>
        </w:r>
        <w:r w:rsidR="00331198">
          <w:rPr>
            <w:noProof/>
            <w:webHidden/>
          </w:rPr>
        </w:r>
        <w:r w:rsidR="00331198">
          <w:rPr>
            <w:noProof/>
            <w:webHidden/>
          </w:rPr>
          <w:fldChar w:fldCharType="separate"/>
        </w:r>
        <w:r w:rsidR="00331198">
          <w:rPr>
            <w:noProof/>
            <w:webHidden/>
          </w:rPr>
          <w:t>21</w:t>
        </w:r>
        <w:r w:rsidR="00331198">
          <w:rPr>
            <w:noProof/>
            <w:webHidden/>
          </w:rPr>
          <w:fldChar w:fldCharType="end"/>
        </w:r>
      </w:hyperlink>
    </w:p>
    <w:p w:rsidR="00331198" w:rsidRDefault="006E4C98">
      <w:pPr>
        <w:pStyle w:val="TableofFigures"/>
        <w:tabs>
          <w:tab w:val="right" w:pos="9719"/>
        </w:tabs>
        <w:rPr>
          <w:rFonts w:asciiTheme="minorHAnsi" w:eastAsiaTheme="minorEastAsia" w:hAnsiTheme="minorHAnsi" w:cstheme="minorBidi"/>
          <w:noProof/>
          <w:sz w:val="22"/>
          <w:szCs w:val="22"/>
          <w:lang w:val="en-US" w:eastAsia="zh-CN"/>
        </w:rPr>
      </w:pPr>
      <w:hyperlink w:anchor="_Toc366788764" w:history="1">
        <w:r w:rsidR="00331198" w:rsidRPr="00DB7851">
          <w:rPr>
            <w:rStyle w:val="Hyperlink"/>
            <w:noProof/>
          </w:rPr>
          <w:t>Table 3: Depth intra modes</w:t>
        </w:r>
        <w:r w:rsidR="00331198">
          <w:rPr>
            <w:noProof/>
            <w:webHidden/>
          </w:rPr>
          <w:tab/>
        </w:r>
        <w:r w:rsidR="00331198">
          <w:rPr>
            <w:noProof/>
            <w:webHidden/>
          </w:rPr>
          <w:fldChar w:fldCharType="begin"/>
        </w:r>
        <w:r w:rsidR="00331198">
          <w:rPr>
            <w:noProof/>
            <w:webHidden/>
          </w:rPr>
          <w:instrText xml:space="preserve"> PAGEREF _Toc366788764 \h </w:instrText>
        </w:r>
        <w:r w:rsidR="00331198">
          <w:rPr>
            <w:noProof/>
            <w:webHidden/>
          </w:rPr>
        </w:r>
        <w:r w:rsidR="00331198">
          <w:rPr>
            <w:noProof/>
            <w:webHidden/>
          </w:rPr>
          <w:fldChar w:fldCharType="separate"/>
        </w:r>
        <w:r w:rsidR="00331198">
          <w:rPr>
            <w:noProof/>
            <w:webHidden/>
          </w:rPr>
          <w:t>33</w:t>
        </w:r>
        <w:r w:rsidR="00331198">
          <w:rPr>
            <w:noProof/>
            <w:webHidden/>
          </w:rPr>
          <w:fldChar w:fldCharType="end"/>
        </w:r>
      </w:hyperlink>
    </w:p>
    <w:p w:rsidR="00331198" w:rsidRDefault="006E4C98">
      <w:pPr>
        <w:pStyle w:val="TableofFigures"/>
        <w:tabs>
          <w:tab w:val="right" w:pos="9719"/>
        </w:tabs>
        <w:rPr>
          <w:rFonts w:asciiTheme="minorHAnsi" w:eastAsiaTheme="minorEastAsia" w:hAnsiTheme="minorHAnsi" w:cstheme="minorBidi"/>
          <w:noProof/>
          <w:sz w:val="22"/>
          <w:szCs w:val="22"/>
          <w:lang w:val="en-US" w:eastAsia="zh-CN"/>
        </w:rPr>
      </w:pPr>
      <w:hyperlink w:anchor="_Toc366788765" w:history="1">
        <w:r w:rsidR="00331198" w:rsidRPr="00DB7851">
          <w:rPr>
            <w:rStyle w:val="Hyperlink"/>
            <w:noProof/>
          </w:rPr>
          <w:t>Table 4</w:t>
        </w:r>
        <w:r w:rsidR="00331198" w:rsidRPr="00DB7851">
          <w:rPr>
            <w:rStyle w:val="Hyperlink"/>
            <w:noProof/>
            <w:lang w:eastAsia="ja-JP"/>
          </w:rPr>
          <w:t xml:space="preserve">: </w:t>
        </w:r>
        <w:r w:rsidR="00331198" w:rsidRPr="00DB7851">
          <w:rPr>
            <w:rStyle w:val="Hyperlink"/>
            <w:noProof/>
          </w:rPr>
          <w:t>Split flags and partition sizes of depth depending on split flags and partition sizes of texture</w:t>
        </w:r>
        <w:r w:rsidR="00331198">
          <w:rPr>
            <w:noProof/>
            <w:webHidden/>
          </w:rPr>
          <w:tab/>
        </w:r>
        <w:r w:rsidR="00331198">
          <w:rPr>
            <w:noProof/>
            <w:webHidden/>
          </w:rPr>
          <w:fldChar w:fldCharType="begin"/>
        </w:r>
        <w:r w:rsidR="00331198">
          <w:rPr>
            <w:noProof/>
            <w:webHidden/>
          </w:rPr>
          <w:instrText xml:space="preserve"> PAGEREF _Toc366788765 \h </w:instrText>
        </w:r>
        <w:r w:rsidR="00331198">
          <w:rPr>
            <w:noProof/>
            <w:webHidden/>
          </w:rPr>
        </w:r>
        <w:r w:rsidR="00331198">
          <w:rPr>
            <w:noProof/>
            <w:webHidden/>
          </w:rPr>
          <w:fldChar w:fldCharType="separate"/>
        </w:r>
        <w:r w:rsidR="00331198">
          <w:rPr>
            <w:noProof/>
            <w:webHidden/>
          </w:rPr>
          <w:t>35</w:t>
        </w:r>
        <w:r w:rsidR="00331198">
          <w:rPr>
            <w:noProof/>
            <w:webHidden/>
          </w:rPr>
          <w:fldChar w:fldCharType="end"/>
        </w:r>
      </w:hyperlink>
    </w:p>
    <w:p w:rsidR="00592848" w:rsidRPr="00F60F40" w:rsidRDefault="00AC26B5"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68" w:name="_Toc316579124"/>
      <w:bookmarkStart w:id="69" w:name="_Toc331592098"/>
      <w:bookmarkStart w:id="70" w:name="_Toc374387958"/>
      <w:r w:rsidRPr="00F60F40">
        <w:lastRenderedPageBreak/>
        <w:t>Data Format and System Description</w:t>
      </w:r>
      <w:bookmarkEnd w:id="68"/>
      <w:bookmarkEnd w:id="69"/>
      <w:bookmarkEnd w:id="70"/>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en-US" w:eastAsia="zh-CN"/>
        </w:rPr>
        <w:drawing>
          <wp:inline distT="0" distB="0" distL="0" distR="0" wp14:anchorId="19661339" wp14:editId="7BFC3D3B">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5"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71" w:name="_Ref309136611"/>
      <w:bookmarkStart w:id="72" w:name="_Toc331592211"/>
      <w:bookmarkStart w:id="73" w:name="_Toc374388176"/>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304B7">
        <w:rPr>
          <w:noProof/>
          <w:lang w:val="en-GB"/>
        </w:rPr>
        <w:t>1</w:t>
      </w:r>
      <w:r w:rsidR="00AC26B5" w:rsidRPr="00F60F40">
        <w:rPr>
          <w:lang w:val="en-GB"/>
        </w:rPr>
        <w:fldChar w:fldCharType="end"/>
      </w:r>
      <w:bookmarkEnd w:id="71"/>
      <w:r w:rsidRPr="00F60F40">
        <w:rPr>
          <w:lang w:val="en-GB"/>
        </w:rPr>
        <w:t>: Overview of the system structure and the data format for the transmission of 3D video.</w:t>
      </w:r>
      <w:bookmarkEnd w:id="72"/>
      <w:bookmarkEnd w:id="73"/>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FE3852" w:rsidRPr="00F60F40">
        <w:fldChar w:fldCharType="begin"/>
      </w:r>
      <w:r w:rsidR="00FE3852" w:rsidRPr="00F60F40">
        <w:instrText xml:space="preserve"> REF _Ref309136611 \h  \* MERGEFORMAT </w:instrText>
      </w:r>
      <w:r w:rsidR="00FE3852" w:rsidRPr="00F60F40">
        <w:fldChar w:fldCharType="separate"/>
      </w:r>
      <w:r w:rsidR="00D304B7" w:rsidRPr="00F60F40">
        <w:t xml:space="preserve">Figure </w:t>
      </w:r>
      <w:r w:rsidR="00D304B7">
        <w:t>1</w:t>
      </w:r>
      <w:r w:rsidR="00FE3852" w:rsidRPr="00F60F40">
        <w:fldChar w:fldCharType="end"/>
      </w:r>
      <w:r w:rsidRPr="00F60F40">
        <w:t xml:space="preserve">.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w:t>
      </w:r>
      <w:del w:id="74" w:author="LZ-C00" w:date="2013-12-16T11:12:00Z">
        <w:r w:rsidRPr="00F60F40" w:rsidDel="00021CF4">
          <w:delText>autostereoscopic</w:delText>
        </w:r>
      </w:del>
      <w:ins w:id="75" w:author="LZ-C00" w:date="2013-12-16T11:12:00Z">
        <w:r w:rsidR="00021CF4" w:rsidRPr="00F60F40">
          <w:t>auto stereoscopic</w:t>
        </w:r>
      </w:ins>
      <w:r w:rsidRPr="00F60F40">
        <w:t xml:space="preserve"> display, additional intermediate views are generated by a DIBR algorithm using the reconstructed views and depth data. If the 3D video decoder is connected to a conventional stereo display instead of to an </w:t>
      </w:r>
      <w:del w:id="76" w:author="LZ-C00" w:date="2013-12-16T11:13:00Z">
        <w:r w:rsidRPr="00F60F40" w:rsidDel="00021CF4">
          <w:delText>autostereoscopic</w:delText>
        </w:r>
      </w:del>
      <w:ins w:id="77" w:author="LZ-C00" w:date="2013-12-16T11:13:00Z">
        <w:r w:rsidR="00021CF4" w:rsidRPr="00F60F40">
          <w:t>auto stereoscopic</w:t>
        </w:r>
      </w:ins>
      <w:r w:rsidRPr="00F60F40">
        <w:t xml:space="preserve">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FE3852" w:rsidRPr="00F60F40">
        <w:fldChar w:fldCharType="begin"/>
      </w:r>
      <w:r w:rsidR="00FE3852" w:rsidRPr="00F60F40">
        <w:instrText xml:space="preserve"> REF _Ref309203602 \r \h \* MERGEFORMAT </w:instrText>
      </w:r>
      <w:r w:rsidR="00FE3852" w:rsidRPr="00F60F40">
        <w:fldChar w:fldCharType="separate"/>
      </w:r>
      <w:r w:rsidR="00D304B7">
        <w:t>2</w:t>
      </w:r>
      <w:r w:rsidR="00FE3852" w:rsidRPr="00F60F40">
        <w:fldChar w:fldCharType="end"/>
      </w:r>
      <w:r w:rsidRPr="00F60F40">
        <w:t>. Depth-image-based rendering algorithms are described in sec. </w:t>
      </w:r>
      <w:r w:rsidR="00FE3852" w:rsidRPr="00F60F40">
        <w:fldChar w:fldCharType="begin"/>
      </w:r>
      <w:r w:rsidR="00FE3852" w:rsidRPr="00F60F40">
        <w:instrText xml:space="preserve"> REF _Ref309203671 \r \h \* MERGEFORMAT </w:instrText>
      </w:r>
      <w:r w:rsidR="00FE3852" w:rsidRPr="00F60F40">
        <w:fldChar w:fldCharType="separate"/>
      </w:r>
      <w:r w:rsidR="00D304B7">
        <w:t>3</w:t>
      </w:r>
      <w:r w:rsidR="00FE3852" w:rsidRPr="00F60F40">
        <w:fldChar w:fldCharType="end"/>
      </w:r>
      <w:r w:rsidRPr="00F60F40">
        <w:t>.</w:t>
      </w:r>
    </w:p>
    <w:p w:rsidR="00B95324" w:rsidRPr="00F60F40" w:rsidRDefault="00B073F6" w:rsidP="00AB255F">
      <w:pPr>
        <w:pStyle w:val="Heading1"/>
      </w:pPr>
      <w:bookmarkStart w:id="78" w:name="_Ref309203602"/>
      <w:bookmarkStart w:id="79" w:name="_Toc316579125"/>
      <w:bookmarkStart w:id="80" w:name="_Toc331592099"/>
      <w:bookmarkStart w:id="81" w:name="_Toc374387959"/>
      <w:r w:rsidRPr="00F60F40">
        <w:t>Coding Algorithm</w:t>
      </w:r>
      <w:bookmarkEnd w:id="78"/>
      <w:bookmarkEnd w:id="79"/>
      <w:bookmarkEnd w:id="80"/>
      <w:bookmarkEnd w:id="81"/>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r>
      <w:r w:rsidR="00FE3852" w:rsidRPr="00F60F40">
        <w:instrText xml:space="preserve"> REF  _Ref309209947 \h  \* MERGEFORMAT </w:instrText>
      </w:r>
      <w:r w:rsidR="00FE3852" w:rsidRPr="00F60F40">
        <w:fldChar w:fldCharType="separate"/>
      </w:r>
      <w:r w:rsidR="00D304B7" w:rsidRPr="00D304B7">
        <w:rPr>
          <w:bCs/>
        </w:rPr>
        <w:t>Figure</w:t>
      </w:r>
      <w:r w:rsidR="00D304B7" w:rsidRPr="00D304B7">
        <w:rPr>
          <w:b/>
          <w:bCs/>
        </w:rPr>
        <w:t xml:space="preserve"> </w:t>
      </w:r>
      <w:r w:rsidR="00D304B7">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en-US" w:eastAsia="zh-CN"/>
        </w:rPr>
        <w:drawing>
          <wp:inline distT="0" distB="0" distL="0" distR="0" wp14:anchorId="16C6043C" wp14:editId="459D38C1">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Default="00B073F6" w:rsidP="00945869">
      <w:pPr>
        <w:pStyle w:val="Caption"/>
        <w:tabs>
          <w:tab w:val="center" w:pos="4820"/>
        </w:tabs>
        <w:rPr>
          <w:lang w:val="en-GB"/>
        </w:rPr>
      </w:pPr>
      <w:bookmarkStart w:id="82" w:name="_Ref309209947"/>
      <w:bookmarkStart w:id="83" w:name="_Toc331592212"/>
      <w:bookmarkStart w:id="84" w:name="_Toc37438817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304B7">
        <w:rPr>
          <w:noProof/>
          <w:lang w:val="en-GB"/>
        </w:rPr>
        <w:t>2</w:t>
      </w:r>
      <w:r w:rsidR="00AC26B5" w:rsidRPr="00F60F40">
        <w:rPr>
          <w:lang w:val="en-GB"/>
        </w:rPr>
        <w:fldChar w:fldCharType="end"/>
      </w:r>
      <w:bookmarkEnd w:id="82"/>
      <w:r w:rsidRPr="00F60F40">
        <w:rPr>
          <w:lang w:val="en-GB"/>
        </w:rPr>
        <w:t>: Access unit structure and coding order of view components.</w:t>
      </w:r>
      <w:bookmarkEnd w:id="83"/>
      <w:bookmarkEnd w:id="84"/>
    </w:p>
    <w:p w:rsidR="00331198" w:rsidRPr="00331198" w:rsidRDefault="00331198" w:rsidP="00331198"/>
    <w:p w:rsidR="00B95324" w:rsidRPr="00F60F40" w:rsidRDefault="00B073F6" w:rsidP="00B95324">
      <w:pPr>
        <w:spacing w:before="120"/>
      </w:pPr>
      <w:r w:rsidRPr="00F60F40">
        <w:t xml:space="preserve">The video pictures and depth maps corresponding to a particular camera position are indicated by a view </w:t>
      </w:r>
      <w:r w:rsidR="00C06829">
        <w:t xml:space="preserve">order index </w:t>
      </w:r>
      <w:r w:rsidRPr="00F60F40">
        <w:t>(viewId</w:t>
      </w:r>
      <w:r w:rsidR="00C06829">
        <w:t>x</w:t>
      </w:r>
      <w:r w:rsidRPr="00F60F40">
        <w:t>). All video pictures and depth maps that belong to the same camera position are associated with the same value of viewId</w:t>
      </w:r>
      <w:r w:rsidR="00C06829">
        <w:t>x</w:t>
      </w:r>
      <w:r w:rsidRPr="00F60F40">
        <w:t xml:space="preserve">. The view </w:t>
      </w:r>
      <w:r w:rsidR="00C06829">
        <w:t xml:space="preserve">order indices </w:t>
      </w:r>
      <w:del w:id="85" w:author="LZ-C00" w:date="2013-12-16T11:13:00Z">
        <w:r w:rsidR="00C06829" w:rsidDel="00021CF4">
          <w:delText xml:space="preserve"> </w:delText>
        </w:r>
      </w:del>
      <w:r w:rsidRPr="00F60F40">
        <w:t>are used for specifying the coding order inside the access units and detecting missing views in error-prone environments. Inside an access unit, the video picture and, when present, the associated depth map with viewId</w:t>
      </w:r>
      <w:r w:rsidR="00C06829">
        <w:t>x</w:t>
      </w:r>
      <w:r w:rsidRPr="00F60F40">
        <w:t xml:space="preserve"> equal to 0 are coded first, followed by the video picture and depth map with viewId</w:t>
      </w:r>
      <w:r w:rsidR="00C06829">
        <w:t>x</w:t>
      </w:r>
      <w:r w:rsidRPr="00F60F40">
        <w:t xml:space="preserve"> equal to 1, etc. A video picture and depth map with a particular value of viewId</w:t>
      </w:r>
      <w:r w:rsidR="00C06829">
        <w:t>x</w:t>
      </w:r>
      <w:r w:rsidRPr="00F60F40">
        <w:t xml:space="preserve"> are transmitted after all video pictures and depth maps with smaller values of viewId</w:t>
      </w:r>
      <w:r w:rsidR="00C06829">
        <w:t>x</w:t>
      </w:r>
      <w:r w:rsidRPr="00F60F40">
        <w:t>. For the independent view, the video picture is always coded before the associated depth map. For dependent views, the video picture maybe coded before or after the associated depth map (i.e., the depth map with the same value of viewId</w:t>
      </w:r>
      <w:r w:rsidR="00C06829">
        <w:t>x</w:t>
      </w:r>
      <w:r w:rsidRPr="00F60F40">
        <w:t>). It should be noted that the value of viewId</w:t>
      </w:r>
      <w:r w:rsidR="00C06829">
        <w:t>x</w:t>
      </w:r>
      <w:r w:rsidRPr="00F60F40">
        <w:t xml:space="preserve"> doesn't necessarily represent the arrangement of the cameras in the camera array. For ordering the reconstructed video pictures and depth map after </w:t>
      </w:r>
      <w:r w:rsidRPr="00F60F40">
        <w:lastRenderedPageBreak/>
        <w:t>decoding, each value of viewId</w:t>
      </w:r>
      <w:r w:rsidR="00C06829">
        <w:t>x</w:t>
      </w:r>
      <w:r w:rsidRPr="00F60F40">
        <w:t xml:space="preserve"> is associated with another identifier called view </w:t>
      </w:r>
      <w:r w:rsidR="00C06829">
        <w:t xml:space="preserve">identifier </w:t>
      </w:r>
      <w:r w:rsidRPr="00F60F40">
        <w:t>(</w:t>
      </w:r>
      <w:r w:rsidR="00C06829">
        <w:t>viewId</w:t>
      </w:r>
      <w:r w:rsidRPr="00F60F40">
        <w:t xml:space="preserve">). The </w:t>
      </w:r>
      <w:r w:rsidR="00C06829">
        <w:t xml:space="preserve">view identifier </w:t>
      </w:r>
      <w:r w:rsidRPr="00F60F40">
        <w:t xml:space="preserve">is a signed integer values, which specifies the ordering of the coded views from left to right. If a view A has a smaller value of </w:t>
      </w:r>
      <w:r w:rsidR="00C06829">
        <w:t xml:space="preserve">viewId </w:t>
      </w:r>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r w:rsidRPr="00F60F40">
        <w:t>d</w:t>
      </w:r>
      <w:r w:rsidRPr="00F60F40">
        <w:rPr>
          <w:vertAlign w:val="subscript"/>
        </w:rPr>
        <w:t>v</w:t>
      </w:r>
      <w:r w:rsidRPr="00F60F40">
        <w:t> = ( s * v + o ) &gt;&gt; n,</w:t>
      </w:r>
    </w:p>
    <w:p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 xml:space="preserve">The video parameter set provides the following information </w:t>
      </w:r>
      <w:r w:rsidR="00510F81">
        <w:t>for all layers of the CVS</w:t>
      </w:r>
      <w:r w:rsidRPr="00F60F40">
        <w: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 xml:space="preserve">order index </w:t>
      </w:r>
      <w:r w:rsidRPr="00F60F40">
        <w:t xml:space="preserve">(indicates the coding order of a view); </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identifier</w:t>
      </w:r>
      <w:r w:rsidRPr="00F60F40">
        <w:t xml:space="preserve"> (indicates the location of the view relative to other coded views);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w:t>
      </w:r>
      <w:r w:rsidR="00510F81">
        <w:t xml:space="preserve"> </w:t>
      </w:r>
      <w:r>
        <w:t>specifying</w:t>
      </w:r>
      <w:r w:rsidR="00510F81">
        <w:t xml:space="preserve"> layer sets and output layers;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inter-layer dependencies;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which </w:t>
      </w:r>
      <w:r>
        <w:t>3D-</w:t>
      </w:r>
      <w:r w:rsidR="00510F81">
        <w:t xml:space="preserve">coding tools are enabled; </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the representation format of the view components; </w:t>
      </w:r>
    </w:p>
    <w:p w:rsidR="00510F81" w:rsidRDefault="00510F81" w:rsidP="00CA51DA">
      <w:pPr>
        <w:numPr>
          <w:ilvl w:val="0"/>
          <w:numId w:val="20"/>
        </w:numPr>
        <w:tabs>
          <w:tab w:val="clear" w:pos="794"/>
          <w:tab w:val="clear" w:pos="1191"/>
          <w:tab w:val="clear" w:pos="1588"/>
          <w:tab w:val="clear" w:pos="1985"/>
        </w:tabs>
        <w:overflowPunct/>
        <w:autoSpaceDE/>
        <w:autoSpaceDN/>
        <w:adjustRightInd/>
        <w:spacing w:before="120"/>
        <w:textAlignment w:val="auto"/>
      </w:pPr>
      <w:r>
        <w:t>video usability information;</w:t>
      </w:r>
    </w:p>
    <w:p w:rsidR="00FC3B3E" w:rsidRDefault="00FC3B3E" w:rsidP="00FC3B3E">
      <w:pPr>
        <w:spacing w:before="120"/>
      </w:pPr>
      <w:r w:rsidRPr="00F60F40">
        <w:t xml:space="preserve">The </w:t>
      </w:r>
      <w:r>
        <w:t xml:space="preserve">video </w:t>
      </w:r>
      <w:r w:rsidRPr="00F60F40">
        <w:t xml:space="preserve">parameter sets </w:t>
      </w:r>
      <w:r>
        <w:t xml:space="preserve">furthermore </w:t>
      </w:r>
      <w:r w:rsidRPr="00F60F40">
        <w:t>include</w:t>
      </w:r>
      <w:r>
        <w:t>s</w:t>
      </w:r>
      <w:r w:rsidRPr="00F60F40">
        <w:t xml:space="preserv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w:t>
      </w:r>
      <w:r>
        <w:t xml:space="preserve">video </w:t>
      </w:r>
      <w:r w:rsidRPr="00F60F40">
        <w:t>parameter set</w:t>
      </w:r>
      <w:r>
        <w:t xml:space="preserve"> for each view</w:t>
      </w:r>
      <w:r w:rsidRPr="00F60F40">
        <w:t xml:space="preserve">. Otherwise, the camera parameters are not present in the </w:t>
      </w:r>
      <w:r>
        <w:t xml:space="preserve">video </w:t>
      </w:r>
      <w:r w:rsidRPr="00F60F40">
        <w:t xml:space="preserve">parameter set, but instead the camera parameters </w:t>
      </w:r>
      <w:r w:rsidR="004772F3">
        <w:t xml:space="preserve">for the current view </w:t>
      </w:r>
      <w:r w:rsidRPr="00F60F40">
        <w:t>are coded in the slice headers.</w:t>
      </w:r>
      <w:r>
        <w:t xml:space="preserve"> </w:t>
      </w:r>
    </w:p>
    <w:p w:rsidR="006506F9" w:rsidRDefault="00FC3B3E" w:rsidP="00FC3B3E">
      <w:pPr>
        <w:spacing w:before="120"/>
      </w:pPr>
      <w:r>
        <w:t>F</w:t>
      </w:r>
      <w:r w:rsidR="006506F9">
        <w:t xml:space="preserve">or </w:t>
      </w:r>
      <w:r>
        <w:t xml:space="preserve">a view with </w:t>
      </w:r>
      <w:r w:rsidR="006506F9">
        <w:t xml:space="preserve">view order index viewIdxB </w:t>
      </w:r>
      <w:r>
        <w:t>following camera parameters are present</w:t>
      </w:r>
      <w:r w:rsidR="004772F3">
        <w:t xml:space="preserve"> (either in the video parameter set or the slice header)</w:t>
      </w:r>
      <w:r>
        <w:t xml:space="preserve">: </w:t>
      </w:r>
    </w:p>
    <w:p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viewIdxB</w:t>
      </w:r>
      <w:r w:rsidRPr="00F60F40">
        <w:t xml:space="preserve">, a scale and an offset specifying the conversion of a depth sample of the view </w:t>
      </w:r>
      <w:r w:rsidR="006506F9">
        <w:t xml:space="preserve">with viewIdxA </w:t>
      </w:r>
      <w:r w:rsidRPr="00F60F40">
        <w:t xml:space="preserve">to a horizontal disparity between the view </w:t>
      </w:r>
      <w:r>
        <w:t xml:space="preserve">with viewIdxB </w:t>
      </w:r>
      <w:r w:rsidRPr="00F60F40">
        <w:t>and the view with viewId</w:t>
      </w:r>
      <w:r>
        <w:t>xA</w:t>
      </w:r>
      <w:r w:rsidRPr="00F60F40">
        <w:t>;</w:t>
      </w:r>
    </w:p>
    <w:p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w:t>
      </w:r>
      <w:r w:rsidR="006506F9">
        <w:t>B</w:t>
      </w:r>
      <w:r w:rsidRPr="00F60F40">
        <w:t>, a scale and an offset specifying the conversion of a depth sample of the view with viewId</w:t>
      </w:r>
      <w:r>
        <w:t>x</w:t>
      </w:r>
      <w:r w:rsidR="006506F9">
        <w:t>B</w:t>
      </w:r>
      <w:r w:rsidRPr="00F60F40">
        <w:t xml:space="preserve"> to a horizontal disparity </w:t>
      </w:r>
      <w:r w:rsidR="006506F9" w:rsidRPr="00F60F40">
        <w:t xml:space="preserve">between the view </w:t>
      </w:r>
      <w:r w:rsidR="006506F9">
        <w:t xml:space="preserve">with viewIdxA </w:t>
      </w:r>
      <w:r w:rsidR="006506F9" w:rsidRPr="00F60F40">
        <w:t>and the view with viewId</w:t>
      </w:r>
      <w:r w:rsidR="006506F9">
        <w:t>xB</w:t>
      </w:r>
      <w:r w:rsidR="006506F9" w:rsidRPr="00F60F40">
        <w:t>;</w:t>
      </w:r>
    </w:p>
    <w:p w:rsidR="00B95324" w:rsidRPr="00F60F40" w:rsidRDefault="006C3DC0" w:rsidP="00B95324">
      <w:pPr>
        <w:keepNext/>
        <w:spacing w:before="120"/>
        <w:jc w:val="center"/>
      </w:pPr>
      <w:r w:rsidRPr="00F60F40">
        <w:rPr>
          <w:noProof/>
          <w:lang w:val="en-US" w:eastAsia="zh-CN"/>
        </w:rPr>
        <w:lastRenderedPageBreak/>
        <w:drawing>
          <wp:inline distT="0" distB="0" distL="0" distR="0" wp14:anchorId="3B971E7A" wp14:editId="2F790A69">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86" w:name="_Ref309227077"/>
      <w:bookmarkStart w:id="87" w:name="_Toc331592213"/>
      <w:bookmarkStart w:id="88" w:name="_Toc37438817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304B7">
        <w:rPr>
          <w:noProof/>
          <w:lang w:val="en-GB"/>
        </w:rPr>
        <w:t>3</w:t>
      </w:r>
      <w:r w:rsidR="00AC26B5" w:rsidRPr="00F60F40">
        <w:rPr>
          <w:lang w:val="en-GB"/>
        </w:rPr>
        <w:fldChar w:fldCharType="end"/>
      </w:r>
      <w:bookmarkEnd w:id="86"/>
      <w:r w:rsidRPr="00F60F40">
        <w:rPr>
          <w:lang w:val="en-GB"/>
        </w:rPr>
        <w:t>: Basic codec structure with inter-component prediction (red arrows).</w:t>
      </w:r>
      <w:bookmarkEnd w:id="87"/>
      <w:bookmarkEnd w:id="88"/>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r>
      <w:r w:rsidR="00656A8A" w:rsidRPr="00F60F40">
        <w:instrText xml:space="preserve"> REF  _Ref309227077 \h  \* MERGEFORMAT </w:instrText>
      </w:r>
      <w:r w:rsidR="00AC26B5" w:rsidRPr="00F60F40">
        <w:fldChar w:fldCharType="separate"/>
      </w:r>
      <w:r w:rsidR="00D304B7" w:rsidRPr="00D304B7">
        <w:rPr>
          <w:bCs/>
        </w:rPr>
        <w:t>Figure</w:t>
      </w:r>
      <w:r w:rsidR="00D304B7" w:rsidRPr="00D304B7">
        <w:rPr>
          <w:b/>
          <w:bCs/>
        </w:rPr>
        <w:t xml:space="preserve"> </w:t>
      </w:r>
      <w:r w:rsidR="00D304B7">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CD3D17" w:rsidP="00B95324">
      <w:pPr>
        <w:spacing w:before="120"/>
      </w:pPr>
      <w:ins w:id="89" w:author="LZ-C00" w:date="2013-12-16T10:28:00Z">
        <w:r>
          <w:t xml:space="preserve">Current reference software 3D-HTM supports both </w:t>
        </w:r>
      </w:ins>
      <w:ins w:id="90" w:author="LZ-C00" w:date="2013-12-16T10:33:00Z">
        <w:r w:rsidR="00433ACD">
          <w:t xml:space="preserve">multiview extension of HEVC (referred to as MV-HEVC) </w:t>
        </w:r>
      </w:ins>
      <w:ins w:id="91" w:author="LZ-C00" w:date="2013-12-16T10:28:00Z">
        <w:r>
          <w:t xml:space="preserve">and 3D-HEVC coding. </w:t>
        </w:r>
      </w:ins>
      <w:ins w:id="92" w:author="LZ-C00" w:date="2013-12-16T10:29:00Z">
        <w:r>
          <w:t xml:space="preserve">In 3D-HEVC, </w:t>
        </w:r>
      </w:ins>
      <w:del w:id="93" w:author="LZ-C00" w:date="2013-12-16T10:29:00Z">
        <w:r w:rsidR="00B073F6" w:rsidRPr="00F60F40" w:rsidDel="00CD3D17">
          <w:delText xml:space="preserve">For </w:delText>
        </w:r>
      </w:del>
      <w:ins w:id="94" w:author="LZ-C00" w:date="2013-12-16T10:29:00Z">
        <w:r>
          <w:t>when</w:t>
        </w:r>
        <w:r w:rsidRPr="00F60F40">
          <w:t xml:space="preserve"> </w:t>
        </w:r>
      </w:ins>
      <w:r w:rsidR="00B073F6" w:rsidRPr="00F60F40">
        <w:t xml:space="preserve">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r>
      <w:r w:rsidR="00FE3852" w:rsidRPr="00F60F40">
        <w:instrText xml:space="preserve"> REF  _Ref309227077 \h  \* MERGEFORMAT </w:instrText>
      </w:r>
      <w:r w:rsidR="00FE3852" w:rsidRPr="00F60F40">
        <w:fldChar w:fldCharType="separate"/>
      </w:r>
      <w:r w:rsidR="00D304B7" w:rsidRPr="00D304B7">
        <w:rPr>
          <w:bCs/>
        </w:rPr>
        <w:t>Figure</w:t>
      </w:r>
      <w:r w:rsidR="00D304B7" w:rsidRPr="00D304B7">
        <w:rPr>
          <w:b/>
          <w:bCs/>
        </w:rPr>
        <w:t xml:space="preserve"> </w:t>
      </w:r>
      <w:r w:rsidR="00D304B7">
        <w:t>3</w:t>
      </w:r>
      <w:r w:rsidR="00FE3852" w:rsidRPr="00F60F40">
        <w:fldChar w:fldCharType="end"/>
      </w:r>
      <w:r w:rsidR="00B073F6" w:rsidRPr="00F60F40">
        <w:t>.</w:t>
      </w:r>
      <w:r w:rsidR="008A6C54" w:rsidRPr="00F60F40">
        <w:t xml:space="preserve"> </w:t>
      </w:r>
      <w:r w:rsidR="00B073F6"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00B073F6" w:rsidRPr="00F60F40">
        <w:t>A detailed description of the added coding tools is given in the following subsections.</w:t>
      </w:r>
      <w:ins w:id="95" w:author="LZ-C00" w:date="2013-12-16T10:30:00Z">
        <w:r>
          <w:t xml:space="preserve"> In MV-HEVC, when coding the dependent texture views, the HEVC codec is modified by including </w:t>
        </w:r>
      </w:ins>
      <w:ins w:id="96" w:author="LZ-C00" w:date="2013-12-16T10:32:00Z">
        <w:r w:rsidR="003A4B9E">
          <w:t xml:space="preserve">some high level syntax changes and </w:t>
        </w:r>
      </w:ins>
      <w:ins w:id="97" w:author="LZ-C00" w:date="2013-12-16T10:30:00Z">
        <w:r>
          <w:t xml:space="preserve">the inter-component prediction techniques, similar to the inter-view prediction in </w:t>
        </w:r>
      </w:ins>
      <w:ins w:id="98" w:author="LZ-C00" w:date="2013-12-16T10:31:00Z">
        <w:r>
          <w:t xml:space="preserve">the </w:t>
        </w:r>
      </w:ins>
      <w:ins w:id="99" w:author="LZ-C00" w:date="2013-12-16T10:30:00Z">
        <w:r>
          <w:t xml:space="preserve">MVC </w:t>
        </w:r>
      </w:ins>
      <w:ins w:id="100" w:author="LZ-C00" w:date="2013-12-16T10:31:00Z">
        <w:r>
          <w:t>extension</w:t>
        </w:r>
      </w:ins>
      <w:ins w:id="101" w:author="LZ-C00" w:date="2013-12-16T10:30:00Z">
        <w:r>
          <w:t xml:space="preserve"> </w:t>
        </w:r>
      </w:ins>
      <w:ins w:id="102" w:author="LZ-C00" w:date="2013-12-16T10:31:00Z">
        <w:r>
          <w:t>of H.264/AVC.</w:t>
        </w:r>
      </w:ins>
      <w:ins w:id="103" w:author="3DN-37/JCT3V-F0122" w:date="2013-12-16T10:36:00Z">
        <w:r w:rsidR="00F555FA">
          <w:t xml:space="preserve"> In addition, depth coding is also supported in MV-HEVC. </w:t>
        </w:r>
      </w:ins>
      <w:ins w:id="104" w:author="3DN-37/JCT3V-F0122" w:date="2013-12-16T10:37:00Z">
        <w:r w:rsidR="00F555FA">
          <w:t xml:space="preserve">Different from coding dependent </w:t>
        </w:r>
      </w:ins>
      <w:ins w:id="105" w:author="3DN-37/JCT3V-F0122" w:date="2013-12-16T10:38:00Z">
        <w:r w:rsidR="00F555FA">
          <w:t>texture</w:t>
        </w:r>
      </w:ins>
      <w:ins w:id="106" w:author="3DN-37/JCT3V-F0122" w:date="2013-12-16T10:37:00Z">
        <w:r w:rsidR="00F555FA">
          <w:t xml:space="preserve"> views</w:t>
        </w:r>
      </w:ins>
      <w:ins w:id="107" w:author="3DN-37/JCT3V-F0122" w:date="2013-12-16T10:38:00Z">
        <w:r w:rsidR="00F555FA">
          <w:t xml:space="preserve"> wherein inter-component prediction could be applied, when coding dependent depth views, it is handled in the same way as depth base views, that is, HEVC </w:t>
        </w:r>
        <w:del w:id="108" w:author="LZ-C00" w:date="2013-12-16T11:16:00Z">
          <w:r w:rsidR="00F555FA" w:rsidDel="00665E94">
            <w:delText>compatiable</w:delText>
          </w:r>
        </w:del>
      </w:ins>
      <w:ins w:id="109" w:author="LZ-C00" w:date="2013-12-16T11:16:00Z">
        <w:r w:rsidR="00665E94">
          <w:t>compatible</w:t>
        </w:r>
      </w:ins>
      <w:ins w:id="110" w:author="3DN-37/JCT3V-F0122" w:date="2013-12-16T10:38:00Z">
        <w:r w:rsidR="00F555FA">
          <w:t>.</w:t>
        </w:r>
      </w:ins>
      <w:ins w:id="111" w:author="LZ-C00" w:date="2013-12-16T10:31:00Z">
        <w:r w:rsidR="003A4B9E">
          <w:t xml:space="preserve"> </w:t>
        </w:r>
      </w:ins>
    </w:p>
    <w:p w:rsidR="00B95324" w:rsidRPr="00F60F40" w:rsidRDefault="00B073F6" w:rsidP="00B95324">
      <w:pPr>
        <w:pStyle w:val="Heading2"/>
      </w:pPr>
      <w:bookmarkStart w:id="112" w:name="_Ref309241988"/>
      <w:bookmarkStart w:id="113" w:name="_Toc316579126"/>
      <w:bookmarkStart w:id="114" w:name="_Toc331592100"/>
      <w:bookmarkStart w:id="115" w:name="_Toc374387960"/>
      <w:r w:rsidRPr="00F60F40">
        <w:t>Coding of the Independent View</w:t>
      </w:r>
      <w:bookmarkEnd w:id="112"/>
      <w:bookmarkEnd w:id="113"/>
      <w:bookmarkEnd w:id="114"/>
      <w:bookmarkEnd w:id="115"/>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116" w:name="_Ref309239853"/>
      <w:bookmarkStart w:id="117" w:name="_Toc316579127"/>
      <w:bookmarkStart w:id="118" w:name="_Toc331592101"/>
      <w:bookmarkStart w:id="119" w:name="_Toc374387961"/>
      <w:r w:rsidRPr="00F60F40">
        <w:t>Coding of Dependent Views</w:t>
      </w:r>
      <w:bookmarkEnd w:id="116"/>
      <w:bookmarkEnd w:id="117"/>
      <w:bookmarkEnd w:id="118"/>
      <w:bookmarkEnd w:id="119"/>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120" w:name="_Ref309738707"/>
      <w:bookmarkStart w:id="121" w:name="_Toc316579128"/>
      <w:bookmarkStart w:id="122" w:name="_Toc331592102"/>
      <w:bookmarkStart w:id="123" w:name="_Toc374387962"/>
      <w:r w:rsidRPr="00F60F40">
        <w:t>Disparity-compensated prediction</w:t>
      </w:r>
      <w:bookmarkEnd w:id="120"/>
      <w:bookmarkEnd w:id="121"/>
      <w:bookmarkEnd w:id="122"/>
      <w:bookmarkEnd w:id="123"/>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r>
      <w:r w:rsidR="00FE3852" w:rsidRPr="00F60F40">
        <w:instrText xml:space="preserve"> REF  _Ref309241836 \h  \* MERGEFORMAT </w:instrText>
      </w:r>
      <w:r w:rsidR="00FE3852" w:rsidRPr="00F60F40">
        <w:fldChar w:fldCharType="separate"/>
      </w:r>
      <w:r w:rsidR="00D304B7" w:rsidRPr="00D304B7">
        <w:rPr>
          <w:bCs/>
        </w:rPr>
        <w:t>Figure</w:t>
      </w:r>
      <w:r w:rsidR="00D304B7" w:rsidRPr="00D304B7">
        <w:rPr>
          <w:b/>
          <w:bCs/>
        </w:rPr>
        <w:t xml:space="preserve"> </w:t>
      </w:r>
      <w:r w:rsidR="00D304B7">
        <w:t>4</w:t>
      </w:r>
      <w:r w:rsidR="00FE3852" w:rsidRPr="00F60F40">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en-US" w:eastAsia="zh-CN"/>
        </w:rPr>
        <w:lastRenderedPageBreak/>
        <w:drawing>
          <wp:inline distT="0" distB="0" distL="0" distR="0" wp14:anchorId="51911AB0" wp14:editId="46B9A2C9">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24" w:name="_Ref309241836"/>
      <w:bookmarkStart w:id="125" w:name="_Toc331592214"/>
      <w:bookmarkStart w:id="126" w:name="_Toc37438817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304B7">
        <w:rPr>
          <w:noProof/>
          <w:lang w:val="en-GB"/>
        </w:rPr>
        <w:t>4</w:t>
      </w:r>
      <w:r w:rsidR="00AC26B5" w:rsidRPr="00F60F40">
        <w:rPr>
          <w:lang w:val="en-GB"/>
        </w:rPr>
        <w:fldChar w:fldCharType="end"/>
      </w:r>
      <w:bookmarkEnd w:id="124"/>
      <w:r w:rsidRPr="00F60F40">
        <w:rPr>
          <w:lang w:val="en-GB"/>
        </w:rPr>
        <w:t>: Disparity-compensated prediction as an alternative to motion-compensated prediction.</w:t>
      </w:r>
      <w:bookmarkEnd w:id="125"/>
      <w:bookmarkEnd w:id="126"/>
    </w:p>
    <w:p w:rsidR="00B95324" w:rsidRPr="00F60F40" w:rsidRDefault="00B95324" w:rsidP="00B95324">
      <w:pPr>
        <w:spacing w:before="120"/>
      </w:pPr>
    </w:p>
    <w:p w:rsidR="00B95324" w:rsidRPr="00F60F40" w:rsidRDefault="00B073F6" w:rsidP="00B95324">
      <w:pPr>
        <w:spacing w:before="120"/>
      </w:pPr>
      <w:r w:rsidRPr="00F60F40">
        <w:t>The macroblock syntax and decoding process haven't been changed for adding DCP, only the high-level syntax has been modified so that already coded video pictures of the same access unit can be inserted into the reference pictures lists (as des</w:t>
      </w:r>
      <w:bookmarkStart w:id="127" w:name="GoHere"/>
      <w:bookmarkEnd w:id="127"/>
      <w:r w:rsidRPr="00F60F40">
        <w:t xml:space="preserve">cribed in </w:t>
      </w:r>
      <w:r w:rsidR="00FE3852" w:rsidRPr="00F60F40">
        <w:fldChar w:fldCharType="begin"/>
      </w:r>
      <w:r w:rsidR="00FE3852" w:rsidRPr="00F60F40">
        <w:instrText xml:space="preserve"> REF _Ref326089338 \r \h \* MERGEFORMAT </w:instrText>
      </w:r>
      <w:r w:rsidR="00FE3852" w:rsidRPr="00F60F40">
        <w:fldChar w:fldCharType="separate"/>
      </w:r>
      <w:r w:rsidR="00D304B7">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r>
      <w:r w:rsidR="00FE3852" w:rsidRPr="00F60F40">
        <w:instrText xml:space="preserve"> REF  _Ref309241836 \h  \* MERGEFORMAT </w:instrText>
      </w:r>
      <w:r w:rsidR="00FE3852" w:rsidRPr="00F60F40">
        <w:fldChar w:fldCharType="separate"/>
      </w:r>
      <w:r w:rsidR="00D304B7" w:rsidRPr="00D304B7">
        <w:rPr>
          <w:bCs/>
        </w:rPr>
        <w:t>Figure</w:t>
      </w:r>
      <w:r w:rsidR="00D304B7" w:rsidRPr="00D304B7">
        <w:rPr>
          <w:b/>
          <w:bCs/>
        </w:rPr>
        <w:t xml:space="preserve"> </w:t>
      </w:r>
      <w:r w:rsidR="00D304B7">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4772F3">
      <w:pPr>
        <w:pStyle w:val="Heading4"/>
      </w:pPr>
      <w:bookmarkStart w:id="128" w:name="_Ref326089338"/>
      <w:bookmarkStart w:id="129" w:name="_Toc331592103"/>
      <w:bookmarkStart w:id="130" w:name="_Toc374387963"/>
      <w:r w:rsidRPr="00F60F40">
        <w:t>Reference list construction and modification</w:t>
      </w:r>
      <w:bookmarkEnd w:id="128"/>
      <w:bookmarkEnd w:id="129"/>
      <w:bookmarkEnd w:id="130"/>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as well as the </w:t>
      </w:r>
      <w:r w:rsidR="001C067B">
        <w:rPr>
          <w:szCs w:val="22"/>
          <w:lang w:eastAsia="ko-KR"/>
        </w:rPr>
        <w:t xml:space="preserve">temporal </w:t>
      </w:r>
      <w:r w:rsidRPr="00F60F40">
        <w:rPr>
          <w:szCs w:val="22"/>
          <w:lang w:eastAsia="ko-KR"/>
        </w:rPr>
        <w:t>inter</w:t>
      </w:r>
      <w:r w:rsidR="001C067B">
        <w:rPr>
          <w:szCs w:val="22"/>
          <w:lang w:eastAsia="ko-KR"/>
        </w:rPr>
        <w:t xml:space="preserve"> </w:t>
      </w:r>
      <w:r w:rsidRPr="00F60F40">
        <w:rPr>
          <w:szCs w:val="22"/>
          <w:lang w:eastAsia="ko-KR"/>
        </w:rPr>
        <w:t xml:space="preserve">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are included in the reference lists (L0, L1). The reference lists are constructed as specified in the following steps. </w:t>
      </w:r>
    </w:p>
    <w:p w:rsidR="00B95324" w:rsidRPr="00F60F40" w:rsidRDefault="00B073F6" w:rsidP="00F85AAD">
      <w:pPr>
        <w:pStyle w:val="3U0"/>
        <w:rPr>
          <w:lang w:eastAsia="ko-KR"/>
        </w:rPr>
      </w:pPr>
      <w:r w:rsidRPr="00F60F40">
        <w:rPr>
          <w:lang w:eastAsia="ko-KR"/>
        </w:rPr>
        <w:t>Update of decoded picture buffer (DPB)</w:t>
      </w:r>
    </w:p>
    <w:p w:rsidR="00656F1F" w:rsidRDefault="00B073F6" w:rsidP="00F85AAD">
      <w:pPr>
        <w:pStyle w:val="3D1"/>
        <w:rPr>
          <w:lang w:eastAsia="ko-KR"/>
        </w:rPr>
      </w:pPr>
      <w:r w:rsidRPr="00F60F40">
        <w:rPr>
          <w:lang w:eastAsia="ko-KR"/>
        </w:rPr>
        <w:t xml:space="preserve">The inter-view reference </w:t>
      </w:r>
      <w:r w:rsidR="001C067B">
        <w:rPr>
          <w:lang w:eastAsia="ko-KR"/>
        </w:rPr>
        <w:t>pictures</w:t>
      </w:r>
      <w:r w:rsidRPr="00F60F40">
        <w:rPr>
          <w:lang w:eastAsia="ko-KR"/>
        </w:rPr>
        <w:t xml:space="preserve">, which are already coded </w:t>
      </w:r>
      <w:r w:rsidR="001C067B">
        <w:rPr>
          <w:lang w:eastAsia="ko-KR"/>
        </w:rPr>
        <w:t xml:space="preserve">pictures </w:t>
      </w:r>
      <w:r w:rsidRPr="00F60F40">
        <w:rPr>
          <w:lang w:eastAsia="ko-KR"/>
        </w:rPr>
        <w:t xml:space="preserve">in the same access unit, are added to the current DPB. </w:t>
      </w:r>
    </w:p>
    <w:p w:rsidR="00F85AAD" w:rsidRPr="00F60F40" w:rsidRDefault="00656F1F" w:rsidP="008A2EB0">
      <w:pPr>
        <w:pStyle w:val="3D1"/>
        <w:rPr>
          <w:szCs w:val="22"/>
          <w:lang w:eastAsia="ko-KR"/>
        </w:rPr>
      </w:pPr>
      <w:r w:rsidRPr="00656F1F">
        <w:t>The status of temporal</w:t>
      </w:r>
      <w:ins w:id="131" w:author="LZ-C00" w:date="2013-12-16T11:17:00Z">
        <w:r w:rsidR="00B66C9F">
          <w:t>/</w:t>
        </w:r>
      </w:ins>
      <w:del w:id="132" w:author="LZ-C00" w:date="2013-12-16T11:17:00Z">
        <w:r w:rsidRPr="00656F1F" w:rsidDel="00B66C9F">
          <w:delText xml:space="preserve"> </w:delText>
        </w:r>
      </w:del>
      <w:r w:rsidRPr="00656F1F">
        <w:t>inter reference pictures present in DPB in a view is signalled by the Reference Picture Set (RPS)</w:t>
      </w:r>
      <w:r w:rsidR="00B073F6" w:rsidRPr="008A2EB0">
        <w:rPr>
          <w:szCs w:val="22"/>
          <w:lang w:eastAsia="ko-KR"/>
        </w:rPr>
        <w:t>.</w:t>
      </w:r>
    </w:p>
    <w:p w:rsidR="00F85AAD" w:rsidRDefault="00F85AAD" w:rsidP="00F85AAD">
      <w:pPr>
        <w:pStyle w:val="3U0"/>
        <w:rPr>
          <w:lang w:eastAsia="ko-KR"/>
        </w:rPr>
      </w:pPr>
      <w:r>
        <w:rPr>
          <w:lang w:eastAsia="ko-KR"/>
        </w:rPr>
        <w:t xml:space="preserve">A list (RefPicLayerId) containing  the layerId values of the active inter-view reference pictures is constructed based on information in the video parameter set and the slice segment header of the current picture. </w:t>
      </w:r>
    </w:p>
    <w:p w:rsidR="001C067B" w:rsidRDefault="001C067B" w:rsidP="00F85AAD">
      <w:pPr>
        <w:pStyle w:val="3U0"/>
        <w:rPr>
          <w:lang w:eastAsia="ko-KR"/>
        </w:rPr>
      </w:pPr>
      <w:bookmarkStart w:id="133" w:name="_Toc366918393"/>
      <w:bookmarkEnd w:id="133"/>
      <w:r>
        <w:rPr>
          <w:lang w:eastAsia="ko-KR"/>
        </w:rPr>
        <w:t xml:space="preserve">Construction of </w:t>
      </w:r>
      <w:r w:rsidR="00F85AAD">
        <w:rPr>
          <w:lang w:eastAsia="ko-KR"/>
        </w:rPr>
        <w:t>r</w:t>
      </w:r>
      <w:r>
        <w:rPr>
          <w:lang w:eastAsia="ko-KR"/>
        </w:rPr>
        <w:t>ef</w:t>
      </w:r>
      <w:r w:rsidR="00656F1F">
        <w:rPr>
          <w:lang w:eastAsia="ko-KR"/>
        </w:rPr>
        <w:t xml:space="preserve">erence </w:t>
      </w:r>
      <w:r w:rsidR="00F85AAD">
        <w:rPr>
          <w:lang w:eastAsia="ko-KR"/>
        </w:rPr>
        <w:t>p</w:t>
      </w:r>
      <w:r w:rsidR="00656F1F">
        <w:rPr>
          <w:lang w:eastAsia="ko-KR"/>
        </w:rPr>
        <w:t xml:space="preserve">icture </w:t>
      </w:r>
      <w:r w:rsidR="00F85AAD">
        <w:rPr>
          <w:lang w:eastAsia="ko-KR"/>
        </w:rPr>
        <w:t>s</w:t>
      </w:r>
      <w:r w:rsidR="00656F1F">
        <w:rPr>
          <w:lang w:eastAsia="ko-KR"/>
        </w:rPr>
        <w:t>ets</w:t>
      </w:r>
    </w:p>
    <w:p w:rsidR="001C067B" w:rsidRDefault="00656F1F" w:rsidP="00F85AAD">
      <w:pPr>
        <w:pStyle w:val="3D1"/>
        <w:rPr>
          <w:lang w:eastAsia="ko-KR"/>
        </w:rPr>
      </w:pPr>
      <w:r>
        <w:rPr>
          <w:lang w:eastAsia="ko-KR"/>
        </w:rPr>
        <w:t>Reference picture sets including the temporal reference pictures (RefPicSetStCurrBefore, RefPicSetStCurrAfter, RefPicSetLtCurr</w:t>
      </w:r>
      <w:del w:id="134" w:author="LZ-C00" w:date="2013-12-16T11:18:00Z">
        <w:r w:rsidDel="00136DDF">
          <w:rPr>
            <w:lang w:eastAsia="ko-KR"/>
          </w:rPr>
          <w:delText xml:space="preserve"> </w:delText>
        </w:r>
      </w:del>
      <w:r>
        <w:rPr>
          <w:lang w:eastAsia="ko-KR"/>
        </w:rPr>
        <w:t xml:space="preserve">) are constructed in the same manner as in HEVC. </w:t>
      </w:r>
    </w:p>
    <w:p w:rsidR="00656F1F" w:rsidRDefault="00656F1F" w:rsidP="00F85AAD">
      <w:pPr>
        <w:pStyle w:val="3D1"/>
        <w:rPr>
          <w:lang w:eastAsia="ko-KR"/>
        </w:rPr>
      </w:pPr>
      <w:r>
        <w:rPr>
          <w:lang w:eastAsia="ko-KR"/>
        </w:rPr>
        <w:t xml:space="preserve">Two reference picture sets including the inter-view reference pictures (RefPicInterLayer0 and RefPicInterLayer1) </w:t>
      </w:r>
      <w:r w:rsidR="00F85AAD">
        <w:rPr>
          <w:lang w:eastAsia="ko-KR"/>
        </w:rPr>
        <w:t xml:space="preserve">identified by the list RefPicLayerId </w:t>
      </w:r>
      <w:r>
        <w:rPr>
          <w:lang w:eastAsia="ko-KR"/>
        </w:rPr>
        <w:t xml:space="preserve">are constructed based on ViewId values in a manner that pictures with ViewId values less than and greater than the ViewId value of the current picture are in different sets. </w:t>
      </w:r>
    </w:p>
    <w:p w:rsidR="00B95324" w:rsidRPr="00F60F40" w:rsidRDefault="00B073F6" w:rsidP="00F85AAD">
      <w:pPr>
        <w:pStyle w:val="3U0"/>
        <w:rPr>
          <w:szCs w:val="22"/>
          <w:lang w:eastAsia="ko-KR"/>
        </w:rPr>
      </w:pPr>
      <w:r w:rsidRPr="00F85AAD">
        <w:rPr>
          <w:lang w:eastAsia="ko-KR"/>
        </w:rPr>
        <w:t>Construction</w:t>
      </w:r>
      <w:r w:rsidRPr="00F60F40">
        <w:rPr>
          <w:szCs w:val="22"/>
          <w:lang w:eastAsia="ko-KR"/>
        </w:rPr>
        <w:t xml:space="preserve"> of reference </w:t>
      </w:r>
      <w:r w:rsidR="00F85AAD">
        <w:rPr>
          <w:szCs w:val="22"/>
          <w:lang w:eastAsia="ko-KR"/>
        </w:rPr>
        <w:t xml:space="preserve">picture </w:t>
      </w:r>
      <w:r w:rsidRPr="00F60F40">
        <w:rPr>
          <w:szCs w:val="22"/>
          <w:lang w:eastAsia="ko-KR"/>
        </w:rPr>
        <w:t>lists (L0, L1)</w:t>
      </w:r>
    </w:p>
    <w:p w:rsidR="00F85AAD" w:rsidRDefault="001C067B" w:rsidP="00F85AAD">
      <w:pPr>
        <w:pStyle w:val="3D1"/>
      </w:pPr>
      <w:r w:rsidRPr="00656F1F">
        <w:t xml:space="preserve">Reference picture </w:t>
      </w:r>
      <w:r w:rsidR="00656F1F">
        <w:t xml:space="preserve">list L0 is constructed by adding reference picture of the sets in order: </w:t>
      </w:r>
      <w:r w:rsidR="00F85AAD">
        <w:t xml:space="preserve">RefPicSetStCurrAfter, RefPicInterLayer0, RefPicSetStCurrAfter, RefPicSetLtCurr, RefPicInterLayer1 </w:t>
      </w:r>
    </w:p>
    <w:p w:rsidR="00F85AAD" w:rsidRDefault="00F85AAD" w:rsidP="00F85AAD">
      <w:pPr>
        <w:pStyle w:val="3D1"/>
        <w:rPr>
          <w:lang w:eastAsia="ko-KR"/>
        </w:rPr>
      </w:pPr>
      <w:r w:rsidRPr="00656F1F">
        <w:rPr>
          <w:lang w:eastAsia="ko-KR"/>
        </w:rPr>
        <w:t xml:space="preserve">Reference picture </w:t>
      </w:r>
      <w:r>
        <w:rPr>
          <w:lang w:eastAsia="ko-KR"/>
        </w:rPr>
        <w:t xml:space="preserve">list L1 is constructed by adding reference picture of the sets in order: RefPicSetStCurrBefore, RefPicInterLayer1, RefPicSetStCurrBefore, RefPicSetLtCurr, RefPicInterLayer0 </w:t>
      </w:r>
    </w:p>
    <w:p w:rsidR="00B95324" w:rsidRPr="00F60F40" w:rsidRDefault="00B073F6" w:rsidP="00F85AAD">
      <w:pPr>
        <w:pStyle w:val="3U0"/>
        <w:rPr>
          <w:szCs w:val="22"/>
          <w:lang w:eastAsia="ko-KR"/>
        </w:rPr>
      </w:pPr>
      <w:r w:rsidRPr="00F85AAD">
        <w:rPr>
          <w:lang w:eastAsia="ko-KR"/>
        </w:rPr>
        <w:t>Modification</w:t>
      </w:r>
      <w:r w:rsidRPr="00F60F40">
        <w:rPr>
          <w:szCs w:val="22"/>
          <w:lang w:eastAsia="ko-KR"/>
        </w:rPr>
        <w:t xml:space="preserve"> of reference </w:t>
      </w:r>
      <w:r w:rsidR="00A92D70">
        <w:rPr>
          <w:szCs w:val="22"/>
          <w:lang w:eastAsia="ko-KR"/>
        </w:rPr>
        <w:t xml:space="preserve">picture </w:t>
      </w:r>
      <w:r w:rsidRPr="00F60F40">
        <w:rPr>
          <w:szCs w:val="22"/>
          <w:lang w:eastAsia="ko-KR"/>
        </w:rPr>
        <w:t>lists (L0, L1)</w:t>
      </w:r>
    </w:p>
    <w:p w:rsidR="008A2EB0" w:rsidRPr="008A2EB0" w:rsidRDefault="00B073F6" w:rsidP="002625BC">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8A2EB0">
        <w:rPr>
          <w:szCs w:val="22"/>
          <w:lang w:eastAsia="ko-KR"/>
        </w:rPr>
        <w:t xml:space="preserve">The constructed reference lists </w:t>
      </w:r>
      <w:r w:rsidR="009A7D93">
        <w:rPr>
          <w:szCs w:val="22"/>
          <w:lang w:eastAsia="ko-KR"/>
        </w:rPr>
        <w:t>are</w:t>
      </w:r>
      <w:r w:rsidRPr="008A2EB0">
        <w:rPr>
          <w:szCs w:val="22"/>
          <w:lang w:eastAsia="ko-KR"/>
        </w:rPr>
        <w:t xml:space="preserve"> modified based on reference picture list modification syntax table as defined in HEVC.</w:t>
      </w:r>
    </w:p>
    <w:p w:rsidR="00B95324" w:rsidRPr="00F60F40" w:rsidRDefault="00B95324" w:rsidP="00B95324">
      <w:pPr>
        <w:spacing w:before="120"/>
      </w:pPr>
      <w:bookmarkStart w:id="135" w:name="_Toc358847875"/>
      <w:bookmarkStart w:id="136" w:name="_Toc358848049"/>
      <w:bookmarkStart w:id="137" w:name="_Toc358848197"/>
      <w:bookmarkStart w:id="138" w:name="_Toc358848345"/>
      <w:bookmarkStart w:id="139" w:name="_Toc358848493"/>
      <w:bookmarkStart w:id="140" w:name="_Toc359106447"/>
      <w:bookmarkStart w:id="141" w:name="_Toc359106546"/>
      <w:bookmarkStart w:id="142" w:name="_Toc359106943"/>
      <w:bookmarkStart w:id="143" w:name="_Toc359107041"/>
      <w:bookmarkStart w:id="144" w:name="_Toc359107139"/>
      <w:bookmarkStart w:id="145" w:name="_Toc359149112"/>
      <w:bookmarkStart w:id="146" w:name="_Toc358847876"/>
      <w:bookmarkStart w:id="147" w:name="_Toc358848050"/>
      <w:bookmarkStart w:id="148" w:name="_Toc358848198"/>
      <w:bookmarkStart w:id="149" w:name="_Toc358848346"/>
      <w:bookmarkStart w:id="150" w:name="_Toc358848494"/>
      <w:bookmarkStart w:id="151" w:name="_Toc359106448"/>
      <w:bookmarkStart w:id="152" w:name="_Toc359106547"/>
      <w:bookmarkStart w:id="153" w:name="_Toc359106944"/>
      <w:bookmarkStart w:id="154" w:name="_Toc359107042"/>
      <w:bookmarkStart w:id="155" w:name="_Toc359107140"/>
      <w:bookmarkStart w:id="156" w:name="_Toc359149113"/>
      <w:bookmarkStart w:id="157" w:name="_Toc358847877"/>
      <w:bookmarkStart w:id="158" w:name="_Toc358848051"/>
      <w:bookmarkStart w:id="159" w:name="_Toc358848199"/>
      <w:bookmarkStart w:id="160" w:name="_Toc358848347"/>
      <w:bookmarkStart w:id="161" w:name="_Toc358848495"/>
      <w:bookmarkStart w:id="162" w:name="_Toc359106449"/>
      <w:bookmarkStart w:id="163" w:name="_Toc359106548"/>
      <w:bookmarkStart w:id="164" w:name="_Toc359106945"/>
      <w:bookmarkStart w:id="165" w:name="_Toc359107043"/>
      <w:bookmarkStart w:id="166" w:name="_Toc359107141"/>
      <w:bookmarkStart w:id="167" w:name="_Toc359149114"/>
      <w:bookmarkStart w:id="168" w:name="_Toc358847878"/>
      <w:bookmarkStart w:id="169" w:name="_Toc358848052"/>
      <w:bookmarkStart w:id="170" w:name="_Toc358848200"/>
      <w:bookmarkStart w:id="171" w:name="_Toc358848348"/>
      <w:bookmarkStart w:id="172" w:name="_Toc358848496"/>
      <w:bookmarkStart w:id="173" w:name="_Toc359106450"/>
      <w:bookmarkStart w:id="174" w:name="_Toc359106549"/>
      <w:bookmarkStart w:id="175" w:name="_Toc359106946"/>
      <w:bookmarkStart w:id="176" w:name="_Toc359107044"/>
      <w:bookmarkStart w:id="177" w:name="_Toc359107142"/>
      <w:bookmarkStart w:id="178" w:name="_Toc359149115"/>
      <w:bookmarkStart w:id="179" w:name="_Toc358847879"/>
      <w:bookmarkStart w:id="180" w:name="_Toc358848053"/>
      <w:bookmarkStart w:id="181" w:name="_Toc358848201"/>
      <w:bookmarkStart w:id="182" w:name="_Toc358848349"/>
      <w:bookmarkStart w:id="183" w:name="_Toc358848497"/>
      <w:bookmarkStart w:id="184" w:name="_Toc359106451"/>
      <w:bookmarkStart w:id="185" w:name="_Toc359106550"/>
      <w:bookmarkStart w:id="186" w:name="_Toc359106947"/>
      <w:bookmarkStart w:id="187" w:name="_Toc359107045"/>
      <w:bookmarkStart w:id="188" w:name="_Toc359107143"/>
      <w:bookmarkStart w:id="189" w:name="_Toc359149116"/>
      <w:bookmarkStart w:id="190" w:name="_Toc358847880"/>
      <w:bookmarkStart w:id="191" w:name="_Toc358848054"/>
      <w:bookmarkStart w:id="192" w:name="_Toc358848202"/>
      <w:bookmarkStart w:id="193" w:name="_Toc358848350"/>
      <w:bookmarkStart w:id="194" w:name="_Toc358848498"/>
      <w:bookmarkStart w:id="195" w:name="_Toc359106452"/>
      <w:bookmarkStart w:id="196" w:name="_Toc359106551"/>
      <w:bookmarkStart w:id="197" w:name="_Toc359106948"/>
      <w:bookmarkStart w:id="198" w:name="_Toc359107046"/>
      <w:bookmarkStart w:id="199" w:name="_Toc359107144"/>
      <w:bookmarkStart w:id="200" w:name="_Toc359149117"/>
      <w:bookmarkStart w:id="201" w:name="_Toc358847881"/>
      <w:bookmarkStart w:id="202" w:name="_Toc358848055"/>
      <w:bookmarkStart w:id="203" w:name="_Toc358848203"/>
      <w:bookmarkStart w:id="204" w:name="_Toc358848351"/>
      <w:bookmarkStart w:id="205" w:name="_Toc358848499"/>
      <w:bookmarkStart w:id="206" w:name="_Toc359106453"/>
      <w:bookmarkStart w:id="207" w:name="_Toc359106552"/>
      <w:bookmarkStart w:id="208" w:name="_Toc359106949"/>
      <w:bookmarkStart w:id="209" w:name="_Toc359107047"/>
      <w:bookmarkStart w:id="210" w:name="_Toc359107145"/>
      <w:bookmarkStart w:id="211" w:name="_Toc359149118"/>
      <w:bookmarkStart w:id="212" w:name="_Toc358847882"/>
      <w:bookmarkStart w:id="213" w:name="_Toc358848056"/>
      <w:bookmarkStart w:id="214" w:name="_Toc358848204"/>
      <w:bookmarkStart w:id="215" w:name="_Toc358848352"/>
      <w:bookmarkStart w:id="216" w:name="_Toc358848500"/>
      <w:bookmarkStart w:id="217" w:name="_Toc359106454"/>
      <w:bookmarkStart w:id="218" w:name="_Toc359106553"/>
      <w:bookmarkStart w:id="219" w:name="_Toc359106950"/>
      <w:bookmarkStart w:id="220" w:name="_Toc359107048"/>
      <w:bookmarkStart w:id="221" w:name="_Toc359107146"/>
      <w:bookmarkStart w:id="222" w:name="_Toc359149119"/>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rsidR="00B95324" w:rsidRPr="00F60F40" w:rsidRDefault="00B073F6" w:rsidP="00D17406">
      <w:pPr>
        <w:pStyle w:val="Heading3"/>
      </w:pPr>
      <w:bookmarkStart w:id="223" w:name="_Ref309291055"/>
      <w:bookmarkStart w:id="224" w:name="_Toc331592107"/>
      <w:bookmarkStart w:id="225" w:name="_Toc374387964"/>
      <w:r w:rsidRPr="00F60F40">
        <w:lastRenderedPageBreak/>
        <w:t>Derivation of Disparity Vectors</w:t>
      </w:r>
      <w:bookmarkEnd w:id="223"/>
      <w:bookmarkEnd w:id="224"/>
      <w:bookmarkEnd w:id="225"/>
    </w:p>
    <w:p w:rsidR="00F05F9E" w:rsidRDefault="007F08AA" w:rsidP="00B95324">
      <w:pPr>
        <w:spacing w:before="120"/>
      </w:pPr>
      <w:r>
        <w:t xml:space="preserve">To utilize the coded information from another view, a disparity vector is required </w:t>
      </w:r>
      <w:r w:rsidR="00B073F6" w:rsidRPr="00F60F40">
        <w:t>to locate a corresponding block of the current PU/CU</w:t>
      </w:r>
      <w:r w:rsidR="00F05F9E" w:rsidRPr="00F60F40">
        <w:t xml:space="preserve"> in an already coded picture of the same time instance</w:t>
      </w:r>
      <w:r w:rsidR="00B073F6" w:rsidRPr="00F60F40">
        <w:t xml:space="preserve">. </w:t>
      </w:r>
      <w:r w:rsidR="00FE2A53">
        <w:t>For the current 3D-HTM,</w:t>
      </w:r>
      <w:r w:rsidR="00B30C07" w:rsidRPr="00F60F40">
        <w:t xml:space="preserve"> the </w:t>
      </w:r>
      <w:r w:rsidR="00F05F9E" w:rsidRPr="00F60F40">
        <w:t xml:space="preserve">codec provides </w:t>
      </w:r>
      <w:r w:rsidR="00F02FD6">
        <w:t xml:space="preserve">a </w:t>
      </w:r>
      <w:r w:rsidR="00FE2A53">
        <w:t>method</w:t>
      </w:r>
      <w:r w:rsidR="00FE2A53" w:rsidRPr="00F60F40">
        <w:t xml:space="preserve"> </w:t>
      </w:r>
      <w:r w:rsidR="00F05F9E" w:rsidRPr="00F60F40">
        <w:t>to derive a</w:t>
      </w:r>
      <w:r w:rsidR="00B073F6" w:rsidRPr="00F60F40">
        <w:t xml:space="preserve"> disparity vector</w:t>
      </w:r>
      <w:r w:rsidR="00FE2A53">
        <w:t xml:space="preserve"> </w:t>
      </w:r>
      <w:r w:rsidR="00E72DCC">
        <w:t>independently from</w:t>
      </w:r>
      <w:r w:rsidR="00FE2A53">
        <w:t xml:space="preserve"> </w:t>
      </w:r>
      <w:r w:rsidR="00E72DCC">
        <w:t>coded</w:t>
      </w:r>
      <w:r w:rsidR="00FE2A53">
        <w:t xml:space="preserve"> depth map</w:t>
      </w:r>
      <w:r w:rsidR="00E72DCC">
        <w:t>s</w:t>
      </w:r>
      <w:r w:rsidR="00F05F9E" w:rsidRPr="00F60F40">
        <w:t>.</w:t>
      </w:r>
      <w:r w:rsidR="004613F9">
        <w:t xml:space="preserve"> </w:t>
      </w:r>
      <w:r w:rsidR="00213918">
        <w:t>The</w:t>
      </w:r>
      <w:r w:rsidR="00F05F9E" w:rsidRPr="00F60F40">
        <w:t xml:space="preserve"> disparity </w:t>
      </w:r>
      <w:r w:rsidR="0038415A">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This disparity vector is then utilized to identify a depth block in an already coded depth view to perform backward warping</w:t>
      </w:r>
      <w:r>
        <w:t xml:space="preserve"> for further improving the accuracy of derived disparity vectors</w:t>
      </w:r>
      <w:r w:rsidR="00A05B0A">
        <w:t xml:space="preserve">. </w:t>
      </w:r>
      <w:ins w:id="226" w:author="LZ-C00" w:date="2013-12-07T22:44:00Z">
        <w:r w:rsidR="00BE5530">
          <w:t xml:space="preserve">The derived disparity vector could be used in inter-view motion prediction, </w:t>
        </w:r>
      </w:ins>
      <w:ins w:id="227" w:author="LZ-C00" w:date="2013-12-07T22:45:00Z">
        <w:r w:rsidR="00BE5530">
          <w:t>advanced</w:t>
        </w:r>
      </w:ins>
      <w:ins w:id="228" w:author="LZ-C00" w:date="2013-12-07T22:44:00Z">
        <w:r w:rsidR="00BE5530">
          <w:t xml:space="preserve"> residual prediction, </w:t>
        </w:r>
      </w:ins>
      <w:ins w:id="229" w:author="LZ-C00" w:date="2013-12-07T22:45:00Z">
        <w:r w:rsidR="00BE5530">
          <w:t xml:space="preserve">illumination compensation </w:t>
        </w:r>
      </w:ins>
      <w:ins w:id="230" w:author="LZ-C00" w:date="2013-12-07T22:46:00Z">
        <w:r w:rsidR="008B5806">
          <w:t>and</w:t>
        </w:r>
      </w:ins>
      <w:ins w:id="231" w:author="LZ-C00" w:date="2013-12-07T22:45:00Z">
        <w:r w:rsidR="00BE5530">
          <w:t xml:space="preserve"> view synthesis prediction</w:t>
        </w:r>
      </w:ins>
      <w:ins w:id="232" w:author="LZ-C00" w:date="2013-12-07T22:46:00Z">
        <w:r w:rsidR="00483835">
          <w:t>, as described in the following sub-sections</w:t>
        </w:r>
      </w:ins>
      <w:ins w:id="233" w:author="LZ-C00" w:date="2013-12-07T22:45:00Z">
        <w:r w:rsidR="00BE5530">
          <w:t>.</w:t>
        </w:r>
      </w:ins>
    </w:p>
    <w:p w:rsidR="00F418A9" w:rsidRPr="00F60F40" w:rsidRDefault="00B073F6" w:rsidP="00F307A3">
      <w:pPr>
        <w:pStyle w:val="Heading4"/>
      </w:pPr>
      <w:bookmarkStart w:id="234" w:name="_Toc366768435"/>
      <w:bookmarkStart w:id="235" w:name="_Toc366788630"/>
      <w:bookmarkStart w:id="236" w:name="_Toc366795024"/>
      <w:bookmarkStart w:id="237" w:name="_Toc366768436"/>
      <w:bookmarkStart w:id="238" w:name="_Toc366788631"/>
      <w:bookmarkStart w:id="239" w:name="_Toc366795025"/>
      <w:bookmarkStart w:id="240" w:name="_Toc366768437"/>
      <w:bookmarkStart w:id="241" w:name="_Toc366788632"/>
      <w:bookmarkStart w:id="242" w:name="_Toc366795026"/>
      <w:bookmarkStart w:id="243" w:name="_Toc366768438"/>
      <w:bookmarkStart w:id="244" w:name="_Toc366788633"/>
      <w:bookmarkStart w:id="245" w:name="_Toc366795027"/>
      <w:bookmarkStart w:id="246" w:name="_Toc366768439"/>
      <w:bookmarkStart w:id="247" w:name="_Toc366788634"/>
      <w:bookmarkStart w:id="248" w:name="_Toc366789348"/>
      <w:bookmarkStart w:id="249" w:name="_Toc366794933"/>
      <w:bookmarkStart w:id="250" w:name="_Toc366795028"/>
      <w:bookmarkStart w:id="251" w:name="_Toc366918251"/>
      <w:bookmarkStart w:id="252" w:name="_Toc366768440"/>
      <w:bookmarkStart w:id="253" w:name="_Toc366788635"/>
      <w:bookmarkStart w:id="254" w:name="_Toc366795029"/>
      <w:bookmarkStart w:id="255" w:name="_Toc366579925"/>
      <w:bookmarkStart w:id="256" w:name="_Toc366743846"/>
      <w:bookmarkStart w:id="257" w:name="_Toc366768441"/>
      <w:bookmarkStart w:id="258" w:name="_Toc366788636"/>
      <w:bookmarkStart w:id="259" w:name="_Toc366788729"/>
      <w:bookmarkStart w:id="260" w:name="_Toc366791533"/>
      <w:bookmarkStart w:id="261" w:name="_Toc366791702"/>
      <w:bookmarkStart w:id="262" w:name="_Toc366792965"/>
      <w:bookmarkStart w:id="263" w:name="_Toc366795030"/>
      <w:bookmarkStart w:id="264" w:name="_Toc366768442"/>
      <w:bookmarkStart w:id="265" w:name="_Toc366788637"/>
      <w:bookmarkStart w:id="266" w:name="_Toc366795031"/>
      <w:bookmarkStart w:id="267" w:name="_Toc366768443"/>
      <w:bookmarkStart w:id="268" w:name="_Toc366788638"/>
      <w:bookmarkStart w:id="269" w:name="_Toc366795032"/>
      <w:bookmarkStart w:id="270" w:name="_Toc366768444"/>
      <w:bookmarkStart w:id="271" w:name="_Toc366788639"/>
      <w:bookmarkStart w:id="272" w:name="_Toc366795033"/>
      <w:bookmarkStart w:id="273" w:name="_Toc366768445"/>
      <w:bookmarkStart w:id="274" w:name="_Toc366788640"/>
      <w:bookmarkStart w:id="275" w:name="_Toc366795034"/>
      <w:bookmarkStart w:id="276" w:name="_Toc366768446"/>
      <w:bookmarkStart w:id="277" w:name="_Toc366788641"/>
      <w:bookmarkStart w:id="278" w:name="_Toc366789355"/>
      <w:bookmarkStart w:id="279" w:name="_Toc366794940"/>
      <w:bookmarkStart w:id="280" w:name="_Toc366795035"/>
      <w:bookmarkStart w:id="281" w:name="_Toc366918258"/>
      <w:bookmarkStart w:id="282" w:name="_Toc366768447"/>
      <w:bookmarkStart w:id="283" w:name="_Toc366788642"/>
      <w:bookmarkStart w:id="284" w:name="_Toc366795036"/>
      <w:bookmarkStart w:id="285" w:name="_Toc366768448"/>
      <w:bookmarkStart w:id="286" w:name="_Toc366788643"/>
      <w:bookmarkStart w:id="287" w:name="_Toc366795037"/>
      <w:bookmarkStart w:id="288" w:name="_Toc366768449"/>
      <w:bookmarkStart w:id="289" w:name="_Toc366788644"/>
      <w:bookmarkStart w:id="290" w:name="_Toc366789358"/>
      <w:bookmarkStart w:id="291" w:name="_Toc366794943"/>
      <w:bookmarkStart w:id="292" w:name="_Toc366795038"/>
      <w:bookmarkStart w:id="293" w:name="_Toc366918261"/>
      <w:bookmarkStart w:id="294" w:name="_Toc366768450"/>
      <w:bookmarkStart w:id="295" w:name="_Toc366788645"/>
      <w:bookmarkStart w:id="296" w:name="_Toc366795039"/>
      <w:bookmarkStart w:id="297" w:name="_Toc366768451"/>
      <w:bookmarkStart w:id="298" w:name="_Toc366788646"/>
      <w:bookmarkStart w:id="299" w:name="_Toc366789360"/>
      <w:bookmarkStart w:id="300" w:name="_Toc366794945"/>
      <w:bookmarkStart w:id="301" w:name="_Toc366795040"/>
      <w:bookmarkStart w:id="302" w:name="_Toc366918263"/>
      <w:bookmarkStart w:id="303" w:name="_Toc366768452"/>
      <w:bookmarkStart w:id="304" w:name="_Toc366788647"/>
      <w:bookmarkStart w:id="305" w:name="_Toc366795041"/>
      <w:bookmarkStart w:id="306" w:name="_Toc366768453"/>
      <w:bookmarkStart w:id="307" w:name="_Toc366788648"/>
      <w:bookmarkStart w:id="308" w:name="_Toc366795042"/>
      <w:bookmarkStart w:id="309" w:name="_Toc366768454"/>
      <w:bookmarkStart w:id="310" w:name="_Toc366788649"/>
      <w:bookmarkStart w:id="311" w:name="_Toc366789363"/>
      <w:bookmarkStart w:id="312" w:name="_Toc366794948"/>
      <w:bookmarkStart w:id="313" w:name="_Toc366795043"/>
      <w:bookmarkStart w:id="314" w:name="_Toc366918266"/>
      <w:bookmarkStart w:id="315" w:name="_Toc366768455"/>
      <w:bookmarkStart w:id="316" w:name="_Toc366788650"/>
      <w:bookmarkStart w:id="317" w:name="_Toc366795044"/>
      <w:bookmarkStart w:id="318" w:name="_Toc366768456"/>
      <w:bookmarkStart w:id="319" w:name="_Toc366788651"/>
      <w:bookmarkStart w:id="320" w:name="_Toc366795045"/>
      <w:bookmarkStart w:id="321" w:name="_Toc366768457"/>
      <w:bookmarkStart w:id="322" w:name="_Toc366788652"/>
      <w:bookmarkStart w:id="323" w:name="_Toc366789366"/>
      <w:bookmarkStart w:id="324" w:name="_Toc366794951"/>
      <w:bookmarkStart w:id="325" w:name="_Toc366795046"/>
      <w:bookmarkStart w:id="326" w:name="_Toc366918269"/>
      <w:bookmarkStart w:id="327" w:name="_Toc366768458"/>
      <w:bookmarkStart w:id="328" w:name="_Toc366788653"/>
      <w:bookmarkStart w:id="329" w:name="_Toc366795047"/>
      <w:bookmarkStart w:id="330" w:name="_Toc366768459"/>
      <w:bookmarkStart w:id="331" w:name="_Toc366788654"/>
      <w:bookmarkStart w:id="332" w:name="_Toc366795048"/>
      <w:bookmarkStart w:id="333" w:name="_Toc366768460"/>
      <w:bookmarkStart w:id="334" w:name="_Toc366788655"/>
      <w:bookmarkStart w:id="335" w:name="_Toc366789369"/>
      <w:bookmarkStart w:id="336" w:name="_Toc366794954"/>
      <w:bookmarkStart w:id="337" w:name="_Toc366795049"/>
      <w:bookmarkStart w:id="338" w:name="_Toc366918272"/>
      <w:bookmarkStart w:id="339" w:name="_Toc366768461"/>
      <w:bookmarkStart w:id="340" w:name="_Toc366788656"/>
      <w:bookmarkStart w:id="341" w:name="_Toc366795050"/>
      <w:bookmarkStart w:id="342" w:name="_Ref359108688"/>
      <w:bookmarkStart w:id="343" w:name="_Toc374387965"/>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F60F40">
        <w:t>Disparity vector from neighbouring blocks</w:t>
      </w:r>
      <w:bookmarkEnd w:id="342"/>
      <w:r w:rsidR="000A5D58">
        <w:t xml:space="preserve"> </w:t>
      </w:r>
      <w:r w:rsidR="00BF71E2">
        <w:t>(NBDV)</w:t>
      </w:r>
      <w:bookmarkEnd w:id="343"/>
    </w:p>
    <w:p w:rsidR="004C39BB" w:rsidRDefault="00E73DC8" w:rsidP="00F418A9">
      <w:pPr>
        <w:spacing w:before="120"/>
      </w:pPr>
      <w:r>
        <w:t>For each CU a</w:t>
      </w:r>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r>
        <w:t xml:space="preserve">of the CU </w:t>
      </w:r>
      <w:r w:rsidR="004C39BB">
        <w:t>or from a disparity vector associated with an MCP neighbouring block</w:t>
      </w:r>
      <w:r>
        <w:t xml:space="preserve"> of the CU</w:t>
      </w:r>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rsidR="002B476D" w:rsidRDefault="004C39BB" w:rsidP="00F418A9">
      <w:pPr>
        <w:spacing w:before="120"/>
      </w:pPr>
      <w:r>
        <w:t xml:space="preserve">First temporal DCP neighbouring blocks are evaluated as specified in section </w:t>
      </w:r>
      <w:r>
        <w:fldChar w:fldCharType="begin"/>
      </w:r>
      <w:r>
        <w:instrText xml:space="preserve"> REF _Ref349217301 \r \h </w:instrText>
      </w:r>
      <w:r>
        <w:fldChar w:fldCharType="separate"/>
      </w:r>
      <w:r w:rsidR="00D304B7">
        <w:t>2.2.2.1.2</w:t>
      </w:r>
      <w:r>
        <w:fldChar w:fldCharType="end"/>
      </w:r>
      <w:r>
        <w:t xml:space="preserve">, followed by a check of the spatial DCP neighbours, as specified in section </w:t>
      </w:r>
      <w:r>
        <w:fldChar w:fldCharType="begin"/>
      </w:r>
      <w:r>
        <w:instrText xml:space="preserve"> REF _Ref349217299 \r \h </w:instrText>
      </w:r>
      <w:r>
        <w:fldChar w:fldCharType="separate"/>
      </w:r>
      <w:r w:rsidR="00D304B7">
        <w:t>2.2.2.1.1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r>
      <w:r w:rsidR="00D11C12">
        <w:instrText xml:space="preserve"> REF _Ref349217303 \r \h </w:instrText>
      </w:r>
      <w:r w:rsidR="00D11C12">
        <w:fldChar w:fldCharType="separate"/>
      </w:r>
      <w:r w:rsidR="00D304B7">
        <w:t>2.2.2.1.3</w:t>
      </w:r>
      <w:r w:rsidR="00D11C12">
        <w:fldChar w:fldCharType="end"/>
      </w:r>
      <w:r w:rsidR="002B476D">
        <w:t xml:space="preserve">. </w:t>
      </w:r>
    </w:p>
    <w:p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 xml:space="preserve">zero disparity vector </w:t>
      </w:r>
      <w:ins w:id="344" w:author="3DN-07/JCT3V-F0115" w:date="2013-12-05T17:29:00Z">
        <w:r w:rsidR="00571E2F">
          <w:rPr>
            <w:rFonts w:hint="eastAsia"/>
            <w:lang w:val="en-CA" w:eastAsia="zh-TW"/>
          </w:rPr>
          <w:t>pointing to the inter-view reference picture with the smallest view index</w:t>
        </w:r>
        <w:r w:rsidR="00571E2F" w:rsidRPr="00F60F40">
          <w:t xml:space="preserve"> </w:t>
        </w:r>
      </w:ins>
      <w:r w:rsidR="00B073F6" w:rsidRPr="00F60F40">
        <w:t>is used</w:t>
      </w:r>
      <w:r w:rsidR="002C28FC">
        <w:t xml:space="preserve">. </w:t>
      </w:r>
      <w:ins w:id="345" w:author="3DN-07/JCT3V-F0115" w:date="2013-12-05T17:29:00Z">
        <w:r w:rsidR="00571E2F">
          <w:t>In this case, the advanced residual prediction process is disabled at the encoder side.</w:t>
        </w:r>
      </w:ins>
    </w:p>
    <w:p w:rsidR="00E43152" w:rsidRDefault="00E43152" w:rsidP="009F3260"/>
    <w:p w:rsidR="001B5EA5" w:rsidRDefault="00386EBF" w:rsidP="001B5EA5">
      <w:pPr>
        <w:keepNext/>
        <w:spacing w:before="120"/>
        <w:jc w:val="center"/>
      </w:pPr>
      <w:r>
        <w:object w:dxaOrig="6293" w:dyaOrig="25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55pt;height:128.85pt" o:ole="">
            <v:imagedata r:id="rId89" o:title=""/>
          </v:shape>
          <o:OLEObject Type="Embed" ProgID="Visio.Drawing.11" ShapeID="_x0000_i1025" DrawAspect="Content" ObjectID="_1448698200" r:id="rId90"/>
        </w:object>
      </w:r>
    </w:p>
    <w:p w:rsidR="00386EBF" w:rsidRDefault="001B5EA5" w:rsidP="00386EBF">
      <w:pPr>
        <w:pStyle w:val="Caption"/>
        <w:rPr>
          <w:lang w:val="en-GB"/>
        </w:rPr>
      </w:pPr>
      <w:bookmarkStart w:id="346" w:name="_Ref366792900"/>
      <w:bookmarkStart w:id="347" w:name="_Toc374388180"/>
      <w:r>
        <w:t xml:space="preserve">Figure </w:t>
      </w:r>
      <w:r>
        <w:fldChar w:fldCharType="begin"/>
      </w:r>
      <w:r>
        <w:instrText xml:space="preserve"> SEQ Figure \* ARABIC </w:instrText>
      </w:r>
      <w:r>
        <w:fldChar w:fldCharType="separate"/>
      </w:r>
      <w:r w:rsidR="00D304B7">
        <w:rPr>
          <w:noProof/>
        </w:rPr>
        <w:t>5</w:t>
      </w:r>
      <w:r>
        <w:fldChar w:fldCharType="end"/>
      </w:r>
      <w:bookmarkEnd w:id="346"/>
      <w:r>
        <w:t>:</w:t>
      </w:r>
      <w:bookmarkStart w:id="348" w:name="_Ref366844542"/>
      <w:r w:rsidR="00386EBF" w:rsidRPr="00F60F40">
        <w:rPr>
          <w:lang w:val="en-GB"/>
        </w:rPr>
        <w:t xml:space="preserve"> Location of spatial</w:t>
      </w:r>
      <w:r w:rsidR="00386EBF">
        <w:rPr>
          <w:lang w:val="en-GB"/>
        </w:rPr>
        <w:t xml:space="preserve"> and temporal</w:t>
      </w:r>
      <w:r w:rsidR="00386EBF" w:rsidRPr="00F60F40">
        <w:rPr>
          <w:lang w:val="en-GB"/>
        </w:rPr>
        <w:t xml:space="preserve"> neighbour blocks</w:t>
      </w:r>
      <w:bookmarkEnd w:id="347"/>
      <w:bookmarkEnd w:id="348"/>
    </w:p>
    <w:p w:rsidR="00806665" w:rsidRPr="009F3260" w:rsidRDefault="00806665" w:rsidP="009F3260"/>
    <w:p w:rsidR="00F418A9" w:rsidRPr="00F60F40" w:rsidRDefault="00B073F6" w:rsidP="00331198">
      <w:pPr>
        <w:pStyle w:val="Heading5"/>
        <w:ind w:left="1701" w:hanging="1701"/>
      </w:pPr>
      <w:bookmarkStart w:id="349" w:name="_Ref349217299"/>
      <w:r w:rsidRPr="00F60F40">
        <w:t>Spatial Neighbouring Blocks</w:t>
      </w:r>
      <w:bookmarkEnd w:id="349"/>
    </w:p>
    <w:p w:rsidR="00F418A9" w:rsidRPr="00F60F40" w:rsidRDefault="00460E29" w:rsidP="00DD3824">
      <w:pPr>
        <w:spacing w:before="120"/>
        <w:rPr>
          <w:lang w:eastAsia="ko-KR"/>
        </w:rPr>
      </w:pPr>
      <w:r>
        <w:rPr>
          <w:lang w:eastAsia="ko-KR"/>
        </w:rPr>
        <w:t>Two</w:t>
      </w:r>
      <w:r w:rsidRPr="00F60F40">
        <w:rPr>
          <w:lang w:eastAsia="ko-KR"/>
        </w:rPr>
        <w:t xml:space="preserve"> </w:t>
      </w:r>
      <w:r w:rsidR="00B073F6" w:rsidRPr="00F60F40">
        <w:rPr>
          <w:lang w:eastAsia="ko-KR"/>
        </w:rPr>
        <w:t>spatial neighbouring blocks are used for the disparity vector derivation. They are: the left</w:t>
      </w:r>
      <w:r w:rsidR="00BB6651">
        <w:rPr>
          <w:lang w:eastAsia="ko-KR"/>
        </w:rPr>
        <w:t xml:space="preserve"> </w:t>
      </w:r>
      <w:r>
        <w:rPr>
          <w:lang w:eastAsia="ko-KR"/>
        </w:rPr>
        <w:t>and</w:t>
      </w:r>
      <w:r w:rsidR="00B073F6" w:rsidRPr="00F60F40">
        <w:rPr>
          <w:lang w:eastAsia="ko-KR"/>
        </w:rPr>
        <w:t xml:space="preserve"> above blocks of current prediction unit (PU), denoted by </w:t>
      </w:r>
      <w:r w:rsidR="00BC10AF" w:rsidRPr="00F60F40">
        <w:t>A</w:t>
      </w:r>
      <w:r w:rsidR="00BC10AF" w:rsidRPr="00F60F40">
        <w:rPr>
          <w:vertAlign w:val="subscript"/>
        </w:rPr>
        <w:t>1</w:t>
      </w:r>
      <w:r w:rsidR="00B073F6" w:rsidRPr="00F60F40">
        <w:rPr>
          <w:lang w:eastAsia="ko-KR"/>
        </w:rPr>
        <w:t>, B</w:t>
      </w:r>
      <w:r w:rsidR="00BC10AF" w:rsidRPr="00F60F40">
        <w:rPr>
          <w:vertAlign w:val="subscript"/>
        </w:rPr>
        <w:t>1</w:t>
      </w:r>
      <w:r w:rsidR="00B073F6" w:rsidRPr="00F60F40">
        <w:rPr>
          <w:lang w:eastAsia="ko-KR"/>
        </w:rPr>
        <w:t xml:space="preserve"> as defined in</w:t>
      </w:r>
      <w:r w:rsidR="005A7698">
        <w:rPr>
          <w:lang w:eastAsia="ko-KR"/>
        </w:rPr>
        <w:t xml:space="preserve"> </w:t>
      </w:r>
      <w:r w:rsidR="002900C3">
        <w:rPr>
          <w:lang w:eastAsia="ko-KR"/>
        </w:rPr>
        <w:fldChar w:fldCharType="begin"/>
      </w:r>
      <w:r w:rsidR="002900C3">
        <w:rPr>
          <w:lang w:eastAsia="ko-KR"/>
        </w:rPr>
        <w:instrText xml:space="preserve"> REF _Ref366792900 \h </w:instrText>
      </w:r>
      <w:r w:rsidR="002900C3">
        <w:rPr>
          <w:lang w:eastAsia="ko-KR"/>
        </w:rPr>
      </w:r>
      <w:r w:rsidR="002900C3">
        <w:rPr>
          <w:lang w:eastAsia="ko-KR"/>
        </w:rPr>
        <w:fldChar w:fldCharType="separate"/>
      </w:r>
      <w:r w:rsidR="00D304B7">
        <w:t xml:space="preserve">Figure </w:t>
      </w:r>
      <w:r w:rsidR="00D304B7">
        <w:rPr>
          <w:noProof/>
        </w:rPr>
        <w:t>5</w:t>
      </w:r>
      <w:r w:rsidR="002900C3">
        <w:rPr>
          <w:lang w:eastAsia="ko-KR"/>
        </w:rPr>
        <w:fldChar w:fldCharType="end"/>
      </w:r>
      <w:r w:rsidR="00B073F6" w:rsidRPr="00F60F40">
        <w:rPr>
          <w:lang w:eastAsia="ko-KR"/>
        </w:rPr>
        <w:t xml:space="preserve">. </w:t>
      </w:r>
    </w:p>
    <w:p w:rsidR="00386E60" w:rsidRDefault="00386E60" w:rsidP="00DD3824">
      <w:pPr>
        <w:spacing w:before="120"/>
        <w:rPr>
          <w:lang w:eastAsia="ko-KR"/>
        </w:rPr>
      </w:pPr>
      <w:r w:rsidRPr="00F60F40">
        <w:rPr>
          <w:lang w:eastAsia="ko-KR"/>
        </w:rPr>
        <w:t xml:space="preserve">A </w:t>
      </w:r>
      <w:r w:rsidR="007D3CFE" w:rsidRPr="00F60F40">
        <w:rPr>
          <w:lang w:eastAsia="ko-KR"/>
        </w:rPr>
        <w:t xml:space="preserve">constraint </w:t>
      </w:r>
      <w:r w:rsidR="00E73DC8">
        <w:rPr>
          <w:lang w:eastAsia="ko-KR"/>
        </w:rPr>
        <w:t xml:space="preserve">on the search </w:t>
      </w:r>
      <w:r w:rsidRPr="00F60F40">
        <w:rPr>
          <w:lang w:eastAsia="ko-KR"/>
        </w:rPr>
        <w:t xml:space="preserve">is </w:t>
      </w:r>
      <w:r w:rsidR="007D3CFE" w:rsidRPr="00F60F40">
        <w:rPr>
          <w:lang w:eastAsia="ko-KR"/>
        </w:rPr>
        <w:t xml:space="preserve">to </w:t>
      </w:r>
      <w:r w:rsidR="00E73DC8">
        <w:rPr>
          <w:lang w:eastAsia="ko-KR"/>
        </w:rPr>
        <w:t xml:space="preserve">to regard </w:t>
      </w:r>
      <w:r w:rsidR="007D3CFE" w:rsidRPr="00F60F40">
        <w:rPr>
          <w:lang w:eastAsia="ko-KR"/>
        </w:rPr>
        <w:t xml:space="preserve">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2B476D" w:rsidRPr="00F60F40" w:rsidRDefault="002B476D" w:rsidP="00DD3824">
      <w:pPr>
        <w:spacing w:before="120"/>
        <w:rPr>
          <w:lang w:eastAsia="ko-KR"/>
        </w:rPr>
      </w:pPr>
      <w:r w:rsidRPr="00F60F40">
        <w:t xml:space="preserve">The checking order of the </w:t>
      </w:r>
      <w:r w:rsidR="00272378">
        <w:t xml:space="preserve">two </w:t>
      </w:r>
      <w:r>
        <w:t>spatial neighbouring blocks is:</w:t>
      </w:r>
      <w:r w:rsidRPr="00F60F40">
        <w:t xml:space="preserve"> A</w:t>
      </w:r>
      <w:r w:rsidRPr="00F60F40">
        <w:rPr>
          <w:vertAlign w:val="subscript"/>
        </w:rPr>
        <w:t>1</w:t>
      </w:r>
      <w:r w:rsidR="00CF45BE">
        <w:rPr>
          <w:vertAlign w:val="subscript"/>
        </w:rPr>
        <w:t xml:space="preserve"> </w:t>
      </w:r>
      <w:r w:rsidR="00CF45BE">
        <w:t>and</w:t>
      </w:r>
      <w:r w:rsidRPr="00F60F40">
        <w:t xml:space="preserve"> B</w:t>
      </w:r>
      <w:r w:rsidRPr="00F60F40">
        <w:rPr>
          <w:vertAlign w:val="subscript"/>
        </w:rPr>
        <w:t>1</w:t>
      </w:r>
      <w:r w:rsidRPr="00F60F40">
        <w:t>.</w:t>
      </w:r>
    </w:p>
    <w:p w:rsidR="00F418A9" w:rsidRPr="00F60F40" w:rsidRDefault="00B073F6" w:rsidP="00787079">
      <w:pPr>
        <w:pStyle w:val="Heading5"/>
        <w:ind w:left="1701" w:hanging="1701"/>
      </w:pPr>
      <w:bookmarkStart w:id="350" w:name="_Ref349217301"/>
      <w:r w:rsidRPr="00F60F40">
        <w:t>Temporal Neighbouring Blocks</w:t>
      </w:r>
      <w:bookmarkEnd w:id="350"/>
    </w:p>
    <w:p w:rsidR="001478DF" w:rsidRPr="00F60F40" w:rsidRDefault="00386E60" w:rsidP="00DD3824">
      <w:pPr>
        <w:spacing w:before="120"/>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2625BC">
      <w:pPr>
        <w:numPr>
          <w:ilvl w:val="0"/>
          <w:numId w:val="32"/>
        </w:numPr>
        <w:tabs>
          <w:tab w:val="clear" w:pos="794"/>
          <w:tab w:val="clear" w:pos="1191"/>
          <w:tab w:val="clear" w:pos="1588"/>
          <w:tab w:val="clear" w:pos="1985"/>
          <w:tab w:val="left" w:pos="360"/>
          <w:tab w:val="left" w:pos="720"/>
          <w:tab w:val="left" w:pos="1080"/>
          <w:tab w:val="left" w:pos="1440"/>
        </w:tabs>
        <w:spacing w:before="120"/>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2625BC">
      <w:pPr>
        <w:numPr>
          <w:ilvl w:val="0"/>
          <w:numId w:val="32"/>
        </w:numPr>
        <w:tabs>
          <w:tab w:val="clear" w:pos="794"/>
          <w:tab w:val="clear" w:pos="1191"/>
          <w:tab w:val="clear" w:pos="1588"/>
          <w:tab w:val="clear" w:pos="1985"/>
          <w:tab w:val="left" w:pos="360"/>
          <w:tab w:val="left" w:pos="720"/>
          <w:tab w:val="left" w:pos="1080"/>
          <w:tab w:val="left" w:pos="1440"/>
        </w:tabs>
        <w:spacing w:before="120"/>
      </w:pPr>
      <w:r w:rsidRPr="00F60F40">
        <w:t>A picture with the lowest temporalID (TID) is searched out and placed into the candidate list of the temporal pictures as the second entry.</w:t>
      </w:r>
    </w:p>
    <w:p w:rsidR="001478DF" w:rsidRPr="00F60F40" w:rsidRDefault="001478DF" w:rsidP="002625BC">
      <w:pPr>
        <w:numPr>
          <w:ilvl w:val="0"/>
          <w:numId w:val="32"/>
        </w:numPr>
        <w:tabs>
          <w:tab w:val="clear" w:pos="794"/>
          <w:tab w:val="clear" w:pos="1191"/>
          <w:tab w:val="clear" w:pos="1588"/>
          <w:tab w:val="clear" w:pos="1985"/>
          <w:tab w:val="left" w:pos="360"/>
          <w:tab w:val="left" w:pos="720"/>
          <w:tab w:val="left" w:pos="1080"/>
          <w:tab w:val="left" w:pos="1440"/>
        </w:tabs>
        <w:spacing w:before="120"/>
      </w:pPr>
      <w:r w:rsidRPr="00F60F40">
        <w:t xml:space="preserve">If multiple pictures with the same lowest TID exist, a picture of less POC difference with the current picture is chosen. </w:t>
      </w:r>
    </w:p>
    <w:p w:rsidR="001478DF" w:rsidRPr="00F60F40" w:rsidRDefault="001478DF" w:rsidP="00DD3824">
      <w:pPr>
        <w:spacing w:before="120"/>
      </w:pPr>
      <w:r w:rsidRPr="00F60F40">
        <w:lastRenderedPageBreak/>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526E5B" w:rsidDel="00006481" w:rsidRDefault="00B073F6" w:rsidP="00DD3824">
      <w:pPr>
        <w:spacing w:before="120"/>
        <w:rPr>
          <w:del w:id="351" w:author="LZ-C00" w:date="2013-12-16T11:18:00Z"/>
        </w:rPr>
      </w:pPr>
      <w:r w:rsidRPr="00F60F40">
        <w:t>For each candidate picture</w:t>
      </w:r>
      <w:r w:rsidR="001478DF" w:rsidRPr="00F60F40">
        <w:t xml:space="preserve"> </w:t>
      </w:r>
      <w:r w:rsidR="008A105E">
        <w:t xml:space="preserve">up to </w:t>
      </w:r>
      <w:r w:rsidR="003A28D5">
        <w:t>one</w:t>
      </w:r>
      <w:r w:rsidR="003A28D5" w:rsidRPr="00F60F40">
        <w:t xml:space="preserve"> </w:t>
      </w:r>
      <w:r w:rsidRPr="00F60F40">
        <w:t>temporal neighbouring block</w:t>
      </w:r>
      <w:r w:rsidR="003A28D5">
        <w:t>, denoted by</w:t>
      </w:r>
      <w:r w:rsidR="001478DF" w:rsidRPr="00F60F40">
        <w:t xml:space="preserve"> </w:t>
      </w:r>
      <w:r w:rsidR="00E81B26">
        <w:t>T</w:t>
      </w:r>
      <w:r w:rsidR="00E81B26" w:rsidRPr="00E95BE0">
        <w:rPr>
          <w:vertAlign w:val="subscript"/>
        </w:rPr>
        <w:t>0</w:t>
      </w:r>
      <w:r w:rsidR="002B476D" w:rsidRPr="00F60F40">
        <w:t xml:space="preserve"> </w:t>
      </w:r>
      <w:r w:rsidR="001478DF" w:rsidRPr="00F60F40">
        <w:t>as depicted in</w:t>
      </w:r>
      <w:r w:rsidR="00C37AF1">
        <w:t xml:space="preserve"> </w:t>
      </w:r>
      <w:r w:rsidR="00F76BA0">
        <w:rPr>
          <w:lang w:eastAsia="ko-KR"/>
        </w:rPr>
        <w:fldChar w:fldCharType="begin"/>
      </w:r>
      <w:r w:rsidR="00F76BA0">
        <w:rPr>
          <w:lang w:eastAsia="ko-KR"/>
        </w:rPr>
        <w:instrText xml:space="preserve"> REF _Ref366792900 \h </w:instrText>
      </w:r>
      <w:r w:rsidR="00F76BA0">
        <w:rPr>
          <w:lang w:eastAsia="ko-KR"/>
        </w:rPr>
      </w:r>
      <w:r w:rsidR="00F76BA0">
        <w:rPr>
          <w:lang w:eastAsia="ko-KR"/>
        </w:rPr>
        <w:fldChar w:fldCharType="separate"/>
      </w:r>
      <w:r w:rsidR="00D304B7">
        <w:t xml:space="preserve">Figure </w:t>
      </w:r>
      <w:r w:rsidR="00D304B7">
        <w:rPr>
          <w:noProof/>
        </w:rPr>
        <w:t>5</w:t>
      </w:r>
      <w:r w:rsidR="00F76BA0">
        <w:rPr>
          <w:lang w:eastAsia="ko-KR"/>
        </w:rPr>
        <w:fldChar w:fldCharType="end"/>
      </w:r>
      <w:r w:rsidR="003A28D5">
        <w:t>,</w:t>
      </w:r>
      <w:r w:rsidR="007D3CFE" w:rsidRPr="00F60F40">
        <w:t xml:space="preserve"> </w:t>
      </w:r>
      <w:r w:rsidR="003A28D5">
        <w:t>is</w:t>
      </w:r>
      <w:r w:rsidR="003A28D5" w:rsidRPr="00F60F40">
        <w:t xml:space="preserve"> </w:t>
      </w:r>
      <w:r w:rsidR="007D3CFE" w:rsidRPr="00F60F40">
        <w:t>searched.</w:t>
      </w:r>
      <w:r w:rsidR="001478DF" w:rsidRPr="00F60F40">
        <w:t xml:space="preserve"> </w:t>
      </w:r>
    </w:p>
    <w:p w:rsidR="008A105E" w:rsidRDefault="008A105E" w:rsidP="00006481">
      <w:pPr>
        <w:spacing w:before="120"/>
      </w:pPr>
    </w:p>
    <w:p w:rsidR="00417FE5" w:rsidRPr="00F60F40" w:rsidRDefault="00417FE5" w:rsidP="00787079">
      <w:pPr>
        <w:pStyle w:val="Heading5"/>
        <w:ind w:left="1701" w:hanging="1701"/>
      </w:pPr>
      <w:bookmarkStart w:id="352" w:name="_Toc366743847"/>
      <w:bookmarkStart w:id="353" w:name="_Toc366788730"/>
      <w:bookmarkStart w:id="354" w:name="_Toc366791534"/>
      <w:bookmarkStart w:id="355" w:name="_Toc366791703"/>
      <w:bookmarkStart w:id="356" w:name="_Toc366792966"/>
      <w:bookmarkStart w:id="357" w:name="_Toc366918394"/>
      <w:bookmarkStart w:id="358" w:name="_Ref349217303"/>
      <w:bookmarkEnd w:id="352"/>
      <w:bookmarkEnd w:id="353"/>
      <w:bookmarkEnd w:id="354"/>
      <w:bookmarkEnd w:id="355"/>
      <w:bookmarkEnd w:id="356"/>
      <w:bookmarkEnd w:id="357"/>
      <w:r w:rsidRPr="00F60F40">
        <w:t xml:space="preserve">Disparity derivation from MCP coded </w:t>
      </w:r>
      <w:r w:rsidR="00150FAA" w:rsidRPr="00F60F40">
        <w:t>neighbour</w:t>
      </w:r>
      <w:r w:rsidRPr="00F60F40">
        <w:t xml:space="preserve"> blocks</w:t>
      </w:r>
      <w:bookmarkEnd w:id="358"/>
    </w:p>
    <w:p w:rsidR="00042C6B" w:rsidRPr="00F60F40" w:rsidRDefault="00042C6B" w:rsidP="00DD3824">
      <w:pPr>
        <w:spacing w:before="120"/>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r>
      <w:r w:rsidR="005C3E59">
        <w:rPr>
          <w:lang w:eastAsia="ko-KR"/>
        </w:rPr>
        <w:instrText xml:space="preserve"> REF _Ref350790180 \h </w:instrText>
      </w:r>
      <w:r w:rsidR="005C3E59">
        <w:rPr>
          <w:lang w:eastAsia="ko-KR"/>
        </w:rPr>
      </w:r>
      <w:r w:rsidR="005C3E59">
        <w:rPr>
          <w:lang w:eastAsia="ko-KR"/>
        </w:rPr>
        <w:fldChar w:fldCharType="separate"/>
      </w:r>
      <w:r w:rsidR="00D304B7" w:rsidRPr="00F60F40">
        <w:t xml:space="preserve">Figure </w:t>
      </w:r>
      <w:r w:rsidR="00D304B7">
        <w:rPr>
          <w:noProof/>
        </w:rPr>
        <w:t>6</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042C6B">
      <w:pPr>
        <w:keepNext/>
        <w:jc w:val="center"/>
      </w:pPr>
      <w:r w:rsidRPr="00F60F40">
        <w:rPr>
          <w:b/>
          <w:bCs/>
          <w:noProof/>
          <w:lang w:val="en-US" w:eastAsia="zh-CN"/>
        </w:rPr>
        <mc:AlternateContent>
          <mc:Choice Requires="wpg">
            <w:drawing>
              <wp:inline distT="0" distB="0" distL="0" distR="0" wp14:anchorId="5AA6D27C" wp14:editId="4CE5B43D">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91"/>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CC121D" w:rsidRDefault="00CC121D"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CC121D" w:rsidRDefault="00CC121D"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26"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E/oaQMAABI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AZ9/cqvIBKfS4JIpI4haDYV17&#10;rcKNEvyp38JftyKoPe+ADr4D+v8vHY4VfNJh6X3jQUCsl+iwXGcXaYaSc1pvJx02m+QCrgwl+3fI&#10;YFUryqnChMufX7eG7ClI3tZDkcJ5n1d9Q65wi4Wlswb/TbVwZeDiDYd4/EjwN/vjflB5/pS5+go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">
                <v:shape id="Picture 92" o:spid="_x0000_s1027"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92" o:title=""/>
                </v:shape>
                <v:shapetype id="_x0000_t202" coordsize="21600,21600" o:spt="202" path="m,l,21600r21600,l21600,xe">
                  <v:stroke joinstyle="miter"/>
                  <v:path gradientshapeok="t" o:connecttype="rect"/>
                </v:shapetype>
                <v:shape id="TextBox 2" o:spid="_x0000_s1028"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CC121D" w:rsidRDefault="00CC121D"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29"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CC121D" w:rsidRDefault="00CC121D"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w:t>
                        </w:r>
                        <w:proofErr w:type="gramStart"/>
                        <w:r>
                          <w:rPr>
                            <w:rFonts w:ascii="Arial" w:hAnsi="Arial" w:cs="Arial"/>
                            <w:color w:val="000000" w:themeColor="text1"/>
                            <w:kern w:val="24"/>
                            <w:sz w:val="16"/>
                            <w:szCs w:val="16"/>
                            <w:lang w:val="en-US"/>
                          </w:rPr>
                          <w:t>dependent</w:t>
                        </w:r>
                        <w:proofErr w:type="gramEnd"/>
                        <w:r>
                          <w:rPr>
                            <w:rFonts w:ascii="Arial" w:hAnsi="Arial" w:cs="Arial"/>
                            <w:color w:val="000000" w:themeColor="text1"/>
                            <w:kern w:val="24"/>
                            <w:sz w:val="16"/>
                            <w:szCs w:val="16"/>
                            <w:lang w:val="en-US"/>
                          </w:rPr>
                          <w:t xml:space="preserve"> view)</w:t>
                        </w:r>
                      </w:p>
                    </w:txbxContent>
                  </v:textbox>
                </v:shape>
                <w10:anchorlock/>
              </v:group>
            </w:pict>
          </mc:Fallback>
        </mc:AlternateContent>
      </w:r>
    </w:p>
    <w:p w:rsidR="00042C6B" w:rsidRPr="00F60F40" w:rsidRDefault="00042C6B" w:rsidP="00042C6B">
      <w:pPr>
        <w:pStyle w:val="Caption"/>
        <w:rPr>
          <w:lang w:val="en-GB"/>
        </w:rPr>
      </w:pPr>
      <w:bookmarkStart w:id="359" w:name="_Ref350790180"/>
      <w:bookmarkStart w:id="360" w:name="_Toc333272242"/>
      <w:bookmarkStart w:id="361" w:name="_Toc37438818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304B7">
        <w:rPr>
          <w:noProof/>
          <w:lang w:val="en-GB"/>
        </w:rPr>
        <w:t>6</w:t>
      </w:r>
      <w:r w:rsidR="00AC26B5" w:rsidRPr="00F60F40">
        <w:rPr>
          <w:lang w:val="en-GB"/>
        </w:rPr>
        <w:fldChar w:fldCharType="end"/>
      </w:r>
      <w:bookmarkEnd w:id="359"/>
      <w:r w:rsidRPr="00F60F40">
        <w:rPr>
          <w:lang w:val="en-GB"/>
        </w:rPr>
        <w:t>: The inter-view predicted motion vector of a MCP coded block.</w:t>
      </w:r>
      <w:bookmarkEnd w:id="360"/>
      <w:bookmarkEnd w:id="361"/>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blocks is DV-MCP block or not and to </w:t>
      </w:r>
      <w:r w:rsidR="003E2DBF">
        <w:rPr>
          <w:lang w:eastAsia="ko-KR"/>
        </w:rPr>
        <w:t>store</w:t>
      </w:r>
      <w:r w:rsidR="003E2DBF" w:rsidRPr="00F60F40">
        <w:rPr>
          <w:lang w:eastAsia="ko-KR"/>
        </w:rPr>
        <w:t xml:space="preserve"> </w:t>
      </w:r>
      <w:r w:rsidRPr="00F60F40">
        <w:rPr>
          <w:lang w:eastAsia="ko-KR"/>
        </w:rPr>
        <w:t xml:space="preserve">the disparity vector used for the </w:t>
      </w:r>
      <w:r w:rsidR="00346E1D" w:rsidRPr="00F60F40">
        <w:rPr>
          <w:lang w:eastAsia="ko-KR"/>
        </w:rPr>
        <w:t>inter-view motion prediction</w:t>
      </w:r>
      <w:r w:rsidRPr="00F60F40">
        <w:rPr>
          <w:lang w:eastAsia="ko-KR"/>
        </w:rPr>
        <w:t xml:space="preserve">, </w:t>
      </w:r>
      <w:r w:rsidR="000D1F61">
        <w:rPr>
          <w:lang w:eastAsia="ko-KR"/>
        </w:rPr>
        <w:t>three</w:t>
      </w:r>
      <w:r w:rsidR="000D1F61" w:rsidRPr="00F60F40">
        <w:rPr>
          <w:lang w:eastAsia="ko-KR"/>
        </w:rPr>
        <w:t xml:space="preserve"> </w:t>
      </w:r>
      <w:r w:rsidRPr="00F60F40">
        <w:rPr>
          <w:lang w:eastAsia="ko-KR"/>
        </w:rPr>
        <w:t>variables are used:</w:t>
      </w:r>
    </w:p>
    <w:p w:rsidR="00042C6B" w:rsidRPr="00F60F40" w:rsidRDefault="003E2DBF" w:rsidP="002625BC">
      <w:pPr>
        <w:numPr>
          <w:ilvl w:val="0"/>
          <w:numId w:val="31"/>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vpMvFlag</w:t>
      </w:r>
    </w:p>
    <w:p w:rsidR="000D1F61" w:rsidRDefault="003E2DBF" w:rsidP="002625BC">
      <w:pPr>
        <w:numPr>
          <w:ilvl w:val="0"/>
          <w:numId w:val="31"/>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vpMvDisparityX</w:t>
      </w:r>
    </w:p>
    <w:p w:rsidR="00042C6B" w:rsidRPr="00F60F40" w:rsidRDefault="000D1F61" w:rsidP="002625BC">
      <w:pPr>
        <w:numPr>
          <w:ilvl w:val="0"/>
          <w:numId w:val="31"/>
        </w:numPr>
        <w:tabs>
          <w:tab w:val="clear" w:pos="794"/>
          <w:tab w:val="clear" w:pos="1191"/>
          <w:tab w:val="clear" w:pos="1588"/>
          <w:tab w:val="clear" w:pos="1985"/>
          <w:tab w:val="left" w:pos="360"/>
          <w:tab w:val="left" w:pos="720"/>
          <w:tab w:val="left" w:pos="1080"/>
          <w:tab w:val="left" w:pos="1440"/>
        </w:tabs>
        <w:jc w:val="left"/>
        <w:rPr>
          <w:lang w:eastAsia="ko-KR"/>
        </w:rPr>
      </w:pPr>
      <w:r>
        <w:t>refViewIdx</w:t>
      </w:r>
      <w:r w:rsidR="00042C6B" w:rsidRPr="00F60F40">
        <w:rPr>
          <w:lang w:eastAsia="ko-KR"/>
        </w:rPr>
        <w:t>.</w:t>
      </w:r>
    </w:p>
    <w:p w:rsidR="00042C6B" w:rsidRPr="00F60F40" w:rsidRDefault="00042C6B" w:rsidP="00DD3824">
      <w:pPr>
        <w:spacing w:before="120"/>
        <w:rPr>
          <w:lang w:eastAsia="ko-KR"/>
        </w:rPr>
      </w:pPr>
      <w:r w:rsidRPr="00F60F40">
        <w:rPr>
          <w:lang w:eastAsia="ko-KR"/>
        </w:rPr>
        <w:t xml:space="preserve">The block whose motion </w:t>
      </w:r>
      <w:r w:rsidR="00936091">
        <w:rPr>
          <w:lang w:eastAsia="ko-KR"/>
        </w:rPr>
        <w:t>information (motion vectors and reference indexes)</w:t>
      </w:r>
      <w:r w:rsidR="00936091" w:rsidRPr="00F60F40">
        <w:rPr>
          <w:lang w:eastAsia="ko-KR"/>
        </w:rPr>
        <w:t xml:space="preserve"> </w:t>
      </w:r>
      <w:r w:rsidRPr="00F60F40">
        <w:rPr>
          <w:lang w:eastAsia="ko-KR"/>
        </w:rPr>
        <w:t xml:space="preserve">is </w:t>
      </w:r>
      <w:r w:rsidR="00936091">
        <w:rPr>
          <w:lang w:eastAsia="ko-KR"/>
        </w:rPr>
        <w:t>derived from a reference view</w:t>
      </w:r>
      <w:r w:rsidRPr="00F60F40">
        <w:rPr>
          <w:lang w:eastAsia="ko-KR"/>
        </w:rPr>
        <w:t xml:space="preserve"> is identified when the 0th motion parameter candidate of MERG/SKIP mode is selected. In that case, the </w:t>
      </w:r>
      <w:r w:rsidR="00FD1E17">
        <w:rPr>
          <w:lang w:eastAsia="ko-KR"/>
        </w:rPr>
        <w:t>i</w:t>
      </w:r>
      <w:r w:rsidR="00FD1E17" w:rsidRPr="00F60F40">
        <w:rPr>
          <w:lang w:eastAsia="ko-KR"/>
        </w:rPr>
        <w:t xml:space="preserve">vpMvFlag </w:t>
      </w:r>
      <w:r w:rsidR="00FD1E17">
        <w:rPr>
          <w:lang w:eastAsia="ko-KR"/>
        </w:rPr>
        <w:t>is set to 1, i</w:t>
      </w:r>
      <w:r w:rsidRPr="00F60F40">
        <w:rPr>
          <w:lang w:eastAsia="ko-KR"/>
        </w:rPr>
        <w:t>vpMvDisparityX</w:t>
      </w:r>
      <w:r w:rsidR="00FD1E17">
        <w:rPr>
          <w:lang w:eastAsia="ko-KR"/>
        </w:rPr>
        <w:t xml:space="preserve"> and</w:t>
      </w:r>
      <w:r w:rsidR="00045B4F">
        <w:rPr>
          <w:lang w:eastAsia="ko-KR"/>
        </w:rPr>
        <w:t xml:space="preserve"> refViewIdx</w:t>
      </w:r>
      <w:r w:rsidRPr="00F60F40">
        <w:rPr>
          <w:lang w:eastAsia="ko-KR"/>
        </w:rPr>
        <w:t xml:space="preserve"> </w:t>
      </w:r>
      <w:r w:rsidR="00FD1E17">
        <w:rPr>
          <w:lang w:eastAsia="ko-KR"/>
        </w:rPr>
        <w:t>are set</w:t>
      </w:r>
      <w:r w:rsidR="00FD1E17" w:rsidRPr="00F60F40">
        <w:rPr>
          <w:lang w:eastAsia="ko-KR"/>
        </w:rPr>
        <w:t xml:space="preserve"> </w:t>
      </w:r>
      <w:r w:rsidRPr="00F60F40">
        <w:rPr>
          <w:lang w:eastAsia="ko-KR"/>
        </w:rPr>
        <w:t xml:space="preserve">to the disparity vector </w:t>
      </w:r>
      <w:r w:rsidR="00045B4F">
        <w:rPr>
          <w:lang w:eastAsia="ko-KR"/>
        </w:rPr>
        <w:t xml:space="preserve">and associated view order index </w:t>
      </w:r>
      <w:r w:rsidRPr="00F60F40">
        <w:rPr>
          <w:lang w:eastAsia="ko-KR"/>
        </w:rPr>
        <w:t xml:space="preserve">used for the </w:t>
      </w:r>
      <w:r w:rsidR="00346E1D" w:rsidRPr="00F60F40">
        <w:rPr>
          <w:lang w:eastAsia="ko-KR"/>
        </w:rPr>
        <w:t>inter-view motion prediction</w:t>
      </w:r>
      <w:r w:rsidRPr="00F60F40">
        <w:rPr>
          <w:lang w:eastAsia="ko-KR"/>
        </w:rPr>
        <w:t>, respectively.</w:t>
      </w:r>
    </w:p>
    <w:p w:rsidR="009671F9" w:rsidRPr="00F60F40" w:rsidRDefault="009D3449" w:rsidP="00DD3824">
      <w:pPr>
        <w:spacing w:before="120"/>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DD3824">
      <w:pPr>
        <w:spacing w:before="120"/>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A1</w:t>
      </w:r>
      <w:r w:rsidR="00824477">
        <w:rPr>
          <w:lang w:eastAsia="ko-KR"/>
        </w:rPr>
        <w:t xml:space="preserve"> and</w:t>
      </w:r>
      <w:r w:rsidR="00042C6B" w:rsidRPr="00F60F40">
        <w:rPr>
          <w:lang w:eastAsia="ko-KR"/>
        </w:rPr>
        <w:t xml:space="preserve"> B1. If a neighbour block is a SKIP coded DV-MCP block, then the value</w:t>
      </w:r>
      <w:r w:rsidR="00447182">
        <w:rPr>
          <w:lang w:eastAsia="ko-KR"/>
        </w:rPr>
        <w:t>s</w:t>
      </w:r>
      <w:r w:rsidR="00042C6B" w:rsidRPr="00F60F40">
        <w:rPr>
          <w:lang w:eastAsia="ko-KR"/>
        </w:rPr>
        <w:t xml:space="preserve"> of </w:t>
      </w:r>
      <w:r w:rsidR="00B23B23">
        <w:rPr>
          <w:lang w:eastAsia="ko-KR"/>
        </w:rPr>
        <w:t xml:space="preserve">both </w:t>
      </w:r>
      <w:r w:rsidR="00042C6B" w:rsidRPr="00F60F40">
        <w:rPr>
          <w:lang w:eastAsia="ko-KR"/>
        </w:rPr>
        <w:t xml:space="preserve">IvpMvDisparityX </w:t>
      </w:r>
      <w:r w:rsidR="00447182">
        <w:rPr>
          <w:lang w:eastAsia="ko-KR"/>
        </w:rPr>
        <w:t xml:space="preserve">and </w:t>
      </w:r>
      <w:r w:rsidR="000320C8">
        <w:rPr>
          <w:lang w:eastAsia="ko-KR"/>
        </w:rPr>
        <w:t>R</w:t>
      </w:r>
      <w:r w:rsidR="00447182">
        <w:rPr>
          <w:lang w:eastAsia="ko-KR"/>
        </w:rPr>
        <w:t xml:space="preserve">efViewIdx </w:t>
      </w:r>
      <w:r w:rsidR="000C0940">
        <w:rPr>
          <w:lang w:eastAsia="ko-KR"/>
        </w:rPr>
        <w:t>associated with</w:t>
      </w:r>
      <w:r w:rsidR="000C0940" w:rsidRPr="00F60F40">
        <w:rPr>
          <w:lang w:eastAsia="ko-KR"/>
        </w:rPr>
        <w:t xml:space="preserve"> </w:t>
      </w:r>
      <w:r w:rsidR="00042C6B" w:rsidRPr="00F60F40">
        <w:rPr>
          <w:lang w:eastAsia="ko-KR"/>
        </w:rPr>
        <w:t xml:space="preserve">the neighbour block </w:t>
      </w:r>
      <w:r w:rsidR="00447182">
        <w:rPr>
          <w:lang w:eastAsia="ko-KR"/>
        </w:rPr>
        <w:t>are</w:t>
      </w:r>
      <w:r w:rsidR="00447182" w:rsidRPr="00F60F40">
        <w:rPr>
          <w:lang w:eastAsia="ko-KR"/>
        </w:rPr>
        <w:t xml:space="preserve"> </w:t>
      </w:r>
      <w:r w:rsidR="00042C6B" w:rsidRPr="00F60F40">
        <w:rPr>
          <w:lang w:eastAsia="ko-KR"/>
        </w:rPr>
        <w:t>returned as the derived disparity</w:t>
      </w:r>
      <w:r w:rsidR="00447182">
        <w:rPr>
          <w:lang w:eastAsia="ko-KR"/>
        </w:rPr>
        <w:t xml:space="preserve"> and view order index</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DD3824">
      <w:pPr>
        <w:spacing w:before="120"/>
        <w:rPr>
          <w:lang w:eastAsia="ko-KR"/>
        </w:rPr>
      </w:pPr>
      <w:r w:rsidRPr="00F60F40">
        <w:rPr>
          <w:lang w:eastAsia="ko-KR"/>
        </w:rPr>
        <w:t xml:space="preserve">To reduce the amount of memory required for the derivation of the disparity from DV-MCP blocks, </w:t>
      </w:r>
      <w:r w:rsidR="00824477">
        <w:rPr>
          <w:lang w:eastAsia="ko-KR"/>
        </w:rPr>
        <w:t xml:space="preserve">the </w:t>
      </w:r>
      <w:r w:rsidRPr="00F60F40">
        <w:rPr>
          <w:lang w:eastAsia="ko-KR"/>
        </w:rPr>
        <w:t>block</w:t>
      </w:r>
      <w:r w:rsidR="00144C6E" w:rsidRPr="00F60F40">
        <w:rPr>
          <w:lang w:eastAsia="ko-KR"/>
        </w:rPr>
        <w:t xml:space="preserve"> B1 </w:t>
      </w:r>
      <w:r w:rsidR="00824477">
        <w:rPr>
          <w:lang w:eastAsia="ko-KR"/>
        </w:rPr>
        <w:t>is</w:t>
      </w:r>
      <w:r w:rsidRPr="00F60F40">
        <w:rPr>
          <w:lang w:eastAsia="ko-KR"/>
        </w:rPr>
        <w:t xml:space="preserv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D304B7" w:rsidRPr="00F60F40">
        <w:t xml:space="preserve">Figure </w:t>
      </w:r>
      <w:r w:rsidR="00D304B7">
        <w:rPr>
          <w:noProof/>
        </w:rPr>
        <w:t>7</w:t>
      </w:r>
      <w:r w:rsidR="00AC26B5" w:rsidRPr="00F60F40">
        <w:rPr>
          <w:lang w:eastAsia="ko-KR"/>
        </w:rPr>
        <w:fldChar w:fldCharType="end"/>
      </w:r>
      <w:r w:rsidRPr="00F60F40">
        <w:rPr>
          <w:lang w:eastAsia="ko-KR"/>
        </w:rPr>
        <w:t xml:space="preserve">. Here only spatial neighbour block A1 </w:t>
      </w:r>
      <w:r w:rsidR="00D82792">
        <w:rPr>
          <w:lang w:eastAsia="ko-KR"/>
        </w:rPr>
        <w:t>is</w:t>
      </w:r>
      <w:r w:rsidRPr="00F60F40">
        <w:rPr>
          <w:lang w:eastAsia="ko-KR"/>
        </w:rPr>
        <w:t xml:space="preserve"> utilized. </w:t>
      </w:r>
    </w:p>
    <w:p w:rsidR="009D61A2" w:rsidRPr="00F60F40" w:rsidRDefault="006A5CC0" w:rsidP="009D61A2">
      <w:pPr>
        <w:pStyle w:val="Caption"/>
        <w:rPr>
          <w:lang w:val="en-GB"/>
        </w:rPr>
      </w:pPr>
      <w:r>
        <w:lastRenderedPageBreak/>
        <w:fldChar w:fldCharType="begin"/>
      </w:r>
      <w:r>
        <w:fldChar w:fldCharType="end"/>
      </w:r>
      <w:r w:rsidR="00B7602E">
        <w:object w:dxaOrig="2239" w:dyaOrig="2761">
          <v:shape id="_x0000_i1026" type="#_x0000_t75" style="width:112.4pt;height:137.7pt" o:ole="">
            <v:imagedata r:id="rId93" o:title=""/>
          </v:shape>
          <o:OLEObject Type="Embed" ProgID="Visio.Drawing.11" ShapeID="_x0000_i1026" DrawAspect="Content" ObjectID="_1448698201" r:id="rId94"/>
        </w:object>
      </w:r>
    </w:p>
    <w:p w:rsidR="00092B96" w:rsidRDefault="009D61A2" w:rsidP="009D61A2">
      <w:pPr>
        <w:pStyle w:val="Caption"/>
        <w:rPr>
          <w:lang w:val="en-GB" w:eastAsia="ko-KR"/>
        </w:rPr>
      </w:pPr>
      <w:bookmarkStart w:id="362" w:name="_Ref340170549"/>
      <w:bookmarkStart w:id="363" w:name="_Toc374388182"/>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304B7">
        <w:rPr>
          <w:noProof/>
          <w:lang w:val="en-GB"/>
        </w:rPr>
        <w:t>7</w:t>
      </w:r>
      <w:r w:rsidR="00AC26B5" w:rsidRPr="00F60F40">
        <w:rPr>
          <w:lang w:val="en-GB"/>
        </w:rPr>
        <w:fldChar w:fldCharType="end"/>
      </w:r>
      <w:bookmarkEnd w:id="362"/>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r w:rsidR="002C28FC">
        <w:rPr>
          <w:lang w:val="en-GB" w:eastAsia="ko-KR"/>
        </w:rPr>
        <w:t>C</w:t>
      </w:r>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above block B1</w:t>
      </w:r>
      <w:r w:rsidR="005632B3">
        <w:rPr>
          <w:lang w:val="en-GB" w:eastAsia="ko-KR"/>
        </w:rPr>
        <w:t xml:space="preserve"> is</w:t>
      </w:r>
      <w:r w:rsidR="001363A0" w:rsidRPr="00F60F40">
        <w:rPr>
          <w:lang w:val="en-GB" w:eastAsia="ko-KR"/>
        </w:rPr>
        <w:t xml:space="preserve"> not used, since </w:t>
      </w:r>
      <w:r w:rsidR="005632B3">
        <w:rPr>
          <w:lang w:val="en-GB" w:eastAsia="ko-KR"/>
        </w:rPr>
        <w:t>it is</w:t>
      </w:r>
      <w:r w:rsidRPr="00F60F40">
        <w:rPr>
          <w:lang w:val="en-GB" w:eastAsia="ko-KR"/>
        </w:rPr>
        <w:t xml:space="preserv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bookmarkEnd w:id="363"/>
    </w:p>
    <w:p w:rsidR="009D61A2" w:rsidRPr="00F60F40" w:rsidRDefault="009D61A2" w:rsidP="00092B96">
      <w:pPr>
        <w:rPr>
          <w:lang w:eastAsia="ko-KR"/>
        </w:rPr>
      </w:pPr>
    </w:p>
    <w:p w:rsidR="0099434E" w:rsidRDefault="008C4E43" w:rsidP="00787079">
      <w:pPr>
        <w:pStyle w:val="Heading4"/>
      </w:pPr>
      <w:bookmarkStart w:id="364" w:name="_Toc335387460"/>
      <w:bookmarkStart w:id="365" w:name="_Toc374387966"/>
      <w:bookmarkStart w:id="366" w:name="_Toc331592108"/>
      <w:bookmarkEnd w:id="364"/>
      <w:r>
        <w:t xml:space="preserve">Depth </w:t>
      </w:r>
      <w:r w:rsidRPr="008C4E43">
        <w:rPr>
          <w:szCs w:val="22"/>
          <w:lang w:val="en-CA"/>
        </w:rPr>
        <w:t xml:space="preserve">oriented neighbouring block based disparity vector </w:t>
      </w:r>
      <w:r>
        <w:t>(DoNBDV)</w:t>
      </w:r>
      <w:bookmarkEnd w:id="365"/>
      <w:r w:rsidR="0099434E">
        <w:t xml:space="preserve"> </w:t>
      </w:r>
    </w:p>
    <w:p w:rsidR="0099434E" w:rsidRDefault="0099434E" w:rsidP="00DD3824">
      <w:pPr>
        <w:spacing w:before="120"/>
      </w:pPr>
      <w:r>
        <w:t xml:space="preserve">While coding the texture of a dependent view, the decoded depth of the base view is already available. So the disparity derivation needed for the coding of the texture of the dependent might be improved by utilizing the depth map of the 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rsidR="0099434E" w:rsidRDefault="0099434E" w:rsidP="002625BC">
      <w:pPr>
        <w:pStyle w:val="ListParagraph"/>
        <w:numPr>
          <w:ilvl w:val="0"/>
          <w:numId w:val="46"/>
        </w:numPr>
      </w:pPr>
      <w:r>
        <w:t xml:space="preserve">A disparity vector is the derived by </w:t>
      </w:r>
      <w:r w:rsidR="005B4BC2">
        <w:t>NBDV</w:t>
      </w:r>
      <w:r>
        <w:t>.</w:t>
      </w:r>
    </w:p>
    <w:p w:rsidR="0099434E" w:rsidRDefault="0099434E" w:rsidP="002625BC">
      <w:pPr>
        <w:pStyle w:val="ListParagraph"/>
        <w:numPr>
          <w:ilvl w:val="0"/>
          <w:numId w:val="46"/>
        </w:numPr>
      </w:pPr>
      <w:r>
        <w:t xml:space="preserve">The disparity vector is used to locate the corresponding block in the coded depth of the </w:t>
      </w:r>
      <w:r w:rsidR="005C063C">
        <w:t xml:space="preserve">reference </w:t>
      </w:r>
      <w:r>
        <w:t>view</w:t>
      </w:r>
      <w:r w:rsidR="005C063C">
        <w:t xml:space="preserve"> with the same view order index associated with the disparity vector from NBDV</w:t>
      </w:r>
      <w:r>
        <w:t>.</w:t>
      </w:r>
      <w:r w:rsidR="002A3B82">
        <w:t xml:space="preserve"> When </w:t>
      </w:r>
      <w:r w:rsidR="002A3B82">
        <w:rPr>
          <w:rFonts w:hint="eastAsia"/>
          <w:szCs w:val="22"/>
          <w:lang w:val="en-CA" w:eastAsia="ko-KR"/>
        </w:rPr>
        <w:t xml:space="preserve">the corresponding depth block </w:t>
      </w:r>
      <w:r w:rsidR="001F4411">
        <w:rPr>
          <w:szCs w:val="22"/>
          <w:lang w:val="en-CA" w:eastAsia="ko-KR"/>
        </w:rPr>
        <w:t>is</w:t>
      </w:r>
      <w:r w:rsidR="002A3B82">
        <w:rPr>
          <w:rFonts w:hint="eastAsia"/>
          <w:szCs w:val="22"/>
          <w:lang w:val="en-CA" w:eastAsia="ko-KR"/>
        </w:rPr>
        <w:t xml:space="preserve"> located outside of the depth </w:t>
      </w:r>
      <w:r w:rsidR="002A3B82">
        <w:rPr>
          <w:szCs w:val="22"/>
          <w:lang w:val="en-CA" w:eastAsia="ko-KR"/>
        </w:rPr>
        <w:t>picture</w:t>
      </w:r>
      <w:r w:rsidR="002A3B82">
        <w:rPr>
          <w:rFonts w:hint="eastAsia"/>
          <w:szCs w:val="22"/>
          <w:lang w:val="en-CA" w:eastAsia="ko-KR"/>
        </w:rPr>
        <w:t xml:space="preserve"> or on the boundary of the depth picture</w:t>
      </w:r>
      <w:r w:rsidR="00BC3617">
        <w:rPr>
          <w:szCs w:val="22"/>
          <w:lang w:val="en-CA" w:eastAsia="ko-KR"/>
        </w:rPr>
        <w:t>,</w:t>
      </w:r>
      <w:r w:rsidR="002A3B82">
        <w:rPr>
          <w:rFonts w:hint="eastAsia"/>
          <w:szCs w:val="22"/>
          <w:lang w:val="en-CA" w:eastAsia="ko-KR"/>
        </w:rPr>
        <w:t xml:space="preserve"> </w:t>
      </w:r>
      <w:r w:rsidR="00BC3617">
        <w:rPr>
          <w:szCs w:val="22"/>
          <w:lang w:val="en-CA" w:eastAsia="ko-KR"/>
        </w:rPr>
        <w:t xml:space="preserve">the </w:t>
      </w:r>
      <w:r w:rsidR="00852944">
        <w:rPr>
          <w:szCs w:val="22"/>
          <w:lang w:val="en-CA" w:eastAsia="ko-KR"/>
        </w:rPr>
        <w:t>sample</w:t>
      </w:r>
      <w:r w:rsidR="00BC3617">
        <w:rPr>
          <w:szCs w:val="22"/>
          <w:lang w:val="en-CA" w:eastAsia="ko-KR"/>
        </w:rPr>
        <w:t xml:space="preserve">s located outside of the picture is clipped to the position on the boundary of the picture while those </w:t>
      </w:r>
      <w:r w:rsidR="00852944">
        <w:rPr>
          <w:szCs w:val="22"/>
          <w:lang w:val="en-CA" w:eastAsia="ko-KR"/>
        </w:rPr>
        <w:t>sample</w:t>
      </w:r>
      <w:r w:rsidR="00BC3617">
        <w:rPr>
          <w:szCs w:val="22"/>
          <w:lang w:val="en-CA" w:eastAsia="ko-KR"/>
        </w:rPr>
        <w:t>s located within the picture are kept unchanged</w:t>
      </w:r>
      <w:r w:rsidR="00210DC0" w:rsidRPr="00210DC0">
        <w:rPr>
          <w:szCs w:val="22"/>
          <w:lang w:val="en-CA" w:eastAsia="ko-KR"/>
        </w:rPr>
        <w:t>.</w:t>
      </w:r>
    </w:p>
    <w:p w:rsidR="001F5BC7" w:rsidRDefault="0099434E" w:rsidP="002625BC">
      <w:pPr>
        <w:pStyle w:val="ListParagraph"/>
        <w:numPr>
          <w:ilvl w:val="0"/>
          <w:numId w:val="46"/>
        </w:numPr>
      </w:pPr>
      <w:r>
        <w:t xml:space="preserve">The depth in the corresponding block in the base depth is assumed to be the "virtual depth block" of the current block in the dependent view. </w:t>
      </w:r>
    </w:p>
    <w:p w:rsidR="001F5BC7" w:rsidRDefault="0099434E" w:rsidP="002625BC">
      <w:pPr>
        <w:pStyle w:val="ListParagraph"/>
        <w:numPr>
          <w:ilvl w:val="0"/>
          <w:numId w:val="46"/>
        </w:numPr>
      </w:pPr>
      <w:r>
        <w:t xml:space="preserve">The maximum depth value of </w:t>
      </w:r>
      <w:r w:rsidR="00CD0403">
        <w:t>the four</w:t>
      </w:r>
      <w:r>
        <w:t xml:space="preserve"> edge samples of the virtual depth block is retrieved.</w:t>
      </w:r>
    </w:p>
    <w:p w:rsidR="001F5BC7" w:rsidRDefault="001F5BC7" w:rsidP="002625BC">
      <w:pPr>
        <w:pStyle w:val="ListParagraph"/>
        <w:numPr>
          <w:ilvl w:val="0"/>
          <w:numId w:val="46"/>
        </w:numPr>
      </w:pPr>
      <w:r>
        <w:t>The maximum depth value is converted to disparity</w:t>
      </w:r>
    </w:p>
    <w:p w:rsidR="001F5BC7" w:rsidRDefault="001F5BC7" w:rsidP="00DD3824">
      <w:pPr>
        <w:spacing w:before="120"/>
      </w:pPr>
      <w:r>
        <w:t xml:space="preserve">An example is depicted in </w:t>
      </w:r>
      <w:r w:rsidR="00BB4158">
        <w:fldChar w:fldCharType="begin"/>
      </w:r>
      <w:r w:rsidR="00BB4158">
        <w:instrText xml:space="preserve"> REF _Ref366918363 \h </w:instrText>
      </w:r>
      <w:r w:rsidR="00BB4158">
        <w:fldChar w:fldCharType="separate"/>
      </w:r>
      <w:r w:rsidR="00D304B7" w:rsidRPr="00F60F40">
        <w:t xml:space="preserve">Figure </w:t>
      </w:r>
      <w:r w:rsidR="00D304B7">
        <w:rPr>
          <w:noProof/>
        </w:rPr>
        <w:t>8</w:t>
      </w:r>
      <w:r w:rsidR="00BB4158">
        <w:fldChar w:fldCharType="end"/>
      </w:r>
      <w:r>
        <w:t xml:space="preserve">. The coded depth map in view 0 is denoted as Coded D0. The texture to be coded is T1. For the current block (CB) a depth block in the coded D0 is derived using disparity vector estimated by </w:t>
      </w:r>
      <w:r w:rsidR="00023F55">
        <w:t>NBDV</w:t>
      </w:r>
      <w:r>
        <w:t xml:space="preserve">. </w:t>
      </w:r>
    </w:p>
    <w:p w:rsidR="003C56DB" w:rsidRDefault="003C56DB" w:rsidP="003C56DB">
      <w:pPr>
        <w:jc w:val="center"/>
        <w:rPr>
          <w:lang w:val="en-US"/>
        </w:rPr>
      </w:pPr>
      <w:bookmarkStart w:id="367" w:name="_Toc350785928"/>
      <w:bookmarkStart w:id="368" w:name="_Toc350787562"/>
      <w:bookmarkStart w:id="369" w:name="_Toc350788643"/>
      <w:bookmarkStart w:id="370" w:name="_Toc350866035"/>
      <w:bookmarkStart w:id="371" w:name="_Toc350870840"/>
      <w:bookmarkStart w:id="372" w:name="_Toc350949266"/>
      <w:bookmarkStart w:id="373" w:name="_Toc350967215"/>
      <w:bookmarkStart w:id="374" w:name="_Toc351124293"/>
      <w:bookmarkEnd w:id="367"/>
      <w:bookmarkEnd w:id="368"/>
      <w:bookmarkEnd w:id="369"/>
      <w:bookmarkEnd w:id="370"/>
      <w:bookmarkEnd w:id="371"/>
      <w:bookmarkEnd w:id="372"/>
      <w:bookmarkEnd w:id="373"/>
      <w:bookmarkEnd w:id="374"/>
      <w:r w:rsidRPr="00FE0904">
        <w:rPr>
          <w:noProof/>
          <w:szCs w:val="22"/>
          <w:lang w:val="en-US" w:eastAsia="zh-CN"/>
        </w:rPr>
        <w:drawing>
          <wp:inline distT="0" distB="0" distL="0" distR="0" wp14:anchorId="23407628" wp14:editId="7B01A8E1">
            <wp:extent cx="3418840" cy="243332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p w:rsidR="003C56DB" w:rsidRDefault="003C56DB" w:rsidP="003268D8">
      <w:pPr>
        <w:rPr>
          <w:lang w:val="en-US"/>
        </w:rPr>
      </w:pPr>
    </w:p>
    <w:p w:rsidR="003C56DB" w:rsidRDefault="003C56DB" w:rsidP="003C56DB">
      <w:pPr>
        <w:pStyle w:val="Caption"/>
        <w:rPr>
          <w:lang w:val="en-GB" w:eastAsia="ko-KR"/>
        </w:rPr>
      </w:pPr>
      <w:bookmarkStart w:id="375" w:name="_Ref366918363"/>
      <w:bookmarkStart w:id="376" w:name="_Toc374388183"/>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304B7">
        <w:rPr>
          <w:noProof/>
          <w:lang w:val="en-GB"/>
        </w:rPr>
        <w:t>8</w:t>
      </w:r>
      <w:r w:rsidRPr="00F60F40">
        <w:rPr>
          <w:lang w:val="en-GB"/>
        </w:rPr>
        <w:fldChar w:fldCharType="end"/>
      </w:r>
      <w:bookmarkEnd w:id="375"/>
      <w:r w:rsidRPr="00F60F40">
        <w:rPr>
          <w:lang w:val="en-GB" w:eastAsia="ko-KR"/>
        </w:rPr>
        <w:t xml:space="preserve">: </w:t>
      </w:r>
      <w:bookmarkStart w:id="377" w:name="_Ref334544106"/>
      <w:r w:rsidR="00BB4158">
        <w:t>R</w:t>
      </w:r>
      <w:r w:rsidR="00BB4158" w:rsidRPr="0099434E">
        <w:t xml:space="preserve">etrieval </w:t>
      </w:r>
      <w:bookmarkEnd w:id="377"/>
      <w:r w:rsidR="00BB4158">
        <w:t>of the virtual depth block</w:t>
      </w:r>
      <w:r w:rsidRPr="00F60F40">
        <w:rPr>
          <w:lang w:val="en-GB" w:eastAsia="ko-KR"/>
        </w:rPr>
        <w:t>.</w:t>
      </w:r>
      <w:bookmarkEnd w:id="376"/>
    </w:p>
    <w:p w:rsidR="003C56DB" w:rsidRPr="003C56DB" w:rsidRDefault="003C56DB" w:rsidP="003C56DB"/>
    <w:p w:rsidR="003268D8" w:rsidRDefault="003268D8" w:rsidP="00DD3824">
      <w:pPr>
        <w:spacing w:before="120"/>
        <w:rPr>
          <w:lang w:val="en-US"/>
        </w:rPr>
      </w:pPr>
      <w:r>
        <w:rPr>
          <w:lang w:val="en-US"/>
        </w:rPr>
        <w:t xml:space="preserve">To enable coding of texture without depth maps, disparity derivation from depth maps can be disabled by a VPS flag. </w:t>
      </w:r>
    </w:p>
    <w:p w:rsidR="00092B96" w:rsidDel="00006481" w:rsidRDefault="00092B96" w:rsidP="003268D8">
      <w:pPr>
        <w:rPr>
          <w:del w:id="378" w:author="LZ-C00" w:date="2013-12-16T11:19:00Z"/>
          <w:lang w:val="en-US"/>
        </w:rPr>
      </w:pPr>
    </w:p>
    <w:p w:rsidR="007239C7" w:rsidRDefault="007239C7" w:rsidP="007239C7">
      <w:pPr>
        <w:pStyle w:val="Heading3"/>
        <w:rPr>
          <w:ins w:id="379" w:author="LZ-C00" w:date="2013-12-07T21:49:00Z"/>
        </w:rPr>
      </w:pPr>
      <w:bookmarkStart w:id="380" w:name="_Toc374387967"/>
      <w:bookmarkStart w:id="381" w:name="_Ref366794288"/>
      <w:ins w:id="382" w:author="LZ-C00" w:date="2013-12-07T21:49:00Z">
        <w:r>
          <w:t>Modified merge candidate list construction process</w:t>
        </w:r>
        <w:bookmarkEnd w:id="380"/>
      </w:ins>
    </w:p>
    <w:p w:rsidR="007239C7" w:rsidRDefault="007239C7" w:rsidP="007239C7">
      <w:pPr>
        <w:spacing w:before="120"/>
        <w:rPr>
          <w:ins w:id="383" w:author="LZ-C00" w:date="2013-12-07T21:49:00Z"/>
          <w:lang w:val="en-US"/>
        </w:rPr>
      </w:pPr>
      <w:ins w:id="384" w:author="LZ-C00" w:date="2013-12-07T21:49:00Z">
        <w:r w:rsidRPr="005F6B76">
          <w:rPr>
            <w:lang w:val="en-US"/>
          </w:rPr>
          <w:t xml:space="preserve">The merge candidate list </w:t>
        </w:r>
      </w:ins>
      <w:ins w:id="385" w:author="3DN-30/JCT3V-F0093" w:date="2013-12-07T22:02:00Z">
        <w:r w:rsidR="00CC7194">
          <w:rPr>
            <w:lang w:val="en-US"/>
          </w:rPr>
          <w:t xml:space="preserve">(MCL) </w:t>
        </w:r>
      </w:ins>
      <w:ins w:id="386" w:author="LZ-C00" w:date="2013-12-07T21:49:00Z">
        <w:r w:rsidRPr="005F6B76">
          <w:rPr>
            <w:lang w:val="en-US"/>
          </w:rPr>
          <w:t xml:space="preserve">construction </w:t>
        </w:r>
        <w:r>
          <w:rPr>
            <w:lang w:val="en-US"/>
          </w:rPr>
          <w:t>in HEVC</w:t>
        </w:r>
        <w:r w:rsidRPr="005F6B76">
          <w:rPr>
            <w:lang w:val="en-US"/>
          </w:rPr>
          <w:t xml:space="preserve"> is not efficient for motion vector prediction of the dependent views in 3D-HEVC as the motion information correlation between views is not exploited. In more details, the motion information of two associated blocks in </w:t>
        </w:r>
        <w:r>
          <w:rPr>
            <w:lang w:val="en-US"/>
          </w:rPr>
          <w:t>base view</w:t>
        </w:r>
        <w:r w:rsidRPr="005F6B76">
          <w:rPr>
            <w:lang w:val="en-US"/>
          </w:rPr>
          <w:t xml:space="preserve"> and </w:t>
        </w:r>
        <w:r>
          <w:rPr>
            <w:lang w:val="en-US"/>
          </w:rPr>
          <w:t>dependent view</w:t>
        </w:r>
        <w:r w:rsidRPr="005F6B76">
          <w:rPr>
            <w:lang w:val="en-US"/>
          </w:rPr>
          <w:t xml:space="preserve"> is likely to be same, as these two views represent different projections of the same 3D scene captured by synchronous video cameras. The motion information of one of </w:t>
        </w:r>
        <w:r>
          <w:rPr>
            <w:lang w:val="en-US"/>
          </w:rPr>
          <w:t xml:space="preserve">dependent </w:t>
        </w:r>
        <w:r w:rsidRPr="005F6B76">
          <w:rPr>
            <w:lang w:val="en-US"/>
          </w:rPr>
          <w:t>views can be inferred from the previously coded views (</w:t>
        </w:r>
        <w:r>
          <w:rPr>
            <w:lang w:val="en-US"/>
          </w:rPr>
          <w:t>e.g., base view</w:t>
        </w:r>
        <w:r w:rsidRPr="005F6B76">
          <w:rPr>
            <w:lang w:val="en-US"/>
          </w:rPr>
          <w:t>), provided a disparity vector between the</w:t>
        </w:r>
        <w:r>
          <w:rPr>
            <w:lang w:val="en-US"/>
          </w:rPr>
          <w:t>se two associated</w:t>
        </w:r>
        <w:r w:rsidRPr="005F6B76">
          <w:rPr>
            <w:lang w:val="en-US"/>
          </w:rPr>
          <w:t xml:space="preserve"> blocks is known a priori. </w:t>
        </w:r>
        <w:r>
          <w:rPr>
            <w:lang w:val="en-US"/>
          </w:rPr>
          <w:t>Therefore, in 3D-HEVC,</w:t>
        </w:r>
        <w:r w:rsidRPr="005F6B76">
          <w:rPr>
            <w:lang w:val="en-US"/>
          </w:rPr>
          <w:t xml:space="preserve"> additional possible candidates for the merge list </w:t>
        </w:r>
        <w:r>
          <w:rPr>
            <w:lang w:val="en-US"/>
          </w:rPr>
          <w:t xml:space="preserve">are introduced </w:t>
        </w:r>
        <w:r w:rsidRPr="005F6B76">
          <w:rPr>
            <w:lang w:val="en-US"/>
          </w:rPr>
          <w:t xml:space="preserve">by considering the temporal motion information of the already coded blocks in the reference view as well as the disparity motion information (which points to the corresponding inter-view block in reference view). Due to the availability of more possible candidates, the number of </w:t>
        </w:r>
        <w:r>
          <w:rPr>
            <w:lang w:val="en-US"/>
          </w:rPr>
          <w:t xml:space="preserve">maximum candidates </w:t>
        </w:r>
        <w:r w:rsidRPr="005F6B76">
          <w:rPr>
            <w:lang w:val="en-US"/>
          </w:rPr>
          <w:t xml:space="preserve">in the final merge list is increased to 6. </w:t>
        </w:r>
      </w:ins>
    </w:p>
    <w:p w:rsidR="006B5FED" w:rsidRDefault="006B5FED" w:rsidP="007239C7">
      <w:pPr>
        <w:spacing w:before="120"/>
        <w:rPr>
          <w:ins w:id="387" w:author="LZ-C00" w:date="2013-12-07T21:49:00Z"/>
          <w:lang w:val="en-US"/>
        </w:rPr>
      </w:pPr>
      <w:ins w:id="388" w:author="LZ-C00" w:date="2013-12-07T21:49:00Z">
        <w:r>
          <w:rPr>
            <w:lang w:val="en-US"/>
          </w:rPr>
          <w:t xml:space="preserve">In this sub-section, the merge candidate list construction process for dependent texture views is introduced. </w:t>
        </w:r>
      </w:ins>
      <w:ins w:id="389" w:author="LZ-C00" w:date="2013-12-07T21:50:00Z">
        <w:r>
          <w:rPr>
            <w:lang w:val="en-US"/>
          </w:rPr>
          <w:t>And more details about the newly introduced merge candidates are described in the following sub-sections.</w:t>
        </w:r>
      </w:ins>
    </w:p>
    <w:p w:rsidR="00CC7194" w:rsidRDefault="00CC7194" w:rsidP="0069763A">
      <w:pPr>
        <w:spacing w:before="120"/>
        <w:rPr>
          <w:ins w:id="390" w:author="3DN-30/JCT3V-F0093" w:date="2013-12-07T22:14:00Z"/>
          <w:lang w:val="en-US"/>
        </w:rPr>
      </w:pPr>
      <w:ins w:id="391" w:author="3DN-30/JCT3V-F0093" w:date="2013-12-07T21:58:00Z">
        <w:r>
          <w:rPr>
            <w:lang w:val="en-US"/>
          </w:rPr>
          <w:t>For a dependent texture view, the following processes are performed in order:</w:t>
        </w:r>
      </w:ins>
    </w:p>
    <w:p w:rsidR="00CB6F3F" w:rsidRDefault="00CB6F3F" w:rsidP="002625BC">
      <w:pPr>
        <w:pStyle w:val="ListParagraph"/>
        <w:widowControl w:val="0"/>
        <w:numPr>
          <w:ilvl w:val="0"/>
          <w:numId w:val="55"/>
        </w:numPr>
        <w:tabs>
          <w:tab w:val="clear" w:pos="794"/>
          <w:tab w:val="clear" w:pos="1191"/>
          <w:tab w:val="clear" w:pos="1588"/>
          <w:tab w:val="clear" w:pos="1985"/>
        </w:tabs>
        <w:wordWrap w:val="0"/>
        <w:overflowPunct/>
        <w:adjustRightInd/>
        <w:spacing w:before="140" w:after="160" w:line="300" w:lineRule="auto"/>
        <w:contextualSpacing/>
        <w:textAlignment w:val="auto"/>
        <w:rPr>
          <w:ins w:id="392" w:author="3DN-30/JCT3V-F0093" w:date="2013-12-07T22:14:00Z"/>
          <w:lang w:val="en-CA"/>
        </w:rPr>
      </w:pPr>
      <w:ins w:id="393" w:author="3DN-30/JCT3V-F0093" w:date="2013-12-07T22:14:00Z">
        <w:r>
          <w:rPr>
            <w:lang w:val="en-CA"/>
          </w:rPr>
          <w:t>Invoke the HEVC MCL construction process</w:t>
        </w:r>
      </w:ins>
      <w:ins w:id="394" w:author="3DN-30/JCT3V-F0093" w:date="2013-12-07T22:24:00Z">
        <w:r w:rsidR="00C07222">
          <w:rPr>
            <w:lang w:val="en-CA"/>
          </w:rPr>
          <w:t>.</w:t>
        </w:r>
      </w:ins>
      <w:ins w:id="395" w:author="3DN-31/JCT3V-F0129" w:date="2013-12-07T22:28:00Z">
        <w:r w:rsidR="00126A1F">
          <w:rPr>
            <w:lang w:val="en-CA"/>
          </w:rPr>
          <w:t xml:space="preserve"> Note, </w:t>
        </w:r>
      </w:ins>
      <w:ins w:id="396" w:author="3DN-31/JCT3V-F0129" w:date="2013-12-07T22:29:00Z">
        <w:r w:rsidR="00126A1F">
          <w:rPr>
            <w:lang w:val="en-CA"/>
          </w:rPr>
          <w:t xml:space="preserve">to avoid </w:t>
        </w:r>
      </w:ins>
      <w:ins w:id="397" w:author="3DN-31/JCT3V-F0129" w:date="2013-12-07T22:34:00Z">
        <w:r w:rsidR="00126A1F">
          <w:t xml:space="preserve">unpredictable decoding process, </w:t>
        </w:r>
      </w:ins>
      <w:ins w:id="398" w:author="3DN-31/JCT3V-F0129" w:date="2013-12-07T22:35:00Z">
        <w:r w:rsidR="00126A1F">
          <w:t>when invoking the derivation process of combined bi-predictive merging candidates in HEVC, instead of just checking the slice type equal to B slice, another condition shall be also satisfied, that is, the number of available merging candidates inserted to the merge candidate list should be less than 5</w:t>
        </w:r>
      </w:ins>
      <w:ins w:id="399" w:author="3DN-31/JCT3V-F0129" w:date="2013-12-07T22:29:00Z">
        <w:r w:rsidR="00126A1F">
          <w:t>.</w:t>
        </w:r>
      </w:ins>
    </w:p>
    <w:p w:rsidR="002156E2" w:rsidRPr="00AB1D77" w:rsidRDefault="002156E2" w:rsidP="002625BC">
      <w:pPr>
        <w:pStyle w:val="ListParagraph"/>
        <w:widowControl w:val="0"/>
        <w:numPr>
          <w:ilvl w:val="0"/>
          <w:numId w:val="55"/>
        </w:numPr>
        <w:tabs>
          <w:tab w:val="clear" w:pos="794"/>
          <w:tab w:val="clear" w:pos="1191"/>
          <w:tab w:val="clear" w:pos="1588"/>
          <w:tab w:val="clear" w:pos="1985"/>
        </w:tabs>
        <w:wordWrap w:val="0"/>
        <w:overflowPunct/>
        <w:adjustRightInd/>
        <w:spacing w:before="140" w:after="160" w:line="300" w:lineRule="auto"/>
        <w:contextualSpacing/>
        <w:textAlignment w:val="auto"/>
        <w:rPr>
          <w:ins w:id="400" w:author="3DN-30/JCT3V-F0093" w:date="2013-12-07T22:39:00Z"/>
          <w:lang w:val="en-CA"/>
        </w:rPr>
      </w:pPr>
      <w:ins w:id="401" w:author="3DN-30/JCT3V-F0093" w:date="2013-12-07T22:39:00Z">
        <w:r w:rsidRPr="00AB1D77">
          <w:rPr>
            <w:rFonts w:hint="eastAsia"/>
            <w:lang w:val="en-CA"/>
          </w:rPr>
          <w:t xml:space="preserve">Check </w:t>
        </w:r>
        <w:r w:rsidRPr="00AB1D77">
          <w:rPr>
            <w:lang w:val="en-CA"/>
          </w:rPr>
          <w:t>view synthesis prediction (</w:t>
        </w:r>
        <w:r w:rsidRPr="00AB1D77">
          <w:rPr>
            <w:rFonts w:hint="eastAsia"/>
            <w:lang w:val="en-CA"/>
          </w:rPr>
          <w:t>VSP</w:t>
        </w:r>
        <w:r w:rsidRPr="00AB1D77">
          <w:rPr>
            <w:lang w:val="en-CA"/>
          </w:rPr>
          <w:t>)</w:t>
        </w:r>
        <w:r w:rsidRPr="00AB1D77">
          <w:rPr>
            <w:rFonts w:hint="eastAsia"/>
            <w:lang w:val="en-CA"/>
          </w:rPr>
          <w:t xml:space="preserve"> flags of s</w:t>
        </w:r>
        <w:r w:rsidRPr="00AB1D77">
          <w:rPr>
            <w:lang w:val="en-CA"/>
          </w:rPr>
          <w:t>patial merging candidates (SMC) A1, B1</w:t>
        </w:r>
        <w:r w:rsidRPr="00AB1D77">
          <w:rPr>
            <w:rFonts w:hint="eastAsia"/>
            <w:lang w:val="en-CA"/>
          </w:rPr>
          <w:t xml:space="preserve">, </w:t>
        </w:r>
        <w:r w:rsidRPr="00AB1D77">
          <w:rPr>
            <w:lang w:val="en-CA"/>
          </w:rPr>
          <w:t>B0</w:t>
        </w:r>
        <w:r>
          <w:rPr>
            <w:rFonts w:hint="eastAsia"/>
            <w:lang w:val="en-CA"/>
          </w:rPr>
          <w:t>, A0 and B2</w:t>
        </w:r>
        <w:r w:rsidRPr="00AB1D77">
          <w:rPr>
            <w:lang w:val="en-CA"/>
          </w:rPr>
          <w:t>included</w:t>
        </w:r>
        <w:r w:rsidRPr="00AB1D77">
          <w:rPr>
            <w:rFonts w:hint="eastAsia"/>
            <w:lang w:val="en-CA"/>
          </w:rPr>
          <w:t xml:space="preserve"> in the merge candidate list.</w:t>
        </w:r>
        <w:r>
          <w:rPr>
            <w:lang w:val="en-CA"/>
          </w:rPr>
          <w:t xml:space="preserve"> The five spatial neighbouring blocks are </w:t>
        </w:r>
        <w:r w:rsidRPr="0011448A">
          <w:rPr>
            <w:lang w:val="en-CA"/>
          </w:rPr>
          <w:t xml:space="preserve">depicted in </w:t>
        </w:r>
        <w:r w:rsidRPr="0011448A">
          <w:rPr>
            <w:lang w:val="en-CA"/>
          </w:rPr>
          <w:fldChar w:fldCharType="begin"/>
        </w:r>
        <w:r w:rsidRPr="0011448A">
          <w:rPr>
            <w:lang w:val="en-CA"/>
          </w:rPr>
          <w:instrText xml:space="preserve"> REF _Ref374219089 \h </w:instrText>
        </w:r>
        <w:r>
          <w:rPr>
            <w:lang w:val="en-CA"/>
          </w:rPr>
          <w:instrText xml:space="preserve"> \* MERGEFORMAT </w:instrText>
        </w:r>
      </w:ins>
      <w:r w:rsidRPr="0011448A">
        <w:rPr>
          <w:lang w:val="en-CA"/>
        </w:rPr>
      </w:r>
      <w:ins w:id="402" w:author="3DN-30/JCT3V-F0093" w:date="2013-12-07T22:39:00Z">
        <w:r w:rsidRPr="0011448A">
          <w:rPr>
            <w:lang w:val="en-CA"/>
          </w:rPr>
          <w:fldChar w:fldCharType="separate"/>
        </w:r>
      </w:ins>
      <w:ins w:id="403" w:author="3DN-30/JCT3V-F0093" w:date="2013-12-07T22:23:00Z">
        <w:r w:rsidR="00D304B7" w:rsidRPr="00F60F40">
          <w:t xml:space="preserve">Figure </w:t>
        </w:r>
      </w:ins>
      <w:r w:rsidR="00D304B7">
        <w:rPr>
          <w:noProof/>
        </w:rPr>
        <w:t>9</w:t>
      </w:r>
      <w:ins w:id="404" w:author="3DN-30/JCT3V-F0093" w:date="2013-12-07T22:39:00Z">
        <w:r w:rsidRPr="0011448A">
          <w:rPr>
            <w:lang w:val="en-CA"/>
          </w:rPr>
          <w:fldChar w:fldCharType="end"/>
        </w:r>
        <w:r w:rsidRPr="0011448A">
          <w:rPr>
            <w:lang w:val="en-CA"/>
          </w:rPr>
          <w:t>.</w:t>
        </w:r>
      </w:ins>
    </w:p>
    <w:p w:rsidR="002156E2" w:rsidRPr="009E6DAC" w:rsidRDefault="002156E2" w:rsidP="002625BC">
      <w:pPr>
        <w:pStyle w:val="ListParagraph"/>
        <w:numPr>
          <w:ilvl w:val="0"/>
          <w:numId w:val="55"/>
        </w:numPr>
        <w:spacing w:before="120"/>
        <w:rPr>
          <w:ins w:id="405" w:author="3DN-30/JCT3V-F0093" w:date="2013-12-07T22:39:00Z"/>
          <w:lang w:val="en-US"/>
        </w:rPr>
      </w:pPr>
      <w:ins w:id="406" w:author="3DN-30/JCT3V-F0093" w:date="2013-12-07T22:39:00Z">
        <w:r w:rsidRPr="009E6DAC">
          <w:rPr>
            <w:rFonts w:hint="eastAsia"/>
            <w:noProof/>
          </w:rPr>
          <w:t xml:space="preserve">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depth map, </w:t>
        </w:r>
        <w:r w:rsidRPr="009E6DAC">
          <w:rPr>
            <w:noProof/>
          </w:rPr>
          <w:t xml:space="preserve">the </w:t>
        </w:r>
        <w:r w:rsidRPr="009E6DAC">
          <w:rPr>
            <w:rFonts w:hint="eastAsia"/>
            <w:noProof/>
          </w:rPr>
          <w:t xml:space="preserve">texture </w:t>
        </w:r>
        <w:r w:rsidRPr="009E6DAC">
          <w:rPr>
            <w:noProof/>
          </w:rPr>
          <w:t xml:space="preserve">merging </w:t>
        </w:r>
        <w:r w:rsidRPr="009E6DAC">
          <w:rPr>
            <w:rFonts w:hint="eastAsia"/>
            <w:noProof/>
          </w:rPr>
          <w:t xml:space="preserve">candidate(T) which is derived from </w:t>
        </w:r>
        <w:r w:rsidRPr="009E6DAC">
          <w:rPr>
            <w:noProof/>
          </w:rPr>
          <w:t xml:space="preserve">the </w:t>
        </w:r>
        <w:r w:rsidRPr="009E6DAC">
          <w:rPr>
            <w:rFonts w:hint="eastAsia"/>
            <w:noProof/>
          </w:rPr>
          <w:t xml:space="preserve">corresponding texture is identified. 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texture, </w:t>
        </w:r>
        <w:r w:rsidRPr="009E6DAC">
          <w:rPr>
            <w:noProof/>
          </w:rPr>
          <w:t>the</w:t>
        </w:r>
        <w:r w:rsidRPr="009E6DAC">
          <w:rPr>
            <w:lang w:val="en-CA"/>
          </w:rPr>
          <w:t xml:space="preserve"> disparity vector is derived and the corresponding block of the current PU based on the disparity vector is identified</w:t>
        </w:r>
      </w:ins>
      <w:ins w:id="407" w:author="3DN-30/JCT3V-F0093" w:date="2013-12-07T22:40:00Z">
        <w:r w:rsidR="00473413">
          <w:rPr>
            <w:lang w:val="en-CA"/>
          </w:rPr>
          <w:t xml:space="preserve"> and either PU-level or sub-PU level inter-view motion prediction process is invoked to generate </w:t>
        </w:r>
      </w:ins>
      <w:ins w:id="408" w:author="3DN-30/JCT3V-F0093" w:date="2013-12-07T22:41:00Z">
        <w:del w:id="409" w:author="LZ-C00" w:date="2013-12-07T23:58:00Z">
          <w:r w:rsidR="00473413" w:rsidDel="0049061A">
            <w:rPr>
              <w:lang w:val="en-CA"/>
            </w:rPr>
            <w:delText>IvMC</w:delText>
          </w:r>
        </w:del>
      </w:ins>
      <w:ins w:id="410" w:author="LZ-C00" w:date="2013-12-07T23:58:00Z">
        <w:r w:rsidR="0049061A">
          <w:rPr>
            <w:lang w:val="en-CA"/>
          </w:rPr>
          <w:t xml:space="preserve">inter-view merging candidate, as described in </w:t>
        </w:r>
      </w:ins>
      <w:ins w:id="411" w:author="LZ-C00" w:date="2013-12-07T23:59:00Z">
        <w:r w:rsidR="0049061A">
          <w:rPr>
            <w:lang w:val="en-CA"/>
          </w:rPr>
          <w:fldChar w:fldCharType="begin"/>
        </w:r>
        <w:r w:rsidR="0049061A">
          <w:rPr>
            <w:lang w:val="en-CA"/>
          </w:rPr>
          <w:instrText xml:space="preserve"> REF _Ref374224092 \n \h </w:instrText>
        </w:r>
      </w:ins>
      <w:r w:rsidR="0049061A">
        <w:rPr>
          <w:lang w:val="en-CA"/>
        </w:rPr>
      </w:r>
      <w:r w:rsidR="0049061A">
        <w:rPr>
          <w:lang w:val="en-CA"/>
        </w:rPr>
        <w:fldChar w:fldCharType="separate"/>
      </w:r>
      <w:r w:rsidR="00D304B7">
        <w:rPr>
          <w:lang w:val="en-CA"/>
        </w:rPr>
        <w:t>2.2.4.1.1</w:t>
      </w:r>
      <w:ins w:id="412" w:author="LZ-C00" w:date="2013-12-07T23:59:00Z">
        <w:r w:rsidR="0049061A">
          <w:rPr>
            <w:lang w:val="en-CA"/>
          </w:rPr>
          <w:fldChar w:fldCharType="end"/>
        </w:r>
      </w:ins>
      <w:ins w:id="413" w:author="3DN-30/JCT3V-F0093" w:date="2013-12-07T22:39:00Z">
        <w:r w:rsidRPr="009E6DAC">
          <w:rPr>
            <w:lang w:val="en-CA"/>
          </w:rPr>
          <w:t xml:space="preserve">. </w:t>
        </w:r>
        <w:r w:rsidRPr="009E6DAC">
          <w:rPr>
            <w:rFonts w:hint="eastAsia"/>
            <w:lang w:val="en-CA"/>
          </w:rPr>
          <w:t xml:space="preserve">For T or </w:t>
        </w:r>
        <w:r w:rsidRPr="009E6DAC">
          <w:rPr>
            <w:lang w:val="en-CA"/>
          </w:rPr>
          <w:t>I</w:t>
        </w:r>
        <w:r w:rsidRPr="009E6DAC">
          <w:rPr>
            <w:rFonts w:hint="eastAsia"/>
            <w:lang w:val="en-CA"/>
          </w:rPr>
          <w:t>v</w:t>
        </w:r>
        <w:r w:rsidRPr="009E6DAC">
          <w:rPr>
            <w:lang w:val="en-CA"/>
          </w:rPr>
          <w:t xml:space="preserve">MC, if these are different from </w:t>
        </w:r>
        <w:r w:rsidRPr="009E6DAC">
          <w:rPr>
            <w:rFonts w:hint="eastAsia"/>
            <w:lang w:val="en-CA"/>
          </w:rPr>
          <w:t>the A</w:t>
        </w:r>
        <w:r w:rsidRPr="009E6DAC">
          <w:rPr>
            <w:lang w:val="en-CA"/>
          </w:rPr>
          <w:t>1 and B1</w:t>
        </w:r>
        <w:r w:rsidRPr="009E6DAC">
          <w:rPr>
            <w:rFonts w:hint="eastAsia"/>
            <w:lang w:val="en-CA"/>
          </w:rPr>
          <w:t xml:space="preserve">, and </w:t>
        </w:r>
        <w:r w:rsidRPr="009E6DAC">
          <w:rPr>
            <w:lang w:val="en-CA"/>
          </w:rPr>
          <w:t xml:space="preserve">derived to be available, is </w:t>
        </w:r>
        <w:r w:rsidRPr="009E6DAC">
          <w:rPr>
            <w:rFonts w:hint="eastAsia"/>
            <w:lang w:val="en-CA"/>
          </w:rPr>
          <w:t>inserted</w:t>
        </w:r>
        <w:r w:rsidRPr="009E6DAC">
          <w:rPr>
            <w:lang w:val="en-CA"/>
          </w:rPr>
          <w:t xml:space="preserve"> to the </w:t>
        </w:r>
        <w:r w:rsidRPr="009E6DAC">
          <w:rPr>
            <w:rFonts w:hint="eastAsia"/>
            <w:lang w:val="en-CA"/>
          </w:rPr>
          <w:t xml:space="preserve">head of the </w:t>
        </w:r>
        <w:r w:rsidRPr="009E6DAC">
          <w:rPr>
            <w:lang w:val="en-CA"/>
          </w:rPr>
          <w:t>merge candidate list.</w:t>
        </w:r>
      </w:ins>
    </w:p>
    <w:p w:rsidR="002156E2" w:rsidRPr="009E6DAC" w:rsidRDefault="002156E2" w:rsidP="002625BC">
      <w:pPr>
        <w:pStyle w:val="ListParagraph"/>
        <w:numPr>
          <w:ilvl w:val="0"/>
          <w:numId w:val="55"/>
        </w:numPr>
        <w:spacing w:before="120"/>
        <w:rPr>
          <w:ins w:id="414" w:author="3DN-30/JCT3V-F0093" w:date="2013-12-07T22:39:00Z"/>
          <w:lang w:val="en-CA"/>
        </w:rPr>
      </w:pPr>
      <w:ins w:id="415" w:author="3DN-30/JCT3V-F0093" w:date="2013-12-07T22:39:00Z">
        <w:r w:rsidRPr="009E6DAC">
          <w:rPr>
            <w:lang w:val="en-CA"/>
          </w:rPr>
          <w:t>The i</w:t>
        </w:r>
        <w:r w:rsidRPr="009E6DAC">
          <w:rPr>
            <w:rFonts w:hint="eastAsia"/>
            <w:lang w:val="en-CA"/>
          </w:rPr>
          <w:t>nter-view disparity vector candidate (IvDC)</w:t>
        </w:r>
      </w:ins>
      <w:ins w:id="416" w:author="LZ-C00" w:date="2013-12-08T00:00:00Z">
        <w:r w:rsidR="0049061A">
          <w:rPr>
            <w:lang w:val="en-CA"/>
          </w:rPr>
          <w:t>, as described in section</w:t>
        </w:r>
      </w:ins>
      <w:ins w:id="417" w:author="3DN-30/JCT3V-F0093" w:date="2013-12-07T22:39:00Z">
        <w:r w:rsidRPr="009E6DAC">
          <w:rPr>
            <w:lang w:val="en-CA"/>
          </w:rPr>
          <w:t xml:space="preserve"> </w:t>
        </w:r>
      </w:ins>
      <w:ins w:id="418" w:author="LZ-C00" w:date="2013-12-07T23:59:00Z">
        <w:r w:rsidR="0049061A">
          <w:rPr>
            <w:lang w:val="en-CA"/>
          </w:rPr>
          <w:fldChar w:fldCharType="begin"/>
        </w:r>
        <w:r w:rsidR="0049061A">
          <w:rPr>
            <w:lang w:val="en-CA"/>
          </w:rPr>
          <w:instrText xml:space="preserve"> REF _Ref374224100 \n \h </w:instrText>
        </w:r>
      </w:ins>
      <w:r w:rsidR="0049061A">
        <w:rPr>
          <w:lang w:val="en-CA"/>
        </w:rPr>
      </w:r>
      <w:ins w:id="419" w:author="LZ-C00" w:date="2013-12-07T23:59:00Z">
        <w:r w:rsidR="0049061A">
          <w:rPr>
            <w:lang w:val="en-CA"/>
          </w:rPr>
          <w:fldChar w:fldCharType="separate"/>
        </w:r>
      </w:ins>
      <w:r w:rsidR="00D304B7">
        <w:rPr>
          <w:lang w:val="en-CA"/>
        </w:rPr>
        <w:t>2.2.4.1.2</w:t>
      </w:r>
      <w:ins w:id="420" w:author="LZ-C00" w:date="2013-12-07T23:59:00Z">
        <w:r w:rsidR="0049061A">
          <w:rPr>
            <w:lang w:val="en-CA"/>
          </w:rPr>
          <w:fldChar w:fldCharType="end"/>
        </w:r>
      </w:ins>
      <w:ins w:id="421" w:author="LZ-C00" w:date="2013-12-08T00:00:00Z">
        <w:r w:rsidR="0049061A">
          <w:rPr>
            <w:lang w:val="en-CA"/>
          </w:rPr>
          <w:t>,</w:t>
        </w:r>
      </w:ins>
      <w:ins w:id="422" w:author="LZ-C00" w:date="2013-12-07T23:59:00Z">
        <w:r w:rsidR="0049061A">
          <w:rPr>
            <w:lang w:val="en-CA"/>
          </w:rPr>
          <w:t xml:space="preserve"> </w:t>
        </w:r>
      </w:ins>
      <w:ins w:id="423" w:author="3DN-30/JCT3V-F0093" w:date="2013-12-07T22:39:00Z">
        <w:r w:rsidRPr="009E6DAC">
          <w:rPr>
            <w:lang w:val="en-CA"/>
          </w:rPr>
          <w:t xml:space="preserve">which is converted from the disparity vector is </w:t>
        </w:r>
        <w:r w:rsidRPr="009E6DAC">
          <w:rPr>
            <w:rFonts w:hint="eastAsia"/>
            <w:lang w:val="en-CA"/>
          </w:rPr>
          <w:t xml:space="preserve">inserted </w:t>
        </w:r>
        <w:r w:rsidRPr="009E6DAC">
          <w:rPr>
            <w:lang w:val="en-CA"/>
          </w:rPr>
          <w:t xml:space="preserve">to </w:t>
        </w:r>
        <w:r w:rsidRPr="009E6DAC">
          <w:rPr>
            <w:rFonts w:hint="eastAsia"/>
            <w:lang w:val="en-CA"/>
          </w:rPr>
          <w:t>the back of the last valid candidate from IvMC to B0</w:t>
        </w:r>
        <w:r w:rsidRPr="009E6DAC">
          <w:rPr>
            <w:lang w:val="en-CA"/>
          </w:rPr>
          <w:t xml:space="preserve">, if these are different from the </w:t>
        </w:r>
        <w:r w:rsidRPr="009E6DAC">
          <w:rPr>
            <w:rFonts w:hint="eastAsia"/>
            <w:lang w:val="en-CA"/>
          </w:rPr>
          <w:t>A</w:t>
        </w:r>
        <w:r w:rsidRPr="009E6DAC">
          <w:rPr>
            <w:lang w:val="en-CA"/>
          </w:rPr>
          <w:t xml:space="preserve">1 and B1. </w:t>
        </w:r>
      </w:ins>
    </w:p>
    <w:p w:rsidR="002156E2" w:rsidRPr="009E6DAC" w:rsidRDefault="002156E2" w:rsidP="002625BC">
      <w:pPr>
        <w:pStyle w:val="ListParagraph"/>
        <w:numPr>
          <w:ilvl w:val="0"/>
          <w:numId w:val="55"/>
        </w:numPr>
        <w:spacing w:before="120"/>
        <w:rPr>
          <w:ins w:id="424" w:author="3DN-30/JCT3V-F0093" w:date="2013-12-07T22:39:00Z"/>
          <w:lang w:val="en-CA"/>
        </w:rPr>
      </w:pPr>
      <w:ins w:id="425" w:author="3DN-30/JCT3V-F0093" w:date="2013-12-07T22:39:00Z">
        <w:r w:rsidRPr="009E6DAC">
          <w:rPr>
            <w:lang w:val="en-CA"/>
          </w:rPr>
          <w:t>If the BVSP is enabled for the current slice, the BVSP merging candidate</w:t>
        </w:r>
      </w:ins>
      <w:ins w:id="426" w:author="LZ-C00" w:date="2013-12-08T00:01:00Z">
        <w:r w:rsidR="00450D27">
          <w:rPr>
            <w:lang w:val="en-CA"/>
          </w:rPr>
          <w:t xml:space="preserve">, as described in section </w:t>
        </w:r>
        <w:r w:rsidR="00450D27">
          <w:rPr>
            <w:lang w:val="en-CA"/>
          </w:rPr>
          <w:fldChar w:fldCharType="begin"/>
        </w:r>
        <w:r w:rsidR="00450D27">
          <w:rPr>
            <w:lang w:val="en-CA"/>
          </w:rPr>
          <w:instrText xml:space="preserve"> REF _Ref359148747 \n \h </w:instrText>
        </w:r>
      </w:ins>
      <w:r w:rsidR="00450D27">
        <w:rPr>
          <w:lang w:val="en-CA"/>
        </w:rPr>
      </w:r>
      <w:r w:rsidR="00450D27">
        <w:rPr>
          <w:lang w:val="en-CA"/>
        </w:rPr>
        <w:fldChar w:fldCharType="separate"/>
      </w:r>
      <w:r w:rsidR="00D304B7">
        <w:rPr>
          <w:lang w:val="en-CA"/>
        </w:rPr>
        <w:t>2.2.7</w:t>
      </w:r>
      <w:ins w:id="427" w:author="LZ-C00" w:date="2013-12-08T00:01:00Z">
        <w:r w:rsidR="00450D27">
          <w:rPr>
            <w:lang w:val="en-CA"/>
          </w:rPr>
          <w:fldChar w:fldCharType="end"/>
        </w:r>
        <w:r w:rsidR="00450D27">
          <w:rPr>
            <w:lang w:val="en-CA"/>
          </w:rPr>
          <w:t>,</w:t>
        </w:r>
      </w:ins>
      <w:ins w:id="428" w:author="3DN-30/JCT3V-F0093" w:date="2013-12-07T22:39:00Z">
        <w:r w:rsidRPr="009E6DAC">
          <w:rPr>
            <w:lang w:val="en-CA"/>
          </w:rPr>
          <w:t xml:space="preserve"> is inserted to </w:t>
        </w:r>
        <w:r w:rsidRPr="009E6DAC">
          <w:rPr>
            <w:rFonts w:hint="eastAsia"/>
            <w:lang w:val="en-CA"/>
          </w:rPr>
          <w:t>the back of the last valid candidate from IvMC to IvDC</w:t>
        </w:r>
        <w:r w:rsidRPr="009E6DAC">
          <w:rPr>
            <w:lang w:val="en-CA"/>
          </w:rPr>
          <w:t xml:space="preserve">. </w:t>
        </w:r>
      </w:ins>
    </w:p>
    <w:p w:rsidR="002156E2" w:rsidRPr="00CC7194" w:rsidRDefault="002156E2" w:rsidP="002625BC">
      <w:pPr>
        <w:pStyle w:val="ListParagraph"/>
        <w:numPr>
          <w:ilvl w:val="0"/>
          <w:numId w:val="55"/>
        </w:numPr>
        <w:spacing w:before="120"/>
        <w:rPr>
          <w:ins w:id="429" w:author="3DN-30/JCT3V-F0093" w:date="2013-12-07T22:39:00Z"/>
          <w:lang w:val="en-CA"/>
        </w:rPr>
      </w:pPr>
      <w:ins w:id="430" w:author="3DN-30/JCT3V-F0093" w:date="2013-12-07T22:39:00Z">
        <w:r>
          <w:rPr>
            <w:lang w:val="en-CA"/>
          </w:rPr>
          <w:t>Generate a shifted candidate</w:t>
        </w:r>
      </w:ins>
      <w:ins w:id="431" w:author="LZ-C00" w:date="2013-12-08T00:00:00Z">
        <w:r w:rsidR="0049061A">
          <w:rPr>
            <w:lang w:val="en-CA"/>
          </w:rPr>
          <w:t xml:space="preserve">, as described in section </w:t>
        </w:r>
        <w:r w:rsidR="0049061A">
          <w:rPr>
            <w:lang w:val="en-CA"/>
          </w:rPr>
          <w:fldChar w:fldCharType="begin"/>
        </w:r>
        <w:r w:rsidR="0049061A">
          <w:rPr>
            <w:lang w:val="en-CA"/>
          </w:rPr>
          <w:instrText xml:space="preserve"> REF _Ref374224110 \n \h </w:instrText>
        </w:r>
      </w:ins>
      <w:r w:rsidR="0049061A">
        <w:rPr>
          <w:lang w:val="en-CA"/>
        </w:rPr>
      </w:r>
      <w:ins w:id="432" w:author="LZ-C00" w:date="2013-12-08T00:00:00Z">
        <w:r w:rsidR="0049061A">
          <w:rPr>
            <w:lang w:val="en-CA"/>
          </w:rPr>
          <w:fldChar w:fldCharType="separate"/>
        </w:r>
      </w:ins>
      <w:r w:rsidR="00D304B7">
        <w:rPr>
          <w:lang w:val="en-CA"/>
        </w:rPr>
        <w:t>2.2.4.1.3</w:t>
      </w:r>
      <w:ins w:id="433" w:author="LZ-C00" w:date="2013-12-08T00:00:00Z">
        <w:r w:rsidR="0049061A">
          <w:rPr>
            <w:lang w:val="en-CA"/>
          </w:rPr>
          <w:fldChar w:fldCharType="end"/>
        </w:r>
      </w:ins>
      <w:ins w:id="434" w:author="3DN-30/JCT3V-F0093" w:date="2013-12-07T22:39:00Z">
        <w:r>
          <w:rPr>
            <w:lang w:val="en-CA"/>
          </w:rPr>
          <w:t xml:space="preserve">. </w:t>
        </w:r>
        <w:r w:rsidRPr="00CC7194">
          <w:rPr>
            <w:lang w:val="en-CA"/>
          </w:rPr>
          <w:t xml:space="preserve">If </w:t>
        </w:r>
        <w:r>
          <w:rPr>
            <w:lang w:val="en-CA"/>
          </w:rPr>
          <w:t xml:space="preserve">the shifted candidate is an </w:t>
        </w:r>
        <w:r w:rsidRPr="00CC7194">
          <w:rPr>
            <w:lang w:val="en-CA"/>
          </w:rPr>
          <w:t>I</w:t>
        </w:r>
        <w:r w:rsidRPr="00CC7194">
          <w:rPr>
            <w:rFonts w:hint="eastAsia"/>
            <w:lang w:val="en-CA"/>
          </w:rPr>
          <w:t>v</w:t>
        </w:r>
        <w:r w:rsidRPr="00CC7194">
          <w:rPr>
            <w:lang w:val="en-CA"/>
          </w:rPr>
          <w:t>MC</w:t>
        </w:r>
        <w:r>
          <w:rPr>
            <w:lang w:val="en-CA"/>
          </w:rPr>
          <w:t>,</w:t>
        </w:r>
        <w:r w:rsidRPr="00CC7194">
          <w:rPr>
            <w:lang w:val="en-CA"/>
          </w:rPr>
          <w:t xml:space="preserve"> it is compared with the I</w:t>
        </w:r>
        <w:r w:rsidRPr="00CC7194">
          <w:rPr>
            <w:rFonts w:hint="eastAsia"/>
            <w:lang w:val="en-CA"/>
          </w:rPr>
          <w:t>v</w:t>
        </w:r>
        <w:r w:rsidRPr="00CC7194">
          <w:rPr>
            <w:lang w:val="en-CA"/>
          </w:rPr>
          <w:t xml:space="preserve">MC in </w:t>
        </w:r>
        <w:r>
          <w:rPr>
            <w:lang w:val="en-CA"/>
          </w:rPr>
          <w:t>step 3</w:t>
        </w:r>
        <w:r w:rsidRPr="00CC7194">
          <w:rPr>
            <w:lang w:val="en-CA"/>
          </w:rPr>
          <w:t>. If it is not equal to the I</w:t>
        </w:r>
        <w:r w:rsidRPr="00CC7194">
          <w:rPr>
            <w:rFonts w:hint="eastAsia"/>
            <w:lang w:val="en-CA"/>
          </w:rPr>
          <w:t>v</w:t>
        </w:r>
        <w:r w:rsidRPr="00CC7194">
          <w:rPr>
            <w:lang w:val="en-CA"/>
          </w:rPr>
          <w:t xml:space="preserve">MC in step </w:t>
        </w:r>
        <w:r>
          <w:rPr>
            <w:lang w:val="en-CA"/>
          </w:rPr>
          <w:t>3</w:t>
        </w:r>
        <w:r w:rsidRPr="00CC7194">
          <w:rPr>
            <w:lang w:val="en-CA"/>
          </w:rPr>
          <w:t xml:space="preserve"> or if the </w:t>
        </w:r>
        <w:r>
          <w:rPr>
            <w:lang w:val="en-CA"/>
          </w:rPr>
          <w:t>shifted</w:t>
        </w:r>
        <w:r w:rsidRPr="00CC7194">
          <w:rPr>
            <w:lang w:val="en-CA"/>
          </w:rPr>
          <w:t xml:space="preserve"> candidate is a DSMV (when the additional I</w:t>
        </w:r>
        <w:r w:rsidRPr="00CC7194">
          <w:rPr>
            <w:rFonts w:hint="eastAsia"/>
            <w:lang w:val="en-CA"/>
          </w:rPr>
          <w:t>v</w:t>
        </w:r>
        <w:r w:rsidRPr="00CC7194">
          <w:rPr>
            <w:lang w:val="en-CA"/>
          </w:rPr>
          <w:t>MC is unavailable), the generated additional candidate is inserted</w:t>
        </w:r>
        <w:r w:rsidRPr="00CC7194">
          <w:rPr>
            <w:rFonts w:hint="eastAsia"/>
            <w:lang w:val="en-CA"/>
          </w:rPr>
          <w:t xml:space="preserve"> to the back of the last v</w:t>
        </w:r>
        <w:r>
          <w:rPr>
            <w:rFonts w:hint="eastAsia"/>
            <w:lang w:val="en-CA"/>
          </w:rPr>
          <w:t>alid candidate from IvMC to B2</w:t>
        </w:r>
        <w:r>
          <w:rPr>
            <w:lang w:val="en-CA"/>
          </w:rPr>
          <w:t>.</w:t>
        </w:r>
      </w:ins>
    </w:p>
    <w:p w:rsidR="00CC7194" w:rsidRDefault="00CC7194" w:rsidP="002625BC">
      <w:pPr>
        <w:pStyle w:val="ListParagraph"/>
        <w:numPr>
          <w:ilvl w:val="0"/>
          <w:numId w:val="55"/>
        </w:numPr>
        <w:spacing w:before="120"/>
        <w:rPr>
          <w:ins w:id="435" w:author="3DN-30/JCT3V-F0093" w:date="2013-12-07T22:22:00Z"/>
          <w:lang w:val="en-CA"/>
        </w:rPr>
      </w:pPr>
      <w:ins w:id="436" w:author="3DN-30/JCT3V-F0093" w:date="2013-12-07T21:57:00Z">
        <w:r w:rsidRPr="00CC7194">
          <w:rPr>
            <w:lang w:val="en-CA"/>
          </w:rPr>
          <w:t>If the MCL is not full, the zero motion vecto</w:t>
        </w:r>
        <w:r w:rsidRPr="00CC7194">
          <w:rPr>
            <w:rFonts w:hint="eastAsia"/>
            <w:lang w:val="en-CA"/>
          </w:rPr>
          <w:t>r</w:t>
        </w:r>
        <w:r w:rsidRPr="00CC7194">
          <w:rPr>
            <w:lang w:val="en-CA"/>
          </w:rPr>
          <w:t>s are filled as a default.</w:t>
        </w:r>
      </w:ins>
    </w:p>
    <w:p w:rsidR="00CC1371" w:rsidRDefault="004646E3" w:rsidP="00CC1371">
      <w:pPr>
        <w:spacing w:before="120"/>
        <w:jc w:val="center"/>
        <w:rPr>
          <w:ins w:id="437" w:author="3DN-30/JCT3V-F0093" w:date="2013-12-07T22:23:00Z"/>
          <w:lang w:val="en-CA"/>
        </w:rPr>
      </w:pPr>
      <w:ins w:id="438" w:author="3DN-30/JCT3V-F0093" w:date="2013-12-07T22:23:00Z">
        <w:r>
          <w:rPr>
            <w:noProof/>
            <w:lang w:val="en-US" w:eastAsia="zh-CN"/>
          </w:rPr>
          <w:drawing>
            <wp:inline distT="0" distB="0" distL="0" distR="0" wp14:anchorId="4B2CCA81" wp14:editId="1061A5FC">
              <wp:extent cx="1728260" cy="2238375"/>
              <wp:effectExtent l="0" t="0" r="571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srcRect/>
                      <a:stretch>
                        <a:fillRect/>
                      </a:stretch>
                    </pic:blipFill>
                    <pic:spPr bwMode="auto">
                      <a:xfrm>
                        <a:off x="0" y="0"/>
                        <a:ext cx="1730674" cy="2241501"/>
                      </a:xfrm>
                      <a:prstGeom prst="rect">
                        <a:avLst/>
                      </a:prstGeom>
                      <a:noFill/>
                      <a:ln w="9525">
                        <a:noFill/>
                        <a:miter lim="800000"/>
                        <a:headEnd/>
                        <a:tailEnd/>
                      </a:ln>
                    </pic:spPr>
                  </pic:pic>
                </a:graphicData>
              </a:graphic>
            </wp:inline>
          </w:drawing>
        </w:r>
      </w:ins>
    </w:p>
    <w:p w:rsidR="004646E3" w:rsidRPr="004646E3" w:rsidRDefault="004646E3" w:rsidP="006326FB">
      <w:pPr>
        <w:pStyle w:val="Caption"/>
        <w:rPr>
          <w:ins w:id="439" w:author="3DN-30/JCT3V-F0093" w:date="2013-12-07T21:57:00Z"/>
          <w:lang w:val="en-GB"/>
        </w:rPr>
      </w:pPr>
      <w:bookmarkStart w:id="440" w:name="_Ref374219089"/>
      <w:bookmarkStart w:id="441" w:name="_Toc374388184"/>
      <w:ins w:id="442" w:author="3DN-30/JCT3V-F0093" w:date="2013-12-07T22:23:00Z">
        <w:r w:rsidRPr="00F60F40">
          <w:rPr>
            <w:lang w:val="en-GB"/>
          </w:rPr>
          <w:lastRenderedPageBreak/>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ins>
      <w:r w:rsidR="00D304B7">
        <w:rPr>
          <w:noProof/>
          <w:lang w:val="en-GB"/>
        </w:rPr>
        <w:t>9</w:t>
      </w:r>
      <w:ins w:id="443" w:author="3DN-30/JCT3V-F0093" w:date="2013-12-07T22:23:00Z">
        <w:r w:rsidRPr="00F60F40">
          <w:rPr>
            <w:lang w:val="en-GB"/>
          </w:rPr>
          <w:fldChar w:fldCharType="end"/>
        </w:r>
        <w:bookmarkEnd w:id="440"/>
        <w:r w:rsidRPr="00F60F40">
          <w:rPr>
            <w:lang w:val="en-GB" w:eastAsia="ko-KR"/>
          </w:rPr>
          <w:t xml:space="preserve">: </w:t>
        </w:r>
      </w:ins>
      <w:ins w:id="444" w:author="3DN-30/JCT3V-F0093" w:date="2013-12-07T22:24:00Z">
        <w:r w:rsidRPr="004646E3">
          <w:t>Spatial motion vector neighbours relative</w:t>
        </w:r>
        <w:r>
          <w:t xml:space="preserve"> to the current prediction unit</w:t>
        </w:r>
      </w:ins>
      <w:ins w:id="445" w:author="3DN-30/JCT3V-F0093" w:date="2013-12-07T22:23:00Z">
        <w:r w:rsidRPr="00F60F40">
          <w:rPr>
            <w:lang w:val="en-GB" w:eastAsia="ko-KR"/>
          </w:rPr>
          <w:t>.</w:t>
        </w:r>
      </w:ins>
      <w:bookmarkEnd w:id="441"/>
    </w:p>
    <w:p w:rsidR="00D17406" w:rsidRPr="00F60F40" w:rsidRDefault="00D17406" w:rsidP="00D17406">
      <w:pPr>
        <w:pStyle w:val="Heading3"/>
      </w:pPr>
      <w:bookmarkStart w:id="446" w:name="_Toc374387968"/>
      <w:r w:rsidRPr="00F60F40">
        <w:t>Inter-view motion prediction</w:t>
      </w:r>
      <w:bookmarkEnd w:id="381"/>
      <w:bookmarkEnd w:id="446"/>
    </w:p>
    <w:p w:rsidR="00D17406" w:rsidRPr="00F60F40" w:rsidRDefault="00D17406" w:rsidP="00D17406">
      <w:pPr>
        <w:spacing w:before="120"/>
      </w:pPr>
      <w:r w:rsidRPr="00F60F40">
        <w:t xml:space="preserve">The basic concept of the inter-view prediction of motion parameters is illustrated in </w:t>
      </w:r>
      <w:r w:rsidRPr="00F60F40">
        <w:fldChar w:fldCharType="begin"/>
      </w:r>
      <w:r w:rsidRPr="00F60F40">
        <w:instrText xml:space="preserve"> REF  _Ref309242679 \h  \* MERGEFORMAT </w:instrText>
      </w:r>
      <w:r w:rsidRPr="00F60F40">
        <w:fldChar w:fldCharType="separate"/>
      </w:r>
      <w:r w:rsidR="00D304B7">
        <w:fldChar w:fldCharType="begin"/>
      </w:r>
      <w:r w:rsidR="00D304B7">
        <w:instrText xml:space="preserve"> REF _Ref366793440 \h </w:instrText>
      </w:r>
      <w:r w:rsidR="00D304B7">
        <w:fldChar w:fldCharType="separate"/>
      </w:r>
      <w:r w:rsidR="00D304B7" w:rsidRPr="00F60F40">
        <w:t xml:space="preserve">Figure </w:t>
      </w:r>
      <w:r w:rsidR="00D304B7">
        <w:rPr>
          <w:noProof/>
        </w:rPr>
        <w:t>10</w:t>
      </w:r>
      <w:r w:rsidR="00D304B7">
        <w:fldChar w:fldCharType="end"/>
      </w:r>
      <w:r w:rsidR="00D304B7">
        <w:rPr>
          <w:b/>
          <w:bCs/>
          <w:lang w:val="en-US"/>
        </w:rPr>
        <w:t>.</w:t>
      </w:r>
      <w:r w:rsidRPr="00F60F40">
        <w:fldChar w:fldCharType="end"/>
      </w:r>
      <w:r w:rsidRPr="00F60F40">
        <w:t xml:space="preserve">. For the following overview, it is assumed that an estimate of a </w:t>
      </w:r>
      <w:r w:rsidR="00852944">
        <w:t>sample</w:t>
      </w:r>
      <w:r w:rsidRPr="00F60F40">
        <w:t>-wise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D17406" w:rsidRPr="00F60F40" w:rsidRDefault="00D17406" w:rsidP="00D17406">
      <w:pPr>
        <w:spacing w:before="120"/>
      </w:pPr>
    </w:p>
    <w:p w:rsidR="00D17406" w:rsidRPr="00F60F40" w:rsidRDefault="00D17406" w:rsidP="00D17406">
      <w:pPr>
        <w:keepNext/>
        <w:spacing w:before="120"/>
        <w:jc w:val="center"/>
      </w:pPr>
      <w:r w:rsidRPr="00D9533C">
        <w:rPr>
          <w:rFonts w:eastAsia="Times New Roman"/>
          <w:noProof/>
          <w:lang w:val="en-US" w:eastAsia="zh-CN"/>
        </w:rPr>
        <w:drawing>
          <wp:inline distT="0" distB="0" distL="0" distR="0" wp14:anchorId="06549EF6" wp14:editId="7762FCD6">
            <wp:extent cx="3514523" cy="3537284"/>
            <wp:effectExtent l="0" t="0" r="0" b="6350"/>
            <wp:docPr id="17"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97" cstate="print"/>
                    <a:srcRect/>
                    <a:stretch>
                      <a:fillRect/>
                    </a:stretch>
                  </pic:blipFill>
                  <pic:spPr bwMode="auto">
                    <a:xfrm>
                      <a:off x="0" y="0"/>
                      <a:ext cx="3513272" cy="3536025"/>
                    </a:xfrm>
                    <a:prstGeom prst="rect">
                      <a:avLst/>
                    </a:prstGeom>
                    <a:noFill/>
                    <a:ln w="9525">
                      <a:noFill/>
                      <a:miter lim="800000"/>
                      <a:headEnd/>
                      <a:tailEnd/>
                    </a:ln>
                  </pic:spPr>
                </pic:pic>
              </a:graphicData>
            </a:graphic>
          </wp:inline>
        </w:drawing>
      </w:r>
    </w:p>
    <w:p w:rsidR="00D17406" w:rsidRPr="00F60F40" w:rsidRDefault="00D17406" w:rsidP="00D17406">
      <w:pPr>
        <w:pStyle w:val="Caption"/>
        <w:spacing w:before="120"/>
        <w:rPr>
          <w:lang w:val="en-GB"/>
        </w:rPr>
      </w:pPr>
      <w:bookmarkStart w:id="447" w:name="_Ref366793440"/>
      <w:bookmarkStart w:id="448" w:name="_Toc374388185"/>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304B7">
        <w:rPr>
          <w:noProof/>
          <w:lang w:val="en-GB"/>
        </w:rPr>
        <w:t>10</w:t>
      </w:r>
      <w:r w:rsidRPr="00F60F40">
        <w:rPr>
          <w:lang w:val="en-GB"/>
        </w:rPr>
        <w:fldChar w:fldCharType="end"/>
      </w:r>
      <w:bookmarkEnd w:id="447"/>
      <w:r w:rsidRPr="00F60F40">
        <w:rPr>
          <w:lang w:val="en-GB"/>
        </w:rPr>
        <w:t>: Basic principle of deriving motion parameters for a block in a current picture based on motion parameters in an already coded reference view and an estimate of the depth map for the current picture.</w:t>
      </w:r>
      <w:bookmarkEnd w:id="448"/>
    </w:p>
    <w:p w:rsidR="00D17406" w:rsidRPr="00D17406" w:rsidRDefault="00D17406" w:rsidP="003268D8"/>
    <w:p w:rsidR="00B95324" w:rsidRPr="00F60F40" w:rsidRDefault="00B073F6" w:rsidP="00D33942">
      <w:pPr>
        <w:pStyle w:val="Heading4"/>
      </w:pPr>
      <w:bookmarkStart w:id="449" w:name="_Toc374387969"/>
      <w:r w:rsidRPr="00F60F40">
        <w:t>Usage of Inter-View Motion Parameter Prediction</w:t>
      </w:r>
      <w:bookmarkEnd w:id="366"/>
      <w:bookmarkEnd w:id="449"/>
    </w:p>
    <w:p w:rsidR="0017611A" w:rsidRPr="00F60F40" w:rsidRDefault="00B073F6" w:rsidP="00B95324">
      <w:pPr>
        <w:spacing w:before="120"/>
      </w:pPr>
      <w:r w:rsidRPr="005B4284">
        <w:t>Inter-view motion vector prediction i</w:t>
      </w:r>
      <w:r w:rsidR="005B4284">
        <w:t xml:space="preserve">s applied in for </w:t>
      </w:r>
      <w:r w:rsidRPr="005B4284">
        <w:t>the merge mode (and skip mode)</w:t>
      </w:r>
      <w:r w:rsidR="005B4284">
        <w:t xml:space="preserve">. </w:t>
      </w: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5B4284" w:rsidP="00B95324">
      <w:pPr>
        <w:spacing w:before="120"/>
      </w:pPr>
      <w:r>
        <w:t>T</w:t>
      </w:r>
      <w:r w:rsidR="00B073F6" w:rsidRPr="00F60F40">
        <w:t xml:space="preserve">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00B073F6"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00B073F6" w:rsidRPr="00F60F40">
        <w:t>described in the following.</w:t>
      </w:r>
    </w:p>
    <w:p w:rsidR="00CC6AC5" w:rsidRPr="00F60F40" w:rsidRDefault="008214CD" w:rsidP="00CC6AC5">
      <w:pPr>
        <w:pStyle w:val="Heading5"/>
        <w:ind w:left="2250"/>
        <w:rPr>
          <w:ins w:id="450" w:author="LZ-C00" w:date="2013-12-07T23:32:00Z"/>
        </w:rPr>
      </w:pPr>
      <w:bookmarkStart w:id="451" w:name="_Ref374224092"/>
      <w:ins w:id="452" w:author="LZ-C00" w:date="2013-12-07T23:36:00Z">
        <w:r>
          <w:t>Derivation</w:t>
        </w:r>
      </w:ins>
      <w:ins w:id="453" w:author="LZ-C00" w:date="2013-12-07T23:33:00Z">
        <w:r w:rsidR="0044793A">
          <w:t xml:space="preserve"> of inter-view merging candidate</w:t>
        </w:r>
      </w:ins>
      <w:bookmarkEnd w:id="451"/>
    </w:p>
    <w:p w:rsidR="00DE1DAE" w:rsidRDefault="00D249F6" w:rsidP="00B95324">
      <w:pPr>
        <w:spacing w:before="120"/>
        <w:rPr>
          <w:ins w:id="454" w:author="3DN-33/JCT3V-F0110" w:date="2013-12-07T23:41:00Z"/>
        </w:rPr>
      </w:pPr>
      <w:r w:rsidRPr="00F60F40">
        <w:t xml:space="preserve">For the derivation </w:t>
      </w:r>
      <w:r w:rsidR="005A3D68" w:rsidRPr="00F60F40">
        <w:t xml:space="preserve">of the </w:t>
      </w:r>
      <w:ins w:id="455" w:author="LZ-C00" w:date="2013-12-07T23:34:00Z">
        <w:r w:rsidR="0044793A">
          <w:t xml:space="preserve">candidate for MCP (i.e., inter-view merging candidate, </w:t>
        </w:r>
      </w:ins>
      <w:r w:rsidR="00555D7E" w:rsidRPr="00F60F40">
        <w:t>IvMC</w:t>
      </w:r>
      <w:ins w:id="456" w:author="LZ-C00" w:date="2013-12-07T23:34:00Z">
        <w:r w:rsidR="0044793A">
          <w:t>)</w:t>
        </w:r>
      </w:ins>
      <w:del w:id="457" w:author="LZ-C00" w:date="2013-12-07T23:35:00Z">
        <w:r w:rsidR="00555D7E" w:rsidRPr="00F60F40" w:rsidDel="00F215DD">
          <w:delText xml:space="preserve"> </w:delText>
        </w:r>
        <w:r w:rsidR="005A3D68" w:rsidRPr="00F60F40" w:rsidDel="00A43B5E">
          <w:delText>and the IvDC</w:delText>
        </w:r>
        <w:r w:rsidR="005A3D68" w:rsidRPr="00F60F40" w:rsidDel="0044793A">
          <w:delText xml:space="preserve"> </w:delText>
        </w:r>
        <w:r w:rsidR="00555D7E" w:rsidRPr="00F60F40" w:rsidDel="0044793A">
          <w:delText>candidate</w:delText>
        </w:r>
      </w:del>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w:t>
      </w:r>
    </w:p>
    <w:p w:rsidR="00DE1DAE" w:rsidRDefault="00DE1DAE" w:rsidP="00B95324">
      <w:pPr>
        <w:spacing w:before="120"/>
        <w:rPr>
          <w:ins w:id="458" w:author="3DN-33/JCT3V-F0110" w:date="2013-12-07T23:41:00Z"/>
        </w:rPr>
      </w:pPr>
      <w:ins w:id="459" w:author="3DN-33/JCT3V-F0110" w:date="2013-12-07T23:41:00Z">
        <w:r>
          <w:t xml:space="preserve">Two methods </w:t>
        </w:r>
      </w:ins>
      <w:ins w:id="460" w:author="3DN-33/JCT3V-F0110" w:date="2013-12-07T23:46:00Z">
        <w:r w:rsidR="00C0009A">
          <w:t xml:space="preserve">(Sub-PU level, PU-level) related to IvMC </w:t>
        </w:r>
      </w:ins>
      <w:ins w:id="461" w:author="3DN-33/JCT3V-F0110" w:date="2013-12-07T23:47:00Z">
        <w:r w:rsidR="00C0009A">
          <w:t>derivation</w:t>
        </w:r>
      </w:ins>
      <w:ins w:id="462" w:author="3DN-33/JCT3V-F0110" w:date="2013-12-07T23:57:00Z">
        <w:r w:rsidR="00335604">
          <w:t xml:space="preserve"> </w:t>
        </w:r>
      </w:ins>
      <w:ins w:id="463" w:author="3DN-33/JCT3V-F0110" w:date="2013-12-07T23:41:00Z">
        <w:r>
          <w:t xml:space="preserve">are applied to code </w:t>
        </w:r>
      </w:ins>
      <w:ins w:id="464" w:author="3DN-33/JCT3V-F0110" w:date="2013-12-07T23:42:00Z">
        <w:r>
          <w:t xml:space="preserve">dependent </w:t>
        </w:r>
      </w:ins>
      <w:ins w:id="465" w:author="3DN-33/JCT3V-F0110" w:date="2013-12-07T23:41:00Z">
        <w:r>
          <w:t xml:space="preserve">texture and depth views, </w:t>
        </w:r>
      </w:ins>
      <w:ins w:id="466" w:author="3DN-33/JCT3V-F0110" w:date="2013-12-07T23:42:00Z">
        <w:r>
          <w:t>respectively</w:t>
        </w:r>
      </w:ins>
      <w:ins w:id="467" w:author="3DN-33/JCT3V-F0110" w:date="2013-12-07T23:41:00Z">
        <w:r>
          <w:t>.</w:t>
        </w:r>
      </w:ins>
      <w:ins w:id="468" w:author="3DN-33/JCT3V-F0110" w:date="2013-12-07T23:42:00Z">
        <w:r>
          <w:t xml:space="preserve"> </w:t>
        </w:r>
      </w:ins>
      <w:ins w:id="469" w:author="3DN-34/JCT3V-F0125" w:date="2013-12-07T23:44:00Z">
        <w:r w:rsidR="00DD1EBE">
          <w:t>For depth coding, the PU-level inter-view motion prediction method is applied to derive one IvMC for each PU based on the following rules:</w:t>
        </w:r>
      </w:ins>
    </w:p>
    <w:p w:rsidR="005A3D68" w:rsidRPr="00F60F40" w:rsidRDefault="00C20B33" w:rsidP="00B95324">
      <w:pPr>
        <w:spacing w:before="120"/>
      </w:pPr>
      <w:ins w:id="470" w:author="3DN-34/JCT3V-F0125" w:date="2013-12-07T23:45:00Z">
        <w:r>
          <w:lastRenderedPageBreak/>
          <w:t xml:space="preserve">One corresponding block of current PU is identified by the disparity vector and view order index for current PU. </w:t>
        </w:r>
      </w:ins>
      <w:r w:rsidR="000448BF" w:rsidRPr="00F60F40">
        <w:t xml:space="preserve">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Default="00F640ED" w:rsidP="00B95324">
      <w:pPr>
        <w:spacing w:before="120"/>
        <w:rPr>
          <w:ins w:id="471" w:author="3DN-33/JCT3V-F0110" w:date="2013-12-07T23:47:00Z"/>
        </w:rPr>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742D0F" w:rsidRPr="00F60F40" w:rsidRDefault="00742D0F" w:rsidP="00B95324">
      <w:pPr>
        <w:spacing w:before="120"/>
      </w:pPr>
      <w:ins w:id="472" w:author="3DN-33/JCT3V-F0110" w:date="2013-12-07T23:47:00Z">
        <w:r>
          <w:t>For texture coding, the sub-PU inter-view motion prediction method is applied.</w:t>
        </w:r>
      </w:ins>
      <w:ins w:id="473" w:author="3DN-33/JCT3V-F0110" w:date="2013-12-07T23:48:00Z">
        <w:r w:rsidR="00D42A4B">
          <w:t xml:space="preserve"> </w:t>
        </w:r>
        <w:bookmarkStart w:id="474" w:name="OLE_LINK202"/>
        <w:bookmarkStart w:id="475" w:name="OLE_LINK203"/>
        <w:r w:rsidR="00D42A4B">
          <w:t>First</w:t>
        </w:r>
      </w:ins>
      <w:ins w:id="476" w:author="3DN-33/JCT3V-F0110" w:date="2013-12-07T23:49:00Z">
        <w:r w:rsidR="00283220">
          <w:t>ly</w:t>
        </w:r>
      </w:ins>
      <w:ins w:id="477" w:author="3DN-33/JCT3V-F0110" w:date="2013-12-07T23:48:00Z">
        <w:r w:rsidR="00D42A4B">
          <w:t xml:space="preserve">, divide </w:t>
        </w:r>
        <w:r w:rsidR="00D42A4B">
          <w:rPr>
            <w:lang w:eastAsia="zh-TW"/>
          </w:rPr>
          <w:t xml:space="preserve">the </w:t>
        </w:r>
        <w:r w:rsidR="00D42A4B">
          <w:t xml:space="preserve">current PU into multiple sub-PUs with </w:t>
        </w:r>
        <w:r w:rsidR="00D42A4B">
          <w:rPr>
            <w:lang w:eastAsia="zh-TW"/>
          </w:rPr>
          <w:t xml:space="preserve">a </w:t>
        </w:r>
        <w:r w:rsidR="00D42A4B">
          <w:t>size</w:t>
        </w:r>
        <w:r w:rsidR="004018A0">
          <w:t xml:space="preserve"> equal to 8x8 </w:t>
        </w:r>
      </w:ins>
      <w:ins w:id="478" w:author="3DN-33/JCT3V-F0110" w:date="2013-12-07T23:54:00Z">
        <w:r w:rsidR="00283220">
          <w:t>(</w:t>
        </w:r>
      </w:ins>
      <w:ins w:id="479" w:author="3DN-33/JCT3V-F0110" w:date="2013-12-07T23:48:00Z">
        <w:r w:rsidR="004018A0">
          <w:t xml:space="preserve">or 8x4/4x8 </w:t>
        </w:r>
      </w:ins>
      <w:ins w:id="480" w:author="3DN-33/JCT3V-F0110" w:date="2013-12-07T23:54:00Z">
        <w:r w:rsidR="00283220">
          <w:t>for some corner cases)</w:t>
        </w:r>
      </w:ins>
      <w:ins w:id="481" w:author="3DN-33/JCT3V-F0110" w:date="2013-12-07T23:48:00Z">
        <w:r w:rsidR="004018A0">
          <w:t>, respectively</w:t>
        </w:r>
        <w:r w:rsidR="00D42A4B">
          <w:rPr>
            <w:lang w:eastAsia="zh-TW"/>
          </w:rPr>
          <w:t>.</w:t>
        </w:r>
      </w:ins>
      <w:ins w:id="482" w:author="3DN-33/JCT3V-F0110" w:date="2013-12-07T23:49:00Z">
        <w:r w:rsidR="00283220">
          <w:rPr>
            <w:lang w:eastAsia="zh-TW"/>
          </w:rPr>
          <w:t xml:space="preserve"> Secondly, </w:t>
        </w:r>
      </w:ins>
      <w:bookmarkEnd w:id="474"/>
      <w:bookmarkEnd w:id="475"/>
      <w:ins w:id="483" w:author="3DN-33/JCT3V-F0110" w:date="2013-12-07T23:50:00Z">
        <w:r w:rsidR="00283220">
          <w:t>for each sub-PU</w:t>
        </w:r>
      </w:ins>
      <w:ins w:id="484" w:author="3DN-33/JCT3V-F0110" w:date="2013-12-07T23:51:00Z">
        <w:r w:rsidR="00283220">
          <w:t xml:space="preserve"> in raster scan order</w:t>
        </w:r>
      </w:ins>
      <w:ins w:id="485" w:author="3DN-33/JCT3V-F0110" w:date="2013-12-07T23:50:00Z">
        <w:r w:rsidR="00283220">
          <w:t>, one corresponding block is identified to derive the motion candidate</w:t>
        </w:r>
      </w:ins>
      <w:ins w:id="486" w:author="3DN-33/JCT3V-F0110" w:date="2013-12-07T23:48:00Z">
        <w:r w:rsidR="00D42A4B">
          <w:t>.</w:t>
        </w:r>
      </w:ins>
      <w:ins w:id="487" w:author="3DN-33/JCT3V-F0110" w:date="2013-12-07T23:50:00Z">
        <w:r w:rsidR="00283220">
          <w:t xml:space="preserve"> </w:t>
        </w:r>
      </w:ins>
      <w:ins w:id="488" w:author="3DN-33/JCT3V-F0110" w:date="2013-12-07T23:54:00Z">
        <w:r w:rsidR="00562DFE">
          <w:t>I</w:t>
        </w:r>
      </w:ins>
      <w:ins w:id="489" w:author="3DN-33/JCT3V-F0110" w:date="2013-12-07T23:51:00Z">
        <w:r w:rsidR="00283220">
          <w:t xml:space="preserve">f </w:t>
        </w:r>
      </w:ins>
      <w:ins w:id="490" w:author="3DN-33/JCT3V-F0110" w:date="2013-12-07T23:52:00Z">
        <w:r w:rsidR="00283220">
          <w:t xml:space="preserve">the motion information derived from the corresponding block </w:t>
        </w:r>
      </w:ins>
      <w:ins w:id="491" w:author="3DN-33/JCT3V-F0110" w:date="2013-12-07T23:55:00Z">
        <w:r w:rsidR="00562DFE">
          <w:t xml:space="preserve">(in the same procedure as the PU-level method) </w:t>
        </w:r>
      </w:ins>
      <w:ins w:id="492" w:author="3DN-33/JCT3V-F0110" w:date="2013-12-07T23:52:00Z">
        <w:r w:rsidR="00283220">
          <w:t xml:space="preserve">is </w:t>
        </w:r>
      </w:ins>
      <w:ins w:id="493" w:author="3DN-33/JCT3V-F0110" w:date="2013-12-07T23:55:00Z">
        <w:r w:rsidR="00562DFE">
          <w:t>available, it is set to the IvMC for current sub-PU. Otherwise</w:t>
        </w:r>
      </w:ins>
      <w:ins w:id="494" w:author="3DN-33/JCT3V-F0110" w:date="2013-12-07T23:56:00Z">
        <w:r w:rsidR="00562DFE">
          <w:t xml:space="preserve"> (</w:t>
        </w:r>
      </w:ins>
      <w:ins w:id="495" w:author="3DN-33/JCT3V-F0110" w:date="2013-12-07T23:55:00Z">
        <w:r w:rsidR="00562DFE">
          <w:t xml:space="preserve">it is </w:t>
        </w:r>
      </w:ins>
      <w:ins w:id="496" w:author="3DN-33/JCT3V-F0110" w:date="2013-12-07T23:52:00Z">
        <w:r w:rsidR="00283220">
          <w:t>unavailable</w:t>
        </w:r>
      </w:ins>
      <w:ins w:id="497" w:author="3DN-33/JCT3V-F0110" w:date="2013-12-07T23:56:00Z">
        <w:r w:rsidR="00562DFE">
          <w:t>)</w:t>
        </w:r>
      </w:ins>
      <w:ins w:id="498" w:author="3DN-33/JCT3V-F0110" w:date="2013-12-07T23:52:00Z">
        <w:r w:rsidR="00283220">
          <w:t>,</w:t>
        </w:r>
      </w:ins>
      <w:ins w:id="499" w:author="3DN-33/JCT3V-F0110" w:date="2013-12-07T23:53:00Z">
        <w:r w:rsidR="00283220">
          <w:t xml:space="preserve"> the </w:t>
        </w:r>
      </w:ins>
      <w:ins w:id="500" w:author="3DN-33/JCT3V-F0110" w:date="2013-12-07T23:56:00Z">
        <w:r w:rsidR="007B229E">
          <w:t>IvMC</w:t>
        </w:r>
      </w:ins>
      <w:ins w:id="501" w:author="3DN-33/JCT3V-F0110" w:date="2013-12-07T23:53:00Z">
        <w:r w:rsidR="00283220">
          <w:t xml:space="preserve"> of the previous sub-PU is inherited. </w:t>
        </w:r>
      </w:ins>
      <w:ins w:id="502" w:author="3DN-33/JCT3V-F0110" w:date="2013-12-07T23:54:00Z">
        <w:r w:rsidR="00562DFE">
          <w:t xml:space="preserve">It is noted that the first available </w:t>
        </w:r>
      </w:ins>
      <w:ins w:id="503" w:author="3DN-33/JCT3V-F0110" w:date="2013-12-07T23:56:00Z">
        <w:r w:rsidR="007B229E">
          <w:t>IvMC of one sub-PU in the raster scan order is used for comparisons with other merging candidates</w:t>
        </w:r>
      </w:ins>
      <w:ins w:id="504" w:author="3DN-33/JCT3V-F0110" w:date="2013-12-07T23:54:00Z">
        <w:r w:rsidR="00562DFE">
          <w:t>.</w:t>
        </w:r>
      </w:ins>
    </w:p>
    <w:p w:rsidR="002C58A8" w:rsidRPr="00F60F40" w:rsidRDefault="008214CD" w:rsidP="002C58A8">
      <w:pPr>
        <w:pStyle w:val="Heading5"/>
        <w:tabs>
          <w:tab w:val="clear" w:pos="792"/>
          <w:tab w:val="left" w:pos="794"/>
          <w:tab w:val="num" w:pos="4752"/>
        </w:tabs>
        <w:ind w:left="2250"/>
        <w:rPr>
          <w:ins w:id="505" w:author="LZ-C00" w:date="2013-12-07T23:35:00Z"/>
        </w:rPr>
      </w:pPr>
      <w:bookmarkStart w:id="506" w:name="_Ref374224100"/>
      <w:ins w:id="507" w:author="LZ-C00" w:date="2013-12-07T23:36:00Z">
        <w:r>
          <w:t>Derivation</w:t>
        </w:r>
      </w:ins>
      <w:ins w:id="508" w:author="LZ-C00" w:date="2013-12-07T23:35:00Z">
        <w:r w:rsidR="002C58A8">
          <w:t xml:space="preserve"> of inter-view disparity candidate</w:t>
        </w:r>
        <w:bookmarkEnd w:id="506"/>
      </w:ins>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Del="0059692D" w:rsidRDefault="00947152" w:rsidP="00B95324">
      <w:pPr>
        <w:spacing w:before="120"/>
        <w:rPr>
          <w:del w:id="509" w:author="LZ-C00" w:date="2013-12-07T23:36:00Z"/>
        </w:rPr>
      </w:pPr>
      <w:del w:id="510" w:author="LZ-C00" w:date="2013-12-07T23:36:00Z">
        <w:r w:rsidRPr="00F60F40" w:rsidDel="0059692D">
          <w:delText xml:space="preserve">In the case that </w:delText>
        </w:r>
        <w:r w:rsidR="0017611A" w:rsidRPr="00F60F40" w:rsidDel="0059692D">
          <w:delText xml:space="preserve">all motion parameter candidates are available, </w:delText>
        </w:r>
        <w:r w:rsidRPr="00F60F40" w:rsidDel="0059692D">
          <w:delText xml:space="preserve">the position of </w:delText>
        </w:r>
        <w:r w:rsidR="0017611A" w:rsidRPr="00F60F40" w:rsidDel="0059692D">
          <w:delText xml:space="preserve">the </w:delText>
        </w:r>
        <w:r w:rsidR="00512612" w:rsidRPr="00F60F40" w:rsidDel="0059692D">
          <w:delText xml:space="preserve">IvMC candidate </w:delText>
        </w:r>
        <w:r w:rsidRPr="00F60F40" w:rsidDel="0059692D">
          <w:delText xml:space="preserve">is the </w:delText>
        </w:r>
        <w:r w:rsidR="0017611A" w:rsidRPr="00F60F40" w:rsidDel="0059692D">
          <w:delText xml:space="preserve">first and the </w:delText>
        </w:r>
        <w:r w:rsidRPr="00F60F40" w:rsidDel="0059692D">
          <w:delText xml:space="preserve">position of the </w:delText>
        </w:r>
        <w:r w:rsidR="00512612" w:rsidRPr="00F60F40" w:rsidDel="0059692D">
          <w:delText xml:space="preserve">IvDC </w:delText>
        </w:r>
        <w:r w:rsidR="001B7688" w:rsidRPr="00F60F40" w:rsidDel="0059692D">
          <w:delText xml:space="preserve">candidate </w:delText>
        </w:r>
        <w:r w:rsidR="00512612" w:rsidRPr="00F60F40" w:rsidDel="0059692D">
          <w:delText xml:space="preserve">is </w:delText>
        </w:r>
        <w:r w:rsidRPr="00F60F40" w:rsidDel="0059692D">
          <w:delText xml:space="preserve">the </w:delText>
        </w:r>
        <w:r w:rsidR="0017611A" w:rsidRPr="00F60F40" w:rsidDel="0059692D">
          <w:delText xml:space="preserve">fifth in the merge candidate list. Moreover pruning </w:delText>
        </w:r>
        <w:r w:rsidR="001B7688" w:rsidRPr="00F60F40" w:rsidDel="0059692D">
          <w:delText xml:space="preserve">of the list is carried out if </w:delText>
        </w:r>
        <w:r w:rsidR="0017611A" w:rsidRPr="00F60F40" w:rsidDel="0059692D">
          <w:delText xml:space="preserve">the </w:delText>
        </w:r>
        <w:r w:rsidR="00512612" w:rsidRPr="00F60F40" w:rsidDel="0059692D">
          <w:delText xml:space="preserve">IvMC </w:delText>
        </w:r>
        <w:r w:rsidR="001B7688" w:rsidRPr="00F60F40" w:rsidDel="0059692D">
          <w:delText xml:space="preserve">candidate </w:delText>
        </w:r>
        <w:r w:rsidR="00512612" w:rsidRPr="00F60F40" w:rsidDel="0059692D">
          <w:delText xml:space="preserve">or the IvDC candidate </w:delText>
        </w:r>
        <w:r w:rsidR="0001610F" w:rsidRPr="00F60F40" w:rsidDel="0059692D">
          <w:delText>are</w:delText>
        </w:r>
        <w:r w:rsidR="001B7688" w:rsidRPr="00F60F40" w:rsidDel="0059692D">
          <w:delText xml:space="preserve"> equal to one of the motion parameter candidates</w:delText>
        </w:r>
        <w:r w:rsidR="0001610F" w:rsidRPr="00F60F40" w:rsidDel="0059692D">
          <w:delText xml:space="preserve"> </w:delText>
        </w:r>
        <w:r w:rsidR="001B7688" w:rsidRPr="00F60F40" w:rsidDel="0059692D">
          <w:delText>of the spatially neighbouring block</w:delText>
        </w:r>
        <w:r w:rsidR="00512612" w:rsidRPr="00F60F40" w:rsidDel="0059692D">
          <w:delText>s</w:delText>
        </w:r>
        <w:r w:rsidR="001B7688" w:rsidRPr="00F60F40" w:rsidDel="0059692D">
          <w:delText xml:space="preserve"> A1 and B1. </w:delText>
        </w:r>
      </w:del>
    </w:p>
    <w:p w:rsidR="008214CD" w:rsidRPr="00F60F40" w:rsidRDefault="008214CD" w:rsidP="00D03D5D">
      <w:pPr>
        <w:pStyle w:val="Heading5"/>
        <w:tabs>
          <w:tab w:val="clear" w:pos="792"/>
          <w:tab w:val="left" w:pos="794"/>
          <w:tab w:val="num" w:pos="4752"/>
        </w:tabs>
        <w:ind w:left="2250"/>
        <w:rPr>
          <w:ins w:id="511" w:author="LZ-C00" w:date="2013-12-07T23:36:00Z"/>
        </w:rPr>
      </w:pPr>
      <w:bookmarkStart w:id="512" w:name="_Ref374224110"/>
      <w:ins w:id="513" w:author="LZ-C00" w:date="2013-12-07T23:36:00Z">
        <w:r>
          <w:t>Derivation of the shifted candidate</w:t>
        </w:r>
        <w:bookmarkEnd w:id="512"/>
      </w:ins>
    </w:p>
    <w:p w:rsidR="005C6397" w:rsidRDefault="005C6397" w:rsidP="00B95324">
      <w:pPr>
        <w:spacing w:before="120"/>
      </w:pPr>
      <w:r>
        <w:t xml:space="preserve">In addition, </w:t>
      </w:r>
      <w:r w:rsidR="00092968">
        <w:t>one more merging candidate may be derived based on a shifted disparity vector. S</w:t>
      </w:r>
      <w:r w:rsidR="00A14F71">
        <w:t xml:space="preserve">uch a candidate could be an IvMC derived from a reference block in a reference view with shifted disparity vectors or derived from the first available spatial merging candidate including a disparity motion vector or IvDV. Detailed </w:t>
      </w:r>
      <w:r w:rsidR="00C73E46">
        <w:t>steps</w:t>
      </w:r>
      <w:r w:rsidR="00A14F71">
        <w:t xml:space="preserve"> for generating the additional candidate </w:t>
      </w:r>
      <w:r w:rsidR="00CE2D32">
        <w:t xml:space="preserve">and insertion to the merge candidate list </w:t>
      </w:r>
      <w:r w:rsidR="00A14F71">
        <w:t>is described as follows</w:t>
      </w:r>
      <w:r w:rsidR="00092968">
        <w:t>:</w:t>
      </w:r>
    </w:p>
    <w:p w:rsidR="00132B41" w:rsidRPr="002154F0" w:rsidRDefault="00132B41" w:rsidP="002625BC">
      <w:pPr>
        <w:pStyle w:val="ListParagraph"/>
        <w:numPr>
          <w:ilvl w:val="0"/>
          <w:numId w:val="52"/>
        </w:numPr>
        <w:tabs>
          <w:tab w:val="clear" w:pos="794"/>
          <w:tab w:val="clear" w:pos="1191"/>
          <w:tab w:val="clear" w:pos="1588"/>
          <w:tab w:val="clear" w:pos="1985"/>
          <w:tab w:val="left" w:pos="360"/>
          <w:tab w:val="left" w:pos="720"/>
          <w:tab w:val="left" w:pos="1080"/>
          <w:tab w:val="left" w:pos="1440"/>
        </w:tabs>
        <w:contextualSpacing/>
      </w:pPr>
      <w:r w:rsidRPr="002154F0">
        <w:t>The disparity vector DV is shifted by (</w:t>
      </w:r>
      <w:r w:rsidR="00F02FD6">
        <w:t> </w:t>
      </w:r>
      <w:r w:rsidRPr="002154F0">
        <w:t>(</w:t>
      </w:r>
      <w:r w:rsidR="00F02FD6">
        <w:t> </w:t>
      </w:r>
      <w:r w:rsidRPr="002154F0">
        <w:t>PuWidth</w:t>
      </w:r>
      <w:r w:rsidR="00F02FD6">
        <w:t> </w:t>
      </w:r>
      <w:r w:rsidRPr="002154F0">
        <w:t>/</w:t>
      </w:r>
      <w:r w:rsidR="00F02FD6">
        <w:t> </w:t>
      </w:r>
      <w:r w:rsidRPr="002154F0">
        <w:t>2</w:t>
      </w:r>
      <w:r w:rsidR="00F02FD6">
        <w:t> </w:t>
      </w:r>
      <w:r w:rsidRPr="002154F0">
        <w:t>*</w:t>
      </w:r>
      <w:r w:rsidR="00F02FD6">
        <w:t> </w:t>
      </w:r>
      <w:r w:rsidRPr="002154F0">
        <w:t>4</w:t>
      </w:r>
      <w:r w:rsidR="00F02FD6">
        <w:t> </w:t>
      </w:r>
      <w:r w:rsidRPr="002154F0">
        <w:t>+</w:t>
      </w:r>
      <w:r w:rsidR="00F02FD6">
        <w:t> </w:t>
      </w:r>
      <w:r w:rsidRPr="002154F0">
        <w:t>4</w:t>
      </w:r>
      <w:r w:rsidR="00F02FD6">
        <w:t> </w:t>
      </w:r>
      <w:r w:rsidRPr="002154F0">
        <w:t xml:space="preserve">), </w:t>
      </w:r>
      <w:r>
        <w:t>(</w:t>
      </w:r>
      <w:r w:rsidR="00F02FD6">
        <w:t> </w:t>
      </w:r>
      <w:r w:rsidRPr="002154F0">
        <w:t>PuHeight</w:t>
      </w:r>
      <w:r w:rsidR="00F02FD6">
        <w:t> </w:t>
      </w:r>
      <w:r w:rsidRPr="002154F0">
        <w:t>/</w:t>
      </w:r>
      <w:r w:rsidR="00F02FD6">
        <w:t> </w:t>
      </w:r>
      <w:r w:rsidRPr="002154F0">
        <w:t>2</w:t>
      </w:r>
      <w:r w:rsidR="00F02FD6">
        <w:t> </w:t>
      </w:r>
      <w:r>
        <w:t>*</w:t>
      </w:r>
      <w:r w:rsidR="00F02FD6">
        <w:t> </w:t>
      </w:r>
      <w:r>
        <w:t>4</w:t>
      </w:r>
      <w:r w:rsidR="00F02FD6">
        <w:t> </w:t>
      </w:r>
      <w:r w:rsidRPr="002154F0">
        <w:t>+</w:t>
      </w:r>
      <w:r w:rsidR="00F02FD6">
        <w:t> </w:t>
      </w:r>
      <w:r w:rsidRPr="002154F0">
        <w:t>4</w:t>
      </w:r>
      <w:r w:rsidR="00F02FD6">
        <w:t> </w:t>
      </w:r>
      <w:r w:rsidRPr="002154F0">
        <w:t>)</w:t>
      </w:r>
      <w:r w:rsidR="00F02FD6">
        <w:t> </w:t>
      </w:r>
      <w:r w:rsidRPr="002154F0">
        <w:t xml:space="preserve">) and it is used to derive an </w:t>
      </w:r>
      <w:r w:rsidR="00CE2D32">
        <w:t>shifted IvMC</w:t>
      </w:r>
      <w:r w:rsidRPr="002154F0">
        <w:t xml:space="preserve"> candidate </w:t>
      </w:r>
      <w:r w:rsidR="00F02FD6">
        <w:t xml:space="preserve">from </w:t>
      </w:r>
      <w:r w:rsidRPr="002154F0">
        <w:t xml:space="preserve">the reference view. Here, the size of the current </w:t>
      </w:r>
      <w:ins w:id="514" w:author="LZ-C00" w:date="2013-12-05T17:54:00Z">
        <w:r w:rsidR="00C27EB2">
          <w:t>prediction unit (</w:t>
        </w:r>
      </w:ins>
      <w:r w:rsidRPr="002154F0">
        <w:t>PU</w:t>
      </w:r>
      <w:ins w:id="515" w:author="LZ-C00" w:date="2013-12-05T17:55:00Z">
        <w:r w:rsidR="00C27EB2">
          <w:t>)</w:t>
        </w:r>
      </w:ins>
      <w:r w:rsidRPr="002154F0">
        <w:t xml:space="preserve"> is PuWidth x PuHeight.</w:t>
      </w:r>
      <w:r w:rsidR="00CE2D32">
        <w:t xml:space="preserve"> If available, skip step 2 and if this shifted IvMC is not identical to the IvMC without disparity vector shifting, it is inserted to the merge candidate list just before the temporal merging candidate.</w:t>
      </w:r>
    </w:p>
    <w:p w:rsidR="00132B41" w:rsidRPr="0091264D" w:rsidRDefault="00CE2D32" w:rsidP="002625BC">
      <w:pPr>
        <w:pStyle w:val="ListParagraph"/>
        <w:numPr>
          <w:ilvl w:val="0"/>
          <w:numId w:val="52"/>
        </w:numPr>
        <w:tabs>
          <w:tab w:val="clear" w:pos="794"/>
          <w:tab w:val="clear" w:pos="1191"/>
          <w:tab w:val="clear" w:pos="1588"/>
          <w:tab w:val="clear" w:pos="1985"/>
          <w:tab w:val="left" w:pos="360"/>
          <w:tab w:val="left" w:pos="720"/>
          <w:tab w:val="left" w:pos="1080"/>
          <w:tab w:val="left" w:pos="1440"/>
        </w:tabs>
        <w:contextualSpacing/>
      </w:pPr>
      <w:r>
        <w:t>A</w:t>
      </w:r>
      <w:r w:rsidR="00132B41" w:rsidRPr="00F26242">
        <w:t xml:space="preserve"> candidate, denoted as Disparity Shifted Motion Vector (DSMV) is derived and set to be the</w:t>
      </w:r>
      <w:r w:rsidR="00132B41" w:rsidRPr="005E176F">
        <w:t xml:space="preserve"> additional</w:t>
      </w:r>
      <w:r w:rsidR="00132B41" w:rsidRPr="0091264D">
        <w:t xml:space="preserve"> candidate. </w:t>
      </w:r>
      <w:r w:rsidR="00196A9C">
        <w:t xml:space="preserve">If </w:t>
      </w:r>
      <w:r w:rsidR="00F02FD6">
        <w:t xml:space="preserve">the </w:t>
      </w:r>
      <w:r w:rsidR="00132B41" w:rsidRPr="0091264D">
        <w:t xml:space="preserve">DSMV is </w:t>
      </w:r>
      <w:r w:rsidR="00196A9C">
        <w:t>av</w:t>
      </w:r>
      <w:r w:rsidR="00F02FD6">
        <w:t>a</w:t>
      </w:r>
      <w:r w:rsidR="00196A9C">
        <w:t>i</w:t>
      </w:r>
      <w:r w:rsidR="00F02FD6">
        <w:t>l</w:t>
      </w:r>
      <w:r w:rsidR="00196A9C">
        <w:t xml:space="preserve">able, it is directly inserted to the merge candidate list in the same position as shifted IvMC. </w:t>
      </w:r>
      <w:r w:rsidR="00F02FD6">
        <w:t xml:space="preserve">The </w:t>
      </w:r>
      <w:r w:rsidR="00196A9C">
        <w:t xml:space="preserve">DSMV is </w:t>
      </w:r>
      <w:r w:rsidR="00FA0319">
        <w:t>derived as follows:</w:t>
      </w:r>
    </w:p>
    <w:p w:rsidR="00132B41" w:rsidRDefault="00132B41" w:rsidP="002625BC">
      <w:pPr>
        <w:pStyle w:val="ListParagraph"/>
        <w:numPr>
          <w:ilvl w:val="1"/>
          <w:numId w:val="51"/>
        </w:numPr>
        <w:tabs>
          <w:tab w:val="clear" w:pos="794"/>
          <w:tab w:val="clear" w:pos="1191"/>
          <w:tab w:val="clear" w:pos="1588"/>
          <w:tab w:val="clear" w:pos="1985"/>
        </w:tabs>
        <w:overflowPunct/>
        <w:autoSpaceDE/>
        <w:autoSpaceDN/>
        <w:adjustRightInd/>
        <w:spacing w:before="0" w:after="200" w:line="276" w:lineRule="auto"/>
        <w:contextualSpacing/>
        <w:textAlignment w:val="auto"/>
      </w:pPr>
      <w:r>
        <w:t xml:space="preserve">Identify the first available disparity motion vector (DMV) corresponding to the RefPicList0 from the spatial </w:t>
      </w:r>
      <w:r>
        <w:rPr>
          <w:lang w:val="en-CA"/>
        </w:rPr>
        <w:t>neighboring blocks</w:t>
      </w:r>
      <w:r>
        <w:t>.</w:t>
      </w:r>
    </w:p>
    <w:p w:rsidR="00132B41" w:rsidRDefault="00132B41" w:rsidP="002625BC">
      <w:pPr>
        <w:pStyle w:val="ListParagraph"/>
        <w:numPr>
          <w:ilvl w:val="1"/>
          <w:numId w:val="51"/>
        </w:numPr>
        <w:tabs>
          <w:tab w:val="clear" w:pos="794"/>
          <w:tab w:val="clear" w:pos="1191"/>
          <w:tab w:val="clear" w:pos="1588"/>
          <w:tab w:val="clear" w:pos="1985"/>
        </w:tabs>
        <w:overflowPunct/>
        <w:autoSpaceDE/>
        <w:autoSpaceDN/>
        <w:adjustRightInd/>
        <w:spacing w:before="0" w:after="200" w:line="276" w:lineRule="auto"/>
        <w:contextualSpacing/>
        <w:textAlignment w:val="auto"/>
      </w:pPr>
      <w:r>
        <w:t>If the DMV is available</w:t>
      </w:r>
      <w:r w:rsidR="00C73E46">
        <w:t xml:space="preserve">, the horizontal component of the motion vector in List 0 is </w:t>
      </w:r>
      <w:r w:rsidR="00524346">
        <w:t xml:space="preserve">set to DMV </w:t>
      </w:r>
      <w:r w:rsidR="00C73E46">
        <w:t>shifted by 4 and the vertical component of the motion vector  is kept unchanged or reset to 0 depending on BVSP is enabled or not. The reference picture indices and motion vectors in List 1 are directly inherited.</w:t>
      </w:r>
      <w:r>
        <w:t xml:space="preserve"> </w:t>
      </w:r>
    </w:p>
    <w:p w:rsidR="00132B41" w:rsidRDefault="00132B41" w:rsidP="002625BC">
      <w:pPr>
        <w:pStyle w:val="ListParagraph"/>
        <w:numPr>
          <w:ilvl w:val="1"/>
          <w:numId w:val="51"/>
        </w:numPr>
        <w:tabs>
          <w:tab w:val="clear" w:pos="794"/>
          <w:tab w:val="clear" w:pos="1191"/>
          <w:tab w:val="clear" w:pos="1588"/>
          <w:tab w:val="clear" w:pos="1985"/>
        </w:tabs>
        <w:overflowPunct/>
        <w:autoSpaceDE/>
        <w:autoSpaceDN/>
        <w:adjustRightInd/>
        <w:spacing w:before="0" w:after="200" w:line="276" w:lineRule="auto"/>
        <w:contextualSpacing/>
        <w:textAlignment w:val="auto"/>
      </w:pPr>
      <w:r>
        <w:t xml:space="preserve">Otherwise, </w:t>
      </w:r>
      <w:r w:rsidR="00524346">
        <w:t>the horizontal component of the motion vector in List 0 and List 1 are set to DV shifted by 4 and both vertical components of motion vectors in two lists are set to 0</w:t>
      </w:r>
      <w:r>
        <w:t>.</w:t>
      </w:r>
    </w:p>
    <w:p w:rsidR="00B95324" w:rsidRPr="00F60F40" w:rsidRDefault="00B073F6" w:rsidP="00D33942">
      <w:pPr>
        <w:pStyle w:val="Heading4"/>
      </w:pPr>
      <w:bookmarkStart w:id="516" w:name="_Toc341260605"/>
      <w:bookmarkStart w:id="517" w:name="_Toc341260777"/>
      <w:bookmarkStart w:id="518" w:name="_Toc341260908"/>
      <w:bookmarkStart w:id="519" w:name="_Toc341282028"/>
      <w:bookmarkStart w:id="520" w:name="_Toc341294383"/>
      <w:bookmarkStart w:id="521" w:name="_Toc341696348"/>
      <w:bookmarkStart w:id="522" w:name="_Toc341708465"/>
      <w:bookmarkStart w:id="523" w:name="_Toc341709442"/>
      <w:bookmarkStart w:id="524" w:name="_Toc341963345"/>
      <w:bookmarkStart w:id="525" w:name="_Toc341963814"/>
      <w:bookmarkStart w:id="526" w:name="_Toc342248935"/>
      <w:bookmarkStart w:id="527" w:name="_Toc342557906"/>
      <w:bookmarkStart w:id="528" w:name="_Toc342862927"/>
      <w:bookmarkStart w:id="529" w:name="_Toc343534429"/>
      <w:bookmarkStart w:id="530" w:name="_Toc344053193"/>
      <w:bookmarkStart w:id="531" w:name="_Toc344053409"/>
      <w:bookmarkStart w:id="532" w:name="_Toc331592109"/>
      <w:bookmarkStart w:id="533" w:name="_Toc374387970"/>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r w:rsidRPr="00F60F40">
        <w:t>Derivation of co-located motion vector candidate</w:t>
      </w:r>
      <w:bookmarkEnd w:id="532"/>
      <w:bookmarkEnd w:id="533"/>
    </w:p>
    <w:p w:rsidR="00FF7BF0" w:rsidRDefault="00B073F6" w:rsidP="003B1EFF">
      <w:pPr>
        <w:spacing w:before="120"/>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r>
      <w:r w:rsidR="00FE3852" w:rsidRPr="00F60F40">
        <w:instrText xml:space="preserve"> REF _Ref316556395 \h  \* MERGEFORMAT </w:instrText>
      </w:r>
      <w:r w:rsidR="00FE3852" w:rsidRPr="00F60F40">
        <w:fldChar w:fldCharType="separate"/>
      </w:r>
      <w:r w:rsidR="00D304B7" w:rsidRPr="00D304B7">
        <w:rPr>
          <w:bCs/>
        </w:rPr>
        <w:t>Table</w:t>
      </w:r>
      <w:r w:rsidR="00D304B7" w:rsidRPr="00D304B7">
        <w:rPr>
          <w:b/>
          <w:bCs/>
        </w:rPr>
        <w:t xml:space="preserve"> </w:t>
      </w:r>
      <w:r w:rsidR="00D304B7">
        <w:t>1</w:t>
      </w:r>
      <w:r w:rsidR="00FE3852" w:rsidRPr="00F60F40">
        <w:fldChar w:fldCharType="end"/>
      </w:r>
      <w:r w:rsidRPr="00F60F40">
        <w:rPr>
          <w:lang w:eastAsia="ja-JP"/>
        </w:rPr>
        <w:t xml:space="preserve">. </w:t>
      </w:r>
      <w:r w:rsidR="0017742E">
        <w:rPr>
          <w:lang w:eastAsia="ja-JP"/>
        </w:rPr>
        <w:t xml:space="preserve">For </w:t>
      </w:r>
      <w:ins w:id="534" w:author="LZ-C00" w:date="2013-12-05T17:55:00Z">
        <w:r w:rsidR="008A2986">
          <w:rPr>
            <w:lang w:eastAsia="ja-JP"/>
          </w:rPr>
          <w:t xml:space="preserve">the </w:t>
        </w:r>
      </w:ins>
      <w:ins w:id="535" w:author="LZ-C00" w:date="2013-12-05T17:57:00Z">
        <w:r w:rsidR="006F32D0" w:rsidRPr="002A1EAD">
          <w:t>advanced motio</w:t>
        </w:r>
        <w:r w:rsidR="006F32D0">
          <w:t xml:space="preserve">n vector prediction </w:t>
        </w:r>
      </w:ins>
      <w:ins w:id="536" w:author="LZ-C00" w:date="2013-12-05T17:56:00Z">
        <w:r w:rsidR="008A2986">
          <w:rPr>
            <w:lang w:eastAsia="ja-JP"/>
          </w:rPr>
          <w:t>(</w:t>
        </w:r>
      </w:ins>
      <w:r w:rsidR="0017742E">
        <w:rPr>
          <w:lang w:eastAsia="ja-JP"/>
        </w:rPr>
        <w:t>AMVP</w:t>
      </w:r>
      <w:ins w:id="537" w:author="LZ-C00" w:date="2013-12-05T17:56:00Z">
        <w:r w:rsidR="008A2986">
          <w:rPr>
            <w:lang w:eastAsia="ja-JP"/>
          </w:rPr>
          <w:t>)</w:t>
        </w:r>
      </w:ins>
      <w:ins w:id="538" w:author="LZ-C00" w:date="2013-12-05T17:55:00Z">
        <w:r w:rsidR="008A2986">
          <w:rPr>
            <w:lang w:eastAsia="ja-JP"/>
          </w:rPr>
          <w:t xml:space="preserve"> mode,</w:t>
        </w:r>
      </w:ins>
      <w:r w:rsidR="0017742E">
        <w:rPr>
          <w:lang w:eastAsia="ja-JP"/>
        </w:rPr>
        <w:t xml:space="preserve">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rsidR="00463DC7" w:rsidRDefault="00FF7BF0" w:rsidP="003B1EFF">
      <w:pPr>
        <w:spacing w:before="120"/>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r>
      <w:r w:rsidR="0017742E">
        <w:rPr>
          <w:lang w:eastAsia="ja-JP"/>
        </w:rPr>
        <w:instrText xml:space="preserve"> REF _Ref349585651 \r \h </w:instrText>
      </w:r>
      <w:r w:rsidR="0017742E">
        <w:rPr>
          <w:lang w:eastAsia="ja-JP"/>
        </w:rPr>
      </w:r>
      <w:r w:rsidR="0017742E">
        <w:rPr>
          <w:lang w:eastAsia="ja-JP"/>
        </w:rPr>
        <w:fldChar w:fldCharType="separate"/>
      </w:r>
      <w:r w:rsidR="00D304B7">
        <w:rPr>
          <w:lang w:eastAsia="ja-JP"/>
        </w:rPr>
        <w:t>0</w:t>
      </w:r>
      <w:r w:rsidR="0017742E">
        <w:rPr>
          <w:lang w:eastAsia="ja-JP"/>
        </w:rPr>
        <w:fldChar w:fldCharType="end"/>
      </w:r>
      <w:r w:rsidR="0017742E">
        <w:rPr>
          <w:lang w:eastAsia="ja-JP"/>
        </w:rPr>
        <w:t xml:space="preserve">. </w:t>
      </w:r>
    </w:p>
    <w:p w:rsidR="00B95324" w:rsidRPr="00F60F40" w:rsidRDefault="00417837" w:rsidP="003B1EFF">
      <w:pPr>
        <w:spacing w:before="120"/>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motion vectors are scaled merge</w:t>
      </w:r>
      <w:r w:rsidR="005B4284">
        <w:rPr>
          <w:lang w:eastAsia="ja-JP"/>
        </w:rPr>
        <w:t xml:space="preserve"> </w:t>
      </w:r>
      <w:r w:rsidR="00E5252F">
        <w:rPr>
          <w:lang w:eastAsia="ja-JP"/>
        </w:rPr>
        <w:t>as specified in section</w:t>
      </w:r>
      <w:del w:id="539" w:author="LZ-C00" w:date="2013-12-05T17:57:00Z">
        <w:r w:rsidR="00E5252F" w:rsidDel="002D3362">
          <w:rPr>
            <w:lang w:eastAsia="ja-JP"/>
          </w:rPr>
          <w:delText xml:space="preserve"> .</w:delText>
        </w:r>
      </w:del>
      <w:r w:rsidR="00E5252F">
        <w:rPr>
          <w:lang w:eastAsia="ja-JP"/>
        </w:rPr>
        <w:t xml:space="preserve"> </w:t>
      </w:r>
      <w:r w:rsidR="00E5252F">
        <w:rPr>
          <w:lang w:eastAsia="ja-JP"/>
        </w:rPr>
        <w:fldChar w:fldCharType="begin"/>
      </w:r>
      <w:r w:rsidR="00E5252F">
        <w:rPr>
          <w:lang w:eastAsia="ja-JP"/>
        </w:rPr>
        <w:instrText xml:space="preserve"> REF _Ref349585653 \r \h </w:instrText>
      </w:r>
      <w:r w:rsidR="00E5252F">
        <w:rPr>
          <w:lang w:eastAsia="ja-JP"/>
        </w:rPr>
      </w:r>
      <w:r w:rsidR="00E5252F">
        <w:rPr>
          <w:lang w:eastAsia="ja-JP"/>
        </w:rPr>
        <w:fldChar w:fldCharType="separate"/>
      </w:r>
      <w:r w:rsidR="00D304B7">
        <w:rPr>
          <w:lang w:eastAsia="ja-JP"/>
        </w:rPr>
        <w:t>2.2.4.2.2</w:t>
      </w:r>
      <w:r w:rsidR="00E5252F">
        <w:rPr>
          <w:lang w:eastAsia="ja-JP"/>
        </w:rPr>
        <w:fldChar w:fldCharType="end"/>
      </w:r>
      <w:r w:rsidR="00E5252F">
        <w:rPr>
          <w:lang w:eastAsia="ja-JP"/>
        </w:rPr>
        <w:t>.</w:t>
      </w:r>
      <w:r w:rsidR="005B4284">
        <w:rPr>
          <w:lang w:eastAsia="ja-JP"/>
        </w:rPr>
        <w:t xml:space="preserve"> For AMVP no inter-view motion vector scaling is applied. </w:t>
      </w:r>
    </w:p>
    <w:p w:rsidR="00B95324" w:rsidRPr="00F60F40" w:rsidRDefault="00B073F6" w:rsidP="00B95324">
      <w:pPr>
        <w:pStyle w:val="Caption"/>
        <w:spacing w:after="120"/>
        <w:rPr>
          <w:lang w:val="en-GB"/>
        </w:rPr>
      </w:pPr>
      <w:bookmarkStart w:id="540" w:name="_Ref316556395"/>
      <w:bookmarkStart w:id="541" w:name="_Toc331592242"/>
      <w:bookmarkStart w:id="542" w:name="_Toc366788762"/>
      <w:r w:rsidRPr="00F60F40">
        <w:rPr>
          <w:lang w:val="en-GB"/>
        </w:rPr>
        <w:lastRenderedPageBreak/>
        <w:t xml:space="preserve">Table </w:t>
      </w:r>
      <w:r w:rsidR="00AC26B5" w:rsidRPr="00F60F40">
        <w:rPr>
          <w:lang w:val="en-GB"/>
        </w:rPr>
        <w:fldChar w:fldCharType="begin"/>
      </w:r>
      <w:r w:rsidRPr="00F60F40">
        <w:rPr>
          <w:lang w:val="en-GB"/>
        </w:rPr>
        <w:instrText xml:space="preserve"> SEQ Table \* ARABIC </w:instrText>
      </w:r>
      <w:r w:rsidR="00AC26B5" w:rsidRPr="00F60F40">
        <w:rPr>
          <w:lang w:val="en-GB"/>
        </w:rPr>
        <w:fldChar w:fldCharType="separate"/>
      </w:r>
      <w:r w:rsidR="00D304B7">
        <w:rPr>
          <w:noProof/>
          <w:lang w:val="en-GB"/>
        </w:rPr>
        <w:t>1</w:t>
      </w:r>
      <w:r w:rsidR="00AC26B5" w:rsidRPr="00F60F40">
        <w:rPr>
          <w:lang w:val="en-GB"/>
        </w:rPr>
        <w:fldChar w:fldCharType="end"/>
      </w:r>
      <w:bookmarkEnd w:id="540"/>
      <w:r w:rsidRPr="00F60F40">
        <w:rPr>
          <w:lang w:val="en-GB" w:eastAsia="ja-JP"/>
        </w:rPr>
        <w:t>: The availability of the co-located motion vector</w:t>
      </w:r>
      <w:bookmarkEnd w:id="541"/>
      <w:bookmarkEnd w:id="54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FF7BF0" w:rsidP="00FF7BF0">
            <w:pPr>
              <w:keepNext/>
              <w:jc w:val="center"/>
              <w:rPr>
                <w:lang w:eastAsia="ja-JP"/>
              </w:rPr>
            </w:pPr>
            <w:r>
              <w:rPr>
                <w:lang w:eastAsia="ja-JP"/>
              </w:rPr>
              <w:t>Prediction type of current PU</w:t>
            </w:r>
          </w:p>
        </w:tc>
        <w:tc>
          <w:tcPr>
            <w:tcW w:w="2029" w:type="dxa"/>
            <w:vMerge w:val="restart"/>
          </w:tcPr>
          <w:p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rsidTr="0017742E">
        <w:trPr>
          <w:trHeight w:val="271"/>
        </w:trPr>
        <w:tc>
          <w:tcPr>
            <w:tcW w:w="2693" w:type="dxa"/>
            <w:tcBorders>
              <w:top w:val="nil"/>
              <w:bottom w:val="double" w:sz="4" w:space="0" w:color="auto"/>
            </w:tcBorders>
          </w:tcPr>
          <w:p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Potentially available</w:t>
            </w:r>
          </w:p>
        </w:tc>
        <w:tc>
          <w:tcPr>
            <w:tcW w:w="2694" w:type="dxa"/>
          </w:tcPr>
          <w:p w:rsidR="0017742E" w:rsidRPr="00F60F40" w:rsidRDefault="0017742E" w:rsidP="0017742E">
            <w:pPr>
              <w:keepNext/>
              <w:jc w:val="center"/>
              <w:rPr>
                <w:lang w:eastAsia="ja-JP"/>
              </w:rPr>
            </w:pPr>
            <w:r>
              <w:rPr>
                <w:lang w:eastAsia="ja-JP"/>
              </w:rPr>
              <w:t>Not available</w:t>
            </w:r>
          </w:p>
        </w:tc>
        <w:tc>
          <w:tcPr>
            <w:tcW w:w="2029" w:type="dxa"/>
          </w:tcPr>
          <w:p w:rsidR="0017742E" w:rsidRPr="00F60F40" w:rsidRDefault="00DE5A01" w:rsidP="006B0165">
            <w:pPr>
              <w:keepNext/>
              <w:jc w:val="center"/>
              <w:rPr>
                <w:lang w:eastAsia="ja-JP"/>
              </w:rPr>
            </w:pPr>
            <w:r>
              <w:rPr>
                <w:lang w:eastAsia="ja-JP"/>
              </w:rPr>
              <w:t>temporal</w:t>
            </w:r>
          </w:p>
        </w:tc>
        <w:tc>
          <w:tcPr>
            <w:tcW w:w="2029" w:type="dxa"/>
          </w:tcPr>
          <w:p w:rsidR="0017742E" w:rsidRPr="00F60F40" w:rsidRDefault="00FF7BF0" w:rsidP="006B0165">
            <w:pPr>
              <w:keepNext/>
              <w:jc w:val="center"/>
              <w:rPr>
                <w:lang w:eastAsia="ja-JP"/>
              </w:rPr>
            </w:pPr>
            <w:r>
              <w:rPr>
                <w:lang w:eastAsia="ja-JP"/>
              </w:rPr>
              <w:t>inter-view</w:t>
            </w:r>
          </w:p>
        </w:tc>
      </w:tr>
      <w:tr w:rsidR="0017742E" w:rsidRPr="00F60F40" w:rsidTr="0017742E">
        <w:tc>
          <w:tcPr>
            <w:tcW w:w="2693" w:type="dxa"/>
          </w:tcPr>
          <w:p w:rsidR="0017742E" w:rsidRPr="00F60F40" w:rsidRDefault="0017742E" w:rsidP="006B0165">
            <w:pPr>
              <w:keepNext/>
              <w:jc w:val="center"/>
              <w:rPr>
                <w:lang w:eastAsia="ja-JP"/>
              </w:rPr>
            </w:pPr>
            <w:r>
              <w:rPr>
                <w:lang w:eastAsia="ja-JP"/>
              </w:rPr>
              <w:t xml:space="preserve">Potentially available </w:t>
            </w:r>
          </w:p>
        </w:tc>
        <w:tc>
          <w:tcPr>
            <w:tcW w:w="2694" w:type="dxa"/>
          </w:tcPr>
          <w:p w:rsidR="0017742E" w:rsidRPr="00F60F40" w:rsidRDefault="0017742E" w:rsidP="006B0165">
            <w:pPr>
              <w:keepNext/>
              <w:jc w:val="center"/>
              <w:rPr>
                <w:lang w:eastAsia="ja-JP"/>
              </w:rPr>
            </w:pPr>
            <w:r>
              <w:rPr>
                <w:lang w:eastAsia="ja-JP"/>
              </w:rPr>
              <w:t>Not 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Available</w:t>
            </w:r>
          </w:p>
        </w:tc>
        <w:tc>
          <w:tcPr>
            <w:tcW w:w="2694" w:type="dxa"/>
          </w:tcPr>
          <w:p w:rsidR="0017742E" w:rsidRPr="00F60F40" w:rsidRDefault="0017742E" w:rsidP="006B0165">
            <w:pPr>
              <w:keepNext/>
              <w:jc w:val="center"/>
              <w:rPr>
                <w:lang w:eastAsia="ja-JP"/>
              </w:rPr>
            </w:pPr>
            <w:r w:rsidRPr="00F60F40">
              <w:rPr>
                <w:lang w:eastAsia="ja-JP"/>
              </w:rPr>
              <w:t>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rsidR="00E25CA1" w:rsidRPr="00E25CA1" w:rsidRDefault="00E25CA1" w:rsidP="00E25CA1">
      <w:pPr>
        <w:spacing w:before="240"/>
        <w:rPr>
          <w:szCs w:val="22"/>
          <w:lang w:eastAsia="zh-TW"/>
        </w:rPr>
      </w:pPr>
      <w:bookmarkStart w:id="543" w:name="_Ref349585651"/>
    </w:p>
    <w:p w:rsidR="0017742E" w:rsidRDefault="00463DC7" w:rsidP="005322E8">
      <w:pPr>
        <w:pStyle w:val="Heading5"/>
        <w:ind w:left="2250"/>
        <w:rPr>
          <w:lang w:eastAsia="ja-JP"/>
        </w:rPr>
      </w:pPr>
      <w:r>
        <w:rPr>
          <w:lang w:eastAsia="ja-JP"/>
        </w:rPr>
        <w:t>Derivation of the a</w:t>
      </w:r>
      <w:r w:rsidR="0017742E">
        <w:rPr>
          <w:lang w:eastAsia="ja-JP"/>
        </w:rPr>
        <w:t>lternative reference index for merge</w:t>
      </w:r>
      <w:bookmarkEnd w:id="543"/>
    </w:p>
    <w:p w:rsidR="00F31710" w:rsidRDefault="00463DC7" w:rsidP="003B1EFF">
      <w:pPr>
        <w:spacing w:before="12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rsidR="00F31710" w:rsidRDefault="00F31710" w:rsidP="003B1EFF">
      <w:pPr>
        <w:spacing w:before="120"/>
        <w:rPr>
          <w:szCs w:val="22"/>
          <w:lang w:eastAsia="zh-TW"/>
        </w:rPr>
      </w:pPr>
      <w:r>
        <w:rPr>
          <w:szCs w:val="22"/>
          <w:lang w:eastAsia="zh-TW"/>
        </w:rPr>
        <w:t>When the reference picture with the current target reference index is an inter-view reference picture, but the reference picture of the co-located PU is a</w:t>
      </w:r>
      <w:del w:id="544" w:author="LZ-C00" w:date="2013-12-05T17:58:00Z">
        <w:r w:rsidDel="006F0AF6">
          <w:rPr>
            <w:szCs w:val="22"/>
            <w:lang w:eastAsia="zh-TW"/>
          </w:rPr>
          <w:delText>n</w:delText>
        </w:r>
      </w:del>
      <w:r>
        <w:rPr>
          <w:szCs w:val="22"/>
          <w:lang w:eastAsia="zh-TW"/>
        </w:rPr>
        <w:t xml:space="preserve">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w:t>
      </w:r>
      <w:del w:id="545" w:author="LZ-C00" w:date="2013-12-16T11:19:00Z">
        <w:r w:rsidDel="00354A25">
          <w:rPr>
            <w:szCs w:val="22"/>
            <w:lang w:eastAsia="zh-TW"/>
          </w:rPr>
          <w:delText xml:space="preserve">that </w:delText>
        </w:r>
      </w:del>
      <w:ins w:id="546" w:author="LZ-C00" w:date="2013-12-16T11:19:00Z">
        <w:r w:rsidR="00354A25">
          <w:rPr>
            <w:szCs w:val="22"/>
            <w:lang w:eastAsia="zh-TW"/>
          </w:rPr>
          <w:t xml:space="preserve">which </w:t>
        </w:r>
      </w:ins>
      <w:r>
        <w:rPr>
          <w:szCs w:val="22"/>
          <w:lang w:eastAsia="zh-TW"/>
        </w:rPr>
        <w:t xml:space="preserve">specifies an inter-view reference picture. </w:t>
      </w:r>
    </w:p>
    <w:p w:rsidR="0017742E" w:rsidRDefault="00F31710" w:rsidP="003B1EFF">
      <w:pPr>
        <w:spacing w:before="12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w:t>
      </w:r>
      <w:del w:id="547" w:author="LZ-C00" w:date="2013-12-05T17:58:00Z">
        <w:r w:rsidDel="00D92CF0">
          <w:rPr>
            <w:szCs w:val="22"/>
            <w:lang w:eastAsia="zh-TW"/>
          </w:rPr>
          <w:delText>,</w:delText>
        </w:r>
      </w:del>
      <w:r>
        <w:rPr>
          <w:szCs w:val="22"/>
          <w:lang w:eastAsia="zh-TW"/>
        </w:rPr>
        <w:t xml:space="preserve">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rsidR="0017742E" w:rsidRDefault="00E5252F" w:rsidP="005322E8">
      <w:pPr>
        <w:pStyle w:val="Heading5"/>
        <w:ind w:left="2250"/>
        <w:rPr>
          <w:lang w:eastAsia="ja-JP"/>
        </w:rPr>
      </w:pPr>
      <w:bookmarkStart w:id="548" w:name="_Ref349585653"/>
      <w:r>
        <w:rPr>
          <w:lang w:eastAsia="ja-JP"/>
        </w:rPr>
        <w:t>Scaling of inter-view</w:t>
      </w:r>
      <w:bookmarkEnd w:id="548"/>
      <w:r>
        <w:rPr>
          <w:lang w:eastAsia="ja-JP"/>
        </w:rPr>
        <w:t xml:space="preserve"> motion vectors </w:t>
      </w:r>
    </w:p>
    <w:p w:rsidR="00B95324" w:rsidRPr="00F60F40" w:rsidRDefault="00E5252F" w:rsidP="003B1EFF">
      <w:pPr>
        <w:spacing w:before="120"/>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rsidR="00B95324" w:rsidRPr="00F60F40" w:rsidRDefault="00B073F6" w:rsidP="003B1EFF">
      <w:pPr>
        <w:pStyle w:val="3E2"/>
        <w:spacing w:before="120"/>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rsidR="00B95324" w:rsidRPr="00F60F40" w:rsidRDefault="00B073F6" w:rsidP="003B1EFF">
      <w:pPr>
        <w:spacing w:before="120"/>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rsidR="00E00716" w:rsidRPr="00F60F40" w:rsidRDefault="00B073F6" w:rsidP="003B1EFF">
      <w:pPr>
        <w:pStyle w:val="3E2"/>
        <w:spacing w:before="120"/>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rsidR="00B95324" w:rsidRPr="00F60F40" w:rsidRDefault="00B073F6" w:rsidP="003B1EFF">
      <w:pPr>
        <w:spacing w:before="120"/>
        <w:rPr>
          <w:lang w:eastAsia="ja-JP"/>
        </w:rPr>
      </w:pPr>
      <w:r w:rsidRPr="00F60F40">
        <w:rPr>
          <w:lang w:eastAsia="ja-JP"/>
        </w:rPr>
        <w:t>The variables in the above equations are specified as follows:</w:t>
      </w:r>
    </w:p>
    <w:p w:rsidR="00B95324" w:rsidRPr="00F60F40" w:rsidRDefault="00B073F6" w:rsidP="003B1EFF">
      <w:pPr>
        <w:pStyle w:val="3E2"/>
        <w:spacing w:before="120"/>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rsidR="00B95324" w:rsidRPr="00F60F40" w:rsidRDefault="00B073F6" w:rsidP="003B1EFF">
      <w:pPr>
        <w:pStyle w:val="3E2"/>
        <w:spacing w:before="120"/>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rsidR="00B95324" w:rsidRPr="00F60F40" w:rsidRDefault="00B073F6" w:rsidP="003B1EFF">
      <w:pPr>
        <w:pStyle w:val="3E2"/>
        <w:spacing w:before="120"/>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rsidR="00B95324" w:rsidRDefault="00B073F6" w:rsidP="003B1EFF">
      <w:pPr>
        <w:pStyle w:val="3E2"/>
        <w:spacing w:before="120"/>
        <w:rPr>
          <w:lang w:eastAsia="ja-JP"/>
        </w:rPr>
      </w:pPr>
      <w:r w:rsidRPr="00F60F40">
        <w:rPr>
          <w:i/>
          <w:lang w:eastAsia="ja-JP"/>
        </w:rPr>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rsidR="0069047C" w:rsidRDefault="0069047C" w:rsidP="003B1EFF">
      <w:pPr>
        <w:spacing w:before="120"/>
      </w:pPr>
      <w:r>
        <w:t xml:space="preserve">An example for the scaling of inter-view motion vectors is depicted in </w:t>
      </w:r>
      <w:r>
        <w:fldChar w:fldCharType="begin"/>
      </w:r>
      <w:r>
        <w:instrText xml:space="preserve"> REF _Ref349592150 \h </w:instrText>
      </w:r>
      <w:r>
        <w:fldChar w:fldCharType="separate"/>
      </w:r>
      <w:r w:rsidR="00D304B7">
        <w:t xml:space="preserve">Figure </w:t>
      </w:r>
      <w:r w:rsidR="00D304B7">
        <w:rPr>
          <w:noProof/>
        </w:rPr>
        <w:t>11</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rsidR="0069047C" w:rsidRPr="0069047C" w:rsidRDefault="0069047C" w:rsidP="00573FAD">
      <w:pPr>
        <w:keepNext/>
        <w:keepLines/>
        <w:jc w:val="center"/>
      </w:pPr>
      <w:r>
        <w:rPr>
          <w:noProof/>
          <w:lang w:val="en-US" w:eastAsia="zh-CN"/>
        </w:rPr>
        <w:lastRenderedPageBreak/>
        <w:drawing>
          <wp:inline distT="0" distB="0" distL="0" distR="0" wp14:anchorId="2B8A83CC" wp14:editId="7BEEEBB8">
            <wp:extent cx="4820653" cy="31455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27709" cy="3150189"/>
                    </a:xfrm>
                    <a:prstGeom prst="rect">
                      <a:avLst/>
                    </a:prstGeom>
                    <a:noFill/>
                    <a:ln>
                      <a:noFill/>
                    </a:ln>
                  </pic:spPr>
                </pic:pic>
              </a:graphicData>
            </a:graphic>
          </wp:inline>
        </w:drawing>
      </w:r>
    </w:p>
    <w:p w:rsidR="0069047C" w:rsidRDefault="0069047C" w:rsidP="0069047C">
      <w:pPr>
        <w:pStyle w:val="Caption"/>
        <w:keepLines/>
        <w:rPr>
          <w:highlight w:val="yellow"/>
        </w:rPr>
      </w:pPr>
      <w:bookmarkStart w:id="549" w:name="_Ref349592150"/>
      <w:bookmarkStart w:id="550" w:name="_Ref349592144"/>
      <w:bookmarkStart w:id="551" w:name="_Toc374388186"/>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304B7">
        <w:rPr>
          <w:noProof/>
          <w:lang w:val="en-GB"/>
        </w:rPr>
        <w:t>11</w:t>
      </w:r>
      <w:r w:rsidRPr="00F60F40">
        <w:rPr>
          <w:lang w:val="en-GB"/>
        </w:rPr>
        <w:fldChar w:fldCharType="end"/>
      </w:r>
      <w:bookmarkEnd w:id="549"/>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TMVP</w:t>
      </w:r>
      <w:bookmarkEnd w:id="550"/>
      <w:bookmarkEnd w:id="551"/>
    </w:p>
    <w:p w:rsidR="00B95324" w:rsidRPr="00F60F40" w:rsidRDefault="00B073F6" w:rsidP="00D33942">
      <w:pPr>
        <w:pStyle w:val="Heading3"/>
      </w:pPr>
      <w:bookmarkStart w:id="552" w:name="_Toc350785931"/>
      <w:bookmarkStart w:id="553" w:name="_Toc350787565"/>
      <w:bookmarkStart w:id="554" w:name="_Toc350788646"/>
      <w:bookmarkStart w:id="555" w:name="_Toc350866038"/>
      <w:bookmarkStart w:id="556" w:name="_Toc350870843"/>
      <w:bookmarkStart w:id="557" w:name="_Toc350949269"/>
      <w:bookmarkStart w:id="558" w:name="_Toc350967218"/>
      <w:bookmarkStart w:id="559" w:name="_Toc351124296"/>
      <w:bookmarkStart w:id="560" w:name="_Toc358847887"/>
      <w:bookmarkStart w:id="561" w:name="_Toc358848061"/>
      <w:bookmarkStart w:id="562" w:name="_Toc358848209"/>
      <w:bookmarkStart w:id="563" w:name="_Toc358848357"/>
      <w:bookmarkStart w:id="564" w:name="_Toc358847888"/>
      <w:bookmarkStart w:id="565" w:name="_Toc358848062"/>
      <w:bookmarkStart w:id="566" w:name="_Toc358848210"/>
      <w:bookmarkStart w:id="567" w:name="_Toc358848358"/>
      <w:bookmarkStart w:id="568" w:name="_Toc358847889"/>
      <w:bookmarkStart w:id="569" w:name="_Toc358848063"/>
      <w:bookmarkStart w:id="570" w:name="_Toc358848211"/>
      <w:bookmarkStart w:id="571" w:name="_Toc358848359"/>
      <w:bookmarkStart w:id="572" w:name="_Toc358847890"/>
      <w:bookmarkStart w:id="573" w:name="_Toc358847986"/>
      <w:bookmarkStart w:id="574" w:name="_Toc358848064"/>
      <w:bookmarkStart w:id="575" w:name="_Toc358848160"/>
      <w:bookmarkStart w:id="576" w:name="_Toc358848212"/>
      <w:bookmarkStart w:id="577" w:name="_Toc358848308"/>
      <w:bookmarkStart w:id="578" w:name="_Toc358848360"/>
      <w:bookmarkStart w:id="579" w:name="_Toc358848456"/>
      <w:bookmarkStart w:id="580" w:name="_Toc310434043"/>
      <w:bookmarkStart w:id="581" w:name="_Toc310442128"/>
      <w:bookmarkStart w:id="582" w:name="_Toc310442516"/>
      <w:bookmarkStart w:id="583" w:name="_Ref309294656"/>
      <w:bookmarkStart w:id="584" w:name="_Toc316579132"/>
      <w:bookmarkStart w:id="585" w:name="_Toc331592111"/>
      <w:bookmarkStart w:id="586" w:name="_Ref359148744"/>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del w:id="587" w:author="LZ-C00" w:date="2013-12-07T22:46:00Z">
        <w:r w:rsidRPr="00F60F40" w:rsidDel="00C8240B">
          <w:delText>Inter-view</w:delText>
        </w:r>
      </w:del>
      <w:bookmarkStart w:id="588" w:name="_Toc374387971"/>
      <w:ins w:id="589" w:author="LZ-C00" w:date="2013-12-07T22:46:00Z">
        <w:r w:rsidR="00C8240B">
          <w:t>Advanced</w:t>
        </w:r>
      </w:ins>
      <w:r w:rsidRPr="00F60F40">
        <w:t xml:space="preserve"> residual prediction</w:t>
      </w:r>
      <w:bookmarkEnd w:id="583"/>
      <w:bookmarkEnd w:id="584"/>
      <w:bookmarkEnd w:id="585"/>
      <w:bookmarkEnd w:id="586"/>
      <w:bookmarkEnd w:id="588"/>
    </w:p>
    <w:p w:rsidR="00630306" w:rsidRDefault="00630306" w:rsidP="003B1EFF">
      <w:pPr>
        <w:spacing w:before="120"/>
        <w:rPr>
          <w:ins w:id="590" w:author="LZ-C00" w:date="2013-12-07T22:49:00Z"/>
        </w:rPr>
      </w:pPr>
      <w:bookmarkStart w:id="591" w:name="_Toc350785934"/>
      <w:bookmarkStart w:id="592" w:name="_Toc350787568"/>
      <w:bookmarkStart w:id="593" w:name="_Toc350788649"/>
      <w:bookmarkStart w:id="594" w:name="_Toc350866041"/>
      <w:bookmarkStart w:id="595" w:name="_Toc350870846"/>
      <w:bookmarkStart w:id="596" w:name="_Toc350949272"/>
      <w:bookmarkStart w:id="597" w:name="_Toc350967221"/>
      <w:bookmarkStart w:id="598" w:name="_Toc351124299"/>
      <w:bookmarkStart w:id="599" w:name="_Toc350785935"/>
      <w:bookmarkStart w:id="600" w:name="_Toc350787569"/>
      <w:bookmarkStart w:id="601" w:name="_Toc350788650"/>
      <w:bookmarkStart w:id="602" w:name="_Toc350866042"/>
      <w:bookmarkStart w:id="603" w:name="_Toc350870847"/>
      <w:bookmarkStart w:id="604" w:name="_Toc350949273"/>
      <w:bookmarkStart w:id="605" w:name="_Toc350967222"/>
      <w:bookmarkStart w:id="606" w:name="_Toc351124300"/>
      <w:bookmarkStart w:id="607" w:name="_Toc350785936"/>
      <w:bookmarkStart w:id="608" w:name="_Toc350787570"/>
      <w:bookmarkStart w:id="609" w:name="_Toc350788651"/>
      <w:bookmarkStart w:id="610" w:name="_Toc350866043"/>
      <w:bookmarkStart w:id="611" w:name="_Toc350870848"/>
      <w:bookmarkStart w:id="612" w:name="_Toc350949274"/>
      <w:bookmarkStart w:id="613" w:name="_Toc350967223"/>
      <w:bookmarkStart w:id="614" w:name="_Toc351124301"/>
      <w:bookmarkStart w:id="615" w:name="_Toc350785937"/>
      <w:bookmarkStart w:id="616" w:name="_Toc350787571"/>
      <w:bookmarkStart w:id="617" w:name="_Toc350788652"/>
      <w:bookmarkStart w:id="618" w:name="_Toc350866044"/>
      <w:bookmarkStart w:id="619" w:name="_Toc350870849"/>
      <w:bookmarkStart w:id="620" w:name="_Toc350949275"/>
      <w:bookmarkStart w:id="621" w:name="_Toc350967224"/>
      <w:bookmarkStart w:id="622" w:name="_Toc351124302"/>
      <w:bookmarkStart w:id="623" w:name="_Toc350785938"/>
      <w:bookmarkStart w:id="624" w:name="_Toc350787572"/>
      <w:bookmarkStart w:id="625" w:name="_Toc350788653"/>
      <w:bookmarkStart w:id="626" w:name="_Toc350866045"/>
      <w:bookmarkStart w:id="627" w:name="_Toc350870850"/>
      <w:bookmarkStart w:id="628" w:name="_Toc350949276"/>
      <w:bookmarkStart w:id="629" w:name="_Toc350967225"/>
      <w:bookmarkStart w:id="630" w:name="_Toc351124303"/>
      <w:bookmarkStart w:id="631" w:name="_Toc350785939"/>
      <w:bookmarkStart w:id="632" w:name="_Toc350787573"/>
      <w:bookmarkStart w:id="633" w:name="_Toc350788654"/>
      <w:bookmarkStart w:id="634" w:name="_Toc350866046"/>
      <w:bookmarkStart w:id="635" w:name="_Toc350870851"/>
      <w:bookmarkStart w:id="636" w:name="_Toc350949277"/>
      <w:bookmarkStart w:id="637" w:name="_Toc350967226"/>
      <w:bookmarkStart w:id="638" w:name="_Toc351124304"/>
      <w:bookmarkStart w:id="639" w:name="_Toc350785940"/>
      <w:bookmarkStart w:id="640" w:name="_Toc350787574"/>
      <w:bookmarkStart w:id="641" w:name="_Toc350788655"/>
      <w:bookmarkStart w:id="642" w:name="_Toc350866047"/>
      <w:bookmarkStart w:id="643" w:name="_Toc350870852"/>
      <w:bookmarkStart w:id="644" w:name="_Toc350949278"/>
      <w:bookmarkStart w:id="645" w:name="_Toc350967227"/>
      <w:bookmarkStart w:id="646" w:name="_Toc351124305"/>
      <w:bookmarkStart w:id="647" w:name="_Toc350785941"/>
      <w:bookmarkStart w:id="648" w:name="_Toc350787575"/>
      <w:bookmarkStart w:id="649" w:name="_Toc350788656"/>
      <w:bookmarkStart w:id="650" w:name="_Toc350866048"/>
      <w:bookmarkStart w:id="651" w:name="_Toc350870853"/>
      <w:bookmarkStart w:id="652" w:name="_Toc350949279"/>
      <w:bookmarkStart w:id="653" w:name="_Toc350967228"/>
      <w:bookmarkStart w:id="654" w:name="_Toc351124306"/>
      <w:bookmarkStart w:id="655" w:name="_Toc350785942"/>
      <w:bookmarkStart w:id="656" w:name="_Toc350787576"/>
      <w:bookmarkStart w:id="657" w:name="_Toc350788657"/>
      <w:bookmarkStart w:id="658" w:name="_Toc350866049"/>
      <w:bookmarkStart w:id="659" w:name="_Toc350870854"/>
      <w:bookmarkStart w:id="660" w:name="_Toc350949280"/>
      <w:bookmarkStart w:id="661" w:name="_Toc350967229"/>
      <w:bookmarkStart w:id="662" w:name="_Toc351124307"/>
      <w:bookmarkStart w:id="663" w:name="_Toc350785943"/>
      <w:bookmarkStart w:id="664" w:name="_Toc350787577"/>
      <w:bookmarkStart w:id="665" w:name="_Toc350788658"/>
      <w:bookmarkStart w:id="666" w:name="_Toc350866050"/>
      <w:bookmarkStart w:id="667" w:name="_Toc350870855"/>
      <w:bookmarkStart w:id="668" w:name="_Toc350949281"/>
      <w:bookmarkStart w:id="669" w:name="_Toc350967230"/>
      <w:bookmarkStart w:id="670" w:name="_Toc351124308"/>
      <w:bookmarkStart w:id="671" w:name="_Toc350785944"/>
      <w:bookmarkStart w:id="672" w:name="_Toc350787578"/>
      <w:bookmarkStart w:id="673" w:name="_Toc350788659"/>
      <w:bookmarkStart w:id="674" w:name="_Toc350866051"/>
      <w:bookmarkStart w:id="675" w:name="_Toc350870856"/>
      <w:bookmarkStart w:id="676" w:name="_Toc350949282"/>
      <w:bookmarkStart w:id="677" w:name="_Toc350967231"/>
      <w:bookmarkStart w:id="678" w:name="_Toc351124309"/>
      <w:bookmarkStart w:id="679" w:name="_Toc350785945"/>
      <w:bookmarkStart w:id="680" w:name="_Toc350787579"/>
      <w:bookmarkStart w:id="681" w:name="_Toc350788660"/>
      <w:bookmarkStart w:id="682" w:name="_Toc350866052"/>
      <w:bookmarkStart w:id="683" w:name="_Toc350870857"/>
      <w:bookmarkStart w:id="684" w:name="_Toc350949283"/>
      <w:bookmarkStart w:id="685" w:name="_Toc350967232"/>
      <w:bookmarkStart w:id="686" w:name="_Toc351124310"/>
      <w:bookmarkStart w:id="687" w:name="_Toc350785946"/>
      <w:bookmarkStart w:id="688" w:name="_Toc350787580"/>
      <w:bookmarkStart w:id="689" w:name="_Toc350788661"/>
      <w:bookmarkStart w:id="690" w:name="_Toc350866053"/>
      <w:bookmarkStart w:id="691" w:name="_Toc350870858"/>
      <w:bookmarkStart w:id="692" w:name="_Toc350949284"/>
      <w:bookmarkStart w:id="693" w:name="_Toc350967233"/>
      <w:bookmarkStart w:id="694" w:name="_Toc351124311"/>
      <w:bookmarkStart w:id="695" w:name="_Toc350785947"/>
      <w:bookmarkStart w:id="696" w:name="_Toc350787581"/>
      <w:bookmarkStart w:id="697" w:name="_Toc350788662"/>
      <w:bookmarkStart w:id="698" w:name="_Toc350866054"/>
      <w:bookmarkStart w:id="699" w:name="_Toc350870859"/>
      <w:bookmarkStart w:id="700" w:name="_Toc350949285"/>
      <w:bookmarkStart w:id="701" w:name="_Toc350967234"/>
      <w:bookmarkStart w:id="702" w:name="_Toc351124312"/>
      <w:bookmarkStart w:id="703" w:name="_Toc350785948"/>
      <w:bookmarkStart w:id="704" w:name="_Toc350787582"/>
      <w:bookmarkStart w:id="705" w:name="_Toc350788663"/>
      <w:bookmarkStart w:id="706" w:name="_Toc350866055"/>
      <w:bookmarkStart w:id="707" w:name="_Toc350870860"/>
      <w:bookmarkStart w:id="708" w:name="_Toc350949286"/>
      <w:bookmarkStart w:id="709" w:name="_Toc350967235"/>
      <w:bookmarkStart w:id="710" w:name="_Toc351124313"/>
      <w:bookmarkStart w:id="711" w:name="_Toc350785949"/>
      <w:bookmarkStart w:id="712" w:name="_Toc350787583"/>
      <w:bookmarkStart w:id="713" w:name="_Toc350788664"/>
      <w:bookmarkStart w:id="714" w:name="_Toc350866056"/>
      <w:bookmarkStart w:id="715" w:name="_Toc350870861"/>
      <w:bookmarkStart w:id="716" w:name="_Toc350949287"/>
      <w:bookmarkStart w:id="717" w:name="_Toc350967236"/>
      <w:bookmarkStart w:id="718" w:name="_Toc351124314"/>
      <w:bookmarkStart w:id="719" w:name="_Toc350785950"/>
      <w:bookmarkStart w:id="720" w:name="_Toc350787584"/>
      <w:bookmarkStart w:id="721" w:name="_Toc350788665"/>
      <w:bookmarkStart w:id="722" w:name="_Toc350866057"/>
      <w:bookmarkStart w:id="723" w:name="_Toc350870862"/>
      <w:bookmarkStart w:id="724" w:name="_Toc350949288"/>
      <w:bookmarkStart w:id="725" w:name="_Toc350967237"/>
      <w:bookmarkStart w:id="726" w:name="_Toc351124315"/>
      <w:bookmarkStart w:id="727" w:name="_Toc350785951"/>
      <w:bookmarkStart w:id="728" w:name="_Toc350787585"/>
      <w:bookmarkStart w:id="729" w:name="_Toc350788666"/>
      <w:bookmarkStart w:id="730" w:name="_Toc350866058"/>
      <w:bookmarkStart w:id="731" w:name="_Toc350870863"/>
      <w:bookmarkStart w:id="732" w:name="_Toc350949289"/>
      <w:bookmarkStart w:id="733" w:name="_Toc350967238"/>
      <w:bookmarkStart w:id="734" w:name="_Toc351124316"/>
      <w:bookmarkStart w:id="735" w:name="_Toc350785952"/>
      <w:bookmarkStart w:id="736" w:name="_Toc350787586"/>
      <w:bookmarkStart w:id="737" w:name="_Toc350788667"/>
      <w:bookmarkStart w:id="738" w:name="_Toc350866059"/>
      <w:bookmarkStart w:id="739" w:name="_Toc350870864"/>
      <w:bookmarkStart w:id="740" w:name="_Toc350949290"/>
      <w:bookmarkStart w:id="741" w:name="_Toc350967239"/>
      <w:bookmarkStart w:id="742" w:name="_Toc351124317"/>
      <w:bookmarkStart w:id="743" w:name="_Toc350785953"/>
      <w:bookmarkStart w:id="744" w:name="_Toc350787587"/>
      <w:bookmarkStart w:id="745" w:name="_Toc350788668"/>
      <w:bookmarkStart w:id="746" w:name="_Toc350866060"/>
      <w:bookmarkStart w:id="747" w:name="_Toc350870865"/>
      <w:bookmarkStart w:id="748" w:name="_Toc350949291"/>
      <w:bookmarkStart w:id="749" w:name="_Toc350967240"/>
      <w:bookmarkStart w:id="750" w:name="_Toc351124318"/>
      <w:bookmarkStart w:id="751" w:name="_Toc350785954"/>
      <w:bookmarkStart w:id="752" w:name="_Toc350787588"/>
      <w:bookmarkStart w:id="753" w:name="_Toc350788669"/>
      <w:bookmarkStart w:id="754" w:name="_Toc350866061"/>
      <w:bookmarkStart w:id="755" w:name="_Toc350870866"/>
      <w:bookmarkStart w:id="756" w:name="_Toc350949292"/>
      <w:bookmarkStart w:id="757" w:name="_Toc350967241"/>
      <w:bookmarkStart w:id="758" w:name="_Toc351124319"/>
      <w:bookmarkStart w:id="759" w:name="_Toc350785955"/>
      <w:bookmarkStart w:id="760" w:name="_Toc350787589"/>
      <w:bookmarkStart w:id="761" w:name="_Toc350788670"/>
      <w:bookmarkStart w:id="762" w:name="_Toc350866062"/>
      <w:bookmarkStart w:id="763" w:name="_Toc350870867"/>
      <w:bookmarkStart w:id="764" w:name="_Toc350949293"/>
      <w:bookmarkStart w:id="765" w:name="_Toc350967242"/>
      <w:bookmarkStart w:id="766" w:name="_Toc351124320"/>
      <w:bookmarkStart w:id="767" w:name="_Toc350785956"/>
      <w:bookmarkStart w:id="768" w:name="_Toc350787590"/>
      <w:bookmarkStart w:id="769" w:name="_Toc350788671"/>
      <w:bookmarkStart w:id="770" w:name="_Toc350866063"/>
      <w:bookmarkStart w:id="771" w:name="_Toc350870868"/>
      <w:bookmarkStart w:id="772" w:name="_Toc350949294"/>
      <w:bookmarkStart w:id="773" w:name="_Toc350967243"/>
      <w:bookmarkStart w:id="774" w:name="_Toc351124321"/>
      <w:bookmarkStart w:id="775" w:name="_Toc350785957"/>
      <w:bookmarkStart w:id="776" w:name="_Toc350787591"/>
      <w:bookmarkStart w:id="777" w:name="_Toc350788672"/>
      <w:bookmarkStart w:id="778" w:name="_Toc350866064"/>
      <w:bookmarkStart w:id="779" w:name="_Toc350870869"/>
      <w:bookmarkStart w:id="780" w:name="_Toc350949295"/>
      <w:bookmarkStart w:id="781" w:name="_Toc350967244"/>
      <w:bookmarkStart w:id="782" w:name="_Toc351124322"/>
      <w:bookmarkStart w:id="783" w:name="_Toc350785958"/>
      <w:bookmarkStart w:id="784" w:name="_Toc350787592"/>
      <w:bookmarkStart w:id="785" w:name="_Toc350788673"/>
      <w:bookmarkStart w:id="786" w:name="_Toc350866065"/>
      <w:bookmarkStart w:id="787" w:name="_Toc350870870"/>
      <w:bookmarkStart w:id="788" w:name="_Toc350949296"/>
      <w:bookmarkStart w:id="789" w:name="_Toc350967245"/>
      <w:bookmarkStart w:id="790" w:name="_Toc351124323"/>
      <w:bookmarkStart w:id="791" w:name="_Toc350785959"/>
      <w:bookmarkStart w:id="792" w:name="_Toc350787593"/>
      <w:bookmarkStart w:id="793" w:name="_Toc350788674"/>
      <w:bookmarkStart w:id="794" w:name="_Toc350866066"/>
      <w:bookmarkStart w:id="795" w:name="_Toc350870871"/>
      <w:bookmarkStart w:id="796" w:name="_Toc350949297"/>
      <w:bookmarkStart w:id="797" w:name="_Toc350967246"/>
      <w:bookmarkStart w:id="798" w:name="_Toc351124324"/>
      <w:bookmarkStart w:id="799" w:name="_Toc316579133"/>
      <w:bookmarkStart w:id="800" w:name="_Toc331592114"/>
      <w:bookmarkStart w:id="801" w:name="_Ref309739262"/>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ins w:id="802" w:author="LZ-C00" w:date="2013-12-07T22:47:00Z">
        <w:r>
          <w:t>Advanced residual prediction</w:t>
        </w:r>
        <w:r w:rsidRPr="005D6D5F">
          <w:t xml:space="preserve"> (</w:t>
        </w:r>
        <w:r>
          <w:t>ARP</w:t>
        </w:r>
        <w:r w:rsidRPr="005D6D5F">
          <w:t xml:space="preserve">) </w:t>
        </w:r>
        <w:r>
          <w:t>is</w:t>
        </w:r>
        <w:r w:rsidRPr="005D6D5F">
          <w:t xml:space="preserve"> </w:t>
        </w:r>
        <w:r>
          <w:t xml:space="preserve">a coding tool to exploiting the residual correlation between views. In ARP, </w:t>
        </w:r>
      </w:ins>
      <w:ins w:id="803" w:author="LZ-C00" w:date="2013-12-07T22:48:00Z">
        <w:r>
          <w:t>a</w:t>
        </w:r>
      </w:ins>
      <w:ins w:id="804" w:author="LZ-C00" w:date="2013-12-07T22:47:00Z">
        <w:r>
          <w:t xml:space="preserve"> residual predictor </w:t>
        </w:r>
      </w:ins>
      <w:ins w:id="805" w:author="LZ-C00" w:date="2013-12-07T22:48:00Z">
        <w:r>
          <w:t xml:space="preserve">is </w:t>
        </w:r>
      </w:ins>
      <w:ins w:id="806" w:author="LZ-C00" w:date="2013-12-07T22:47:00Z">
        <w:r>
          <w:t xml:space="preserve">produced by aligning the motion information at the current view for motion compensation in the reference view. </w:t>
        </w:r>
      </w:ins>
      <w:ins w:id="807" w:author="LZ-C00" w:date="2013-12-07T22:48:00Z">
        <w:r>
          <w:t>In addition, weighting factors are introduced to compensate the quality differences between views. When ARP is enabled for one block, the difference between current residual and the residual predictor is signalled</w:t>
        </w:r>
      </w:ins>
      <w:ins w:id="808" w:author="LZ-C00" w:date="2013-12-07T22:47:00Z">
        <w:r>
          <w:t xml:space="preserve">. </w:t>
        </w:r>
      </w:ins>
    </w:p>
    <w:p w:rsidR="00EF51CF" w:rsidRPr="00F60F40" w:rsidRDefault="00EF51CF" w:rsidP="00EF51CF">
      <w:pPr>
        <w:pStyle w:val="Heading4"/>
        <w:rPr>
          <w:ins w:id="809" w:author="(3DN-32)JCT3V-F0123/JCT3V-F0108" w:date="2013-12-07T23:28:00Z"/>
        </w:rPr>
      </w:pPr>
      <w:bookmarkStart w:id="810" w:name="_Toc374387972"/>
      <w:ins w:id="811" w:author="(3DN-32)JCT3V-F0123/JCT3V-F0108" w:date="2013-12-07T23:28:00Z">
        <w:r>
          <w:t>Advanced</w:t>
        </w:r>
        <w:r w:rsidRPr="00F60F40">
          <w:t xml:space="preserve"> residual prediction</w:t>
        </w:r>
        <w:r>
          <w:t xml:space="preserve"> for temporal residual</w:t>
        </w:r>
        <w:bookmarkEnd w:id="810"/>
      </w:ins>
    </w:p>
    <w:p w:rsidR="00CC6D7D" w:rsidRDefault="009139C7" w:rsidP="003B1EFF">
      <w:pPr>
        <w:spacing w:before="120"/>
        <w:rPr>
          <w:szCs w:val="22"/>
        </w:rPr>
      </w:pPr>
      <w:r>
        <w:rPr>
          <w:szCs w:val="22"/>
        </w:rPr>
        <w:fldChar w:fldCharType="begin"/>
      </w:r>
      <w:r>
        <w:rPr>
          <w:szCs w:val="22"/>
        </w:rPr>
        <w:instrText xml:space="preserve"> REF _Ref366693537 \h </w:instrText>
      </w:r>
      <w:r>
        <w:rPr>
          <w:szCs w:val="22"/>
        </w:rPr>
      </w:r>
      <w:r>
        <w:rPr>
          <w:szCs w:val="22"/>
        </w:rPr>
        <w:fldChar w:fldCharType="separate"/>
      </w:r>
      <w:r w:rsidR="00D304B7">
        <w:rPr>
          <w:lang w:eastAsia="ja-JP"/>
        </w:rPr>
        <w:t xml:space="preserve">Figure </w:t>
      </w:r>
      <w:r w:rsidR="00D304B7">
        <w:rPr>
          <w:noProof/>
          <w:lang w:eastAsia="ja-JP"/>
        </w:rPr>
        <w:t>12</w:t>
      </w:r>
      <w:r>
        <w:rPr>
          <w:szCs w:val="22"/>
        </w:rPr>
        <w:fldChar w:fldCharType="end"/>
      </w:r>
      <w:r>
        <w:rPr>
          <w:szCs w:val="22"/>
        </w:rPr>
        <w:t xml:space="preserve"> </w:t>
      </w:r>
      <w:r w:rsidR="00CC6D7D" w:rsidRPr="00B5219C">
        <w:rPr>
          <w:szCs w:val="22"/>
        </w:rPr>
        <w:t xml:space="preserve">illustrates the prediction structure of </w:t>
      </w:r>
      <w:r w:rsidR="00CC6D7D">
        <w:rPr>
          <w:szCs w:val="22"/>
        </w:rPr>
        <w:t>residual prediction method</w:t>
      </w:r>
      <w:ins w:id="812" w:author="LZ-C00" w:date="2013-12-07T22:49:00Z">
        <w:r w:rsidR="00630306">
          <w:rPr>
            <w:szCs w:val="22"/>
          </w:rPr>
          <w:t xml:space="preserve"> </w:t>
        </w:r>
      </w:ins>
      <w:ins w:id="813" w:author="LZ-C00" w:date="2013-12-07T22:50:00Z">
        <w:r w:rsidR="000448CA">
          <w:rPr>
            <w:szCs w:val="22"/>
          </w:rPr>
          <w:t>when current block is predicted from a temporal reference picture</w:t>
        </w:r>
      </w:ins>
      <w:r w:rsidR="00CC6D7D" w:rsidRPr="00B5219C">
        <w:rPr>
          <w:szCs w:val="22"/>
        </w:rPr>
        <w:t>. D</w:t>
      </w:r>
      <w:r w:rsidR="00CC6D7D" w:rsidRPr="00B5219C">
        <w:rPr>
          <w:szCs w:val="22"/>
          <w:vertAlign w:val="subscript"/>
        </w:rPr>
        <w:t>c</w:t>
      </w:r>
      <w:r w:rsidR="00CC6D7D" w:rsidRPr="00B5219C">
        <w:rPr>
          <w:szCs w:val="22"/>
        </w:rPr>
        <w:t xml:space="preserve"> represents the current block in the current view (view 1), B</w:t>
      </w:r>
      <w:r w:rsidR="00CC6D7D" w:rsidRPr="00B5219C">
        <w:rPr>
          <w:szCs w:val="22"/>
          <w:vertAlign w:val="subscript"/>
        </w:rPr>
        <w:t>c</w:t>
      </w:r>
      <w:r w:rsidR="00CC6D7D" w:rsidRPr="00B5219C">
        <w:rPr>
          <w:szCs w:val="22"/>
        </w:rPr>
        <w:t>, and D</w:t>
      </w:r>
      <w:r w:rsidR="00CC6D7D" w:rsidRPr="00B5219C">
        <w:rPr>
          <w:szCs w:val="22"/>
          <w:vertAlign w:val="subscript"/>
        </w:rPr>
        <w:t>r</w:t>
      </w:r>
      <w:r w:rsidR="00CC6D7D" w:rsidRPr="00B5219C">
        <w:rPr>
          <w:szCs w:val="22"/>
        </w:rPr>
        <w:t xml:space="preserve"> denote the representation of D</w:t>
      </w:r>
      <w:r w:rsidR="00CC6D7D" w:rsidRPr="00B5219C">
        <w:rPr>
          <w:szCs w:val="22"/>
          <w:vertAlign w:val="subscript"/>
        </w:rPr>
        <w:t>c</w:t>
      </w:r>
      <w:r w:rsidR="00CC6D7D" w:rsidRPr="00B5219C">
        <w:rPr>
          <w:szCs w:val="22"/>
        </w:rPr>
        <w:t xml:space="preserve"> in the reference view (view 0) at time T</w:t>
      </w:r>
      <w:r w:rsidR="00CC6D7D" w:rsidRPr="00B5219C">
        <w:rPr>
          <w:szCs w:val="22"/>
          <w:vertAlign w:val="subscript"/>
        </w:rPr>
        <w:t>j</w:t>
      </w:r>
      <w:r w:rsidR="00CC6D7D" w:rsidRPr="00B5219C">
        <w:rPr>
          <w:szCs w:val="22"/>
        </w:rPr>
        <w:t xml:space="preserve"> and D</w:t>
      </w:r>
      <w:r w:rsidR="00CC6D7D" w:rsidRPr="00B5219C">
        <w:rPr>
          <w:szCs w:val="22"/>
          <w:vertAlign w:val="subscript"/>
        </w:rPr>
        <w:t>c</w:t>
      </w:r>
      <w:r w:rsidR="00CC6D7D" w:rsidRPr="00B5219C">
        <w:rPr>
          <w:szCs w:val="22"/>
        </w:rPr>
        <w:t>’s temporal prediction from the same view (view 1) at time T</w:t>
      </w:r>
      <w:r w:rsidR="00CC6D7D" w:rsidRPr="00B5219C">
        <w:rPr>
          <w:szCs w:val="22"/>
          <w:vertAlign w:val="subscript"/>
        </w:rPr>
        <w:t>i</w:t>
      </w:r>
      <w:r w:rsidR="00CC6D7D" w:rsidRPr="00B5219C">
        <w:rPr>
          <w:szCs w:val="22"/>
        </w:rPr>
        <w:t>. V</w:t>
      </w:r>
      <w:r w:rsidR="00CC6D7D" w:rsidRPr="00B5219C">
        <w:rPr>
          <w:szCs w:val="22"/>
          <w:vertAlign w:val="subscript"/>
        </w:rPr>
        <w:t>D</w:t>
      </w:r>
      <w:r w:rsidR="00CC6D7D" w:rsidRPr="00B5219C">
        <w:rPr>
          <w:szCs w:val="22"/>
        </w:rPr>
        <w:t xml:space="preserve"> denotes the motion from D</w:t>
      </w:r>
      <w:r w:rsidR="00CC6D7D" w:rsidRPr="00B5219C">
        <w:rPr>
          <w:szCs w:val="22"/>
          <w:vertAlign w:val="subscript"/>
        </w:rPr>
        <w:t>c</w:t>
      </w:r>
      <w:r w:rsidR="00CC6D7D" w:rsidRPr="00B5219C">
        <w:rPr>
          <w:szCs w:val="22"/>
        </w:rPr>
        <w:t xml:space="preserve"> to D</w:t>
      </w:r>
      <w:r w:rsidR="00CC6D7D" w:rsidRPr="00B5219C">
        <w:rPr>
          <w:szCs w:val="22"/>
          <w:vertAlign w:val="subscript"/>
        </w:rPr>
        <w:t>r</w:t>
      </w:r>
      <w:r w:rsidR="00CC6D7D" w:rsidRPr="00B5219C">
        <w:rPr>
          <w:szCs w:val="22"/>
        </w:rPr>
        <w:t>. Since D</w:t>
      </w:r>
      <w:r w:rsidR="00CC6D7D" w:rsidRPr="00B5219C">
        <w:rPr>
          <w:szCs w:val="22"/>
          <w:vertAlign w:val="subscript"/>
        </w:rPr>
        <w:t>c</w:t>
      </w:r>
      <w:r w:rsidR="00CC6D7D" w:rsidRPr="00B5219C">
        <w:rPr>
          <w:szCs w:val="22"/>
        </w:rPr>
        <w:t xml:space="preserve"> and B</w:t>
      </w:r>
      <w:r w:rsidR="00CC6D7D" w:rsidRPr="00B5219C">
        <w:rPr>
          <w:szCs w:val="22"/>
          <w:vertAlign w:val="subscript"/>
        </w:rPr>
        <w:t>c</w:t>
      </w:r>
      <w:r w:rsidR="00CC6D7D" w:rsidRPr="00B5219C">
        <w:rPr>
          <w:szCs w:val="22"/>
        </w:rPr>
        <w:t xml:space="preserve"> are actually projections of the same object in two different views, these two blocks should share the same motion information. Therefore, B</w:t>
      </w:r>
      <w:r w:rsidR="00CC6D7D" w:rsidRPr="00B5219C">
        <w:rPr>
          <w:szCs w:val="22"/>
          <w:vertAlign w:val="subscript"/>
        </w:rPr>
        <w:t>c</w:t>
      </w:r>
      <w:r w:rsidR="00CC6D7D" w:rsidRPr="00B5219C">
        <w:rPr>
          <w:szCs w:val="22"/>
        </w:rPr>
        <w:t>’s temporal prediction B</w:t>
      </w:r>
      <w:r w:rsidR="00CC6D7D" w:rsidRPr="00B5219C">
        <w:rPr>
          <w:szCs w:val="22"/>
          <w:vertAlign w:val="subscript"/>
        </w:rPr>
        <w:t>r</w:t>
      </w:r>
      <w:r w:rsidR="00CC6D7D" w:rsidRPr="00B5219C">
        <w:rPr>
          <w:szCs w:val="22"/>
        </w:rPr>
        <w:t xml:space="preserve"> in view 0 at time T</w:t>
      </w:r>
      <w:r w:rsidR="00CC6D7D" w:rsidRPr="00B5219C">
        <w:rPr>
          <w:szCs w:val="22"/>
          <w:vertAlign w:val="subscript"/>
        </w:rPr>
        <w:t xml:space="preserve">i </w:t>
      </w:r>
      <w:r w:rsidR="00CC6D7D" w:rsidRPr="00B5219C">
        <w:rPr>
          <w:szCs w:val="22"/>
        </w:rPr>
        <w:t>can be located from B</w:t>
      </w:r>
      <w:r w:rsidR="00CC6D7D" w:rsidRPr="00B5219C">
        <w:rPr>
          <w:szCs w:val="22"/>
          <w:vertAlign w:val="subscript"/>
        </w:rPr>
        <w:t>c</w:t>
      </w:r>
      <w:r w:rsidR="00CC6D7D" w:rsidRPr="00B5219C">
        <w:rPr>
          <w:szCs w:val="22"/>
        </w:rPr>
        <w:t xml:space="preserve"> by </w:t>
      </w:r>
      <w:r w:rsidR="00CC6D7D">
        <w:rPr>
          <w:szCs w:val="22"/>
        </w:rPr>
        <w:t xml:space="preserve">applying the motion information of </w:t>
      </w:r>
      <w:r w:rsidR="00CC6D7D" w:rsidRPr="00B5219C">
        <w:rPr>
          <w:szCs w:val="22"/>
        </w:rPr>
        <w:t>V</w:t>
      </w:r>
      <w:r w:rsidR="00CC6D7D" w:rsidRPr="00B5219C">
        <w:rPr>
          <w:szCs w:val="22"/>
          <w:vertAlign w:val="subscript"/>
        </w:rPr>
        <w:t>D</w:t>
      </w:r>
      <w:r w:rsidR="00CC6D7D" w:rsidRPr="00B5219C">
        <w:rPr>
          <w:szCs w:val="22"/>
        </w:rPr>
        <w:t xml:space="preserve">. </w:t>
      </w:r>
      <w:r w:rsidR="00CC6D7D">
        <w:rPr>
          <w:szCs w:val="22"/>
        </w:rPr>
        <w:t xml:space="preserve">The residual of </w:t>
      </w:r>
      <w:r w:rsidR="00CC6D7D" w:rsidRPr="00B5219C">
        <w:rPr>
          <w:szCs w:val="22"/>
        </w:rPr>
        <w:t>B</w:t>
      </w:r>
      <w:r w:rsidR="00CC6D7D" w:rsidRPr="00B5219C">
        <w:rPr>
          <w:szCs w:val="22"/>
          <w:vertAlign w:val="subscript"/>
        </w:rPr>
        <w:t>c</w:t>
      </w:r>
      <w:r w:rsidR="00CC6D7D" w:rsidRPr="006C7C43">
        <w:rPr>
          <w:szCs w:val="22"/>
        </w:rPr>
        <w:t xml:space="preserve"> </w:t>
      </w:r>
      <w:r w:rsidR="00CC6D7D">
        <w:rPr>
          <w:szCs w:val="22"/>
        </w:rPr>
        <w:t xml:space="preserve">with motion information of </w:t>
      </w:r>
      <w:r w:rsidR="00CC6D7D" w:rsidRPr="00B5219C">
        <w:rPr>
          <w:szCs w:val="22"/>
        </w:rPr>
        <w:t>V</w:t>
      </w:r>
      <w:r w:rsidR="00CC6D7D" w:rsidRPr="00B5219C">
        <w:rPr>
          <w:szCs w:val="22"/>
          <w:vertAlign w:val="subscript"/>
        </w:rPr>
        <w:t>D</w:t>
      </w:r>
      <w:r w:rsidR="00CC6D7D" w:rsidRPr="006C7C43">
        <w:rPr>
          <w:szCs w:val="22"/>
        </w:rPr>
        <w:t xml:space="preserve"> </w:t>
      </w:r>
      <w:r w:rsidR="00CC6D7D">
        <w:rPr>
          <w:szCs w:val="22"/>
        </w:rPr>
        <w:t xml:space="preserve">is then multiplied by a weighting factor and used as the predictor for current residual. </w:t>
      </w:r>
      <w:bookmarkStart w:id="814" w:name="_Ref358848626"/>
      <w:bookmarkStart w:id="815" w:name="_Ref335031865"/>
    </w:p>
    <w:p w:rsidR="00CC6D7D" w:rsidRDefault="00CC6D7D" w:rsidP="003B1EFF">
      <w:pPr>
        <w:keepNext/>
        <w:keepLines/>
        <w:spacing w:before="120"/>
        <w:jc w:val="center"/>
        <w:rPr>
          <w:szCs w:val="22"/>
        </w:rPr>
      </w:pPr>
      <w:r>
        <w:rPr>
          <w:noProof/>
          <w:lang w:val="en-US" w:eastAsia="zh-CN"/>
        </w:rPr>
        <w:drawing>
          <wp:inline distT="0" distB="0" distL="0" distR="0" wp14:anchorId="17D5DE0B" wp14:editId="02B40A91">
            <wp:extent cx="3577389" cy="2352686"/>
            <wp:effectExtent l="0" t="0" r="444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79608" cy="2354145"/>
                    </a:xfrm>
                    <a:prstGeom prst="rect">
                      <a:avLst/>
                    </a:prstGeom>
                    <a:noFill/>
                  </pic:spPr>
                </pic:pic>
              </a:graphicData>
            </a:graphic>
          </wp:inline>
        </w:drawing>
      </w:r>
    </w:p>
    <w:p w:rsidR="00CC6D7D" w:rsidRDefault="00CC6D7D" w:rsidP="00CC6D7D">
      <w:pPr>
        <w:pStyle w:val="Caption"/>
        <w:keepLines/>
      </w:pPr>
      <w:bookmarkStart w:id="816" w:name="_Ref366693537"/>
      <w:bookmarkStart w:id="817" w:name="_Toc374388187"/>
      <w:r>
        <w:rPr>
          <w:lang w:eastAsia="ja-JP"/>
        </w:rPr>
        <w:t xml:space="preserve">Figure </w:t>
      </w:r>
      <w:r w:rsidRPr="00CC6D7D">
        <w:rPr>
          <w:lang w:eastAsia="ja-JP"/>
        </w:rPr>
        <w:fldChar w:fldCharType="begin"/>
      </w:r>
      <w:r w:rsidRPr="00CC6D7D">
        <w:rPr>
          <w:lang w:eastAsia="ja-JP"/>
        </w:rPr>
        <w:instrText xml:space="preserve"> SEQ Figure \* ARABIC </w:instrText>
      </w:r>
      <w:r w:rsidRPr="00CC6D7D">
        <w:rPr>
          <w:lang w:eastAsia="ja-JP"/>
        </w:rPr>
        <w:fldChar w:fldCharType="separate"/>
      </w:r>
      <w:r w:rsidR="00D304B7">
        <w:rPr>
          <w:noProof/>
          <w:lang w:eastAsia="ja-JP"/>
        </w:rPr>
        <w:t>12</w:t>
      </w:r>
      <w:r w:rsidRPr="00CC6D7D">
        <w:rPr>
          <w:lang w:eastAsia="ja-JP"/>
        </w:rPr>
        <w:fldChar w:fldCharType="end"/>
      </w:r>
      <w:bookmarkEnd w:id="814"/>
      <w:bookmarkEnd w:id="816"/>
      <w:r>
        <w:rPr>
          <w:rFonts w:hint="eastAsia"/>
          <w:lang w:eastAsia="ja-JP"/>
        </w:rPr>
        <w:t>:</w:t>
      </w:r>
      <w:r w:rsidRPr="00A919B7">
        <w:rPr>
          <w:lang w:eastAsia="ja-JP"/>
        </w:rPr>
        <w:t xml:space="preserve"> Prediction structure of the proposed ARP</w:t>
      </w:r>
      <w:bookmarkEnd w:id="815"/>
      <w:r>
        <w:rPr>
          <w:lang w:eastAsia="ja-JP"/>
        </w:rPr>
        <w:t xml:space="preserve"> </w:t>
      </w:r>
      <w:r w:rsidRPr="00A919B7">
        <w:rPr>
          <w:lang w:eastAsia="ja-JP"/>
        </w:rPr>
        <w:t>in 3D-HEVC.</w:t>
      </w:r>
      <w:bookmarkEnd w:id="817"/>
    </w:p>
    <w:p w:rsidR="00CC6D7D" w:rsidRDefault="00CC6D7D" w:rsidP="00CC6D7D"/>
    <w:p w:rsidR="00CC6D7D" w:rsidRDefault="00831098" w:rsidP="00CC6D7D">
      <w:pPr>
        <w:keepNext/>
        <w:tabs>
          <w:tab w:val="left" w:pos="0"/>
        </w:tabs>
        <w:jc w:val="center"/>
      </w:pPr>
      <w:r w:rsidRPr="00E07334">
        <w:rPr>
          <w:sz w:val="24"/>
          <w:szCs w:val="24"/>
          <w:lang w:eastAsia="zh-TW"/>
        </w:rPr>
        <w:object w:dxaOrig="9709" w:dyaOrig="5851">
          <v:shape id="_x0000_i1027" type="#_x0000_t75" style="width:259.6pt;height:157.9pt" o:ole="">
            <v:imagedata r:id="rId100" o:title=""/>
          </v:shape>
          <o:OLEObject Type="Embed" ProgID="Visio.Drawing.11" ShapeID="_x0000_i1027" DrawAspect="Content" ObjectID="_1448698202" r:id="rId101"/>
        </w:object>
      </w:r>
    </w:p>
    <w:p w:rsidR="00CC6D7D" w:rsidRDefault="00CC6D7D" w:rsidP="00CC6D7D">
      <w:pPr>
        <w:pStyle w:val="Caption"/>
        <w:keepLines/>
        <w:rPr>
          <w:ins w:id="818" w:author="LZ-C00" w:date="2013-12-16T11:19:00Z"/>
        </w:rPr>
      </w:pPr>
      <w:bookmarkStart w:id="819" w:name="_Ref358848627"/>
      <w:bookmarkStart w:id="820" w:name="_Ref334177732"/>
      <w:bookmarkStart w:id="821" w:name="_Toc374388188"/>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304B7">
        <w:rPr>
          <w:noProof/>
          <w:lang w:val="en-GB"/>
        </w:rPr>
        <w:t>13</w:t>
      </w:r>
      <w:r w:rsidRPr="00F60F40">
        <w:rPr>
          <w:lang w:val="en-GB"/>
        </w:rPr>
        <w:fldChar w:fldCharType="end"/>
      </w:r>
      <w:bookmarkEnd w:id="819"/>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820"/>
      <w:bookmarkEnd w:id="821"/>
    </w:p>
    <w:p w:rsidR="00483772" w:rsidRPr="00483772" w:rsidRDefault="00483772" w:rsidP="00483772">
      <w:pPr>
        <w:rPr>
          <w:lang w:val="en-US"/>
        </w:rPr>
      </w:pPr>
    </w:p>
    <w:p w:rsidR="00666CE9" w:rsidRPr="00831098" w:rsidDel="00FC13BF" w:rsidRDefault="00666CE9" w:rsidP="00831098">
      <w:pPr>
        <w:rPr>
          <w:del w:id="822" w:author="(3DN-32)JCT3V-F0123/JCT3V-F0108" w:date="2013-12-07T23:29:00Z"/>
          <w:lang w:val="en-US"/>
        </w:rPr>
      </w:pPr>
    </w:p>
    <w:p w:rsidR="00CC6D7D" w:rsidRPr="008E157D" w:rsidRDefault="00CC6D7D" w:rsidP="00CC6D7D">
      <w:pPr>
        <w:rPr>
          <w:b/>
        </w:rPr>
      </w:pPr>
      <w:r w:rsidRPr="008E157D">
        <w:rPr>
          <w:b/>
        </w:rPr>
        <w:t>Decoding process of ARP</w:t>
      </w:r>
    </w:p>
    <w:p w:rsidR="00CC6D7D" w:rsidRDefault="00CC6D7D" w:rsidP="00CC6D7D">
      <w:pPr>
        <w:spacing w:before="240" w:after="120"/>
        <w:rPr>
          <w:szCs w:val="22"/>
        </w:rPr>
      </w:pPr>
      <w:r>
        <w:rPr>
          <w:szCs w:val="22"/>
        </w:rPr>
        <w:t>Main procedures of the proposed ARP at the decoder side can be described as follows:</w:t>
      </w:r>
    </w:p>
    <w:p w:rsidR="00CC6D7D" w:rsidRPr="00CE461D" w:rsidRDefault="00CC6D7D" w:rsidP="002625BC">
      <w:pPr>
        <w:pStyle w:val="ListParagraph"/>
        <w:numPr>
          <w:ilvl w:val="0"/>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Obtain a disparity vector as </w:t>
      </w:r>
      <w:r>
        <w:t xml:space="preserve">specified in section </w:t>
      </w:r>
      <w:r>
        <w:fldChar w:fldCharType="begin"/>
      </w:r>
      <w:r>
        <w:instrText xml:space="preserve"> REF _Ref309291055 \r \h </w:instrText>
      </w:r>
      <w:r>
        <w:fldChar w:fldCharType="separate"/>
      </w:r>
      <w:r w:rsidR="00D304B7">
        <w:t>2.2.2</w:t>
      </w:r>
      <w:r>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p>
    <w:p w:rsidR="00CC6D7D" w:rsidRPr="00CE461D" w:rsidRDefault="00CC6D7D" w:rsidP="002625BC">
      <w:pPr>
        <w:pStyle w:val="ListParagraph"/>
        <w:numPr>
          <w:ilvl w:val="0"/>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Re-use the motion information of the current block to derive the motion information for the reference block. Apply motion compensation for the </w:t>
      </w:r>
      <w:r>
        <w:t>corresponding</w:t>
      </w:r>
      <w:r w:rsidRPr="00CE461D">
        <w:t xml:space="preserve"> block based 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among current block, </w:t>
      </w:r>
      <w:r>
        <w:t>corresponding</w:t>
      </w:r>
      <w:r w:rsidRPr="00CE461D">
        <w:t xml:space="preserve"> block and motion compensated block is shown in </w:t>
      </w:r>
      <w:r>
        <w:fldChar w:fldCharType="begin"/>
      </w:r>
      <w:r>
        <w:instrText xml:space="preserve"> REF _Ref358848627 \h </w:instrText>
      </w:r>
      <w:r>
        <w:fldChar w:fldCharType="separate"/>
      </w:r>
      <w:r w:rsidR="00D304B7">
        <w:t xml:space="preserve">Figure </w:t>
      </w:r>
      <w:r w:rsidR="00D304B7">
        <w:rPr>
          <w:noProof/>
        </w:rPr>
        <w:t>13</w:t>
      </w:r>
      <w:r>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current view (V</w:t>
      </w:r>
      <w:r>
        <w:rPr>
          <w:vertAlign w:val="subscript"/>
        </w:rPr>
        <w:t>m</w:t>
      </w:r>
      <w:r>
        <w:t>) is selected as the reference picture of the corresponding block.</w:t>
      </w:r>
    </w:p>
    <w:p w:rsidR="00CC6D7D" w:rsidRDefault="00CC6D7D" w:rsidP="002625BC">
      <w:pPr>
        <w:pStyle w:val="ListParagraph"/>
        <w:numPr>
          <w:ilvl w:val="0"/>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Apply the weighting factor to the residue block to get a weighted residue block and </w:t>
      </w:r>
      <w:r>
        <w:t>a</w:t>
      </w:r>
      <w:r w:rsidRPr="00CE461D">
        <w:t>dd the values of the weighted residue block</w:t>
      </w:r>
      <w:r>
        <w:t xml:space="preserve"> to the predicted samples. </w:t>
      </w:r>
    </w:p>
    <w:p w:rsidR="00CC6D7D" w:rsidRPr="008E157D" w:rsidRDefault="00CC6D7D" w:rsidP="00CC6D7D">
      <w:pPr>
        <w:rPr>
          <w:b/>
        </w:rPr>
      </w:pPr>
      <w:r w:rsidRPr="008E157D">
        <w:rPr>
          <w:b/>
        </w:rPr>
        <w:t>Weighting factor</w:t>
      </w:r>
    </w:p>
    <w:p w:rsidR="00CC6D7D" w:rsidRDefault="00CC6D7D" w:rsidP="003B1EFF">
      <w:pPr>
        <w:spacing w:before="120"/>
      </w:pPr>
      <w:r>
        <w:rPr>
          <w:lang w:val="en-CA"/>
        </w:rPr>
        <w:t xml:space="preserve">Three weighting factors are used in residual prediction, i.e.,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ins w:id="823" w:author="3DN-12/JCT3V-F0161" w:date="2013-12-05T21:22:00Z">
        <w:r w:rsidR="00490570" w:rsidRPr="00490570">
          <w:t xml:space="preserve"> </w:t>
        </w:r>
        <w:r w:rsidR="00490570">
          <w:t>When coding the weighting factor indexes with CABAC</w:t>
        </w:r>
      </w:ins>
      <w:ins w:id="824" w:author="3DN-12/JCT3V-F0161" w:date="2013-12-05T21:12:00Z">
        <w:r w:rsidR="00063116">
          <w:t>, th</w:t>
        </w:r>
      </w:ins>
      <w:ins w:id="825" w:author="3DN-12/JCT3V-F0161" w:date="2013-12-05T21:14:00Z">
        <w:r w:rsidR="00063116">
          <w:t xml:space="preserve">e </w:t>
        </w:r>
      </w:ins>
      <w:ins w:id="826" w:author="3DN-12/JCT3V-F0161" w:date="2013-12-05T21:15:00Z">
        <w:r w:rsidR="00063116">
          <w:t xml:space="preserve">weighting factors of </w:t>
        </w:r>
      </w:ins>
      <w:ins w:id="827" w:author="3DN-12/JCT3V-F0161" w:date="2013-12-05T21:14:00Z">
        <w:r w:rsidR="00063116">
          <w:t>left and above neighbouring blocks</w:t>
        </w:r>
      </w:ins>
      <w:ins w:id="828" w:author="3DN-12/JCT3V-F0161" w:date="2013-12-05T21:15:00Z">
        <w:r w:rsidR="00063116">
          <w:t xml:space="preserve"> are utilized to select the contexts</w:t>
        </w:r>
      </w:ins>
      <w:ins w:id="829" w:author="3DN-12/JCT3V-F0161" w:date="2013-12-05T21:22:00Z">
        <w:r w:rsidR="00490570">
          <w:t xml:space="preserve"> and the </w:t>
        </w:r>
      </w:ins>
      <w:ins w:id="830" w:author="3DN-12/JCT3V-F0161" w:date="2013-12-05T21:23:00Z">
        <w:r w:rsidR="00490570">
          <w:t>initialized</w:t>
        </w:r>
      </w:ins>
      <w:ins w:id="831" w:author="3DN-12/JCT3V-F0161" w:date="2013-12-05T21:22:00Z">
        <w:r w:rsidR="00490570">
          <w:t xml:space="preserve"> </w:t>
        </w:r>
      </w:ins>
      <w:ins w:id="832" w:author="3DN-12/JCT3V-F0161" w:date="2013-12-05T21:23:00Z">
        <w:r w:rsidR="00490570">
          <w:t>probabilities are unequal to 0.5</w:t>
        </w:r>
      </w:ins>
      <w:ins w:id="833" w:author="3DN-12/JCT3V-F0161" w:date="2013-12-05T21:22:00Z">
        <w:r w:rsidR="00490570">
          <w:t>.</w:t>
        </w:r>
      </w:ins>
    </w:p>
    <w:p w:rsidR="00CC6D7D" w:rsidRPr="008E157D" w:rsidRDefault="00CC6D7D" w:rsidP="00CC6D7D">
      <w:pPr>
        <w:rPr>
          <w:b/>
        </w:rPr>
      </w:pPr>
      <w:r w:rsidRPr="008E157D">
        <w:rPr>
          <w:b/>
        </w:rPr>
        <w:t>Reference picture selection via motion vector scaling</w:t>
      </w:r>
    </w:p>
    <w:p w:rsidR="00CC6D7D" w:rsidRDefault="00CC6D7D" w:rsidP="003B1EFF">
      <w:pPr>
        <w:spacing w:before="120"/>
      </w:pPr>
      <w:r>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t xml:space="preserve">The fixed picture is defined as the first </w:t>
      </w:r>
      <w:ins w:id="834" w:author="3DN-18/JCT3V-F0105" w:date="2013-12-05T21:51:00Z">
        <w:r w:rsidR="001942A4">
          <w:t xml:space="preserve">temporal </w:t>
        </w:r>
      </w:ins>
      <w:r>
        <w:t>reference picture of each reference picture list.</w:t>
      </w:r>
    </w:p>
    <w:p w:rsidR="00A608A8" w:rsidRPr="00A608A8" w:rsidRDefault="00A608A8" w:rsidP="00A608A8">
      <w:pPr>
        <w:rPr>
          <w:ins w:id="835" w:author="3DN-18/JCT3V-F0105" w:date="2013-12-05T21:52:00Z"/>
          <w:b/>
        </w:rPr>
      </w:pPr>
      <w:ins w:id="836" w:author="3DN-18/JCT3V-F0105" w:date="2013-12-05T21:52:00Z">
        <w:r w:rsidRPr="00A608A8">
          <w:rPr>
            <w:b/>
          </w:rPr>
          <w:t>Availability check of ARP reference pictures</w:t>
        </w:r>
      </w:ins>
    </w:p>
    <w:p w:rsidR="00A608A8" w:rsidRPr="000B7013" w:rsidRDefault="00A608A8" w:rsidP="00A608A8">
      <w:pPr>
        <w:rPr>
          <w:ins w:id="837" w:author="3DN-18/JCT3V-F0105" w:date="2013-12-05T21:52:00Z"/>
        </w:rPr>
      </w:pPr>
      <w:ins w:id="838" w:author="3DN-18/JCT3V-F0105" w:date="2013-12-05T21:52:00Z">
        <w:r w:rsidRPr="000B7013">
          <w:t xml:space="preserve">Since it is possible that the reference pictures of the dependent view which are used in ARP process is not stored in </w:t>
        </w:r>
      </w:ins>
      <w:ins w:id="839" w:author="3DN-18/JCT3V-F0105" w:date="2013-12-05T21:54:00Z">
        <w:r w:rsidR="00353F33">
          <w:t>decoded picture buffer (</w:t>
        </w:r>
      </w:ins>
      <w:ins w:id="840" w:author="3DN-18/JCT3V-F0105" w:date="2013-12-05T21:52:00Z">
        <w:r w:rsidRPr="000B7013">
          <w:t>DPB</w:t>
        </w:r>
      </w:ins>
      <w:ins w:id="841" w:author="3DN-18/JCT3V-F0105" w:date="2013-12-05T21:54:00Z">
        <w:r w:rsidR="00353F33">
          <w:t>)</w:t>
        </w:r>
      </w:ins>
      <w:ins w:id="842" w:author="3DN-18/JCT3V-F0105" w:date="2013-12-05T21:52:00Z">
        <w:r w:rsidRPr="000B7013">
          <w:t xml:space="preserve">, the availability check of the dependent view pictures is utilized, which is </w:t>
        </w:r>
      </w:ins>
      <w:ins w:id="843" w:author="3DN-18/JCT3V-F0105" w:date="2013-12-05T21:53:00Z">
        <w:r w:rsidR="00BB27B1" w:rsidRPr="000B7013">
          <w:t>beneficial</w:t>
        </w:r>
      </w:ins>
      <w:ins w:id="844" w:author="3DN-18/JCT3V-F0105" w:date="2013-12-05T21:52:00Z">
        <w:r w:rsidRPr="000B7013">
          <w:t xml:space="preserve"> to avoid decoder crash. Considering the case that output picture handling is dependent on decoder implementations (i.e. </w:t>
        </w:r>
      </w:ins>
      <w:ins w:id="845" w:author="3DN-18/JCT3V-F0105" w:date="2013-12-07T18:50:00Z">
        <w:r w:rsidR="006C5436">
          <w:t xml:space="preserve">the </w:t>
        </w:r>
      </w:ins>
      <w:ins w:id="846" w:author="3DN-18/JCT3V-F0105" w:date="2013-12-05T21:52:00Z">
        <w:r w:rsidRPr="000B7013">
          <w:t>output image</w:t>
        </w:r>
      </w:ins>
      <w:ins w:id="847" w:author="3DN-18/JCT3V-F0105" w:date="2013-12-07T18:50:00Z">
        <w:r w:rsidR="006C5436">
          <w:t>s</w:t>
        </w:r>
      </w:ins>
      <w:ins w:id="848" w:author="3DN-18/JCT3V-F0105" w:date="2013-12-05T21:52:00Z">
        <w:r w:rsidRPr="000B7013">
          <w:t xml:space="preserve"> </w:t>
        </w:r>
      </w:ins>
      <w:ins w:id="849" w:author="3DN-18/JCT3V-F0105" w:date="2013-12-07T18:50:00Z">
        <w:r w:rsidR="006C5436">
          <w:t>may</w:t>
        </w:r>
      </w:ins>
      <w:ins w:id="850" w:author="3DN-18/JCT3V-F0105" w:date="2013-12-05T21:52:00Z">
        <w:r w:rsidRPr="000B7013">
          <w:t xml:space="preserve"> be post</w:t>
        </w:r>
      </w:ins>
      <w:ins w:id="851" w:author="3DN-18/JCT3V-F0105" w:date="2013-12-05T21:53:00Z">
        <w:r w:rsidR="00BB27B1">
          <w:t>-</w:t>
        </w:r>
      </w:ins>
      <w:ins w:id="852" w:author="3DN-18/JCT3V-F0105" w:date="2013-12-05T21:52:00Z">
        <w:r w:rsidRPr="000B7013">
          <w:t>filter</w:t>
        </w:r>
      </w:ins>
      <w:ins w:id="853" w:author="3DN-18/JCT3V-F0105" w:date="2013-12-07T18:50:00Z">
        <w:r w:rsidR="006C5436">
          <w:t>e</w:t>
        </w:r>
      </w:ins>
      <w:ins w:id="854" w:author="3DN-18/JCT3V-F0105" w:date="2013-12-05T21:52:00Z">
        <w:r w:rsidRPr="000B7013">
          <w:t>d</w:t>
        </w:r>
      </w:ins>
      <w:ins w:id="855" w:author="3DN-18/JCT3V-F0105" w:date="2013-12-07T18:50:00Z">
        <w:r w:rsidR="006C5436">
          <w:t>)</w:t>
        </w:r>
      </w:ins>
      <w:ins w:id="856" w:author="3DN-18/JCT3V-F0105" w:date="2013-12-05T21:52:00Z">
        <w:r w:rsidR="00CC2A74">
          <w:t xml:space="preserve">, and </w:t>
        </w:r>
        <w:r w:rsidRPr="000B7013">
          <w:t xml:space="preserve">the HEVC reference picture management philosophy that reference pictures shall be explicitly indicated by </w:t>
        </w:r>
      </w:ins>
      <w:ins w:id="857" w:author="3DN-18/JCT3V-F0105" w:date="2013-12-07T18:56:00Z">
        <w:r w:rsidR="005B6E68">
          <w:t>reference picture set</w:t>
        </w:r>
      </w:ins>
      <w:ins w:id="858" w:author="3DN-18/JCT3V-F0105" w:date="2013-12-05T21:52:00Z">
        <w:r w:rsidRPr="000B7013">
          <w:t xml:space="preserve">, </w:t>
        </w:r>
      </w:ins>
      <w:ins w:id="859" w:author="3DN-18/JCT3V-F0105" w:date="2013-12-07T18:55:00Z">
        <w:r w:rsidR="00C516AE">
          <w:t xml:space="preserve">the condition that whether the picture is </w:t>
        </w:r>
      </w:ins>
      <w:ins w:id="860" w:author="3DN-18/JCT3V-F0105" w:date="2013-12-05T21:52:00Z">
        <w:r w:rsidRPr="000B7013">
          <w:t xml:space="preserve">“marked </w:t>
        </w:r>
        <w:r w:rsidR="00225DC5">
          <w:t xml:space="preserve">as reference” is also checked. </w:t>
        </w:r>
        <w:r w:rsidRPr="000B7013">
          <w:t>The DPB check is carried out in slice level.</w:t>
        </w:r>
      </w:ins>
    </w:p>
    <w:p w:rsidR="00CC6D7D" w:rsidRPr="008E157D" w:rsidRDefault="00CC6D7D" w:rsidP="00CC6D7D">
      <w:pPr>
        <w:rPr>
          <w:b/>
        </w:rPr>
      </w:pPr>
      <w:r w:rsidRPr="008E157D">
        <w:rPr>
          <w:b/>
        </w:rPr>
        <w:t>Interpolation filter</w:t>
      </w:r>
    </w:p>
    <w:p w:rsidR="00D55F24" w:rsidRDefault="00CC6D7D" w:rsidP="00D55F24">
      <w:pPr>
        <w:spacing w:before="120"/>
      </w:pPr>
      <w:r>
        <w:t>A bi-linear interpolation filter is used regardless whether the block is in base view</w:t>
      </w:r>
      <w:ins w:id="861" w:author="LZ-C00" w:date="2013-12-16T10:40:00Z">
        <w:r w:rsidR="0095173A">
          <w:t>s</w:t>
        </w:r>
      </w:ins>
      <w:r>
        <w:t xml:space="preserve"> or </w:t>
      </w:r>
      <w:del w:id="862" w:author="LZ-C00" w:date="2013-12-16T10:39:00Z">
        <w:r w:rsidDel="00C924C3">
          <w:delText>non-base</w:delText>
        </w:r>
      </w:del>
      <w:ins w:id="863" w:author="LZ-C00" w:date="2013-12-16T10:39:00Z">
        <w:r w:rsidR="00C924C3">
          <w:t>dependent</w:t>
        </w:r>
      </w:ins>
      <w:r>
        <w:t xml:space="preserve"> view</w:t>
      </w:r>
      <w:ins w:id="864" w:author="LZ-C00" w:date="2013-12-16T10:39:00Z">
        <w:r w:rsidR="0010161C">
          <w:t>s</w:t>
        </w:r>
      </w:ins>
      <w:r>
        <w:t xml:space="preserve"> when residual prediction is applied</w:t>
      </w:r>
      <w:r w:rsidR="00D55F24">
        <w:t>.</w:t>
      </w:r>
    </w:p>
    <w:p w:rsidR="00FC13BF" w:rsidRPr="00F60F40" w:rsidRDefault="00FC13BF" w:rsidP="00FC13BF">
      <w:pPr>
        <w:pStyle w:val="Heading4"/>
        <w:rPr>
          <w:ins w:id="865" w:author="(3DN-32)JCT3V-F0123/JCT3V-F0108" w:date="2013-12-07T23:29:00Z"/>
        </w:rPr>
      </w:pPr>
      <w:bookmarkStart w:id="866" w:name="_Toc374387973"/>
      <w:ins w:id="867" w:author="(3DN-32)JCT3V-F0123/JCT3V-F0108" w:date="2013-12-07T23:29:00Z">
        <w:r>
          <w:lastRenderedPageBreak/>
          <w:t>Advanced</w:t>
        </w:r>
        <w:r w:rsidRPr="00F60F40">
          <w:t xml:space="preserve"> residual prediction</w:t>
        </w:r>
        <w:r>
          <w:t xml:space="preserve"> for inter-view residual</w:t>
        </w:r>
        <w:bookmarkEnd w:id="866"/>
      </w:ins>
    </w:p>
    <w:p w:rsidR="00FC13BF" w:rsidRDefault="00FC13BF" w:rsidP="00FC13BF">
      <w:pPr>
        <w:rPr>
          <w:ins w:id="868" w:author="(3DN-32)JCT3V-F0123/JCT3V-F0108" w:date="2013-12-07T23:29:00Z"/>
          <w:szCs w:val="22"/>
        </w:rPr>
      </w:pPr>
      <w:ins w:id="869" w:author="(3DN-32)JCT3V-F0123/JCT3V-F0108" w:date="2013-12-07T23:29:00Z">
        <w:r>
          <w:rPr>
            <w:lang w:val="en-US"/>
          </w:rPr>
          <w:t xml:space="preserve">Similar to the ARP for temporal residual as depicted in </w:t>
        </w:r>
        <w:r>
          <w:rPr>
            <w:lang w:val="en-US"/>
          </w:rPr>
          <w:fldChar w:fldCharType="begin"/>
        </w:r>
        <w:r>
          <w:rPr>
            <w:lang w:val="en-US"/>
          </w:rPr>
          <w:instrText xml:space="preserve"> REF _Ref366693537 \h </w:instrText>
        </w:r>
      </w:ins>
      <w:r>
        <w:rPr>
          <w:lang w:val="en-US"/>
        </w:rPr>
      </w:r>
      <w:ins w:id="870" w:author="(3DN-32)JCT3V-F0123/JCT3V-F0108" w:date="2013-12-07T23:29:00Z">
        <w:r>
          <w:rPr>
            <w:lang w:val="en-US"/>
          </w:rPr>
          <w:fldChar w:fldCharType="separate"/>
        </w:r>
      </w:ins>
      <w:r w:rsidR="00D304B7">
        <w:rPr>
          <w:lang w:eastAsia="ja-JP"/>
        </w:rPr>
        <w:t xml:space="preserve">Figure </w:t>
      </w:r>
      <w:r w:rsidR="00D304B7">
        <w:rPr>
          <w:noProof/>
          <w:lang w:eastAsia="ja-JP"/>
        </w:rPr>
        <w:t>12</w:t>
      </w:r>
      <w:ins w:id="871" w:author="(3DN-32)JCT3V-F0123/JCT3V-F0108" w:date="2013-12-07T23:29:00Z">
        <w:r>
          <w:rPr>
            <w:lang w:val="en-US"/>
          </w:rPr>
          <w:fldChar w:fldCharType="end"/>
        </w:r>
        <w:r>
          <w:rPr>
            <w:lang w:val="en-US"/>
          </w:rPr>
          <w:t xml:space="preserve">, when current block is predicted from an inter-view reference picture, </w:t>
        </w:r>
        <w:r>
          <w:rPr>
            <w:szCs w:val="22"/>
          </w:rPr>
          <w:t xml:space="preserve">prediction of inter-view residual is enabled. Firstly the inter-view residual within a different access unit is calculated, then the calculated residual information is used to predict the inter-view residual of the current block. </w:t>
        </w:r>
      </w:ins>
    </w:p>
    <w:p w:rsidR="00FC13BF" w:rsidRPr="00042C9F" w:rsidRDefault="00FC13BF" w:rsidP="00FC13BF">
      <w:pPr>
        <w:rPr>
          <w:ins w:id="872" w:author="(3DN-32)JCT3V-F0123/JCT3V-F0108" w:date="2013-12-07T23:29:00Z"/>
          <w:szCs w:val="22"/>
        </w:rPr>
      </w:pPr>
      <w:ins w:id="873" w:author="(3DN-32)JCT3V-F0123/JCT3V-F0108" w:date="2013-12-07T23:29:00Z">
        <w:r>
          <w:rPr>
            <w:szCs w:val="22"/>
          </w:rPr>
          <w:t xml:space="preserve">Practically, still </w:t>
        </w:r>
        <w:r w:rsidRPr="00042C9F">
          <w:rPr>
            <w:szCs w:val="22"/>
          </w:rPr>
          <w:t xml:space="preserve">three related blocks are identified: </w:t>
        </w:r>
        <w:r w:rsidRPr="00042C9F">
          <w:t xml:space="preserve">the reference block in the reference view located </w:t>
        </w:r>
        <w:r w:rsidRPr="00B86453">
          <w:t xml:space="preserve">by the disparity motion vector </w:t>
        </w:r>
        <w:r w:rsidRPr="00A64E3E">
          <w:t>of the current block</w:t>
        </w:r>
        <w:r w:rsidRPr="00042C9F">
          <w:t xml:space="preserve"> (denoted by </w:t>
        </w:r>
        <w:r w:rsidRPr="00726B1A">
          <w:rPr>
            <w:i/>
          </w:rPr>
          <w:t>Base</w:t>
        </w:r>
        <w:r w:rsidRPr="00B86453">
          <w:t xml:space="preserve">); the reference block of </w:t>
        </w:r>
        <w:r w:rsidRPr="00726B1A">
          <w:rPr>
            <w:i/>
          </w:rPr>
          <w:t>Base</w:t>
        </w:r>
        <w:r w:rsidRPr="00B86453">
          <w:t xml:space="preserve"> in the reference view (denoted by </w:t>
        </w:r>
        <w:r w:rsidRPr="00726B1A">
          <w:rPr>
            <w:i/>
          </w:rPr>
          <w:t>BaseRef</w:t>
        </w:r>
        <w:r w:rsidRPr="00B86453">
          <w:t xml:space="preserve">) located by the temporal motion vector </w:t>
        </w:r>
        <w:r>
          <w:t xml:space="preserve">(mvLX) </w:t>
        </w:r>
        <w:r w:rsidRPr="00B86453">
          <w:t>and reference index, if avail</w:t>
        </w:r>
        <w:r w:rsidRPr="00A64E3E">
          <w:t xml:space="preserve">able, </w:t>
        </w:r>
        <w:r w:rsidRPr="00042C9F">
          <w:t xml:space="preserve">contained by </w:t>
        </w:r>
        <w:r w:rsidRPr="00726B1A">
          <w:rPr>
            <w:i/>
          </w:rPr>
          <w:t>Base</w:t>
        </w:r>
        <w:r w:rsidRPr="00B86453">
          <w:t xml:space="preserve">; a </w:t>
        </w:r>
        <w:r w:rsidRPr="00A64E3E">
          <w:t>reference</w:t>
        </w:r>
        <w:r w:rsidRPr="00042C9F">
          <w:t xml:space="preserve"> block in current view (denoted by </w:t>
        </w:r>
        <w:r w:rsidRPr="00726B1A">
          <w:rPr>
            <w:i/>
          </w:rPr>
          <w:t>CurrRef</w:t>
        </w:r>
        <w:r w:rsidRPr="00B86453">
          <w:t xml:space="preserve">) by reusing the temporal motion information from </w:t>
        </w:r>
        <w:r w:rsidRPr="00726B1A">
          <w:rPr>
            <w:i/>
          </w:rPr>
          <w:t>Base</w:t>
        </w:r>
        <w:r w:rsidRPr="00726B1A">
          <w:t>, as shown in</w:t>
        </w:r>
        <w:r w:rsidRPr="00726B1A">
          <w:rPr>
            <w:i/>
          </w:rPr>
          <w:t xml:space="preserve"> </w:t>
        </w:r>
        <w:r w:rsidRPr="00726B1A">
          <w:rPr>
            <w:i/>
          </w:rPr>
          <w:fldChar w:fldCharType="begin"/>
        </w:r>
        <w:r w:rsidRPr="00726B1A">
          <w:rPr>
            <w:i/>
          </w:rPr>
          <w:instrText xml:space="preserve"> REF _Ref361910908 \h  \* MERGEFORMAT </w:instrText>
        </w:r>
      </w:ins>
      <w:r w:rsidRPr="00726B1A">
        <w:rPr>
          <w:i/>
        </w:rPr>
      </w:r>
      <w:ins w:id="874" w:author="(3DN-32)JCT3V-F0123/JCT3V-F0108" w:date="2013-12-07T23:29:00Z">
        <w:r w:rsidRPr="00726B1A">
          <w:rPr>
            <w:i/>
          </w:rPr>
          <w:fldChar w:fldCharType="separate"/>
        </w:r>
        <w:r w:rsidR="00D304B7" w:rsidRPr="00A919B7">
          <w:t xml:space="preserve">Figure </w:t>
        </w:r>
      </w:ins>
      <w:r w:rsidR="00D304B7">
        <w:rPr>
          <w:noProof/>
        </w:rPr>
        <w:t>14</w:t>
      </w:r>
      <w:ins w:id="875" w:author="(3DN-32)JCT3V-F0123/JCT3V-F0108" w:date="2013-12-07T23:29:00Z">
        <w:r w:rsidRPr="00726B1A">
          <w:rPr>
            <w:i/>
          </w:rPr>
          <w:fldChar w:fldCharType="end"/>
        </w:r>
        <w:r w:rsidRPr="00B86453">
          <w:t>.</w:t>
        </w:r>
        <w:r w:rsidRPr="00A64E3E">
          <w:t xml:space="preserve"> </w:t>
        </w:r>
      </w:ins>
    </w:p>
    <w:p w:rsidR="00FC13BF" w:rsidRDefault="00FC13BF" w:rsidP="00FC13BF">
      <w:pPr>
        <w:rPr>
          <w:ins w:id="876" w:author="(3DN-32)JCT3V-F0123/JCT3V-F0108" w:date="2013-12-07T23:29:00Z"/>
        </w:rPr>
      </w:pPr>
      <w:ins w:id="877" w:author="(3DN-32)JCT3V-F0123/JCT3V-F0108" w:date="2013-12-07T23:29:00Z">
        <w:r>
          <w:t xml:space="preserve">With the identified three blocks, the residual predictor of the residual signal of current PU can be calculated as the difference between these two blocks in the different access unit: </w:t>
        </w:r>
        <w:r w:rsidRPr="00285FAB">
          <w:rPr>
            <w:i/>
          </w:rPr>
          <w:t>CurrRef </w:t>
        </w:r>
        <w:r w:rsidRPr="00285FAB">
          <w:t>- </w:t>
        </w:r>
        <w:r w:rsidRPr="00285FAB">
          <w:rPr>
            <w:i/>
          </w:rPr>
          <w:t>BaseRef</w:t>
        </w:r>
        <w:r w:rsidRPr="00CD22D6">
          <w:t>.</w:t>
        </w:r>
        <w:r>
          <w:t xml:space="preserve"> Furthermore, the inter-view predictor is multiplied by a weighting factor as used in current ARP.</w:t>
        </w:r>
      </w:ins>
    </w:p>
    <w:p w:rsidR="00FC13BF" w:rsidRDefault="00FC13BF" w:rsidP="00FC13BF">
      <w:pPr>
        <w:rPr>
          <w:ins w:id="878" w:author="(3DN-32)JCT3V-F0123/JCT3V-F0108" w:date="2013-12-07T23:29:00Z"/>
          <w:szCs w:val="22"/>
        </w:rPr>
      </w:pPr>
      <w:ins w:id="879" w:author="(3DN-32)JCT3V-F0123/JCT3V-F0108" w:date="2013-12-07T23:29:00Z">
        <w:r>
          <w:rPr>
            <w:szCs w:val="22"/>
          </w:rPr>
          <w:t xml:space="preserve">Similarly, bi-linear filter is used to generate the three relative blocks as in current design of ARP for temporal residual prediction. Furthermore, when the temporal motion vector contained by </w:t>
        </w:r>
        <w:r w:rsidRPr="00726B1A">
          <w:rPr>
            <w:i/>
            <w:szCs w:val="22"/>
          </w:rPr>
          <w:t>Base</w:t>
        </w:r>
        <w:r>
          <w:rPr>
            <w:szCs w:val="22"/>
          </w:rPr>
          <w:t xml:space="preserve"> points to a reference picture that is in a different access unit of the first available temporal reference picture of current PU, it is firstly scaled to the first available temporal reference picture and the scaled motion vector </w:t>
        </w:r>
        <w:r w:rsidRPr="00B86453">
          <w:rPr>
            <w:szCs w:val="22"/>
          </w:rPr>
          <w:t xml:space="preserve">is used to locate </w:t>
        </w:r>
        <w:r w:rsidRPr="00726B1A">
          <w:rPr>
            <w:szCs w:val="22"/>
          </w:rPr>
          <w:t>two blocks in a different access unit</w:t>
        </w:r>
        <w:r>
          <w:rPr>
            <w:szCs w:val="22"/>
          </w:rPr>
          <w:t>.</w:t>
        </w:r>
      </w:ins>
    </w:p>
    <w:p w:rsidR="00FC13BF" w:rsidRDefault="00FC13BF" w:rsidP="00FC13BF">
      <w:pPr>
        <w:jc w:val="center"/>
        <w:rPr>
          <w:ins w:id="880" w:author="(3DN-32)JCT3V-F0123/JCT3V-F0108" w:date="2013-12-07T23:29:00Z"/>
          <w:noProof/>
          <w:lang w:eastAsia="zh-CN"/>
        </w:rPr>
      </w:pPr>
      <w:ins w:id="881" w:author="(3DN-32)JCT3V-F0123/JCT3V-F0108" w:date="2013-12-07T23:29:00Z">
        <w:r>
          <w:rPr>
            <w:noProof/>
            <w:lang w:val="en-US" w:eastAsia="zh-CN"/>
          </w:rPr>
          <w:drawing>
            <wp:inline distT="0" distB="0" distL="0" distR="0" wp14:anchorId="5006037D" wp14:editId="11C0AFB4">
              <wp:extent cx="3175000" cy="225298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175000" cy="2252980"/>
                      </a:xfrm>
                      <a:prstGeom prst="rect">
                        <a:avLst/>
                      </a:prstGeom>
                      <a:noFill/>
                      <a:ln>
                        <a:noFill/>
                      </a:ln>
                    </pic:spPr>
                  </pic:pic>
                </a:graphicData>
              </a:graphic>
            </wp:inline>
          </w:drawing>
        </w:r>
      </w:ins>
    </w:p>
    <w:p w:rsidR="00FC13BF" w:rsidRDefault="00FC13BF" w:rsidP="00FC13BF">
      <w:pPr>
        <w:pStyle w:val="Caption"/>
        <w:keepLines/>
        <w:rPr>
          <w:ins w:id="882" w:author="(3DN-32)JCT3V-F0123/JCT3V-F0108" w:date="2013-12-07T23:29:00Z"/>
        </w:rPr>
      </w:pPr>
      <w:bookmarkStart w:id="883" w:name="_Ref361910908"/>
      <w:bookmarkStart w:id="884" w:name="_Toc374388189"/>
      <w:ins w:id="885" w:author="(3DN-32)JCT3V-F0123/JCT3V-F0108" w:date="2013-12-07T23:29:00Z">
        <w:r w:rsidRPr="00A919B7">
          <w:t xml:space="preserve">Figure </w:t>
        </w:r>
        <w:r>
          <w:fldChar w:fldCharType="begin"/>
        </w:r>
        <w:r>
          <w:instrText xml:space="preserve"> SEQ Figure \* ARABIC </w:instrText>
        </w:r>
        <w:r>
          <w:fldChar w:fldCharType="separate"/>
        </w:r>
      </w:ins>
      <w:r w:rsidR="00D304B7">
        <w:rPr>
          <w:noProof/>
        </w:rPr>
        <w:t>14</w:t>
      </w:r>
      <w:ins w:id="886" w:author="(3DN-32)JCT3V-F0123/JCT3V-F0108" w:date="2013-12-07T23:29:00Z">
        <w:r>
          <w:fldChar w:fldCharType="end"/>
        </w:r>
        <w:bookmarkEnd w:id="883"/>
        <w:r w:rsidRPr="00A919B7">
          <w:t>. Prediction structure of ARP</w:t>
        </w:r>
        <w:r>
          <w:t xml:space="preserve"> for inter-view residual</w:t>
        </w:r>
        <w:r w:rsidRPr="00A919B7">
          <w:t>.</w:t>
        </w:r>
        <w:bookmarkEnd w:id="884"/>
      </w:ins>
    </w:p>
    <w:p w:rsidR="007E6660" w:rsidRPr="00FC13BF" w:rsidDel="00FC13BF" w:rsidRDefault="007E6660" w:rsidP="00D55F24">
      <w:pPr>
        <w:spacing w:before="120"/>
        <w:rPr>
          <w:del w:id="887" w:author="(3DN-32)JCT3V-F0123/JCT3V-F0108" w:date="2013-12-07T23:29:00Z"/>
          <w:lang w:val="en-US"/>
        </w:rPr>
      </w:pPr>
      <w:bookmarkStart w:id="888" w:name="_Toc374224374"/>
      <w:bookmarkStart w:id="889" w:name="_Toc374387750"/>
      <w:bookmarkStart w:id="890" w:name="_Toc374387974"/>
      <w:bookmarkEnd w:id="888"/>
      <w:bookmarkEnd w:id="889"/>
      <w:bookmarkEnd w:id="890"/>
    </w:p>
    <w:p w:rsidR="00687E8A" w:rsidRDefault="00687E8A" w:rsidP="00D33942">
      <w:pPr>
        <w:pStyle w:val="Heading3"/>
      </w:pPr>
      <w:bookmarkStart w:id="891" w:name="_Toc374387975"/>
      <w:r>
        <w:t>Illumination compensation</w:t>
      </w:r>
      <w:r w:rsidR="00406A01">
        <w:t xml:space="preserve"> (IC)</w:t>
      </w:r>
      <w:bookmarkEnd w:id="891"/>
    </w:p>
    <w:p w:rsidR="00406A01" w:rsidRDefault="00406A01" w:rsidP="003B1EFF">
      <w:pPr>
        <w:spacing w:before="120"/>
      </w:pPr>
      <w:r>
        <w:t xml:space="preserve">A linear illumination compensation model is utilized to adapt luminance and chrominance of inter-view predicted blocks to the illumination of the current view. The parameters </w:t>
      </w:r>
      <w:r w:rsidR="000712F5">
        <w:t xml:space="preserve">(including scaling factor </w:t>
      </w:r>
      <w:r w:rsidR="000712F5" w:rsidRPr="00F02FD6">
        <w:rPr>
          <w:i/>
        </w:rPr>
        <w:t>a</w:t>
      </w:r>
      <w:r w:rsidR="000712F5">
        <w:t xml:space="preserve"> </w:t>
      </w:r>
      <w:r w:rsidR="000D5628">
        <w:t xml:space="preserve">close to 1 </w:t>
      </w:r>
      <w:r w:rsidR="000712F5">
        <w:t xml:space="preserve">and an offset </w:t>
      </w:r>
      <w:r w:rsidR="000712F5" w:rsidRPr="00F02FD6">
        <w:rPr>
          <w:i/>
        </w:rPr>
        <w:t>b</w:t>
      </w:r>
      <w:r w:rsidR="000712F5">
        <w:t>)</w:t>
      </w:r>
      <w:r w:rsidR="00F02FD6">
        <w:t xml:space="preserve"> </w:t>
      </w:r>
      <w:r>
        <w:t xml:space="preserve">of the linear model are estimated for each </w:t>
      </w:r>
      <w:r w:rsidR="003736B8">
        <w:t xml:space="preserve">CU </w:t>
      </w:r>
      <w:r>
        <w:t xml:space="preserve">using reconstructed neighbouring samples of the current block and of the reference block used for prediction. </w:t>
      </w:r>
      <w:r w:rsidR="000712F5">
        <w:t xml:space="preserve">The corresponding </w:t>
      </w:r>
      <w:r w:rsidR="00FF660A">
        <w:t>neighbouring</w:t>
      </w:r>
      <w:r w:rsidR="000712F5">
        <w:t xml:space="preserve"> samples in the reference view are identified by the disparity motion vector of the current PU,</w:t>
      </w:r>
      <w:r w:rsidR="000712F5" w:rsidRPr="00DD2677">
        <w:t xml:space="preserve"> </w:t>
      </w:r>
      <w:r w:rsidR="000712F5">
        <w:t>as shown in</w:t>
      </w:r>
      <w:r w:rsidR="000E03E2">
        <w:t xml:space="preserve"> </w:t>
      </w:r>
      <w:r w:rsidR="00AB1F55">
        <w:fldChar w:fldCharType="begin"/>
      </w:r>
      <w:r w:rsidR="00AB1F55">
        <w:instrText xml:space="preserve"> REF _Ref365919978 \h </w:instrText>
      </w:r>
      <w:r w:rsidR="00AB1F55">
        <w:fldChar w:fldCharType="separate"/>
      </w:r>
      <w:r w:rsidR="00D304B7">
        <w:t xml:space="preserve">Figure </w:t>
      </w:r>
      <w:r w:rsidR="00D304B7">
        <w:rPr>
          <w:noProof/>
        </w:rPr>
        <w:t>15</w:t>
      </w:r>
      <w:r w:rsidR="00AB1F55">
        <w:fldChar w:fldCharType="end"/>
      </w:r>
      <w:r w:rsidR="000712F5">
        <w:t>.</w:t>
      </w:r>
    </w:p>
    <w:p w:rsidR="00E31E8B" w:rsidRDefault="00092F22" w:rsidP="00E31E8B">
      <w:pPr>
        <w:keepNext/>
        <w:jc w:val="center"/>
      </w:pPr>
      <w:r>
        <w:object w:dxaOrig="14816" w:dyaOrig="9461">
          <v:shape id="_x0000_i1028" type="#_x0000_t75" style="width:278.55pt;height:178.1pt" o:ole="">
            <v:imagedata r:id="rId103" o:title=""/>
          </v:shape>
          <o:OLEObject Type="Embed" ProgID="Visio.Drawing.11" ShapeID="_x0000_i1028" DrawAspect="Content" ObjectID="_1448698203" r:id="rId104"/>
        </w:object>
      </w:r>
    </w:p>
    <w:p w:rsidR="0009026D" w:rsidRDefault="00E31E8B" w:rsidP="00E31E8B">
      <w:pPr>
        <w:pStyle w:val="Caption"/>
        <w:rPr>
          <w:lang w:val="en-GB"/>
        </w:rPr>
      </w:pPr>
      <w:bookmarkStart w:id="892" w:name="_Ref365919978"/>
      <w:bookmarkStart w:id="893" w:name="_Toc374388190"/>
      <w:r>
        <w:t xml:space="preserve">Figure </w:t>
      </w:r>
      <w:r>
        <w:fldChar w:fldCharType="begin"/>
      </w:r>
      <w:r>
        <w:instrText xml:space="preserve"> SEQ Figure \* ARABIC </w:instrText>
      </w:r>
      <w:r>
        <w:fldChar w:fldCharType="separate"/>
      </w:r>
      <w:r w:rsidR="00D304B7">
        <w:rPr>
          <w:noProof/>
        </w:rPr>
        <w:t>15</w:t>
      </w:r>
      <w:r>
        <w:fldChar w:fldCharType="end"/>
      </w:r>
      <w:bookmarkEnd w:id="892"/>
      <w:r>
        <w:rPr>
          <w:rFonts w:hint="eastAsia"/>
          <w:lang w:eastAsia="ja-JP"/>
        </w:rPr>
        <w:t>:</w:t>
      </w:r>
      <w:r w:rsidRPr="00B65359">
        <w:rPr>
          <w:rFonts w:hint="eastAsia"/>
          <w:lang w:eastAsia="ja-JP"/>
        </w:rPr>
        <w:t xml:space="preserve"> </w:t>
      </w:r>
      <w:r>
        <w:t xml:space="preserve"> </w:t>
      </w:r>
      <w:r w:rsidR="00FF660A" w:rsidRPr="00403969">
        <w:rPr>
          <w:lang w:val="en-GB"/>
        </w:rPr>
        <w:t>Neighbouring</w:t>
      </w:r>
      <w:r w:rsidR="00403969" w:rsidRPr="00403969">
        <w:rPr>
          <w:lang w:val="en-GB"/>
        </w:rPr>
        <w:t xml:space="preserve"> samples for the derivation of illumination compensation parameters.</w:t>
      </w:r>
      <w:bookmarkEnd w:id="893"/>
    </w:p>
    <w:p w:rsidR="007E6660" w:rsidRPr="007E6660" w:rsidRDefault="007E6660" w:rsidP="007E6660"/>
    <w:p w:rsidR="00825051" w:rsidRDefault="00825051" w:rsidP="003B1EFF">
      <w:pPr>
        <w:spacing w:before="120"/>
        <w:rPr>
          <w:highlight w:val="yellow"/>
        </w:rPr>
      </w:pPr>
      <w:r>
        <w:t>For the current PU, its</w:t>
      </w:r>
      <w:r w:rsidR="00D1452C">
        <w:t xml:space="preserve"> </w:t>
      </w:r>
      <w:r>
        <w:t>neighbouring samples</w:t>
      </w:r>
      <w:ins w:id="894" w:author="LZ-C00" w:date="2013-12-05T21:59:00Z">
        <w:r w:rsidR="00127FAD">
          <w:rPr>
            <w:rFonts w:eastAsia="MS Mincho" w:hint="eastAsia"/>
            <w:lang w:eastAsia="ja-JP"/>
          </w:rPr>
          <w:t>, which indicated by y</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rsidR="00127FAD">
          <w:rPr>
            <w:rFonts w:eastAsia="MS Mincho"/>
            <w:lang w:eastAsia="ja-JP"/>
          </w:rPr>
          <w:t>,</w:t>
        </w:r>
      </w:ins>
      <w:r>
        <w:t xml:space="preserve"> together with the corresponding neighbouring samples of the reference block</w:t>
      </w:r>
      <w:ins w:id="895" w:author="LZ-C00" w:date="2013-12-05T21:59:00Z">
        <w:r w:rsidR="00127FAD">
          <w:rPr>
            <w:rFonts w:eastAsia="MS Mincho" w:hint="eastAsia"/>
            <w:lang w:eastAsia="ja-JP"/>
          </w:rPr>
          <w:t>, which indicated by x</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ins>
      <w:r>
        <w:t xml:space="preserve"> are the input parameters for a linear model to derive </w:t>
      </w:r>
      <w:r w:rsidRPr="003627AB">
        <w:rPr>
          <w:i/>
        </w:rPr>
        <w:t>a</w:t>
      </w:r>
      <w:r>
        <w:t xml:space="preserve"> and an offset </w:t>
      </w:r>
      <w:r w:rsidRPr="003627AB">
        <w:rPr>
          <w:i/>
        </w:rPr>
        <w:t>b</w:t>
      </w:r>
      <w:r>
        <w:t xml:space="preserve"> by a least squares solution </w:t>
      </w:r>
      <w:del w:id="896" w:author="LZ-C00" w:date="2013-12-05T22:00:00Z">
        <w:r w:rsidDel="00127FAD">
          <w:delText xml:space="preserve">by </w:delText>
        </w:r>
      </w:del>
      <w:ins w:id="897" w:author="LZ-C00" w:date="2013-12-05T22:00:00Z">
        <w:r w:rsidR="00127FAD">
          <w:t xml:space="preserve">wher </w:t>
        </w:r>
      </w:ins>
      <w:r>
        <w:t>the following equation</w:t>
      </w:r>
      <w:ins w:id="898" w:author="LZ-C00" w:date="2013-12-05T22:00:00Z">
        <w:r w:rsidR="00127FAD" w:rsidRPr="00127FAD">
          <w:rPr>
            <w:rFonts w:eastAsia="MS Mincho" w:hint="eastAsia"/>
            <w:lang w:eastAsia="ja-JP"/>
          </w:rPr>
          <w:t xml:space="preserve"> </w:t>
        </w:r>
        <w:r w:rsidR="00127FAD">
          <w:rPr>
            <w:rFonts w:eastAsia="MS Mincho" w:hint="eastAsia"/>
            <w:lang w:eastAsia="ja-JP"/>
          </w:rPr>
          <w:t>E</w:t>
        </w:r>
        <w:r w:rsidR="00DF29EB">
          <w:rPr>
            <w:rFonts w:eastAsia="MS Mincho"/>
            <w:lang w:eastAsia="ja-JP"/>
          </w:rPr>
          <w:t xml:space="preserve"> </w:t>
        </w:r>
        <w:r w:rsidR="00127FAD">
          <w:rPr>
            <w:rFonts w:eastAsia="MS Mincho" w:hint="eastAsia"/>
            <w:lang w:eastAsia="ja-JP"/>
          </w:rPr>
          <w:t>(</w:t>
        </w:r>
        <w:r w:rsidR="00127FAD" w:rsidRPr="00DF29EB">
          <w:rPr>
            <w:rFonts w:eastAsia="MS Mincho" w:hint="eastAsia"/>
            <w:i/>
            <w:lang w:eastAsia="ja-JP"/>
          </w:rPr>
          <w:t>a</w:t>
        </w:r>
        <w:r w:rsidR="00127FAD">
          <w:rPr>
            <w:rFonts w:eastAsia="MS Mincho" w:hint="eastAsia"/>
            <w:lang w:eastAsia="ja-JP"/>
          </w:rPr>
          <w:t xml:space="preserve">, </w:t>
        </w:r>
        <w:r w:rsidR="00127FAD" w:rsidRPr="00DF29EB">
          <w:rPr>
            <w:rFonts w:eastAsia="MS Mincho" w:hint="eastAsia"/>
            <w:i/>
            <w:lang w:eastAsia="ja-JP"/>
          </w:rPr>
          <w:t>b</w:t>
        </w:r>
        <w:r w:rsidR="00127FAD">
          <w:rPr>
            <w:rFonts w:eastAsia="MS Mincho" w:hint="eastAsia"/>
            <w:lang w:eastAsia="ja-JP"/>
          </w:rPr>
          <w:t>) is minimized</w:t>
        </w:r>
      </w:ins>
      <w:r>
        <w:t>:</w:t>
      </w:r>
      <w:r w:rsidRPr="00406A01">
        <w:rPr>
          <w:highlight w:val="yellow"/>
        </w:rPr>
        <w:t xml:space="preserve"> </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780CA7">
            <w:pPr>
              <w:jc w:val="center"/>
              <w:rPr>
                <w:lang w:eastAsia="ja-JP"/>
              </w:rPr>
            </w:pPr>
            <w:r>
              <w:rPr>
                <w:lang w:val="en-CA" w:eastAsia="ja-JP"/>
              </w:rPr>
              <w:t>E (</w:t>
            </w:r>
            <w:r w:rsidRPr="00453087">
              <w:rPr>
                <w:i/>
                <w:lang w:val="en-CA" w:eastAsia="ja-JP"/>
              </w:rPr>
              <w:t>a</w:t>
            </w:r>
            <w:r>
              <w:rPr>
                <w:lang w:val="en-CA" w:eastAsia="ja-JP"/>
              </w:rPr>
              <w:t xml:space="preserve">, </w:t>
            </w:r>
            <w:r w:rsidRPr="00453087">
              <w:rPr>
                <w:i/>
                <w:lang w:val="en-CA" w:eastAsia="ja-JP"/>
              </w:rPr>
              <w:t>b</w:t>
            </w:r>
            <w:r>
              <w:rPr>
                <w:lang w:val="en-CA" w:eastAsia="ja-JP"/>
              </w:rPr>
              <w:t xml:space="preserve"> ) = </w:t>
            </w:r>
            <m:oMath>
              <m:sSup>
                <m:sSupPr>
                  <m:ctrlPr>
                    <w:rPr>
                      <w:rFonts w:ascii="Cambria Math" w:hAnsi="Cambria Math"/>
                      <w:sz w:val="22"/>
                    </w:rPr>
                  </m:ctrlPr>
                </m:sSupPr>
                <m:e>
                  <m:nary>
                    <m:naryPr>
                      <m:chr m:val="∑"/>
                      <m:limLoc m:val="undOvr"/>
                      <m:supHide m:val="1"/>
                      <m:ctrlPr>
                        <w:rPr>
                          <w:rFonts w:ascii="Cambria Math" w:hAnsi="Cambria Math"/>
                          <w:sz w:val="22"/>
                        </w:rPr>
                      </m:ctrlPr>
                    </m:naryPr>
                    <m:sub>
                      <m:r>
                        <m:rPr>
                          <m:sty m:val="p"/>
                        </m:rPr>
                        <w:rPr>
                          <w:rFonts w:ascii="Cambria Math" w:hAnsi="Cambria Math"/>
                        </w:rPr>
                        <m:t>i</m:t>
                      </m:r>
                    </m:sub>
                    <m:sup/>
                    <m:e>
                      <m:d>
                        <m:dPr>
                          <m:ctrlPr>
                            <w:rPr>
                              <w:rFonts w:ascii="Cambria Math" w:hAnsi="Cambria Math"/>
                              <w:sz w:val="22"/>
                            </w:rPr>
                          </m:ctrlPr>
                        </m:dPr>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m:t>
                              </m:r>
                              <m:r>
                                <w:rPr>
                                  <w:rFonts w:ascii="Cambria Math" w:hAnsi="Cambria Math"/>
                                </w:rPr>
                                <m:t>a</m:t>
                              </m:r>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-b</m:t>
                          </m:r>
                        </m:e>
                      </m:d>
                    </m:e>
                  </m:nary>
                </m:e>
                <m:sup>
                  <m:r>
                    <m:rPr>
                      <m:sty m:val="p"/>
                    </m:rPr>
                    <w:rPr>
                      <w:rFonts w:ascii="Cambria Math" w:hAnsi="Cambria Math"/>
                    </w:rPr>
                    <m:t>2</m:t>
                  </m:r>
                </m:sup>
              </m:sSup>
              <m:r>
                <m:rPr>
                  <m:sty m:val="p"/>
                </m:rPr>
                <w:rPr>
                  <w:rFonts w:ascii="Cambria Math" w:hAnsi="Cambria Math"/>
                </w:rPr>
                <m:t>+λ</m:t>
              </m:r>
              <m:sSup>
                <m:sSupPr>
                  <m:ctrlPr>
                    <w:rPr>
                      <w:rFonts w:ascii="Cambria Math" w:hAnsi="Cambria Math"/>
                      <w:sz w:val="22"/>
                    </w:rPr>
                  </m:ctrlPr>
                </m:sSupPr>
                <m:e>
                  <m:d>
                    <m:dPr>
                      <m:ctrlPr>
                        <w:rPr>
                          <w:rFonts w:ascii="Cambria Math" w:hAnsi="Cambria Math"/>
                          <w:sz w:val="22"/>
                        </w:rPr>
                      </m:ctrlPr>
                    </m:dPr>
                    <m:e>
                      <m:r>
                        <w:rPr>
                          <w:rFonts w:ascii="Cambria Math" w:hAnsi="Cambria Math"/>
                        </w:rPr>
                        <m:t>a</m:t>
                      </m:r>
                      <m:r>
                        <m:rPr>
                          <m:sty m:val="p"/>
                        </m:rPr>
                        <w:rPr>
                          <w:rFonts w:ascii="Cambria Math" w:hAnsi="Cambria Math"/>
                        </w:rPr>
                        <m:t>-1</m:t>
                      </m:r>
                    </m:e>
                  </m:d>
                </m:e>
                <m:sup>
                  <m:r>
                    <m:rPr>
                      <m:sty m:val="p"/>
                    </m:rPr>
                    <w:rPr>
                      <w:rFonts w:ascii="Cambria Math" w:hAnsi="Cambria Math"/>
                    </w:rPr>
                    <m:t>2</m:t>
                  </m:r>
                </m:sup>
              </m:sSup>
            </m:oMath>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1</w:t>
            </w:r>
            <w:r w:rsidRPr="00F60F40">
              <w:fldChar w:fldCharType="end"/>
            </w:r>
            <w:r w:rsidRPr="00F60F40">
              <w:t>)</w:t>
            </w:r>
          </w:p>
        </w:tc>
      </w:tr>
    </w:tbl>
    <w:p w:rsidR="00ED74FC" w:rsidRDefault="00ED74FC" w:rsidP="003B1EFF">
      <w:pPr>
        <w:spacing w:before="120"/>
        <w:rPr>
          <w:lang w:val="en-CA" w:eastAsia="ja-JP"/>
        </w:rPr>
      </w:pPr>
      <w:r>
        <w:rPr>
          <w:lang w:val="en-CA" w:eastAsia="ja-JP"/>
        </w:rPr>
        <w:t>The following is the normal equation with</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6E4C98" w:rsidP="00780CA7">
            <w:pPr>
              <w:rPr>
                <w:lang w:val="en-US" w:eastAsia="ja-JP"/>
              </w:rPr>
            </w:pPr>
            <m:oMathPara>
              <m:oMath>
                <m:d>
                  <m:dPr>
                    <m:ctrlPr>
                      <w:rPr>
                        <w:rFonts w:ascii="Cambria Math" w:hAnsi="Cambria Math"/>
                        <w:sz w:val="22"/>
                      </w:rPr>
                    </m:ctrlPr>
                  </m:dPr>
                  <m:e>
                    <m:m>
                      <m:mPr>
                        <m:mcs>
                          <m:mc>
                            <m:mcPr>
                              <m:count m:val="2"/>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+λ</m:t>
                              </m:r>
                            </m:e>
                          </m:nary>
                        </m:e>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e>
                          <m:nary>
                            <m:naryPr>
                              <m:chr m:val="∑"/>
                              <m:limLoc m:val="undOvr"/>
                              <m:supHide m:val="1"/>
                              <m:ctrlPr>
                                <w:rPr>
                                  <w:rFonts w:ascii="Cambria Math" w:hAnsi="Cambria Math"/>
                                  <w:sz w:val="22"/>
                                </w:rPr>
                              </m:ctrlPr>
                            </m:naryPr>
                            <m:sub>
                              <m:r>
                                <m:rPr>
                                  <m:sty m:val="p"/>
                                </m:rPr>
                                <w:rPr>
                                  <w:rFonts w:ascii="Cambria Math" w:hAnsi="Cambria Math"/>
                                </w:rPr>
                                <m:t>i</m:t>
                              </m:r>
                            </m:sub>
                            <m:sup/>
                            <m:e>
                              <m:r>
                                <m:rPr>
                                  <m:sty m:val="p"/>
                                </m:rPr>
                                <w:rPr>
                                  <w:rFonts w:ascii="Cambria Math" w:hAnsi="Cambria Math"/>
                                </w:rPr>
                                <m:t>1</m:t>
                              </m:r>
                            </m:e>
                          </m:nary>
                        </m:e>
                      </m:mr>
                    </m:m>
                  </m:e>
                </m:d>
                <m:d>
                  <m:dPr>
                    <m:ctrlPr>
                      <w:rPr>
                        <w:rFonts w:ascii="Cambria Math" w:hAnsi="Cambria Math"/>
                        <w:sz w:val="22"/>
                      </w:rPr>
                    </m:ctrlPr>
                  </m:dPr>
                  <m:e>
                    <m:m>
                      <m:mPr>
                        <m:mcs>
                          <m:mc>
                            <m:mcPr>
                              <m:count m:val="1"/>
                              <m:mcJc m:val="center"/>
                            </m:mcPr>
                          </m:mc>
                        </m:mcs>
                        <m:ctrlPr>
                          <w:rPr>
                            <w:rFonts w:ascii="Cambria Math" w:hAnsi="Cambria Math"/>
                            <w:sz w:val="22"/>
                          </w:rPr>
                        </m:ctrlPr>
                      </m:mPr>
                      <m:mr>
                        <m:e>
                          <m:r>
                            <m:rPr>
                              <m:sty m:val="p"/>
                            </m:rPr>
                            <w:rPr>
                              <w:rFonts w:ascii="Cambria Math" w:hAnsi="Cambria Math"/>
                            </w:rPr>
                            <m:t>a</m:t>
                          </m:r>
                        </m:e>
                      </m:mr>
                      <m:mr>
                        <m:e>
                          <m:r>
                            <m:rPr>
                              <m:sty m:val="p"/>
                            </m:rPr>
                            <w:rPr>
                              <w:rFonts w:ascii="Cambria Math" w:hAnsi="Cambria Math"/>
                            </w:rPr>
                            <m:t>b</m:t>
                          </m:r>
                        </m:e>
                      </m:mr>
                    </m:m>
                  </m:e>
                </m:d>
                <m:r>
                  <m:rPr>
                    <m:sty m:val="p"/>
                  </m:rPr>
                  <w:rPr>
                    <w:rFonts w:ascii="Cambria Math" w:hAnsi="Cambria Math"/>
                  </w:rPr>
                  <m:t>=</m:t>
                </m:r>
                <m:d>
                  <m:dPr>
                    <m:ctrlPr>
                      <w:rPr>
                        <w:rFonts w:ascii="Cambria Math" w:hAnsi="Cambria Math"/>
                        <w:sz w:val="22"/>
                      </w:rPr>
                    </m:ctrlPr>
                  </m:dPr>
                  <m:e>
                    <m:m>
                      <m:mPr>
                        <m:mcs>
                          <m:mc>
                            <m:mcPr>
                              <m:count m:val="1"/>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e>
                          </m:nary>
                        </m:e>
                      </m:mr>
                    </m:m>
                  </m:e>
                </m:d>
              </m:oMath>
            </m:oMathPara>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2</w:t>
            </w:r>
            <w:r w:rsidRPr="00F60F40">
              <w:fldChar w:fldCharType="end"/>
            </w:r>
            <w:r w:rsidRPr="00F60F40">
              <w:t>)</w:t>
            </w:r>
          </w:p>
        </w:tc>
      </w:tr>
    </w:tbl>
    <w:p w:rsidR="00ED74FC" w:rsidRPr="00115B4D" w:rsidRDefault="00ED74FC" w:rsidP="003B1EFF">
      <w:pPr>
        <w:spacing w:before="120"/>
        <w:rPr>
          <w:lang w:eastAsia="ja-JP"/>
        </w:rPr>
      </w:pPr>
      <w:r w:rsidRPr="00115B4D">
        <w:rPr>
          <w:lang w:eastAsia="ja-JP"/>
        </w:rPr>
        <w:t xml:space="preserve">Then parameter a is </w:t>
      </w:r>
      <w:r w:rsidR="003C117D">
        <w:rPr>
          <w:lang w:eastAsia="ja-JP"/>
        </w:rPr>
        <w:t>derived by</w:t>
      </w:r>
    </w:p>
    <w:tbl>
      <w:tblPr>
        <w:tblW w:w="4942" w:type="pct"/>
        <w:tblLook w:val="04A0" w:firstRow="1" w:lastRow="0" w:firstColumn="1" w:lastColumn="0" w:noHBand="0" w:noVBand="1"/>
      </w:tblPr>
      <w:tblGrid>
        <w:gridCol w:w="238"/>
        <w:gridCol w:w="8530"/>
        <w:gridCol w:w="1062"/>
      </w:tblGrid>
      <w:tr w:rsidR="00780CA7" w:rsidRPr="00F60F40" w:rsidTr="00CC121D">
        <w:trPr>
          <w:trHeight w:val="756"/>
          <w:ins w:id="899" w:author="LZ-C00" w:date="2013-12-16T10:46:00Z"/>
        </w:trPr>
        <w:tc>
          <w:tcPr>
            <w:tcW w:w="121" w:type="pct"/>
            <w:shd w:val="clear" w:color="auto" w:fill="auto"/>
          </w:tcPr>
          <w:p w:rsidR="00780CA7" w:rsidRPr="00F60F40" w:rsidRDefault="00780CA7" w:rsidP="00CC121D">
            <w:pPr>
              <w:rPr>
                <w:ins w:id="900" w:author="LZ-C00" w:date="2013-12-16T10:46:00Z"/>
              </w:rPr>
            </w:pPr>
          </w:p>
        </w:tc>
        <w:tc>
          <w:tcPr>
            <w:tcW w:w="4339" w:type="pct"/>
            <w:shd w:val="clear" w:color="auto" w:fill="auto"/>
            <w:vAlign w:val="center"/>
          </w:tcPr>
          <w:p w:rsidR="00780CA7" w:rsidRPr="00780CA7" w:rsidRDefault="00780CA7" w:rsidP="00CC121D">
            <w:pPr>
              <w:rPr>
                <w:ins w:id="901" w:author="LZ-C00" w:date="2013-12-16T10:46:00Z"/>
                <w:lang w:eastAsia="ja-JP"/>
              </w:rPr>
            </w:pPr>
            <w:ins w:id="902" w:author="LZ-C00" w:date="2013-12-16T10:46:00Z">
              <m:oMathPara>
                <m:oMath>
                  <m:r>
                    <w:rPr>
                      <w:rFonts w:ascii="Cambria Math" w:hAnsi="Cambria Math"/>
                    </w:rPr>
                    <m:t>a</m:t>
                  </m:r>
                  <m:r>
                    <m:rPr>
                      <m:sty m:val="p"/>
                    </m:rPr>
                    <w:rPr>
                      <w:rFonts w:ascii="Cambria Math" w:hAnsi="Cambria Math"/>
                    </w:rPr>
                    <m:t xml:space="preserve">= </m:t>
                  </m:r>
                  <m:f>
                    <m:fPr>
                      <m:ctrlPr>
                        <w:rPr>
                          <w:rFonts w:ascii="Cambria Math" w:hAnsi="Cambria Math"/>
                          <w:sz w:val="22"/>
                        </w:rPr>
                      </m:ctrlPr>
                    </m:fPr>
                    <m:num>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nary>
                    </m:num>
                    <m:den>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en>
                  </m:f>
                </m:oMath>
              </m:oMathPara>
            </w:ins>
          </w:p>
        </w:tc>
        <w:tc>
          <w:tcPr>
            <w:tcW w:w="540" w:type="pct"/>
            <w:shd w:val="clear" w:color="auto" w:fill="auto"/>
            <w:vAlign w:val="center"/>
          </w:tcPr>
          <w:p w:rsidR="00780CA7" w:rsidRPr="00F60F40" w:rsidRDefault="00780CA7" w:rsidP="00CC121D">
            <w:pPr>
              <w:jc w:val="right"/>
              <w:rPr>
                <w:ins w:id="903" w:author="LZ-C00" w:date="2013-12-16T10:46:00Z"/>
              </w:rPr>
            </w:pPr>
            <w:ins w:id="904" w:author="LZ-C00" w:date="2013-12-16T10:46:00Z">
              <w:r w:rsidRPr="00F60F40">
                <w:t>(</w:t>
              </w:r>
              <w:r w:rsidRPr="00F60F40">
                <w:fldChar w:fldCharType="begin"/>
              </w:r>
              <w:r w:rsidRPr="00F60F40">
                <w:instrText xml:space="preserve"> SEQ Equation \* ARABIC </w:instrText>
              </w:r>
              <w:r w:rsidRPr="00F60F40">
                <w:fldChar w:fldCharType="separate"/>
              </w:r>
              <w:r>
                <w:rPr>
                  <w:noProof/>
                </w:rPr>
                <w:t>3</w:t>
              </w:r>
              <w:r w:rsidRPr="00F60F40">
                <w:fldChar w:fldCharType="end"/>
              </w:r>
              <w:r w:rsidRPr="00F60F40">
                <w:t>)</w:t>
              </w:r>
            </w:ins>
          </w:p>
        </w:tc>
      </w:tr>
    </w:tbl>
    <w:p w:rsidR="00ED74FC" w:rsidDel="00780CA7" w:rsidRDefault="003C117D" w:rsidP="00ED74FC">
      <w:pPr>
        <w:rPr>
          <w:del w:id="905" w:author="LZ-C00" w:date="2013-12-16T10:46:00Z"/>
          <w:lang w:eastAsia="ja-JP"/>
        </w:rPr>
      </w:pPr>
      <w:del w:id="906" w:author="LZ-C00" w:date="2013-12-16T10:46:00Z">
        <m:oMathPara>
          <m:oMath>
            <m:r>
              <w:rPr>
                <w:rFonts w:ascii="Cambria Math" w:hAnsi="Cambria Math"/>
              </w:rPr>
              <m:t>a</m:t>
            </m:r>
            <m:r>
              <m:rPr>
                <m:sty m:val="p"/>
              </m:rPr>
              <w:rPr>
                <w:rFonts w:ascii="Cambria Math" w:hAnsi="Cambria Math"/>
              </w:rPr>
              <m:t xml:space="preserve">= </m:t>
            </m:r>
            <m:f>
              <m:fPr>
                <m:ctrlPr>
                  <w:rPr>
                    <w:rFonts w:ascii="Cambria Math" w:hAnsi="Cambria Math"/>
                    <w:sz w:val="22"/>
                  </w:rPr>
                </m:ctrlPr>
              </m:fPr>
              <m:num>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nary>
              </m:num>
              <m:den>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en>
            </m:f>
          </m:oMath>
        </m:oMathPara>
      </w:del>
    </w:p>
    <w:p w:rsidR="000A7915" w:rsidRDefault="000A7915" w:rsidP="000A7915">
      <w:pPr>
        <w:rPr>
          <w:highlight w:val="yellow"/>
        </w:rPr>
      </w:pPr>
      <w:r>
        <w:rPr>
          <w:lang w:val="en-CA" w:eastAsia="ja-JP"/>
        </w:rPr>
        <w:t xml:space="preserve">wherein </w:t>
      </w:r>
      <w:r w:rsidR="003B7E8F">
        <w:rPr>
          <w:position w:val="-5"/>
        </w:rPr>
        <w:pict>
          <v:shape id="_x0000_i1029" type="#_x0000_t75" style="width:5.05pt;height:18.95pt" equationxml="&lt;">
            <v:imagedata r:id="rId105" o:title="" chromakey="white"/>
          </v:shape>
        </w:pict>
      </w:r>
      <w:r>
        <w:rPr>
          <w:lang w:eastAsia="ja-JP"/>
        </w:rPr>
        <w:t xml:space="preserve"> is set equal to </w:t>
      </w:r>
      <m:oMath>
        <m:r>
          <m:rPr>
            <m:sty m:val="p"/>
          </m:rPr>
          <w:rPr>
            <w:rFonts w:ascii="Cambria Math" w:hAnsi="Cambria Math"/>
            <w:lang w:eastAsia="ja-JP"/>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≫7)</m:t>
        </m:r>
      </m:oMath>
      <w:r>
        <w:t>.</w:t>
      </w:r>
    </w:p>
    <w:p w:rsidR="009F10F8" w:rsidRPr="00115B4D" w:rsidRDefault="009F10F8" w:rsidP="009F10F8">
      <w:pPr>
        <w:spacing w:before="120"/>
        <w:rPr>
          <w:ins w:id="907" w:author="LZ-C00" w:date="2013-12-05T21:55:00Z"/>
          <w:lang w:eastAsia="ja-JP"/>
        </w:rPr>
      </w:pPr>
      <w:ins w:id="908" w:author="LZ-C00" w:date="2013-12-05T21:55:00Z">
        <w:r>
          <w:rPr>
            <w:lang w:eastAsia="ja-JP"/>
          </w:rPr>
          <w:t xml:space="preserve">Then parameter </w:t>
        </w:r>
        <w:r>
          <w:rPr>
            <w:rFonts w:eastAsia="MS Mincho" w:hint="eastAsia"/>
            <w:lang w:eastAsia="ja-JP"/>
          </w:rPr>
          <w:t>b</w:t>
        </w:r>
        <w:r w:rsidRPr="00115B4D">
          <w:rPr>
            <w:lang w:eastAsia="ja-JP"/>
          </w:rPr>
          <w:t xml:space="preserve"> is </w:t>
        </w:r>
        <w:r>
          <w:rPr>
            <w:lang w:eastAsia="ja-JP"/>
          </w:rPr>
          <w:t>derived by</w:t>
        </w:r>
      </w:ins>
    </w:p>
    <w:tbl>
      <w:tblPr>
        <w:tblW w:w="4942" w:type="pct"/>
        <w:tblLook w:val="04A0" w:firstRow="1" w:lastRow="0" w:firstColumn="1" w:lastColumn="0" w:noHBand="0" w:noVBand="1"/>
      </w:tblPr>
      <w:tblGrid>
        <w:gridCol w:w="238"/>
        <w:gridCol w:w="8530"/>
        <w:gridCol w:w="1062"/>
      </w:tblGrid>
      <w:tr w:rsidR="00780CA7" w:rsidRPr="00F60F40" w:rsidTr="00CC121D">
        <w:trPr>
          <w:trHeight w:val="756"/>
          <w:ins w:id="909" w:author="LZ-C00" w:date="2013-12-16T10:45:00Z"/>
        </w:trPr>
        <w:tc>
          <w:tcPr>
            <w:tcW w:w="121" w:type="pct"/>
            <w:shd w:val="clear" w:color="auto" w:fill="auto"/>
          </w:tcPr>
          <w:p w:rsidR="00780CA7" w:rsidRPr="00F60F40" w:rsidRDefault="00780CA7" w:rsidP="00CC121D">
            <w:pPr>
              <w:rPr>
                <w:ins w:id="910" w:author="LZ-C00" w:date="2013-12-16T10:45:00Z"/>
              </w:rPr>
            </w:pPr>
          </w:p>
        </w:tc>
        <w:tc>
          <w:tcPr>
            <w:tcW w:w="4339" w:type="pct"/>
            <w:shd w:val="clear" w:color="auto" w:fill="auto"/>
            <w:vAlign w:val="center"/>
          </w:tcPr>
          <w:p w:rsidR="00780CA7" w:rsidRPr="00780CA7" w:rsidRDefault="00780CA7" w:rsidP="00CC121D">
            <w:pPr>
              <w:rPr>
                <w:ins w:id="911" w:author="LZ-C00" w:date="2013-12-16T10:45:00Z"/>
                <w:rFonts w:eastAsia="MS Mincho"/>
                <w:lang w:eastAsia="ja-JP"/>
              </w:rPr>
            </w:pPr>
            <w:ins w:id="912" w:author="LZ-C00" w:date="2013-12-16T10:45:00Z">
              <m:oMathPara>
                <m:oMath>
                  <m:r>
                    <w:rPr>
                      <w:rFonts w:ascii="Cambria Math" w:hAnsi="Cambria Math"/>
                    </w:rPr>
                    <m:t>b</m:t>
                  </m:r>
                  <m:r>
                    <m:rPr>
                      <m:sty m:val="p"/>
                    </m:rPr>
                    <w:rPr>
                      <w:rFonts w:ascii="Cambria Math" w:hAnsi="Cambria Math"/>
                    </w:rPr>
                    <m:t xml:space="preserve">= </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-a*</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nary>
                </m:oMath>
              </m:oMathPara>
            </w:ins>
          </w:p>
        </w:tc>
        <w:tc>
          <w:tcPr>
            <w:tcW w:w="540" w:type="pct"/>
            <w:shd w:val="clear" w:color="auto" w:fill="auto"/>
            <w:vAlign w:val="center"/>
          </w:tcPr>
          <w:p w:rsidR="00780CA7" w:rsidRPr="00F60F40" w:rsidRDefault="00780CA7" w:rsidP="00CC121D">
            <w:pPr>
              <w:jc w:val="right"/>
              <w:rPr>
                <w:ins w:id="913" w:author="LZ-C00" w:date="2013-12-16T10:45:00Z"/>
              </w:rPr>
            </w:pPr>
            <w:ins w:id="914" w:author="LZ-C00" w:date="2013-12-16T10:45:00Z">
              <w:r w:rsidRPr="00F60F40">
                <w:t>(</w:t>
              </w:r>
              <w:r w:rsidRPr="00F60F40">
                <w:fldChar w:fldCharType="begin"/>
              </w:r>
              <w:r w:rsidRPr="00F60F40">
                <w:instrText xml:space="preserve"> SEQ Equation \* ARABIC </w:instrText>
              </w:r>
              <w:r w:rsidRPr="00F60F40">
                <w:fldChar w:fldCharType="separate"/>
              </w:r>
            </w:ins>
            <w:ins w:id="915" w:author="LZ-C00" w:date="2013-12-16T10:46:00Z">
              <w:r>
                <w:rPr>
                  <w:noProof/>
                </w:rPr>
                <w:t>4</w:t>
              </w:r>
            </w:ins>
            <w:ins w:id="916" w:author="LZ-C00" w:date="2013-12-16T10:45:00Z">
              <w:r w:rsidRPr="00F60F40">
                <w:fldChar w:fldCharType="end"/>
              </w:r>
              <w:r w:rsidRPr="00F60F40">
                <w:t>)</w:t>
              </w:r>
            </w:ins>
          </w:p>
        </w:tc>
      </w:tr>
    </w:tbl>
    <w:p w:rsidR="002C48F2" w:rsidRDefault="00A8023E" w:rsidP="003B1EFF">
      <w:pPr>
        <w:spacing w:before="120"/>
        <w:rPr>
          <w:ins w:id="917" w:author="LZ-C00" w:date="2013-12-05T21:55:00Z"/>
          <w:lang w:val="en-CA" w:eastAsia="ja-JP"/>
        </w:rPr>
      </w:pPr>
      <w:r w:rsidRPr="003B1EFF">
        <w:rPr>
          <w:rFonts w:eastAsiaTheme="minorEastAsia"/>
          <w:lang w:eastAsia="ja-JP"/>
        </w:rPr>
        <w:t xml:space="preserve">To further simplify the IC process, illumination compensation parameters </w:t>
      </w:r>
      <w:r w:rsidR="003C117D">
        <w:rPr>
          <w:rFonts w:eastAsiaTheme="minorEastAsia"/>
          <w:lang w:eastAsia="ja-JP"/>
        </w:rPr>
        <w:t>are</w:t>
      </w:r>
      <w:r w:rsidRPr="003B1EFF">
        <w:rPr>
          <w:rFonts w:eastAsiaTheme="minorEastAsia"/>
          <w:lang w:eastAsia="ja-JP"/>
        </w:rPr>
        <w:t xml:space="preserve"> derived </w:t>
      </w:r>
      <w:r w:rsidR="003C117D">
        <w:rPr>
          <w:rFonts w:eastAsiaTheme="minorEastAsia"/>
          <w:lang w:eastAsia="ja-JP"/>
        </w:rPr>
        <w:t xml:space="preserve">from a neighbouring sample array decimated by a factor of </w:t>
      </w:r>
      <w:r w:rsidRPr="003B1EFF">
        <w:rPr>
          <w:rFonts w:eastAsiaTheme="minorEastAsia"/>
          <w:lang w:eastAsia="ja-JP"/>
        </w:rPr>
        <w:t>2</w:t>
      </w:r>
      <w:r w:rsidR="003C117D">
        <w:rPr>
          <w:rFonts w:eastAsiaTheme="minorEastAsia"/>
          <w:lang w:eastAsia="ja-JP"/>
        </w:rPr>
        <w:t xml:space="preserve"> </w:t>
      </w:r>
      <w:r w:rsidR="00921620">
        <w:rPr>
          <w:rFonts w:eastAsiaTheme="minorEastAsia"/>
          <w:lang w:eastAsia="ja-JP"/>
        </w:rPr>
        <w:t xml:space="preserve">and </w:t>
      </w:r>
      <w:r w:rsidR="002C48F2" w:rsidRPr="003B1EFF">
        <w:rPr>
          <w:rFonts w:eastAsiaTheme="minorEastAsia"/>
          <w:lang w:eastAsia="ja-JP"/>
        </w:rPr>
        <w:t>illumination compensation is disabled</w:t>
      </w:r>
      <w:r w:rsidR="003C117D">
        <w:rPr>
          <w:rFonts w:eastAsiaTheme="minorEastAsia"/>
          <w:lang w:eastAsia="ja-JP"/>
        </w:rPr>
        <w:t xml:space="preserve"> for </w:t>
      </w:r>
      <w:r w:rsidR="003C117D" w:rsidRPr="00C131F6">
        <w:rPr>
          <w:rFonts w:eastAsia="SimSun"/>
          <w:lang w:eastAsia="ja-JP"/>
        </w:rPr>
        <w:t xml:space="preserve">4x4 chroma blocks. </w:t>
      </w:r>
      <w:r w:rsidR="003C117D" w:rsidRPr="003B1EFF">
        <w:rPr>
          <w:lang w:val="en-CA" w:eastAsia="ja-JP"/>
        </w:rPr>
        <w:t>M</w:t>
      </w:r>
      <w:r w:rsidR="003C117D">
        <w:rPr>
          <w:lang w:val="en-CA" w:eastAsia="ja-JP"/>
        </w:rPr>
        <w:t>oreover</w:t>
      </w:r>
      <w:r w:rsidR="00327F02" w:rsidRPr="003B1EFF">
        <w:rPr>
          <w:rFonts w:eastAsiaTheme="minorEastAsia"/>
          <w:lang w:eastAsia="ja-JP"/>
        </w:rPr>
        <w:t xml:space="preserve"> </w:t>
      </w:r>
      <w:r w:rsidR="00327F02" w:rsidRPr="003B1EFF">
        <w:rPr>
          <w:rFonts w:hint="eastAsia"/>
          <w:lang w:val="en-CA" w:eastAsia="ja-JP"/>
        </w:rPr>
        <w:t xml:space="preserve">illumination compensation is only applied </w:t>
      </w:r>
      <w:r w:rsidR="003C117D">
        <w:rPr>
          <w:lang w:val="en-CA" w:eastAsia="ja-JP"/>
        </w:rPr>
        <w:t>for coding blocks with a partition mode of</w:t>
      </w:r>
      <w:r w:rsidR="00327F02" w:rsidRPr="003B1EFF">
        <w:rPr>
          <w:rFonts w:hint="eastAsia"/>
          <w:lang w:val="en-CA" w:eastAsia="ja-JP"/>
        </w:rPr>
        <w:t xml:space="preserve"> </w:t>
      </w:r>
      <w:r w:rsidR="00327F02" w:rsidRPr="003B1EFF">
        <w:rPr>
          <w:lang w:val="en-CA" w:eastAsia="ja-JP"/>
        </w:rPr>
        <w:t>2Nx2N</w:t>
      </w:r>
      <w:r w:rsidR="00327F02" w:rsidRPr="003B1EFF">
        <w:rPr>
          <w:rFonts w:hint="eastAsia"/>
          <w:lang w:val="en-CA" w:eastAsia="ja-JP"/>
        </w:rPr>
        <w:t>.</w:t>
      </w:r>
    </w:p>
    <w:p w:rsidR="009F10F8" w:rsidRDefault="009F10F8" w:rsidP="009F10F8">
      <w:pPr>
        <w:spacing w:before="120"/>
        <w:rPr>
          <w:ins w:id="918" w:author="LZ-C00" w:date="2013-12-05T22:00:00Z"/>
          <w:rFonts w:eastAsia="MS Mincho"/>
          <w:lang w:eastAsia="ja-JP"/>
        </w:rPr>
      </w:pPr>
      <w:ins w:id="919" w:author="LZ-C00" w:date="2013-12-05T21:56:00Z">
        <w:r>
          <w:rPr>
            <w:rFonts w:eastAsia="MS Mincho" w:hint="eastAsia"/>
            <w:lang w:eastAsia="ja-JP"/>
          </w:rPr>
          <w:t xml:space="preserve">To avoid floating point, division and more than 32 bit computation, the above conceptural parameter </w:t>
        </w:r>
        <w:r>
          <w:rPr>
            <w:rFonts w:eastAsia="MS Mincho"/>
            <w:lang w:eastAsia="ja-JP"/>
          </w:rPr>
          <w:t>derivation</w:t>
        </w:r>
        <w:r>
          <w:rPr>
            <w:rFonts w:eastAsia="MS Mincho" w:hint="eastAsia"/>
            <w:lang w:eastAsia="ja-JP"/>
          </w:rPr>
          <w:t xml:space="preserve">  process of (a, b) is conveyed by follows. Here, the weighting factor icWeight, which is corresponding to a &lt;&lt; IC_SHIFT, and the offset factor icOffset, which is corresponding to b, is derived. IC_SHIFT is constant 5.</w:t>
        </w:r>
      </w:ins>
    </w:p>
    <w:p w:rsidR="008E1CC1" w:rsidRPr="005022E9" w:rsidRDefault="008E1CC1" w:rsidP="008E1CC1">
      <w:pPr>
        <w:spacing w:before="120"/>
        <w:rPr>
          <w:ins w:id="920" w:author="LZ-C00" w:date="2013-12-05T22:00:00Z"/>
          <w:rFonts w:eastAsia="MS Mincho"/>
          <w:lang w:eastAsia="ja-JP"/>
        </w:rPr>
      </w:pPr>
      <w:ins w:id="921" w:author="LZ-C00" w:date="2013-12-05T22:00:00Z">
        <w:r>
          <w:rPr>
            <w:rFonts w:eastAsia="MS Mincho" w:hint="eastAsia"/>
            <w:lang w:eastAsia="ja-JP"/>
          </w:rPr>
          <w:t>T</w:t>
        </w:r>
        <w:r w:rsidRPr="005022E9">
          <w:rPr>
            <w:rFonts w:eastAsia="MS Mincho" w:hint="eastAsia"/>
            <w:lang w:eastAsia="ja-JP"/>
          </w:rPr>
          <w:t xml:space="preserve">he </w:t>
        </w:r>
        <w:r>
          <w:rPr>
            <w:rFonts w:eastAsia="MS Mincho" w:hint="eastAsia"/>
            <w:lang w:eastAsia="ja-JP"/>
          </w:rPr>
          <w:t xml:space="preserve">variables </w:t>
        </w:r>
        <w:r w:rsidRPr="005022E9">
          <w:rPr>
            <w:rFonts w:eastAsia="MS Mincho" w:hint="eastAsia"/>
            <w:lang w:eastAsia="ja-JP"/>
          </w:rPr>
          <w:t>numerDiv, denomDiv</w:t>
        </w:r>
        <w:r>
          <w:rPr>
            <w:rFonts w:eastAsia="MS Mincho" w:hint="eastAsia"/>
            <w:lang w:eastAsia="ja-JP"/>
          </w:rPr>
          <w:t>, lambda, avgShift and</w:t>
        </w:r>
        <w:r w:rsidRPr="005022E9">
          <w:rPr>
            <w:rFonts w:eastAsia="MS Mincho" w:hint="eastAsia"/>
            <w:lang w:eastAsia="ja-JP"/>
          </w:rPr>
          <w:t xml:space="preserve"> avgOffset are derived as:</w:t>
        </w:r>
      </w:ins>
    </w:p>
    <w:tbl>
      <w:tblPr>
        <w:tblW w:w="4942" w:type="pct"/>
        <w:tblLook w:val="04A0" w:firstRow="1" w:lastRow="0" w:firstColumn="1" w:lastColumn="0" w:noHBand="0" w:noVBand="1"/>
      </w:tblPr>
      <w:tblGrid>
        <w:gridCol w:w="238"/>
        <w:gridCol w:w="8530"/>
        <w:gridCol w:w="1062"/>
      </w:tblGrid>
      <w:tr w:rsidR="00780CA7" w:rsidRPr="00F60F40" w:rsidTr="00CC121D">
        <w:trPr>
          <w:trHeight w:val="756"/>
          <w:ins w:id="922" w:author="LZ-C00" w:date="2013-12-16T10:46:00Z"/>
        </w:trPr>
        <w:tc>
          <w:tcPr>
            <w:tcW w:w="121" w:type="pct"/>
            <w:shd w:val="clear" w:color="auto" w:fill="auto"/>
          </w:tcPr>
          <w:p w:rsidR="00780CA7" w:rsidRPr="00F60F40" w:rsidRDefault="00780CA7" w:rsidP="00CC121D">
            <w:pPr>
              <w:rPr>
                <w:ins w:id="923" w:author="LZ-C00" w:date="2013-12-16T10:46:00Z"/>
              </w:rPr>
            </w:pPr>
          </w:p>
        </w:tc>
        <w:tc>
          <w:tcPr>
            <w:tcW w:w="4339" w:type="pct"/>
            <w:shd w:val="clear" w:color="auto" w:fill="auto"/>
            <w:vAlign w:val="center"/>
          </w:tcPr>
          <w:p w:rsidR="00780CA7" w:rsidRPr="005022E9" w:rsidRDefault="00780CA7" w:rsidP="00780CA7">
            <w:pPr>
              <w:ind w:firstLineChars="100" w:firstLine="200"/>
              <w:rPr>
                <w:ins w:id="924" w:author="LZ-C00" w:date="2013-12-16T10:46:00Z"/>
                <w:rFonts w:eastAsia="MS Mincho"/>
                <w:lang w:eastAsia="ja-JP"/>
              </w:rPr>
            </w:pPr>
            <w:ins w:id="925" w:author="LZ-C00" w:date="2013-12-16T10:46:00Z">
              <w:r w:rsidRPr="005022E9">
                <w:rPr>
                  <w:rFonts w:eastAsia="MS Mincho" w:hint="eastAsia"/>
                  <w:lang w:eastAsia="ja-JP"/>
                </w:rPr>
                <w:t xml:space="preserve">denomDiv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ins>
          </w:p>
          <w:p w:rsidR="00780CA7" w:rsidRPr="005022E9" w:rsidRDefault="00780CA7" w:rsidP="00780CA7">
            <w:pPr>
              <w:ind w:firstLineChars="100" w:firstLine="200"/>
              <w:rPr>
                <w:ins w:id="926" w:author="LZ-C00" w:date="2013-12-16T10:46:00Z"/>
                <w:rFonts w:eastAsia="MS Mincho"/>
                <w:lang w:eastAsia="ja-JP"/>
              </w:rPr>
            </w:pPr>
            <w:ins w:id="927" w:author="LZ-C00" w:date="2013-12-16T10:46:00Z">
              <w:r w:rsidRPr="005022E9">
                <w:rPr>
                  <w:rFonts w:eastAsia="MS Mincho" w:hint="eastAsia"/>
                  <w:lang w:eastAsia="ja-JP"/>
                </w:rPr>
                <w:t xml:space="preserve">numerDiv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oMath>
            </w:ins>
          </w:p>
          <w:p w:rsidR="00780CA7" w:rsidRPr="005022E9" w:rsidRDefault="00780CA7" w:rsidP="00780CA7">
            <w:pPr>
              <w:ind w:firstLineChars="100" w:firstLine="200"/>
              <w:rPr>
                <w:ins w:id="928" w:author="LZ-C00" w:date="2013-12-16T10:46:00Z"/>
                <w:rFonts w:eastAsia="MS Mincho"/>
                <w:lang w:eastAsia="ja-JP"/>
              </w:rPr>
            </w:pPr>
            <w:ins w:id="929" w:author="LZ-C00" w:date="2013-12-16T10:46:00Z">
              <w:r w:rsidRPr="005022E9">
                <w:rPr>
                  <w:rFonts w:eastAsia="MS Mincho" w:hint="eastAsia"/>
                  <w:lang w:eastAsia="ja-JP"/>
                </w:rPr>
                <w:t xml:space="preserve">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)≫7</m:t>
                    </m:r>
                  </m:e>
                </m:nary>
              </m:oMath>
            </w:ins>
          </w:p>
          <w:p w:rsidR="00780CA7" w:rsidRPr="005022E9" w:rsidRDefault="00780CA7" w:rsidP="00780CA7">
            <w:pPr>
              <w:ind w:firstLineChars="100" w:firstLine="200"/>
              <w:rPr>
                <w:ins w:id="930" w:author="LZ-C00" w:date="2013-12-16T10:46:00Z"/>
                <w:rFonts w:eastAsia="MS Mincho"/>
                <w:lang w:eastAsia="ja-JP"/>
              </w:rPr>
            </w:pPr>
            <w:ins w:id="931" w:author="LZ-C00" w:date="2013-12-16T10:46:00Z">
              <w:r w:rsidRPr="005022E9">
                <w:rPr>
                  <w:rFonts w:eastAsia="MS Mincho" w:hint="eastAsia"/>
                  <w:lang w:eastAsia="ja-JP"/>
                </w:rPr>
                <w:t>avgShift = log2(N)</w:t>
              </w:r>
            </w:ins>
          </w:p>
          <w:p w:rsidR="00780CA7" w:rsidRPr="00780CA7" w:rsidRDefault="00780CA7" w:rsidP="00780CA7">
            <w:pPr>
              <w:ind w:firstLineChars="100" w:firstLine="200"/>
              <w:rPr>
                <w:ins w:id="932" w:author="LZ-C00" w:date="2013-12-16T10:46:00Z"/>
                <w:rFonts w:eastAsia="MS Mincho"/>
                <w:lang w:eastAsia="ja-JP"/>
              </w:rPr>
            </w:pPr>
            <w:ins w:id="933" w:author="LZ-C00" w:date="2013-12-16T10:46:00Z">
              <w:r w:rsidRPr="005022E9">
                <w:rPr>
                  <w:rFonts w:eastAsia="MS Mincho" w:hint="eastAsia"/>
                  <w:lang w:eastAsia="ja-JP"/>
                </w:rPr>
                <w:lastRenderedPageBreak/>
                <w:t>avgOffset = 1&lt;&lt; (avgShift-1)</w:t>
              </w:r>
            </w:ins>
          </w:p>
        </w:tc>
        <w:tc>
          <w:tcPr>
            <w:tcW w:w="540" w:type="pct"/>
            <w:shd w:val="clear" w:color="auto" w:fill="auto"/>
            <w:vAlign w:val="center"/>
          </w:tcPr>
          <w:p w:rsidR="00780CA7" w:rsidRPr="00F60F40" w:rsidRDefault="00780CA7" w:rsidP="00CC121D">
            <w:pPr>
              <w:jc w:val="right"/>
              <w:rPr>
                <w:ins w:id="934" w:author="LZ-C00" w:date="2013-12-16T10:46:00Z"/>
              </w:rPr>
            </w:pPr>
            <w:ins w:id="935" w:author="LZ-C00" w:date="2013-12-16T10:46:00Z">
              <w:r w:rsidRPr="00F60F40">
                <w:lastRenderedPageBreak/>
                <w:t>(</w:t>
              </w:r>
              <w:r w:rsidRPr="00F60F40">
                <w:fldChar w:fldCharType="begin"/>
              </w:r>
              <w:r w:rsidRPr="00F60F40">
                <w:instrText xml:space="preserve"> SEQ Equation \* ARABIC </w:instrText>
              </w:r>
              <w:r w:rsidRPr="00F60F40">
                <w:fldChar w:fldCharType="separate"/>
              </w:r>
            </w:ins>
            <w:ins w:id="936" w:author="LZ-C00" w:date="2013-12-16T10:47:00Z">
              <w:r>
                <w:rPr>
                  <w:noProof/>
                </w:rPr>
                <w:t>5</w:t>
              </w:r>
            </w:ins>
            <w:ins w:id="937" w:author="LZ-C00" w:date="2013-12-16T10:46:00Z">
              <w:r w:rsidRPr="00F60F40">
                <w:fldChar w:fldCharType="end"/>
              </w:r>
              <w:r w:rsidRPr="00F60F40">
                <w:t>)</w:t>
              </w:r>
            </w:ins>
          </w:p>
        </w:tc>
      </w:tr>
    </w:tbl>
    <w:p w:rsidR="008E1CC1" w:rsidRDefault="008E1CC1" w:rsidP="008E1CC1">
      <w:pPr>
        <w:rPr>
          <w:ins w:id="938" w:author="LZ-C00" w:date="2013-12-05T22:00:00Z"/>
          <w:rFonts w:eastAsia="MS Mincho"/>
          <w:lang w:eastAsia="ja-JP"/>
        </w:rPr>
      </w:pPr>
      <w:ins w:id="939" w:author="LZ-C00" w:date="2013-12-05T22:00:00Z">
        <w:r>
          <w:rPr>
            <w:rFonts w:eastAsia="MS Mincho" w:hint="eastAsia"/>
            <w:lang w:eastAsia="ja-JP"/>
          </w:rPr>
          <w:lastRenderedPageBreak/>
          <w:t xml:space="preserve">To restrict the range of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r>
          <w:rPr>
            <w:rFonts w:eastAsia="MS Mincho" w:hint="eastAsia"/>
            <w:lang w:eastAsia="ja-JP"/>
          </w:rPr>
          <w:t xml:space="preserve"> or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 xml:space="preserve"> </m:t>
          </m:r>
        </m:oMath>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ins>
      <w:ins w:id="940" w:author="LZ-C00" w:date="2013-12-05T22:01:00Z">
        <w:r w:rsidR="000C354E">
          <w:rPr>
            <w:rFonts w:eastAsia="MS Mincho"/>
            <w:lang w:eastAsia="ja-JP"/>
          </w:rPr>
          <w:t xml:space="preserve"> </w:t>
        </w:r>
      </w:ins>
      <w:ins w:id="941" w:author="LZ-C00" w:date="2013-12-05T22:00:00Z">
        <w:r>
          <w:rPr>
            <w:rFonts w:eastAsia="MS Mincho" w:hint="eastAsia"/>
            <w:lang w:eastAsia="ja-JP"/>
          </w:rPr>
          <w:t>bit integer range for N is 128, a normalized parameter precShift is introduced and the following process is utilized.</w:t>
        </w:r>
      </w:ins>
    </w:p>
    <w:tbl>
      <w:tblPr>
        <w:tblW w:w="4942" w:type="pct"/>
        <w:tblLook w:val="04A0" w:firstRow="1" w:lastRow="0" w:firstColumn="1" w:lastColumn="0" w:noHBand="0" w:noVBand="1"/>
      </w:tblPr>
      <w:tblGrid>
        <w:gridCol w:w="238"/>
        <w:gridCol w:w="8530"/>
        <w:gridCol w:w="1062"/>
      </w:tblGrid>
      <w:tr w:rsidR="00780CA7" w:rsidRPr="00F60F40" w:rsidTr="00CC121D">
        <w:trPr>
          <w:trHeight w:val="756"/>
          <w:ins w:id="942" w:author="LZ-C00" w:date="2013-12-16T10:47:00Z"/>
        </w:trPr>
        <w:tc>
          <w:tcPr>
            <w:tcW w:w="121" w:type="pct"/>
            <w:shd w:val="clear" w:color="auto" w:fill="auto"/>
          </w:tcPr>
          <w:p w:rsidR="00780CA7" w:rsidRPr="00F60F40" w:rsidRDefault="00780CA7" w:rsidP="00CC121D">
            <w:pPr>
              <w:rPr>
                <w:ins w:id="943" w:author="LZ-C00" w:date="2013-12-16T10:47:00Z"/>
              </w:rPr>
            </w:pPr>
          </w:p>
        </w:tc>
        <w:tc>
          <w:tcPr>
            <w:tcW w:w="4339" w:type="pct"/>
            <w:shd w:val="clear" w:color="auto" w:fill="auto"/>
            <w:vAlign w:val="center"/>
          </w:tcPr>
          <w:p w:rsidR="00780CA7" w:rsidRPr="005022E9" w:rsidRDefault="00780CA7" w:rsidP="00780CA7">
            <w:pPr>
              <w:ind w:firstLineChars="100" w:firstLine="200"/>
              <w:rPr>
                <w:ins w:id="944" w:author="LZ-C00" w:date="2013-12-16T10:47:00Z"/>
                <w:rFonts w:eastAsia="MS Mincho"/>
                <w:lang w:eastAsia="ja-JP"/>
              </w:rPr>
            </w:pPr>
            <w:ins w:id="945" w:author="LZ-C00" w:date="2013-12-16T10:47:00Z">
              <w:r w:rsidRPr="005022E9">
                <w:rPr>
                  <w:rFonts w:eastAsia="MS Mincho" w:hint="eastAsia"/>
                  <w:lang w:eastAsia="ja-JP"/>
                </w:rPr>
                <w:t xml:space="preserve">denomDiv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≫precShift)</m:t>
                </m:r>
              </m:oMath>
            </w:ins>
          </w:p>
          <w:p w:rsidR="00780CA7" w:rsidRDefault="00780CA7" w:rsidP="00780CA7">
            <w:pPr>
              <w:ind w:firstLineChars="100" w:firstLine="200"/>
              <w:rPr>
                <w:ins w:id="946" w:author="LZ-C00" w:date="2013-12-16T10:47:00Z"/>
                <w:rFonts w:eastAsia="MS Mincho"/>
                <w:lang w:eastAsia="ja-JP"/>
              </w:rPr>
            </w:pPr>
            <w:ins w:id="947" w:author="LZ-C00" w:date="2013-12-16T10:47:00Z">
              <w:r w:rsidRPr="005022E9">
                <w:rPr>
                  <w:rFonts w:eastAsia="MS Mincho" w:hint="eastAsia"/>
                  <w:lang w:eastAsia="ja-JP"/>
                </w:rPr>
                <w:t xml:space="preserve">numerDiv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≫precShift)</m:t>
                </m:r>
              </m:oMath>
            </w:ins>
          </w:p>
          <w:p w:rsidR="00780CA7" w:rsidRPr="00780CA7" w:rsidRDefault="00780CA7" w:rsidP="00780CA7">
            <w:pPr>
              <w:ind w:firstLineChars="100" w:firstLine="200"/>
              <w:rPr>
                <w:ins w:id="948" w:author="LZ-C00" w:date="2013-12-16T10:47:00Z"/>
                <w:rFonts w:eastAsia="MS Mincho"/>
                <w:lang w:eastAsia="ja-JP"/>
              </w:rPr>
            </w:pPr>
            <w:ins w:id="949" w:author="LZ-C00" w:date="2013-12-16T10:47:00Z">
              <w:r>
                <w:rPr>
                  <w:rFonts w:eastAsia="MS Mincho" w:hint="eastAsia"/>
                  <w:lang w:eastAsia="ja-JP"/>
                </w:rPr>
                <w:t>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)≫precShift)≫7</m:t>
                    </m:r>
                  </m:e>
                </m:nary>
              </m:oMath>
            </w:ins>
          </w:p>
        </w:tc>
        <w:tc>
          <w:tcPr>
            <w:tcW w:w="540" w:type="pct"/>
            <w:shd w:val="clear" w:color="auto" w:fill="auto"/>
            <w:vAlign w:val="center"/>
          </w:tcPr>
          <w:p w:rsidR="00780CA7" w:rsidRPr="00F60F40" w:rsidRDefault="00780CA7" w:rsidP="00CC121D">
            <w:pPr>
              <w:jc w:val="right"/>
              <w:rPr>
                <w:ins w:id="950" w:author="LZ-C00" w:date="2013-12-16T10:47:00Z"/>
              </w:rPr>
            </w:pPr>
            <w:ins w:id="951" w:author="LZ-C00" w:date="2013-12-16T10:47:00Z">
              <w:r w:rsidRPr="00F60F40">
                <w:t>(</w:t>
              </w:r>
              <w:r w:rsidRPr="00F60F40">
                <w:fldChar w:fldCharType="begin"/>
              </w:r>
              <w:r w:rsidRPr="00F60F40">
                <w:instrText xml:space="preserve"> SEQ Equation \* ARABIC </w:instrText>
              </w:r>
              <w:r w:rsidRPr="00F60F40">
                <w:fldChar w:fldCharType="separate"/>
              </w:r>
              <w:r>
                <w:rPr>
                  <w:noProof/>
                </w:rPr>
                <w:t>6</w:t>
              </w:r>
              <w:r w:rsidRPr="00F60F40">
                <w:fldChar w:fldCharType="end"/>
              </w:r>
              <w:r w:rsidRPr="00F60F40">
                <w:t>)</w:t>
              </w:r>
            </w:ins>
          </w:p>
        </w:tc>
      </w:tr>
    </w:tbl>
    <w:p w:rsidR="008E1CC1" w:rsidRPr="00443E43" w:rsidRDefault="008E1CC1" w:rsidP="000C354E">
      <w:pPr>
        <w:rPr>
          <w:ins w:id="952" w:author="LZ-C00" w:date="2013-12-05T22:00:00Z"/>
          <w:rFonts w:eastAsia="MS Mincho"/>
          <w:lang w:eastAsia="ja-JP"/>
        </w:rPr>
      </w:pPr>
      <w:ins w:id="953" w:author="LZ-C00" w:date="2013-12-05T22:00:00Z">
        <w:r>
          <w:rPr>
            <w:rFonts w:eastAsia="MS Mincho" w:hint="eastAsia"/>
            <w:lang w:eastAsia="ja-JP"/>
          </w:rPr>
          <w:t xml:space="preserve">where precShift = </w:t>
        </w:r>
        <w:r w:rsidRPr="00B2686B">
          <w:rPr>
            <w:lang w:eastAsia="ko-KR"/>
          </w:rPr>
          <w:t>Max(</w:t>
        </w:r>
        <w:r>
          <w:rPr>
            <w:lang w:eastAsia="ko-KR"/>
          </w:rPr>
          <w:t> </w:t>
        </w:r>
        <w:r w:rsidRPr="00B2686B">
          <w:rPr>
            <w:lang w:eastAsia="ko-KR"/>
          </w:rPr>
          <w:t>0,</w:t>
        </w:r>
        <w:r>
          <w:rPr>
            <w:lang w:eastAsia="ko-KR"/>
          </w:rPr>
          <w:t> </w:t>
        </w:r>
        <w:r w:rsidRPr="00B2686B">
          <w:rPr>
            <w:lang w:eastAsia="ko-KR"/>
          </w:rPr>
          <w:t>bitDepth</w:t>
        </w:r>
        <w:r>
          <w:rPr>
            <w:lang w:eastAsia="ko-KR"/>
          </w:rPr>
          <w:t> </w:t>
        </w:r>
        <w:r w:rsidRPr="00B2686B">
          <w:rPr>
            <w:lang w:eastAsia="ko-KR"/>
          </w:rPr>
          <w:t>−</w:t>
        </w:r>
        <w:r>
          <w:rPr>
            <w:lang w:eastAsia="ko-KR"/>
          </w:rPr>
          <w:t> </w:t>
        </w:r>
        <w:r w:rsidRPr="00B2686B">
          <w:rPr>
            <w:lang w:eastAsia="ko-KR"/>
          </w:rPr>
          <w:t>12</w:t>
        </w:r>
        <w:r>
          <w:rPr>
            <w:lang w:eastAsia="ko-KR"/>
          </w:rPr>
          <w:t> </w:t>
        </w:r>
        <w:r w:rsidRPr="00B2686B">
          <w:rPr>
            <w:lang w:eastAsia="ko-KR"/>
          </w:rPr>
          <w:t>)</w:t>
        </w:r>
        <w:r>
          <w:rPr>
            <w:rFonts w:eastAsia="MS Mincho" w:hint="eastAsia"/>
            <w:lang w:eastAsia="ja-JP"/>
          </w:rPr>
          <w:t>, which is derived by solving the equation of bitDepth*2 +7+precShift &lt;= 31.</w:t>
        </w:r>
      </w:ins>
    </w:p>
    <w:p w:rsidR="008E1CC1" w:rsidRDefault="00BA46B1" w:rsidP="008E1CC1">
      <w:pPr>
        <w:rPr>
          <w:ins w:id="954" w:author="LZ-C00" w:date="2013-12-09T18:00:00Z"/>
          <w:rFonts w:eastAsia="MS Mincho"/>
          <w:lang w:eastAsia="ja-JP"/>
        </w:rPr>
      </w:pPr>
      <w:ins w:id="955" w:author="LZ-C00" w:date="2013-12-09T18:00:00Z">
        <w:r>
          <w:rPr>
            <w:rFonts w:eastAsia="MS Mincho"/>
            <w:lang w:eastAsia="ja-JP"/>
          </w:rPr>
          <w:t xml:space="preserve">A table divCoeff </w:t>
        </w:r>
      </w:ins>
      <w:ins w:id="956" w:author="LZ-C00" w:date="2013-12-05T22:00:00Z">
        <w:r w:rsidR="008E1CC1" w:rsidRPr="005022E9">
          <w:rPr>
            <w:rFonts w:eastAsia="MS Mincho" w:hint="eastAsia"/>
            <w:lang w:eastAsia="ja-JP"/>
          </w:rPr>
          <w:t>[x]</w:t>
        </w:r>
        <w:r w:rsidR="008E1CC1">
          <w:rPr>
            <w:rFonts w:eastAsia="MS Mincho" w:hint="eastAsia"/>
            <w:lang w:eastAsia="ja-JP"/>
          </w:rPr>
          <w:t>, for x =</w:t>
        </w:r>
        <w:r w:rsidR="008E1CC1" w:rsidRPr="005022E9">
          <w:rPr>
            <w:rFonts w:eastAsia="MS Mincho" w:hint="eastAsia"/>
            <w:lang w:eastAsia="ja-JP"/>
          </w:rPr>
          <w:t xml:space="preserve"> 0..63, is defined as:</w:t>
        </w:r>
      </w:ins>
    </w:p>
    <w:tbl>
      <w:tblPr>
        <w:tblW w:w="4942" w:type="pct"/>
        <w:tblLook w:val="04A0" w:firstRow="1" w:lastRow="0" w:firstColumn="1" w:lastColumn="0" w:noHBand="0" w:noVBand="1"/>
      </w:tblPr>
      <w:tblGrid>
        <w:gridCol w:w="238"/>
        <w:gridCol w:w="8530"/>
        <w:gridCol w:w="1062"/>
      </w:tblGrid>
      <w:tr w:rsidR="00780CA7" w:rsidRPr="00F60F40" w:rsidTr="00CC121D">
        <w:trPr>
          <w:trHeight w:val="756"/>
          <w:ins w:id="957" w:author="LZ-C00" w:date="2013-12-16T10:47:00Z"/>
        </w:trPr>
        <w:tc>
          <w:tcPr>
            <w:tcW w:w="121" w:type="pct"/>
            <w:shd w:val="clear" w:color="auto" w:fill="auto"/>
          </w:tcPr>
          <w:p w:rsidR="00780CA7" w:rsidRPr="00F60F40" w:rsidRDefault="00780CA7" w:rsidP="00CC121D">
            <w:pPr>
              <w:rPr>
                <w:ins w:id="958" w:author="LZ-C00" w:date="2013-12-16T10:47:00Z"/>
              </w:rPr>
            </w:pPr>
          </w:p>
        </w:tc>
        <w:tc>
          <w:tcPr>
            <w:tcW w:w="4339" w:type="pct"/>
            <w:shd w:val="clear" w:color="auto" w:fill="auto"/>
            <w:vAlign w:val="center"/>
          </w:tcPr>
          <w:p w:rsidR="00780CA7" w:rsidRPr="00780CA7" w:rsidRDefault="00780CA7" w:rsidP="00CC121D">
            <w:pPr>
              <w:ind w:firstLineChars="100" w:firstLine="200"/>
              <w:rPr>
                <w:ins w:id="959" w:author="LZ-C00" w:date="2013-12-16T10:47:00Z"/>
                <w:rFonts w:eastAsia="MS Mincho"/>
                <w:lang w:eastAsia="ja-JP"/>
              </w:rPr>
            </w:pPr>
            <w:ins w:id="960" w:author="LZ-C00" w:date="2013-12-16T10:47:00Z">
              <m:oMathPara>
                <m:oMath>
                  <m:r>
                    <m:rPr>
                      <m:sty m:val="p"/>
                    </m:rPr>
                    <w:rPr>
                      <w:rFonts w:ascii="Cambria Math" w:eastAsia="MS Mincho" w:hAnsi="Cambria Math"/>
                      <w:lang w:eastAsia="ja-JP"/>
                    </w:rPr>
                    <m:t>ivCoeff[x]</m:t>
                  </m:r>
                  <m:r>
                    <m:rPr>
                      <m:sty m:val="p"/>
                    </m:rPr>
                    <w:rPr>
                      <w:rFonts w:ascii="Cambria Math" w:eastAsia="MS Mincho" w:hAnsi="Cambria Math"/>
                    </w:rPr>
                    <m:t>=</m:t>
                  </m:r>
                  <m:d>
                    <m:dPr>
                      <m:begChr m:val="{"/>
                      <m:endChr m:val=""/>
                      <m:ctrlPr>
                        <w:rPr>
                          <w:rFonts w:ascii="Cambria Math" w:eastAsia="MS Mincho" w:hAnsi="Cambria Math"/>
                          <w:sz w:val="24"/>
                          <w:szCs w:val="24"/>
                          <w:lang w:eastAsia="ja-JP"/>
                        </w:rPr>
                      </m:ctrlPr>
                    </m:dPr>
                    <m:e>
                      <m:eqArr>
                        <m:eqArrPr>
                          <m:ctrlPr>
                            <w:rPr>
                              <w:rFonts w:ascii="Cambria Math" w:eastAsia="MS Mincho" w:hAnsi="Cambria Math"/>
                              <w:sz w:val="24"/>
                              <w:szCs w:val="24"/>
                              <w:lang w:eastAsia="ja-JP"/>
                            </w:rPr>
                          </m:ctrlPr>
                        </m:eqArrPr>
                        <m:e>
                          <m:f>
                            <m:fPr>
                              <m:ctrlPr>
                                <w:rPr>
                                  <w:rFonts w:ascii="Cambria Math" w:eastAsia="MS Mincho" w:hAnsi="Cambria Math"/>
                                  <w:sz w:val="24"/>
                                  <w:szCs w:val="24"/>
                                  <w:lang w:eastAsia="ja-JP"/>
                                </w:rPr>
                              </m:ctrlPr>
                            </m:fPr>
                            <m:num>
                              <m:sSup>
                                <m:sSupPr>
                                  <m:ctrlPr>
                                    <w:rPr>
                                      <w:rFonts w:ascii="Cambria Math" w:eastAsia="MS Mincho" w:hAnsi="Cambria Math"/>
                                      <w:sz w:val="24"/>
                                      <w:szCs w:val="24"/>
                                      <w:lang w:eastAsia="ja-JP"/>
                                    </w:rPr>
                                  </m:ctrlPr>
                                </m:sSupPr>
                                <m:e>
                                  <m:r>
                                    <m:rPr>
                                      <m:sty m:val="p"/>
                                    </m:rPr>
                                    <w:rPr>
                                      <w:rFonts w:ascii="Cambria Math" w:eastAsia="MS Mincho" w:hAnsi="Cambria Math"/>
                                      <w:lang w:eastAsia="ja-JP"/>
                                    </w:rPr>
                                    <m:t>2</m:t>
                                  </m:r>
                                </m:e>
                                <m:sup>
                                  <m:r>
                                    <m:rPr>
                                      <m:sty m:val="p"/>
                                    </m:rPr>
                                    <w:rPr>
                                      <w:rFonts w:ascii="Cambria Math" w:eastAsia="MS Mincho" w:hAnsi="Cambria Math"/>
                                      <w:lang w:eastAsia="ja-JP"/>
                                    </w:rPr>
                                    <m:t>IC_TABLE</m:t>
                                  </m:r>
                                </m:sup>
                              </m:sSup>
                              <m:r>
                                <m:rPr>
                                  <m:sty m:val="p"/>
                                </m:rPr>
                                <w:rPr>
                                  <w:rFonts w:ascii="Cambria Math" w:eastAsia="MS Mincho" w:hAnsi="Cambria Math"/>
                                  <w:lang w:eastAsia="ja-JP"/>
                                </w:rPr>
                                <m:t>+</m:t>
                              </m:r>
                              <m:f>
                                <m:fPr>
                                  <m:ctrlPr>
                                    <w:rPr>
                                      <w:rFonts w:ascii="Cambria Math" w:eastAsia="MS Mincho" w:hAnsi="Cambria Math"/>
                                      <w:sz w:val="24"/>
                                      <w:szCs w:val="24"/>
                                      <w:lang w:eastAsia="ja-JP"/>
                                    </w:rPr>
                                  </m:ctrlPr>
                                </m:fPr>
                                <m:num>
                                  <m:r>
                                    <m:rPr>
                                      <m:sty m:val="p"/>
                                    </m:rPr>
                                    <w:rPr>
                                      <w:rFonts w:ascii="Cambria Math" w:eastAsia="MS Mincho" w:hAnsi="Cambria Math"/>
                                      <w:lang w:eastAsia="ja-JP"/>
                                    </w:rPr>
                                    <m:t>x</m:t>
                                  </m:r>
                                </m:num>
                                <m:den>
                                  <m:r>
                                    <m:rPr>
                                      <m:sty m:val="p"/>
                                    </m:rPr>
                                    <w:rPr>
                                      <w:rFonts w:ascii="Cambria Math" w:eastAsia="MS Mincho" w:hAnsi="Cambria Math"/>
                                      <w:lang w:eastAsia="ja-JP"/>
                                    </w:rPr>
                                    <m:t>2</m:t>
                                  </m:r>
                                </m:den>
                              </m:f>
                            </m:num>
                            <m:den>
                              <m:r>
                                <m:rPr>
                                  <m:sty m:val="p"/>
                                </m:rPr>
                                <w:rPr>
                                  <w:rFonts w:ascii="Cambria Math" w:eastAsia="MS Mincho" w:hAnsi="Cambria Math"/>
                                  <w:lang w:eastAsia="ja-JP"/>
                                </w:rPr>
                                <m:t>x</m:t>
                              </m:r>
                            </m:den>
                          </m:f>
                          <m:r>
                            <m:rPr>
                              <m:sty m:val="p"/>
                            </m:rPr>
                            <w:rPr>
                              <w:rFonts w:ascii="Cambria Math" w:eastAsia="MS Mincho" w:hAnsi="Cambria Math"/>
                            </w:rPr>
                            <m:t xml:space="preserve">,  </m:t>
                          </m:r>
                          <m:r>
                            <w:rPr>
                              <w:rFonts w:ascii="Cambria Math" w:eastAsia="MS Mincho" w:hAnsi="Cambria Math"/>
                            </w:rPr>
                            <m:t>&amp;0&lt;x</m:t>
                          </m:r>
                          <m:r>
                            <m:rPr>
                              <m:sty m:val="p"/>
                            </m:rPr>
                            <w:rPr>
                              <w:rFonts w:ascii="Cambria Math" w:eastAsia="MS Mincho" w:hAnsi="Cambria Math"/>
                            </w:rPr>
                            <m:t>≤63</m:t>
                          </m:r>
                        </m:e>
                        <m:e>
                          <m:r>
                            <m:rPr>
                              <m:sty m:val="p"/>
                            </m:rPr>
                            <w:rPr>
                              <w:rFonts w:ascii="Cambria Math" w:eastAsia="MS Mincho" w:hAnsi="Cambria Math"/>
                            </w:rPr>
                            <m:t xml:space="preserve">0,  </m:t>
                          </m:r>
                          <m:r>
                            <w:rPr>
                              <w:rFonts w:ascii="Cambria Math" w:eastAsia="MS Mincho" w:hAnsi="Cambria Math"/>
                            </w:rPr>
                            <m:t>&amp;x</m:t>
                          </m:r>
                          <m:r>
                            <m:rPr>
                              <m:sty m:val="p"/>
                            </m:rPr>
                            <w:rPr>
                              <w:rFonts w:ascii="Cambria Math" w:eastAsia="MS Mincho" w:hAnsi="Cambria Math"/>
                            </w:rPr>
                            <m:t>=0</m:t>
                          </m:r>
                        </m:e>
                      </m:eqArr>
                    </m:e>
                  </m:d>
                </m:oMath>
              </m:oMathPara>
            </w:ins>
          </w:p>
        </w:tc>
        <w:tc>
          <w:tcPr>
            <w:tcW w:w="540" w:type="pct"/>
            <w:shd w:val="clear" w:color="auto" w:fill="auto"/>
            <w:vAlign w:val="center"/>
          </w:tcPr>
          <w:p w:rsidR="00780CA7" w:rsidRPr="00F60F40" w:rsidRDefault="00780CA7" w:rsidP="00CC121D">
            <w:pPr>
              <w:jc w:val="right"/>
              <w:rPr>
                <w:ins w:id="961" w:author="LZ-C00" w:date="2013-12-16T10:47:00Z"/>
              </w:rPr>
            </w:pPr>
            <w:ins w:id="962" w:author="LZ-C00" w:date="2013-12-16T10:47:00Z">
              <w:r w:rsidRPr="00F60F40">
                <w:t>(</w:t>
              </w:r>
              <w:r w:rsidRPr="00F60F40">
                <w:fldChar w:fldCharType="begin"/>
              </w:r>
              <w:r w:rsidRPr="00F60F40">
                <w:instrText xml:space="preserve"> SEQ Equation \* ARABIC </w:instrText>
              </w:r>
              <w:r w:rsidRPr="00F60F40">
                <w:fldChar w:fldCharType="separate"/>
              </w:r>
              <w:r>
                <w:rPr>
                  <w:noProof/>
                </w:rPr>
                <w:t>7</w:t>
              </w:r>
              <w:r w:rsidRPr="00F60F40">
                <w:fldChar w:fldCharType="end"/>
              </w:r>
              <w:r w:rsidRPr="00F60F40">
                <w:t>)</w:t>
              </w:r>
            </w:ins>
          </w:p>
        </w:tc>
      </w:tr>
    </w:tbl>
    <w:p w:rsidR="008E1CC1" w:rsidRPr="005022E9" w:rsidRDefault="008E1CC1" w:rsidP="008E1CC1">
      <w:pPr>
        <w:rPr>
          <w:ins w:id="963" w:author="LZ-C00" w:date="2013-12-05T22:00:00Z"/>
          <w:rFonts w:eastAsia="MS Mincho"/>
          <w:lang w:eastAsia="ja-JP"/>
        </w:rPr>
      </w:pPr>
      <w:ins w:id="964" w:author="LZ-C00" w:date="2013-12-05T22:00:00Z">
        <w:r>
          <w:rPr>
            <w:rFonts w:eastAsia="MS Mincho" w:hint="eastAsia"/>
            <w:lang w:eastAsia="ja-JP"/>
          </w:rPr>
          <w:t xml:space="preserve">Using the valiables, </w:t>
        </w:r>
        <w:r w:rsidRPr="005022E9">
          <w:rPr>
            <w:rFonts w:eastAsia="MS Mincho" w:hint="eastAsia"/>
            <w:lang w:eastAsia="ja-JP"/>
          </w:rPr>
          <w:t xml:space="preserve">icWeight and icWeight can be </w:t>
        </w:r>
        <w:r>
          <w:rPr>
            <w:rFonts w:eastAsia="MS Mincho" w:hint="eastAsia"/>
            <w:lang w:eastAsia="ja-JP"/>
          </w:rPr>
          <w:t>derived as follows without devision.</w:t>
        </w:r>
      </w:ins>
    </w:p>
    <w:tbl>
      <w:tblPr>
        <w:tblW w:w="4942" w:type="pct"/>
        <w:tblLook w:val="04A0" w:firstRow="1" w:lastRow="0" w:firstColumn="1" w:lastColumn="0" w:noHBand="0" w:noVBand="1"/>
      </w:tblPr>
      <w:tblGrid>
        <w:gridCol w:w="238"/>
        <w:gridCol w:w="8530"/>
        <w:gridCol w:w="1062"/>
      </w:tblGrid>
      <w:tr w:rsidR="00780CA7" w:rsidRPr="00F60F40" w:rsidTr="00CC121D">
        <w:trPr>
          <w:trHeight w:val="756"/>
          <w:ins w:id="965" w:author="LZ-C00" w:date="2013-12-16T10:47:00Z"/>
        </w:trPr>
        <w:tc>
          <w:tcPr>
            <w:tcW w:w="121" w:type="pct"/>
            <w:shd w:val="clear" w:color="auto" w:fill="auto"/>
          </w:tcPr>
          <w:p w:rsidR="00780CA7" w:rsidRPr="00F60F40" w:rsidRDefault="00780CA7" w:rsidP="00CC121D">
            <w:pPr>
              <w:rPr>
                <w:ins w:id="966" w:author="LZ-C00" w:date="2013-12-16T10:47:00Z"/>
              </w:rPr>
            </w:pPr>
          </w:p>
        </w:tc>
        <w:tc>
          <w:tcPr>
            <w:tcW w:w="4339" w:type="pct"/>
            <w:shd w:val="clear" w:color="auto" w:fill="auto"/>
            <w:vAlign w:val="center"/>
          </w:tcPr>
          <w:p w:rsidR="00780CA7" w:rsidRPr="00780CA7" w:rsidRDefault="00780CA7" w:rsidP="00780CA7">
            <w:pPr>
              <w:jc w:val="center"/>
              <w:rPr>
                <w:ins w:id="967" w:author="LZ-C00" w:date="2013-12-16T10:47:00Z"/>
                <w:rFonts w:eastAsia="MS Mincho"/>
                <w:lang w:eastAsia="ja-JP"/>
              </w:rPr>
            </w:pPr>
            <w:ins w:id="968" w:author="LZ-C00" w:date="2013-12-16T10:47:00Z">
              <w:r w:rsidRPr="005022E9">
                <w:rPr>
                  <w:rFonts w:eastAsia="MS Mincho" w:hint="eastAsia"/>
                  <w:lang w:eastAsia="ja-JP"/>
                </w:rPr>
                <w:t xml:space="preserve">icWeight  </w:t>
              </w:r>
              <w:r>
                <w:rPr>
                  <w:rFonts w:eastAsia="MS Mincho" w:hint="eastAsia"/>
                  <w:lang w:eastAsia="ja-JP"/>
                </w:rPr>
                <w:t>=</w:t>
              </w:r>
              <w:r w:rsidRPr="005022E9">
                <w:rPr>
                  <w:rFonts w:eastAsia="MS Mincho" w:hint="eastAsia"/>
                  <w:lang w:eastAsia="ja-JP"/>
                </w:rPr>
                <w:t xml:space="preserve"> </w:t>
              </w:r>
              <w:r w:rsidRPr="005022E9">
                <w:rPr>
                  <w:rFonts w:eastAsia="MS Mincho"/>
                  <w:lang w:eastAsia="ja-JP"/>
                </w:rPr>
                <w:t>(</w:t>
              </w:r>
              <w:r w:rsidRPr="005022E9">
                <w:rPr>
                  <w:rFonts w:eastAsia="MS Mincho" w:hint="eastAsia"/>
                  <w:lang w:eastAsia="ja-JP"/>
                </w:rPr>
                <w:t xml:space="preserve">numerDiv  * </w:t>
              </w:r>
              <w:r>
                <w:rPr>
                  <w:rFonts w:eastAsia="MS Mincho"/>
                  <w:lang w:eastAsia="ja-JP"/>
                </w:rPr>
                <w:t>divCoeff</w:t>
              </w:r>
              <w:r w:rsidRPr="005022E9">
                <w:rPr>
                  <w:rFonts w:eastAsia="MS Mincho" w:hint="eastAsia"/>
                  <w:lang w:eastAsia="ja-JP"/>
                </w:rPr>
                <w:t>[denomDiv]) &gt;&gt; (IC_TABLE-IC_SHIFT)</w:t>
              </w:r>
            </w:ins>
          </w:p>
        </w:tc>
        <w:tc>
          <w:tcPr>
            <w:tcW w:w="540" w:type="pct"/>
            <w:shd w:val="clear" w:color="auto" w:fill="auto"/>
            <w:vAlign w:val="center"/>
          </w:tcPr>
          <w:p w:rsidR="00780CA7" w:rsidRPr="00F60F40" w:rsidRDefault="00780CA7" w:rsidP="00CC121D">
            <w:pPr>
              <w:jc w:val="right"/>
              <w:rPr>
                <w:ins w:id="969" w:author="LZ-C00" w:date="2013-12-16T10:47:00Z"/>
              </w:rPr>
            </w:pPr>
            <w:ins w:id="970" w:author="LZ-C00" w:date="2013-12-16T10:47:00Z">
              <w:r w:rsidRPr="00F60F40">
                <w:t>(</w:t>
              </w:r>
              <w:r w:rsidRPr="00F60F40">
                <w:fldChar w:fldCharType="begin"/>
              </w:r>
              <w:r w:rsidRPr="00F60F40">
                <w:instrText xml:space="preserve"> SEQ Equation \* ARABIC </w:instrText>
              </w:r>
              <w:r w:rsidRPr="00F60F40">
                <w:fldChar w:fldCharType="separate"/>
              </w:r>
            </w:ins>
            <w:ins w:id="971" w:author="LZ-C00" w:date="2013-12-16T10:48:00Z">
              <w:r>
                <w:rPr>
                  <w:noProof/>
                </w:rPr>
                <w:t>8</w:t>
              </w:r>
            </w:ins>
            <w:ins w:id="972" w:author="LZ-C00" w:date="2013-12-16T10:47:00Z">
              <w:r w:rsidRPr="00F60F40">
                <w:fldChar w:fldCharType="end"/>
              </w:r>
              <w:r w:rsidRPr="00F60F40">
                <w:t>)</w:t>
              </w:r>
            </w:ins>
          </w:p>
        </w:tc>
      </w:tr>
    </w:tbl>
    <w:p w:rsidR="008E1CC1" w:rsidRPr="005022E9" w:rsidRDefault="008E1CC1" w:rsidP="000C354E">
      <w:pPr>
        <w:rPr>
          <w:ins w:id="973" w:author="LZ-C00" w:date="2013-12-05T22:00:00Z"/>
          <w:rFonts w:eastAsia="MS Mincho"/>
          <w:lang w:eastAsia="ja-JP"/>
        </w:rPr>
      </w:pPr>
      <w:ins w:id="974" w:author="LZ-C00" w:date="2013-12-05T22:00:00Z">
        <w:r>
          <w:rPr>
            <w:rFonts w:eastAsia="MS Mincho" w:hint="eastAsia"/>
            <w:lang w:eastAsia="ja-JP"/>
          </w:rPr>
          <w:t xml:space="preserve">which is correspond to </w:t>
        </w:r>
        <w:r w:rsidRPr="005022E9">
          <w:rPr>
            <w:rFonts w:eastAsia="MS Mincho" w:hint="eastAsia"/>
            <w:lang w:eastAsia="ja-JP"/>
          </w:rPr>
          <w:t xml:space="preserve"> (numerDiv / denomDiv) &lt;&lt; IC_SHIFT </w:t>
        </w:r>
      </w:ins>
    </w:p>
    <w:tbl>
      <w:tblPr>
        <w:tblW w:w="4942" w:type="pct"/>
        <w:tblLook w:val="04A0" w:firstRow="1" w:lastRow="0" w:firstColumn="1" w:lastColumn="0" w:noHBand="0" w:noVBand="1"/>
      </w:tblPr>
      <w:tblGrid>
        <w:gridCol w:w="238"/>
        <w:gridCol w:w="8530"/>
        <w:gridCol w:w="1062"/>
      </w:tblGrid>
      <w:tr w:rsidR="00780CA7" w:rsidRPr="00F60F40" w:rsidTr="00CC121D">
        <w:trPr>
          <w:trHeight w:val="756"/>
          <w:ins w:id="975" w:author="LZ-C00" w:date="2013-12-16T10:48:00Z"/>
        </w:trPr>
        <w:tc>
          <w:tcPr>
            <w:tcW w:w="121" w:type="pct"/>
            <w:shd w:val="clear" w:color="auto" w:fill="auto"/>
          </w:tcPr>
          <w:p w:rsidR="00780CA7" w:rsidRPr="00F60F40" w:rsidRDefault="00780CA7" w:rsidP="00CC121D">
            <w:pPr>
              <w:rPr>
                <w:ins w:id="976" w:author="LZ-C00" w:date="2013-12-16T10:48:00Z"/>
              </w:rPr>
            </w:pPr>
          </w:p>
        </w:tc>
        <w:tc>
          <w:tcPr>
            <w:tcW w:w="4339" w:type="pct"/>
            <w:shd w:val="clear" w:color="auto" w:fill="auto"/>
            <w:vAlign w:val="center"/>
          </w:tcPr>
          <w:p w:rsidR="00780CA7" w:rsidRPr="00780CA7" w:rsidRDefault="00780CA7" w:rsidP="00780CA7">
            <w:pPr>
              <w:jc w:val="center"/>
              <w:rPr>
                <w:ins w:id="977" w:author="LZ-C00" w:date="2013-12-16T10:48:00Z"/>
                <w:rFonts w:eastAsia="MS Mincho"/>
                <w:lang w:eastAsia="ja-JP"/>
              </w:rPr>
            </w:pPr>
            <w:ins w:id="978" w:author="LZ-C00" w:date="2013-12-16T10:48:00Z">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IC_SHIFT</m:t>
                        </m:r>
                        <m:r>
                          <m:rPr>
                            <m:sty m:val="p"/>
                          </m:rPr>
                          <w:rPr>
                            <w:rFonts w:ascii="Cambria Math" w:hAnsi="Cambria Math"/>
                          </w:rPr>
                          <m:t>)+avgOffset}</m:t>
                        </m:r>
                      </m:e>
                    </m:nary>
                  </m:e>
                </m:nary>
                <m:r>
                  <m:rPr>
                    <m:sty m:val="p"/>
                  </m:rPr>
                  <w:rPr>
                    <w:rFonts w:ascii="Cambria Math" w:hAnsi="Cambria Math"/>
                  </w:rPr>
                  <m:t>≫avgShift</m:t>
                </m:r>
              </m:oMath>
            </w:ins>
          </w:p>
        </w:tc>
        <w:tc>
          <w:tcPr>
            <w:tcW w:w="540" w:type="pct"/>
            <w:shd w:val="clear" w:color="auto" w:fill="auto"/>
            <w:vAlign w:val="center"/>
          </w:tcPr>
          <w:p w:rsidR="00780CA7" w:rsidRPr="00F60F40" w:rsidRDefault="00780CA7" w:rsidP="00CC121D">
            <w:pPr>
              <w:jc w:val="right"/>
              <w:rPr>
                <w:ins w:id="979" w:author="LZ-C00" w:date="2013-12-16T10:48:00Z"/>
              </w:rPr>
            </w:pPr>
            <w:ins w:id="980" w:author="LZ-C00" w:date="2013-12-16T10:48:00Z">
              <w:r w:rsidRPr="00F60F40">
                <w:t>(</w:t>
              </w:r>
              <w:r w:rsidRPr="00F60F40">
                <w:fldChar w:fldCharType="begin"/>
              </w:r>
              <w:r w:rsidRPr="00F60F40">
                <w:instrText xml:space="preserve"> SEQ Equation \* ARABIC </w:instrText>
              </w:r>
              <w:r w:rsidRPr="00F60F40">
                <w:fldChar w:fldCharType="separate"/>
              </w:r>
              <w:r>
                <w:rPr>
                  <w:noProof/>
                </w:rPr>
                <w:t>9</w:t>
              </w:r>
              <w:r w:rsidRPr="00F60F40">
                <w:fldChar w:fldCharType="end"/>
              </w:r>
              <w:r w:rsidRPr="00F60F40">
                <w:t>)</w:t>
              </w:r>
            </w:ins>
          </w:p>
        </w:tc>
      </w:tr>
    </w:tbl>
    <w:p w:rsidR="008E1CC1" w:rsidRPr="005022E9" w:rsidRDefault="00024CAB" w:rsidP="008E1CC1">
      <w:pPr>
        <w:rPr>
          <w:ins w:id="981" w:author="LZ-C00" w:date="2013-12-05T22:00:00Z"/>
          <w:rFonts w:eastAsia="MS Mincho"/>
          <w:lang w:eastAsia="ja-JP"/>
        </w:rPr>
      </w:pPr>
      <w:ins w:id="982" w:author="LZ-C00" w:date="2013-12-05T22:02:00Z">
        <w:r>
          <w:rPr>
            <w:rFonts w:eastAsia="MS Mincho"/>
            <w:lang w:eastAsia="ja-JP"/>
          </w:rPr>
          <w:t>Since</w:t>
        </w:r>
      </w:ins>
      <w:ins w:id="983" w:author="LZ-C00" w:date="2013-12-05T22:00:00Z">
        <w:r w:rsidR="008E1CC1" w:rsidRPr="005022E9">
          <w:rPr>
            <w:rFonts w:eastAsia="MS Mincho" w:hint="eastAsia"/>
            <w:lang w:eastAsia="ja-JP"/>
          </w:rPr>
          <w:t xml:space="preserve"> the table </w:t>
        </w:r>
      </w:ins>
      <w:ins w:id="984" w:author="LZ-C00" w:date="2013-12-09T18:00:00Z">
        <w:r w:rsidR="00F25130">
          <w:rPr>
            <w:rFonts w:eastAsia="MS Mincho"/>
            <w:lang w:eastAsia="ja-JP"/>
          </w:rPr>
          <w:t>divCoeff</w:t>
        </w:r>
      </w:ins>
      <w:ins w:id="985" w:author="LZ-C00" w:date="2013-12-05T22:00:00Z">
        <w:r w:rsidR="008E1CC1" w:rsidRPr="005022E9">
          <w:rPr>
            <w:rFonts w:eastAsia="MS Mincho" w:hint="eastAsia"/>
            <w:lang w:eastAsia="ja-JP"/>
          </w:rPr>
          <w:t xml:space="preserve">[x] is only defined where x is in the range of 0 to 63, denomDiv is normalized to </w:t>
        </w:r>
        <w:r w:rsidR="008E1CC1" w:rsidRPr="005022E9">
          <w:rPr>
            <w:lang w:eastAsia="zh-CN"/>
          </w:rPr>
          <w:t>sDenomDiv</w:t>
        </w:r>
        <w:r w:rsidR="008E1CC1" w:rsidRPr="005022E9">
          <w:rPr>
            <w:rFonts w:eastAsia="MS Mincho" w:hint="eastAsia"/>
            <w:lang w:eastAsia="ja-JP"/>
          </w:rPr>
          <w:t xml:space="preserve"> </w:t>
        </w:r>
        <w:r w:rsidR="008E1CC1">
          <w:rPr>
            <w:rFonts w:eastAsia="MS Mincho" w:hint="eastAsia"/>
            <w:lang w:eastAsia="ja-JP"/>
          </w:rPr>
          <w:t xml:space="preserve">as follows </w:t>
        </w:r>
        <w:r w:rsidR="008E1CC1" w:rsidRPr="005022E9">
          <w:rPr>
            <w:rFonts w:eastAsia="MS Mincho" w:hint="eastAsia"/>
            <w:lang w:eastAsia="ja-JP"/>
          </w:rPr>
          <w:t xml:space="preserve">before </w:t>
        </w:r>
      </w:ins>
      <w:ins w:id="986" w:author="LZ-C00" w:date="2013-12-09T18:01:00Z">
        <w:r w:rsidR="00F25130">
          <w:rPr>
            <w:rFonts w:eastAsia="MS Mincho"/>
            <w:lang w:eastAsia="ja-JP"/>
          </w:rPr>
          <w:t xml:space="preserve">divCoeff </w:t>
        </w:r>
      </w:ins>
      <w:ins w:id="987" w:author="LZ-C00" w:date="2013-12-05T22:00:00Z">
        <w:r w:rsidR="008E1CC1" w:rsidRPr="005022E9">
          <w:rPr>
            <w:rFonts w:eastAsia="MS Mincho" w:hint="eastAsia"/>
            <w:lang w:eastAsia="ja-JP"/>
          </w:rPr>
          <w:t>derivation is applied.</w:t>
        </w:r>
      </w:ins>
    </w:p>
    <w:tbl>
      <w:tblPr>
        <w:tblW w:w="4942" w:type="pct"/>
        <w:tblLook w:val="04A0" w:firstRow="1" w:lastRow="0" w:firstColumn="1" w:lastColumn="0" w:noHBand="0" w:noVBand="1"/>
      </w:tblPr>
      <w:tblGrid>
        <w:gridCol w:w="238"/>
        <w:gridCol w:w="8530"/>
        <w:gridCol w:w="1062"/>
      </w:tblGrid>
      <w:tr w:rsidR="00A6007E" w:rsidRPr="00F60F40" w:rsidTr="00CC121D">
        <w:trPr>
          <w:trHeight w:val="756"/>
          <w:ins w:id="988" w:author="LZ-C00" w:date="2013-12-16T10:48:00Z"/>
        </w:trPr>
        <w:tc>
          <w:tcPr>
            <w:tcW w:w="121" w:type="pct"/>
            <w:shd w:val="clear" w:color="auto" w:fill="auto"/>
          </w:tcPr>
          <w:p w:rsidR="00A6007E" w:rsidRPr="00F60F40" w:rsidRDefault="00A6007E" w:rsidP="00CC121D">
            <w:pPr>
              <w:rPr>
                <w:ins w:id="989" w:author="LZ-C00" w:date="2013-12-16T10:48:00Z"/>
              </w:rPr>
            </w:pPr>
          </w:p>
        </w:tc>
        <w:tc>
          <w:tcPr>
            <w:tcW w:w="4339" w:type="pct"/>
            <w:shd w:val="clear" w:color="auto" w:fill="auto"/>
            <w:vAlign w:val="center"/>
          </w:tcPr>
          <w:p w:rsidR="00A6007E" w:rsidRPr="00A6007E" w:rsidRDefault="00A6007E" w:rsidP="00A6007E">
            <w:pPr>
              <w:pStyle w:val="3E1"/>
              <w:numPr>
                <w:ilvl w:val="0"/>
                <w:numId w:val="0"/>
              </w:numPr>
              <w:jc w:val="center"/>
              <w:rPr>
                <w:ins w:id="990" w:author="LZ-C00" w:date="2013-12-16T10:48:00Z"/>
                <w:lang w:eastAsia="ko-KR"/>
              </w:rPr>
            </w:pPr>
            <w:ins w:id="991" w:author="LZ-C00" w:date="2013-12-16T10:48:00Z">
              <w:r w:rsidRPr="005022E9">
                <w:rPr>
                  <w:lang w:eastAsia="zh-CN"/>
                </w:rPr>
                <w:t>sDenomDiv = denomDiv  &gt;&gt;  shiftDenom</w:t>
              </w:r>
            </w:ins>
          </w:p>
        </w:tc>
        <w:tc>
          <w:tcPr>
            <w:tcW w:w="540" w:type="pct"/>
            <w:shd w:val="clear" w:color="auto" w:fill="auto"/>
            <w:vAlign w:val="center"/>
          </w:tcPr>
          <w:p w:rsidR="00A6007E" w:rsidRPr="00F60F40" w:rsidRDefault="00A6007E" w:rsidP="00CC121D">
            <w:pPr>
              <w:jc w:val="right"/>
              <w:rPr>
                <w:ins w:id="992" w:author="LZ-C00" w:date="2013-12-16T10:48:00Z"/>
              </w:rPr>
            </w:pPr>
            <w:ins w:id="993" w:author="LZ-C00" w:date="2013-12-16T10:48:00Z">
              <w:r w:rsidRPr="00F60F40">
                <w:t>(</w:t>
              </w:r>
              <w:r w:rsidRPr="00F60F40">
                <w:fldChar w:fldCharType="begin"/>
              </w:r>
              <w:r w:rsidRPr="00F60F40">
                <w:instrText xml:space="preserve"> SEQ Equation \* ARABIC </w:instrText>
              </w:r>
              <w:r w:rsidRPr="00F60F40">
                <w:fldChar w:fldCharType="separate"/>
              </w:r>
              <w:r>
                <w:rPr>
                  <w:noProof/>
                </w:rPr>
                <w:t>10</w:t>
              </w:r>
              <w:r w:rsidRPr="00F60F40">
                <w:fldChar w:fldCharType="end"/>
              </w:r>
              <w:r w:rsidRPr="00F60F40">
                <w:t>)</w:t>
              </w:r>
            </w:ins>
          </w:p>
        </w:tc>
      </w:tr>
    </w:tbl>
    <w:p w:rsidR="008E1CC1" w:rsidRPr="005022E9" w:rsidRDefault="008E1CC1" w:rsidP="001F41DF">
      <w:pPr>
        <w:pStyle w:val="3E1"/>
        <w:numPr>
          <w:ilvl w:val="0"/>
          <w:numId w:val="0"/>
        </w:numPr>
        <w:rPr>
          <w:ins w:id="994" w:author="LZ-C00" w:date="2013-12-05T22:00:00Z"/>
        </w:rPr>
      </w:pPr>
      <w:ins w:id="995" w:author="LZ-C00" w:date="2013-12-05T22:00:00Z">
        <w:r w:rsidRPr="005022E9">
          <w:rPr>
            <w:rFonts w:eastAsia="MS Mincho" w:hint="eastAsia"/>
            <w:lang w:eastAsia="ja-JP"/>
          </w:rPr>
          <w:t xml:space="preserve">where </w:t>
        </w:r>
        <w:r w:rsidRPr="005022E9">
          <w:rPr>
            <w:rFonts w:eastAsia="SimSun"/>
            <w:lang w:eastAsia="zh-CN"/>
          </w:rPr>
          <w:t xml:space="preserve">shiftDenom </w:t>
        </w:r>
        <w:r w:rsidRPr="005022E9">
          <w:rPr>
            <w:lang w:eastAsia="ko-KR"/>
          </w:rPr>
          <w:t>= Max( 0, Floor( Log2( Abs( denomDiv ) ) ) − 5 )</w:t>
        </w:r>
      </w:ins>
    </w:p>
    <w:p w:rsidR="008E1CC1" w:rsidRPr="005022E9" w:rsidRDefault="008E1CC1" w:rsidP="008E1CC1">
      <w:pPr>
        <w:rPr>
          <w:ins w:id="996" w:author="LZ-C00" w:date="2013-12-05T22:00:00Z"/>
          <w:rFonts w:eastAsia="MS Mincho"/>
          <w:lang w:eastAsia="ja-JP"/>
        </w:rPr>
      </w:pPr>
      <w:ins w:id="997" w:author="LZ-C00" w:date="2013-12-05T22:00:00Z">
        <w:r w:rsidRPr="005022E9">
          <w:rPr>
            <w:rFonts w:eastAsia="MS Mincho" w:hint="eastAsia"/>
            <w:lang w:eastAsia="ja-JP"/>
          </w:rPr>
          <w:t xml:space="preserve">Likewise, to restrict the range of numerDiv * </w:t>
        </w:r>
      </w:ins>
      <w:ins w:id="998" w:author="LZ-C00" w:date="2013-12-09T18:01:00Z">
        <w:r w:rsidR="00F25130">
          <w:rPr>
            <w:rFonts w:eastAsia="MS Mincho"/>
            <w:lang w:eastAsia="ja-JP"/>
          </w:rPr>
          <w:t>divCoeff</w:t>
        </w:r>
      </w:ins>
      <w:ins w:id="999" w:author="LZ-C00" w:date="2013-12-05T22:00:00Z">
        <w:r w:rsidRPr="005022E9">
          <w:rPr>
            <w:rFonts w:eastAsia="MS Mincho" w:hint="eastAsia"/>
            <w:lang w:eastAsia="ja-JP"/>
          </w:rPr>
          <w:t xml:space="preserve">[denomDiv] being at least </w:t>
        </w:r>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ins>
      <w:ins w:id="1000" w:author="LZ-C00" w:date="2013-12-09T18:01:00Z">
        <w:r w:rsidR="00F25130">
          <w:rPr>
            <w:rFonts w:eastAsia="MS Mincho"/>
            <w:lang w:eastAsia="ja-JP"/>
          </w:rPr>
          <w:t xml:space="preserve"> </w:t>
        </w:r>
      </w:ins>
      <w:ins w:id="1001" w:author="LZ-C00" w:date="2013-12-05T22:00:00Z">
        <w:r>
          <w:rPr>
            <w:rFonts w:eastAsia="MS Mincho" w:hint="eastAsia"/>
            <w:lang w:eastAsia="ja-JP"/>
          </w:rPr>
          <w:t>bit integer range</w:t>
        </w:r>
        <w:r w:rsidRPr="005022E9">
          <w:rPr>
            <w:rFonts w:eastAsia="MS Mincho" w:hint="eastAsia"/>
            <w:lang w:eastAsia="ja-JP"/>
          </w:rPr>
          <w:t>,  num</w:t>
        </w:r>
        <w:r>
          <w:rPr>
            <w:rFonts w:eastAsia="MS Mincho" w:hint="eastAsia"/>
            <w:lang w:eastAsia="ja-JP"/>
          </w:rPr>
          <w:t>er</w:t>
        </w:r>
        <w:r w:rsidRPr="005022E9">
          <w:rPr>
            <w:rFonts w:eastAsia="MS Mincho" w:hint="eastAsia"/>
            <w:lang w:eastAsia="ja-JP"/>
          </w:rPr>
          <w:t xml:space="preserve">Div is clipped and normalized to </w:t>
        </w:r>
        <w:r w:rsidRPr="005022E9">
          <w:rPr>
            <w:rFonts w:eastAsia="MS Mincho"/>
            <w:lang w:eastAsia="ja-JP"/>
          </w:rPr>
          <w:t>sNumerDiv</w:t>
        </w:r>
      </w:ins>
    </w:p>
    <w:tbl>
      <w:tblPr>
        <w:tblW w:w="4942" w:type="pct"/>
        <w:tblLook w:val="04A0" w:firstRow="1" w:lastRow="0" w:firstColumn="1" w:lastColumn="0" w:noHBand="0" w:noVBand="1"/>
      </w:tblPr>
      <w:tblGrid>
        <w:gridCol w:w="238"/>
        <w:gridCol w:w="8530"/>
        <w:gridCol w:w="1062"/>
      </w:tblGrid>
      <w:tr w:rsidR="00A6007E" w:rsidRPr="00F60F40" w:rsidTr="00CC121D">
        <w:trPr>
          <w:trHeight w:val="756"/>
          <w:ins w:id="1002" w:author="LZ-C00" w:date="2013-12-16T10:48:00Z"/>
        </w:trPr>
        <w:tc>
          <w:tcPr>
            <w:tcW w:w="121" w:type="pct"/>
            <w:shd w:val="clear" w:color="auto" w:fill="auto"/>
          </w:tcPr>
          <w:p w:rsidR="00A6007E" w:rsidRPr="00F60F40" w:rsidRDefault="00A6007E" w:rsidP="00CC121D">
            <w:pPr>
              <w:rPr>
                <w:ins w:id="1003" w:author="LZ-C00" w:date="2013-12-16T10:48:00Z"/>
              </w:rPr>
            </w:pPr>
          </w:p>
        </w:tc>
        <w:tc>
          <w:tcPr>
            <w:tcW w:w="4339" w:type="pct"/>
            <w:shd w:val="clear" w:color="auto" w:fill="auto"/>
            <w:vAlign w:val="center"/>
          </w:tcPr>
          <w:p w:rsidR="00A6007E" w:rsidRPr="005022E9" w:rsidRDefault="00A6007E" w:rsidP="00A6007E">
            <w:pPr>
              <w:ind w:firstLineChars="200" w:firstLine="400"/>
              <w:jc w:val="center"/>
              <w:rPr>
                <w:ins w:id="1004" w:author="LZ-C00" w:date="2013-12-16T10:48:00Z"/>
                <w:rFonts w:eastAsia="MS Mincho"/>
                <w:lang w:eastAsia="ja-JP"/>
              </w:rPr>
            </w:pPr>
            <w:ins w:id="1005" w:author="LZ-C00" w:date="2013-12-16T10:48:00Z">
              <w:r w:rsidRPr="005022E9">
                <w:rPr>
                  <w:rFonts w:eastAsia="SimSun"/>
                  <w:lang w:eastAsia="zh-CN"/>
                </w:rPr>
                <w:t>numerDiv</w:t>
              </w:r>
              <w:r w:rsidRPr="005022E9">
                <w:rPr>
                  <w:lang w:eastAsia="ko-KR"/>
                </w:rPr>
                <w:t>= Clip3( 0, 2 * denomDiv,</w:t>
              </w:r>
              <w:r w:rsidRPr="005022E9">
                <w:rPr>
                  <w:rFonts w:eastAsia="MS Mincho" w:hint="eastAsia"/>
                  <w:lang w:eastAsia="ja-JP"/>
                </w:rPr>
                <w:t xml:space="preserve"> </w:t>
              </w:r>
              <w:r w:rsidRPr="005022E9">
                <w:rPr>
                  <w:rFonts w:eastAsia="SimSun"/>
                  <w:lang w:eastAsia="zh-CN"/>
                </w:rPr>
                <w:t>numerDiv</w:t>
              </w:r>
              <w:r w:rsidRPr="005022E9">
                <w:rPr>
                  <w:rFonts w:eastAsia="MS Mincho" w:hint="eastAsia"/>
                  <w:lang w:eastAsia="ja-JP"/>
                </w:rPr>
                <w:t>)</w:t>
              </w:r>
            </w:ins>
          </w:p>
          <w:p w:rsidR="00A6007E" w:rsidRPr="00A6007E" w:rsidRDefault="00A6007E" w:rsidP="00BA6F73">
            <w:pPr>
              <w:ind w:firstLineChars="200" w:firstLine="400"/>
              <w:jc w:val="center"/>
              <w:rPr>
                <w:ins w:id="1006" w:author="LZ-C00" w:date="2013-12-16T10:48:00Z"/>
                <w:lang w:eastAsia="ko-KR"/>
              </w:rPr>
            </w:pPr>
            <w:ins w:id="1007" w:author="LZ-C00" w:date="2013-12-16T10:48:00Z">
              <w:r w:rsidRPr="005022E9">
                <w:rPr>
                  <w:lang w:eastAsia="zh-CN"/>
                </w:rPr>
                <w:t>sNumerDiv = numerDiv  &gt;&gt;  shiftNumer</w:t>
              </w:r>
            </w:ins>
          </w:p>
        </w:tc>
        <w:tc>
          <w:tcPr>
            <w:tcW w:w="540" w:type="pct"/>
            <w:shd w:val="clear" w:color="auto" w:fill="auto"/>
            <w:vAlign w:val="center"/>
          </w:tcPr>
          <w:p w:rsidR="00A6007E" w:rsidRPr="00F60F40" w:rsidRDefault="00A6007E" w:rsidP="00CC121D">
            <w:pPr>
              <w:jc w:val="right"/>
              <w:rPr>
                <w:ins w:id="1008" w:author="LZ-C00" w:date="2013-12-16T10:48:00Z"/>
              </w:rPr>
            </w:pPr>
            <w:ins w:id="1009" w:author="LZ-C00" w:date="2013-12-16T10:48:00Z">
              <w:r w:rsidRPr="00F60F40">
                <w:t>(</w:t>
              </w:r>
              <w:r w:rsidRPr="00F60F40">
                <w:fldChar w:fldCharType="begin"/>
              </w:r>
              <w:r w:rsidRPr="00F60F40">
                <w:instrText xml:space="preserve"> SEQ Equation \* ARABIC </w:instrText>
              </w:r>
              <w:r w:rsidRPr="00F60F40">
                <w:fldChar w:fldCharType="separate"/>
              </w:r>
            </w:ins>
            <w:ins w:id="1010" w:author="LZ-C00" w:date="2013-12-16T10:49:00Z">
              <w:r>
                <w:rPr>
                  <w:noProof/>
                </w:rPr>
                <w:t>11</w:t>
              </w:r>
            </w:ins>
            <w:ins w:id="1011" w:author="LZ-C00" w:date="2013-12-16T10:48:00Z">
              <w:r w:rsidRPr="00F60F40">
                <w:fldChar w:fldCharType="end"/>
              </w:r>
              <w:r w:rsidRPr="00F60F40">
                <w:t>)</w:t>
              </w:r>
            </w:ins>
          </w:p>
        </w:tc>
      </w:tr>
    </w:tbl>
    <w:p w:rsidR="008E1CC1" w:rsidRPr="005022E9" w:rsidRDefault="008E1CC1" w:rsidP="002E23C6">
      <w:pPr>
        <w:pStyle w:val="3E1"/>
        <w:numPr>
          <w:ilvl w:val="0"/>
          <w:numId w:val="0"/>
        </w:numPr>
        <w:rPr>
          <w:ins w:id="1012" w:author="LZ-C00" w:date="2013-12-05T22:00:00Z"/>
          <w:lang w:eastAsia="ko-KR"/>
        </w:rPr>
      </w:pPr>
      <w:ins w:id="1013" w:author="LZ-C00" w:date="2013-12-05T22:00:00Z">
        <w:r w:rsidRPr="005022E9">
          <w:rPr>
            <w:rFonts w:eastAsia="MS Mincho" w:hint="eastAsia"/>
            <w:lang w:eastAsia="ja-JP"/>
          </w:rPr>
          <w:t xml:space="preserve">where </w:t>
        </w:r>
        <w:r w:rsidRPr="005022E9">
          <w:rPr>
            <w:rFonts w:eastAsia="SimSun"/>
            <w:lang w:eastAsia="zh-CN"/>
          </w:rPr>
          <w:t>shiftNumer = Max( 0, shiftDenom − 12 )</w:t>
        </w:r>
      </w:ins>
    </w:p>
    <w:p w:rsidR="008E1CC1" w:rsidRDefault="008E1CC1" w:rsidP="008E1CC1">
      <w:pPr>
        <w:rPr>
          <w:ins w:id="1014" w:author="LZ-C00" w:date="2013-12-05T22:00:00Z"/>
          <w:rFonts w:eastAsia="MS Mincho"/>
          <w:lang w:eastAsia="ja-JP"/>
        </w:rPr>
      </w:pPr>
      <w:ins w:id="1015" w:author="LZ-C00" w:date="2013-12-05T22:00:00Z">
        <w:r w:rsidRPr="005022E9">
          <w:rPr>
            <w:rFonts w:eastAsia="MS Mincho" w:hint="eastAsia"/>
            <w:lang w:eastAsia="ja-JP"/>
          </w:rPr>
          <w:t xml:space="preserve">Note: </w:t>
        </w:r>
        <w:r>
          <w:rPr>
            <w:rFonts w:eastAsia="MS Mincho" w:hint="eastAsia"/>
            <w:lang w:eastAsia="ja-JP"/>
          </w:rPr>
          <w:t>Assuming</w:t>
        </w:r>
        <w:r w:rsidRPr="005022E9">
          <w:rPr>
            <w:rFonts w:eastAsia="MS Mincho" w:hint="eastAsia"/>
            <w:lang w:eastAsia="ja-JP"/>
          </w:rPr>
          <w:t xml:space="preserve"> </w:t>
        </w:r>
        <w:r w:rsidRPr="005022E9">
          <w:rPr>
            <w:rFonts w:eastAsia="SimSun"/>
            <w:lang w:eastAsia="zh-CN"/>
          </w:rPr>
          <w:t xml:space="preserve">shiftNumer </w:t>
        </w:r>
        <w:r w:rsidRPr="005022E9">
          <w:rPr>
            <w:rFonts w:eastAsia="MS Mincho" w:hint="eastAsia"/>
            <w:lang w:eastAsia="ja-JP"/>
          </w:rPr>
          <w:t>is defined as</w:t>
        </w:r>
        <w:r w:rsidRPr="005022E9">
          <w:rPr>
            <w:rFonts w:eastAsia="SimSun"/>
            <w:lang w:eastAsia="zh-CN"/>
          </w:rPr>
          <w:t xml:space="preserve"> Max( 0, shiftDenom – </w:t>
        </w:r>
        <w:r w:rsidRPr="005022E9">
          <w:rPr>
            <w:rFonts w:eastAsia="MS Mincho" w:hint="eastAsia"/>
            <w:lang w:eastAsia="ja-JP"/>
          </w:rPr>
          <w:t>IC_SHIFT_DIFF</w:t>
        </w:r>
        <w:r w:rsidRPr="005022E9">
          <w:rPr>
            <w:rFonts w:eastAsia="SimSun"/>
            <w:lang w:eastAsia="zh-CN"/>
          </w:rPr>
          <w:t>)</w:t>
        </w:r>
        <w:r w:rsidRPr="005022E9">
          <w:rPr>
            <w:rFonts w:eastAsia="MS Mincho" w:hint="eastAsia"/>
            <w:lang w:eastAsia="ja-JP"/>
          </w:rPr>
          <w:t>, IC_SHIFT_DIFF shall be equal to or larger than 1</w:t>
        </w:r>
      </w:ins>
      <w:ins w:id="1016" w:author="LZ-C00" w:date="2013-12-09T18:01:00Z">
        <w:r w:rsidR="00F25130">
          <w:rPr>
            <w:rFonts w:eastAsia="MS Mincho"/>
            <w:lang w:eastAsia="ja-JP"/>
          </w:rPr>
          <w:t>4</w:t>
        </w:r>
      </w:ins>
      <w:ins w:id="1017" w:author="LZ-C00" w:date="2013-12-05T22:00:00Z">
        <w:r w:rsidRPr="005022E9">
          <w:rPr>
            <w:rFonts w:eastAsia="MS Mincho" w:hint="eastAsia"/>
            <w:lang w:eastAsia="ja-JP"/>
          </w:rPr>
          <w:t xml:space="preserve"> to </w:t>
        </w:r>
        <w:r w:rsidRPr="005022E9">
          <w:rPr>
            <w:rFonts w:eastAsia="MS Mincho"/>
            <w:lang w:eastAsia="ja-JP"/>
          </w:rPr>
          <w:t>guarantee</w:t>
        </w:r>
        <w:r w:rsidR="00F25130">
          <w:rPr>
            <w:rFonts w:eastAsia="MS Mincho" w:hint="eastAsia"/>
            <w:lang w:eastAsia="ja-JP"/>
          </w:rPr>
          <w:t xml:space="preserve"> the range of numerDiv</w:t>
        </w:r>
        <w:r w:rsidRPr="005022E9">
          <w:rPr>
            <w:rFonts w:eastAsia="MS Mincho" w:hint="eastAsia"/>
            <w:lang w:eastAsia="ja-JP"/>
          </w:rPr>
          <w:t xml:space="preserve"> * </w:t>
        </w:r>
      </w:ins>
      <w:ins w:id="1018" w:author="LZ-C00" w:date="2013-12-09T18:01:00Z">
        <w:r w:rsidR="00F25130">
          <w:rPr>
            <w:rFonts w:eastAsia="MS Mincho"/>
            <w:lang w:eastAsia="ja-JP"/>
          </w:rPr>
          <w:t>divCoeff</w:t>
        </w:r>
      </w:ins>
      <w:ins w:id="1019" w:author="LZ-C00" w:date="2013-12-05T22:00:00Z">
        <w:r w:rsidRPr="005022E9">
          <w:rPr>
            <w:rFonts w:eastAsia="MS Mincho" w:hint="eastAsia"/>
            <w:lang w:eastAsia="ja-JP"/>
          </w:rPr>
          <w:t>[denomDiv]</w:t>
        </w:r>
      </w:ins>
    </w:p>
    <w:p w:rsidR="008E1CC1" w:rsidRPr="005022E9" w:rsidRDefault="008E1CC1" w:rsidP="008E1CC1">
      <w:pPr>
        <w:rPr>
          <w:ins w:id="1020" w:author="LZ-C00" w:date="2013-12-05T22:00:00Z"/>
          <w:rFonts w:eastAsia="MS Mincho"/>
          <w:lang w:eastAsia="ja-JP"/>
        </w:rPr>
      </w:pPr>
      <w:ins w:id="1021" w:author="LZ-C00" w:date="2013-12-05T22:00:00Z">
        <w:r>
          <w:rPr>
            <w:rFonts w:eastAsia="MS Mincho" w:hint="eastAsia"/>
            <w:lang w:eastAsia="ja-JP"/>
          </w:rPr>
          <w:t>Finally</w:t>
        </w:r>
        <w:r w:rsidRPr="005022E9">
          <w:rPr>
            <w:rFonts w:eastAsia="MS Mincho" w:hint="eastAsia"/>
            <w:lang w:eastAsia="ja-JP"/>
          </w:rPr>
          <w:t xml:space="preserve">, icWeight </w:t>
        </w:r>
        <w:r>
          <w:rPr>
            <w:rFonts w:eastAsia="MS Mincho" w:hint="eastAsia"/>
            <w:lang w:eastAsia="ja-JP"/>
          </w:rPr>
          <w:t>and icOffset derivation</w:t>
        </w:r>
        <w:r w:rsidRPr="005022E9">
          <w:rPr>
            <w:rFonts w:eastAsia="MS Mincho" w:hint="eastAsia"/>
            <w:lang w:eastAsia="ja-JP"/>
          </w:rPr>
          <w:t xml:space="preserve"> process is defined as </w:t>
        </w:r>
      </w:ins>
    </w:p>
    <w:tbl>
      <w:tblPr>
        <w:tblW w:w="4942" w:type="pct"/>
        <w:tblLook w:val="04A0" w:firstRow="1" w:lastRow="0" w:firstColumn="1" w:lastColumn="0" w:noHBand="0" w:noVBand="1"/>
      </w:tblPr>
      <w:tblGrid>
        <w:gridCol w:w="238"/>
        <w:gridCol w:w="8530"/>
        <w:gridCol w:w="1062"/>
      </w:tblGrid>
      <w:tr w:rsidR="00A6007E" w:rsidRPr="00F60F40" w:rsidTr="00CC121D">
        <w:trPr>
          <w:trHeight w:val="756"/>
          <w:ins w:id="1022" w:author="LZ-C00" w:date="2013-12-16T10:49:00Z"/>
        </w:trPr>
        <w:tc>
          <w:tcPr>
            <w:tcW w:w="121" w:type="pct"/>
            <w:shd w:val="clear" w:color="auto" w:fill="auto"/>
          </w:tcPr>
          <w:p w:rsidR="00A6007E" w:rsidRPr="00F60F40" w:rsidRDefault="00A6007E" w:rsidP="00CC121D">
            <w:pPr>
              <w:rPr>
                <w:ins w:id="1023" w:author="LZ-C00" w:date="2013-12-16T10:49:00Z"/>
              </w:rPr>
            </w:pPr>
          </w:p>
        </w:tc>
        <w:tc>
          <w:tcPr>
            <w:tcW w:w="4339" w:type="pct"/>
            <w:shd w:val="clear" w:color="auto" w:fill="auto"/>
            <w:vAlign w:val="center"/>
          </w:tcPr>
          <w:p w:rsidR="00A6007E" w:rsidRDefault="00A6007E" w:rsidP="00871AA7">
            <w:pPr>
              <w:jc w:val="center"/>
              <w:rPr>
                <w:ins w:id="1024" w:author="LZ-C00" w:date="2013-12-16T10:49:00Z"/>
                <w:rFonts w:eastAsia="MS Mincho"/>
                <w:lang w:eastAsia="ja-JP"/>
              </w:rPr>
            </w:pPr>
            <w:ins w:id="1025" w:author="LZ-C00" w:date="2013-12-16T10:49:00Z">
              <w:r>
                <w:rPr>
                  <w:rFonts w:eastAsia="MS Mincho" w:hint="eastAsia"/>
                  <w:lang w:eastAsia="ja-JP"/>
                </w:rPr>
                <w:t>icWeight</w:t>
              </w:r>
            </w:ins>
            <w:ins w:id="1026" w:author="LZ-C00" w:date="2013-12-16T10:50:00Z">
              <w:r>
                <w:rPr>
                  <w:rFonts w:eastAsia="MS Mincho"/>
                  <w:lang w:eastAsia="ja-JP"/>
                </w:rPr>
                <w:t> </w:t>
              </w:r>
            </w:ins>
            <w:ins w:id="1027" w:author="LZ-C00" w:date="2013-12-16T10:49:00Z">
              <w:r w:rsidRPr="005022E9">
                <w:rPr>
                  <w:rFonts w:eastAsia="MS Mincho" w:hint="eastAsia"/>
                  <w:lang w:eastAsia="ja-JP"/>
                </w:rPr>
                <w:t>=</w:t>
              </w:r>
            </w:ins>
            <w:ins w:id="1028" w:author="LZ-C00" w:date="2013-12-16T10:50:00Z">
              <w:r>
                <w:rPr>
                  <w:rFonts w:eastAsia="MS Mincho"/>
                  <w:lang w:eastAsia="ja-JP"/>
                </w:rPr>
                <w:t> </w:t>
              </w:r>
            </w:ins>
            <w:ins w:id="1029" w:author="LZ-C00" w:date="2013-12-16T10:49:00Z">
              <w:r w:rsidRPr="005022E9">
                <w:rPr>
                  <w:rFonts w:eastAsia="MS Mincho"/>
                  <w:lang w:eastAsia="ja-JP"/>
                </w:rPr>
                <w:t>(</w:t>
              </w:r>
            </w:ins>
            <w:ins w:id="1030" w:author="LZ-C00" w:date="2013-12-16T10:51:00Z">
              <w:r w:rsidR="00871AA7">
                <w:rPr>
                  <w:rFonts w:eastAsia="MS Mincho"/>
                  <w:lang w:eastAsia="ja-JP"/>
                </w:rPr>
                <w:t> </w:t>
              </w:r>
            </w:ins>
            <w:ins w:id="1031" w:author="LZ-C00" w:date="2013-12-16T10:49:00Z">
              <w:r w:rsidRPr="005022E9">
                <w:rPr>
                  <w:rFonts w:eastAsia="MS Mincho" w:hint="eastAsia"/>
                  <w:lang w:eastAsia="ja-JP"/>
                </w:rPr>
                <w:t>sNumerDiv*InvTable[sDenomDiv]</w:t>
              </w:r>
            </w:ins>
            <w:ins w:id="1032" w:author="LZ-C00" w:date="2013-12-16T10:50:00Z">
              <w:r w:rsidR="00871AA7">
                <w:rPr>
                  <w:rFonts w:eastAsia="MS Mincho"/>
                  <w:lang w:eastAsia="ja-JP"/>
                </w:rPr>
                <w:t> </w:t>
              </w:r>
            </w:ins>
            <w:ins w:id="1033" w:author="LZ-C00" w:date="2013-12-16T10:49:00Z">
              <w:r w:rsidRPr="005022E9">
                <w:rPr>
                  <w:rFonts w:eastAsia="MS Mincho" w:hint="eastAsia"/>
                  <w:lang w:eastAsia="ja-JP"/>
                </w:rPr>
                <w:t>)</w:t>
              </w:r>
            </w:ins>
            <w:ins w:id="1034" w:author="LZ-C00" w:date="2013-12-16T10:50:00Z">
              <w:r w:rsidR="00871AA7">
                <w:rPr>
                  <w:rFonts w:eastAsia="MS Mincho"/>
                  <w:lang w:eastAsia="ja-JP"/>
                </w:rPr>
                <w:t> </w:t>
              </w:r>
            </w:ins>
            <w:ins w:id="1035" w:author="LZ-C00" w:date="2013-12-16T10:49:00Z">
              <w:r w:rsidRPr="005022E9">
                <w:rPr>
                  <w:rFonts w:eastAsia="MS Mincho" w:hint="eastAsia"/>
                  <w:lang w:eastAsia="ja-JP"/>
                </w:rPr>
                <w:t>&gt;&gt;</w:t>
              </w:r>
            </w:ins>
            <w:ins w:id="1036" w:author="LZ-C00" w:date="2013-12-16T10:50:00Z">
              <w:r w:rsidR="00871AA7">
                <w:rPr>
                  <w:rFonts w:eastAsia="MS Mincho"/>
                  <w:lang w:eastAsia="ja-JP"/>
                </w:rPr>
                <w:t> </w:t>
              </w:r>
            </w:ins>
            <w:ins w:id="1037" w:author="LZ-C00" w:date="2013-12-16T10:49:00Z">
              <w:r w:rsidRPr="005022E9">
                <w:rPr>
                  <w:rFonts w:eastAsia="MS Mincho" w:hint="eastAsia"/>
                  <w:lang w:eastAsia="ja-JP"/>
                </w:rPr>
                <w:t>(</w:t>
              </w:r>
            </w:ins>
            <w:ins w:id="1038" w:author="LZ-C00" w:date="2013-12-16T10:50:00Z">
              <w:r w:rsidR="00871AA7">
                <w:rPr>
                  <w:rFonts w:eastAsia="MS Mincho"/>
                  <w:lang w:eastAsia="ja-JP"/>
                </w:rPr>
                <w:t> </w:t>
              </w:r>
            </w:ins>
            <w:ins w:id="1039" w:author="LZ-C00" w:date="2013-12-16T10:49:00Z">
              <w:r w:rsidRPr="005022E9">
                <w:rPr>
                  <w:rFonts w:eastAsia="MS Mincho" w:hint="eastAsia"/>
                  <w:lang w:eastAsia="ja-JP"/>
                </w:rPr>
                <w:t>IC_TABLE</w:t>
              </w:r>
            </w:ins>
            <w:ins w:id="1040" w:author="LZ-C00" w:date="2013-12-16T10:50:00Z">
              <w:r>
                <w:rPr>
                  <w:rFonts w:eastAsia="MS Mincho"/>
                  <w:lang w:eastAsia="ja-JP"/>
                </w:rPr>
                <w:t> </w:t>
              </w:r>
            </w:ins>
            <w:ins w:id="1041" w:author="LZ-C00" w:date="2013-12-16T10:49:00Z">
              <w:r w:rsidRPr="005022E9">
                <w:rPr>
                  <w:rFonts w:eastAsia="MS Mincho" w:hint="eastAsia"/>
                  <w:lang w:eastAsia="ja-JP"/>
                </w:rPr>
                <w:t>-</w:t>
              </w:r>
            </w:ins>
            <w:ins w:id="1042" w:author="LZ-C00" w:date="2013-12-16T10:50:00Z">
              <w:r>
                <w:rPr>
                  <w:rFonts w:eastAsia="MS Mincho"/>
                  <w:lang w:eastAsia="ja-JP"/>
                </w:rPr>
                <w:t> </w:t>
              </w:r>
            </w:ins>
            <w:ins w:id="1043" w:author="LZ-C00" w:date="2013-12-16T10:49:00Z">
              <w:r w:rsidRPr="005022E9">
                <w:rPr>
                  <w:rFonts w:eastAsia="MS Mincho" w:hint="eastAsia"/>
                  <w:lang w:eastAsia="ja-JP"/>
                </w:rPr>
                <w:t>IC_SHIFT</w:t>
              </w:r>
            </w:ins>
            <w:ins w:id="1044" w:author="LZ-C00" w:date="2013-12-16T10:50:00Z">
              <w:r>
                <w:rPr>
                  <w:rFonts w:eastAsia="MS Mincho"/>
                  <w:lang w:eastAsia="ja-JP"/>
                </w:rPr>
                <w:t> –</w:t>
              </w:r>
              <w:r w:rsidR="00871AA7">
                <w:rPr>
                  <w:rFonts w:eastAsia="MS Mincho"/>
                  <w:lang w:eastAsia="ja-JP"/>
                </w:rPr>
                <w:t>                   </w:t>
              </w:r>
              <w:r>
                <w:rPr>
                  <w:rFonts w:eastAsia="MS Mincho"/>
                  <w:lang w:eastAsia="ja-JP"/>
                </w:rPr>
                <w:t> </w:t>
              </w:r>
            </w:ins>
            <w:ins w:id="1045" w:author="LZ-C00" w:date="2013-12-16T10:49:00Z">
              <w:r w:rsidRPr="005022E9">
                <w:rPr>
                  <w:lang w:eastAsia="zh-CN"/>
                </w:rPr>
                <w:t>shiftNumer</w:t>
              </w:r>
            </w:ins>
            <w:ins w:id="1046" w:author="LZ-C00" w:date="2013-12-16T10:50:00Z">
              <w:r>
                <w:rPr>
                  <w:lang w:eastAsia="zh-CN"/>
                </w:rPr>
                <w:t> </w:t>
              </w:r>
            </w:ins>
            <w:ins w:id="1047" w:author="LZ-C00" w:date="2013-12-16T10:49:00Z">
              <w:r w:rsidRPr="005022E9">
                <w:rPr>
                  <w:rFonts w:eastAsia="MS Mincho" w:hint="eastAsia"/>
                  <w:lang w:eastAsia="ja-JP"/>
                </w:rPr>
                <w:t>+</w:t>
              </w:r>
            </w:ins>
            <w:ins w:id="1048" w:author="LZ-C00" w:date="2013-12-16T10:50:00Z">
              <w:r>
                <w:rPr>
                  <w:rFonts w:eastAsia="MS Mincho"/>
                  <w:lang w:eastAsia="ja-JP"/>
                </w:rPr>
                <w:t> </w:t>
              </w:r>
            </w:ins>
            <w:ins w:id="1049" w:author="LZ-C00" w:date="2013-12-16T10:49:00Z">
              <w:r w:rsidRPr="005022E9">
                <w:rPr>
                  <w:lang w:eastAsia="zh-CN"/>
                </w:rPr>
                <w:t>shiftDenom</w:t>
              </w:r>
              <w:r w:rsidRPr="005022E9">
                <w:rPr>
                  <w:rFonts w:eastAsia="MS Mincho" w:hint="eastAsia"/>
                  <w:lang w:eastAsia="ja-JP"/>
                </w:rPr>
                <w:t>)</w:t>
              </w:r>
            </w:ins>
          </w:p>
          <w:p w:rsidR="00A6007E" w:rsidRPr="00A6007E" w:rsidRDefault="00A6007E" w:rsidP="00871AA7">
            <w:pPr>
              <w:ind w:firstLineChars="200" w:firstLine="400"/>
              <w:jc w:val="center"/>
              <w:rPr>
                <w:ins w:id="1050" w:author="LZ-C00" w:date="2013-12-16T10:49:00Z"/>
                <w:rFonts w:eastAsia="MS Mincho"/>
                <w:lang w:eastAsia="ja-JP"/>
              </w:rPr>
            </w:pPr>
            <w:ins w:id="1051" w:author="LZ-C00" w:date="2013-12-16T10:49:00Z">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lang w:eastAsia="ja-JP"/>
                          </w:rPr>
                          <m:t>5</m:t>
                        </m:r>
                        <m:r>
                          <m:rPr>
                            <m:sty m:val="p"/>
                          </m:rPr>
                          <w:rPr>
                            <w:rFonts w:ascii="Cambria Math" w:hAnsi="Cambria Math"/>
                          </w:rPr>
                          <m:t>)+avgOffset}</m:t>
                        </m:r>
                      </m:e>
                    </m:nary>
                  </m:e>
                </m:nary>
                <m:r>
                  <m:rPr>
                    <m:sty m:val="p"/>
                  </m:rPr>
                  <w:rPr>
                    <w:rFonts w:ascii="Cambria Math" w:hAnsi="Cambria Math"/>
                  </w:rPr>
                  <m:t>≫avgShift</m:t>
                </m:r>
              </m:oMath>
            </w:ins>
          </w:p>
        </w:tc>
        <w:tc>
          <w:tcPr>
            <w:tcW w:w="540" w:type="pct"/>
            <w:shd w:val="clear" w:color="auto" w:fill="auto"/>
            <w:vAlign w:val="center"/>
          </w:tcPr>
          <w:p w:rsidR="00A6007E" w:rsidRPr="00F60F40" w:rsidRDefault="00A6007E" w:rsidP="00CC121D">
            <w:pPr>
              <w:jc w:val="right"/>
              <w:rPr>
                <w:ins w:id="1052" w:author="LZ-C00" w:date="2013-12-16T10:49:00Z"/>
              </w:rPr>
            </w:pPr>
            <w:ins w:id="1053" w:author="LZ-C00" w:date="2013-12-16T10:49:00Z">
              <w:r w:rsidRPr="00F60F40">
                <w:t>(</w:t>
              </w:r>
              <w:r w:rsidRPr="00F60F40">
                <w:fldChar w:fldCharType="begin"/>
              </w:r>
              <w:r w:rsidRPr="00F60F40">
                <w:instrText xml:space="preserve"> SEQ Equation \* ARABIC </w:instrText>
              </w:r>
              <w:r w:rsidRPr="00F60F40">
                <w:fldChar w:fldCharType="separate"/>
              </w:r>
            </w:ins>
            <w:ins w:id="1054" w:author="LZ-C00" w:date="2013-12-16T10:51:00Z">
              <w:r w:rsidR="00BA6F73">
                <w:rPr>
                  <w:noProof/>
                </w:rPr>
                <w:t>12</w:t>
              </w:r>
            </w:ins>
            <w:ins w:id="1055" w:author="LZ-C00" w:date="2013-12-16T10:49:00Z">
              <w:r w:rsidRPr="00F60F40">
                <w:fldChar w:fldCharType="end"/>
              </w:r>
              <w:r w:rsidRPr="00F60F40">
                <w:t>)</w:t>
              </w:r>
            </w:ins>
          </w:p>
        </w:tc>
      </w:tr>
    </w:tbl>
    <w:p w:rsidR="008E1CC1" w:rsidRPr="005022E9" w:rsidRDefault="008E1CC1" w:rsidP="008E1CC1">
      <w:pPr>
        <w:rPr>
          <w:ins w:id="1056" w:author="LZ-C00" w:date="2013-12-05T22:00:00Z"/>
          <w:rFonts w:eastAsia="MS Mincho"/>
          <w:lang w:eastAsia="ja-JP"/>
        </w:rPr>
      </w:pPr>
      <w:ins w:id="1057" w:author="LZ-C00" w:date="2013-12-05T22:00:00Z">
        <w:r>
          <w:rPr>
            <w:rFonts w:eastAsia="MS Mincho" w:hint="eastAsia"/>
            <w:lang w:eastAsia="ja-JP"/>
          </w:rPr>
          <w:t>Note: IC_TABLE and IC_SHIFT are defined as 15 and 5 respectively.</w:t>
        </w:r>
      </w:ins>
    </w:p>
    <w:p w:rsidR="008E1CC1" w:rsidDel="00B47251" w:rsidRDefault="008E1CC1" w:rsidP="009F10F8">
      <w:pPr>
        <w:spacing w:before="120"/>
        <w:rPr>
          <w:ins w:id="1058" w:author="LZ-C00" w:date="2013-12-05T21:56:00Z"/>
          <w:del w:id="1059" w:author="3DN-23/JCT3V-F0151" w:date="2013-12-07T19:04:00Z"/>
          <w:rFonts w:eastAsia="MS Mincho"/>
          <w:lang w:eastAsia="ja-JP"/>
        </w:rPr>
      </w:pPr>
    </w:p>
    <w:p w:rsidR="009F10F8" w:rsidRPr="003B1EFF" w:rsidDel="009F10F8" w:rsidRDefault="009F10F8" w:rsidP="003B1EFF">
      <w:pPr>
        <w:spacing w:before="120"/>
        <w:rPr>
          <w:del w:id="1060" w:author="LZ-C00" w:date="2013-12-05T21:56:00Z"/>
          <w:rFonts w:eastAsiaTheme="minorEastAsia"/>
          <w:lang w:eastAsia="ja-JP"/>
        </w:rPr>
      </w:pPr>
    </w:p>
    <w:p w:rsidR="00F346C7" w:rsidRDefault="00F346C7" w:rsidP="003B1EFF">
      <w:pPr>
        <w:spacing w:before="120"/>
        <w:rPr>
          <w:ins w:id="1061" w:author="LZ-C00" w:date="2013-12-16T10:51:00Z"/>
        </w:rPr>
      </w:pPr>
      <w:r>
        <w:t xml:space="preserve">The illumination compensation algorithm is </w:t>
      </w:r>
      <w:del w:id="1062" w:author="3DN-23/JCT3V-F0151" w:date="2013-12-07T19:04:00Z">
        <w:r w:rsidDel="00B47251">
          <w:delText xml:space="preserve">also </w:delText>
        </w:r>
      </w:del>
      <w:ins w:id="1063" w:author="3DN-23/JCT3V-F0151" w:date="2013-12-07T19:04:00Z">
        <w:r w:rsidR="00B47251">
          <w:t xml:space="preserve">only </w:t>
        </w:r>
      </w:ins>
      <w:r>
        <w:t xml:space="preserve">applied to </w:t>
      </w:r>
      <w:del w:id="1064" w:author="3DN-23/JCT3V-F0151" w:date="2013-12-07T19:04:00Z">
        <w:r w:rsidDel="00B47251">
          <w:delText>depth data</w:delText>
        </w:r>
      </w:del>
      <w:ins w:id="1065" w:author="3DN-23/JCT3V-F0151" w:date="2013-12-07T19:04:00Z">
        <w:r w:rsidR="00B47251">
          <w:t>texture views</w:t>
        </w:r>
      </w:ins>
      <w:r>
        <w:t xml:space="preserve">. </w:t>
      </w:r>
    </w:p>
    <w:p w:rsidR="00C84FB3" w:rsidRDefault="00C84FB3" w:rsidP="003B1EFF">
      <w:pPr>
        <w:spacing w:before="120"/>
      </w:pPr>
    </w:p>
    <w:p w:rsidR="003736B8" w:rsidRDefault="003736B8" w:rsidP="003736B8">
      <w:pPr>
        <w:rPr>
          <w:b/>
        </w:rPr>
      </w:pPr>
      <w:r w:rsidRPr="003736B8">
        <w:rPr>
          <w:b/>
        </w:rPr>
        <w:t xml:space="preserve">Signalling of illumination compensation </w:t>
      </w:r>
    </w:p>
    <w:p w:rsidR="000D4F5B" w:rsidRDefault="000D4F5B" w:rsidP="003B1EFF">
      <w:pPr>
        <w:spacing w:before="120"/>
        <w:rPr>
          <w:lang w:val="en-CA" w:eastAsia="ja-JP"/>
        </w:rPr>
      </w:pPr>
      <w:r>
        <w:rPr>
          <w:lang w:val="en-CA" w:eastAsia="ja-JP"/>
        </w:rPr>
        <w:t xml:space="preserve">Whether illumination compensation is used is signalled on </w:t>
      </w:r>
      <w:ins w:id="1066" w:author="LZ-C00" w:date="2013-12-07T19:10:00Z">
        <w:r w:rsidR="003C4770">
          <w:rPr>
            <w:lang w:val="en-CA" w:eastAsia="ja-JP"/>
          </w:rPr>
          <w:t>coding unit.</w:t>
        </w:r>
      </w:ins>
      <w:r>
        <w:rPr>
          <w:lang w:val="en-CA" w:eastAsia="ja-JP"/>
        </w:rPr>
        <w:t xml:space="preserve"> </w:t>
      </w:r>
    </w:p>
    <w:p w:rsidR="003736B8" w:rsidRPr="00CD414A" w:rsidRDefault="003736B8" w:rsidP="003B1EFF">
      <w:pPr>
        <w:spacing w:before="120"/>
        <w:rPr>
          <w:lang w:val="en-CA" w:eastAsia="ja-JP"/>
        </w:rPr>
      </w:pPr>
      <w:r>
        <w:rPr>
          <w:rFonts w:hint="eastAsia"/>
          <w:lang w:val="en-CA" w:eastAsia="ja-JP"/>
        </w:rPr>
        <w:lastRenderedPageBreak/>
        <w:t xml:space="preserve">In Skip / Merge mode, ic_flag is conditionally sent depend on merge_idx and </w:t>
      </w:r>
      <w:r>
        <w:rPr>
          <w:lang w:val="en-CA" w:eastAsia="ja-JP"/>
        </w:rPr>
        <w:t xml:space="preserve">the </w:t>
      </w:r>
      <w:r>
        <w:rPr>
          <w:rFonts w:hint="eastAsia"/>
          <w:lang w:val="en-CA" w:eastAsia="ja-JP"/>
        </w:rPr>
        <w:t xml:space="preserve">slice segment header flag </w:t>
      </w:r>
      <w:ins w:id="1067" w:author="LZ-C00" w:date="2013-12-05T21:56:00Z">
        <w:r w:rsidR="003A6366">
          <w:rPr>
            <w:rFonts w:hint="eastAsia"/>
            <w:i/>
            <w:lang w:val="en-CA" w:eastAsia="ja-JP"/>
          </w:rPr>
          <w:t>slice_ic_disable_merge_zero_idx_flag</w:t>
        </w:r>
      </w:ins>
      <w:del w:id="1068" w:author="LZ-C00" w:date="2013-12-05T21:56:00Z">
        <w:r w:rsidDel="003A6366">
          <w:rPr>
            <w:rFonts w:hint="eastAsia"/>
            <w:i/>
            <w:lang w:val="en-CA" w:eastAsia="ja-JP"/>
          </w:rPr>
          <w:delText>slice_ic_skip_mergeidx0_flag</w:delText>
        </w:r>
      </w:del>
      <w:r>
        <w:rPr>
          <w:rFonts w:hint="eastAsia"/>
          <w:lang w:eastAsia="ja-JP"/>
        </w:rPr>
        <w:t xml:space="preserve">. If </w:t>
      </w:r>
      <w:r>
        <w:rPr>
          <w:rFonts w:hint="eastAsia"/>
          <w:lang w:val="en-CA" w:eastAsia="ja-JP"/>
        </w:rPr>
        <w:t xml:space="preserve">ic_flag is not sent on merge mode, ic_flag is </w:t>
      </w:r>
      <w:r>
        <w:rPr>
          <w:lang w:val="en-CA" w:eastAsia="ja-JP"/>
        </w:rPr>
        <w:t>inferred</w:t>
      </w:r>
      <w:r>
        <w:rPr>
          <w:rFonts w:hint="eastAsia"/>
          <w:lang w:val="en-CA" w:eastAsia="ja-JP"/>
        </w:rPr>
        <w:t xml:space="preserve"> to 0. Detailed condition is shown in Table 1.</w:t>
      </w:r>
    </w:p>
    <w:p w:rsidR="003736B8" w:rsidRDefault="003736B8" w:rsidP="003736B8">
      <w:pPr>
        <w:pStyle w:val="Caption"/>
        <w:spacing w:after="120"/>
        <w:rPr>
          <w:lang w:val="en-CA" w:eastAsia="ja-JP"/>
        </w:rPr>
      </w:pPr>
      <w:bookmarkStart w:id="1069" w:name="_Toc366788763"/>
      <w:r w:rsidRPr="00F60F40">
        <w:rPr>
          <w:lang w:val="en-GB"/>
        </w:rPr>
        <w:t xml:space="preserve">Table </w:t>
      </w:r>
      <w:r w:rsidRPr="00F60F40">
        <w:rPr>
          <w:lang w:val="en-GB"/>
        </w:rPr>
        <w:fldChar w:fldCharType="begin"/>
      </w:r>
      <w:r w:rsidRPr="00F60F40">
        <w:rPr>
          <w:lang w:val="en-GB"/>
        </w:rPr>
        <w:instrText xml:space="preserve"> SEQ Table \* ARABIC </w:instrText>
      </w:r>
      <w:r w:rsidRPr="00F60F40">
        <w:rPr>
          <w:lang w:val="en-GB"/>
        </w:rPr>
        <w:fldChar w:fldCharType="separate"/>
      </w:r>
      <w:r w:rsidR="00D304B7">
        <w:rPr>
          <w:noProof/>
          <w:lang w:val="en-GB"/>
        </w:rPr>
        <w:t>2</w:t>
      </w:r>
      <w:r w:rsidRPr="00F60F40">
        <w:rPr>
          <w:lang w:val="en-GB"/>
        </w:rPr>
        <w:fldChar w:fldCharType="end"/>
      </w:r>
      <w:r w:rsidRPr="00F60F40">
        <w:rPr>
          <w:lang w:val="en-GB" w:eastAsia="ja-JP"/>
        </w:rPr>
        <w:t xml:space="preserve">: </w:t>
      </w:r>
      <w:r>
        <w:rPr>
          <w:rFonts w:hint="eastAsia"/>
          <w:lang w:val="en-CA" w:eastAsia="ja-JP"/>
        </w:rPr>
        <w:t>Condition</w:t>
      </w:r>
      <w:r w:rsidR="0067483D">
        <w:rPr>
          <w:lang w:val="en-CA" w:eastAsia="ja-JP"/>
        </w:rPr>
        <w:t>s</w:t>
      </w:r>
      <w:r>
        <w:rPr>
          <w:rFonts w:hint="eastAsia"/>
          <w:lang w:val="en-CA" w:eastAsia="ja-JP"/>
        </w:rPr>
        <w:t xml:space="preserve"> f</w:t>
      </w:r>
      <w:r w:rsidR="0067483D">
        <w:rPr>
          <w:lang w:val="en-CA" w:eastAsia="ja-JP"/>
        </w:rPr>
        <w:t>or the availiability</w:t>
      </w:r>
      <w:r>
        <w:rPr>
          <w:rFonts w:hint="eastAsia"/>
          <w:lang w:val="en-CA" w:eastAsia="ja-JP"/>
        </w:rPr>
        <w:t xml:space="preserve"> </w:t>
      </w:r>
      <w:r w:rsidR="0067483D">
        <w:rPr>
          <w:lang w:val="en-CA" w:eastAsia="ja-JP"/>
        </w:rPr>
        <w:t xml:space="preserve">of the </w:t>
      </w:r>
      <w:r>
        <w:rPr>
          <w:rFonts w:hint="eastAsia"/>
          <w:lang w:val="en-CA" w:eastAsia="ja-JP"/>
        </w:rPr>
        <w:t>ic_flag</w:t>
      </w:r>
      <w:bookmarkEnd w:id="1069"/>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800"/>
        <w:gridCol w:w="3510"/>
      </w:tblGrid>
      <w:tr w:rsidR="003736B8" w:rsidRPr="000F0B83" w:rsidTr="00822A17">
        <w:tc>
          <w:tcPr>
            <w:tcW w:w="2268" w:type="dxa"/>
          </w:tcPr>
          <w:p w:rsidR="003736B8" w:rsidRPr="000F0B83" w:rsidRDefault="003736B8" w:rsidP="000D4F5B">
            <w:pPr>
              <w:rPr>
                <w:lang w:val="en-CA" w:eastAsia="ja-JP"/>
              </w:rPr>
            </w:pPr>
            <w:r w:rsidRPr="000F0B83">
              <w:rPr>
                <w:rFonts w:hint="eastAsia"/>
                <w:lang w:val="en-CA" w:eastAsia="ja-JP"/>
              </w:rPr>
              <w:t>Mode</w:t>
            </w:r>
          </w:p>
        </w:tc>
        <w:tc>
          <w:tcPr>
            <w:tcW w:w="3800" w:type="dxa"/>
          </w:tcPr>
          <w:p w:rsidR="003736B8" w:rsidRPr="000F0B83" w:rsidRDefault="003736B8" w:rsidP="000D4F5B">
            <w:pPr>
              <w:rPr>
                <w:lang w:val="en-CA" w:eastAsia="ja-JP"/>
              </w:rPr>
            </w:pPr>
            <w:r>
              <w:rPr>
                <w:rFonts w:hint="eastAsia"/>
                <w:lang w:val="en-CA" w:eastAsia="ja-JP"/>
              </w:rPr>
              <w:t>C</w:t>
            </w:r>
            <w:r w:rsidRPr="000F0B83">
              <w:rPr>
                <w:rFonts w:hint="eastAsia"/>
                <w:lang w:val="en-CA" w:eastAsia="ja-JP"/>
              </w:rPr>
              <w:t>ondition</w:t>
            </w:r>
          </w:p>
        </w:tc>
        <w:tc>
          <w:tcPr>
            <w:tcW w:w="3510" w:type="dxa"/>
          </w:tcPr>
          <w:p w:rsidR="003736B8" w:rsidRPr="000F0B83" w:rsidRDefault="003736B8" w:rsidP="000D4F5B">
            <w:pPr>
              <w:rPr>
                <w:lang w:val="en-CA" w:eastAsia="ja-JP"/>
              </w:rPr>
            </w:pPr>
            <w:r>
              <w:rPr>
                <w:rFonts w:hint="eastAsia"/>
                <w:lang w:val="en-CA" w:eastAsia="ja-JP"/>
              </w:rPr>
              <w:t>Note</w:t>
            </w:r>
          </w:p>
        </w:tc>
      </w:tr>
      <w:tr w:rsidR="003736B8" w:rsidRPr="000F0B83" w:rsidTr="00822A17">
        <w:tc>
          <w:tcPr>
            <w:tcW w:w="2268" w:type="dxa"/>
          </w:tcPr>
          <w:p w:rsidR="003736B8" w:rsidRDefault="003736B8" w:rsidP="000D4F5B">
            <w:pPr>
              <w:rPr>
                <w:lang w:val="en-CA" w:eastAsia="ja-JP"/>
              </w:rPr>
            </w:pPr>
            <w:r w:rsidRPr="000F0B83">
              <w:rPr>
                <w:rFonts w:hint="eastAsia"/>
                <w:lang w:val="en-CA" w:eastAsia="ja-JP"/>
              </w:rPr>
              <w:t>Skip / Merge</w:t>
            </w:r>
          </w:p>
          <w:p w:rsidR="003736B8" w:rsidRPr="000F0B83" w:rsidRDefault="003736B8" w:rsidP="000D4F5B">
            <w:pPr>
              <w:rPr>
                <w:lang w:val="en-CA" w:eastAsia="ja-JP"/>
              </w:rPr>
            </w:pPr>
            <w:r w:rsidRPr="00884E32">
              <w:rPr>
                <w:rFonts w:hint="eastAsia"/>
                <w:lang w:eastAsia="ja-JP"/>
              </w:rPr>
              <w:t>(</w:t>
            </w:r>
            <w:r w:rsidRPr="00884E32">
              <w:t>merge_flag[ x0 ][ y0 ]</w:t>
            </w:r>
            <w:r>
              <w:rPr>
                <w:rFonts w:hint="eastAsia"/>
                <w:lang w:eastAsia="ja-JP"/>
              </w:rPr>
              <w:t>)</w:t>
            </w:r>
          </w:p>
        </w:tc>
        <w:tc>
          <w:tcPr>
            <w:tcW w:w="3800" w:type="dxa"/>
          </w:tcPr>
          <w:p w:rsidR="003736B8" w:rsidRPr="003736B8" w:rsidRDefault="003736B8" w:rsidP="000D4F5B">
            <w:pPr>
              <w:rPr>
                <w:lang w:val="en-CA" w:eastAsia="ja-JP"/>
              </w:rPr>
            </w:pPr>
            <w:r w:rsidRPr="003736B8">
              <w:rPr>
                <w:rFonts w:hint="eastAsia"/>
                <w:lang w:eastAsia="ja-JP"/>
              </w:rPr>
              <w:t>!(merge_idx</w:t>
            </w:r>
            <w:r w:rsidRPr="003736B8">
              <w:t>[ x0 ][ y0 ]</w:t>
            </w:r>
            <w:r w:rsidR="000D4F5B">
              <w:rPr>
                <w:lang w:eastAsia="ja-JP"/>
              </w:rPr>
              <w:t> </w:t>
            </w:r>
            <w:r w:rsidRPr="003736B8">
              <w:rPr>
                <w:rFonts w:hint="eastAsia"/>
                <w:lang w:eastAsia="ja-JP"/>
              </w:rPr>
              <w:t>=</w:t>
            </w:r>
            <w:r w:rsidR="000D4F5B">
              <w:rPr>
                <w:lang w:eastAsia="ja-JP"/>
              </w:rPr>
              <w:t> </w:t>
            </w:r>
            <w:r w:rsidRPr="003736B8">
              <w:rPr>
                <w:rFonts w:hint="eastAsia"/>
                <w:lang w:eastAsia="ja-JP"/>
              </w:rPr>
              <w:t>=</w:t>
            </w:r>
            <w:r w:rsidR="000D4F5B">
              <w:rPr>
                <w:lang w:eastAsia="ja-JP"/>
              </w:rPr>
              <w:t> </w:t>
            </w:r>
            <w:r w:rsidRPr="003736B8">
              <w:rPr>
                <w:rFonts w:hint="eastAsia"/>
                <w:lang w:eastAsia="ja-JP"/>
              </w:rPr>
              <w:t>0 &amp;&amp;</w:t>
            </w:r>
            <w:r w:rsidR="000D4F5B">
              <w:rPr>
                <w:lang w:eastAsia="ja-JP"/>
              </w:rPr>
              <w:br/>
            </w:r>
            <w:r w:rsidRPr="003736B8">
              <w:rPr>
                <w:rFonts w:hint="eastAsia"/>
                <w:lang w:eastAsia="ja-JP"/>
              </w:rPr>
              <w:t xml:space="preserve"> </w:t>
            </w:r>
            <w:ins w:id="1070" w:author="LZ-C00" w:date="2013-12-05T21:57:00Z">
              <w:r w:rsidR="00877572">
                <w:rPr>
                  <w:rFonts w:hint="eastAsia"/>
                  <w:i/>
                  <w:lang w:val="en-CA" w:eastAsia="ja-JP"/>
                </w:rPr>
                <w:t>slice_ic_disable_merge_zero_idx_flag</w:t>
              </w:r>
            </w:ins>
            <w:del w:id="1071" w:author="LZ-C00" w:date="2013-12-05T21:57:00Z">
              <w:r w:rsidRPr="003736B8" w:rsidDel="00877572">
                <w:rPr>
                  <w:rFonts w:hint="eastAsia"/>
                  <w:lang w:eastAsia="ja-JP"/>
                </w:rPr>
                <w:delText>slice_ic_skip_mergeidx0_flag</w:delText>
              </w:r>
            </w:del>
            <w:r w:rsidRPr="003736B8">
              <w:rPr>
                <w:rFonts w:hint="eastAsia"/>
                <w:lang w:eastAsia="ja-JP"/>
              </w:rPr>
              <w:t>)</w:t>
            </w:r>
          </w:p>
        </w:tc>
        <w:tc>
          <w:tcPr>
            <w:tcW w:w="3510" w:type="dxa"/>
          </w:tcPr>
          <w:p w:rsidR="003736B8" w:rsidRDefault="003736B8" w:rsidP="000D4F5B">
            <w:pPr>
              <w:rPr>
                <w:lang w:val="en-CA" w:eastAsia="ja-JP"/>
              </w:rPr>
            </w:pPr>
            <w:r>
              <w:rPr>
                <w:rFonts w:hint="eastAsia"/>
                <w:lang w:val="en-CA" w:eastAsia="ja-JP"/>
              </w:rPr>
              <w:t xml:space="preserve">When inter-view candidate is used (merge_idx == 0) and encoder send a </w:t>
            </w:r>
            <w:del w:id="1072" w:author="LZ-C00" w:date="2013-12-05T21:57:00Z">
              <w:r w:rsidDel="00877572">
                <w:rPr>
                  <w:rFonts w:hint="eastAsia"/>
                  <w:lang w:val="en-CA" w:eastAsia="ja-JP"/>
                </w:rPr>
                <w:delText xml:space="preserve">new </w:delText>
              </w:r>
            </w:del>
            <w:r>
              <w:rPr>
                <w:rFonts w:hint="eastAsia"/>
                <w:lang w:val="en-CA" w:eastAsia="ja-JP"/>
              </w:rPr>
              <w:t xml:space="preserve">flag </w:t>
            </w:r>
            <w:ins w:id="1073" w:author="LZ-C00" w:date="2013-12-05T21:57:00Z">
              <w:r w:rsidR="00877572">
                <w:rPr>
                  <w:rFonts w:hint="eastAsia"/>
                  <w:i/>
                  <w:lang w:val="en-CA" w:eastAsia="ja-JP"/>
                </w:rPr>
                <w:t>slice_ic_disable_merge_zero_idx_flag</w:t>
              </w:r>
            </w:ins>
            <w:del w:id="1074" w:author="LZ-C00" w:date="2013-12-05T21:57:00Z">
              <w:r w:rsidDel="00877572">
                <w:rPr>
                  <w:rFonts w:hint="eastAsia"/>
                  <w:lang w:val="en-CA" w:eastAsia="ja-JP"/>
                </w:rPr>
                <w:delText>slice_ic_skip_merge_flag</w:delText>
              </w:r>
            </w:del>
            <w:r>
              <w:rPr>
                <w:rFonts w:hint="eastAsia"/>
                <w:lang w:val="en-CA" w:eastAsia="ja-JP"/>
              </w:rPr>
              <w:t>, then ic_flag is not sent (</w:t>
            </w:r>
            <w:r>
              <w:rPr>
                <w:lang w:val="en-CA" w:eastAsia="ja-JP"/>
              </w:rPr>
              <w:t xml:space="preserve">inferred </w:t>
            </w:r>
            <w:r>
              <w:rPr>
                <w:rFonts w:hint="eastAsia"/>
                <w:lang w:val="en-CA" w:eastAsia="ja-JP"/>
              </w:rPr>
              <w:t>to 0)</w:t>
            </w:r>
          </w:p>
          <w:p w:rsidR="003736B8" w:rsidRDefault="003736B8" w:rsidP="000D4F5B">
            <w:pPr>
              <w:rPr>
                <w:lang w:val="en-CA" w:eastAsia="ja-JP"/>
              </w:rPr>
            </w:pPr>
          </w:p>
          <w:p w:rsidR="003736B8" w:rsidRPr="00E3692A" w:rsidRDefault="003736B8" w:rsidP="000D4F5B">
            <w:pPr>
              <w:rPr>
                <w:lang w:val="en-CA" w:eastAsia="ja-JP"/>
              </w:rPr>
            </w:pPr>
            <w:r>
              <w:rPr>
                <w:lang w:val="en-CA" w:eastAsia="ja-JP"/>
              </w:rPr>
              <w:t>(</w:t>
            </w:r>
            <w:r>
              <w:rPr>
                <w:rFonts w:hint="eastAsia"/>
                <w:lang w:val="en-CA" w:eastAsia="ja-JP"/>
              </w:rPr>
              <w:t>independent of ref_idx_lX</w:t>
            </w:r>
            <w:r>
              <w:rPr>
                <w:lang w:val="en-CA" w:eastAsia="ja-JP"/>
              </w:rPr>
              <w:t>)</w:t>
            </w:r>
          </w:p>
        </w:tc>
      </w:tr>
      <w:tr w:rsidR="003736B8" w:rsidRPr="000F0B83" w:rsidTr="00822A17">
        <w:tc>
          <w:tcPr>
            <w:tcW w:w="2268" w:type="dxa"/>
          </w:tcPr>
          <w:p w:rsidR="003736B8" w:rsidRPr="00011B45" w:rsidRDefault="003736B8" w:rsidP="000D4F5B">
            <w:pPr>
              <w:rPr>
                <w:lang w:val="de-DE" w:eastAsia="ja-JP"/>
              </w:rPr>
            </w:pPr>
            <w:r w:rsidRPr="00011B45">
              <w:rPr>
                <w:rFonts w:hint="eastAsia"/>
                <w:lang w:val="de-DE" w:eastAsia="ja-JP"/>
              </w:rPr>
              <w:t>AMVP</w:t>
            </w:r>
          </w:p>
          <w:p w:rsidR="003736B8" w:rsidRPr="00011B45" w:rsidRDefault="003736B8" w:rsidP="000D4F5B">
            <w:pPr>
              <w:pStyle w:val="3Table"/>
              <w:rPr>
                <w:rFonts w:eastAsia="MS Mincho"/>
                <w:lang w:val="de-DE" w:eastAsia="ja-JP"/>
              </w:rPr>
            </w:pPr>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p>
          <w:p w:rsidR="003736B8" w:rsidRPr="00011B45" w:rsidRDefault="003736B8" w:rsidP="000D4F5B">
            <w:pPr>
              <w:rPr>
                <w:lang w:val="de-DE" w:eastAsia="ja-JP"/>
              </w:rPr>
            </w:pPr>
          </w:p>
        </w:tc>
        <w:tc>
          <w:tcPr>
            <w:tcW w:w="3800" w:type="dxa"/>
          </w:tcPr>
          <w:p w:rsidR="003736B8" w:rsidRPr="00277C11" w:rsidRDefault="003736B8" w:rsidP="003736B8">
            <w:pPr>
              <w:pStyle w:val="3Table"/>
              <w:rPr>
                <w:rFonts w:eastAsia="MS Mincho"/>
                <w:lang w:eastAsia="ja-JP"/>
              </w:rPr>
            </w:pPr>
            <w:r>
              <w:t xml:space="preserve">When the CU has an inter-view reference picture. </w:t>
            </w:r>
          </w:p>
        </w:tc>
        <w:tc>
          <w:tcPr>
            <w:tcW w:w="3510" w:type="dxa"/>
          </w:tcPr>
          <w:p w:rsidR="003736B8" w:rsidRPr="000F0B83" w:rsidRDefault="003736B8" w:rsidP="003736B8">
            <w:pPr>
              <w:rPr>
                <w:lang w:val="en-CA" w:eastAsia="ja-JP"/>
              </w:rPr>
            </w:pPr>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p>
        </w:tc>
      </w:tr>
    </w:tbl>
    <w:p w:rsidR="003736B8" w:rsidRDefault="00C16CA9" w:rsidP="003B1EFF">
      <w:pPr>
        <w:spacing w:before="120"/>
        <w:rPr>
          <w:lang w:val="en-CA" w:eastAsia="ja-JP"/>
        </w:rPr>
      </w:pPr>
      <w:r>
        <w:rPr>
          <w:lang w:val="en-CA" w:eastAsia="ja-JP"/>
        </w:rPr>
        <w:t>W</w:t>
      </w:r>
      <w:r>
        <w:rPr>
          <w:rFonts w:hint="eastAsia"/>
          <w:lang w:val="en-CA" w:eastAsia="ja-JP"/>
        </w:rPr>
        <w:t xml:space="preserve">hen merge_idx is </w:t>
      </w:r>
      <w:r w:rsidR="00CD3365">
        <w:rPr>
          <w:lang w:val="en-CA" w:eastAsia="ja-JP"/>
        </w:rPr>
        <w:t xml:space="preserve">equal to </w:t>
      </w:r>
      <w:r>
        <w:rPr>
          <w:rFonts w:hint="eastAsia"/>
          <w:lang w:val="en-CA" w:eastAsia="ja-JP"/>
        </w:rPr>
        <w:t>0</w:t>
      </w:r>
      <w:r w:rsidR="00CD3365">
        <w:rPr>
          <w:lang w:val="en-CA" w:eastAsia="ja-JP"/>
        </w:rPr>
        <w:t>,</w:t>
      </w:r>
      <w:r>
        <w:rPr>
          <w:lang w:val="en-CA" w:eastAsia="ja-JP"/>
        </w:rPr>
        <w:t xml:space="preserve"> </w:t>
      </w:r>
      <w:del w:id="1075" w:author="LZ-C00" w:date="2013-12-16T10:40:00Z">
        <w:r w:rsidDel="0035616C">
          <w:rPr>
            <w:lang w:val="en-CA" w:eastAsia="ja-JP"/>
          </w:rPr>
          <w:delText xml:space="preserve"> </w:delText>
        </w:r>
      </w:del>
      <w:r>
        <w:rPr>
          <w:lang w:val="en-CA" w:eastAsia="ja-JP"/>
        </w:rPr>
        <w:t xml:space="preserve">the temporal </w:t>
      </w:r>
      <w:r w:rsidR="003736B8">
        <w:rPr>
          <w:rFonts w:hint="eastAsia"/>
          <w:lang w:val="en-CA" w:eastAsia="ja-JP"/>
        </w:rPr>
        <w:t>inter-vie</w:t>
      </w:r>
      <w:r>
        <w:rPr>
          <w:rFonts w:hint="eastAsia"/>
          <w:lang w:val="en-CA" w:eastAsia="ja-JP"/>
        </w:rPr>
        <w:t xml:space="preserve">w </w:t>
      </w:r>
      <w:r>
        <w:rPr>
          <w:lang w:val="en-CA" w:eastAsia="ja-JP"/>
        </w:rPr>
        <w:t xml:space="preserve">motion predictor candidate </w:t>
      </w:r>
      <w:r>
        <w:rPr>
          <w:rFonts w:hint="eastAsia"/>
          <w:lang w:val="en-CA" w:eastAsia="ja-JP"/>
        </w:rPr>
        <w:t xml:space="preserve">is </w:t>
      </w:r>
      <w:r w:rsidR="00CD3365">
        <w:rPr>
          <w:lang w:val="en-CA" w:eastAsia="ja-JP"/>
        </w:rPr>
        <w:t xml:space="preserve">typically </w:t>
      </w:r>
      <w:r>
        <w:rPr>
          <w:rFonts w:hint="eastAsia"/>
          <w:lang w:val="en-CA" w:eastAsia="ja-JP"/>
        </w:rPr>
        <w:t>used</w:t>
      </w:r>
      <w:r w:rsidR="00CD3365">
        <w:rPr>
          <w:lang w:val="en-CA" w:eastAsia="ja-JP"/>
        </w:rPr>
        <w:t>.</w:t>
      </w:r>
      <w:r>
        <w:rPr>
          <w:lang w:val="en-CA" w:eastAsia="ja-JP"/>
        </w:rPr>
        <w:t xml:space="preserve"> </w:t>
      </w:r>
      <w:r w:rsidR="00CD3365">
        <w:rPr>
          <w:lang w:val="en-CA" w:eastAsia="ja-JP"/>
        </w:rPr>
        <w:t xml:space="preserve">Therefore, </w:t>
      </w:r>
      <w:r w:rsidR="0067483D">
        <w:rPr>
          <w:lang w:val="en-CA" w:eastAsia="ja-JP"/>
        </w:rPr>
        <w:t xml:space="preserve">inter-view prediction </w:t>
      </w:r>
      <w:r>
        <w:rPr>
          <w:lang w:val="en-CA" w:eastAsia="ja-JP"/>
        </w:rPr>
        <w:t>is not used very often</w:t>
      </w:r>
      <w:r w:rsidR="0067483D">
        <w:rPr>
          <w:lang w:val="en-CA" w:eastAsia="ja-JP"/>
        </w:rPr>
        <w:t xml:space="preserve">. </w:t>
      </w:r>
      <w:r>
        <w:rPr>
          <w:lang w:val="en-CA" w:eastAsia="ja-JP"/>
        </w:rPr>
        <w:t>To avoid the overhead of signalling the ic_flag</w:t>
      </w:r>
      <w:r w:rsidR="00CD3365">
        <w:rPr>
          <w:lang w:val="en-CA" w:eastAsia="ja-JP"/>
        </w:rPr>
        <w:t>,</w:t>
      </w:r>
      <w:r>
        <w:rPr>
          <w:rFonts w:hint="eastAsia"/>
          <w:lang w:val="en-CA" w:eastAsia="ja-JP"/>
        </w:rPr>
        <w:t xml:space="preserve"> </w:t>
      </w:r>
      <w:r>
        <w:rPr>
          <w:lang w:val="en-CA" w:eastAsia="ja-JP"/>
        </w:rPr>
        <w:t>in this case</w:t>
      </w:r>
      <w:r w:rsidR="00CD3365">
        <w:rPr>
          <w:lang w:val="en-CA" w:eastAsia="ja-JP"/>
        </w:rPr>
        <w:t>,</w:t>
      </w:r>
      <w:r>
        <w:rPr>
          <w:lang w:val="en-CA" w:eastAsia="ja-JP"/>
        </w:rPr>
        <w:t xml:space="preserve"> </w:t>
      </w:r>
      <w:r w:rsidR="003736B8">
        <w:rPr>
          <w:lang w:val="en-CA" w:eastAsia="ja-JP"/>
        </w:rPr>
        <w:t xml:space="preserve">illumination compensation </w:t>
      </w:r>
      <w:r w:rsidR="0067483D">
        <w:rPr>
          <w:lang w:val="en-CA" w:eastAsia="ja-JP"/>
        </w:rPr>
        <w:t xml:space="preserve">is not </w:t>
      </w:r>
      <w:r w:rsidR="003736B8">
        <w:rPr>
          <w:lang w:val="en-CA" w:eastAsia="ja-JP"/>
        </w:rPr>
        <w:t xml:space="preserve">available. </w:t>
      </w:r>
      <w:ins w:id="1076" w:author="LZ-C00" w:date="2013-12-05T21:57:00Z">
        <w:r w:rsidR="00E95701">
          <w:rPr>
            <w:rFonts w:eastAsia="MS Mincho" w:hint="eastAsia"/>
            <w:lang w:val="en-CA" w:eastAsia="ja-JP"/>
          </w:rPr>
          <w:t xml:space="preserve">It is utilized by setting </w:t>
        </w:r>
        <w:r w:rsidR="00E95701">
          <w:rPr>
            <w:rFonts w:hint="eastAsia"/>
            <w:lang w:eastAsia="ja-JP"/>
          </w:rPr>
          <w:t>slice_ic_disable_merge_zero_idx_flag</w:t>
        </w:r>
        <w:r w:rsidR="00E95701">
          <w:rPr>
            <w:rFonts w:eastAsia="MS Mincho" w:hint="eastAsia"/>
            <w:lang w:eastAsia="ja-JP"/>
          </w:rPr>
          <w:t xml:space="preserve"> 1</w:t>
        </w:r>
        <w:r w:rsidR="006903DB">
          <w:rPr>
            <w:rFonts w:eastAsia="MS Mincho"/>
            <w:lang w:eastAsia="ja-JP"/>
          </w:rPr>
          <w:t>.</w:t>
        </w:r>
      </w:ins>
    </w:p>
    <w:p w:rsidR="003736B8" w:rsidRDefault="003736B8" w:rsidP="003B1EFF">
      <w:pPr>
        <w:spacing w:before="120"/>
        <w:rPr>
          <w:ins w:id="1077" w:author="3DN-24/JCT3V-F0160" w:date="2013-12-07T19:13:00Z"/>
          <w:lang w:val="en-CA" w:eastAsia="ja-JP"/>
        </w:rPr>
      </w:pPr>
      <w:r>
        <w:rPr>
          <w:rFonts w:hint="eastAsia"/>
          <w:lang w:val="en-CA" w:eastAsia="ja-JP"/>
        </w:rPr>
        <w:t xml:space="preserve">In some pictures where </w:t>
      </w:r>
      <w:r w:rsidR="0067483D">
        <w:rPr>
          <w:lang w:val="en-CA" w:eastAsia="ja-JP"/>
        </w:rPr>
        <w:t xml:space="preserve">the inter-view </w:t>
      </w:r>
      <w:r w:rsidR="00C16CA9">
        <w:rPr>
          <w:lang w:val="en-CA" w:eastAsia="ja-JP"/>
        </w:rPr>
        <w:t>prediction</w:t>
      </w:r>
      <w:r w:rsidR="0067483D">
        <w:rPr>
          <w:lang w:val="en-CA" w:eastAsia="ja-JP"/>
        </w:rPr>
        <w:t xml:space="preserve"> </w:t>
      </w:r>
      <w:r>
        <w:rPr>
          <w:rFonts w:hint="eastAsia"/>
          <w:lang w:val="en-CA" w:eastAsia="ja-JP"/>
        </w:rPr>
        <w:t>is mostly used, th</w:t>
      </w:r>
      <w:r w:rsidR="00C16CA9">
        <w:rPr>
          <w:lang w:val="en-CA" w:eastAsia="ja-JP"/>
        </w:rPr>
        <w:t>e above assumption does not hold</w:t>
      </w:r>
      <w:r>
        <w:rPr>
          <w:rFonts w:hint="eastAsia"/>
          <w:lang w:val="en-CA" w:eastAsia="ja-JP"/>
        </w:rPr>
        <w:t xml:space="preserve">. So the merge_idx base skipping </w:t>
      </w:r>
      <w:r w:rsidR="00C16CA9">
        <w:rPr>
          <w:lang w:val="en-CA" w:eastAsia="ja-JP"/>
        </w:rPr>
        <w:t>of the ic_flag is</w:t>
      </w:r>
      <w:r>
        <w:rPr>
          <w:lang w:val="en-CA" w:eastAsia="ja-JP"/>
        </w:rPr>
        <w:t xml:space="preserve"> only applied under</w:t>
      </w:r>
      <w:r>
        <w:rPr>
          <w:rFonts w:hint="eastAsia"/>
          <w:lang w:val="en-CA" w:eastAsia="ja-JP"/>
        </w:rPr>
        <w:t xml:space="preserve"> </w:t>
      </w:r>
      <w:r>
        <w:rPr>
          <w:lang w:val="en-CA" w:eastAsia="ja-JP"/>
        </w:rPr>
        <w:t xml:space="preserve">the </w:t>
      </w:r>
      <w:r>
        <w:rPr>
          <w:rFonts w:hint="eastAsia"/>
          <w:lang w:val="en-CA" w:eastAsia="ja-JP"/>
        </w:rPr>
        <w:t>condition that (POC % IntraPeriod) is not 0. This POC based condition is not decided by decoder but by encoder, which send</w:t>
      </w:r>
      <w:r w:rsidR="006D7A75">
        <w:rPr>
          <w:lang w:val="en-CA" w:eastAsia="ja-JP"/>
        </w:rPr>
        <w:t>s</w:t>
      </w:r>
      <w:r w:rsidR="006D7A75">
        <w:rPr>
          <w:rFonts w:hint="eastAsia"/>
          <w:lang w:val="en-CA" w:eastAsia="ja-JP"/>
        </w:rPr>
        <w:t xml:space="preserve"> a </w:t>
      </w:r>
      <w:r>
        <w:rPr>
          <w:rFonts w:hint="eastAsia"/>
          <w:lang w:val="en-CA" w:eastAsia="ja-JP"/>
        </w:rPr>
        <w:t xml:space="preserve">slice header flag </w:t>
      </w:r>
      <w:ins w:id="1078" w:author="LZ-C00" w:date="2013-12-05T21:58:00Z">
        <w:r w:rsidR="00E03755">
          <w:rPr>
            <w:rFonts w:hint="eastAsia"/>
            <w:lang w:eastAsia="ja-JP"/>
          </w:rPr>
          <w:t>slice_ic_disable_merge_zero_idx_flag</w:t>
        </w:r>
      </w:ins>
      <w:del w:id="1079" w:author="LZ-C00" w:date="2013-12-05T21:58:00Z">
        <w:r w:rsidDel="00E03755">
          <w:rPr>
            <w:rFonts w:hint="eastAsia"/>
            <w:lang w:val="en-CA" w:eastAsia="ja-JP"/>
          </w:rPr>
          <w:delText>slice_ic_skip_mergeidx0_flag</w:delText>
        </w:r>
      </w:del>
      <w:r>
        <w:rPr>
          <w:rFonts w:hint="eastAsia"/>
          <w:lang w:val="en-CA" w:eastAsia="ja-JP"/>
        </w:rPr>
        <w:t>. This allows encoders can control the condition depends on coding structure or sequences.</w:t>
      </w:r>
    </w:p>
    <w:p w:rsidR="001C59E6" w:rsidRPr="001C59E6" w:rsidRDefault="001C59E6" w:rsidP="003B1EFF">
      <w:pPr>
        <w:spacing w:before="120"/>
        <w:rPr>
          <w:lang w:eastAsia="ja-JP"/>
        </w:rPr>
      </w:pPr>
      <w:ins w:id="1080" w:author="3DN-24/JCT3V-F0160" w:date="2013-12-07T19:13:00Z">
        <w:r>
          <w:t xml:space="preserve">Similar to the context coding of ARP weighting factors, when the ic_flag is coded with CABAC, the </w:t>
        </w:r>
      </w:ins>
      <w:ins w:id="1081" w:author="3DN-24/JCT3V-F0160" w:date="2013-12-07T19:14:00Z">
        <w:r>
          <w:t>values</w:t>
        </w:r>
      </w:ins>
      <w:ins w:id="1082" w:author="3DN-24/JCT3V-F0160" w:date="2013-12-07T19:13:00Z">
        <w:r>
          <w:t xml:space="preserve"> of </w:t>
        </w:r>
      </w:ins>
      <w:ins w:id="1083" w:author="3DN-24/JCT3V-F0160" w:date="2013-12-07T19:14:00Z">
        <w:r>
          <w:t xml:space="preserve">ic_flag associated with </w:t>
        </w:r>
      </w:ins>
      <w:ins w:id="1084" w:author="3DN-24/JCT3V-F0160" w:date="2013-12-07T19:13:00Z">
        <w:r>
          <w:t xml:space="preserve">left and above </w:t>
        </w:r>
      </w:ins>
      <w:ins w:id="1085" w:author="3DN-24/JCT3V-F0160" w:date="2013-12-07T19:17:00Z">
        <w:r w:rsidR="00AE16CE">
          <w:t>coding units</w:t>
        </w:r>
      </w:ins>
      <w:ins w:id="1086" w:author="3DN-24/JCT3V-F0160" w:date="2013-12-07T19:13:00Z">
        <w:r>
          <w:t xml:space="preserve"> are utilized to select the contexts and the initialized probabilities are </w:t>
        </w:r>
      </w:ins>
      <w:ins w:id="1087" w:author="3DN-24/JCT3V-F0160" w:date="2013-12-07T19:18:00Z">
        <w:r w:rsidR="00315C62">
          <w:t>set</w:t>
        </w:r>
      </w:ins>
      <w:ins w:id="1088" w:author="3DN-24/JCT3V-F0160" w:date="2013-12-07T19:13:00Z">
        <w:r>
          <w:t xml:space="preserve"> to 0.5.</w:t>
        </w:r>
      </w:ins>
    </w:p>
    <w:p w:rsidR="0052418F" w:rsidRDefault="0052418F" w:rsidP="0052418F">
      <w:pPr>
        <w:pStyle w:val="Heading3"/>
      </w:pPr>
      <w:bookmarkStart w:id="1089" w:name="_Toc366768225"/>
      <w:bookmarkStart w:id="1090" w:name="_Toc366768469"/>
      <w:bookmarkStart w:id="1091" w:name="_Toc366788664"/>
      <w:bookmarkStart w:id="1092" w:name="_Toc366795058"/>
      <w:bookmarkStart w:id="1093" w:name="_Ref359148747"/>
      <w:bookmarkStart w:id="1094" w:name="_Toc374387976"/>
      <w:bookmarkEnd w:id="1089"/>
      <w:bookmarkEnd w:id="1090"/>
      <w:bookmarkEnd w:id="1091"/>
      <w:bookmarkEnd w:id="1092"/>
      <w:r>
        <w:t>View synthesis prediction</w:t>
      </w:r>
      <w:r w:rsidR="00410E5B">
        <w:t xml:space="preserve"> (VSP)</w:t>
      </w:r>
      <w:bookmarkEnd w:id="1093"/>
      <w:bookmarkEnd w:id="1094"/>
    </w:p>
    <w:p w:rsidR="0052418F" w:rsidRDefault="0052418F" w:rsidP="003B1EFF">
      <w:pPr>
        <w:spacing w:before="120"/>
      </w:pPr>
      <w:r>
        <w:t xml:space="preserve">View synthesis prediction (VSP) provides a predictor for each PU using depth information to reduce inter-view redundancy. In VSP, a neighbouring block disparity vector (DVx, DVy) is derived as shown in Step 1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as described in section </w:t>
      </w:r>
      <w:r>
        <w:fldChar w:fldCharType="begin"/>
      </w:r>
      <w:r>
        <w:instrText xml:space="preserve"> REF _Ref359108688 \n \h </w:instrText>
      </w:r>
      <w:r>
        <w:fldChar w:fldCharType="separate"/>
      </w:r>
      <w:r w:rsidR="00D304B7">
        <w:t>2.2.2.1</w:t>
      </w:r>
      <w:r>
        <w:fldChar w:fldCharType="end"/>
      </w:r>
      <w:r>
        <w:t xml:space="preserve">. With the derived disparity vector (DVx, DVy), a depth block (x+DVx, y+DVy) is fetched from a reference view depth image and used as an estimator for the depth information of the current PU, as shown in Step 2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From the estimated depth block, disparity vectors are derived accordingly at the sub-block level with the input camera parameters. Given the derived disparity vectors, a backward warping is invoked to find corresponding reference </w:t>
      </w:r>
      <w:r w:rsidR="00852944">
        <w:t>sample</w:t>
      </w:r>
      <w:r>
        <w:t>s from the reference view and generate</w:t>
      </w:r>
      <w:del w:id="1095" w:author="LZ-C00" w:date="2013-12-05T21:58:00Z">
        <w:r w:rsidDel="003F2868">
          <w:delText xml:space="preserve"> </w:delText>
        </w:r>
      </w:del>
      <w:r>
        <w:t xml:space="preserve"> the VSP predictor for the current PU, as shown in Step 3 of </w:t>
      </w:r>
      <w:r>
        <w:fldChar w:fldCharType="begin"/>
      </w:r>
      <w:r>
        <w:instrText xml:space="preserve"> REF _Ref355163728 \h </w:instrText>
      </w:r>
      <w:r>
        <w:fldChar w:fldCharType="separate"/>
      </w:r>
      <w:r w:rsidR="00D304B7">
        <w:t xml:space="preserve">Figure </w:t>
      </w:r>
      <w:r w:rsidR="00D304B7">
        <w:rPr>
          <w:noProof/>
        </w:rPr>
        <w:t>16</w:t>
      </w:r>
      <w:r>
        <w:fldChar w:fldCharType="end"/>
      </w:r>
      <w:r>
        <w:t>.</w:t>
      </w:r>
    </w:p>
    <w:p w:rsidR="0052418F" w:rsidRDefault="0052418F" w:rsidP="0052418F">
      <w:pPr>
        <w:pStyle w:val="Caption"/>
        <w:rPr>
          <w:lang w:val="en-GB"/>
        </w:rPr>
      </w:pPr>
      <w:r>
        <w:rPr>
          <w:noProof/>
          <w:lang w:eastAsia="zh-CN"/>
        </w:rPr>
        <w:lastRenderedPageBreak/>
        <w:drawing>
          <wp:inline distT="0" distB="0" distL="0" distR="0" wp14:anchorId="282135FA" wp14:editId="1D208A65">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106">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p>
    <w:p w:rsidR="0052418F" w:rsidRDefault="0052418F" w:rsidP="0052418F">
      <w:pPr>
        <w:pStyle w:val="Caption"/>
      </w:pPr>
      <w:bookmarkStart w:id="1096" w:name="_Ref355163728"/>
      <w:bookmarkStart w:id="1097" w:name="_Toc374388191"/>
      <w:r>
        <w:t xml:space="preserve">Figure </w:t>
      </w:r>
      <w:r>
        <w:fldChar w:fldCharType="begin"/>
      </w:r>
      <w:r>
        <w:instrText xml:space="preserve"> SEQ Figure \* ARABIC </w:instrText>
      </w:r>
      <w:r>
        <w:fldChar w:fldCharType="separate"/>
      </w:r>
      <w:r w:rsidR="00D304B7">
        <w:rPr>
          <w:noProof/>
        </w:rPr>
        <w:t>16</w:t>
      </w:r>
      <w:r>
        <w:fldChar w:fldCharType="end"/>
      </w:r>
      <w:bookmarkEnd w:id="1096"/>
      <w:r w:rsidR="00AA36C7">
        <w:t>:</w:t>
      </w:r>
      <w:r>
        <w:t xml:space="preserve"> Illustration of the VSP scheme with the neighboring block disparity vector</w:t>
      </w:r>
      <w:bookmarkEnd w:id="1097"/>
    </w:p>
    <w:p w:rsidR="0050734B" w:rsidRPr="0050734B" w:rsidRDefault="0050734B" w:rsidP="0050734B">
      <w:pPr>
        <w:rPr>
          <w:lang w:val="en-US"/>
        </w:rPr>
      </w:pPr>
    </w:p>
    <w:p w:rsidR="00410E5B" w:rsidRPr="00410E5B" w:rsidRDefault="00410E5B" w:rsidP="0052418F">
      <w:pPr>
        <w:rPr>
          <w:b/>
          <w:lang w:val="en-US"/>
        </w:rPr>
      </w:pPr>
      <w:r w:rsidRPr="00410E5B">
        <w:rPr>
          <w:b/>
          <w:lang w:val="en-US"/>
        </w:rPr>
        <w:t>Signalling</w:t>
      </w:r>
    </w:p>
    <w:p w:rsidR="009A2155" w:rsidRDefault="009A2155" w:rsidP="003B1EFF">
      <w:pPr>
        <w:spacing w:before="120"/>
        <w:rPr>
          <w:lang w:val="en-US"/>
        </w:rPr>
      </w:pPr>
      <w:r>
        <w:rPr>
          <w:lang w:val="en-US"/>
        </w:rPr>
        <w:t>VSP can be disabled by a flag</w:t>
      </w:r>
      <w:r w:rsidR="00A31A16" w:rsidRPr="00A31A16">
        <w:rPr>
          <w:lang w:val="en-US"/>
        </w:rPr>
        <w:t xml:space="preserve"> </w:t>
      </w:r>
      <w:r w:rsidR="003C117D">
        <w:rPr>
          <w:lang w:val="en-US"/>
        </w:rPr>
        <w:t xml:space="preserve">in the VPS </w:t>
      </w:r>
      <w:r w:rsidR="00A31A16">
        <w:rPr>
          <w:lang w:val="en-US"/>
        </w:rPr>
        <w:t>in order to enable coding of texture without depth maps</w:t>
      </w:r>
      <w:r>
        <w:rPr>
          <w:lang w:val="en-US"/>
        </w:rPr>
        <w:t xml:space="preserve">. </w:t>
      </w:r>
    </w:p>
    <w:p w:rsidR="003C117D" w:rsidRDefault="003C117D" w:rsidP="003B1EFF">
      <w:pPr>
        <w:spacing w:before="120"/>
        <w:rPr>
          <w:lang w:val="en-US"/>
        </w:rPr>
      </w:pPr>
      <w:r>
        <w:rPr>
          <w:lang w:val="en-US"/>
        </w:rPr>
        <w:t xml:space="preserve">At PU level a </w:t>
      </w:r>
      <w:r w:rsidR="00361FB5">
        <w:rPr>
          <w:lang w:val="en-US"/>
        </w:rPr>
        <w:t>VSP flag i</w:t>
      </w:r>
      <w:r>
        <w:rPr>
          <w:lang w:val="en-US"/>
        </w:rPr>
        <w:t>ndicate</w:t>
      </w:r>
      <w:r w:rsidR="00361FB5">
        <w:rPr>
          <w:lang w:val="en-US"/>
        </w:rPr>
        <w:t xml:space="preserve">s whether the </w:t>
      </w:r>
      <w:r>
        <w:rPr>
          <w:lang w:val="en-US"/>
        </w:rPr>
        <w:t xml:space="preserve">block is coded with </w:t>
      </w:r>
      <w:r w:rsidR="00361FB5">
        <w:rPr>
          <w:lang w:val="en-US"/>
        </w:rPr>
        <w:t xml:space="preserve">VSP mode or conventional inter mode. </w:t>
      </w:r>
      <w:r>
        <w:rPr>
          <w:lang w:val="en-US"/>
        </w:rPr>
        <w:t xml:space="preserve">The VSP flag is derived in the merging process and set equal to one, when a VSP candidate is signalled by the merge index. Multiple VSP candidates might be present in the merge list. </w:t>
      </w:r>
    </w:p>
    <w:p w:rsidR="0052418F" w:rsidRDefault="003C117D" w:rsidP="003B1EFF">
      <w:pPr>
        <w:spacing w:before="120"/>
        <w:rPr>
          <w:lang w:val="en-US"/>
        </w:rPr>
      </w:pPr>
      <w:r>
        <w:rPr>
          <w:lang w:val="en-US"/>
        </w:rPr>
        <w:t xml:space="preserve">One </w:t>
      </w:r>
      <w:ins w:id="1098" w:author="3DN-14/JCT3V-F0111" w:date="2013-12-05T21:47:00Z">
        <w:r w:rsidR="00D178CB">
          <w:rPr>
            <w:lang w:val="en-US"/>
          </w:rPr>
          <w:t xml:space="preserve">specific </w:t>
        </w:r>
      </w:ins>
      <w:r w:rsidR="0052418F">
        <w:rPr>
          <w:lang w:val="en-US"/>
        </w:rPr>
        <w:t xml:space="preserve">VSP candidate is inserted into the merge candidate list with the derived </w:t>
      </w:r>
      <w:del w:id="1099" w:author="3DN-14/JCT3V-F0111" w:date="2013-12-05T21:47:00Z">
        <w:r w:rsidR="0052418F" w:rsidDel="00D178CB">
          <w:rPr>
            <w:lang w:val="en-US"/>
          </w:rPr>
          <w:delText xml:space="preserve">neighboring block </w:delText>
        </w:r>
      </w:del>
      <w:r w:rsidR="0052418F">
        <w:rPr>
          <w:lang w:val="en-US"/>
        </w:rPr>
        <w:t>disparity vector and the associated reference view index</w:t>
      </w:r>
      <w:ins w:id="1100" w:author="3DN-14/JCT3V-F0111" w:date="2013-12-05T21:47:00Z">
        <w:r w:rsidR="00D178CB">
          <w:rPr>
            <w:lang w:val="en-US"/>
          </w:rPr>
          <w:t xml:space="preserve"> for current PU from NBDV process</w:t>
        </w:r>
      </w:ins>
      <w:r w:rsidR="0052418F">
        <w:rPr>
          <w:lang w:val="en-US"/>
        </w:rPr>
        <w:t xml:space="preserve"> as described </w:t>
      </w:r>
      <w:del w:id="1101" w:author="3DN-14/JCT3V-F0111" w:date="2013-12-05T21:44:00Z">
        <w:r w:rsidR="00706085" w:rsidDel="002C317F">
          <w:rPr>
            <w:lang w:val="en-US"/>
          </w:rPr>
          <w:delText>below</w:delText>
        </w:r>
      </w:del>
      <w:ins w:id="1102" w:author="3DN-14/JCT3V-F0111" w:date="2013-12-05T21:44:00Z">
        <w:r w:rsidR="002C317F">
          <w:rPr>
            <w:lang w:val="en-US"/>
          </w:rPr>
          <w:t>above</w:t>
        </w:r>
      </w:ins>
      <w:r w:rsidR="0052418F">
        <w:rPr>
          <w:lang w:val="en-US"/>
        </w:rPr>
        <w:t xml:space="preserve">. </w:t>
      </w:r>
      <w:ins w:id="1103" w:author="3DN-14/JCT3V-F0111" w:date="2013-12-05T21:44:00Z">
        <w:r w:rsidR="002C317F">
          <w:rPr>
            <w:lang w:val="en-US"/>
          </w:rPr>
          <w:t>In addition,</w:t>
        </w:r>
      </w:ins>
      <w:del w:id="1104" w:author="3DN-14/JCT3V-F0111" w:date="2013-12-05T21:37:00Z">
        <w:r w:rsidR="0052418F" w:rsidDel="002C317F">
          <w:rPr>
            <w:lang w:val="en-US"/>
          </w:rPr>
          <w:delText xml:space="preserve">It is noted that while a new VSP </w:delText>
        </w:r>
        <w:r w:rsidR="002E1E58" w:rsidDel="002C317F">
          <w:rPr>
            <w:lang w:val="en-US"/>
          </w:rPr>
          <w:delText xml:space="preserve">merging </w:delText>
        </w:r>
        <w:r w:rsidR="0052418F" w:rsidDel="002C317F">
          <w:rPr>
            <w:lang w:val="en-US"/>
          </w:rPr>
          <w:delText>candidate is added only once to avoid redundancy in the merge list,</w:delText>
        </w:r>
      </w:del>
      <w:r w:rsidR="0052418F">
        <w:rPr>
          <w:lang w:val="en-US"/>
        </w:rPr>
        <w:t xml:space="preserve"> multiple </w:t>
      </w:r>
      <w:r>
        <w:rPr>
          <w:lang w:val="en-US"/>
        </w:rPr>
        <w:t xml:space="preserve">other </w:t>
      </w:r>
      <w:r w:rsidR="0052418F">
        <w:rPr>
          <w:lang w:val="en-US"/>
        </w:rPr>
        <w:t>VSP candidates may be inherited from spatial neighboring blocks. When a spatial neighboring block is coded in a VSP mode</w:t>
      </w:r>
      <w:ins w:id="1105" w:author="3DN-14/JCT3V-F0111" w:date="2013-12-05T21:45:00Z">
        <w:r w:rsidR="002C317F">
          <w:rPr>
            <w:lang w:val="en-US"/>
          </w:rPr>
          <w:t xml:space="preserve"> and such a spatial neighbouring block is within current </w:t>
        </w:r>
      </w:ins>
      <w:ins w:id="1106" w:author="3DN-14/JCT3V-F0111" w:date="2013-12-05T21:46:00Z">
        <w:r w:rsidR="002C317F">
          <w:rPr>
            <w:lang w:val="en-US"/>
          </w:rPr>
          <w:t>coding tree unit (</w:t>
        </w:r>
      </w:ins>
      <w:ins w:id="1107" w:author="3DN-14/JCT3V-F0111" w:date="2013-12-05T21:45:00Z">
        <w:r w:rsidR="002C317F">
          <w:rPr>
            <w:lang w:val="en-US"/>
          </w:rPr>
          <w:t>CTU</w:t>
        </w:r>
      </w:ins>
      <w:ins w:id="1108" w:author="3DN-14/JCT3V-F0111" w:date="2013-12-05T21:46:00Z">
        <w:r w:rsidR="002C317F">
          <w:rPr>
            <w:lang w:val="en-US"/>
          </w:rPr>
          <w:t>)</w:t>
        </w:r>
      </w:ins>
      <w:r w:rsidR="0052418F">
        <w:rPr>
          <w:lang w:val="en-US"/>
        </w:rPr>
        <w:t xml:space="preserve">, the associated </w:t>
      </w:r>
      <w:del w:id="1109" w:author="3DN-14/JCT3V-F0111" w:date="2013-12-05T21:45:00Z">
        <w:r w:rsidR="0052418F" w:rsidDel="002C317F">
          <w:rPr>
            <w:lang w:val="en-US"/>
          </w:rPr>
          <w:delText>disparity vector and reference view index from the neighboring block is used to define</w:delText>
        </w:r>
      </w:del>
      <w:ins w:id="1110" w:author="3DN-14/JCT3V-F0111" w:date="2013-12-05T21:45:00Z">
        <w:r w:rsidR="002C317F">
          <w:rPr>
            <w:lang w:val="en-US"/>
          </w:rPr>
          <w:t>candidate is treated as</w:t>
        </w:r>
      </w:ins>
      <w:r w:rsidR="0052418F">
        <w:rPr>
          <w:lang w:val="en-US"/>
        </w:rPr>
        <w:t xml:space="preserve"> </w:t>
      </w:r>
      <w:r>
        <w:rPr>
          <w:lang w:val="en-US"/>
        </w:rPr>
        <w:t xml:space="preserve">an additional </w:t>
      </w:r>
      <w:r w:rsidR="0052418F">
        <w:rPr>
          <w:lang w:val="en-US"/>
        </w:rPr>
        <w:t xml:space="preserve">VSP candidate </w:t>
      </w:r>
      <w:ins w:id="1111" w:author="3DN-14/JCT3V-F0111" w:date="2013-12-05T21:46:00Z">
        <w:r w:rsidR="002C317F">
          <w:rPr>
            <w:lang w:val="en-US"/>
          </w:rPr>
          <w:t xml:space="preserve">and the derived disparity vector and associated reference view index </w:t>
        </w:r>
      </w:ins>
      <w:r w:rsidR="0052418F">
        <w:rPr>
          <w:lang w:val="en-US"/>
        </w:rPr>
        <w:t>for the current PU</w:t>
      </w:r>
      <w:ins w:id="1112" w:author="3DN-14/JCT3V-F0111" w:date="2013-12-05T21:46:00Z">
        <w:r w:rsidR="002C317F">
          <w:rPr>
            <w:lang w:val="en-US"/>
          </w:rPr>
          <w:t xml:space="preserve"> is used</w:t>
        </w:r>
      </w:ins>
      <w:r w:rsidR="000535F0">
        <w:rPr>
          <w:lang w:val="en-US"/>
        </w:rPr>
        <w:t>.</w:t>
      </w:r>
      <w:ins w:id="1113" w:author="3DN-13/JCT3V-F0104" w:date="2013-12-05T21:28:00Z">
        <w:r w:rsidR="008A76EB">
          <w:rPr>
            <w:lang w:val="en-US"/>
          </w:rPr>
          <w:t xml:space="preserve"> It is noted that when current PU is coded with either ARP mode or IC mode, the VSP candidate shouldn’t be included in the merge candidate list.</w:t>
        </w:r>
      </w:ins>
    </w:p>
    <w:p w:rsidR="00706085" w:rsidRPr="00FD32B3" w:rsidRDefault="008010E6" w:rsidP="00FD32B3">
      <w:pPr>
        <w:rPr>
          <w:b/>
          <w:lang w:val="en-US"/>
        </w:rPr>
      </w:pPr>
      <w:r>
        <w:rPr>
          <w:b/>
          <w:lang w:val="en-US"/>
        </w:rPr>
        <w:t xml:space="preserve">Derivation of the </w:t>
      </w:r>
      <w:r w:rsidRPr="00FD32B3">
        <w:rPr>
          <w:b/>
          <w:lang w:val="en-US"/>
        </w:rPr>
        <w:t>VSP</w:t>
      </w:r>
      <w:r w:rsidR="00706085" w:rsidRPr="00FD32B3">
        <w:rPr>
          <w:b/>
          <w:lang w:val="en-US"/>
        </w:rPr>
        <w:t xml:space="preserve"> merging candidate</w:t>
      </w:r>
    </w:p>
    <w:p w:rsidR="00706085" w:rsidRDefault="008010E6" w:rsidP="003B1EFF">
      <w:pPr>
        <w:spacing w:before="120"/>
      </w:pPr>
      <w:r>
        <w:t>R</w:t>
      </w:r>
      <w:r w:rsidR="00706085">
        <w:t xml:space="preserve">eference picture indices and motion vectors </w:t>
      </w:r>
      <w:r>
        <w:t xml:space="preserve">of the BVSP candidate </w:t>
      </w:r>
      <w:r w:rsidR="00706085">
        <w:t xml:space="preserve">are </w:t>
      </w:r>
      <w:r>
        <w:t>derived</w:t>
      </w:r>
      <w:r w:rsidR="00706085">
        <w:t xml:space="preserve"> by the following method:</w:t>
      </w:r>
    </w:p>
    <w:p w:rsidR="00706085" w:rsidRPr="00436FC4" w:rsidRDefault="008010E6" w:rsidP="00BE3388">
      <w:pPr>
        <w:pStyle w:val="3D0"/>
      </w:pPr>
      <w:r>
        <w:t xml:space="preserve">The reference </w:t>
      </w:r>
      <w:r w:rsidR="00706085">
        <w:t>view inde</w:t>
      </w:r>
      <w:r w:rsidR="00706085" w:rsidRPr="00436FC4">
        <w:t xml:space="preserve">x </w:t>
      </w:r>
      <w:r w:rsidR="00706085">
        <w:t xml:space="preserve">denoted by </w:t>
      </w:r>
      <w:r>
        <w:t>refViewIdx</w:t>
      </w:r>
      <w:r w:rsidRPr="00436FC4">
        <w:rPr>
          <w:lang w:val="en-CA"/>
        </w:rPr>
        <w:t xml:space="preserve"> </w:t>
      </w:r>
      <w:r>
        <w:rPr>
          <w:lang w:val="en-CA"/>
        </w:rPr>
        <w:t xml:space="preserve">is set equal to </w:t>
      </w:r>
      <w:r w:rsidRPr="00436FC4">
        <w:t xml:space="preserve">the </w:t>
      </w:r>
      <w:r>
        <w:t xml:space="preserve">view index of the view the </w:t>
      </w:r>
      <w:r w:rsidR="00706085" w:rsidRPr="00436FC4">
        <w:t>derived disparity vector from NBDV</w:t>
      </w:r>
      <w:r>
        <w:t xml:space="preserve"> is related to</w:t>
      </w:r>
      <w:r w:rsidR="00706085" w:rsidRPr="00436FC4">
        <w:t>;</w:t>
      </w:r>
    </w:p>
    <w:p w:rsidR="00706085" w:rsidRPr="00436FC4" w:rsidRDefault="00994650" w:rsidP="00BE3388">
      <w:pPr>
        <w:pStyle w:val="3D0"/>
      </w:pPr>
      <w:r>
        <w:t xml:space="preserve">When a </w:t>
      </w:r>
      <w:r w:rsidR="00706085" w:rsidRPr="00436FC4">
        <w:t xml:space="preserve">picture </w:t>
      </w:r>
      <w:r>
        <w:t xml:space="preserve">with refViewIdx is included in </w:t>
      </w:r>
      <w:r w:rsidR="00706085" w:rsidRPr="00436FC4">
        <w:t xml:space="preserve">list </w:t>
      </w:r>
      <w:r w:rsidR="00706085" w:rsidRPr="00436FC4">
        <w:rPr>
          <w:lang w:eastAsia="ko-KR"/>
        </w:rPr>
        <w:t>RefPicList</w:t>
      </w:r>
      <w:r w:rsidR="00706085">
        <w:t>X</w:t>
      </w:r>
      <w:r w:rsidR="00706085" w:rsidRPr="00436FC4">
        <w:rPr>
          <w:rFonts w:hint="eastAsia"/>
        </w:rPr>
        <w:t xml:space="preserve"> </w:t>
      </w:r>
      <w:r w:rsidR="00706085" w:rsidRPr="00436FC4">
        <w:t>(</w:t>
      </w:r>
      <w:r w:rsidR="00706085" w:rsidRPr="00436FC4">
        <w:rPr>
          <w:rFonts w:hint="eastAsia"/>
        </w:rPr>
        <w:t>either</w:t>
      </w:r>
      <w:r w:rsidR="00706085" w:rsidRPr="00436FC4">
        <w:t xml:space="preserve"> </w:t>
      </w:r>
      <w:r w:rsidR="00706085" w:rsidRPr="00436FC4">
        <w:rPr>
          <w:lang w:eastAsia="ko-KR"/>
        </w:rPr>
        <w:t>RefPicList</w:t>
      </w:r>
      <w:r w:rsidR="00706085" w:rsidRPr="00436FC4">
        <w:rPr>
          <w:rFonts w:hint="eastAsia"/>
        </w:rPr>
        <w:t xml:space="preserve">0 </w:t>
      </w:r>
      <w:r w:rsidR="00706085" w:rsidRPr="00436FC4">
        <w:t xml:space="preserve">or </w:t>
      </w:r>
      <w:r w:rsidR="00706085" w:rsidRPr="00436FC4">
        <w:rPr>
          <w:lang w:eastAsia="ko-KR"/>
        </w:rPr>
        <w:t>RefPicList</w:t>
      </w:r>
      <w:r w:rsidR="00706085" w:rsidRPr="00436FC4">
        <w:rPr>
          <w:rFonts w:hint="eastAsia"/>
        </w:rPr>
        <w:t>1</w:t>
      </w:r>
      <w:r w:rsidR="00706085" w:rsidRPr="00436FC4">
        <w:t xml:space="preserve">) </w:t>
      </w:r>
      <w:r w:rsidRPr="00994650">
        <w:t xml:space="preserve">the reference index of the candidate for list X is set equal to </w:t>
      </w:r>
      <w:r>
        <w:t xml:space="preserve">the </w:t>
      </w:r>
      <w:r w:rsidR="00706085" w:rsidRPr="00436FC4">
        <w:t xml:space="preserve">reference </w:t>
      </w:r>
      <w:r>
        <w:t xml:space="preserve">index of this </w:t>
      </w:r>
      <w:r w:rsidR="00706085" w:rsidRPr="00436FC4">
        <w:t xml:space="preserve">picture </w:t>
      </w:r>
      <w:r>
        <w:t xml:space="preserve">in the list X and the motion vector is set </w:t>
      </w:r>
      <w:r w:rsidR="00706085">
        <w:t>equal to the disparity vector from NBDV process.</w:t>
      </w:r>
    </w:p>
    <w:p w:rsidR="00706085" w:rsidRPr="00436FC4" w:rsidRDefault="00706085" w:rsidP="00BE3388">
      <w:pPr>
        <w:pStyle w:val="3D0"/>
      </w:pPr>
      <w:r>
        <w:t xml:space="preserve">If </w:t>
      </w:r>
      <w:r w:rsidR="00994650">
        <w:t xml:space="preserve">the </w:t>
      </w:r>
      <w:r>
        <w:t xml:space="preserve">current slice is a B slice, </w:t>
      </w:r>
      <w:r w:rsidRPr="00436FC4">
        <w:t xml:space="preserve">the availability of an interview reference picture with view </w:t>
      </w:r>
      <w:r>
        <w:t xml:space="preserve">order </w:t>
      </w:r>
      <w:r w:rsidRPr="00436FC4">
        <w:t xml:space="preserve">index </w:t>
      </w:r>
      <w:r>
        <w:t xml:space="preserve">denoted by </w:t>
      </w:r>
      <w:r w:rsidRPr="00436FC4">
        <w:rPr>
          <w:lang w:eastAsia="ko-KR"/>
        </w:rPr>
        <w:t>refV</w:t>
      </w:r>
      <w:r w:rsidR="00994650">
        <w:rPr>
          <w:lang w:eastAsia="ko-KR"/>
        </w:rPr>
        <w:t>iew</w:t>
      </w:r>
      <w:r w:rsidRPr="00436FC4">
        <w:rPr>
          <w:lang w:eastAsia="ko-KR"/>
        </w:rPr>
        <w:t>Idx</w:t>
      </w:r>
      <w:r>
        <w:rPr>
          <w:lang w:eastAsia="ko-KR"/>
        </w:rPr>
        <w:t xml:space="preserve">LY </w:t>
      </w:r>
      <w:r w:rsidR="00994650">
        <w:rPr>
          <w:lang w:eastAsia="ko-KR"/>
        </w:rPr>
        <w:t xml:space="preserve">not </w:t>
      </w:r>
      <w:r>
        <w:rPr>
          <w:lang w:eastAsia="ko-KR"/>
        </w:rPr>
        <w:t>equal to refV</w:t>
      </w:r>
      <w:r w:rsidR="00994650">
        <w:rPr>
          <w:lang w:eastAsia="ko-KR"/>
        </w:rPr>
        <w:t>iew</w:t>
      </w:r>
      <w:r w:rsidRPr="00436FC4">
        <w:rPr>
          <w:lang w:eastAsia="ko-KR"/>
        </w:rPr>
        <w:t>Idx</w:t>
      </w:r>
      <w:r>
        <w:rPr>
          <w:lang w:eastAsia="ko-KR"/>
        </w:rPr>
        <w:t>LX</w:t>
      </w:r>
      <w:r w:rsidRPr="00436FC4">
        <w:rPr>
          <w:lang w:val="en-CA"/>
        </w:rPr>
        <w:t xml:space="preserve"> </w:t>
      </w:r>
      <w:r w:rsidRPr="00436FC4">
        <w:t xml:space="preserve">in the reference picture list other than </w:t>
      </w:r>
      <w:r w:rsidRPr="00436FC4">
        <w:rPr>
          <w:lang w:eastAsia="ko-KR"/>
        </w:rPr>
        <w:t>RefPicList</w:t>
      </w:r>
      <w:r>
        <w:t>X, i.e., RefPicListY with Y being 1-X</w:t>
      </w:r>
      <w:r w:rsidR="00994650">
        <w:t xml:space="preserve"> is checked</w:t>
      </w:r>
      <w:r w:rsidRPr="00436FC4">
        <w:t>;</w:t>
      </w:r>
    </w:p>
    <w:p w:rsidR="00994650" w:rsidRDefault="00706085" w:rsidP="00BE3388">
      <w:pPr>
        <w:pStyle w:val="3D1"/>
      </w:pPr>
      <w:r w:rsidRPr="00436FC4">
        <w:t>If such a different interview reference picture is found, bi-</w:t>
      </w:r>
      <w:r w:rsidRPr="00ED31FE">
        <w:rPr>
          <w:lang w:val="en-CA"/>
        </w:rPr>
        <w:t xml:space="preserve">predictive </w:t>
      </w:r>
      <w:r w:rsidRPr="00436FC4">
        <w:t>VSP is applied</w:t>
      </w:r>
      <w:r w:rsidR="00994650">
        <w:t xml:space="preserve"> and the following applies: </w:t>
      </w:r>
    </w:p>
    <w:p w:rsidR="00994650" w:rsidRDefault="00994650" w:rsidP="00BE3388">
      <w:pPr>
        <w:pStyle w:val="3D2"/>
      </w:pPr>
      <w:r>
        <w:t>T</w:t>
      </w:r>
      <w:r w:rsidR="00706085">
        <w:t xml:space="preserve">he corresponding reference picture index of the different interview reference picture and the </w:t>
      </w:r>
      <w:r w:rsidR="00F64769">
        <w:t xml:space="preserve">scaled </w:t>
      </w:r>
      <w:r w:rsidR="00706085">
        <w:t>disparity vector from NBDV process</w:t>
      </w:r>
      <w:r w:rsidR="00F64769">
        <w:t xml:space="preserve"> based on view order ind</w:t>
      </w:r>
      <w:r>
        <w:t>ices</w:t>
      </w:r>
      <w:r w:rsidR="00706085">
        <w:t xml:space="preserve"> are used as the motion information of the BVSP merging candidate in RefPicListY. </w:t>
      </w:r>
    </w:p>
    <w:p w:rsidR="00706085" w:rsidRDefault="00706085" w:rsidP="00BE3388">
      <w:pPr>
        <w:pStyle w:val="3D1"/>
      </w:pPr>
      <w:r>
        <w:t>Otherwise, uni-</w:t>
      </w:r>
      <w:r w:rsidRPr="00994650">
        <w:rPr>
          <w:lang w:val="en-CA"/>
        </w:rPr>
        <w:t xml:space="preserve">predictive </w:t>
      </w:r>
      <w:r>
        <w:t>VSP is applied</w:t>
      </w:r>
      <w:r>
        <w:rPr>
          <w:rFonts w:hint="eastAsia"/>
        </w:rPr>
        <w:t xml:space="preserve"> with </w:t>
      </w:r>
      <w:r w:rsidRPr="00F60F40">
        <w:rPr>
          <w:lang w:eastAsia="ko-KR"/>
        </w:rPr>
        <w:t>RefPicList</w:t>
      </w:r>
      <w:r>
        <w:t>X</w:t>
      </w:r>
      <w:r>
        <w:rPr>
          <w:rFonts w:hint="eastAsia"/>
        </w:rPr>
        <w:t xml:space="preserve"> as the reference picture list for prediction</w:t>
      </w:r>
      <w:r>
        <w:t>.</w:t>
      </w:r>
    </w:p>
    <w:p w:rsidR="00410E5B" w:rsidRPr="00410E5B" w:rsidRDefault="00410E5B" w:rsidP="0052418F">
      <w:pPr>
        <w:rPr>
          <w:b/>
          <w:lang w:val="en-US"/>
        </w:rPr>
      </w:pPr>
      <w:r>
        <w:rPr>
          <w:b/>
          <w:lang w:val="en-US"/>
        </w:rPr>
        <w:t>P- and B prediction</w:t>
      </w:r>
    </w:p>
    <w:p w:rsidR="0052418F" w:rsidRDefault="0052418F" w:rsidP="003B1EFF">
      <w:pPr>
        <w:spacing w:before="120"/>
        <w:rPr>
          <w:lang w:val="en-US"/>
        </w:rPr>
      </w:pPr>
      <w:r>
        <w:rPr>
          <w:lang w:val="en-US"/>
        </w:rPr>
        <w:t>VSP can be either uni-direction prediction or bi-direction prediction. The prediction direction depends on the slice type and the availability of reference views in the reference picture lists</w:t>
      </w:r>
      <w:r w:rsidR="00286367">
        <w:rPr>
          <w:lang w:val="en-US"/>
        </w:rPr>
        <w:t xml:space="preserve"> as described above</w:t>
      </w:r>
      <w:r>
        <w:rPr>
          <w:lang w:val="en-US"/>
        </w:rPr>
        <w:t>, which is elaborated as follows.</w:t>
      </w:r>
    </w:p>
    <w:p w:rsidR="0052418F" w:rsidRPr="00B5611D" w:rsidRDefault="0052418F" w:rsidP="002625BC">
      <w:pPr>
        <w:pStyle w:val="ListParagraph"/>
        <w:numPr>
          <w:ilvl w:val="0"/>
          <w:numId w:val="50"/>
        </w:numPr>
        <w:spacing w:before="120"/>
        <w:rPr>
          <w:lang w:val="en-US"/>
        </w:rPr>
      </w:pPr>
      <w:r w:rsidRPr="00B5611D">
        <w:rPr>
          <w:lang w:val="en-US"/>
        </w:rPr>
        <w:lastRenderedPageBreak/>
        <w:t xml:space="preserve">If the current slice is a P slice, VSP is </w:t>
      </w:r>
      <w:r>
        <w:rPr>
          <w:lang w:val="en-US"/>
        </w:rPr>
        <w:t>performed</w:t>
      </w:r>
      <w:r w:rsidRPr="00B5611D">
        <w:rPr>
          <w:lang w:val="en-US"/>
        </w:rPr>
        <w:t xml:space="preserve"> in the manner of uni-direction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p>
    <w:p w:rsidR="0052418F" w:rsidRPr="00B5611D" w:rsidRDefault="0052418F" w:rsidP="002625BC">
      <w:pPr>
        <w:pStyle w:val="ListParagraph"/>
        <w:numPr>
          <w:ilvl w:val="0"/>
          <w:numId w:val="50"/>
        </w:numPr>
        <w:spacing w:before="120"/>
        <w:rPr>
          <w:lang w:val="en-US"/>
        </w:rPr>
      </w:pPr>
      <w:r w:rsidRPr="00B5611D">
        <w:rPr>
          <w:lang w:val="en-US"/>
        </w:rPr>
        <w:t xml:space="preserve">If the current slice is a B slice, VSP </w:t>
      </w:r>
      <w:r>
        <w:rPr>
          <w:lang w:val="en-US"/>
        </w:rPr>
        <w:t>may be performed</w:t>
      </w:r>
      <w:r w:rsidRPr="00B5611D">
        <w:rPr>
          <w:lang w:val="en-US"/>
        </w:rPr>
        <w:t xml:space="preserve"> in either uni-direction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p>
    <w:p w:rsidR="0052418F" w:rsidRPr="00B5611D" w:rsidRDefault="0052418F" w:rsidP="002625BC">
      <w:pPr>
        <w:pStyle w:val="ListParagraph"/>
        <w:numPr>
          <w:ilvl w:val="1"/>
          <w:numId w:val="50"/>
        </w:numPr>
        <w:spacing w:before="120"/>
        <w:ind w:hanging="229"/>
        <w:rPr>
          <w:lang w:val="en-US"/>
        </w:rPr>
      </w:pPr>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p>
    <w:p w:rsidR="0052418F" w:rsidRDefault="0052418F" w:rsidP="002625BC">
      <w:pPr>
        <w:pStyle w:val="ListParagraph"/>
        <w:numPr>
          <w:ilvl w:val="1"/>
          <w:numId w:val="50"/>
        </w:numPr>
        <w:spacing w:before="120"/>
        <w:ind w:hanging="229"/>
        <w:rPr>
          <w:lang w:val="en-US"/>
        </w:rPr>
      </w:pPr>
      <w:r w:rsidRPr="00EF1734">
        <w:rPr>
          <w:lang w:val="en-US"/>
        </w:rPr>
        <w:t xml:space="preserve">Otherwise, VSP is achieved in the uni-direction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p>
    <w:p w:rsidR="00410E5B" w:rsidRPr="00410E5B" w:rsidRDefault="000343B6" w:rsidP="0052418F">
      <w:pPr>
        <w:rPr>
          <w:b/>
        </w:rPr>
      </w:pPr>
      <w:r>
        <w:rPr>
          <w:b/>
        </w:rPr>
        <w:t xml:space="preserve">Handling of </w:t>
      </w:r>
      <w:r w:rsidR="00410E5B" w:rsidRPr="00410E5B">
        <w:rPr>
          <w:b/>
        </w:rPr>
        <w:t xml:space="preserve">VSP </w:t>
      </w:r>
      <w:r>
        <w:rPr>
          <w:b/>
        </w:rPr>
        <w:t>coded block</w:t>
      </w:r>
    </w:p>
    <w:p w:rsidR="000343B6" w:rsidRDefault="00286367" w:rsidP="003B1EFF">
      <w:pPr>
        <w:spacing w:before="120"/>
      </w:pPr>
      <w:r>
        <w:rPr>
          <w:szCs w:val="22"/>
          <w:lang w:val="en-CA"/>
        </w:rPr>
        <w:t xml:space="preserve">Since </w:t>
      </w:r>
      <w:r w:rsidR="00EE612A">
        <w:rPr>
          <w:szCs w:val="22"/>
          <w:lang w:val="en-CA"/>
        </w:rPr>
        <w:t xml:space="preserve">the reference index </w:t>
      </w:r>
      <w:r>
        <w:rPr>
          <w:szCs w:val="22"/>
          <w:lang w:val="en-CA"/>
        </w:rPr>
        <w:t>ind</w:t>
      </w:r>
      <w:r w:rsidR="00EB6540">
        <w:rPr>
          <w:szCs w:val="22"/>
          <w:lang w:val="en-CA"/>
        </w:rPr>
        <w:t>i</w:t>
      </w:r>
      <w:r>
        <w:rPr>
          <w:szCs w:val="22"/>
          <w:lang w:val="en-CA"/>
        </w:rPr>
        <w:t xml:space="preserve">ciates </w:t>
      </w:r>
      <w:r w:rsidR="00D51459">
        <w:rPr>
          <w:szCs w:val="22"/>
          <w:lang w:val="en-CA"/>
        </w:rPr>
        <w:t>a</w:t>
      </w:r>
      <w:r w:rsidR="00EB6540">
        <w:rPr>
          <w:szCs w:val="22"/>
          <w:lang w:val="en-CA"/>
        </w:rPr>
        <w:t>n</w:t>
      </w:r>
      <w:r w:rsidR="00EE612A">
        <w:rPr>
          <w:szCs w:val="22"/>
          <w:lang w:val="en-CA"/>
        </w:rPr>
        <w:t xml:space="preserve"> inter-view reference picture</w:t>
      </w:r>
      <w:r w:rsidR="000343B6">
        <w:rPr>
          <w:szCs w:val="22"/>
          <w:lang w:val="en-CA"/>
        </w:rPr>
        <w:t xml:space="preserve">, </w:t>
      </w:r>
      <w:r w:rsidR="000343B6">
        <w:rPr>
          <w:lang w:val="en-CA"/>
        </w:rPr>
        <w:t xml:space="preserve">VSP coded blocks </w:t>
      </w:r>
      <w:r>
        <w:rPr>
          <w:lang w:val="en-CA"/>
        </w:rPr>
        <w:t xml:space="preserve">are </w:t>
      </w:r>
      <w:r w:rsidR="000343B6">
        <w:rPr>
          <w:lang w:val="en-CA"/>
        </w:rPr>
        <w:t xml:space="preserve">considered transparently as normal </w:t>
      </w:r>
      <w:r w:rsidR="00EE612A">
        <w:rPr>
          <w:lang w:val="en-CA"/>
        </w:rPr>
        <w:t>i</w:t>
      </w:r>
      <w:r w:rsidR="000343B6">
        <w:rPr>
          <w:lang w:val="en-CA"/>
        </w:rPr>
        <w:t>nter</w:t>
      </w:r>
      <w:r>
        <w:rPr>
          <w:lang w:val="en-CA"/>
        </w:rPr>
        <w:t>-layer</w:t>
      </w:r>
      <w:r w:rsidR="000343B6">
        <w:rPr>
          <w:lang w:val="en-CA"/>
        </w:rPr>
        <w:t xml:space="preserve"> predicted blocks</w:t>
      </w:r>
      <w:r w:rsidR="000343B6">
        <w:rPr>
          <w:szCs w:val="22"/>
          <w:lang w:val="en-CA"/>
        </w:rPr>
        <w:t>.</w:t>
      </w:r>
    </w:p>
    <w:p w:rsidR="0052418F" w:rsidRPr="002A3B82" w:rsidRDefault="00410E5B" w:rsidP="003B1EFF">
      <w:pPr>
        <w:spacing w:before="120"/>
        <w:rPr>
          <w:lang w:val="en-CA"/>
        </w:rPr>
      </w:pPr>
      <w:r>
        <w:t xml:space="preserve">In section </w:t>
      </w:r>
      <w:r>
        <w:fldChar w:fldCharType="begin"/>
      </w:r>
      <w:r>
        <w:instrText xml:space="preserve"> REF _Ref359108688 \n \h </w:instrText>
      </w:r>
      <w:r>
        <w:fldChar w:fldCharType="separate"/>
      </w:r>
      <w:r w:rsidR="00D304B7">
        <w:t>2.2.2.1</w:t>
      </w:r>
      <w:r>
        <w:fldChar w:fldCharType="end"/>
      </w:r>
      <w:r>
        <w:t xml:space="preserve"> a methods is described that provides</w:t>
      </w:r>
      <w:r w:rsidR="0052418F">
        <w:t xml:space="preserve"> a disparity vector when a neighbouring block is coded in interview prediction mode</w:t>
      </w:r>
      <w:r w:rsidR="00BF71E2">
        <w:t xml:space="preserve"> called NBDV</w:t>
      </w:r>
      <w:r w:rsidR="0052418F">
        <w:t xml:space="preserve">. As the VSP mode can be assumed as a special interview prediction method, NBDV also </w:t>
      </w:r>
      <w:r w:rsidR="00A37D96">
        <w:t xml:space="preserve">provides </w:t>
      </w:r>
      <w:r w:rsidR="0052418F">
        <w:t xml:space="preserve">a disparity vector if a neighbouring block is coded in a VSP mode. The returned disparity vector is derived from the maximum disparity of the subsampled depth values in the associated depth block which were used for VSP compensation. </w:t>
      </w:r>
    </w:p>
    <w:p w:rsidR="004D16C8" w:rsidRPr="004D16C8" w:rsidRDefault="003E08E6" w:rsidP="004D16C8">
      <w:pPr>
        <w:rPr>
          <w:b/>
        </w:rPr>
      </w:pPr>
      <w:r>
        <w:rPr>
          <w:b/>
        </w:rPr>
        <w:t xml:space="preserve">Units for motion compensation </w:t>
      </w:r>
    </w:p>
    <w:p w:rsidR="004D16C8" w:rsidRDefault="001266F6" w:rsidP="00F14946">
      <w:pPr>
        <w:spacing w:before="120"/>
      </w:pPr>
      <w:del w:id="1114" w:author="3DN-08/JCT3V-F0102" w:date="2013-12-05T17:45:00Z">
        <w:r w:rsidDel="00220BCB">
          <w:delText>When either the width or height of current prediction unit is less than 8, the motion compensation size is set equal to the size of current prediction unit.</w:delText>
        </w:r>
      </w:del>
      <w:ins w:id="1115" w:author="3DN-08/JCT3V-F0102" w:date="2013-12-05T17:45:00Z">
        <w:r w:rsidR="00220BCB">
          <w:t xml:space="preserve">For </w:t>
        </w:r>
      </w:ins>
      <w:ins w:id="1116" w:author="3DN-08/JCT3V-F0102" w:date="2013-12-05T17:46:00Z">
        <w:r w:rsidR="00220BCB">
          <w:t>a BVSP coded</w:t>
        </w:r>
      </w:ins>
      <w:ins w:id="1117" w:author="3DN-08/JCT3V-F0102" w:date="2013-12-05T17:45:00Z">
        <w:r w:rsidR="00220BCB">
          <w:t xml:space="preserve"> prediction unit with size equal to W*H,</w:t>
        </w:r>
      </w:ins>
      <w:r>
        <w:t xml:space="preserve"> </w:t>
      </w:r>
      <w:ins w:id="1118" w:author="3DN-08/JCT3V-F0102" w:date="2013-12-05T17:46:00Z">
        <w:r w:rsidR="00220BCB">
          <w:t>when either W</w:t>
        </w:r>
      </w:ins>
      <w:ins w:id="1119" w:author="3DN-08/JCT3V-F0102" w:date="2013-12-05T17:47:00Z">
        <w:r w:rsidR="00220BCB">
          <w:t xml:space="preserve"> % 8 </w:t>
        </w:r>
      </w:ins>
      <w:ins w:id="1120" w:author="3DN-08/JCT3V-F0102" w:date="2013-12-05T17:48:00Z">
        <w:r w:rsidR="0003456B">
          <w:t>(e.g., 4x1</w:t>
        </w:r>
      </w:ins>
      <w:ins w:id="1121" w:author="3DN-08/JCT3V-F0102" w:date="2013-12-05T17:49:00Z">
        <w:r w:rsidR="0003456B">
          <w:t>6</w:t>
        </w:r>
      </w:ins>
      <w:ins w:id="1122" w:author="3DN-08/JCT3V-F0102" w:date="2013-12-05T17:48:00Z">
        <w:r w:rsidR="0003456B">
          <w:t xml:space="preserve">, </w:t>
        </w:r>
      </w:ins>
      <w:ins w:id="1123" w:author="3DN-08/JCT3V-F0102" w:date="2013-12-05T17:49:00Z">
        <w:r w:rsidR="0003456B">
          <w:t>12</w:t>
        </w:r>
      </w:ins>
      <w:ins w:id="1124" w:author="3DN-08/JCT3V-F0102" w:date="2013-12-05T17:48:00Z">
        <w:r w:rsidR="0003456B">
          <w:t xml:space="preserve">x16) </w:t>
        </w:r>
      </w:ins>
      <w:ins w:id="1125" w:author="3DN-08/JCT3V-F0102" w:date="2013-12-05T17:46:00Z">
        <w:r w:rsidR="00220BCB">
          <w:t>or H</w:t>
        </w:r>
      </w:ins>
      <w:ins w:id="1126" w:author="3DN-08/JCT3V-F0102" w:date="2013-12-05T17:47:00Z">
        <w:r w:rsidR="00220BCB">
          <w:t xml:space="preserve"> % 8 </w:t>
        </w:r>
      </w:ins>
      <w:ins w:id="1127" w:author="3DN-08/JCT3V-F0102" w:date="2013-12-05T17:49:00Z">
        <w:r w:rsidR="0003456B">
          <w:t xml:space="preserve">(e.g., 16x12, 16x4) </w:t>
        </w:r>
      </w:ins>
      <w:ins w:id="1128" w:author="3DN-08/JCT3V-F0102" w:date="2013-12-05T17:47:00Z">
        <w:r w:rsidR="00220BCB">
          <w:t xml:space="preserve">is unequal to 0, the unit for performing motion compensation </w:t>
        </w:r>
      </w:ins>
      <w:ins w:id="1129" w:author="3DN-08/JCT3V-F0102" w:date="2013-12-05T17:48:00Z">
        <w:r w:rsidR="00220BCB">
          <w:t>is set to 4x8 or 8x4, respectively.</w:t>
        </w:r>
      </w:ins>
      <w:ins w:id="1130" w:author="3DN-08/JCT3V-F0102" w:date="2013-12-05T17:46:00Z">
        <w:r w:rsidR="00220BCB">
          <w:t xml:space="preserve"> </w:t>
        </w:r>
      </w:ins>
      <w:r>
        <w:t>For all the other cases, t</w:t>
      </w:r>
      <w:r w:rsidR="004D16C8">
        <w:t xml:space="preserve">he </w:t>
      </w:r>
      <w:r w:rsidR="002C220F">
        <w:t xml:space="preserve">unit for performing </w:t>
      </w:r>
      <w:r w:rsidR="004D16C8">
        <w:t xml:space="preserve">motion compensation </w:t>
      </w:r>
      <w:r w:rsidR="002C220F">
        <w:t>of a BVSP coded prediction unit</w:t>
      </w:r>
      <w:r w:rsidR="004D16C8">
        <w:t xml:space="preserve">, </w:t>
      </w:r>
      <w:r w:rsidR="002C220F">
        <w:t>denoted by</w:t>
      </w:r>
      <w:r w:rsidR="004D16C8">
        <w:t xml:space="preserve"> W*H could be either 8x4 or 4x8. </w:t>
      </w:r>
      <w:r w:rsidR="00F34616">
        <w:t>T</w:t>
      </w:r>
      <w:r w:rsidR="004D16C8">
        <w:t>he motion compensation size</w:t>
      </w:r>
      <w:r w:rsidR="00F34616">
        <w:t xml:space="preserve"> is determined as specified in</w:t>
      </w:r>
      <w:del w:id="1131" w:author="LZ-C00" w:date="2013-12-05T17:54:00Z">
        <w:r w:rsidR="00F34616" w:rsidDel="00C27EB2">
          <w:delText xml:space="preserve"> </w:delText>
        </w:r>
      </w:del>
      <w:r w:rsidR="004D16C8">
        <w:t xml:space="preserve"> the following:</w:t>
      </w:r>
    </w:p>
    <w:p w:rsidR="004D16C8" w:rsidRDefault="004D16C8" w:rsidP="00F34616">
      <w:pPr>
        <w:pStyle w:val="3D0"/>
      </w:pPr>
      <w:del w:id="1132" w:author="3DN-09/JCT3V-F0109,JCT3V-F0120" w:date="2013-12-05T17:51:00Z">
        <w:r w:rsidRPr="00A64DE9" w:rsidDel="00B64985">
          <w:delText xml:space="preserve">For each 8x8 block, </w:delText>
        </w:r>
      </w:del>
      <w:r w:rsidRPr="00A64DE9">
        <w:t xml:space="preserve">4 corners of corresponding depth </w:t>
      </w:r>
      <w:del w:id="1133" w:author="3DN-09/JCT3V-F0109,JCT3V-F0120" w:date="2013-12-05T17:53:00Z">
        <w:r w:rsidDel="00B64985">
          <w:delText xml:space="preserve">8x8 </w:delText>
        </w:r>
      </w:del>
      <w:r>
        <w:t>block</w:t>
      </w:r>
      <w:r w:rsidR="005476C1">
        <w:t xml:space="preserve"> </w:t>
      </w:r>
      <w:ins w:id="1134" w:author="3DN-09/JCT3V-F0109,JCT3V-F0120" w:date="2013-12-05T17:53:00Z">
        <w:r w:rsidR="00B64985">
          <w:t xml:space="preserve">with the same size as current PU </w:t>
        </w:r>
      </w:ins>
      <w:r w:rsidR="005476C1">
        <w:t xml:space="preserve">as depicted in </w:t>
      </w:r>
      <w:r w:rsidR="005476C1">
        <w:fldChar w:fldCharType="begin"/>
      </w:r>
      <w:r w:rsidR="005476C1">
        <w:instrText xml:space="preserve"> REF _Ref366769544 \h </w:instrText>
      </w:r>
      <w:r w:rsidR="005476C1">
        <w:fldChar w:fldCharType="separate"/>
      </w:r>
      <w:r w:rsidR="00D304B7" w:rsidRPr="00EC79B4">
        <w:t xml:space="preserve">Figure </w:t>
      </w:r>
      <w:r w:rsidR="00D304B7">
        <w:rPr>
          <w:noProof/>
        </w:rPr>
        <w:t>17</w:t>
      </w:r>
      <w:r w:rsidR="005476C1">
        <w:fldChar w:fldCharType="end"/>
      </w:r>
      <w:r w:rsidR="00F969A1">
        <w:t xml:space="preserve"> identified by the disparity vector from the NBDV process</w:t>
      </w:r>
      <w:r>
        <w:t xml:space="preserve"> are checked </w:t>
      </w:r>
      <w:r w:rsidR="00F34616">
        <w:t>by</w:t>
      </w:r>
      <w:r>
        <w:t>:</w:t>
      </w:r>
    </w:p>
    <w:p w:rsidR="004D16C8" w:rsidRPr="00A64DE9" w:rsidRDefault="004C790A" w:rsidP="004D16C8">
      <w:pPr>
        <w:jc w:val="center"/>
      </w:pPr>
      <w:r w:rsidRPr="008D080E">
        <w:rPr>
          <w:position w:val="-64"/>
        </w:rPr>
        <w:object w:dxaOrig="6540" w:dyaOrig="1400">
          <v:shape id="_x0000_i1030" type="#_x0000_t75" style="width:326.55pt;height:60pt" o:ole="">
            <v:imagedata r:id="rId107" o:title=""/>
          </v:shape>
          <o:OLEObject Type="Embed" ProgID="Equation.3" ShapeID="_x0000_i1030" DrawAspect="Content" ObjectID="_1448698204" r:id="rId108"/>
        </w:object>
      </w:r>
    </w:p>
    <w:p w:rsidR="004D16C8" w:rsidRPr="00EC79B4" w:rsidRDefault="004D16C8" w:rsidP="004C790A">
      <w:pPr>
        <w:keepNext/>
        <w:tabs>
          <w:tab w:val="left" w:pos="0"/>
        </w:tabs>
        <w:spacing w:after="240"/>
        <w:jc w:val="center"/>
        <w:rPr>
          <w:sz w:val="24"/>
          <w:szCs w:val="24"/>
          <w:lang w:eastAsia="zh-TW"/>
        </w:rPr>
      </w:pPr>
      <w:r w:rsidRPr="00D24E99">
        <w:rPr>
          <w:noProof/>
          <w:sz w:val="24"/>
          <w:szCs w:val="24"/>
          <w:lang w:val="en-US" w:eastAsia="zh-CN"/>
        </w:rPr>
        <w:drawing>
          <wp:inline distT="0" distB="0" distL="0" distR="0" wp14:anchorId="0469FE9D" wp14:editId="7159902B">
            <wp:extent cx="1264649" cy="123386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64860" cy="1234071"/>
                    </a:xfrm>
                    <a:prstGeom prst="rect">
                      <a:avLst/>
                    </a:prstGeom>
                    <a:noFill/>
                  </pic:spPr>
                </pic:pic>
              </a:graphicData>
            </a:graphic>
          </wp:inline>
        </w:drawing>
      </w:r>
    </w:p>
    <w:p w:rsidR="004D16C8" w:rsidRPr="00EC79B4" w:rsidRDefault="004D16C8" w:rsidP="00EC79B4">
      <w:pPr>
        <w:pStyle w:val="Caption"/>
      </w:pPr>
      <w:bookmarkStart w:id="1135" w:name="_Ref366769544"/>
      <w:bookmarkStart w:id="1136" w:name="_Toc374388192"/>
      <w:r w:rsidRPr="00EC79B4">
        <w:t xml:space="preserve">Figure </w:t>
      </w:r>
      <w:r w:rsidRPr="00EC79B4">
        <w:fldChar w:fldCharType="begin"/>
      </w:r>
      <w:r w:rsidRPr="00EC79B4">
        <w:instrText xml:space="preserve"> SEQ Figure \* ARABIC </w:instrText>
      </w:r>
      <w:r w:rsidRPr="00EC79B4">
        <w:fldChar w:fldCharType="separate"/>
      </w:r>
      <w:r w:rsidR="00D304B7">
        <w:rPr>
          <w:noProof/>
        </w:rPr>
        <w:t>17</w:t>
      </w:r>
      <w:r w:rsidRPr="00EC79B4">
        <w:fldChar w:fldCharType="end"/>
      </w:r>
      <w:bookmarkEnd w:id="1135"/>
      <w:r w:rsidRPr="00EC79B4">
        <w:t xml:space="preserve">: Four corner </w:t>
      </w:r>
      <w:r w:rsidR="00852944">
        <w:t>sample</w:t>
      </w:r>
      <w:r w:rsidRPr="00EC79B4">
        <w:t xml:space="preserve">s of one </w:t>
      </w:r>
      <w:del w:id="1137" w:author="3DN-09/JCT3V-F0109,JCT3V-F0120" w:date="2013-12-05T17:54:00Z">
        <w:r w:rsidRPr="00EC79B4" w:rsidDel="00B64985">
          <w:delText xml:space="preserve">8x8 </w:delText>
        </w:r>
      </w:del>
      <w:ins w:id="1138" w:author="3DN-09/JCT3V-F0109,JCT3V-F0120" w:date="2013-12-05T17:54:00Z">
        <w:r w:rsidR="00B64985">
          <w:t>corresponding</w:t>
        </w:r>
        <w:r w:rsidR="00B64985" w:rsidRPr="00EC79B4">
          <w:t xml:space="preserve"> </w:t>
        </w:r>
      </w:ins>
      <w:r w:rsidRPr="00EC79B4">
        <w:t>depth block</w:t>
      </w:r>
      <w:bookmarkEnd w:id="1136"/>
    </w:p>
    <w:p w:rsidR="0052418F" w:rsidRPr="0052418F" w:rsidRDefault="0052418F" w:rsidP="0052418F">
      <w:pPr>
        <w:rPr>
          <w:lang w:val="en-US"/>
        </w:rPr>
      </w:pPr>
    </w:p>
    <w:p w:rsidR="00B95324" w:rsidRPr="00F60F40" w:rsidRDefault="00B073F6" w:rsidP="00B95324">
      <w:pPr>
        <w:pStyle w:val="Heading2"/>
      </w:pPr>
      <w:bookmarkStart w:id="1139" w:name="_Toc358847894"/>
      <w:bookmarkStart w:id="1140" w:name="_Toc358848068"/>
      <w:bookmarkStart w:id="1141" w:name="_Toc358848216"/>
      <w:bookmarkStart w:id="1142" w:name="_Toc358848364"/>
      <w:bookmarkStart w:id="1143" w:name="_Toc358848508"/>
      <w:bookmarkStart w:id="1144" w:name="_Toc359106462"/>
      <w:bookmarkStart w:id="1145" w:name="_Toc359106560"/>
      <w:bookmarkStart w:id="1146" w:name="_Toc359106957"/>
      <w:bookmarkStart w:id="1147" w:name="_Toc359107055"/>
      <w:bookmarkStart w:id="1148" w:name="_Toc359107153"/>
      <w:bookmarkStart w:id="1149" w:name="_Toc359149127"/>
      <w:bookmarkStart w:id="1150" w:name="_Toc358847895"/>
      <w:bookmarkStart w:id="1151" w:name="_Toc358848069"/>
      <w:bookmarkStart w:id="1152" w:name="_Toc358848217"/>
      <w:bookmarkStart w:id="1153" w:name="_Toc358848365"/>
      <w:bookmarkStart w:id="1154" w:name="_Toc358848509"/>
      <w:bookmarkStart w:id="1155" w:name="_Toc359106463"/>
      <w:bookmarkStart w:id="1156" w:name="_Toc359106561"/>
      <w:bookmarkStart w:id="1157" w:name="_Toc359106958"/>
      <w:bookmarkStart w:id="1158" w:name="_Toc359107056"/>
      <w:bookmarkStart w:id="1159" w:name="_Toc359107154"/>
      <w:bookmarkStart w:id="1160" w:name="_Toc359149128"/>
      <w:bookmarkStart w:id="1161" w:name="_Toc358847896"/>
      <w:bookmarkStart w:id="1162" w:name="_Toc358848070"/>
      <w:bookmarkStart w:id="1163" w:name="_Toc358848218"/>
      <w:bookmarkStart w:id="1164" w:name="_Toc358848366"/>
      <w:bookmarkStart w:id="1165" w:name="_Toc358848510"/>
      <w:bookmarkStart w:id="1166" w:name="_Toc359106464"/>
      <w:bookmarkStart w:id="1167" w:name="_Toc359106562"/>
      <w:bookmarkStart w:id="1168" w:name="_Toc359106959"/>
      <w:bookmarkStart w:id="1169" w:name="_Toc359107057"/>
      <w:bookmarkStart w:id="1170" w:name="_Toc359107155"/>
      <w:bookmarkStart w:id="1171" w:name="_Toc359149129"/>
      <w:bookmarkStart w:id="1172" w:name="_Toc358847897"/>
      <w:bookmarkStart w:id="1173" w:name="_Toc358848071"/>
      <w:bookmarkStart w:id="1174" w:name="_Toc358848219"/>
      <w:bookmarkStart w:id="1175" w:name="_Toc358848367"/>
      <w:bookmarkStart w:id="1176" w:name="_Toc358848511"/>
      <w:bookmarkStart w:id="1177" w:name="_Toc359106465"/>
      <w:bookmarkStart w:id="1178" w:name="_Toc359106563"/>
      <w:bookmarkStart w:id="1179" w:name="_Toc359106960"/>
      <w:bookmarkStart w:id="1180" w:name="_Toc359107058"/>
      <w:bookmarkStart w:id="1181" w:name="_Toc359107156"/>
      <w:bookmarkStart w:id="1182" w:name="_Toc359149130"/>
      <w:bookmarkStart w:id="1183" w:name="_Toc316579134"/>
      <w:bookmarkStart w:id="1184" w:name="_Toc331592115"/>
      <w:bookmarkStart w:id="1185" w:name="_Toc374387977"/>
      <w:bookmarkEnd w:id="799"/>
      <w:bookmarkEnd w:id="800"/>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r w:rsidRPr="00F60F40">
        <w:t>Coding of Depth Maps</w:t>
      </w:r>
      <w:bookmarkEnd w:id="801"/>
      <w:bookmarkEnd w:id="1183"/>
      <w:bookmarkEnd w:id="1184"/>
      <w:bookmarkEnd w:id="1185"/>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w:t>
      </w:r>
      <w:r w:rsidR="00D51459">
        <w:t>,</w:t>
      </w:r>
      <w:r w:rsidRPr="00F60F40">
        <w:t xml:space="preserve"> residual prediction </w:t>
      </w:r>
      <w:r w:rsidR="00D51459">
        <w:t xml:space="preserve">and view synthesis prediction </w:t>
      </w:r>
      <w:r w:rsidRPr="00F60F40">
        <w:t>as described in sec</w:t>
      </w:r>
      <w:r w:rsidR="00D51459">
        <w:t xml:space="preserve">tions </w:t>
      </w:r>
      <w:r w:rsidRPr="00F60F40">
        <w:t> </w:t>
      </w:r>
      <w:r w:rsidR="00F14946">
        <w:fldChar w:fldCharType="begin"/>
      </w:r>
      <w:r w:rsidR="00F14946">
        <w:instrText xml:space="preserve"> REF _Ref366794288 \r \h </w:instrText>
      </w:r>
      <w:r w:rsidR="00F14946">
        <w:fldChar w:fldCharType="separate"/>
      </w:r>
      <w:r w:rsidR="00D304B7">
        <w:t>2.2.3</w:t>
      </w:r>
      <w:r w:rsidR="00F14946">
        <w:fldChar w:fldCharType="end"/>
      </w:r>
      <w:r w:rsidR="00F14946">
        <w:t>,</w:t>
      </w:r>
      <w:r w:rsidR="00D51459">
        <w:t xml:space="preserve"> </w:t>
      </w:r>
      <w:r w:rsidR="00D51459">
        <w:fldChar w:fldCharType="begin"/>
      </w:r>
      <w:r w:rsidR="00D51459">
        <w:instrText xml:space="preserve"> REF _Ref359148744 \n \h </w:instrText>
      </w:r>
      <w:r w:rsidR="00D51459">
        <w:fldChar w:fldCharType="separate"/>
      </w:r>
      <w:r w:rsidR="00D304B7">
        <w:t>2.2.5</w:t>
      </w:r>
      <w:r w:rsidR="00D51459">
        <w:fldChar w:fldCharType="end"/>
      </w:r>
      <w:r w:rsidR="00D51459">
        <w:t xml:space="preserve"> and </w:t>
      </w:r>
      <w:r w:rsidR="00D51459">
        <w:fldChar w:fldCharType="begin"/>
      </w:r>
      <w:r w:rsidR="00D51459">
        <w:instrText xml:space="preserve"> REF _Ref359148747 \n \h </w:instrText>
      </w:r>
      <w:r w:rsidR="00D51459">
        <w:fldChar w:fldCharType="separate"/>
      </w:r>
      <w:r w:rsidR="00D304B7">
        <w:t>2.2.7</w:t>
      </w:r>
      <w:r w:rsidR="00D51459">
        <w:fldChar w:fldCharType="end"/>
      </w:r>
      <w:r w:rsidRPr="00F60F40">
        <w:t xml:space="preserve"> , respectively, are not used for depth coding. Instead, motion </w:t>
      </w:r>
      <w:r w:rsidRPr="00F60F40">
        <w:lastRenderedPageBreak/>
        <w:t>parameters are derived based on coded data in the associated video pictures as will be described in sec. </w:t>
      </w:r>
      <w:r w:rsidR="00FE3852" w:rsidRPr="00F60F40">
        <w:fldChar w:fldCharType="begin"/>
      </w:r>
      <w:r w:rsidR="00FE3852" w:rsidRPr="00F60F40">
        <w:instrText xml:space="preserve"> REF _Ref309294724 \r \h \* MERGEFORMAT </w:instrText>
      </w:r>
      <w:r w:rsidR="00FE3852" w:rsidRPr="00F60F40">
        <w:fldChar w:fldCharType="separate"/>
      </w:r>
      <w:r w:rsidR="00D304B7">
        <w:t>1.1.1.1</w:t>
      </w:r>
      <w:r w:rsidR="00FE3852" w:rsidRPr="00F60F40">
        <w:fldChar w:fldCharType="end"/>
      </w:r>
      <w:r w:rsidRPr="00F60F40">
        <w:t xml:space="preserve"> below. The other differences are described in the following subsections.</w:t>
      </w:r>
    </w:p>
    <w:p w:rsidR="00B95324" w:rsidRPr="00F60F40" w:rsidRDefault="00B073F6" w:rsidP="00D33942">
      <w:pPr>
        <w:pStyle w:val="Heading3"/>
      </w:pPr>
      <w:bookmarkStart w:id="1186" w:name="_Toc358847899"/>
      <w:bookmarkStart w:id="1187" w:name="_Toc358848073"/>
      <w:bookmarkStart w:id="1188" w:name="_Toc358848221"/>
      <w:bookmarkStart w:id="1189" w:name="_Toc358848369"/>
      <w:bookmarkStart w:id="1190" w:name="_Toc358848513"/>
      <w:bookmarkStart w:id="1191" w:name="_Toc359106467"/>
      <w:bookmarkStart w:id="1192" w:name="_Toc359106565"/>
      <w:bookmarkStart w:id="1193" w:name="_Toc359106962"/>
      <w:bookmarkStart w:id="1194" w:name="_Toc359107060"/>
      <w:bookmarkStart w:id="1195" w:name="_Toc359107158"/>
      <w:bookmarkStart w:id="1196" w:name="_Toc359149132"/>
      <w:bookmarkStart w:id="1197" w:name="_Toc358847900"/>
      <w:bookmarkStart w:id="1198" w:name="_Toc358848074"/>
      <w:bookmarkStart w:id="1199" w:name="_Toc358848222"/>
      <w:bookmarkStart w:id="1200" w:name="_Toc358848370"/>
      <w:bookmarkStart w:id="1201" w:name="_Toc358848514"/>
      <w:bookmarkStart w:id="1202" w:name="_Toc359106468"/>
      <w:bookmarkStart w:id="1203" w:name="_Toc359106566"/>
      <w:bookmarkStart w:id="1204" w:name="_Toc359106963"/>
      <w:bookmarkStart w:id="1205" w:name="_Toc359107061"/>
      <w:bookmarkStart w:id="1206" w:name="_Toc359107159"/>
      <w:bookmarkStart w:id="1207" w:name="_Toc359149133"/>
      <w:bookmarkStart w:id="1208" w:name="_Toc358847901"/>
      <w:bookmarkStart w:id="1209" w:name="_Toc358848075"/>
      <w:bookmarkStart w:id="1210" w:name="_Toc358848223"/>
      <w:bookmarkStart w:id="1211" w:name="_Toc358848371"/>
      <w:bookmarkStart w:id="1212" w:name="_Toc358848515"/>
      <w:bookmarkStart w:id="1213" w:name="_Toc359106469"/>
      <w:bookmarkStart w:id="1214" w:name="_Toc359106567"/>
      <w:bookmarkStart w:id="1215" w:name="_Toc359106964"/>
      <w:bookmarkStart w:id="1216" w:name="_Toc359107062"/>
      <w:bookmarkStart w:id="1217" w:name="_Toc359107160"/>
      <w:bookmarkStart w:id="1218" w:name="_Toc359149134"/>
      <w:bookmarkStart w:id="1219" w:name="_Toc358847902"/>
      <w:bookmarkStart w:id="1220" w:name="_Toc358848076"/>
      <w:bookmarkStart w:id="1221" w:name="_Toc358848224"/>
      <w:bookmarkStart w:id="1222" w:name="_Toc358848372"/>
      <w:bookmarkStart w:id="1223" w:name="_Toc358848516"/>
      <w:bookmarkStart w:id="1224" w:name="_Toc359106470"/>
      <w:bookmarkStart w:id="1225" w:name="_Toc359106568"/>
      <w:bookmarkStart w:id="1226" w:name="_Toc359106965"/>
      <w:bookmarkStart w:id="1227" w:name="_Toc359107063"/>
      <w:bookmarkStart w:id="1228" w:name="_Toc359107161"/>
      <w:bookmarkStart w:id="1229" w:name="_Toc359149135"/>
      <w:bookmarkStart w:id="1230" w:name="_Toc358847903"/>
      <w:bookmarkStart w:id="1231" w:name="_Toc358848077"/>
      <w:bookmarkStart w:id="1232" w:name="_Toc358848225"/>
      <w:bookmarkStart w:id="1233" w:name="_Toc358848373"/>
      <w:bookmarkStart w:id="1234" w:name="_Toc358848517"/>
      <w:bookmarkStart w:id="1235" w:name="_Toc359106471"/>
      <w:bookmarkStart w:id="1236" w:name="_Toc359106569"/>
      <w:bookmarkStart w:id="1237" w:name="_Toc359106966"/>
      <w:bookmarkStart w:id="1238" w:name="_Toc359107064"/>
      <w:bookmarkStart w:id="1239" w:name="_Toc359107162"/>
      <w:bookmarkStart w:id="1240" w:name="_Toc359149136"/>
      <w:bookmarkStart w:id="1241" w:name="_Toc358847904"/>
      <w:bookmarkStart w:id="1242" w:name="_Toc358848078"/>
      <w:bookmarkStart w:id="1243" w:name="_Toc358848226"/>
      <w:bookmarkStart w:id="1244" w:name="_Toc358848374"/>
      <w:bookmarkStart w:id="1245" w:name="_Toc358848518"/>
      <w:bookmarkStart w:id="1246" w:name="_Toc359106472"/>
      <w:bookmarkStart w:id="1247" w:name="_Toc359106570"/>
      <w:bookmarkStart w:id="1248" w:name="_Toc359106967"/>
      <w:bookmarkStart w:id="1249" w:name="_Toc359107065"/>
      <w:bookmarkStart w:id="1250" w:name="_Toc359107163"/>
      <w:bookmarkStart w:id="1251" w:name="_Toc359149137"/>
      <w:bookmarkStart w:id="1252" w:name="_Toc358847905"/>
      <w:bookmarkStart w:id="1253" w:name="_Toc358848079"/>
      <w:bookmarkStart w:id="1254" w:name="_Toc358848227"/>
      <w:bookmarkStart w:id="1255" w:name="_Toc358848375"/>
      <w:bookmarkStart w:id="1256" w:name="_Toc358848519"/>
      <w:bookmarkStart w:id="1257" w:name="_Toc359106473"/>
      <w:bookmarkStart w:id="1258" w:name="_Toc359106571"/>
      <w:bookmarkStart w:id="1259" w:name="_Toc359106968"/>
      <w:bookmarkStart w:id="1260" w:name="_Toc359107066"/>
      <w:bookmarkStart w:id="1261" w:name="_Toc359107164"/>
      <w:bookmarkStart w:id="1262" w:name="_Toc359149138"/>
      <w:bookmarkStart w:id="1263" w:name="_Toc358847906"/>
      <w:bookmarkStart w:id="1264" w:name="_Toc358848080"/>
      <w:bookmarkStart w:id="1265" w:name="_Toc358848228"/>
      <w:bookmarkStart w:id="1266" w:name="_Toc358848376"/>
      <w:bookmarkStart w:id="1267" w:name="_Toc358848520"/>
      <w:bookmarkStart w:id="1268" w:name="_Toc359106474"/>
      <w:bookmarkStart w:id="1269" w:name="_Toc359106572"/>
      <w:bookmarkStart w:id="1270" w:name="_Toc359106969"/>
      <w:bookmarkStart w:id="1271" w:name="_Toc359107067"/>
      <w:bookmarkStart w:id="1272" w:name="_Toc359107165"/>
      <w:bookmarkStart w:id="1273" w:name="_Toc359149139"/>
      <w:bookmarkStart w:id="1274" w:name="_Toc358847907"/>
      <w:bookmarkStart w:id="1275" w:name="_Toc358848081"/>
      <w:bookmarkStart w:id="1276" w:name="_Toc358848229"/>
      <w:bookmarkStart w:id="1277" w:name="_Toc358848377"/>
      <w:bookmarkStart w:id="1278" w:name="_Toc358848521"/>
      <w:bookmarkStart w:id="1279" w:name="_Toc359106475"/>
      <w:bookmarkStart w:id="1280" w:name="_Toc359106573"/>
      <w:bookmarkStart w:id="1281" w:name="_Toc359106970"/>
      <w:bookmarkStart w:id="1282" w:name="_Toc359107068"/>
      <w:bookmarkStart w:id="1283" w:name="_Toc359107166"/>
      <w:bookmarkStart w:id="1284" w:name="_Toc359149140"/>
      <w:bookmarkStart w:id="1285" w:name="_Toc358847908"/>
      <w:bookmarkStart w:id="1286" w:name="_Toc358848082"/>
      <w:bookmarkStart w:id="1287" w:name="_Toc358848230"/>
      <w:bookmarkStart w:id="1288" w:name="_Toc358848378"/>
      <w:bookmarkStart w:id="1289" w:name="_Toc358848522"/>
      <w:bookmarkStart w:id="1290" w:name="_Toc359106476"/>
      <w:bookmarkStart w:id="1291" w:name="_Toc359106574"/>
      <w:bookmarkStart w:id="1292" w:name="_Toc359106971"/>
      <w:bookmarkStart w:id="1293" w:name="_Toc359107069"/>
      <w:bookmarkStart w:id="1294" w:name="_Toc359107167"/>
      <w:bookmarkStart w:id="1295" w:name="_Toc359149141"/>
      <w:bookmarkStart w:id="1296" w:name="_Toc358847909"/>
      <w:bookmarkStart w:id="1297" w:name="_Toc358848083"/>
      <w:bookmarkStart w:id="1298" w:name="_Toc358848231"/>
      <w:bookmarkStart w:id="1299" w:name="_Toc358848379"/>
      <w:bookmarkStart w:id="1300" w:name="_Toc358848523"/>
      <w:bookmarkStart w:id="1301" w:name="_Toc359106477"/>
      <w:bookmarkStart w:id="1302" w:name="_Toc359106575"/>
      <w:bookmarkStart w:id="1303" w:name="_Toc359106972"/>
      <w:bookmarkStart w:id="1304" w:name="_Toc359107070"/>
      <w:bookmarkStart w:id="1305" w:name="_Toc359107168"/>
      <w:bookmarkStart w:id="1306" w:name="_Toc359149142"/>
      <w:bookmarkStart w:id="1307" w:name="_Toc358847910"/>
      <w:bookmarkStart w:id="1308" w:name="_Toc358848084"/>
      <w:bookmarkStart w:id="1309" w:name="_Toc358848232"/>
      <w:bookmarkStart w:id="1310" w:name="_Toc358848380"/>
      <w:bookmarkStart w:id="1311" w:name="_Toc358848524"/>
      <w:bookmarkStart w:id="1312" w:name="_Toc359106478"/>
      <w:bookmarkStart w:id="1313" w:name="_Toc359106576"/>
      <w:bookmarkStart w:id="1314" w:name="_Toc359106973"/>
      <w:bookmarkStart w:id="1315" w:name="_Toc359107071"/>
      <w:bookmarkStart w:id="1316" w:name="_Toc359107169"/>
      <w:bookmarkStart w:id="1317" w:name="_Toc359149143"/>
      <w:bookmarkStart w:id="1318" w:name="_Toc358847911"/>
      <w:bookmarkStart w:id="1319" w:name="_Toc358848085"/>
      <w:bookmarkStart w:id="1320" w:name="_Toc358848233"/>
      <w:bookmarkStart w:id="1321" w:name="_Toc358848381"/>
      <w:bookmarkStart w:id="1322" w:name="_Toc358848525"/>
      <w:bookmarkStart w:id="1323" w:name="_Toc359106479"/>
      <w:bookmarkStart w:id="1324" w:name="_Toc359106577"/>
      <w:bookmarkStart w:id="1325" w:name="_Toc359106974"/>
      <w:bookmarkStart w:id="1326" w:name="_Toc359107072"/>
      <w:bookmarkStart w:id="1327" w:name="_Toc359107170"/>
      <w:bookmarkStart w:id="1328" w:name="_Toc359149144"/>
      <w:bookmarkStart w:id="1329" w:name="_Toc358847912"/>
      <w:bookmarkStart w:id="1330" w:name="_Toc358848086"/>
      <w:bookmarkStart w:id="1331" w:name="_Toc358848234"/>
      <w:bookmarkStart w:id="1332" w:name="_Toc358848382"/>
      <w:bookmarkStart w:id="1333" w:name="_Toc358848526"/>
      <w:bookmarkStart w:id="1334" w:name="_Toc359106480"/>
      <w:bookmarkStart w:id="1335" w:name="_Toc359106578"/>
      <w:bookmarkStart w:id="1336" w:name="_Toc359106975"/>
      <w:bookmarkStart w:id="1337" w:name="_Toc359107073"/>
      <w:bookmarkStart w:id="1338" w:name="_Toc359107171"/>
      <w:bookmarkStart w:id="1339" w:name="_Toc359149145"/>
      <w:bookmarkStart w:id="1340" w:name="_Toc358847913"/>
      <w:bookmarkStart w:id="1341" w:name="_Toc358848087"/>
      <w:bookmarkStart w:id="1342" w:name="_Toc358848235"/>
      <w:bookmarkStart w:id="1343" w:name="_Toc358848383"/>
      <w:bookmarkStart w:id="1344" w:name="_Toc358848527"/>
      <w:bookmarkStart w:id="1345" w:name="_Toc359106481"/>
      <w:bookmarkStart w:id="1346" w:name="_Toc359106579"/>
      <w:bookmarkStart w:id="1347" w:name="_Toc359106976"/>
      <w:bookmarkStart w:id="1348" w:name="_Toc359107074"/>
      <w:bookmarkStart w:id="1349" w:name="_Toc359107172"/>
      <w:bookmarkStart w:id="1350" w:name="_Toc359149146"/>
      <w:bookmarkStart w:id="1351" w:name="_Toc358847914"/>
      <w:bookmarkStart w:id="1352" w:name="_Toc358848088"/>
      <w:bookmarkStart w:id="1353" w:name="_Toc358848236"/>
      <w:bookmarkStart w:id="1354" w:name="_Toc358848384"/>
      <w:bookmarkStart w:id="1355" w:name="_Toc358848528"/>
      <w:bookmarkStart w:id="1356" w:name="_Toc359106482"/>
      <w:bookmarkStart w:id="1357" w:name="_Toc359106580"/>
      <w:bookmarkStart w:id="1358" w:name="_Toc359106977"/>
      <w:bookmarkStart w:id="1359" w:name="_Toc359107075"/>
      <w:bookmarkStart w:id="1360" w:name="_Toc359107173"/>
      <w:bookmarkStart w:id="1361" w:name="_Toc359149147"/>
      <w:bookmarkStart w:id="1362" w:name="_Toc358847915"/>
      <w:bookmarkStart w:id="1363" w:name="_Toc358848089"/>
      <w:bookmarkStart w:id="1364" w:name="_Toc358848237"/>
      <w:bookmarkStart w:id="1365" w:name="_Toc358848385"/>
      <w:bookmarkStart w:id="1366" w:name="_Toc358848529"/>
      <w:bookmarkStart w:id="1367" w:name="_Toc359106483"/>
      <w:bookmarkStart w:id="1368" w:name="_Toc359106581"/>
      <w:bookmarkStart w:id="1369" w:name="_Toc359106978"/>
      <w:bookmarkStart w:id="1370" w:name="_Toc359107076"/>
      <w:bookmarkStart w:id="1371" w:name="_Toc359107174"/>
      <w:bookmarkStart w:id="1372" w:name="_Toc359149148"/>
      <w:bookmarkStart w:id="1373" w:name="_Ref309739027"/>
      <w:bookmarkStart w:id="1374" w:name="_Toc316579138"/>
      <w:bookmarkStart w:id="1375" w:name="_Toc331592119"/>
      <w:bookmarkStart w:id="1376" w:name="_Toc374387978"/>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r w:rsidRPr="00F60F40">
        <w:t>Modified motion compensation and motion vector coding</w:t>
      </w:r>
      <w:bookmarkEnd w:id="1373"/>
      <w:bookmarkEnd w:id="1374"/>
      <w:bookmarkEnd w:id="1375"/>
      <w:bookmarkEnd w:id="1376"/>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1377" w:name="_Ref309739052"/>
      <w:bookmarkStart w:id="1378" w:name="_Toc316579139"/>
      <w:bookmarkStart w:id="1379" w:name="_Toc331592120"/>
      <w:bookmarkStart w:id="1380" w:name="_Toc374387979"/>
      <w:r w:rsidRPr="00F60F40">
        <w:t>Disabling of in-loop filtering</w:t>
      </w:r>
      <w:bookmarkEnd w:id="1377"/>
      <w:bookmarkEnd w:id="1378"/>
      <w:bookmarkEnd w:id="1379"/>
      <w:bookmarkEnd w:id="1380"/>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rsidR="00B95324" w:rsidRPr="00F60F40" w:rsidRDefault="00B073F6" w:rsidP="00D33942">
      <w:pPr>
        <w:pStyle w:val="Heading3"/>
      </w:pPr>
      <w:bookmarkStart w:id="1381" w:name="_Ref309738958"/>
      <w:bookmarkStart w:id="1382" w:name="_Toc316579140"/>
      <w:bookmarkStart w:id="1383" w:name="_Toc331592121"/>
      <w:bookmarkStart w:id="1384" w:name="_Toc374387980"/>
      <w:r w:rsidRPr="00F60F40">
        <w:t>Depth modelling modes</w:t>
      </w:r>
      <w:bookmarkEnd w:id="1381"/>
      <w:bookmarkEnd w:id="1382"/>
      <w:bookmarkEnd w:id="1383"/>
      <w:bookmarkEnd w:id="1384"/>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r>
      <w:r w:rsidR="00FE3852" w:rsidRPr="00F60F40">
        <w:instrText xml:space="preserve"> REF _Ref309300771 \h  \* MERGEFORMAT </w:instrText>
      </w:r>
      <w:r w:rsidR="00FE3852" w:rsidRPr="00F60F40">
        <w:fldChar w:fldCharType="separate"/>
      </w:r>
      <w:r w:rsidR="00D304B7" w:rsidRPr="00D304B7">
        <w:rPr>
          <w:bCs/>
        </w:rPr>
        <w:t>Figure</w:t>
      </w:r>
      <w:r w:rsidR="00D304B7" w:rsidRPr="00D304B7">
        <w:rPr>
          <w:b/>
          <w:bCs/>
        </w:rPr>
        <w:t xml:space="preserve"> </w:t>
      </w:r>
      <w:r w:rsidR="00D304B7">
        <w:t>18</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r>
      <w:r w:rsidR="00FE3852" w:rsidRPr="00F60F40">
        <w:instrText xml:space="preserve"> REF _Ref309300771 \h  \* MERGEFORMAT </w:instrText>
      </w:r>
      <w:r w:rsidR="00FE3852" w:rsidRPr="00F60F40">
        <w:fldChar w:fldCharType="separate"/>
      </w:r>
      <w:r w:rsidR="00D304B7" w:rsidRPr="00D304B7">
        <w:rPr>
          <w:bCs/>
        </w:rPr>
        <w:t>Figure</w:t>
      </w:r>
      <w:r w:rsidR="00D304B7" w:rsidRPr="00D304B7">
        <w:rPr>
          <w:b/>
          <w:bCs/>
        </w:rPr>
        <w:t xml:space="preserve"> </w:t>
      </w:r>
      <w:r w:rsidR="00D304B7">
        <w:t>18</w:t>
      </w:r>
      <w:r w:rsidR="00FE3852" w:rsidRPr="00F60F40">
        <w:fldChar w:fldCharType="end"/>
      </w:r>
      <w:r w:rsidRPr="00F60F40">
        <w:t xml:space="preserve">, left), the separation line can be described by the equation of a straight line. The middle image of </w:t>
      </w:r>
      <w:r w:rsidR="00FE3852" w:rsidRPr="00F60F40">
        <w:fldChar w:fldCharType="begin"/>
      </w:r>
      <w:r w:rsidR="00FE3852" w:rsidRPr="00F60F40">
        <w:instrText xml:space="preserve"> REF _Ref309300771 \h  \* MERGEFORMAT </w:instrText>
      </w:r>
      <w:r w:rsidR="00FE3852" w:rsidRPr="00F60F40">
        <w:fldChar w:fldCharType="separate"/>
      </w:r>
      <w:r w:rsidR="00D304B7" w:rsidRPr="00D304B7">
        <w:rPr>
          <w:bCs/>
        </w:rPr>
        <w:t>Figure</w:t>
      </w:r>
      <w:r w:rsidR="00D304B7" w:rsidRPr="00D304B7">
        <w:rPr>
          <w:b/>
          <w:bCs/>
        </w:rPr>
        <w:t xml:space="preserve"> </w:t>
      </w:r>
      <w:r w:rsidR="00D304B7">
        <w:t>18</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r>
      <w:r w:rsidR="00FE3852" w:rsidRPr="00F60F40">
        <w:instrText xml:space="preserve"> REF _Ref309300771 \h  \* MERGEFORMAT </w:instrText>
      </w:r>
      <w:r w:rsidR="00FE3852" w:rsidRPr="00F60F40">
        <w:fldChar w:fldCharType="separate"/>
      </w:r>
      <w:r w:rsidR="00D304B7" w:rsidRPr="00D304B7">
        <w:rPr>
          <w:bCs/>
        </w:rPr>
        <w:t>Figure</w:t>
      </w:r>
      <w:r w:rsidR="00D304B7" w:rsidRPr="00D304B7">
        <w:rPr>
          <w:b/>
          <w:bCs/>
        </w:rPr>
        <w:t xml:space="preserve"> </w:t>
      </w:r>
      <w:r w:rsidR="00D304B7">
        <w:t>18</w:t>
      </w:r>
      <w:r w:rsidR="00FE3852" w:rsidRPr="00F60F40">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lastRenderedPageBreak/>
        <w:drawing>
          <wp:inline distT="0" distB="0" distL="0" distR="0" wp14:anchorId="13FCB83C" wp14:editId="61349DF3">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385" w:name="_Ref309300771"/>
      <w:bookmarkStart w:id="1386" w:name="_Toc331592227"/>
      <w:bookmarkStart w:id="1387" w:name="_Toc374388193"/>
      <w:bookmarkStart w:id="1388" w:name="_Ref30678813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304B7">
        <w:rPr>
          <w:noProof/>
          <w:lang w:val="en-GB"/>
        </w:rPr>
        <w:t>18</w:t>
      </w:r>
      <w:r w:rsidR="00AC26B5" w:rsidRPr="00F60F40">
        <w:rPr>
          <w:lang w:val="en-GB"/>
        </w:rPr>
        <w:fldChar w:fldCharType="end"/>
      </w:r>
      <w:bookmarkEnd w:id="1385"/>
      <w:r w:rsidRPr="00F60F40">
        <w:rPr>
          <w:lang w:val="en-GB"/>
        </w:rPr>
        <w:t>: Wedgelet partition of a block: continuous (left) and discrete signal space (middle) with corresponding partition pattern (right).</w:t>
      </w:r>
      <w:bookmarkEnd w:id="1386"/>
      <w:bookmarkEnd w:id="1387"/>
    </w:p>
    <w:bookmarkEnd w:id="1388"/>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r>
      <w:r w:rsidR="00FE3852" w:rsidRPr="00F60F40">
        <w:instrText xml:space="preserve"> REF _Ref309301088 \h  \* MERGEFORMAT </w:instrText>
      </w:r>
      <w:r w:rsidR="00FE3852" w:rsidRPr="00F60F40">
        <w:fldChar w:fldCharType="separate"/>
      </w:r>
      <w:r w:rsidR="00D304B7" w:rsidRPr="00D304B7">
        <w:rPr>
          <w:bCs/>
        </w:rPr>
        <w:t>Figure</w:t>
      </w:r>
      <w:r w:rsidR="00D304B7" w:rsidRPr="00D304B7">
        <w:rPr>
          <w:b/>
          <w:bCs/>
        </w:rPr>
        <w:t xml:space="preserve"> </w:t>
      </w:r>
      <w:r w:rsidR="00D304B7">
        <w:t>19</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r>
      <w:r w:rsidR="00FE3852" w:rsidRPr="00F60F40">
        <w:instrText xml:space="preserve"> REF _Ref309301088 \h  \* MERGEFORMAT </w:instrText>
      </w:r>
      <w:r w:rsidR="00FE3852" w:rsidRPr="00F60F40">
        <w:fldChar w:fldCharType="separate"/>
      </w:r>
      <w:r w:rsidR="00D304B7" w:rsidRPr="00D304B7">
        <w:rPr>
          <w:bCs/>
        </w:rPr>
        <w:t>Figure</w:t>
      </w:r>
      <w:r w:rsidR="00D304B7" w:rsidRPr="00D304B7">
        <w:rPr>
          <w:b/>
          <w:bCs/>
        </w:rPr>
        <w:t xml:space="preserve"> </w:t>
      </w:r>
      <w:r w:rsidR="00D304B7">
        <w:t>19</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eastAsia="zh-CN"/>
        </w:rPr>
        <w:drawing>
          <wp:inline distT="0" distB="0" distL="0" distR="0" wp14:anchorId="3A9C7069" wp14:editId="1E912CA9">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389" w:name="_Ref309301088"/>
      <w:bookmarkStart w:id="1390" w:name="_Toc331592228"/>
      <w:bookmarkStart w:id="1391" w:name="_Toc374388194"/>
      <w:bookmarkStart w:id="1392" w:name="_Ref30678836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304B7">
        <w:rPr>
          <w:noProof/>
          <w:lang w:val="en-GB"/>
        </w:rPr>
        <w:t>19</w:t>
      </w:r>
      <w:r w:rsidR="00AC26B5" w:rsidRPr="00F60F40">
        <w:rPr>
          <w:lang w:val="en-GB"/>
        </w:rPr>
        <w:fldChar w:fldCharType="end"/>
      </w:r>
      <w:bookmarkEnd w:id="1389"/>
      <w:r w:rsidRPr="00F60F40">
        <w:rPr>
          <w:lang w:val="en-GB"/>
        </w:rPr>
        <w:t>: Contour partition of a block: continuous (left) and discrete signal space (middle) with corresponding partition pattern (right).</w:t>
      </w:r>
      <w:bookmarkEnd w:id="1390"/>
      <w:bookmarkEnd w:id="1391"/>
    </w:p>
    <w:bookmarkEnd w:id="1392"/>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1393" w:name="_Toc331592122"/>
      <w:bookmarkStart w:id="1394" w:name="_Ref358712316"/>
      <w:bookmarkStart w:id="1395" w:name="_Toc374387981"/>
      <w:r w:rsidRPr="00F60F40">
        <w:t>Mode 1: Explicit Wedgelet Signalization</w:t>
      </w:r>
      <w:bookmarkEnd w:id="1393"/>
      <w:bookmarkEnd w:id="1394"/>
      <w:bookmarkEnd w:id="1395"/>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Del="00196C97" w:rsidRDefault="00B073F6" w:rsidP="00B95324">
      <w:pPr>
        <w:spacing w:before="120"/>
        <w:rPr>
          <w:del w:id="1396" w:author="3DN-05/JCT3V-F0147" w:date="2013-12-07T18:41:00Z"/>
        </w:rPr>
      </w:pPr>
      <w:r w:rsidRPr="00F60F40">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r>
      <w:r w:rsidR="004C6CE7" w:rsidRPr="00F60F40">
        <w:instrText xml:space="preserve"> REF _Ref342329779 \r \h </w:instrText>
      </w:r>
      <w:r w:rsidR="00AC26B5" w:rsidRPr="00F60F40">
        <w:fldChar w:fldCharType="separate"/>
      </w:r>
      <w:r w:rsidR="00D304B7">
        <w:t>1.1.1.1</w:t>
      </w:r>
      <w:r w:rsidR="00AC26B5" w:rsidRPr="00F60F40">
        <w:fldChar w:fldCharType="end"/>
      </w:r>
      <w:r w:rsidR="004C6CE7" w:rsidRPr="00F60F40">
        <w:t>.</w:t>
      </w:r>
      <w:r w:rsidR="00CD6248" w:rsidRPr="00F60F40">
        <w:t xml:space="preserve"> </w:t>
      </w:r>
    </w:p>
    <w:p w:rsidR="00B95324" w:rsidRPr="00F60F40" w:rsidDel="00196C97" w:rsidRDefault="00B073F6" w:rsidP="00D33942">
      <w:pPr>
        <w:pStyle w:val="Heading4"/>
        <w:rPr>
          <w:del w:id="1397" w:author="3DN-05/JCT3V-F0147" w:date="2013-12-07T18:41:00Z"/>
        </w:rPr>
      </w:pPr>
      <w:bookmarkStart w:id="1398" w:name="_Toc366768232"/>
      <w:bookmarkStart w:id="1399" w:name="_Toc366768476"/>
      <w:bookmarkStart w:id="1400" w:name="_Toc366788671"/>
      <w:bookmarkStart w:id="1401" w:name="_Toc366795065"/>
      <w:bookmarkStart w:id="1402" w:name="_Toc366768233"/>
      <w:bookmarkStart w:id="1403" w:name="_Toc366768477"/>
      <w:bookmarkStart w:id="1404" w:name="_Toc366788672"/>
      <w:bookmarkStart w:id="1405" w:name="_Toc366795066"/>
      <w:bookmarkStart w:id="1406" w:name="_Toc366768234"/>
      <w:bookmarkStart w:id="1407" w:name="_Toc366768478"/>
      <w:bookmarkStart w:id="1408" w:name="_Toc366788673"/>
      <w:bookmarkStart w:id="1409" w:name="_Toc366795067"/>
      <w:bookmarkStart w:id="1410" w:name="_Toc366768235"/>
      <w:bookmarkStart w:id="1411" w:name="_Toc366768479"/>
      <w:bookmarkStart w:id="1412" w:name="_Toc366788674"/>
      <w:bookmarkStart w:id="1413" w:name="_Toc366795068"/>
      <w:bookmarkStart w:id="1414" w:name="_Toc366578844"/>
      <w:bookmarkStart w:id="1415" w:name="_Toc366579936"/>
      <w:bookmarkStart w:id="1416" w:name="_Toc366743857"/>
      <w:bookmarkStart w:id="1417" w:name="_Toc366768236"/>
      <w:bookmarkStart w:id="1418" w:name="_Toc366768480"/>
      <w:bookmarkStart w:id="1419" w:name="_Toc366788675"/>
      <w:bookmarkStart w:id="1420" w:name="_Toc366788742"/>
      <w:bookmarkStart w:id="1421" w:name="_Toc366791546"/>
      <w:bookmarkStart w:id="1422" w:name="_Toc366791715"/>
      <w:bookmarkStart w:id="1423" w:name="_Toc366792978"/>
      <w:bookmarkStart w:id="1424" w:name="_Toc366795069"/>
      <w:bookmarkStart w:id="1425" w:name="_Toc366918405"/>
      <w:bookmarkStart w:id="1426" w:name="_Toc366768237"/>
      <w:bookmarkStart w:id="1427" w:name="_Toc366768481"/>
      <w:bookmarkStart w:id="1428" w:name="_Toc366788676"/>
      <w:bookmarkStart w:id="1429" w:name="_Toc366795070"/>
      <w:bookmarkStart w:id="1430" w:name="_Toc366768238"/>
      <w:bookmarkStart w:id="1431" w:name="_Toc366768482"/>
      <w:bookmarkStart w:id="1432" w:name="_Toc366788677"/>
      <w:bookmarkStart w:id="1433" w:name="_Toc366795071"/>
      <w:bookmarkStart w:id="1434" w:name="_Toc366768239"/>
      <w:bookmarkStart w:id="1435" w:name="_Toc366768483"/>
      <w:bookmarkStart w:id="1436" w:name="_Toc366788678"/>
      <w:bookmarkStart w:id="1437" w:name="_Toc366795072"/>
      <w:bookmarkStart w:id="1438" w:name="_Toc366768240"/>
      <w:bookmarkStart w:id="1439" w:name="_Toc366768484"/>
      <w:bookmarkStart w:id="1440" w:name="_Toc366788679"/>
      <w:bookmarkStart w:id="1441" w:name="_Toc366795073"/>
      <w:bookmarkStart w:id="1442" w:name="_Toc366768241"/>
      <w:bookmarkStart w:id="1443" w:name="_Toc366768485"/>
      <w:bookmarkStart w:id="1444" w:name="_Toc366788680"/>
      <w:bookmarkStart w:id="1445" w:name="_Toc366795074"/>
      <w:bookmarkStart w:id="1446" w:name="_Toc331592124"/>
      <w:bookmarkStart w:id="1447" w:name="_Ref358712363"/>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del w:id="1448" w:author="3DN-05/JCT3V-F0147" w:date="2013-12-07T18:41:00Z">
        <w:r w:rsidRPr="00F60F40" w:rsidDel="00196C97">
          <w:lastRenderedPageBreak/>
          <w:delText xml:space="preserve">Mode 3: </w:delText>
        </w:r>
        <w:r w:rsidR="00FF70ED" w:rsidDel="00196C97">
          <w:delText>Restricted signalling and i</w:delText>
        </w:r>
        <w:r w:rsidR="00FF70ED" w:rsidRPr="00F60F40" w:rsidDel="00196C97">
          <w:delText>nter</w:delText>
        </w:r>
        <w:r w:rsidRPr="00F60F40" w:rsidDel="00196C97">
          <w:delText>-component prediction of Wedgelet partitions</w:delText>
        </w:r>
        <w:bookmarkEnd w:id="1446"/>
        <w:bookmarkEnd w:id="1447"/>
        <w:r w:rsidR="00FF70ED" w:rsidDel="00196C97">
          <w:delText xml:space="preserve"> </w:delText>
        </w:r>
      </w:del>
    </w:p>
    <w:p w:rsidR="00B95324" w:rsidRPr="00F60F40" w:rsidDel="00196C97" w:rsidRDefault="00B073F6" w:rsidP="00B95324">
      <w:pPr>
        <w:spacing w:before="120"/>
        <w:rPr>
          <w:del w:id="1449" w:author="3DN-05/JCT3V-F0147" w:date="2013-12-07T18:41:00Z"/>
        </w:rPr>
      </w:pPr>
      <w:del w:id="1450" w:author="3DN-05/JCT3V-F0147" w:date="2013-12-07T18:41:00Z">
        <w:r w:rsidRPr="00F60F40" w:rsidDel="00196C97">
          <w:delText xml:space="preserve">The basic principle of this mode is to </w:delText>
        </w:r>
        <w:r w:rsidR="00FF70ED" w:rsidDel="00196C97">
          <w:delText xml:space="preserve">signal a Wedgelet partition as index to a restricted </w:delText>
        </w:r>
        <w:r w:rsidR="002D6EC6" w:rsidDel="00196C97">
          <w:delText>set</w:delText>
        </w:r>
        <w:r w:rsidR="00FF70ED" w:rsidDel="00196C97">
          <w:delText xml:space="preserve"> </w:delText>
        </w:r>
        <w:r w:rsidR="00C65C4F" w:rsidDel="00196C97">
          <w:delText xml:space="preserve">of </w:delText>
        </w:r>
        <w:r w:rsidR="00FF70ED" w:rsidDel="00196C97">
          <w:delText>Wedgelet partitions. T</w:delText>
        </w:r>
        <w:r w:rsidR="00C65C4F" w:rsidDel="00196C97">
          <w:delText xml:space="preserve">o restrict the </w:delText>
        </w:r>
        <w:r w:rsidR="002D6EC6" w:rsidDel="00196C97">
          <w:delText>set</w:delText>
        </w:r>
        <w:r w:rsidR="00DC2C06" w:rsidDel="00196C97">
          <w:delText>,</w:delText>
        </w:r>
        <w:r w:rsidR="00FF70ED" w:rsidDel="00196C97">
          <w:delText xml:space="preserve"> two methods</w:delText>
        </w:r>
        <w:r w:rsidR="00C65C4F" w:rsidDel="00196C97">
          <w:delText xml:space="preserve"> can be applied</w:delText>
        </w:r>
        <w:r w:rsidR="00FF70ED" w:rsidDel="00196C97">
          <w:delText xml:space="preserve">. The first method </w:delText>
        </w:r>
        <w:r w:rsidRPr="00F60F40" w:rsidDel="00196C97">
          <w:delText>predict</w:delText>
        </w:r>
        <w:r w:rsidR="00FF70ED" w:rsidDel="00196C97">
          <w:delText>s</w:delText>
        </w:r>
        <w:r w:rsidRPr="00F60F40" w:rsidDel="00196C97">
          <w:delText xml:space="preserve"> </w:delText>
        </w:r>
        <w:r w:rsidR="00C65C4F" w:rsidDel="00196C97">
          <w:delText xml:space="preserve">probable </w:delText>
        </w:r>
        <w:r w:rsidRPr="00F60F40" w:rsidDel="00196C97">
          <w:delText>Wedgelet partition</w:delText>
        </w:r>
        <w:r w:rsidR="00FF70ED" w:rsidDel="00196C97">
          <w:delText>s</w:delText>
        </w:r>
        <w:r w:rsidRPr="00F60F40" w:rsidDel="00196C97">
          <w:delText xml:space="preserve"> from a texture reference block, namely the co-located block of the </w:delText>
        </w:r>
        <w:r w:rsidRPr="00332D6D" w:rsidDel="00196C97">
          <w:delText>associated</w:delText>
        </w:r>
        <w:r w:rsidRPr="00F60F40" w:rsidDel="00196C97">
          <w:delText xml:space="preserve"> video picture. This type of prediction is referred to as inter-component prediction. Unlike temporal or inter-view prediction, no motion or disparity compensation is used, as the texture reference picture shows the scene at the same time and from the same perspective. </w:delText>
        </w:r>
      </w:del>
    </w:p>
    <w:p w:rsidR="00B95324" w:rsidRPr="00F60F40" w:rsidDel="00196C97" w:rsidRDefault="006C3DC0" w:rsidP="00B95324">
      <w:pPr>
        <w:pStyle w:val="Caption"/>
        <w:rPr>
          <w:del w:id="1451" w:author="3DN-05/JCT3V-F0147" w:date="2013-12-07T18:41:00Z"/>
          <w:sz w:val="18"/>
          <w:lang w:val="en-GB"/>
        </w:rPr>
      </w:pPr>
      <w:del w:id="1452" w:author="3DN-05/JCT3V-F0147" w:date="2013-12-07T18:41:00Z">
        <w:r w:rsidRPr="003B7E8F" w:rsidDel="00196C97">
          <w:rPr>
            <w:b w:val="0"/>
            <w:bCs w:val="0"/>
            <w:noProof/>
            <w:lang w:eastAsia="zh-CN"/>
          </w:rPr>
          <w:drawing>
            <wp:inline distT="0" distB="0" distL="0" distR="0" wp14:anchorId="426B11EE" wp14:editId="209BBCB1">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112"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del>
    </w:p>
    <w:p w:rsidR="00B95324" w:rsidRPr="00F60F40" w:rsidDel="00196C97" w:rsidRDefault="00B073F6" w:rsidP="00B95324">
      <w:pPr>
        <w:pStyle w:val="Caption"/>
        <w:spacing w:before="120"/>
        <w:rPr>
          <w:del w:id="1453" w:author="3DN-05/JCT3V-F0147" w:date="2013-12-07T18:41:00Z"/>
          <w:lang w:val="en-GB"/>
        </w:rPr>
      </w:pPr>
      <w:bookmarkStart w:id="1454" w:name="_Ref309310663"/>
      <w:bookmarkStart w:id="1455" w:name="_Toc331592230"/>
      <w:bookmarkStart w:id="1456" w:name="_Ref309149295"/>
      <w:del w:id="1457" w:author="3DN-05/JCT3V-F0147" w:date="2013-12-07T18:41:00Z">
        <w:r w:rsidRPr="00F60F40" w:rsidDel="00196C97">
          <w:rPr>
            <w:lang w:val="en-GB"/>
          </w:rPr>
          <w:delText xml:space="preserve">Figure </w:delText>
        </w:r>
        <w:r w:rsidR="00AC26B5" w:rsidRPr="00F60F40" w:rsidDel="00196C97">
          <w:fldChar w:fldCharType="begin"/>
        </w:r>
        <w:r w:rsidRPr="00F60F40" w:rsidDel="00196C97">
          <w:rPr>
            <w:lang w:val="en-GB"/>
          </w:rPr>
          <w:delInstrText xml:space="preserve"> SEQ Figure \* ARABIC </w:delInstrText>
        </w:r>
        <w:r w:rsidR="00AC26B5" w:rsidRPr="00F60F40" w:rsidDel="00196C97">
          <w:fldChar w:fldCharType="separate"/>
        </w:r>
        <w:r w:rsidR="00BB4158" w:rsidDel="00196C97">
          <w:rPr>
            <w:noProof/>
            <w:lang w:val="en-GB"/>
          </w:rPr>
          <w:delText>18</w:delText>
        </w:r>
        <w:r w:rsidR="00AC26B5" w:rsidRPr="00F60F40" w:rsidDel="00196C97">
          <w:fldChar w:fldCharType="end"/>
        </w:r>
        <w:bookmarkEnd w:id="1454"/>
        <w:r w:rsidRPr="00F60F40" w:rsidDel="00196C97">
          <w:rPr>
            <w:lang w:val="en-GB"/>
          </w:rPr>
          <w:delText>: Prediction of Wedgelet (blue) and Contour (green) partition information from texture luma reference.</w:delText>
        </w:r>
        <w:bookmarkEnd w:id="1455"/>
      </w:del>
    </w:p>
    <w:bookmarkEnd w:id="1456"/>
    <w:p w:rsidR="00B95324" w:rsidRPr="00F60F40" w:rsidDel="00196C97" w:rsidRDefault="00B95324" w:rsidP="00B95324">
      <w:pPr>
        <w:spacing w:before="120"/>
        <w:rPr>
          <w:del w:id="1458" w:author="3DN-05/JCT3V-F0147" w:date="2013-12-07T18:41:00Z"/>
        </w:rPr>
      </w:pPr>
    </w:p>
    <w:p w:rsidR="00C65C4F" w:rsidDel="00196C97" w:rsidRDefault="00B073F6" w:rsidP="00C65C4F">
      <w:pPr>
        <w:spacing w:before="120"/>
        <w:rPr>
          <w:del w:id="1459" w:author="3DN-05/JCT3V-F0147" w:date="2013-12-07T18:41:00Z"/>
        </w:rPr>
      </w:pPr>
      <w:del w:id="1460" w:author="3DN-05/JCT3V-F0147" w:date="2013-12-07T18:41:00Z">
        <w:r w:rsidRPr="00F60F40" w:rsidDel="00196C97">
          <w:delText xml:space="preserve">The prediction of a Wedgelet partition pattern from the texture reference is illustrated in the top row of </w:delText>
        </w:r>
        <w:r w:rsidR="00FE3852" w:rsidRPr="00F60F40" w:rsidDel="00196C97">
          <w:fldChar w:fldCharType="begin"/>
        </w:r>
        <w:r w:rsidR="00FE3852" w:rsidRPr="00F60F40" w:rsidDel="00196C97">
          <w:delInstrText xml:space="preserve"> REF _Ref309310663 \h  \* MERGEFORMAT </w:delInstrText>
        </w:r>
        <w:r w:rsidR="00FE3852" w:rsidRPr="00F60F40" w:rsidDel="00196C97">
          <w:fldChar w:fldCharType="separate"/>
        </w:r>
        <w:r w:rsidR="00BB4158" w:rsidRPr="00BB4158" w:rsidDel="00196C97">
          <w:rPr>
            <w:bCs/>
          </w:rPr>
          <w:delText>Figure</w:delText>
        </w:r>
        <w:r w:rsidR="00BB4158" w:rsidRPr="00BB4158" w:rsidDel="00196C97">
          <w:rPr>
            <w:b/>
            <w:bCs/>
          </w:rPr>
          <w:delText xml:space="preserve"> </w:delText>
        </w:r>
        <w:r w:rsidR="00BB4158" w:rsidDel="00196C97">
          <w:delText>18</w:delText>
        </w:r>
        <w:r w:rsidR="00FE3852" w:rsidRPr="00F60F40" w:rsidDel="00196C97">
          <w:fldChar w:fldCharType="end"/>
        </w:r>
        <w:r w:rsidRPr="00F60F40" w:rsidDel="00196C97">
          <w:delText xml:space="preserve">. </w:delText>
        </w:r>
        <w:r w:rsidR="00C65C4F" w:rsidDel="00196C97">
          <w:delText xml:space="preserve">It can be observed that the luma intra direction correlates with the edge direction in the depth data, therefore the set of possible Wedgelet partitions can be restricted utilizing this information as described in section </w:delText>
        </w:r>
        <w:r w:rsidR="00D3410A" w:rsidDel="00196C97">
          <w:fldChar w:fldCharType="begin"/>
        </w:r>
        <w:r w:rsidR="00D3410A" w:rsidDel="00196C97">
          <w:delInstrText xml:space="preserve"> REF _Ref350790963 \r \h </w:delInstrText>
        </w:r>
        <w:r w:rsidR="00D3410A" w:rsidDel="00196C97">
          <w:fldChar w:fldCharType="separate"/>
        </w:r>
        <w:r w:rsidR="00BB4158" w:rsidDel="00196C97">
          <w:delText>2.3.3.5</w:delText>
        </w:r>
        <w:r w:rsidR="00D3410A" w:rsidDel="00196C97">
          <w:fldChar w:fldCharType="end"/>
        </w:r>
        <w:r w:rsidR="00C65C4F" w:rsidDel="00196C97">
          <w:delText xml:space="preserve">. </w:delText>
        </w:r>
      </w:del>
    </w:p>
    <w:p w:rsidR="00B95324" w:rsidRPr="00F60F40" w:rsidRDefault="006159E5" w:rsidP="00B95324">
      <w:pPr>
        <w:spacing w:before="120"/>
      </w:pPr>
      <w:del w:id="1461" w:author="3DN-05/JCT3V-F0147" w:date="2013-12-07T18:41:00Z">
        <w:r w:rsidRPr="00F60F40" w:rsidDel="00196C97">
          <w:delText xml:space="preserve">The second method can be used when the co-located texture block is </w:delText>
        </w:r>
        <w:r w:rsidR="00C65C4F" w:rsidDel="00196C97">
          <w:delText xml:space="preserve">not </w:delText>
        </w:r>
        <w:r w:rsidRPr="00F60F40" w:rsidDel="00196C97">
          <w:delText xml:space="preserve">intra coded. In this case the </w:delText>
        </w:r>
        <w:r w:rsidR="00C65C4F" w:rsidDel="00196C97">
          <w:delText>possible W</w:delText>
        </w:r>
        <w:r w:rsidR="00C65C4F" w:rsidRPr="00F60F40" w:rsidDel="00196C97">
          <w:delText xml:space="preserve">edgelet </w:delText>
        </w:r>
        <w:r w:rsidR="00C65C4F" w:rsidDel="00196C97">
          <w:delText xml:space="preserve">partitions </w:delText>
        </w:r>
        <w:r w:rsidR="002D6EC6" w:rsidDel="00196C97">
          <w:delText xml:space="preserve">are restricted to a coarse subset of </w:delText>
        </w:r>
        <w:r w:rsidR="00F242F1" w:rsidDel="00196C97">
          <w:delText>p</w:delText>
        </w:r>
        <w:r w:rsidR="002D6EC6" w:rsidDel="00196C97">
          <w:delText>artitions utilized in Mode 1</w:delText>
        </w:r>
        <w:r w:rsidR="00D266BC" w:rsidDel="00196C97">
          <w:delText xml:space="preserve">. </w:delText>
        </w:r>
        <w:r w:rsidR="00F242F1" w:rsidDel="00196C97">
          <w:delText>The</w:delText>
        </w:r>
        <w:r w:rsidR="00D266BC" w:rsidDel="00196C97">
          <w:delText xml:space="preserve"> search for the Wedgelet partition is carried out</w:delText>
        </w:r>
        <w:r w:rsidR="002D6EC6" w:rsidDel="00196C97">
          <w:delText xml:space="preserve"> as </w:delText>
        </w:r>
        <w:r w:rsidR="00D266BC" w:rsidDel="00196C97">
          <w:delText>specified</w:delText>
        </w:r>
        <w:r w:rsidR="002D6EC6" w:rsidDel="00196C97">
          <w:delText xml:space="preserve"> in section </w:delText>
        </w:r>
        <w:r w:rsidR="002D6EC6" w:rsidRPr="00F60F40" w:rsidDel="00196C97">
          <w:fldChar w:fldCharType="begin"/>
        </w:r>
        <w:r w:rsidR="002D6EC6" w:rsidRPr="00F60F40" w:rsidDel="00196C97">
          <w:delInstrText xml:space="preserve"> REF _Ref342329779 \r \h </w:delInstrText>
        </w:r>
        <w:r w:rsidR="002D6EC6" w:rsidRPr="00F60F40" w:rsidDel="00196C97">
          <w:fldChar w:fldCharType="separate"/>
        </w:r>
        <w:r w:rsidR="00BB4158" w:rsidDel="00196C97">
          <w:delText>2.3.3.6</w:delText>
        </w:r>
        <w:r w:rsidR="002D6EC6" w:rsidRPr="00F60F40" w:rsidDel="00196C97">
          <w:fldChar w:fldCharType="end"/>
        </w:r>
        <w:r w:rsidR="002D6EC6" w:rsidDel="00196C97">
          <w:delText>.</w:delText>
        </w:r>
        <w:r w:rsidRPr="00F60F40" w:rsidDel="00196C97">
          <w:delText xml:space="preserve"> </w:delText>
        </w:r>
      </w:del>
    </w:p>
    <w:p w:rsidR="00B95324" w:rsidRPr="00F60F40" w:rsidRDefault="00B073F6" w:rsidP="00D33942">
      <w:pPr>
        <w:pStyle w:val="Heading4"/>
      </w:pPr>
      <w:bookmarkStart w:id="1462" w:name="_Toc331592125"/>
      <w:bookmarkStart w:id="1463" w:name="_Ref358712369"/>
      <w:bookmarkStart w:id="1464" w:name="_Toc374387982"/>
      <w:r w:rsidRPr="00F60F40">
        <w:t>Mode 4: Inter-component prediction of Contour partitions</w:t>
      </w:r>
      <w:bookmarkEnd w:id="1462"/>
      <w:bookmarkEnd w:id="1463"/>
      <w:bookmarkEnd w:id="1464"/>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r>
      <w:r w:rsidR="00FE3852" w:rsidRPr="00F60F40">
        <w:instrText xml:space="preserve"> REF _Ref309310663 \h  \* MERGEFORMAT </w:instrTex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1465" w:name="_Toc331592126"/>
      <w:bookmarkStart w:id="1466" w:name="_Ref335388828"/>
      <w:bookmarkStart w:id="1467" w:name="_Toc374387983"/>
      <w:r w:rsidRPr="00F60F40">
        <w:t>Constant partition value coding</w:t>
      </w:r>
      <w:bookmarkEnd w:id="1465"/>
      <w:bookmarkEnd w:id="1466"/>
      <w:bookmarkEnd w:id="1467"/>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r>
      <w:r w:rsidR="00FE3852" w:rsidRPr="00F60F40">
        <w:instrText xml:space="preserve"> REF _Ref309311071 \h  \* MERGEFORMAT </w:instrText>
      </w:r>
      <w:r w:rsidR="00FE3852" w:rsidRPr="00F60F40">
        <w:fldChar w:fldCharType="separate"/>
      </w:r>
      <w:r w:rsidR="00D304B7" w:rsidRPr="00D304B7">
        <w:rPr>
          <w:bCs/>
        </w:rPr>
        <w:t>Figure</w:t>
      </w:r>
      <w:r w:rsidR="00D304B7" w:rsidRPr="00D304B7">
        <w:rPr>
          <w:b/>
          <w:bCs/>
        </w:rPr>
        <w:t xml:space="preserve"> </w:t>
      </w:r>
      <w:r w:rsidR="00D304B7">
        <w:t>20</w:t>
      </w:r>
      <w:r w:rsidR="00FE3852" w:rsidRPr="00F60F40">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11A294FD" wp14:editId="253A7AB7">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113"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468" w:name="_Ref309311071"/>
      <w:bookmarkStart w:id="1469" w:name="_Toc331592231"/>
      <w:bookmarkStart w:id="1470" w:name="_Toc374388195"/>
      <w:bookmarkStart w:id="1471" w:name="_Ref30914857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304B7">
        <w:rPr>
          <w:noProof/>
          <w:lang w:val="en-GB"/>
        </w:rPr>
        <w:t>20</w:t>
      </w:r>
      <w:r w:rsidR="00AC26B5" w:rsidRPr="00F60F40">
        <w:rPr>
          <w:lang w:val="en-GB"/>
        </w:rPr>
        <w:fldChar w:fldCharType="end"/>
      </w:r>
      <w:bookmarkEnd w:id="1468"/>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469"/>
      <w:bookmarkEnd w:id="1470"/>
    </w:p>
    <w:bookmarkEnd w:id="1471"/>
    <w:p w:rsidR="00B95324" w:rsidRPr="00F60F40" w:rsidRDefault="00B95324" w:rsidP="00B95324">
      <w:pPr>
        <w:spacing w:before="120"/>
      </w:pPr>
    </w:p>
    <w:p w:rsidR="00F55FD4" w:rsidRDefault="00B073F6" w:rsidP="00B95324">
      <w:pPr>
        <w:spacing w:before="120"/>
      </w:pPr>
      <w:r w:rsidRPr="00F60F40">
        <w:lastRenderedPageBreak/>
        <w:t xml:space="preserve">The cross section of the block in </w:t>
      </w:r>
      <w:r w:rsidR="00FE3852" w:rsidRPr="00F60F40">
        <w:fldChar w:fldCharType="begin"/>
      </w:r>
      <w:r w:rsidR="00FE3852" w:rsidRPr="00F60F40">
        <w:instrText xml:space="preserve"> REF _Ref309311071 \h  \* MERGEFORMAT </w:instrText>
      </w:r>
      <w:r w:rsidR="00FE3852" w:rsidRPr="00F60F40">
        <w:fldChar w:fldCharType="separate"/>
      </w:r>
      <w:r w:rsidR="00D304B7" w:rsidRPr="00D304B7">
        <w:rPr>
          <w:bCs/>
        </w:rPr>
        <w:t>Figure</w:t>
      </w:r>
      <w:r w:rsidR="00D304B7" w:rsidRPr="00D304B7">
        <w:rPr>
          <w:b/>
          <w:bCs/>
        </w:rPr>
        <w:t xml:space="preserve"> </w:t>
      </w:r>
      <w:r w:rsidR="00D304B7">
        <w:t>20</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rsidR="00F55FD4" w:rsidRDefault="00B073F6" w:rsidP="00EC1839">
      <w:pPr>
        <w:spacing w:before="120"/>
        <w:rPr>
          <w:lang w:val="en-CA"/>
        </w:rPr>
      </w:pPr>
      <w:r w:rsidRPr="00F60F40">
        <w:t xml:space="preserve">Therefore prediction of CPVs is introduced. These predicted CPVs are derived from information that is also available at the decoder, namely adjacent samples of the </w:t>
      </w:r>
      <w:r w:rsidR="00150FAA" w:rsidRPr="00F60F40">
        <w:t>neighbouring</w:t>
      </w:r>
      <w:r w:rsidRPr="00F60F40">
        <w:t xml:space="preserve"> left and top block</w:t>
      </w:r>
      <w:ins w:id="1472" w:author="LZ-C00" w:date="2013-12-05T15:05:00Z">
        <w:r w:rsidR="00DE4423">
          <w:t>.</w:t>
        </w:r>
      </w:ins>
      <w:r w:rsidR="00F55FD4">
        <w:t xml:space="preserve"> </w:t>
      </w:r>
      <w:r w:rsidR="00F55FD4">
        <w:rPr>
          <w:lang w:val="en-CA"/>
        </w:rPr>
        <w:t xml:space="preserve">As shown in </w:t>
      </w:r>
      <w:r w:rsidR="00EC1839">
        <w:rPr>
          <w:lang w:val="en-CA"/>
        </w:rPr>
        <w:fldChar w:fldCharType="begin"/>
      </w:r>
      <w:r w:rsidR="00EC1839">
        <w:rPr>
          <w:lang w:val="en-CA"/>
        </w:rPr>
        <w:instrText xml:space="preserve"> REF _Ref358664892 \h </w:instrText>
      </w:r>
      <w:r w:rsidR="00EC1839">
        <w:rPr>
          <w:lang w:val="en-CA"/>
        </w:rPr>
      </w:r>
      <w:r w:rsidR="00EC1839">
        <w:rPr>
          <w:lang w:val="en-CA"/>
        </w:rPr>
        <w:fldChar w:fldCharType="separate"/>
      </w:r>
      <w:r w:rsidR="00D304B7" w:rsidRPr="00DC4C8E">
        <w:rPr>
          <w:noProof/>
          <w:lang w:eastAsia="zh-CN"/>
        </w:rPr>
        <w:t xml:space="preserve">Figure </w:t>
      </w:r>
      <w:r w:rsidR="00D304B7">
        <w:rPr>
          <w:noProof/>
          <w:lang w:eastAsia="zh-CN"/>
        </w:rPr>
        <w:t>21</w:t>
      </w:r>
      <w:r w:rsidR="00EC1839">
        <w:rPr>
          <w:lang w:val="en-CA"/>
        </w:rPr>
        <w:fldChar w:fldCharType="end"/>
      </w:r>
      <w:r w:rsidR="00F55FD4">
        <w:rPr>
          <w:lang w:val="en-CA"/>
        </w:rPr>
        <w:t xml:space="preserve">, two samples of the first sample, last sample or middle sample of the top reference sample row or the left reference sample column may be chosen to generate a DC predator under different situations. Therefore, each time, the </w:t>
      </w:r>
      <w:del w:id="1473" w:author="LZ-C00" w:date="2013-12-05T15:08:00Z">
        <w:r w:rsidR="00F55FD4" w:rsidDel="00DE4423">
          <w:rPr>
            <w:lang w:val="en-CA"/>
          </w:rPr>
          <w:delText xml:space="preserve">DC </w:delText>
        </w:r>
      </w:del>
      <w:ins w:id="1474" w:author="LZ-C00" w:date="2013-12-05T15:08:00Z">
        <w:r w:rsidR="00DE4423">
          <w:rPr>
            <w:lang w:val="en-CA"/>
          </w:rPr>
          <w:t xml:space="preserve">CPV </w:t>
        </w:r>
      </w:ins>
      <w:r w:rsidR="00F55FD4">
        <w:rPr>
          <w:lang w:val="en-CA"/>
        </w:rPr>
        <w:t xml:space="preserve">predictor is calculated by only up to two samples. </w:t>
      </w:r>
      <w:ins w:id="1475" w:author="3DN-01/JCT3V-F0171" w:date="2013-12-05T15:00:00Z">
        <w:r w:rsidR="003C0E9E">
          <w:rPr>
            <w:lang w:val="en-CA"/>
          </w:rPr>
          <w:t xml:space="preserve">It is noted that different from HEVC intra prediction process, wherein the </w:t>
        </w:r>
      </w:ins>
      <w:ins w:id="1476" w:author="3DN-01/JCT3V-F0171" w:date="2013-12-05T15:01:00Z">
        <w:r w:rsidR="003C0E9E">
          <w:rPr>
            <w:lang w:val="en-CA"/>
          </w:rPr>
          <w:t>adjacent</w:t>
        </w:r>
      </w:ins>
      <w:ins w:id="1477" w:author="3DN-01/JCT3V-F0171" w:date="2013-12-05T15:00:00Z">
        <w:r w:rsidR="003C0E9E">
          <w:rPr>
            <w:lang w:val="en-CA"/>
          </w:rPr>
          <w:t xml:space="preserve"> </w:t>
        </w:r>
      </w:ins>
      <w:ins w:id="1478" w:author="3DN-01/JCT3V-F0171" w:date="2013-12-05T15:01:00Z">
        <w:r w:rsidR="003C0E9E">
          <w:rPr>
            <w:lang w:val="en-CA"/>
          </w:rPr>
          <w:t xml:space="preserve">samples may be filtered to derive the prediction value, in </w:t>
        </w:r>
      </w:ins>
      <w:ins w:id="1479" w:author="3DN-01/JCT3V-F0171" w:date="2013-12-05T15:02:00Z">
        <w:r w:rsidR="003C0E9E">
          <w:rPr>
            <w:lang w:val="en-CA"/>
          </w:rPr>
          <w:t xml:space="preserve">depth modeling modes, the unfiltered adjacent samples are utilized to obtain the </w:t>
        </w:r>
        <w:del w:id="1480" w:author="LZ-C00" w:date="2013-12-05T15:08:00Z">
          <w:r w:rsidR="003C0E9E" w:rsidDel="00DE4423">
            <w:rPr>
              <w:lang w:val="en-CA"/>
            </w:rPr>
            <w:delText>DC</w:delText>
          </w:r>
        </w:del>
      </w:ins>
      <w:ins w:id="1481" w:author="LZ-C00" w:date="2013-12-05T15:08:00Z">
        <w:r w:rsidR="00DE4423">
          <w:rPr>
            <w:lang w:val="en-CA"/>
          </w:rPr>
          <w:t>CPV</w:t>
        </w:r>
      </w:ins>
      <w:ins w:id="1482" w:author="3DN-01/JCT3V-F0171" w:date="2013-12-05T15:02:00Z">
        <w:r w:rsidR="003C0E9E">
          <w:rPr>
            <w:lang w:val="en-CA"/>
          </w:rPr>
          <w:t xml:space="preserve"> predictors.</w:t>
        </w:r>
      </w:ins>
      <w:ins w:id="1483" w:author="3DN-01/JCT3V-F0171" w:date="2013-12-05T15:01:00Z">
        <w:r w:rsidR="003C0E9E">
          <w:rPr>
            <w:lang w:val="en-CA"/>
          </w:rPr>
          <w:t xml:space="preserve"> </w:t>
        </w:r>
      </w:ins>
    </w:p>
    <w:p w:rsidR="003C277A" w:rsidRDefault="003C277A" w:rsidP="00F55FD4">
      <w:pPr>
        <w:rPr>
          <w:ins w:id="1484" w:author="LZ-C00" w:date="2013-12-05T15:09:00Z"/>
          <w:lang w:val="en-CA"/>
        </w:rPr>
      </w:pPr>
      <w:ins w:id="1485" w:author="LZ-C00" w:date="2013-12-05T15:09:00Z">
        <w:r>
          <w:rPr>
            <w:lang w:val="en-CA"/>
          </w:rPr>
          <w:t>More specifically, the CPV predictor generation process could be defined as follows:</w:t>
        </w:r>
      </w:ins>
    </w:p>
    <w:p w:rsidR="00F55FD4" w:rsidRDefault="00F55FD4" w:rsidP="00F55FD4">
      <w:r>
        <w:rPr>
          <w:lang w:val="en-CA"/>
        </w:rPr>
        <w:t>Assume the partition value of the left-top sample (c</w:t>
      </w:r>
      <w:r w:rsidRPr="00317F32">
        <w:rPr>
          <w:vertAlign w:val="subscript"/>
          <w:lang w:val="en-CA"/>
        </w:rPr>
        <w:t>0,0</w:t>
      </w:r>
      <w:r>
        <w:rPr>
          <w:lang w:val="en-CA"/>
        </w:rPr>
        <w:t xml:space="preserve">) is X, where X= 0 or 1, given the partition pattern </w:t>
      </w:r>
      <w:r w:rsidRPr="00EF136F">
        <w:rPr>
          <w:i/>
        </w:rPr>
        <w:t>bPattern</w:t>
      </w:r>
      <w:r>
        <w:rPr>
          <w:vertAlign w:val="subscript"/>
        </w:rPr>
        <w:t>x,y</w:t>
      </w:r>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 xml:space="preserve">the predicted </w:t>
      </w:r>
      <w:del w:id="1486" w:author="LZ-C00" w:date="2013-12-05T15:08:00Z">
        <w:r w:rsidDel="00B66EC5">
          <w:rPr>
            <w:lang w:val="en-CA"/>
          </w:rPr>
          <w:delText xml:space="preserve">DC </w:delText>
        </w:r>
      </w:del>
      <w:ins w:id="1487" w:author="LZ-C00" w:date="2013-12-05T15:08:00Z">
        <w:r w:rsidR="00B66EC5">
          <w:rPr>
            <w:lang w:val="en-CA"/>
          </w:rPr>
          <w:t xml:space="preserve">CPV </w:t>
        </w:r>
      </w:ins>
      <w:r>
        <w:rPr>
          <w:lang w:val="en-CA"/>
        </w:rPr>
        <w:t xml:space="preserve">values, </w:t>
      </w:r>
      <w:del w:id="1488" w:author="LZ-C00" w:date="2013-12-05T15:08:00Z">
        <w:r w:rsidDel="00B66EC5">
          <w:rPr>
            <w:lang w:val="en-CA"/>
          </w:rPr>
          <w:delText>i.e.</w:delText>
        </w:r>
      </w:del>
      <w:ins w:id="1489" w:author="LZ-C00" w:date="2013-12-05T15:08:00Z">
        <w:r w:rsidR="00B66EC5">
          <w:rPr>
            <w:lang w:val="en-CA"/>
          </w:rPr>
          <w:t>denoted by</w:t>
        </w:r>
      </w:ins>
      <w:del w:id="1490" w:author="LZ-C00" w:date="2013-12-05T15:08:00Z">
        <w:r w:rsidDel="00B66EC5">
          <w:rPr>
            <w:lang w:val="en-CA"/>
          </w:rPr>
          <w:delText>,</w:delText>
        </w:r>
      </w:del>
      <w:r>
        <w:rPr>
          <w:lang w:val="en-CA"/>
        </w:rPr>
        <w:t xml:space="preserve"> DC</w:t>
      </w:r>
      <w:r w:rsidRPr="00B650E8">
        <w:rPr>
          <w:vertAlign w:val="subscript"/>
          <w:lang w:val="en-CA"/>
        </w:rPr>
        <w:t>0</w:t>
      </w:r>
      <w:r>
        <w:rPr>
          <w:lang w:val="en-CA"/>
        </w:rPr>
        <w:t xml:space="preserve"> and DC</w:t>
      </w:r>
      <w:r w:rsidRPr="00B650E8">
        <w:rPr>
          <w:vertAlign w:val="subscript"/>
          <w:lang w:val="en-CA"/>
        </w:rPr>
        <w:t>1</w:t>
      </w:r>
      <w:r>
        <w:rPr>
          <w:lang w:val="en-CA"/>
        </w:rPr>
        <w:t>, are derived by follows</w:t>
      </w:r>
      <w:r>
        <w:t>:</w:t>
      </w:r>
    </w:p>
    <w:p w:rsidR="00EC1839" w:rsidRDefault="00F55FD4" w:rsidP="00EC1839">
      <w:pPr>
        <w:ind w:left="403"/>
      </w:pPr>
      <w:r>
        <w:t>Set bT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p>
    <w:p w:rsidR="00F55FD4" w:rsidRDefault="00EC1839" w:rsidP="00EC1839">
      <w:pPr>
        <w:ind w:left="403"/>
      </w:pPr>
      <w:r>
        <w:t>S</w:t>
      </w:r>
      <w:r w:rsidR="00F55FD4">
        <w:t>et bL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p>
    <w:p w:rsidR="00F55FD4" w:rsidRDefault="00F55FD4" w:rsidP="00EC1839">
      <w:pPr>
        <w:ind w:left="403"/>
      </w:pPr>
      <w:r>
        <w:t>If bT equals bL</w:t>
      </w:r>
    </w:p>
    <w:p w:rsidR="00F55FD4" w:rsidRDefault="00F55FD4" w:rsidP="002625BC">
      <w:pPr>
        <w:numPr>
          <w:ilvl w:val="0"/>
          <w:numId w:val="48"/>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r w:rsidR="00EC1839">
        <w:t xml:space="preserve"> </w:t>
      </w:r>
      <w:r w:rsidRPr="00D52C43">
        <w:t>&gt;&gt;</w:t>
      </w:r>
      <w:r w:rsidR="00EC1839">
        <w:t xml:space="preserve"> </w:t>
      </w:r>
      <w:r w:rsidRPr="00D52C43">
        <w:t>1</w:t>
      </w:r>
    </w:p>
    <w:p w:rsidR="00F55FD4" w:rsidRPr="00317F32" w:rsidRDefault="00F55FD4" w:rsidP="002625BC">
      <w:pPr>
        <w:numPr>
          <w:ilvl w:val="0"/>
          <w:numId w:val="48"/>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r w:rsidR="00EC1839">
        <w:t xml:space="preserve"> </w:t>
      </w:r>
      <w:r w:rsidRPr="00D52C43">
        <w:t>&gt;&gt;</w:t>
      </w:r>
      <w:r w:rsidR="00EC1839">
        <w:t xml:space="preserve"> </w:t>
      </w:r>
      <w:r w:rsidRPr="00D52C43">
        <w:t>1</w:t>
      </w:r>
      <w:r>
        <w:t xml:space="preserve"> : 2</w:t>
      </w:r>
      <w:r w:rsidRPr="00317F32">
        <w:rPr>
          <w:vertAlign w:val="superscript"/>
        </w:rPr>
        <w:t>B</w:t>
      </w:r>
      <w:r w:rsidR="00EC1839">
        <w:rPr>
          <w:vertAlign w:val="superscript"/>
        </w:rPr>
        <w:t>itDepth</w:t>
      </w:r>
      <w:r w:rsidRPr="00317F32">
        <w:rPr>
          <w:vertAlign w:val="superscript"/>
        </w:rPr>
        <w:t>-1</w:t>
      </w:r>
    </w:p>
    <w:p w:rsidR="00F55FD4" w:rsidRDefault="00F55FD4" w:rsidP="00EC1839">
      <w:pPr>
        <w:ind w:left="403"/>
      </w:pPr>
      <w:r>
        <w:t>Otherwise</w:t>
      </w:r>
    </w:p>
    <w:p w:rsidR="00F55FD4" w:rsidRDefault="00F55FD4" w:rsidP="002625BC">
      <w:pPr>
        <w:numPr>
          <w:ilvl w:val="0"/>
          <w:numId w:val="48"/>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bL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p>
    <w:p w:rsidR="00F55FD4" w:rsidRPr="00317F32" w:rsidRDefault="00F55FD4" w:rsidP="002625BC">
      <w:pPr>
        <w:numPr>
          <w:ilvl w:val="0"/>
          <w:numId w:val="48"/>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p>
    <w:p w:rsidR="00F55FD4" w:rsidRDefault="00F55FD4" w:rsidP="00F55FD4">
      <w:pPr>
        <w:pStyle w:val="ListParagraph"/>
        <w:ind w:left="1800"/>
      </w:pPr>
    </w:p>
    <w:p w:rsidR="00F55FD4" w:rsidRDefault="00F55FD4" w:rsidP="00F55FD4">
      <w:pPr>
        <w:jc w:val="center"/>
      </w:pPr>
      <w:r>
        <w:rPr>
          <w:noProof/>
          <w:lang w:val="en-US" w:eastAsia="zh-CN"/>
        </w:rPr>
        <w:drawing>
          <wp:inline distT="0" distB="0" distL="0" distR="0" wp14:anchorId="4F8278ED" wp14:editId="5B65E9A6">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tab/>
      </w:r>
      <w:r>
        <w:rPr>
          <w:noProof/>
          <w:lang w:val="en-US" w:eastAsia="zh-CN"/>
        </w:rPr>
        <w:drawing>
          <wp:inline distT="0" distB="0" distL="0" distR="0" wp14:anchorId="6FC15F11" wp14:editId="6869003E">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(a) Case 1 </w:t>
      </w:r>
      <w:r>
        <w:tab/>
      </w:r>
      <w:r>
        <w:tab/>
      </w:r>
      <w:r>
        <w:tab/>
      </w:r>
      <w:r>
        <w:tab/>
        <w:t>(b) Case 2</w:t>
      </w:r>
    </w:p>
    <w:p w:rsidR="00F55FD4" w:rsidRDefault="00F55FD4" w:rsidP="00F55FD4">
      <w:pPr>
        <w:jc w:val="center"/>
      </w:pPr>
      <w:r>
        <w:rPr>
          <w:noProof/>
          <w:lang w:val="en-US" w:eastAsia="zh-CN"/>
        </w:rPr>
        <w:drawing>
          <wp:inline distT="0" distB="0" distL="0" distR="0" wp14:anchorId="1F3B281C" wp14:editId="3B7E8EFE">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tab/>
      </w:r>
      <w:r>
        <w:rPr>
          <w:noProof/>
          <w:lang w:val="en-US" w:eastAsia="zh-CN"/>
        </w:rPr>
        <w:drawing>
          <wp:inline distT="0" distB="0" distL="0" distR="0" wp14:anchorId="0140716E" wp14:editId="204C438F">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(c) Case 3 </w:t>
      </w:r>
      <w:r>
        <w:tab/>
      </w:r>
      <w:r>
        <w:tab/>
      </w:r>
      <w:r>
        <w:tab/>
      </w:r>
      <w:r>
        <w:tab/>
        <w:t>(d) Case 4</w:t>
      </w:r>
    </w:p>
    <w:p w:rsidR="00F55FD4" w:rsidRDefault="00EC1839" w:rsidP="00DC4C8E">
      <w:pPr>
        <w:pStyle w:val="Caption"/>
        <w:rPr>
          <w:noProof/>
          <w:lang w:eastAsia="zh-CN"/>
        </w:rPr>
      </w:pPr>
      <w:bookmarkStart w:id="1491" w:name="_Ref358664892"/>
      <w:bookmarkStart w:id="1492" w:name="_Toc374388196"/>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r w:rsidR="00D304B7">
        <w:rPr>
          <w:noProof/>
          <w:lang w:eastAsia="zh-CN"/>
        </w:rPr>
        <w:t>21</w:t>
      </w:r>
      <w:r w:rsidRPr="00DC4C8E">
        <w:rPr>
          <w:noProof/>
          <w:lang w:eastAsia="zh-CN"/>
        </w:rPr>
        <w:fldChar w:fldCharType="end"/>
      </w:r>
      <w:bookmarkEnd w:id="1491"/>
      <w:r w:rsidR="00F55FD4" w:rsidRPr="00DC4C8E">
        <w:rPr>
          <w:noProof/>
          <w:lang w:eastAsia="zh-CN"/>
        </w:rPr>
        <w:t>: Selection of reference samples for difference partition pattern cases.</w:t>
      </w:r>
      <w:bookmarkEnd w:id="1492"/>
    </w:p>
    <w:p w:rsidR="00DC4C8E" w:rsidRPr="00DC4C8E" w:rsidRDefault="00DC4C8E" w:rsidP="00DC4C8E">
      <w:pPr>
        <w:rPr>
          <w:lang w:val="en-US" w:eastAsia="zh-CN"/>
        </w:rPr>
      </w:pPr>
    </w:p>
    <w:p w:rsidR="00B95324" w:rsidRPr="00F60F40" w:rsidRDefault="00B073F6" w:rsidP="00B95324">
      <w:pPr>
        <w:spacing w:before="120"/>
      </w:pPr>
      <w:r w:rsidRPr="00F60F40">
        <w:t xml:space="preserve">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pPr>
      <w:r>
        <w:lastRenderedPageBreak/>
        <w:t xml:space="preserve">Depending on the Intra Mode of the current prediction unit, delta CPVs can be determined and signalled in two different ways. </w:t>
      </w:r>
      <w:del w:id="1493" w:author="3DN-03/JCT3V-F0132" w:date="2013-12-05T17:10:00Z">
        <w:r w:rsidR="006C17E5" w:rsidDel="007D7EC7">
          <w:delText xml:space="preserve">Quantized signalling is used for region boundary chain coding as described in section </w:delText>
        </w:r>
        <w:r w:rsidR="006C17E5" w:rsidDel="007D7EC7">
          <w:fldChar w:fldCharType="begin"/>
        </w:r>
        <w:r w:rsidR="006C17E5" w:rsidDel="007D7EC7">
          <w:delInstrText xml:space="preserve"> REF _Ref350264700 \r \h </w:delInstrText>
        </w:r>
        <w:r w:rsidR="006C17E5" w:rsidDel="007D7EC7">
          <w:fldChar w:fldCharType="separate"/>
        </w:r>
        <w:r w:rsidR="00BB4158" w:rsidDel="007D7EC7">
          <w:delText>2.3.4</w:delText>
        </w:r>
        <w:r w:rsidR="006C17E5" w:rsidDel="007D7EC7">
          <w:fldChar w:fldCharType="end"/>
        </w:r>
      </w:del>
      <w:ins w:id="1494" w:author="3DN-03/JCT3V-F0132" w:date="2013-12-05T17:11:00Z">
        <w:r w:rsidR="007D7EC7">
          <w:t>I</w:t>
        </w:r>
      </w:ins>
      <w:ins w:id="1495" w:author="3DN-03/JCT3V-F0132" w:date="2013-12-05T17:10:00Z">
        <w:r w:rsidR="007D7EC7">
          <w:t xml:space="preserve">n one method, delta CPVs are directly </w:t>
        </w:r>
      </w:ins>
      <w:ins w:id="1496" w:author="3DN-03/JCT3V-F0132" w:date="2013-12-05T17:12:00Z">
        <w:r w:rsidR="00746A0D">
          <w:t>transformed</w:t>
        </w:r>
      </w:ins>
      <w:ins w:id="1497" w:author="3DN-03/JCT3V-F0132" w:date="2013-12-05T17:13:00Z">
        <w:r w:rsidR="00746A0D">
          <w:t>,</w:t>
        </w:r>
      </w:ins>
      <w:ins w:id="1498" w:author="3DN-03/JCT3V-F0132" w:date="2013-12-05T17:10:00Z">
        <w:r w:rsidR="007D7EC7">
          <w:t xml:space="preserve"> quantized and entropy coded</w:t>
        </w:r>
      </w:ins>
      <w:r w:rsidR="006C17E5">
        <w:t xml:space="preserve">. </w:t>
      </w:r>
      <w:ins w:id="1499" w:author="3DN-03/JCT3V-F0132" w:date="2013-12-05T17:11:00Z">
        <w:r w:rsidR="007D7EC7">
          <w:t xml:space="preserve">In another method, when DLT is present, </w:t>
        </w:r>
      </w:ins>
      <w:del w:id="1500" w:author="3DN-03/JCT3V-F0132" w:date="2013-12-05T17:11:00Z">
        <w:r w:rsidR="00E34300" w:rsidDel="007D7EC7">
          <w:delText>S</w:delText>
        </w:r>
        <w:r w:rsidR="006C17E5" w:rsidDel="007D7EC7">
          <w:delText xml:space="preserve">ignalling </w:delText>
        </w:r>
      </w:del>
      <w:ins w:id="1501" w:author="3DN-03/JCT3V-F0132" w:date="2013-12-05T17:11:00Z">
        <w:r w:rsidR="007D7EC7">
          <w:t xml:space="preserve">signalling </w:t>
        </w:r>
      </w:ins>
      <w:r w:rsidR="00543145">
        <w:t>using a DLT</w:t>
      </w:r>
      <w:r w:rsidR="00E34300">
        <w:t xml:space="preserve"> </w:t>
      </w:r>
      <w:r w:rsidR="006C17E5">
        <w:t xml:space="preserve">is applied for </w:t>
      </w:r>
      <w:r w:rsidR="00576668">
        <w:t xml:space="preserve">the DMM modes </w:t>
      </w:r>
      <w:r w:rsidR="00E972C9">
        <w:t xml:space="preserve">as </w:t>
      </w:r>
      <w:r w:rsidR="00576668">
        <w:t>described in section</w:t>
      </w:r>
      <w:r w:rsidR="00543145">
        <w:t xml:space="preserve"> </w:t>
      </w:r>
      <w:r w:rsidR="00B57F83">
        <w:fldChar w:fldCharType="begin"/>
      </w:r>
      <w:r w:rsidR="00B57F83">
        <w:instrText xml:space="preserve"> REF _Ref350265196 \n \h </w:instrText>
      </w:r>
      <w:r w:rsidR="00B57F83">
        <w:fldChar w:fldCharType="separate"/>
      </w:r>
      <w:r w:rsidR="00D304B7">
        <w:t>2.3.4</w:t>
      </w:r>
      <w:r w:rsidR="00B57F83">
        <w:fldChar w:fldCharType="end"/>
      </w:r>
      <w:r w:rsidR="00576668">
        <w:t xml:space="preserve">. </w:t>
      </w:r>
    </w:p>
    <w:p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rsidR="00B95324" w:rsidRPr="00F60F40" w:rsidRDefault="00B073F6" w:rsidP="0095654D">
      <w:pPr>
        <w:pStyle w:val="3N0"/>
        <w:spacing w:before="12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543145" w:rsidRPr="00543145" w:rsidRDefault="00543145" w:rsidP="00543145">
      <w:pPr>
        <w:rPr>
          <w:b/>
        </w:rPr>
      </w:pPr>
      <w:r w:rsidRPr="00543145">
        <w:rPr>
          <w:b/>
        </w:rPr>
        <w:t>Search of optimal DC values</w:t>
      </w:r>
    </w:p>
    <w:p w:rsidR="00B95324" w:rsidRPr="00F60F40" w:rsidRDefault="00B073F6" w:rsidP="0095654D">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w:t>
      </w:r>
      <w:r w:rsidR="00543145">
        <w:t>.</w:t>
      </w:r>
    </w:p>
    <w:p w:rsidR="00576668" w:rsidRDefault="00576668" w:rsidP="0095654D">
      <w:pPr>
        <w:spacing w:before="120"/>
      </w:pPr>
      <w:bookmarkStart w:id="1502" w:name="_Ref342332297"/>
      <w:bookmarkStart w:id="1503" w:name="_Ref309312154"/>
      <w:bookmarkStart w:id="1504" w:name="_Toc331592127"/>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r>
      <w:r>
        <w:instrText xml:space="preserve"> REF _Ref350265196 \r \h </w:instrText>
      </w:r>
      <w:r>
        <w:fldChar w:fldCharType="separate"/>
      </w:r>
      <w:r w:rsidR="00D304B7">
        <w:t>2.3.4</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rsidR="00576668" w:rsidRDefault="00576668" w:rsidP="00576668">
      <w:pPr>
        <w:jc w:val="center"/>
      </w:pPr>
      <w:r>
        <w:rPr>
          <w:noProof/>
          <w:lang w:val="en-US" w:eastAsia="zh-CN"/>
        </w:rPr>
        <w:drawing>
          <wp:inline distT="0" distB="0" distL="0" distR="0" wp14:anchorId="28C87A14" wp14:editId="2E0007ED">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rsidR="00576668" w:rsidRPr="0021338E" w:rsidRDefault="00576668" w:rsidP="0021338E">
      <w:pPr>
        <w:pStyle w:val="Caption"/>
      </w:pPr>
      <w:bookmarkStart w:id="1505" w:name="_Toc374388197"/>
      <w:r w:rsidRPr="0021338E">
        <w:t xml:space="preserve">Figure </w:t>
      </w:r>
      <w:r w:rsidRPr="0021338E">
        <w:fldChar w:fldCharType="begin"/>
      </w:r>
      <w:r w:rsidRPr="0021338E">
        <w:instrText xml:space="preserve"> SEQ Figure \* ARABIC </w:instrText>
      </w:r>
      <w:r w:rsidRPr="0021338E">
        <w:fldChar w:fldCharType="separate"/>
      </w:r>
      <w:r w:rsidR="00D304B7">
        <w:rPr>
          <w:noProof/>
        </w:rPr>
        <w:t>22</w:t>
      </w:r>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1505"/>
    </w:p>
    <w:p w:rsidR="006159E5" w:rsidRPr="00F60F40" w:rsidDel="00EC7F7E" w:rsidRDefault="006159E5" w:rsidP="006159E5">
      <w:pPr>
        <w:pStyle w:val="Heading4"/>
        <w:keepLines w:val="0"/>
        <w:tabs>
          <w:tab w:val="clear" w:pos="794"/>
          <w:tab w:val="clear" w:pos="1191"/>
          <w:tab w:val="clear" w:pos="1588"/>
          <w:tab w:val="clear" w:pos="1985"/>
          <w:tab w:val="left" w:pos="720"/>
          <w:tab w:val="left" w:pos="1080"/>
          <w:tab w:val="left" w:pos="1440"/>
        </w:tabs>
        <w:spacing w:before="240" w:after="60"/>
        <w:ind w:left="720" w:hanging="720"/>
        <w:rPr>
          <w:del w:id="1506" w:author="3DN-05/JCT3V-F0147" w:date="2013-12-05T16:47:00Z"/>
        </w:rPr>
      </w:pPr>
      <w:bookmarkStart w:id="1507" w:name="_Ref350790963"/>
      <w:del w:id="1508" w:author="3DN-05/JCT3V-F0147" w:date="2013-12-05T16:47:00Z">
        <w:r w:rsidRPr="00F60F40" w:rsidDel="00EC7F7E">
          <w:delText xml:space="preserve">Co-located Texture Luma Block intra direction </w:delText>
        </w:r>
        <w:bookmarkEnd w:id="1502"/>
        <w:bookmarkEnd w:id="1507"/>
        <w:r w:rsidR="00D3410A" w:rsidDel="00EC7F7E">
          <w:delText xml:space="preserve">constraint </w:delText>
        </w:r>
        <w:bookmarkStart w:id="1509" w:name="_Toc374224384"/>
        <w:bookmarkStart w:id="1510" w:name="_Toc374387760"/>
        <w:bookmarkStart w:id="1511" w:name="_Toc374387984"/>
        <w:bookmarkEnd w:id="1509"/>
        <w:bookmarkEnd w:id="1510"/>
        <w:bookmarkEnd w:id="1511"/>
      </w:del>
    </w:p>
    <w:p w:rsidR="006159E5" w:rsidRPr="00F60F40" w:rsidDel="00EC7F7E" w:rsidRDefault="00CB46B2" w:rsidP="0095654D">
      <w:pPr>
        <w:spacing w:before="120"/>
        <w:rPr>
          <w:del w:id="1512" w:author="3DN-05/JCT3V-F0147" w:date="2013-12-05T16:47:00Z"/>
        </w:rPr>
      </w:pPr>
      <w:del w:id="1513" w:author="3DN-05/JCT3V-F0147" w:date="2013-12-05T16:47:00Z">
        <w:r w:rsidRPr="00F60F40" w:rsidDel="00EC7F7E">
          <w:delText>For DMM mode 3, t</w:delText>
        </w:r>
        <w:r w:rsidR="006159E5" w:rsidRPr="00F60F40" w:rsidDel="00EC7F7E">
          <w:delText xml:space="preserve">he intra direction of the co-located texture luma block </w:delText>
        </w:r>
        <w:r w:rsidRPr="00F60F40" w:rsidDel="00EC7F7E">
          <w:delText xml:space="preserve">can be </w:delText>
        </w:r>
        <w:r w:rsidR="006159E5" w:rsidRPr="00F60F40" w:rsidDel="00EC7F7E">
          <w:delText xml:space="preserve">utilized to </w:delText>
        </w:r>
        <w:r w:rsidR="00B44448" w:rsidRPr="00F60F40" w:rsidDel="00EC7F7E">
          <w:delText xml:space="preserve">constrain the </w:delText>
        </w:r>
        <w:r w:rsidR="002D6EC6" w:rsidDel="00EC7F7E">
          <w:delText xml:space="preserve">set of possible Wedgelet partitions and the </w:delText>
        </w:r>
        <w:r w:rsidR="00D87279" w:rsidRPr="00F60F40" w:rsidDel="00EC7F7E">
          <w:delText>Wedgelet search</w:delText>
        </w:r>
        <w:r w:rsidR="006159E5" w:rsidRPr="00F60F40" w:rsidDel="00EC7F7E">
          <w:delText xml:space="preserve"> at the </w:delText>
        </w:r>
        <w:r w:rsidR="0040506C" w:rsidDel="00EC7F7E">
          <w:delText xml:space="preserve">encoder </w:delText>
        </w:r>
        <w:r w:rsidR="00B44448" w:rsidRPr="00F60F40" w:rsidDel="00EC7F7E">
          <w:delText>to most probable Wedgelet directions</w:delText>
        </w:r>
        <w:r w:rsidR="006159E5" w:rsidRPr="00F60F40" w:rsidDel="00EC7F7E">
          <w:delText xml:space="preserve">. Basically, the </w:delText>
        </w:r>
        <w:r w:rsidR="002D6EC6" w:rsidDel="00EC7F7E">
          <w:delText xml:space="preserve">wedgelet search </w:delText>
        </w:r>
        <w:r w:rsidR="006159E5" w:rsidRPr="00F60F40" w:rsidDel="00EC7F7E">
          <w:delText xml:space="preserve">consists of two parts: first, for each intra direction, a </w:delText>
        </w:r>
        <w:r w:rsidR="00A31703" w:rsidDel="00EC7F7E">
          <w:delText xml:space="preserve">restricted </w:delText>
        </w:r>
        <w:r w:rsidR="006159E5" w:rsidRPr="00F60F40" w:rsidDel="00EC7F7E">
          <w:delText xml:space="preserve">Wedgelet list is </w:delText>
        </w:r>
        <w:r w:rsidR="00BD45CB" w:rsidRPr="00F60F40" w:rsidDel="00EC7F7E">
          <w:delText xml:space="preserve">initialized </w:delText>
        </w:r>
        <w:r w:rsidR="006159E5" w:rsidRPr="00F60F40" w:rsidDel="00EC7F7E">
          <w:delText xml:space="preserve">with Wedgelet patterns sharing the similar directionality of the intra direction, second, during the Wedgelet search, only the Wedgelet </w:delText>
        </w:r>
        <w:r w:rsidR="006159E5" w:rsidRPr="00F60F40" w:rsidDel="00EC7F7E">
          <w:lastRenderedPageBreak/>
          <w:delText xml:space="preserve">patterns included in the Wedgelet list for the intra direction of co-located texture luma block are </w:delText>
        </w:r>
        <w:r w:rsidR="003E491D" w:rsidRPr="00F60F40" w:rsidDel="00EC7F7E">
          <w:delText>considered</w:delText>
        </w:r>
        <w:r w:rsidR="006159E5" w:rsidRPr="00F60F40" w:rsidDel="00EC7F7E">
          <w:delText>.</w:delText>
        </w:r>
        <w:r w:rsidR="002D6EC6" w:rsidDel="00EC7F7E">
          <w:delText xml:space="preserve"> </w:delText>
        </w:r>
        <w:r w:rsidR="00D300E8" w:rsidDel="00EC7F7E">
          <w:delText>T</w:delText>
        </w:r>
        <w:r w:rsidR="002D6EC6" w:rsidDel="00EC7F7E">
          <w:delText xml:space="preserve">he found Wedgelet partition is then signalled as an index to the </w:delText>
        </w:r>
        <w:r w:rsidR="00A31703" w:rsidDel="00EC7F7E">
          <w:delText>restricted W</w:delText>
        </w:r>
        <w:r w:rsidR="002D6EC6" w:rsidDel="00EC7F7E">
          <w:delText xml:space="preserve">edgelet list. </w:delText>
        </w:r>
        <w:bookmarkStart w:id="1514" w:name="_Toc374224385"/>
        <w:bookmarkStart w:id="1515" w:name="_Toc374387761"/>
        <w:bookmarkStart w:id="1516" w:name="_Toc374387985"/>
        <w:bookmarkEnd w:id="1514"/>
        <w:bookmarkEnd w:id="1515"/>
        <w:bookmarkEnd w:id="1516"/>
      </w:del>
    </w:p>
    <w:p w:rsidR="006159E5" w:rsidRPr="00F60F40" w:rsidDel="00EC7F7E" w:rsidRDefault="006159E5" w:rsidP="006159E5">
      <w:pPr>
        <w:rPr>
          <w:del w:id="1517" w:author="3DN-05/JCT3V-F0147" w:date="2013-12-05T16:47:00Z"/>
        </w:rPr>
      </w:pPr>
      <w:del w:id="1518" w:author="3DN-05/JCT3V-F0147" w:date="2013-12-05T16:47:00Z">
        <w:r w:rsidRPr="00F60F40" w:rsidDel="00EC7F7E">
          <w:rPr>
            <w:b/>
            <w:szCs w:val="22"/>
          </w:rPr>
          <w:delText xml:space="preserve">Wedgelet list generation for each intra direction. </w:delText>
        </w:r>
        <w:r w:rsidRPr="00F60F40" w:rsidDel="00EC7F7E">
          <w:rPr>
            <w:szCs w:val="22"/>
          </w:rPr>
          <w:delText xml:space="preserve">To generate the Wedgelet list, each Wedgelet pattern index </w:delText>
        </w:r>
        <w:r w:rsidRPr="00F60F40" w:rsidDel="00EC7F7E">
          <w:rPr>
            <w:i/>
            <w:szCs w:val="22"/>
          </w:rPr>
          <w:delText>idxW</w:delText>
        </w:r>
        <w:r w:rsidRPr="00F60F40" w:rsidDel="00EC7F7E">
          <w:rPr>
            <w:szCs w:val="22"/>
          </w:rPr>
          <w:delText xml:space="preserve"> is first mapped to an intra direction </w:delText>
        </w:r>
        <w:r w:rsidRPr="00F60F40" w:rsidDel="00EC7F7E">
          <w:rPr>
            <w:i/>
          </w:rPr>
          <w:delText>widx</w:delText>
        </w:r>
        <w:r w:rsidRPr="00F60F40" w:rsidDel="00EC7F7E">
          <w:rPr>
            <w:szCs w:val="22"/>
          </w:rPr>
          <w:delText xml:space="preserve"> by applying the following</w:delText>
        </w:r>
        <w:r w:rsidRPr="00F60F40" w:rsidDel="00EC7F7E">
          <w:delText xml:space="preserve"> steps:</w:delText>
        </w:r>
        <w:bookmarkStart w:id="1519" w:name="_Toc374224386"/>
        <w:bookmarkStart w:id="1520" w:name="_Toc374387762"/>
        <w:bookmarkStart w:id="1521" w:name="_Toc374387986"/>
        <w:bookmarkEnd w:id="1519"/>
        <w:bookmarkEnd w:id="1520"/>
        <w:bookmarkEnd w:id="1521"/>
      </w:del>
    </w:p>
    <w:p w:rsidR="006159E5" w:rsidRPr="00F60F40" w:rsidDel="00EC7F7E" w:rsidRDefault="006159E5" w:rsidP="002625BC">
      <w:pPr>
        <w:numPr>
          <w:ilvl w:val="0"/>
          <w:numId w:val="34"/>
        </w:numPr>
        <w:tabs>
          <w:tab w:val="clear" w:pos="794"/>
          <w:tab w:val="clear" w:pos="1191"/>
          <w:tab w:val="clear" w:pos="1588"/>
          <w:tab w:val="clear" w:pos="1985"/>
          <w:tab w:val="left" w:pos="360"/>
          <w:tab w:val="left" w:pos="720"/>
          <w:tab w:val="left" w:pos="1080"/>
          <w:tab w:val="left" w:pos="1440"/>
        </w:tabs>
        <w:spacing w:before="0"/>
        <w:rPr>
          <w:del w:id="1522" w:author="3DN-05/JCT3V-F0147" w:date="2013-12-05T16:47:00Z"/>
        </w:rPr>
      </w:pPr>
      <w:del w:id="1523" w:author="3DN-05/JCT3V-F0147" w:date="2013-12-05T16:47:00Z">
        <w:r w:rsidRPr="00F60F40" w:rsidDel="00EC7F7E">
          <w:delText xml:space="preserve">For each </w:delText>
        </w:r>
        <w:r w:rsidRPr="00F60F40" w:rsidDel="00EC7F7E">
          <w:rPr>
            <w:szCs w:val="22"/>
          </w:rPr>
          <w:delText>intra direction</w:delText>
        </w:r>
        <w:r w:rsidRPr="00F60F40" w:rsidDel="00EC7F7E">
          <w:delText xml:space="preserve"> </w:delText>
        </w:r>
        <w:r w:rsidRPr="00F60F40" w:rsidDel="00EC7F7E">
          <w:rPr>
            <w:i/>
          </w:rPr>
          <w:delText>i</w:delText>
        </w:r>
        <w:r w:rsidRPr="00F60F40" w:rsidDel="00EC7F7E">
          <w:delText xml:space="preserve"> from 2 to 34, </w:delText>
        </w:r>
        <w:r w:rsidRPr="00F60F40" w:rsidDel="00EC7F7E">
          <w:rPr>
            <w:i/>
          </w:rPr>
          <w:delText>D</w:delText>
        </w:r>
        <w:r w:rsidRPr="00F60F40" w:rsidDel="00EC7F7E">
          <w:rPr>
            <w:i/>
            <w:vertAlign w:val="subscript"/>
          </w:rPr>
          <w:delText>i</w:delText>
        </w:r>
        <w:r w:rsidRPr="00F60F40" w:rsidDel="00EC7F7E">
          <w:delText xml:space="preserve"> is calculated as </w:delText>
        </w:r>
        <w:r w:rsidRPr="00F60F40" w:rsidDel="00EC7F7E">
          <w:rPr>
            <w:i/>
          </w:rPr>
          <w:delText>D</w:delText>
        </w:r>
        <w:r w:rsidRPr="00F60F40" w:rsidDel="00EC7F7E">
          <w:rPr>
            <w:i/>
            <w:vertAlign w:val="subscript"/>
          </w:rPr>
          <w:delText>i</w:delText>
        </w:r>
        <w:r w:rsidRPr="00F60F40" w:rsidDel="00EC7F7E">
          <w:delText xml:space="preserve"> = | </w:delText>
        </w:r>
        <w:r w:rsidRPr="00F60F40" w:rsidDel="00EC7F7E">
          <w:rPr>
            <w:i/>
          </w:rPr>
          <w:delText>V</w:delText>
        </w:r>
        <w:r w:rsidRPr="00F60F40" w:rsidDel="00EC7F7E">
          <w:rPr>
            <w:i/>
            <w:vertAlign w:val="subscript"/>
          </w:rPr>
          <w:delText>i</w:delText>
        </w:r>
        <w:r w:rsidR="00BD45CB" w:rsidRPr="00F60F40" w:rsidDel="00EC7F7E">
          <w:rPr>
            <w:i/>
            <w:vertAlign w:val="subscript"/>
          </w:rPr>
          <w:delText xml:space="preserve"> </w:delText>
        </w:r>
        <w:r w:rsidRPr="00F60F40" w:rsidDel="00EC7F7E">
          <w:delText>(</w:delText>
        </w:r>
        <w:r w:rsidRPr="00F60F40" w:rsidDel="00EC7F7E">
          <w:rPr>
            <w:i/>
          </w:rPr>
          <w:delText>X</w:delText>
        </w:r>
        <w:r w:rsidRPr="00F60F40" w:rsidDel="00EC7F7E">
          <w:rPr>
            <w:i/>
            <w:vertAlign w:val="subscript"/>
          </w:rPr>
          <w:delText>s</w:delText>
        </w:r>
        <w:r w:rsidRPr="00F60F40" w:rsidDel="00EC7F7E">
          <w:delText>-</w:delText>
        </w:r>
        <w:r w:rsidRPr="00F60F40" w:rsidDel="00EC7F7E">
          <w:rPr>
            <w:i/>
          </w:rPr>
          <w:delText>X</w:delText>
        </w:r>
        <w:r w:rsidRPr="00F60F40" w:rsidDel="00EC7F7E">
          <w:rPr>
            <w:i/>
            <w:vertAlign w:val="subscript"/>
          </w:rPr>
          <w:delText>e</w:delText>
        </w:r>
        <w:r w:rsidRPr="00F60F40" w:rsidDel="00EC7F7E">
          <w:delText xml:space="preserve">) - </w:delText>
        </w:r>
        <w:r w:rsidRPr="00F60F40" w:rsidDel="00EC7F7E">
          <w:rPr>
            <w:i/>
          </w:rPr>
          <w:delText>H</w:delText>
        </w:r>
        <w:r w:rsidRPr="00F60F40" w:rsidDel="00EC7F7E">
          <w:rPr>
            <w:i/>
            <w:vertAlign w:val="subscript"/>
          </w:rPr>
          <w:delText>i</w:delText>
        </w:r>
        <w:r w:rsidR="00BD45CB" w:rsidRPr="00F60F40" w:rsidDel="00EC7F7E">
          <w:rPr>
            <w:i/>
            <w:vertAlign w:val="subscript"/>
          </w:rPr>
          <w:delText xml:space="preserve"> </w:delText>
        </w:r>
        <w:r w:rsidRPr="00F60F40" w:rsidDel="00EC7F7E">
          <w:delText>(</w:delText>
        </w:r>
        <w:r w:rsidRPr="00F60F40" w:rsidDel="00EC7F7E">
          <w:rPr>
            <w:i/>
          </w:rPr>
          <w:delText>Y</w:delText>
        </w:r>
        <w:r w:rsidRPr="00F60F40" w:rsidDel="00EC7F7E">
          <w:rPr>
            <w:i/>
            <w:vertAlign w:val="subscript"/>
          </w:rPr>
          <w:delText>e</w:delText>
        </w:r>
        <w:r w:rsidRPr="00F60F40" w:rsidDel="00EC7F7E">
          <w:delText>-</w:delText>
        </w:r>
        <w:r w:rsidRPr="00F60F40" w:rsidDel="00EC7F7E">
          <w:rPr>
            <w:i/>
          </w:rPr>
          <w:delText>Y</w:delText>
        </w:r>
        <w:r w:rsidRPr="00F60F40" w:rsidDel="00EC7F7E">
          <w:rPr>
            <w:i/>
            <w:vertAlign w:val="subscript"/>
          </w:rPr>
          <w:delText>s</w:delText>
        </w:r>
        <w:r w:rsidRPr="00F60F40" w:rsidDel="00EC7F7E">
          <w:delText xml:space="preserve">) |, where </w:delText>
        </w:r>
        <w:r w:rsidRPr="00F60F40" w:rsidDel="00EC7F7E">
          <w:rPr>
            <w:i/>
          </w:rPr>
          <w:delText>H</w:delText>
        </w:r>
        <w:r w:rsidRPr="00F60F40" w:rsidDel="00EC7F7E">
          <w:rPr>
            <w:i/>
            <w:vertAlign w:val="subscript"/>
          </w:rPr>
          <w:delText>i</w:delText>
        </w:r>
        <w:r w:rsidRPr="00F60F40" w:rsidDel="00EC7F7E">
          <w:delText xml:space="preserve"> and </w:delText>
        </w:r>
        <w:r w:rsidRPr="00F60F40" w:rsidDel="00EC7F7E">
          <w:rPr>
            <w:i/>
          </w:rPr>
          <w:delText>V</w:delText>
        </w:r>
        <w:r w:rsidRPr="00F60F40" w:rsidDel="00EC7F7E">
          <w:rPr>
            <w:i/>
            <w:vertAlign w:val="subscript"/>
          </w:rPr>
          <w:delText>i</w:delText>
        </w:r>
        <w:r w:rsidRPr="00F60F40" w:rsidDel="00EC7F7E">
          <w:delText xml:space="preserve"> are obtained from Table 1, (</w:delText>
        </w:r>
        <w:r w:rsidRPr="00F60F40" w:rsidDel="00EC7F7E">
          <w:rPr>
            <w:i/>
          </w:rPr>
          <w:delText>X</w:delText>
        </w:r>
        <w:r w:rsidRPr="00F60F40" w:rsidDel="00EC7F7E">
          <w:rPr>
            <w:i/>
            <w:vertAlign w:val="subscript"/>
          </w:rPr>
          <w:delText>s</w:delText>
        </w:r>
        <w:r w:rsidRPr="00F60F40" w:rsidDel="00EC7F7E">
          <w:delText xml:space="preserve">, </w:delText>
        </w:r>
        <w:r w:rsidRPr="00F60F40" w:rsidDel="00EC7F7E">
          <w:rPr>
            <w:i/>
          </w:rPr>
          <w:delText>Y</w:delText>
        </w:r>
        <w:r w:rsidRPr="00F60F40" w:rsidDel="00EC7F7E">
          <w:rPr>
            <w:i/>
            <w:vertAlign w:val="subscript"/>
          </w:rPr>
          <w:delText>s</w:delText>
        </w:r>
        <w:r w:rsidRPr="00F60F40" w:rsidDel="00EC7F7E">
          <w:delText>) and (</w:delText>
        </w:r>
        <w:r w:rsidRPr="00F60F40" w:rsidDel="00EC7F7E">
          <w:rPr>
            <w:i/>
          </w:rPr>
          <w:delText>X</w:delText>
        </w:r>
        <w:r w:rsidRPr="00F60F40" w:rsidDel="00EC7F7E">
          <w:rPr>
            <w:i/>
            <w:vertAlign w:val="subscript"/>
          </w:rPr>
          <w:delText>e</w:delText>
        </w:r>
        <w:r w:rsidRPr="00F60F40" w:rsidDel="00EC7F7E">
          <w:delText xml:space="preserve">, </w:delText>
        </w:r>
        <w:r w:rsidRPr="00F60F40" w:rsidDel="00EC7F7E">
          <w:rPr>
            <w:i/>
          </w:rPr>
          <w:delText>Y</w:delText>
        </w:r>
        <w:r w:rsidRPr="00F60F40" w:rsidDel="00EC7F7E">
          <w:rPr>
            <w:i/>
            <w:vertAlign w:val="subscript"/>
          </w:rPr>
          <w:delText>e</w:delText>
        </w:r>
        <w:r w:rsidRPr="00F60F40" w:rsidDel="00EC7F7E">
          <w:delText>) indicate the start and end point position of the Wedgelet pattern, respectively.</w:delText>
        </w:r>
        <w:bookmarkStart w:id="1524" w:name="_Toc374224387"/>
        <w:bookmarkStart w:id="1525" w:name="_Toc374387763"/>
        <w:bookmarkStart w:id="1526" w:name="_Toc374387987"/>
        <w:bookmarkEnd w:id="1524"/>
        <w:bookmarkEnd w:id="1525"/>
        <w:bookmarkEnd w:id="1526"/>
      </w:del>
    </w:p>
    <w:p w:rsidR="006159E5" w:rsidRPr="00F60F40" w:rsidDel="00EC7F7E" w:rsidRDefault="00BD45CB" w:rsidP="002625BC">
      <w:pPr>
        <w:numPr>
          <w:ilvl w:val="0"/>
          <w:numId w:val="34"/>
        </w:numPr>
        <w:tabs>
          <w:tab w:val="clear" w:pos="794"/>
          <w:tab w:val="clear" w:pos="1191"/>
          <w:tab w:val="clear" w:pos="1588"/>
          <w:tab w:val="clear" w:pos="1985"/>
          <w:tab w:val="left" w:pos="360"/>
          <w:tab w:val="left" w:pos="720"/>
          <w:tab w:val="left" w:pos="1080"/>
          <w:tab w:val="left" w:pos="1440"/>
        </w:tabs>
        <w:spacing w:before="0"/>
        <w:rPr>
          <w:del w:id="1527" w:author="3DN-05/JCT3V-F0147" w:date="2013-12-05T16:47:00Z"/>
        </w:rPr>
      </w:pPr>
      <w:del w:id="1528" w:author="3DN-05/JCT3V-F0147" w:date="2013-12-05T16:47:00Z">
        <w:r w:rsidRPr="00F60F40" w:rsidDel="00EC7F7E">
          <w:delText>T</w:delText>
        </w:r>
        <w:r w:rsidR="006159E5" w:rsidRPr="00F60F40" w:rsidDel="00EC7F7E">
          <w:delText xml:space="preserve">he Wedgelet pattern index </w:delText>
        </w:r>
        <w:r w:rsidR="006159E5" w:rsidRPr="00F60F40" w:rsidDel="00EC7F7E">
          <w:rPr>
            <w:i/>
          </w:rPr>
          <w:delText>idxW</w:delText>
        </w:r>
        <w:r w:rsidR="006159E5" w:rsidRPr="00F60F40" w:rsidDel="00EC7F7E">
          <w:delText xml:space="preserve"> </w:delText>
        </w:r>
        <w:r w:rsidRPr="00F60F40" w:rsidDel="00EC7F7E">
          <w:delText xml:space="preserve">is mapped </w:delText>
        </w:r>
        <w:r w:rsidR="006159E5" w:rsidRPr="00F60F40" w:rsidDel="00EC7F7E">
          <w:delText xml:space="preserve">to the intra direction </w:delText>
        </w:r>
        <w:r w:rsidR="006159E5" w:rsidRPr="00F60F40" w:rsidDel="00EC7F7E">
          <w:rPr>
            <w:i/>
          </w:rPr>
          <w:delText>widx</w:delText>
        </w:r>
        <w:r w:rsidR="006159E5" w:rsidRPr="00F60F40" w:rsidDel="00EC7F7E">
          <w:delText xml:space="preserve"> which minimizes </w:delText>
        </w:r>
        <w:r w:rsidR="006159E5" w:rsidRPr="00F60F40" w:rsidDel="00EC7F7E">
          <w:rPr>
            <w:i/>
          </w:rPr>
          <w:delText>D</w:delText>
        </w:r>
        <w:r w:rsidR="006159E5" w:rsidRPr="00F60F40" w:rsidDel="00EC7F7E">
          <w:delText xml:space="preserve"> among all intra directions. </w:delText>
        </w:r>
        <w:bookmarkStart w:id="1529" w:name="_Toc374224388"/>
        <w:bookmarkStart w:id="1530" w:name="_Toc374387764"/>
        <w:bookmarkStart w:id="1531" w:name="_Toc374387988"/>
        <w:bookmarkEnd w:id="1529"/>
        <w:bookmarkEnd w:id="1530"/>
        <w:bookmarkEnd w:id="1531"/>
      </w:del>
    </w:p>
    <w:p w:rsidR="006159E5" w:rsidRPr="00F60F40" w:rsidDel="00EC7F7E" w:rsidRDefault="006159E5" w:rsidP="006159E5">
      <w:pPr>
        <w:pStyle w:val="Caption"/>
        <w:rPr>
          <w:del w:id="1532" w:author="3DN-05/JCT3V-F0147" w:date="2013-12-05T16:47:00Z"/>
          <w:lang w:val="en-GB"/>
        </w:rPr>
      </w:pPr>
      <w:del w:id="1533" w:author="3DN-05/JCT3V-F0147" w:date="2013-12-05T16:47:00Z">
        <w:r w:rsidRPr="00F60F40" w:rsidDel="00EC7F7E">
          <w:rPr>
            <w:lang w:val="en-GB"/>
          </w:rPr>
          <w:delText xml:space="preserve">Table 1: Values of </w:delText>
        </w:r>
        <w:r w:rsidRPr="00F60F40" w:rsidDel="00EC7F7E">
          <w:rPr>
            <w:i/>
            <w:lang w:val="en-GB"/>
          </w:rPr>
          <w:delText>H</w:delText>
        </w:r>
        <w:r w:rsidRPr="00F60F40" w:rsidDel="00EC7F7E">
          <w:rPr>
            <w:lang w:val="en-GB"/>
          </w:rPr>
          <w:delText xml:space="preserve"> and </w:delText>
        </w:r>
        <w:r w:rsidRPr="00F60F40" w:rsidDel="00EC7F7E">
          <w:rPr>
            <w:i/>
            <w:lang w:val="en-GB"/>
          </w:rPr>
          <w:delText>V</w:delText>
        </w:r>
        <w:r w:rsidRPr="00F60F40" w:rsidDel="00EC7F7E">
          <w:rPr>
            <w:lang w:val="en-GB"/>
          </w:rPr>
          <w:delText xml:space="preserve"> for angular intra directions</w:delText>
        </w:r>
        <w:bookmarkStart w:id="1534" w:name="_Toc374224389"/>
        <w:bookmarkStart w:id="1535" w:name="_Toc374387765"/>
        <w:bookmarkStart w:id="1536" w:name="_Toc374387989"/>
        <w:bookmarkEnd w:id="1534"/>
        <w:bookmarkEnd w:id="1535"/>
        <w:bookmarkEnd w:id="1536"/>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Del="00EC7F7E" w:rsidTr="00EB5AD1">
        <w:trPr>
          <w:trHeight w:val="222"/>
          <w:del w:id="1537" w:author="3DN-05/JCT3V-F0147" w:date="2013-12-05T16:47:00Z"/>
        </w:trPr>
        <w:tc>
          <w:tcPr>
            <w:tcW w:w="1260" w:type="dxa"/>
            <w:shd w:val="clear" w:color="auto" w:fill="DDD9C3"/>
            <w:vAlign w:val="center"/>
          </w:tcPr>
          <w:p w:rsidR="006159E5" w:rsidRPr="00F60F40" w:rsidDel="00EC7F7E" w:rsidRDefault="006159E5" w:rsidP="00EB5AD1">
            <w:pPr>
              <w:spacing w:before="0"/>
              <w:jc w:val="center"/>
              <w:rPr>
                <w:del w:id="1538" w:author="3DN-05/JCT3V-F0147" w:date="2013-12-05T16:47:00Z"/>
                <w:sz w:val="16"/>
                <w:szCs w:val="16"/>
              </w:rPr>
            </w:pPr>
            <w:del w:id="1539" w:author="3DN-05/JCT3V-F0147" w:date="2013-12-05T16:47:00Z">
              <w:r w:rsidRPr="00F60F40" w:rsidDel="00EC7F7E">
                <w:rPr>
                  <w:sz w:val="16"/>
                  <w:szCs w:val="16"/>
                </w:rPr>
                <w:delText>intra direction</w:delText>
              </w:r>
              <w:bookmarkStart w:id="1540" w:name="_Toc374224390"/>
              <w:bookmarkStart w:id="1541" w:name="_Toc374387766"/>
              <w:bookmarkStart w:id="1542" w:name="_Toc374387990"/>
              <w:bookmarkEnd w:id="1540"/>
              <w:bookmarkEnd w:id="1541"/>
              <w:bookmarkEnd w:id="1542"/>
            </w:del>
          </w:p>
        </w:tc>
        <w:tc>
          <w:tcPr>
            <w:tcW w:w="540" w:type="dxa"/>
            <w:shd w:val="clear" w:color="auto" w:fill="DDD9C3"/>
            <w:vAlign w:val="center"/>
          </w:tcPr>
          <w:p w:rsidR="006159E5" w:rsidRPr="00F60F40" w:rsidDel="00EC7F7E" w:rsidRDefault="006159E5" w:rsidP="00EB5AD1">
            <w:pPr>
              <w:spacing w:before="0"/>
              <w:jc w:val="center"/>
              <w:rPr>
                <w:del w:id="1543" w:author="3DN-05/JCT3V-F0147" w:date="2013-12-05T16:47:00Z"/>
                <w:sz w:val="16"/>
                <w:szCs w:val="16"/>
              </w:rPr>
            </w:pPr>
            <w:del w:id="1544" w:author="3DN-05/JCT3V-F0147" w:date="2013-12-05T16:47:00Z">
              <w:r w:rsidRPr="00F60F40" w:rsidDel="00EC7F7E">
                <w:rPr>
                  <w:sz w:val="16"/>
                  <w:szCs w:val="16"/>
                </w:rPr>
                <w:delText>2</w:delText>
              </w:r>
              <w:bookmarkStart w:id="1545" w:name="_Toc374224391"/>
              <w:bookmarkStart w:id="1546" w:name="_Toc374387767"/>
              <w:bookmarkStart w:id="1547" w:name="_Toc374387991"/>
              <w:bookmarkEnd w:id="1545"/>
              <w:bookmarkEnd w:id="1546"/>
              <w:bookmarkEnd w:id="1547"/>
            </w:del>
          </w:p>
        </w:tc>
        <w:tc>
          <w:tcPr>
            <w:tcW w:w="540" w:type="dxa"/>
            <w:shd w:val="clear" w:color="auto" w:fill="DDD9C3"/>
            <w:vAlign w:val="center"/>
          </w:tcPr>
          <w:p w:rsidR="006159E5" w:rsidRPr="00F60F40" w:rsidDel="00EC7F7E" w:rsidRDefault="006159E5" w:rsidP="00EB5AD1">
            <w:pPr>
              <w:spacing w:before="0"/>
              <w:jc w:val="center"/>
              <w:rPr>
                <w:del w:id="1548" w:author="3DN-05/JCT3V-F0147" w:date="2013-12-05T16:47:00Z"/>
                <w:sz w:val="16"/>
                <w:szCs w:val="16"/>
              </w:rPr>
            </w:pPr>
            <w:del w:id="1549" w:author="3DN-05/JCT3V-F0147" w:date="2013-12-05T16:47:00Z">
              <w:r w:rsidRPr="00F60F40" w:rsidDel="00EC7F7E">
                <w:rPr>
                  <w:sz w:val="16"/>
                  <w:szCs w:val="16"/>
                </w:rPr>
                <w:delText>3</w:delText>
              </w:r>
              <w:bookmarkStart w:id="1550" w:name="_Toc374224392"/>
              <w:bookmarkStart w:id="1551" w:name="_Toc374387768"/>
              <w:bookmarkStart w:id="1552" w:name="_Toc374387992"/>
              <w:bookmarkEnd w:id="1550"/>
              <w:bookmarkEnd w:id="1551"/>
              <w:bookmarkEnd w:id="1552"/>
            </w:del>
          </w:p>
        </w:tc>
        <w:tc>
          <w:tcPr>
            <w:tcW w:w="540" w:type="dxa"/>
            <w:shd w:val="clear" w:color="auto" w:fill="DDD9C3"/>
            <w:vAlign w:val="center"/>
          </w:tcPr>
          <w:p w:rsidR="006159E5" w:rsidRPr="00F60F40" w:rsidDel="00EC7F7E" w:rsidRDefault="006159E5" w:rsidP="00EB5AD1">
            <w:pPr>
              <w:spacing w:before="0"/>
              <w:jc w:val="center"/>
              <w:rPr>
                <w:del w:id="1553" w:author="3DN-05/JCT3V-F0147" w:date="2013-12-05T16:47:00Z"/>
                <w:sz w:val="16"/>
                <w:szCs w:val="16"/>
              </w:rPr>
            </w:pPr>
            <w:del w:id="1554" w:author="3DN-05/JCT3V-F0147" w:date="2013-12-05T16:47:00Z">
              <w:r w:rsidRPr="00F60F40" w:rsidDel="00EC7F7E">
                <w:rPr>
                  <w:sz w:val="16"/>
                  <w:szCs w:val="16"/>
                </w:rPr>
                <w:delText>4</w:delText>
              </w:r>
              <w:bookmarkStart w:id="1555" w:name="_Toc374224393"/>
              <w:bookmarkStart w:id="1556" w:name="_Toc374387769"/>
              <w:bookmarkStart w:id="1557" w:name="_Toc374387993"/>
              <w:bookmarkEnd w:id="1555"/>
              <w:bookmarkEnd w:id="1556"/>
              <w:bookmarkEnd w:id="1557"/>
            </w:del>
          </w:p>
        </w:tc>
        <w:tc>
          <w:tcPr>
            <w:tcW w:w="540" w:type="dxa"/>
            <w:shd w:val="clear" w:color="auto" w:fill="DDD9C3"/>
            <w:vAlign w:val="center"/>
          </w:tcPr>
          <w:p w:rsidR="006159E5" w:rsidRPr="00F60F40" w:rsidDel="00EC7F7E" w:rsidRDefault="006159E5" w:rsidP="00EB5AD1">
            <w:pPr>
              <w:spacing w:before="0"/>
              <w:jc w:val="center"/>
              <w:rPr>
                <w:del w:id="1558" w:author="3DN-05/JCT3V-F0147" w:date="2013-12-05T16:47:00Z"/>
                <w:sz w:val="16"/>
                <w:szCs w:val="16"/>
              </w:rPr>
            </w:pPr>
            <w:del w:id="1559" w:author="3DN-05/JCT3V-F0147" w:date="2013-12-05T16:47:00Z">
              <w:r w:rsidRPr="00F60F40" w:rsidDel="00EC7F7E">
                <w:rPr>
                  <w:sz w:val="16"/>
                  <w:szCs w:val="16"/>
                </w:rPr>
                <w:delText>5</w:delText>
              </w:r>
              <w:bookmarkStart w:id="1560" w:name="_Toc374224394"/>
              <w:bookmarkStart w:id="1561" w:name="_Toc374387770"/>
              <w:bookmarkStart w:id="1562" w:name="_Toc374387994"/>
              <w:bookmarkEnd w:id="1560"/>
              <w:bookmarkEnd w:id="1561"/>
              <w:bookmarkEnd w:id="1562"/>
            </w:del>
          </w:p>
        </w:tc>
        <w:tc>
          <w:tcPr>
            <w:tcW w:w="540" w:type="dxa"/>
            <w:shd w:val="clear" w:color="auto" w:fill="DDD9C3"/>
            <w:vAlign w:val="center"/>
          </w:tcPr>
          <w:p w:rsidR="006159E5" w:rsidRPr="00F60F40" w:rsidDel="00EC7F7E" w:rsidRDefault="006159E5" w:rsidP="00EB5AD1">
            <w:pPr>
              <w:spacing w:before="0"/>
              <w:jc w:val="center"/>
              <w:rPr>
                <w:del w:id="1563" w:author="3DN-05/JCT3V-F0147" w:date="2013-12-05T16:47:00Z"/>
                <w:sz w:val="16"/>
                <w:szCs w:val="16"/>
              </w:rPr>
            </w:pPr>
            <w:del w:id="1564" w:author="3DN-05/JCT3V-F0147" w:date="2013-12-05T16:47:00Z">
              <w:r w:rsidRPr="00F60F40" w:rsidDel="00EC7F7E">
                <w:rPr>
                  <w:sz w:val="16"/>
                  <w:szCs w:val="16"/>
                </w:rPr>
                <w:delText>6</w:delText>
              </w:r>
              <w:bookmarkStart w:id="1565" w:name="_Toc374224395"/>
              <w:bookmarkStart w:id="1566" w:name="_Toc374387771"/>
              <w:bookmarkStart w:id="1567" w:name="_Toc374387995"/>
              <w:bookmarkEnd w:id="1565"/>
              <w:bookmarkEnd w:id="1566"/>
              <w:bookmarkEnd w:id="1567"/>
            </w:del>
          </w:p>
        </w:tc>
        <w:tc>
          <w:tcPr>
            <w:tcW w:w="540" w:type="dxa"/>
            <w:shd w:val="clear" w:color="auto" w:fill="DDD9C3"/>
            <w:vAlign w:val="center"/>
          </w:tcPr>
          <w:p w:rsidR="006159E5" w:rsidRPr="00F60F40" w:rsidDel="00EC7F7E" w:rsidRDefault="006159E5" w:rsidP="00EB5AD1">
            <w:pPr>
              <w:spacing w:before="0"/>
              <w:jc w:val="center"/>
              <w:rPr>
                <w:del w:id="1568" w:author="3DN-05/JCT3V-F0147" w:date="2013-12-05T16:47:00Z"/>
                <w:sz w:val="16"/>
                <w:szCs w:val="16"/>
              </w:rPr>
            </w:pPr>
            <w:del w:id="1569" w:author="3DN-05/JCT3V-F0147" w:date="2013-12-05T16:47:00Z">
              <w:r w:rsidRPr="00F60F40" w:rsidDel="00EC7F7E">
                <w:rPr>
                  <w:sz w:val="16"/>
                  <w:szCs w:val="16"/>
                </w:rPr>
                <w:delText>7</w:delText>
              </w:r>
              <w:bookmarkStart w:id="1570" w:name="_Toc374224396"/>
              <w:bookmarkStart w:id="1571" w:name="_Toc374387772"/>
              <w:bookmarkStart w:id="1572" w:name="_Toc374387996"/>
              <w:bookmarkEnd w:id="1570"/>
              <w:bookmarkEnd w:id="1571"/>
              <w:bookmarkEnd w:id="1572"/>
            </w:del>
          </w:p>
        </w:tc>
        <w:tc>
          <w:tcPr>
            <w:tcW w:w="550" w:type="dxa"/>
            <w:shd w:val="clear" w:color="auto" w:fill="DDD9C3"/>
            <w:vAlign w:val="center"/>
          </w:tcPr>
          <w:p w:rsidR="006159E5" w:rsidRPr="00F60F40" w:rsidDel="00EC7F7E" w:rsidRDefault="006159E5" w:rsidP="00EB5AD1">
            <w:pPr>
              <w:spacing w:before="0"/>
              <w:jc w:val="center"/>
              <w:rPr>
                <w:del w:id="1573" w:author="3DN-05/JCT3V-F0147" w:date="2013-12-05T16:47:00Z"/>
                <w:sz w:val="16"/>
                <w:szCs w:val="16"/>
              </w:rPr>
            </w:pPr>
            <w:del w:id="1574" w:author="3DN-05/JCT3V-F0147" w:date="2013-12-05T16:47:00Z">
              <w:r w:rsidRPr="00F60F40" w:rsidDel="00EC7F7E">
                <w:rPr>
                  <w:sz w:val="16"/>
                  <w:szCs w:val="16"/>
                </w:rPr>
                <w:delText>8</w:delText>
              </w:r>
              <w:bookmarkStart w:id="1575" w:name="_Toc374224397"/>
              <w:bookmarkStart w:id="1576" w:name="_Toc374387773"/>
              <w:bookmarkStart w:id="1577" w:name="_Toc374387997"/>
              <w:bookmarkEnd w:id="1575"/>
              <w:bookmarkEnd w:id="1576"/>
              <w:bookmarkEnd w:id="1577"/>
            </w:del>
          </w:p>
        </w:tc>
        <w:tc>
          <w:tcPr>
            <w:tcW w:w="440" w:type="dxa"/>
            <w:shd w:val="clear" w:color="auto" w:fill="DDD9C3"/>
            <w:vAlign w:val="center"/>
          </w:tcPr>
          <w:p w:rsidR="006159E5" w:rsidRPr="00F60F40" w:rsidDel="00EC7F7E" w:rsidRDefault="006159E5" w:rsidP="00EB5AD1">
            <w:pPr>
              <w:spacing w:before="0"/>
              <w:jc w:val="center"/>
              <w:rPr>
                <w:del w:id="1578" w:author="3DN-05/JCT3V-F0147" w:date="2013-12-05T16:47:00Z"/>
                <w:sz w:val="16"/>
                <w:szCs w:val="16"/>
              </w:rPr>
            </w:pPr>
            <w:del w:id="1579" w:author="3DN-05/JCT3V-F0147" w:date="2013-12-05T16:47:00Z">
              <w:r w:rsidRPr="00F60F40" w:rsidDel="00EC7F7E">
                <w:rPr>
                  <w:sz w:val="16"/>
                  <w:szCs w:val="16"/>
                </w:rPr>
                <w:delText>9</w:delText>
              </w:r>
              <w:bookmarkStart w:id="1580" w:name="_Toc374224398"/>
              <w:bookmarkStart w:id="1581" w:name="_Toc374387774"/>
              <w:bookmarkStart w:id="1582" w:name="_Toc374387998"/>
              <w:bookmarkEnd w:id="1580"/>
              <w:bookmarkEnd w:id="1581"/>
              <w:bookmarkEnd w:id="1582"/>
            </w:del>
          </w:p>
        </w:tc>
        <w:tc>
          <w:tcPr>
            <w:tcW w:w="440" w:type="dxa"/>
            <w:shd w:val="clear" w:color="auto" w:fill="DDD9C3"/>
            <w:vAlign w:val="center"/>
          </w:tcPr>
          <w:p w:rsidR="006159E5" w:rsidRPr="00F60F40" w:rsidDel="00EC7F7E" w:rsidRDefault="006159E5" w:rsidP="00EB5AD1">
            <w:pPr>
              <w:spacing w:before="0"/>
              <w:jc w:val="center"/>
              <w:rPr>
                <w:del w:id="1583" w:author="3DN-05/JCT3V-F0147" w:date="2013-12-05T16:47:00Z"/>
                <w:sz w:val="16"/>
                <w:szCs w:val="16"/>
              </w:rPr>
            </w:pPr>
            <w:del w:id="1584" w:author="3DN-05/JCT3V-F0147" w:date="2013-12-05T16:47:00Z">
              <w:r w:rsidRPr="00F60F40" w:rsidDel="00EC7F7E">
                <w:rPr>
                  <w:sz w:val="16"/>
                  <w:szCs w:val="16"/>
                </w:rPr>
                <w:delText>10</w:delText>
              </w:r>
              <w:bookmarkStart w:id="1585" w:name="_Toc374224399"/>
              <w:bookmarkStart w:id="1586" w:name="_Toc374387775"/>
              <w:bookmarkStart w:id="1587" w:name="_Toc374387999"/>
              <w:bookmarkEnd w:id="1585"/>
              <w:bookmarkEnd w:id="1586"/>
              <w:bookmarkEnd w:id="1587"/>
            </w:del>
          </w:p>
        </w:tc>
        <w:tc>
          <w:tcPr>
            <w:tcW w:w="440" w:type="dxa"/>
            <w:shd w:val="clear" w:color="auto" w:fill="DDD9C3"/>
            <w:vAlign w:val="center"/>
          </w:tcPr>
          <w:p w:rsidR="006159E5" w:rsidRPr="00F60F40" w:rsidDel="00EC7F7E" w:rsidRDefault="006159E5" w:rsidP="00EB5AD1">
            <w:pPr>
              <w:spacing w:before="0"/>
              <w:jc w:val="center"/>
              <w:rPr>
                <w:del w:id="1588" w:author="3DN-05/JCT3V-F0147" w:date="2013-12-05T16:47:00Z"/>
                <w:sz w:val="16"/>
                <w:szCs w:val="16"/>
              </w:rPr>
            </w:pPr>
            <w:del w:id="1589" w:author="3DN-05/JCT3V-F0147" w:date="2013-12-05T16:47:00Z">
              <w:r w:rsidRPr="00F60F40" w:rsidDel="00EC7F7E">
                <w:rPr>
                  <w:sz w:val="16"/>
                  <w:szCs w:val="16"/>
                </w:rPr>
                <w:delText>11</w:delText>
              </w:r>
              <w:bookmarkStart w:id="1590" w:name="_Toc374224400"/>
              <w:bookmarkStart w:id="1591" w:name="_Toc374387776"/>
              <w:bookmarkStart w:id="1592" w:name="_Toc374388000"/>
              <w:bookmarkEnd w:id="1590"/>
              <w:bookmarkEnd w:id="1591"/>
              <w:bookmarkEnd w:id="1592"/>
            </w:del>
          </w:p>
        </w:tc>
        <w:tc>
          <w:tcPr>
            <w:tcW w:w="440" w:type="dxa"/>
            <w:shd w:val="clear" w:color="auto" w:fill="DDD9C3"/>
            <w:vAlign w:val="center"/>
          </w:tcPr>
          <w:p w:rsidR="006159E5" w:rsidRPr="00F60F40" w:rsidDel="00EC7F7E" w:rsidRDefault="006159E5" w:rsidP="00EB5AD1">
            <w:pPr>
              <w:spacing w:before="0"/>
              <w:jc w:val="center"/>
              <w:rPr>
                <w:del w:id="1593" w:author="3DN-05/JCT3V-F0147" w:date="2013-12-05T16:47:00Z"/>
                <w:sz w:val="16"/>
                <w:szCs w:val="16"/>
              </w:rPr>
            </w:pPr>
            <w:del w:id="1594" w:author="3DN-05/JCT3V-F0147" w:date="2013-12-05T16:47:00Z">
              <w:r w:rsidRPr="00F60F40" w:rsidDel="00EC7F7E">
                <w:rPr>
                  <w:sz w:val="16"/>
                  <w:szCs w:val="16"/>
                </w:rPr>
                <w:delText>12</w:delText>
              </w:r>
              <w:bookmarkStart w:id="1595" w:name="_Toc374224401"/>
              <w:bookmarkStart w:id="1596" w:name="_Toc374387777"/>
              <w:bookmarkStart w:id="1597" w:name="_Toc374388001"/>
              <w:bookmarkEnd w:id="1595"/>
              <w:bookmarkEnd w:id="1596"/>
              <w:bookmarkEnd w:id="1597"/>
            </w:del>
          </w:p>
        </w:tc>
        <w:tc>
          <w:tcPr>
            <w:tcW w:w="440" w:type="dxa"/>
            <w:shd w:val="clear" w:color="auto" w:fill="DDD9C3"/>
            <w:vAlign w:val="center"/>
          </w:tcPr>
          <w:p w:rsidR="006159E5" w:rsidRPr="00F60F40" w:rsidDel="00EC7F7E" w:rsidRDefault="006159E5" w:rsidP="00EB5AD1">
            <w:pPr>
              <w:spacing w:before="0"/>
              <w:jc w:val="center"/>
              <w:rPr>
                <w:del w:id="1598" w:author="3DN-05/JCT3V-F0147" w:date="2013-12-05T16:47:00Z"/>
                <w:sz w:val="16"/>
                <w:szCs w:val="16"/>
              </w:rPr>
            </w:pPr>
            <w:del w:id="1599" w:author="3DN-05/JCT3V-F0147" w:date="2013-12-05T16:47:00Z">
              <w:r w:rsidRPr="00F60F40" w:rsidDel="00EC7F7E">
                <w:rPr>
                  <w:sz w:val="16"/>
                  <w:szCs w:val="16"/>
                </w:rPr>
                <w:delText>13</w:delText>
              </w:r>
              <w:bookmarkStart w:id="1600" w:name="_Toc374224402"/>
              <w:bookmarkStart w:id="1601" w:name="_Toc374387778"/>
              <w:bookmarkStart w:id="1602" w:name="_Toc374388002"/>
              <w:bookmarkEnd w:id="1600"/>
              <w:bookmarkEnd w:id="1601"/>
              <w:bookmarkEnd w:id="1602"/>
            </w:del>
          </w:p>
        </w:tc>
        <w:tc>
          <w:tcPr>
            <w:tcW w:w="440" w:type="dxa"/>
            <w:shd w:val="clear" w:color="auto" w:fill="DDD9C3"/>
            <w:vAlign w:val="center"/>
          </w:tcPr>
          <w:p w:rsidR="006159E5" w:rsidRPr="00F60F40" w:rsidDel="00EC7F7E" w:rsidRDefault="006159E5" w:rsidP="00EB5AD1">
            <w:pPr>
              <w:spacing w:before="0"/>
              <w:jc w:val="center"/>
              <w:rPr>
                <w:del w:id="1603" w:author="3DN-05/JCT3V-F0147" w:date="2013-12-05T16:47:00Z"/>
                <w:sz w:val="16"/>
                <w:szCs w:val="16"/>
              </w:rPr>
            </w:pPr>
            <w:del w:id="1604" w:author="3DN-05/JCT3V-F0147" w:date="2013-12-05T16:47:00Z">
              <w:r w:rsidRPr="00F60F40" w:rsidDel="00EC7F7E">
                <w:rPr>
                  <w:sz w:val="16"/>
                  <w:szCs w:val="16"/>
                </w:rPr>
                <w:delText>14</w:delText>
              </w:r>
              <w:bookmarkStart w:id="1605" w:name="_Toc374224403"/>
              <w:bookmarkStart w:id="1606" w:name="_Toc374387779"/>
              <w:bookmarkStart w:id="1607" w:name="_Toc374388003"/>
              <w:bookmarkEnd w:id="1605"/>
              <w:bookmarkEnd w:id="1606"/>
              <w:bookmarkEnd w:id="1607"/>
            </w:del>
          </w:p>
        </w:tc>
        <w:tc>
          <w:tcPr>
            <w:tcW w:w="440" w:type="dxa"/>
            <w:shd w:val="clear" w:color="auto" w:fill="DDD9C3"/>
            <w:vAlign w:val="center"/>
          </w:tcPr>
          <w:p w:rsidR="006159E5" w:rsidRPr="00F60F40" w:rsidDel="00EC7F7E" w:rsidRDefault="006159E5" w:rsidP="00EB5AD1">
            <w:pPr>
              <w:spacing w:before="0"/>
              <w:jc w:val="center"/>
              <w:rPr>
                <w:del w:id="1608" w:author="3DN-05/JCT3V-F0147" w:date="2013-12-05T16:47:00Z"/>
                <w:sz w:val="16"/>
                <w:szCs w:val="16"/>
              </w:rPr>
            </w:pPr>
            <w:del w:id="1609" w:author="3DN-05/JCT3V-F0147" w:date="2013-12-05T16:47:00Z">
              <w:r w:rsidRPr="00F60F40" w:rsidDel="00EC7F7E">
                <w:rPr>
                  <w:sz w:val="16"/>
                  <w:szCs w:val="16"/>
                </w:rPr>
                <w:delText>15</w:delText>
              </w:r>
              <w:bookmarkStart w:id="1610" w:name="_Toc374224404"/>
              <w:bookmarkStart w:id="1611" w:name="_Toc374387780"/>
              <w:bookmarkStart w:id="1612" w:name="_Toc374388004"/>
              <w:bookmarkEnd w:id="1610"/>
              <w:bookmarkEnd w:id="1611"/>
              <w:bookmarkEnd w:id="1612"/>
            </w:del>
          </w:p>
        </w:tc>
        <w:tc>
          <w:tcPr>
            <w:tcW w:w="440" w:type="dxa"/>
            <w:shd w:val="clear" w:color="auto" w:fill="DDD9C3"/>
            <w:vAlign w:val="center"/>
          </w:tcPr>
          <w:p w:rsidR="006159E5" w:rsidRPr="00F60F40" w:rsidDel="00EC7F7E" w:rsidRDefault="006159E5" w:rsidP="00EB5AD1">
            <w:pPr>
              <w:spacing w:before="0"/>
              <w:jc w:val="center"/>
              <w:rPr>
                <w:del w:id="1613" w:author="3DN-05/JCT3V-F0147" w:date="2013-12-05T16:47:00Z"/>
                <w:sz w:val="16"/>
                <w:szCs w:val="16"/>
              </w:rPr>
            </w:pPr>
            <w:del w:id="1614" w:author="3DN-05/JCT3V-F0147" w:date="2013-12-05T16:47:00Z">
              <w:r w:rsidRPr="00F60F40" w:rsidDel="00EC7F7E">
                <w:rPr>
                  <w:sz w:val="16"/>
                  <w:szCs w:val="16"/>
                </w:rPr>
                <w:delText>16</w:delText>
              </w:r>
              <w:bookmarkStart w:id="1615" w:name="_Toc374224405"/>
              <w:bookmarkStart w:id="1616" w:name="_Toc374387781"/>
              <w:bookmarkStart w:id="1617" w:name="_Toc374388005"/>
              <w:bookmarkEnd w:id="1615"/>
              <w:bookmarkEnd w:id="1616"/>
              <w:bookmarkEnd w:id="1617"/>
            </w:del>
          </w:p>
        </w:tc>
        <w:tc>
          <w:tcPr>
            <w:tcW w:w="440" w:type="dxa"/>
            <w:shd w:val="clear" w:color="auto" w:fill="DDD9C3"/>
            <w:vAlign w:val="center"/>
          </w:tcPr>
          <w:p w:rsidR="006159E5" w:rsidRPr="00F60F40" w:rsidDel="00EC7F7E" w:rsidRDefault="006159E5" w:rsidP="00EB5AD1">
            <w:pPr>
              <w:spacing w:before="0"/>
              <w:jc w:val="center"/>
              <w:rPr>
                <w:del w:id="1618" w:author="3DN-05/JCT3V-F0147" w:date="2013-12-05T16:47:00Z"/>
                <w:sz w:val="16"/>
                <w:szCs w:val="16"/>
              </w:rPr>
            </w:pPr>
            <w:del w:id="1619" w:author="3DN-05/JCT3V-F0147" w:date="2013-12-05T16:47:00Z">
              <w:r w:rsidRPr="00F60F40" w:rsidDel="00EC7F7E">
                <w:rPr>
                  <w:sz w:val="16"/>
                  <w:szCs w:val="16"/>
                </w:rPr>
                <w:delText>17</w:delText>
              </w:r>
              <w:bookmarkStart w:id="1620" w:name="_Toc374224406"/>
              <w:bookmarkStart w:id="1621" w:name="_Toc374387782"/>
              <w:bookmarkStart w:id="1622" w:name="_Toc374388006"/>
              <w:bookmarkEnd w:id="1620"/>
              <w:bookmarkEnd w:id="1621"/>
              <w:bookmarkEnd w:id="1622"/>
            </w:del>
          </w:p>
        </w:tc>
        <w:tc>
          <w:tcPr>
            <w:tcW w:w="440" w:type="dxa"/>
            <w:shd w:val="clear" w:color="auto" w:fill="DDD9C3"/>
          </w:tcPr>
          <w:p w:rsidR="006159E5" w:rsidRPr="00F60F40" w:rsidDel="00EC7F7E" w:rsidRDefault="006159E5" w:rsidP="00EB5AD1">
            <w:pPr>
              <w:spacing w:before="0"/>
              <w:jc w:val="center"/>
              <w:rPr>
                <w:del w:id="1623" w:author="3DN-05/JCT3V-F0147" w:date="2013-12-05T16:47:00Z"/>
                <w:sz w:val="16"/>
                <w:szCs w:val="16"/>
              </w:rPr>
            </w:pPr>
            <w:del w:id="1624" w:author="3DN-05/JCT3V-F0147" w:date="2013-12-05T16:47:00Z">
              <w:r w:rsidRPr="00F60F40" w:rsidDel="00EC7F7E">
                <w:rPr>
                  <w:sz w:val="16"/>
                  <w:szCs w:val="16"/>
                </w:rPr>
                <w:delText>18</w:delText>
              </w:r>
              <w:bookmarkStart w:id="1625" w:name="_Toc374224407"/>
              <w:bookmarkStart w:id="1626" w:name="_Toc374387783"/>
              <w:bookmarkStart w:id="1627" w:name="_Toc374388007"/>
              <w:bookmarkEnd w:id="1625"/>
              <w:bookmarkEnd w:id="1626"/>
              <w:bookmarkEnd w:id="1627"/>
            </w:del>
          </w:p>
        </w:tc>
        <w:bookmarkStart w:id="1628" w:name="_Toc374224408"/>
        <w:bookmarkStart w:id="1629" w:name="_Toc374387784"/>
        <w:bookmarkStart w:id="1630" w:name="_Toc374388008"/>
        <w:bookmarkEnd w:id="1628"/>
        <w:bookmarkEnd w:id="1629"/>
        <w:bookmarkEnd w:id="1630"/>
      </w:tr>
      <w:tr w:rsidR="006159E5" w:rsidRPr="00F60F40" w:rsidDel="00EC7F7E" w:rsidTr="00EB5AD1">
        <w:trPr>
          <w:trHeight w:val="218"/>
          <w:del w:id="1631" w:author="3DN-05/JCT3V-F0147" w:date="2013-12-05T16:47:00Z"/>
        </w:trPr>
        <w:tc>
          <w:tcPr>
            <w:tcW w:w="1260" w:type="dxa"/>
            <w:tcBorders>
              <w:bottom w:val="single" w:sz="4" w:space="0" w:color="auto"/>
            </w:tcBorders>
            <w:shd w:val="clear" w:color="auto" w:fill="auto"/>
            <w:vAlign w:val="center"/>
          </w:tcPr>
          <w:p w:rsidR="006159E5" w:rsidRPr="00F60F40" w:rsidDel="00EC7F7E" w:rsidRDefault="006159E5" w:rsidP="00EB5AD1">
            <w:pPr>
              <w:spacing w:before="0" w:line="276" w:lineRule="auto"/>
              <w:jc w:val="center"/>
              <w:rPr>
                <w:del w:id="1632" w:author="3DN-05/JCT3V-F0147" w:date="2013-12-05T16:47:00Z"/>
                <w:i/>
                <w:sz w:val="16"/>
                <w:szCs w:val="16"/>
              </w:rPr>
            </w:pPr>
            <w:del w:id="1633" w:author="3DN-05/JCT3V-F0147" w:date="2013-12-05T16:47:00Z">
              <w:r w:rsidRPr="00F60F40" w:rsidDel="00EC7F7E">
                <w:rPr>
                  <w:i/>
                  <w:sz w:val="16"/>
                  <w:szCs w:val="16"/>
                </w:rPr>
                <w:delText>H</w:delText>
              </w:r>
              <w:bookmarkStart w:id="1634" w:name="_Toc374224409"/>
              <w:bookmarkStart w:id="1635" w:name="_Toc374387785"/>
              <w:bookmarkStart w:id="1636" w:name="_Toc374388009"/>
              <w:bookmarkEnd w:id="1634"/>
              <w:bookmarkEnd w:id="1635"/>
              <w:bookmarkEnd w:id="1636"/>
            </w:del>
          </w:p>
        </w:tc>
        <w:tc>
          <w:tcPr>
            <w:tcW w:w="5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37" w:author="3DN-05/JCT3V-F0147" w:date="2013-12-05T16:47:00Z"/>
                <w:sz w:val="16"/>
                <w:szCs w:val="16"/>
              </w:rPr>
            </w:pPr>
            <w:del w:id="1638" w:author="3DN-05/JCT3V-F0147" w:date="2013-12-05T16:47:00Z">
              <w:r w:rsidRPr="00F60F40" w:rsidDel="00EC7F7E">
                <w:rPr>
                  <w:sz w:val="16"/>
                  <w:szCs w:val="16"/>
                </w:rPr>
                <w:delText>32</w:delText>
              </w:r>
              <w:bookmarkStart w:id="1639" w:name="_Toc374224410"/>
              <w:bookmarkStart w:id="1640" w:name="_Toc374387786"/>
              <w:bookmarkStart w:id="1641" w:name="_Toc374388010"/>
              <w:bookmarkEnd w:id="1639"/>
              <w:bookmarkEnd w:id="1640"/>
              <w:bookmarkEnd w:id="1641"/>
            </w:del>
          </w:p>
        </w:tc>
        <w:tc>
          <w:tcPr>
            <w:tcW w:w="5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42" w:author="3DN-05/JCT3V-F0147" w:date="2013-12-05T16:47:00Z"/>
                <w:sz w:val="16"/>
                <w:szCs w:val="16"/>
              </w:rPr>
            </w:pPr>
            <w:del w:id="1643" w:author="3DN-05/JCT3V-F0147" w:date="2013-12-05T16:47:00Z">
              <w:r w:rsidRPr="00F60F40" w:rsidDel="00EC7F7E">
                <w:rPr>
                  <w:sz w:val="16"/>
                  <w:szCs w:val="16"/>
                </w:rPr>
                <w:delText>32</w:delText>
              </w:r>
              <w:bookmarkStart w:id="1644" w:name="_Toc374224411"/>
              <w:bookmarkStart w:id="1645" w:name="_Toc374387787"/>
              <w:bookmarkStart w:id="1646" w:name="_Toc374388011"/>
              <w:bookmarkEnd w:id="1644"/>
              <w:bookmarkEnd w:id="1645"/>
              <w:bookmarkEnd w:id="1646"/>
            </w:del>
          </w:p>
        </w:tc>
        <w:tc>
          <w:tcPr>
            <w:tcW w:w="5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47" w:author="3DN-05/JCT3V-F0147" w:date="2013-12-05T16:47:00Z"/>
                <w:sz w:val="16"/>
                <w:szCs w:val="16"/>
              </w:rPr>
            </w:pPr>
            <w:del w:id="1648" w:author="3DN-05/JCT3V-F0147" w:date="2013-12-05T16:47:00Z">
              <w:r w:rsidRPr="00F60F40" w:rsidDel="00EC7F7E">
                <w:rPr>
                  <w:sz w:val="16"/>
                  <w:szCs w:val="16"/>
                </w:rPr>
                <w:delText>32</w:delText>
              </w:r>
              <w:bookmarkStart w:id="1649" w:name="_Toc374224412"/>
              <w:bookmarkStart w:id="1650" w:name="_Toc374387788"/>
              <w:bookmarkStart w:id="1651" w:name="_Toc374388012"/>
              <w:bookmarkEnd w:id="1649"/>
              <w:bookmarkEnd w:id="1650"/>
              <w:bookmarkEnd w:id="1651"/>
            </w:del>
          </w:p>
        </w:tc>
        <w:tc>
          <w:tcPr>
            <w:tcW w:w="5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52" w:author="3DN-05/JCT3V-F0147" w:date="2013-12-05T16:47:00Z"/>
                <w:sz w:val="16"/>
                <w:szCs w:val="16"/>
              </w:rPr>
            </w:pPr>
            <w:del w:id="1653" w:author="3DN-05/JCT3V-F0147" w:date="2013-12-05T16:47:00Z">
              <w:r w:rsidRPr="00F60F40" w:rsidDel="00EC7F7E">
                <w:rPr>
                  <w:sz w:val="16"/>
                  <w:szCs w:val="16"/>
                </w:rPr>
                <w:delText>32</w:delText>
              </w:r>
              <w:bookmarkStart w:id="1654" w:name="_Toc374224413"/>
              <w:bookmarkStart w:id="1655" w:name="_Toc374387789"/>
              <w:bookmarkStart w:id="1656" w:name="_Toc374388013"/>
              <w:bookmarkEnd w:id="1654"/>
              <w:bookmarkEnd w:id="1655"/>
              <w:bookmarkEnd w:id="1656"/>
            </w:del>
          </w:p>
        </w:tc>
        <w:tc>
          <w:tcPr>
            <w:tcW w:w="5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57" w:author="3DN-05/JCT3V-F0147" w:date="2013-12-05T16:47:00Z"/>
                <w:sz w:val="16"/>
                <w:szCs w:val="16"/>
              </w:rPr>
            </w:pPr>
            <w:del w:id="1658" w:author="3DN-05/JCT3V-F0147" w:date="2013-12-05T16:47:00Z">
              <w:r w:rsidRPr="00F60F40" w:rsidDel="00EC7F7E">
                <w:rPr>
                  <w:sz w:val="16"/>
                  <w:szCs w:val="16"/>
                </w:rPr>
                <w:delText>32</w:delText>
              </w:r>
              <w:bookmarkStart w:id="1659" w:name="_Toc374224414"/>
              <w:bookmarkStart w:id="1660" w:name="_Toc374387790"/>
              <w:bookmarkStart w:id="1661" w:name="_Toc374388014"/>
              <w:bookmarkEnd w:id="1659"/>
              <w:bookmarkEnd w:id="1660"/>
              <w:bookmarkEnd w:id="1661"/>
            </w:del>
          </w:p>
        </w:tc>
        <w:tc>
          <w:tcPr>
            <w:tcW w:w="5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62" w:author="3DN-05/JCT3V-F0147" w:date="2013-12-05T16:47:00Z"/>
                <w:sz w:val="16"/>
                <w:szCs w:val="16"/>
              </w:rPr>
            </w:pPr>
            <w:del w:id="1663" w:author="3DN-05/JCT3V-F0147" w:date="2013-12-05T16:47:00Z">
              <w:r w:rsidRPr="00F60F40" w:rsidDel="00EC7F7E">
                <w:rPr>
                  <w:sz w:val="16"/>
                  <w:szCs w:val="16"/>
                </w:rPr>
                <w:delText>32</w:delText>
              </w:r>
              <w:bookmarkStart w:id="1664" w:name="_Toc374224415"/>
              <w:bookmarkStart w:id="1665" w:name="_Toc374387791"/>
              <w:bookmarkStart w:id="1666" w:name="_Toc374388015"/>
              <w:bookmarkEnd w:id="1664"/>
              <w:bookmarkEnd w:id="1665"/>
              <w:bookmarkEnd w:id="1666"/>
            </w:del>
          </w:p>
        </w:tc>
        <w:tc>
          <w:tcPr>
            <w:tcW w:w="550" w:type="dxa"/>
            <w:tcBorders>
              <w:bottom w:val="single" w:sz="4" w:space="0" w:color="auto"/>
            </w:tcBorders>
            <w:shd w:val="clear" w:color="auto" w:fill="auto"/>
            <w:vAlign w:val="center"/>
          </w:tcPr>
          <w:p w:rsidR="006159E5" w:rsidRPr="00F60F40" w:rsidDel="00EC7F7E" w:rsidRDefault="006159E5" w:rsidP="00EB5AD1">
            <w:pPr>
              <w:spacing w:before="0"/>
              <w:jc w:val="center"/>
              <w:rPr>
                <w:del w:id="1667" w:author="3DN-05/JCT3V-F0147" w:date="2013-12-05T16:47:00Z"/>
                <w:sz w:val="16"/>
                <w:szCs w:val="16"/>
              </w:rPr>
            </w:pPr>
            <w:del w:id="1668" w:author="3DN-05/JCT3V-F0147" w:date="2013-12-05T16:47:00Z">
              <w:r w:rsidRPr="00F60F40" w:rsidDel="00EC7F7E">
                <w:rPr>
                  <w:sz w:val="16"/>
                  <w:szCs w:val="16"/>
                </w:rPr>
                <w:delText>32</w:delText>
              </w:r>
              <w:bookmarkStart w:id="1669" w:name="_Toc374224416"/>
              <w:bookmarkStart w:id="1670" w:name="_Toc374387792"/>
              <w:bookmarkStart w:id="1671" w:name="_Toc374388016"/>
              <w:bookmarkEnd w:id="1669"/>
              <w:bookmarkEnd w:id="1670"/>
              <w:bookmarkEnd w:id="1671"/>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72" w:author="3DN-05/JCT3V-F0147" w:date="2013-12-05T16:47:00Z"/>
                <w:sz w:val="16"/>
                <w:szCs w:val="16"/>
              </w:rPr>
            </w:pPr>
            <w:del w:id="1673" w:author="3DN-05/JCT3V-F0147" w:date="2013-12-05T16:47:00Z">
              <w:r w:rsidRPr="00F60F40" w:rsidDel="00EC7F7E">
                <w:rPr>
                  <w:sz w:val="16"/>
                  <w:szCs w:val="16"/>
                </w:rPr>
                <w:delText>32</w:delText>
              </w:r>
              <w:bookmarkStart w:id="1674" w:name="_Toc374224417"/>
              <w:bookmarkStart w:id="1675" w:name="_Toc374387793"/>
              <w:bookmarkStart w:id="1676" w:name="_Toc374388017"/>
              <w:bookmarkEnd w:id="1674"/>
              <w:bookmarkEnd w:id="1675"/>
              <w:bookmarkEnd w:id="1676"/>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77" w:author="3DN-05/JCT3V-F0147" w:date="2013-12-05T16:47:00Z"/>
                <w:sz w:val="16"/>
                <w:szCs w:val="16"/>
              </w:rPr>
            </w:pPr>
            <w:del w:id="1678" w:author="3DN-05/JCT3V-F0147" w:date="2013-12-05T16:47:00Z">
              <w:r w:rsidRPr="00F60F40" w:rsidDel="00EC7F7E">
                <w:rPr>
                  <w:sz w:val="16"/>
                  <w:szCs w:val="16"/>
                </w:rPr>
                <w:delText>32</w:delText>
              </w:r>
              <w:bookmarkStart w:id="1679" w:name="_Toc374224418"/>
              <w:bookmarkStart w:id="1680" w:name="_Toc374387794"/>
              <w:bookmarkStart w:id="1681" w:name="_Toc374388018"/>
              <w:bookmarkEnd w:id="1679"/>
              <w:bookmarkEnd w:id="1680"/>
              <w:bookmarkEnd w:id="1681"/>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82" w:author="3DN-05/JCT3V-F0147" w:date="2013-12-05T16:47:00Z"/>
                <w:sz w:val="16"/>
                <w:szCs w:val="16"/>
              </w:rPr>
            </w:pPr>
            <w:del w:id="1683" w:author="3DN-05/JCT3V-F0147" w:date="2013-12-05T16:47:00Z">
              <w:r w:rsidRPr="00F60F40" w:rsidDel="00EC7F7E">
                <w:rPr>
                  <w:sz w:val="16"/>
                  <w:szCs w:val="16"/>
                </w:rPr>
                <w:delText>32</w:delText>
              </w:r>
              <w:bookmarkStart w:id="1684" w:name="_Toc374224419"/>
              <w:bookmarkStart w:id="1685" w:name="_Toc374387795"/>
              <w:bookmarkStart w:id="1686" w:name="_Toc374388019"/>
              <w:bookmarkEnd w:id="1684"/>
              <w:bookmarkEnd w:id="1685"/>
              <w:bookmarkEnd w:id="1686"/>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87" w:author="3DN-05/JCT3V-F0147" w:date="2013-12-05T16:47:00Z"/>
                <w:sz w:val="16"/>
                <w:szCs w:val="16"/>
              </w:rPr>
            </w:pPr>
            <w:del w:id="1688" w:author="3DN-05/JCT3V-F0147" w:date="2013-12-05T16:47:00Z">
              <w:r w:rsidRPr="00F60F40" w:rsidDel="00EC7F7E">
                <w:rPr>
                  <w:sz w:val="16"/>
                  <w:szCs w:val="16"/>
                </w:rPr>
                <w:delText>32</w:delText>
              </w:r>
              <w:bookmarkStart w:id="1689" w:name="_Toc374224420"/>
              <w:bookmarkStart w:id="1690" w:name="_Toc374387796"/>
              <w:bookmarkStart w:id="1691" w:name="_Toc374388020"/>
              <w:bookmarkEnd w:id="1689"/>
              <w:bookmarkEnd w:id="1690"/>
              <w:bookmarkEnd w:id="1691"/>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92" w:author="3DN-05/JCT3V-F0147" w:date="2013-12-05T16:47:00Z"/>
                <w:sz w:val="16"/>
                <w:szCs w:val="16"/>
              </w:rPr>
            </w:pPr>
            <w:del w:id="1693" w:author="3DN-05/JCT3V-F0147" w:date="2013-12-05T16:47:00Z">
              <w:r w:rsidRPr="00F60F40" w:rsidDel="00EC7F7E">
                <w:rPr>
                  <w:sz w:val="16"/>
                  <w:szCs w:val="16"/>
                </w:rPr>
                <w:delText>32</w:delText>
              </w:r>
              <w:bookmarkStart w:id="1694" w:name="_Toc374224421"/>
              <w:bookmarkStart w:id="1695" w:name="_Toc374387797"/>
              <w:bookmarkStart w:id="1696" w:name="_Toc374388021"/>
              <w:bookmarkEnd w:id="1694"/>
              <w:bookmarkEnd w:id="1695"/>
              <w:bookmarkEnd w:id="1696"/>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697" w:author="3DN-05/JCT3V-F0147" w:date="2013-12-05T16:47:00Z"/>
                <w:sz w:val="16"/>
                <w:szCs w:val="16"/>
              </w:rPr>
            </w:pPr>
            <w:del w:id="1698" w:author="3DN-05/JCT3V-F0147" w:date="2013-12-05T16:47:00Z">
              <w:r w:rsidRPr="00F60F40" w:rsidDel="00EC7F7E">
                <w:rPr>
                  <w:sz w:val="16"/>
                  <w:szCs w:val="16"/>
                </w:rPr>
                <w:delText>32</w:delText>
              </w:r>
              <w:bookmarkStart w:id="1699" w:name="_Toc374224422"/>
              <w:bookmarkStart w:id="1700" w:name="_Toc374387798"/>
              <w:bookmarkStart w:id="1701" w:name="_Toc374388022"/>
              <w:bookmarkEnd w:id="1699"/>
              <w:bookmarkEnd w:id="1700"/>
              <w:bookmarkEnd w:id="1701"/>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702" w:author="3DN-05/JCT3V-F0147" w:date="2013-12-05T16:47:00Z"/>
                <w:sz w:val="16"/>
                <w:szCs w:val="16"/>
              </w:rPr>
            </w:pPr>
            <w:del w:id="1703" w:author="3DN-05/JCT3V-F0147" w:date="2013-12-05T16:47:00Z">
              <w:r w:rsidRPr="00F60F40" w:rsidDel="00EC7F7E">
                <w:rPr>
                  <w:sz w:val="16"/>
                  <w:szCs w:val="16"/>
                </w:rPr>
                <w:delText>32</w:delText>
              </w:r>
              <w:bookmarkStart w:id="1704" w:name="_Toc374224423"/>
              <w:bookmarkStart w:id="1705" w:name="_Toc374387799"/>
              <w:bookmarkStart w:id="1706" w:name="_Toc374388023"/>
              <w:bookmarkEnd w:id="1704"/>
              <w:bookmarkEnd w:id="1705"/>
              <w:bookmarkEnd w:id="1706"/>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707" w:author="3DN-05/JCT3V-F0147" w:date="2013-12-05T16:47:00Z"/>
                <w:sz w:val="16"/>
                <w:szCs w:val="16"/>
              </w:rPr>
            </w:pPr>
            <w:del w:id="1708" w:author="3DN-05/JCT3V-F0147" w:date="2013-12-05T16:47:00Z">
              <w:r w:rsidRPr="00F60F40" w:rsidDel="00EC7F7E">
                <w:rPr>
                  <w:sz w:val="16"/>
                  <w:szCs w:val="16"/>
                </w:rPr>
                <w:delText>32</w:delText>
              </w:r>
              <w:bookmarkStart w:id="1709" w:name="_Toc374224424"/>
              <w:bookmarkStart w:id="1710" w:name="_Toc374387800"/>
              <w:bookmarkStart w:id="1711" w:name="_Toc374388024"/>
              <w:bookmarkEnd w:id="1709"/>
              <w:bookmarkEnd w:id="1710"/>
              <w:bookmarkEnd w:id="1711"/>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712" w:author="3DN-05/JCT3V-F0147" w:date="2013-12-05T16:47:00Z"/>
                <w:sz w:val="16"/>
                <w:szCs w:val="16"/>
              </w:rPr>
            </w:pPr>
            <w:del w:id="1713" w:author="3DN-05/JCT3V-F0147" w:date="2013-12-05T16:47:00Z">
              <w:r w:rsidRPr="00F60F40" w:rsidDel="00EC7F7E">
                <w:rPr>
                  <w:sz w:val="16"/>
                  <w:szCs w:val="16"/>
                </w:rPr>
                <w:delText>32</w:delText>
              </w:r>
              <w:bookmarkStart w:id="1714" w:name="_Toc374224425"/>
              <w:bookmarkStart w:id="1715" w:name="_Toc374387801"/>
              <w:bookmarkStart w:id="1716" w:name="_Toc374388025"/>
              <w:bookmarkEnd w:id="1714"/>
              <w:bookmarkEnd w:id="1715"/>
              <w:bookmarkEnd w:id="1716"/>
            </w:del>
          </w:p>
        </w:tc>
        <w:tc>
          <w:tcPr>
            <w:tcW w:w="440" w:type="dxa"/>
            <w:tcBorders>
              <w:bottom w:val="single" w:sz="4" w:space="0" w:color="auto"/>
            </w:tcBorders>
            <w:shd w:val="clear" w:color="auto" w:fill="auto"/>
            <w:vAlign w:val="center"/>
          </w:tcPr>
          <w:p w:rsidR="006159E5" w:rsidRPr="00F60F40" w:rsidDel="00EC7F7E" w:rsidRDefault="006159E5" w:rsidP="00EB5AD1">
            <w:pPr>
              <w:spacing w:before="0"/>
              <w:jc w:val="center"/>
              <w:rPr>
                <w:del w:id="1717" w:author="3DN-05/JCT3V-F0147" w:date="2013-12-05T16:47:00Z"/>
                <w:sz w:val="16"/>
                <w:szCs w:val="16"/>
              </w:rPr>
            </w:pPr>
            <w:del w:id="1718" w:author="3DN-05/JCT3V-F0147" w:date="2013-12-05T16:47:00Z">
              <w:r w:rsidRPr="00F60F40" w:rsidDel="00EC7F7E">
                <w:rPr>
                  <w:sz w:val="16"/>
                  <w:szCs w:val="16"/>
                </w:rPr>
                <w:delText>32</w:delText>
              </w:r>
              <w:bookmarkStart w:id="1719" w:name="_Toc374224426"/>
              <w:bookmarkStart w:id="1720" w:name="_Toc374387802"/>
              <w:bookmarkStart w:id="1721" w:name="_Toc374388026"/>
              <w:bookmarkEnd w:id="1719"/>
              <w:bookmarkEnd w:id="1720"/>
              <w:bookmarkEnd w:id="1721"/>
            </w:del>
          </w:p>
        </w:tc>
        <w:bookmarkStart w:id="1722" w:name="_Toc374224427"/>
        <w:bookmarkStart w:id="1723" w:name="_Toc374387803"/>
        <w:bookmarkStart w:id="1724" w:name="_Toc374388027"/>
        <w:bookmarkEnd w:id="1722"/>
        <w:bookmarkEnd w:id="1723"/>
        <w:bookmarkEnd w:id="1724"/>
      </w:tr>
      <w:tr w:rsidR="006159E5" w:rsidRPr="00F60F40" w:rsidDel="00EC7F7E" w:rsidTr="00EB5AD1">
        <w:trPr>
          <w:trHeight w:val="172"/>
          <w:del w:id="1725" w:author="3DN-05/JCT3V-F0147" w:date="2013-12-05T16:47:00Z"/>
        </w:trPr>
        <w:tc>
          <w:tcPr>
            <w:tcW w:w="1260" w:type="dxa"/>
            <w:tcBorders>
              <w:bottom w:val="single" w:sz="12" w:space="0" w:color="auto"/>
            </w:tcBorders>
            <w:shd w:val="clear" w:color="auto" w:fill="auto"/>
            <w:vAlign w:val="center"/>
          </w:tcPr>
          <w:p w:rsidR="006159E5" w:rsidRPr="00F60F40" w:rsidDel="00EC7F7E" w:rsidRDefault="006159E5" w:rsidP="00EB5AD1">
            <w:pPr>
              <w:spacing w:before="0" w:line="276" w:lineRule="auto"/>
              <w:jc w:val="center"/>
              <w:rPr>
                <w:del w:id="1726" w:author="3DN-05/JCT3V-F0147" w:date="2013-12-05T16:47:00Z"/>
                <w:i/>
                <w:sz w:val="16"/>
                <w:szCs w:val="16"/>
              </w:rPr>
            </w:pPr>
            <w:del w:id="1727" w:author="3DN-05/JCT3V-F0147" w:date="2013-12-05T16:47:00Z">
              <w:r w:rsidRPr="00F60F40" w:rsidDel="00EC7F7E">
                <w:rPr>
                  <w:i/>
                  <w:sz w:val="16"/>
                  <w:szCs w:val="16"/>
                </w:rPr>
                <w:delText>V</w:delText>
              </w:r>
              <w:bookmarkStart w:id="1728" w:name="_Toc374224428"/>
              <w:bookmarkStart w:id="1729" w:name="_Toc374387804"/>
              <w:bookmarkStart w:id="1730" w:name="_Toc374388028"/>
              <w:bookmarkEnd w:id="1728"/>
              <w:bookmarkEnd w:id="1729"/>
              <w:bookmarkEnd w:id="1730"/>
            </w:del>
          </w:p>
        </w:tc>
        <w:tc>
          <w:tcPr>
            <w:tcW w:w="5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31" w:author="3DN-05/JCT3V-F0147" w:date="2013-12-05T16:47:00Z"/>
                <w:sz w:val="16"/>
                <w:szCs w:val="16"/>
              </w:rPr>
            </w:pPr>
            <w:del w:id="1732" w:author="3DN-05/JCT3V-F0147" w:date="2013-12-05T16:47:00Z">
              <w:r w:rsidRPr="00F60F40" w:rsidDel="00EC7F7E">
                <w:rPr>
                  <w:sz w:val="16"/>
                  <w:szCs w:val="16"/>
                </w:rPr>
                <w:delText>32</w:delText>
              </w:r>
              <w:bookmarkStart w:id="1733" w:name="_Toc374224429"/>
              <w:bookmarkStart w:id="1734" w:name="_Toc374387805"/>
              <w:bookmarkStart w:id="1735" w:name="_Toc374388029"/>
              <w:bookmarkEnd w:id="1733"/>
              <w:bookmarkEnd w:id="1734"/>
              <w:bookmarkEnd w:id="1735"/>
            </w:del>
          </w:p>
        </w:tc>
        <w:tc>
          <w:tcPr>
            <w:tcW w:w="5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36" w:author="3DN-05/JCT3V-F0147" w:date="2013-12-05T16:47:00Z"/>
                <w:sz w:val="16"/>
                <w:szCs w:val="16"/>
              </w:rPr>
            </w:pPr>
            <w:del w:id="1737" w:author="3DN-05/JCT3V-F0147" w:date="2013-12-05T16:47:00Z">
              <w:r w:rsidRPr="00F60F40" w:rsidDel="00EC7F7E">
                <w:rPr>
                  <w:sz w:val="16"/>
                  <w:szCs w:val="16"/>
                </w:rPr>
                <w:delText>26</w:delText>
              </w:r>
              <w:bookmarkStart w:id="1738" w:name="_Toc374224430"/>
              <w:bookmarkStart w:id="1739" w:name="_Toc374387806"/>
              <w:bookmarkStart w:id="1740" w:name="_Toc374388030"/>
              <w:bookmarkEnd w:id="1738"/>
              <w:bookmarkEnd w:id="1739"/>
              <w:bookmarkEnd w:id="1740"/>
            </w:del>
          </w:p>
        </w:tc>
        <w:tc>
          <w:tcPr>
            <w:tcW w:w="5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41" w:author="3DN-05/JCT3V-F0147" w:date="2013-12-05T16:47:00Z"/>
                <w:sz w:val="16"/>
                <w:szCs w:val="16"/>
              </w:rPr>
            </w:pPr>
            <w:del w:id="1742" w:author="3DN-05/JCT3V-F0147" w:date="2013-12-05T16:47:00Z">
              <w:r w:rsidRPr="00F60F40" w:rsidDel="00EC7F7E">
                <w:rPr>
                  <w:sz w:val="16"/>
                  <w:szCs w:val="16"/>
                </w:rPr>
                <w:delText>21</w:delText>
              </w:r>
              <w:bookmarkStart w:id="1743" w:name="_Toc374224431"/>
              <w:bookmarkStart w:id="1744" w:name="_Toc374387807"/>
              <w:bookmarkStart w:id="1745" w:name="_Toc374388031"/>
              <w:bookmarkEnd w:id="1743"/>
              <w:bookmarkEnd w:id="1744"/>
              <w:bookmarkEnd w:id="1745"/>
            </w:del>
          </w:p>
        </w:tc>
        <w:tc>
          <w:tcPr>
            <w:tcW w:w="5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46" w:author="3DN-05/JCT3V-F0147" w:date="2013-12-05T16:47:00Z"/>
                <w:sz w:val="16"/>
                <w:szCs w:val="16"/>
              </w:rPr>
            </w:pPr>
            <w:del w:id="1747" w:author="3DN-05/JCT3V-F0147" w:date="2013-12-05T16:47:00Z">
              <w:r w:rsidRPr="00F60F40" w:rsidDel="00EC7F7E">
                <w:rPr>
                  <w:sz w:val="16"/>
                  <w:szCs w:val="16"/>
                </w:rPr>
                <w:delText>17</w:delText>
              </w:r>
              <w:bookmarkStart w:id="1748" w:name="_Toc374224432"/>
              <w:bookmarkStart w:id="1749" w:name="_Toc374387808"/>
              <w:bookmarkStart w:id="1750" w:name="_Toc374388032"/>
              <w:bookmarkEnd w:id="1748"/>
              <w:bookmarkEnd w:id="1749"/>
              <w:bookmarkEnd w:id="1750"/>
            </w:del>
          </w:p>
        </w:tc>
        <w:tc>
          <w:tcPr>
            <w:tcW w:w="5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51" w:author="3DN-05/JCT3V-F0147" w:date="2013-12-05T16:47:00Z"/>
                <w:sz w:val="16"/>
                <w:szCs w:val="16"/>
              </w:rPr>
            </w:pPr>
            <w:del w:id="1752" w:author="3DN-05/JCT3V-F0147" w:date="2013-12-05T16:47:00Z">
              <w:r w:rsidRPr="00F60F40" w:rsidDel="00EC7F7E">
                <w:rPr>
                  <w:sz w:val="16"/>
                  <w:szCs w:val="16"/>
                </w:rPr>
                <w:delText>13</w:delText>
              </w:r>
              <w:bookmarkStart w:id="1753" w:name="_Toc374224433"/>
              <w:bookmarkStart w:id="1754" w:name="_Toc374387809"/>
              <w:bookmarkStart w:id="1755" w:name="_Toc374388033"/>
              <w:bookmarkEnd w:id="1753"/>
              <w:bookmarkEnd w:id="1754"/>
              <w:bookmarkEnd w:id="1755"/>
            </w:del>
          </w:p>
        </w:tc>
        <w:tc>
          <w:tcPr>
            <w:tcW w:w="5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56" w:author="3DN-05/JCT3V-F0147" w:date="2013-12-05T16:47:00Z"/>
                <w:sz w:val="16"/>
                <w:szCs w:val="16"/>
              </w:rPr>
            </w:pPr>
            <w:del w:id="1757" w:author="3DN-05/JCT3V-F0147" w:date="2013-12-05T16:47:00Z">
              <w:r w:rsidRPr="00F60F40" w:rsidDel="00EC7F7E">
                <w:rPr>
                  <w:sz w:val="16"/>
                  <w:szCs w:val="16"/>
                </w:rPr>
                <w:delText>9</w:delText>
              </w:r>
              <w:bookmarkStart w:id="1758" w:name="_Toc374224434"/>
              <w:bookmarkStart w:id="1759" w:name="_Toc374387810"/>
              <w:bookmarkStart w:id="1760" w:name="_Toc374388034"/>
              <w:bookmarkEnd w:id="1758"/>
              <w:bookmarkEnd w:id="1759"/>
              <w:bookmarkEnd w:id="1760"/>
            </w:del>
          </w:p>
        </w:tc>
        <w:tc>
          <w:tcPr>
            <w:tcW w:w="55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61" w:author="3DN-05/JCT3V-F0147" w:date="2013-12-05T16:47:00Z"/>
                <w:sz w:val="16"/>
                <w:szCs w:val="16"/>
              </w:rPr>
            </w:pPr>
            <w:del w:id="1762" w:author="3DN-05/JCT3V-F0147" w:date="2013-12-05T16:47:00Z">
              <w:r w:rsidRPr="00F60F40" w:rsidDel="00EC7F7E">
                <w:rPr>
                  <w:sz w:val="16"/>
                  <w:szCs w:val="16"/>
                </w:rPr>
                <w:delText>5</w:delText>
              </w:r>
              <w:bookmarkStart w:id="1763" w:name="_Toc374224435"/>
              <w:bookmarkStart w:id="1764" w:name="_Toc374387811"/>
              <w:bookmarkStart w:id="1765" w:name="_Toc374388035"/>
              <w:bookmarkEnd w:id="1763"/>
              <w:bookmarkEnd w:id="1764"/>
              <w:bookmarkEnd w:id="1765"/>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66" w:author="3DN-05/JCT3V-F0147" w:date="2013-12-05T16:47:00Z"/>
                <w:sz w:val="16"/>
                <w:szCs w:val="16"/>
              </w:rPr>
            </w:pPr>
            <w:del w:id="1767" w:author="3DN-05/JCT3V-F0147" w:date="2013-12-05T16:47:00Z">
              <w:r w:rsidRPr="00F60F40" w:rsidDel="00EC7F7E">
                <w:rPr>
                  <w:sz w:val="16"/>
                  <w:szCs w:val="16"/>
                </w:rPr>
                <w:delText>2</w:delText>
              </w:r>
              <w:bookmarkStart w:id="1768" w:name="_Toc374224436"/>
              <w:bookmarkStart w:id="1769" w:name="_Toc374387812"/>
              <w:bookmarkStart w:id="1770" w:name="_Toc374388036"/>
              <w:bookmarkEnd w:id="1768"/>
              <w:bookmarkEnd w:id="1769"/>
              <w:bookmarkEnd w:id="1770"/>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71" w:author="3DN-05/JCT3V-F0147" w:date="2013-12-05T16:47:00Z"/>
                <w:sz w:val="16"/>
                <w:szCs w:val="16"/>
              </w:rPr>
            </w:pPr>
            <w:del w:id="1772" w:author="3DN-05/JCT3V-F0147" w:date="2013-12-05T16:47:00Z">
              <w:r w:rsidRPr="00F60F40" w:rsidDel="00EC7F7E">
                <w:rPr>
                  <w:sz w:val="16"/>
                  <w:szCs w:val="16"/>
                </w:rPr>
                <w:delText>0</w:delText>
              </w:r>
              <w:bookmarkStart w:id="1773" w:name="_Toc374224437"/>
              <w:bookmarkStart w:id="1774" w:name="_Toc374387813"/>
              <w:bookmarkStart w:id="1775" w:name="_Toc374388037"/>
              <w:bookmarkEnd w:id="1773"/>
              <w:bookmarkEnd w:id="1774"/>
              <w:bookmarkEnd w:id="1775"/>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76" w:author="3DN-05/JCT3V-F0147" w:date="2013-12-05T16:47:00Z"/>
                <w:sz w:val="16"/>
                <w:szCs w:val="16"/>
              </w:rPr>
            </w:pPr>
            <w:del w:id="1777" w:author="3DN-05/JCT3V-F0147" w:date="2013-12-05T16:47:00Z">
              <w:r w:rsidRPr="00F60F40" w:rsidDel="00EC7F7E">
                <w:rPr>
                  <w:sz w:val="16"/>
                  <w:szCs w:val="16"/>
                </w:rPr>
                <w:delText>-2</w:delText>
              </w:r>
              <w:bookmarkStart w:id="1778" w:name="_Toc374224438"/>
              <w:bookmarkStart w:id="1779" w:name="_Toc374387814"/>
              <w:bookmarkStart w:id="1780" w:name="_Toc374388038"/>
              <w:bookmarkEnd w:id="1778"/>
              <w:bookmarkEnd w:id="1779"/>
              <w:bookmarkEnd w:id="1780"/>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81" w:author="3DN-05/JCT3V-F0147" w:date="2013-12-05T16:47:00Z"/>
                <w:sz w:val="16"/>
                <w:szCs w:val="16"/>
              </w:rPr>
            </w:pPr>
            <w:del w:id="1782" w:author="3DN-05/JCT3V-F0147" w:date="2013-12-05T16:47:00Z">
              <w:r w:rsidRPr="00F60F40" w:rsidDel="00EC7F7E">
                <w:rPr>
                  <w:sz w:val="16"/>
                  <w:szCs w:val="16"/>
                </w:rPr>
                <w:delText>-5</w:delText>
              </w:r>
              <w:bookmarkStart w:id="1783" w:name="_Toc374224439"/>
              <w:bookmarkStart w:id="1784" w:name="_Toc374387815"/>
              <w:bookmarkStart w:id="1785" w:name="_Toc374388039"/>
              <w:bookmarkEnd w:id="1783"/>
              <w:bookmarkEnd w:id="1784"/>
              <w:bookmarkEnd w:id="1785"/>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86" w:author="3DN-05/JCT3V-F0147" w:date="2013-12-05T16:47:00Z"/>
                <w:sz w:val="16"/>
                <w:szCs w:val="16"/>
              </w:rPr>
            </w:pPr>
            <w:del w:id="1787" w:author="3DN-05/JCT3V-F0147" w:date="2013-12-05T16:47:00Z">
              <w:r w:rsidRPr="00F60F40" w:rsidDel="00EC7F7E">
                <w:rPr>
                  <w:sz w:val="16"/>
                  <w:szCs w:val="16"/>
                </w:rPr>
                <w:delText>-9</w:delText>
              </w:r>
              <w:bookmarkStart w:id="1788" w:name="_Toc374224440"/>
              <w:bookmarkStart w:id="1789" w:name="_Toc374387816"/>
              <w:bookmarkStart w:id="1790" w:name="_Toc374388040"/>
              <w:bookmarkEnd w:id="1788"/>
              <w:bookmarkEnd w:id="1789"/>
              <w:bookmarkEnd w:id="1790"/>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91" w:author="3DN-05/JCT3V-F0147" w:date="2013-12-05T16:47:00Z"/>
                <w:sz w:val="16"/>
                <w:szCs w:val="16"/>
              </w:rPr>
            </w:pPr>
            <w:del w:id="1792" w:author="3DN-05/JCT3V-F0147" w:date="2013-12-05T16:47:00Z">
              <w:r w:rsidRPr="00F60F40" w:rsidDel="00EC7F7E">
                <w:rPr>
                  <w:sz w:val="16"/>
                  <w:szCs w:val="16"/>
                </w:rPr>
                <w:delText>-13</w:delText>
              </w:r>
              <w:bookmarkStart w:id="1793" w:name="_Toc374224441"/>
              <w:bookmarkStart w:id="1794" w:name="_Toc374387817"/>
              <w:bookmarkStart w:id="1795" w:name="_Toc374388041"/>
              <w:bookmarkEnd w:id="1793"/>
              <w:bookmarkEnd w:id="1794"/>
              <w:bookmarkEnd w:id="1795"/>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796" w:author="3DN-05/JCT3V-F0147" w:date="2013-12-05T16:47:00Z"/>
                <w:sz w:val="16"/>
                <w:szCs w:val="16"/>
              </w:rPr>
            </w:pPr>
            <w:del w:id="1797" w:author="3DN-05/JCT3V-F0147" w:date="2013-12-05T16:47:00Z">
              <w:r w:rsidRPr="00F60F40" w:rsidDel="00EC7F7E">
                <w:rPr>
                  <w:sz w:val="16"/>
                  <w:szCs w:val="16"/>
                </w:rPr>
                <w:delText>-17</w:delText>
              </w:r>
              <w:bookmarkStart w:id="1798" w:name="_Toc374224442"/>
              <w:bookmarkStart w:id="1799" w:name="_Toc374387818"/>
              <w:bookmarkStart w:id="1800" w:name="_Toc374388042"/>
              <w:bookmarkEnd w:id="1798"/>
              <w:bookmarkEnd w:id="1799"/>
              <w:bookmarkEnd w:id="1800"/>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801" w:author="3DN-05/JCT3V-F0147" w:date="2013-12-05T16:47:00Z"/>
                <w:sz w:val="16"/>
                <w:szCs w:val="16"/>
              </w:rPr>
            </w:pPr>
            <w:del w:id="1802" w:author="3DN-05/JCT3V-F0147" w:date="2013-12-05T16:47:00Z">
              <w:r w:rsidRPr="00F60F40" w:rsidDel="00EC7F7E">
                <w:rPr>
                  <w:sz w:val="16"/>
                  <w:szCs w:val="16"/>
                </w:rPr>
                <w:delText>-21</w:delText>
              </w:r>
              <w:bookmarkStart w:id="1803" w:name="_Toc374224443"/>
              <w:bookmarkStart w:id="1804" w:name="_Toc374387819"/>
              <w:bookmarkStart w:id="1805" w:name="_Toc374388043"/>
              <w:bookmarkEnd w:id="1803"/>
              <w:bookmarkEnd w:id="1804"/>
              <w:bookmarkEnd w:id="1805"/>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806" w:author="3DN-05/JCT3V-F0147" w:date="2013-12-05T16:47:00Z"/>
                <w:sz w:val="16"/>
                <w:szCs w:val="16"/>
              </w:rPr>
            </w:pPr>
            <w:del w:id="1807" w:author="3DN-05/JCT3V-F0147" w:date="2013-12-05T16:47:00Z">
              <w:r w:rsidRPr="00F60F40" w:rsidDel="00EC7F7E">
                <w:rPr>
                  <w:sz w:val="16"/>
                  <w:szCs w:val="16"/>
                </w:rPr>
                <w:delText>-26</w:delText>
              </w:r>
              <w:bookmarkStart w:id="1808" w:name="_Toc374224444"/>
              <w:bookmarkStart w:id="1809" w:name="_Toc374387820"/>
              <w:bookmarkStart w:id="1810" w:name="_Toc374388044"/>
              <w:bookmarkEnd w:id="1808"/>
              <w:bookmarkEnd w:id="1809"/>
              <w:bookmarkEnd w:id="1810"/>
            </w:del>
          </w:p>
        </w:tc>
        <w:tc>
          <w:tcPr>
            <w:tcW w:w="440" w:type="dxa"/>
            <w:tcBorders>
              <w:bottom w:val="single" w:sz="12" w:space="0" w:color="auto"/>
            </w:tcBorders>
            <w:shd w:val="clear" w:color="auto" w:fill="auto"/>
            <w:vAlign w:val="center"/>
          </w:tcPr>
          <w:p w:rsidR="006159E5" w:rsidRPr="00F60F40" w:rsidDel="00EC7F7E" w:rsidRDefault="006159E5" w:rsidP="00EB5AD1">
            <w:pPr>
              <w:spacing w:before="0"/>
              <w:jc w:val="center"/>
              <w:rPr>
                <w:del w:id="1811" w:author="3DN-05/JCT3V-F0147" w:date="2013-12-05T16:47:00Z"/>
                <w:sz w:val="16"/>
                <w:szCs w:val="16"/>
              </w:rPr>
            </w:pPr>
            <w:del w:id="1812" w:author="3DN-05/JCT3V-F0147" w:date="2013-12-05T16:47:00Z">
              <w:r w:rsidRPr="00F60F40" w:rsidDel="00EC7F7E">
                <w:rPr>
                  <w:sz w:val="16"/>
                  <w:szCs w:val="16"/>
                </w:rPr>
                <w:delText>-32</w:delText>
              </w:r>
              <w:bookmarkStart w:id="1813" w:name="_Toc374224445"/>
              <w:bookmarkStart w:id="1814" w:name="_Toc374387821"/>
              <w:bookmarkStart w:id="1815" w:name="_Toc374388045"/>
              <w:bookmarkEnd w:id="1813"/>
              <w:bookmarkEnd w:id="1814"/>
              <w:bookmarkEnd w:id="1815"/>
            </w:del>
          </w:p>
        </w:tc>
        <w:bookmarkStart w:id="1816" w:name="_Toc374224446"/>
        <w:bookmarkStart w:id="1817" w:name="_Toc374387822"/>
        <w:bookmarkStart w:id="1818" w:name="_Toc374388046"/>
        <w:bookmarkEnd w:id="1816"/>
        <w:bookmarkEnd w:id="1817"/>
        <w:bookmarkEnd w:id="1818"/>
      </w:tr>
      <w:tr w:rsidR="006159E5" w:rsidRPr="00F60F40" w:rsidDel="00EC7F7E" w:rsidTr="00EB5AD1">
        <w:trPr>
          <w:trHeight w:val="244"/>
          <w:del w:id="1819" w:author="3DN-05/JCT3V-F0147" w:date="2013-12-05T16:47:00Z"/>
        </w:trPr>
        <w:tc>
          <w:tcPr>
            <w:tcW w:w="1260" w:type="dxa"/>
            <w:tcBorders>
              <w:top w:val="single" w:sz="12" w:space="0" w:color="auto"/>
            </w:tcBorders>
            <w:shd w:val="clear" w:color="auto" w:fill="DDD9C3"/>
            <w:vAlign w:val="center"/>
          </w:tcPr>
          <w:p w:rsidR="006159E5" w:rsidRPr="00F60F40" w:rsidDel="00EC7F7E" w:rsidRDefault="006159E5" w:rsidP="00EB5AD1">
            <w:pPr>
              <w:spacing w:before="0"/>
              <w:jc w:val="center"/>
              <w:rPr>
                <w:del w:id="1820" w:author="3DN-05/JCT3V-F0147" w:date="2013-12-05T16:47:00Z"/>
                <w:sz w:val="16"/>
                <w:szCs w:val="16"/>
              </w:rPr>
            </w:pPr>
            <w:del w:id="1821" w:author="3DN-05/JCT3V-F0147" w:date="2013-12-05T16:47:00Z">
              <w:r w:rsidRPr="00F60F40" w:rsidDel="00EC7F7E">
                <w:rPr>
                  <w:sz w:val="16"/>
                  <w:szCs w:val="16"/>
                </w:rPr>
                <w:delText>intra direction</w:delText>
              </w:r>
              <w:bookmarkStart w:id="1822" w:name="_Toc374224447"/>
              <w:bookmarkStart w:id="1823" w:name="_Toc374387823"/>
              <w:bookmarkStart w:id="1824" w:name="_Toc374388047"/>
              <w:bookmarkEnd w:id="1822"/>
              <w:bookmarkEnd w:id="1823"/>
              <w:bookmarkEnd w:id="1824"/>
            </w:del>
          </w:p>
        </w:tc>
        <w:tc>
          <w:tcPr>
            <w:tcW w:w="5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25" w:author="3DN-05/JCT3V-F0147" w:date="2013-12-05T16:47:00Z"/>
                <w:sz w:val="16"/>
                <w:szCs w:val="16"/>
              </w:rPr>
            </w:pPr>
            <w:del w:id="1826" w:author="3DN-05/JCT3V-F0147" w:date="2013-12-05T16:47:00Z">
              <w:r w:rsidRPr="00F60F40" w:rsidDel="00EC7F7E">
                <w:rPr>
                  <w:sz w:val="16"/>
                  <w:szCs w:val="16"/>
                </w:rPr>
                <w:delText>19</w:delText>
              </w:r>
              <w:bookmarkStart w:id="1827" w:name="_Toc374224448"/>
              <w:bookmarkStart w:id="1828" w:name="_Toc374387824"/>
              <w:bookmarkStart w:id="1829" w:name="_Toc374388048"/>
              <w:bookmarkEnd w:id="1827"/>
              <w:bookmarkEnd w:id="1828"/>
              <w:bookmarkEnd w:id="1829"/>
            </w:del>
          </w:p>
        </w:tc>
        <w:tc>
          <w:tcPr>
            <w:tcW w:w="5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30" w:author="3DN-05/JCT3V-F0147" w:date="2013-12-05T16:47:00Z"/>
                <w:sz w:val="16"/>
                <w:szCs w:val="16"/>
              </w:rPr>
            </w:pPr>
            <w:del w:id="1831" w:author="3DN-05/JCT3V-F0147" w:date="2013-12-05T16:47:00Z">
              <w:r w:rsidRPr="00F60F40" w:rsidDel="00EC7F7E">
                <w:rPr>
                  <w:sz w:val="16"/>
                  <w:szCs w:val="16"/>
                </w:rPr>
                <w:delText>20</w:delText>
              </w:r>
              <w:bookmarkStart w:id="1832" w:name="_Toc374224449"/>
              <w:bookmarkStart w:id="1833" w:name="_Toc374387825"/>
              <w:bookmarkStart w:id="1834" w:name="_Toc374388049"/>
              <w:bookmarkEnd w:id="1832"/>
              <w:bookmarkEnd w:id="1833"/>
              <w:bookmarkEnd w:id="1834"/>
            </w:del>
          </w:p>
        </w:tc>
        <w:tc>
          <w:tcPr>
            <w:tcW w:w="5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35" w:author="3DN-05/JCT3V-F0147" w:date="2013-12-05T16:47:00Z"/>
                <w:sz w:val="16"/>
                <w:szCs w:val="16"/>
              </w:rPr>
            </w:pPr>
            <w:del w:id="1836" w:author="3DN-05/JCT3V-F0147" w:date="2013-12-05T16:47:00Z">
              <w:r w:rsidRPr="00F60F40" w:rsidDel="00EC7F7E">
                <w:rPr>
                  <w:sz w:val="16"/>
                  <w:szCs w:val="16"/>
                </w:rPr>
                <w:delText>21</w:delText>
              </w:r>
              <w:bookmarkStart w:id="1837" w:name="_Toc374224450"/>
              <w:bookmarkStart w:id="1838" w:name="_Toc374387826"/>
              <w:bookmarkStart w:id="1839" w:name="_Toc374388050"/>
              <w:bookmarkEnd w:id="1837"/>
              <w:bookmarkEnd w:id="1838"/>
              <w:bookmarkEnd w:id="1839"/>
            </w:del>
          </w:p>
        </w:tc>
        <w:tc>
          <w:tcPr>
            <w:tcW w:w="5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40" w:author="3DN-05/JCT3V-F0147" w:date="2013-12-05T16:47:00Z"/>
                <w:sz w:val="16"/>
                <w:szCs w:val="16"/>
              </w:rPr>
            </w:pPr>
            <w:del w:id="1841" w:author="3DN-05/JCT3V-F0147" w:date="2013-12-05T16:47:00Z">
              <w:r w:rsidRPr="00F60F40" w:rsidDel="00EC7F7E">
                <w:rPr>
                  <w:sz w:val="16"/>
                  <w:szCs w:val="16"/>
                </w:rPr>
                <w:delText>22</w:delText>
              </w:r>
              <w:bookmarkStart w:id="1842" w:name="_Toc374224451"/>
              <w:bookmarkStart w:id="1843" w:name="_Toc374387827"/>
              <w:bookmarkStart w:id="1844" w:name="_Toc374388051"/>
              <w:bookmarkEnd w:id="1842"/>
              <w:bookmarkEnd w:id="1843"/>
              <w:bookmarkEnd w:id="1844"/>
            </w:del>
          </w:p>
        </w:tc>
        <w:tc>
          <w:tcPr>
            <w:tcW w:w="5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45" w:author="3DN-05/JCT3V-F0147" w:date="2013-12-05T16:47:00Z"/>
                <w:sz w:val="16"/>
                <w:szCs w:val="16"/>
              </w:rPr>
            </w:pPr>
            <w:del w:id="1846" w:author="3DN-05/JCT3V-F0147" w:date="2013-12-05T16:47:00Z">
              <w:r w:rsidRPr="00F60F40" w:rsidDel="00EC7F7E">
                <w:rPr>
                  <w:sz w:val="16"/>
                  <w:szCs w:val="16"/>
                </w:rPr>
                <w:delText>23</w:delText>
              </w:r>
              <w:bookmarkStart w:id="1847" w:name="_Toc374224452"/>
              <w:bookmarkStart w:id="1848" w:name="_Toc374387828"/>
              <w:bookmarkStart w:id="1849" w:name="_Toc374388052"/>
              <w:bookmarkEnd w:id="1847"/>
              <w:bookmarkEnd w:id="1848"/>
              <w:bookmarkEnd w:id="1849"/>
            </w:del>
          </w:p>
        </w:tc>
        <w:tc>
          <w:tcPr>
            <w:tcW w:w="5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50" w:author="3DN-05/JCT3V-F0147" w:date="2013-12-05T16:47:00Z"/>
                <w:sz w:val="16"/>
                <w:szCs w:val="16"/>
              </w:rPr>
            </w:pPr>
            <w:del w:id="1851" w:author="3DN-05/JCT3V-F0147" w:date="2013-12-05T16:47:00Z">
              <w:r w:rsidRPr="00F60F40" w:rsidDel="00EC7F7E">
                <w:rPr>
                  <w:sz w:val="16"/>
                  <w:szCs w:val="16"/>
                </w:rPr>
                <w:delText>24</w:delText>
              </w:r>
              <w:bookmarkStart w:id="1852" w:name="_Toc374224453"/>
              <w:bookmarkStart w:id="1853" w:name="_Toc374387829"/>
              <w:bookmarkStart w:id="1854" w:name="_Toc374388053"/>
              <w:bookmarkEnd w:id="1852"/>
              <w:bookmarkEnd w:id="1853"/>
              <w:bookmarkEnd w:id="1854"/>
            </w:del>
          </w:p>
        </w:tc>
        <w:tc>
          <w:tcPr>
            <w:tcW w:w="550" w:type="dxa"/>
            <w:tcBorders>
              <w:top w:val="single" w:sz="12" w:space="0" w:color="auto"/>
            </w:tcBorders>
            <w:shd w:val="clear" w:color="auto" w:fill="DDD9C3"/>
            <w:vAlign w:val="center"/>
          </w:tcPr>
          <w:p w:rsidR="006159E5" w:rsidRPr="00F60F40" w:rsidDel="00EC7F7E" w:rsidRDefault="006159E5" w:rsidP="00EB5AD1">
            <w:pPr>
              <w:spacing w:before="0"/>
              <w:jc w:val="center"/>
              <w:rPr>
                <w:del w:id="1855" w:author="3DN-05/JCT3V-F0147" w:date="2013-12-05T16:47:00Z"/>
                <w:sz w:val="16"/>
                <w:szCs w:val="16"/>
              </w:rPr>
            </w:pPr>
            <w:del w:id="1856" w:author="3DN-05/JCT3V-F0147" w:date="2013-12-05T16:47:00Z">
              <w:r w:rsidRPr="00F60F40" w:rsidDel="00EC7F7E">
                <w:rPr>
                  <w:sz w:val="16"/>
                  <w:szCs w:val="16"/>
                </w:rPr>
                <w:delText>25</w:delText>
              </w:r>
              <w:bookmarkStart w:id="1857" w:name="_Toc374224454"/>
              <w:bookmarkStart w:id="1858" w:name="_Toc374387830"/>
              <w:bookmarkStart w:id="1859" w:name="_Toc374388054"/>
              <w:bookmarkEnd w:id="1857"/>
              <w:bookmarkEnd w:id="1858"/>
              <w:bookmarkEnd w:id="1859"/>
            </w:del>
          </w:p>
        </w:tc>
        <w:tc>
          <w:tcPr>
            <w:tcW w:w="4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60" w:author="3DN-05/JCT3V-F0147" w:date="2013-12-05T16:47:00Z"/>
                <w:sz w:val="16"/>
                <w:szCs w:val="16"/>
              </w:rPr>
            </w:pPr>
            <w:del w:id="1861" w:author="3DN-05/JCT3V-F0147" w:date="2013-12-05T16:47:00Z">
              <w:r w:rsidRPr="00F60F40" w:rsidDel="00EC7F7E">
                <w:rPr>
                  <w:sz w:val="16"/>
                  <w:szCs w:val="16"/>
                </w:rPr>
                <w:delText>26</w:delText>
              </w:r>
              <w:bookmarkStart w:id="1862" w:name="_Toc374224455"/>
              <w:bookmarkStart w:id="1863" w:name="_Toc374387831"/>
              <w:bookmarkStart w:id="1864" w:name="_Toc374388055"/>
              <w:bookmarkEnd w:id="1862"/>
              <w:bookmarkEnd w:id="1863"/>
              <w:bookmarkEnd w:id="1864"/>
            </w:del>
          </w:p>
        </w:tc>
        <w:tc>
          <w:tcPr>
            <w:tcW w:w="4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65" w:author="3DN-05/JCT3V-F0147" w:date="2013-12-05T16:47:00Z"/>
                <w:sz w:val="16"/>
                <w:szCs w:val="16"/>
              </w:rPr>
            </w:pPr>
            <w:del w:id="1866" w:author="3DN-05/JCT3V-F0147" w:date="2013-12-05T16:47:00Z">
              <w:r w:rsidRPr="00F60F40" w:rsidDel="00EC7F7E">
                <w:rPr>
                  <w:sz w:val="16"/>
                  <w:szCs w:val="16"/>
                </w:rPr>
                <w:delText>27</w:delText>
              </w:r>
              <w:bookmarkStart w:id="1867" w:name="_Toc374224456"/>
              <w:bookmarkStart w:id="1868" w:name="_Toc374387832"/>
              <w:bookmarkStart w:id="1869" w:name="_Toc374388056"/>
              <w:bookmarkEnd w:id="1867"/>
              <w:bookmarkEnd w:id="1868"/>
              <w:bookmarkEnd w:id="1869"/>
            </w:del>
          </w:p>
        </w:tc>
        <w:tc>
          <w:tcPr>
            <w:tcW w:w="4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70" w:author="3DN-05/JCT3V-F0147" w:date="2013-12-05T16:47:00Z"/>
                <w:sz w:val="16"/>
                <w:szCs w:val="16"/>
              </w:rPr>
            </w:pPr>
            <w:del w:id="1871" w:author="3DN-05/JCT3V-F0147" w:date="2013-12-05T16:47:00Z">
              <w:r w:rsidRPr="00F60F40" w:rsidDel="00EC7F7E">
                <w:rPr>
                  <w:sz w:val="16"/>
                  <w:szCs w:val="16"/>
                </w:rPr>
                <w:delText>28</w:delText>
              </w:r>
              <w:bookmarkStart w:id="1872" w:name="_Toc374224457"/>
              <w:bookmarkStart w:id="1873" w:name="_Toc374387833"/>
              <w:bookmarkStart w:id="1874" w:name="_Toc374388057"/>
              <w:bookmarkEnd w:id="1872"/>
              <w:bookmarkEnd w:id="1873"/>
              <w:bookmarkEnd w:id="1874"/>
            </w:del>
          </w:p>
        </w:tc>
        <w:tc>
          <w:tcPr>
            <w:tcW w:w="4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75" w:author="3DN-05/JCT3V-F0147" w:date="2013-12-05T16:47:00Z"/>
                <w:sz w:val="16"/>
                <w:szCs w:val="16"/>
              </w:rPr>
            </w:pPr>
            <w:del w:id="1876" w:author="3DN-05/JCT3V-F0147" w:date="2013-12-05T16:47:00Z">
              <w:r w:rsidRPr="00F60F40" w:rsidDel="00EC7F7E">
                <w:rPr>
                  <w:sz w:val="16"/>
                  <w:szCs w:val="16"/>
                </w:rPr>
                <w:delText>29</w:delText>
              </w:r>
              <w:bookmarkStart w:id="1877" w:name="_Toc374224458"/>
              <w:bookmarkStart w:id="1878" w:name="_Toc374387834"/>
              <w:bookmarkStart w:id="1879" w:name="_Toc374388058"/>
              <w:bookmarkEnd w:id="1877"/>
              <w:bookmarkEnd w:id="1878"/>
              <w:bookmarkEnd w:id="1879"/>
            </w:del>
          </w:p>
        </w:tc>
        <w:tc>
          <w:tcPr>
            <w:tcW w:w="4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80" w:author="3DN-05/JCT3V-F0147" w:date="2013-12-05T16:47:00Z"/>
                <w:sz w:val="16"/>
                <w:szCs w:val="16"/>
              </w:rPr>
            </w:pPr>
            <w:del w:id="1881" w:author="3DN-05/JCT3V-F0147" w:date="2013-12-05T16:47:00Z">
              <w:r w:rsidRPr="00F60F40" w:rsidDel="00EC7F7E">
                <w:rPr>
                  <w:sz w:val="16"/>
                  <w:szCs w:val="16"/>
                </w:rPr>
                <w:delText>30</w:delText>
              </w:r>
              <w:bookmarkStart w:id="1882" w:name="_Toc374224459"/>
              <w:bookmarkStart w:id="1883" w:name="_Toc374387835"/>
              <w:bookmarkStart w:id="1884" w:name="_Toc374388059"/>
              <w:bookmarkEnd w:id="1882"/>
              <w:bookmarkEnd w:id="1883"/>
              <w:bookmarkEnd w:id="1884"/>
            </w:del>
          </w:p>
        </w:tc>
        <w:tc>
          <w:tcPr>
            <w:tcW w:w="4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85" w:author="3DN-05/JCT3V-F0147" w:date="2013-12-05T16:47:00Z"/>
                <w:sz w:val="16"/>
                <w:szCs w:val="16"/>
              </w:rPr>
            </w:pPr>
            <w:del w:id="1886" w:author="3DN-05/JCT3V-F0147" w:date="2013-12-05T16:47:00Z">
              <w:r w:rsidRPr="00F60F40" w:rsidDel="00EC7F7E">
                <w:rPr>
                  <w:sz w:val="16"/>
                  <w:szCs w:val="16"/>
                </w:rPr>
                <w:delText>31</w:delText>
              </w:r>
              <w:bookmarkStart w:id="1887" w:name="_Toc374224460"/>
              <w:bookmarkStart w:id="1888" w:name="_Toc374387836"/>
              <w:bookmarkStart w:id="1889" w:name="_Toc374388060"/>
              <w:bookmarkEnd w:id="1887"/>
              <w:bookmarkEnd w:id="1888"/>
              <w:bookmarkEnd w:id="1889"/>
            </w:del>
          </w:p>
        </w:tc>
        <w:tc>
          <w:tcPr>
            <w:tcW w:w="4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90" w:author="3DN-05/JCT3V-F0147" w:date="2013-12-05T16:47:00Z"/>
                <w:sz w:val="16"/>
                <w:szCs w:val="16"/>
              </w:rPr>
            </w:pPr>
            <w:del w:id="1891" w:author="3DN-05/JCT3V-F0147" w:date="2013-12-05T16:47:00Z">
              <w:r w:rsidRPr="00F60F40" w:rsidDel="00EC7F7E">
                <w:rPr>
                  <w:sz w:val="16"/>
                  <w:szCs w:val="16"/>
                </w:rPr>
                <w:delText>32</w:delText>
              </w:r>
              <w:bookmarkStart w:id="1892" w:name="_Toc374224461"/>
              <w:bookmarkStart w:id="1893" w:name="_Toc374387837"/>
              <w:bookmarkStart w:id="1894" w:name="_Toc374388061"/>
              <w:bookmarkEnd w:id="1892"/>
              <w:bookmarkEnd w:id="1893"/>
              <w:bookmarkEnd w:id="1894"/>
            </w:del>
          </w:p>
        </w:tc>
        <w:tc>
          <w:tcPr>
            <w:tcW w:w="440" w:type="dxa"/>
            <w:tcBorders>
              <w:top w:val="single" w:sz="12" w:space="0" w:color="auto"/>
            </w:tcBorders>
            <w:shd w:val="clear" w:color="auto" w:fill="DDD9C3"/>
            <w:vAlign w:val="center"/>
          </w:tcPr>
          <w:p w:rsidR="006159E5" w:rsidRPr="00F60F40" w:rsidDel="00EC7F7E" w:rsidRDefault="006159E5" w:rsidP="00EB5AD1">
            <w:pPr>
              <w:spacing w:before="0"/>
              <w:jc w:val="center"/>
              <w:rPr>
                <w:del w:id="1895" w:author="3DN-05/JCT3V-F0147" w:date="2013-12-05T16:47:00Z"/>
                <w:sz w:val="16"/>
                <w:szCs w:val="16"/>
              </w:rPr>
            </w:pPr>
            <w:del w:id="1896" w:author="3DN-05/JCT3V-F0147" w:date="2013-12-05T16:47:00Z">
              <w:r w:rsidRPr="00F60F40" w:rsidDel="00EC7F7E">
                <w:rPr>
                  <w:sz w:val="16"/>
                  <w:szCs w:val="16"/>
                </w:rPr>
                <w:delText>33</w:delText>
              </w:r>
              <w:bookmarkStart w:id="1897" w:name="_Toc374224462"/>
              <w:bookmarkStart w:id="1898" w:name="_Toc374387838"/>
              <w:bookmarkStart w:id="1899" w:name="_Toc374388062"/>
              <w:bookmarkEnd w:id="1897"/>
              <w:bookmarkEnd w:id="1898"/>
              <w:bookmarkEnd w:id="1899"/>
            </w:del>
          </w:p>
        </w:tc>
        <w:tc>
          <w:tcPr>
            <w:tcW w:w="440" w:type="dxa"/>
            <w:tcBorders>
              <w:top w:val="single" w:sz="12" w:space="0" w:color="auto"/>
              <w:right w:val="single" w:sz="2" w:space="0" w:color="auto"/>
            </w:tcBorders>
            <w:shd w:val="clear" w:color="auto" w:fill="DDD9C3"/>
            <w:vAlign w:val="center"/>
          </w:tcPr>
          <w:p w:rsidR="006159E5" w:rsidRPr="00F60F40" w:rsidDel="00EC7F7E" w:rsidRDefault="006159E5" w:rsidP="00EB5AD1">
            <w:pPr>
              <w:spacing w:before="0"/>
              <w:jc w:val="center"/>
              <w:rPr>
                <w:del w:id="1900" w:author="3DN-05/JCT3V-F0147" w:date="2013-12-05T16:47:00Z"/>
                <w:sz w:val="16"/>
                <w:szCs w:val="16"/>
              </w:rPr>
            </w:pPr>
            <w:del w:id="1901" w:author="3DN-05/JCT3V-F0147" w:date="2013-12-05T16:47:00Z">
              <w:r w:rsidRPr="00F60F40" w:rsidDel="00EC7F7E">
                <w:rPr>
                  <w:sz w:val="16"/>
                  <w:szCs w:val="16"/>
                </w:rPr>
                <w:delText>34</w:delText>
              </w:r>
              <w:bookmarkStart w:id="1902" w:name="_Toc374224463"/>
              <w:bookmarkStart w:id="1903" w:name="_Toc374387839"/>
              <w:bookmarkStart w:id="1904" w:name="_Toc374388063"/>
              <w:bookmarkEnd w:id="1902"/>
              <w:bookmarkEnd w:id="1903"/>
              <w:bookmarkEnd w:id="1904"/>
            </w:del>
          </w:p>
        </w:tc>
        <w:tc>
          <w:tcPr>
            <w:tcW w:w="440" w:type="dxa"/>
            <w:tcBorders>
              <w:top w:val="single" w:sz="12" w:space="0" w:color="auto"/>
              <w:left w:val="single" w:sz="2" w:space="0" w:color="auto"/>
              <w:bottom w:val="nil"/>
              <w:right w:val="nil"/>
            </w:tcBorders>
            <w:shd w:val="clear" w:color="auto" w:fill="auto"/>
          </w:tcPr>
          <w:p w:rsidR="006159E5" w:rsidRPr="00F60F40" w:rsidDel="00EC7F7E" w:rsidRDefault="006159E5" w:rsidP="00EB5AD1">
            <w:pPr>
              <w:spacing w:before="0"/>
              <w:jc w:val="center"/>
              <w:rPr>
                <w:del w:id="1905" w:author="3DN-05/JCT3V-F0147" w:date="2013-12-05T16:47:00Z"/>
                <w:sz w:val="16"/>
                <w:szCs w:val="16"/>
              </w:rPr>
            </w:pPr>
            <w:bookmarkStart w:id="1906" w:name="_Toc374224464"/>
            <w:bookmarkStart w:id="1907" w:name="_Toc374387840"/>
            <w:bookmarkStart w:id="1908" w:name="_Toc374388064"/>
            <w:bookmarkEnd w:id="1906"/>
            <w:bookmarkEnd w:id="1907"/>
            <w:bookmarkEnd w:id="1908"/>
          </w:p>
        </w:tc>
        <w:bookmarkStart w:id="1909" w:name="_Toc374224465"/>
        <w:bookmarkStart w:id="1910" w:name="_Toc374387841"/>
        <w:bookmarkStart w:id="1911" w:name="_Toc374388065"/>
        <w:bookmarkEnd w:id="1909"/>
        <w:bookmarkEnd w:id="1910"/>
        <w:bookmarkEnd w:id="1911"/>
      </w:tr>
      <w:tr w:rsidR="006159E5" w:rsidRPr="00F60F40" w:rsidDel="00EC7F7E" w:rsidTr="00EB5AD1">
        <w:trPr>
          <w:trHeight w:val="218"/>
          <w:del w:id="1912" w:author="3DN-05/JCT3V-F0147" w:date="2013-12-05T16:47:00Z"/>
        </w:trPr>
        <w:tc>
          <w:tcPr>
            <w:tcW w:w="1260" w:type="dxa"/>
            <w:shd w:val="clear" w:color="auto" w:fill="auto"/>
            <w:vAlign w:val="center"/>
          </w:tcPr>
          <w:p w:rsidR="006159E5" w:rsidRPr="00F60F40" w:rsidDel="00EC7F7E" w:rsidRDefault="006159E5" w:rsidP="00EB5AD1">
            <w:pPr>
              <w:spacing w:before="0" w:line="276" w:lineRule="auto"/>
              <w:jc w:val="center"/>
              <w:rPr>
                <w:del w:id="1913" w:author="3DN-05/JCT3V-F0147" w:date="2013-12-05T16:47:00Z"/>
                <w:i/>
                <w:sz w:val="16"/>
                <w:szCs w:val="16"/>
              </w:rPr>
            </w:pPr>
            <w:del w:id="1914" w:author="3DN-05/JCT3V-F0147" w:date="2013-12-05T16:47:00Z">
              <w:r w:rsidRPr="00F60F40" w:rsidDel="00EC7F7E">
                <w:rPr>
                  <w:i/>
                  <w:sz w:val="16"/>
                  <w:szCs w:val="16"/>
                </w:rPr>
                <w:delText>H</w:delText>
              </w:r>
              <w:bookmarkStart w:id="1915" w:name="_Toc374224466"/>
              <w:bookmarkStart w:id="1916" w:name="_Toc374387842"/>
              <w:bookmarkStart w:id="1917" w:name="_Toc374388066"/>
              <w:bookmarkEnd w:id="1915"/>
              <w:bookmarkEnd w:id="1916"/>
              <w:bookmarkEnd w:id="1917"/>
            </w:del>
          </w:p>
        </w:tc>
        <w:tc>
          <w:tcPr>
            <w:tcW w:w="540" w:type="dxa"/>
            <w:shd w:val="clear" w:color="auto" w:fill="auto"/>
            <w:vAlign w:val="center"/>
          </w:tcPr>
          <w:p w:rsidR="006159E5" w:rsidRPr="00F60F40" w:rsidDel="00EC7F7E" w:rsidRDefault="006159E5" w:rsidP="00EB5AD1">
            <w:pPr>
              <w:spacing w:before="0"/>
              <w:jc w:val="center"/>
              <w:rPr>
                <w:del w:id="1918" w:author="3DN-05/JCT3V-F0147" w:date="2013-12-05T16:47:00Z"/>
                <w:sz w:val="16"/>
                <w:szCs w:val="16"/>
              </w:rPr>
            </w:pPr>
            <w:del w:id="1919" w:author="3DN-05/JCT3V-F0147" w:date="2013-12-05T16:47:00Z">
              <w:r w:rsidRPr="00F60F40" w:rsidDel="00EC7F7E">
                <w:rPr>
                  <w:sz w:val="16"/>
                  <w:szCs w:val="16"/>
                </w:rPr>
                <w:delText>26</w:delText>
              </w:r>
              <w:bookmarkStart w:id="1920" w:name="_Toc374224467"/>
              <w:bookmarkStart w:id="1921" w:name="_Toc374387843"/>
              <w:bookmarkStart w:id="1922" w:name="_Toc374388067"/>
              <w:bookmarkEnd w:id="1920"/>
              <w:bookmarkEnd w:id="1921"/>
              <w:bookmarkEnd w:id="1922"/>
            </w:del>
          </w:p>
        </w:tc>
        <w:tc>
          <w:tcPr>
            <w:tcW w:w="540" w:type="dxa"/>
            <w:shd w:val="clear" w:color="auto" w:fill="auto"/>
            <w:vAlign w:val="center"/>
          </w:tcPr>
          <w:p w:rsidR="006159E5" w:rsidRPr="00F60F40" w:rsidDel="00EC7F7E" w:rsidRDefault="006159E5" w:rsidP="00EB5AD1">
            <w:pPr>
              <w:spacing w:before="0"/>
              <w:jc w:val="center"/>
              <w:rPr>
                <w:del w:id="1923" w:author="3DN-05/JCT3V-F0147" w:date="2013-12-05T16:47:00Z"/>
                <w:sz w:val="16"/>
                <w:szCs w:val="16"/>
              </w:rPr>
            </w:pPr>
            <w:del w:id="1924" w:author="3DN-05/JCT3V-F0147" w:date="2013-12-05T16:47:00Z">
              <w:r w:rsidRPr="00F60F40" w:rsidDel="00EC7F7E">
                <w:rPr>
                  <w:sz w:val="16"/>
                  <w:szCs w:val="16"/>
                </w:rPr>
                <w:delText>21</w:delText>
              </w:r>
              <w:bookmarkStart w:id="1925" w:name="_Toc374224468"/>
              <w:bookmarkStart w:id="1926" w:name="_Toc374387844"/>
              <w:bookmarkStart w:id="1927" w:name="_Toc374388068"/>
              <w:bookmarkEnd w:id="1925"/>
              <w:bookmarkEnd w:id="1926"/>
              <w:bookmarkEnd w:id="1927"/>
            </w:del>
          </w:p>
        </w:tc>
        <w:tc>
          <w:tcPr>
            <w:tcW w:w="540" w:type="dxa"/>
            <w:shd w:val="clear" w:color="auto" w:fill="auto"/>
            <w:vAlign w:val="center"/>
          </w:tcPr>
          <w:p w:rsidR="006159E5" w:rsidRPr="00F60F40" w:rsidDel="00EC7F7E" w:rsidRDefault="006159E5" w:rsidP="00EB5AD1">
            <w:pPr>
              <w:spacing w:before="0"/>
              <w:jc w:val="center"/>
              <w:rPr>
                <w:del w:id="1928" w:author="3DN-05/JCT3V-F0147" w:date="2013-12-05T16:47:00Z"/>
                <w:sz w:val="16"/>
                <w:szCs w:val="16"/>
              </w:rPr>
            </w:pPr>
            <w:del w:id="1929" w:author="3DN-05/JCT3V-F0147" w:date="2013-12-05T16:47:00Z">
              <w:r w:rsidRPr="00F60F40" w:rsidDel="00EC7F7E">
                <w:rPr>
                  <w:sz w:val="16"/>
                  <w:szCs w:val="16"/>
                </w:rPr>
                <w:delText>17</w:delText>
              </w:r>
              <w:bookmarkStart w:id="1930" w:name="_Toc374224469"/>
              <w:bookmarkStart w:id="1931" w:name="_Toc374387845"/>
              <w:bookmarkStart w:id="1932" w:name="_Toc374388069"/>
              <w:bookmarkEnd w:id="1930"/>
              <w:bookmarkEnd w:id="1931"/>
              <w:bookmarkEnd w:id="1932"/>
            </w:del>
          </w:p>
        </w:tc>
        <w:tc>
          <w:tcPr>
            <w:tcW w:w="540" w:type="dxa"/>
            <w:shd w:val="clear" w:color="auto" w:fill="auto"/>
            <w:vAlign w:val="center"/>
          </w:tcPr>
          <w:p w:rsidR="006159E5" w:rsidRPr="00F60F40" w:rsidDel="00EC7F7E" w:rsidRDefault="006159E5" w:rsidP="00EB5AD1">
            <w:pPr>
              <w:spacing w:before="0"/>
              <w:jc w:val="center"/>
              <w:rPr>
                <w:del w:id="1933" w:author="3DN-05/JCT3V-F0147" w:date="2013-12-05T16:47:00Z"/>
                <w:sz w:val="16"/>
                <w:szCs w:val="16"/>
              </w:rPr>
            </w:pPr>
            <w:del w:id="1934" w:author="3DN-05/JCT3V-F0147" w:date="2013-12-05T16:47:00Z">
              <w:r w:rsidRPr="00F60F40" w:rsidDel="00EC7F7E">
                <w:rPr>
                  <w:sz w:val="16"/>
                  <w:szCs w:val="16"/>
                </w:rPr>
                <w:delText>13</w:delText>
              </w:r>
              <w:bookmarkStart w:id="1935" w:name="_Toc374224470"/>
              <w:bookmarkStart w:id="1936" w:name="_Toc374387846"/>
              <w:bookmarkStart w:id="1937" w:name="_Toc374388070"/>
              <w:bookmarkEnd w:id="1935"/>
              <w:bookmarkEnd w:id="1936"/>
              <w:bookmarkEnd w:id="1937"/>
            </w:del>
          </w:p>
        </w:tc>
        <w:tc>
          <w:tcPr>
            <w:tcW w:w="540" w:type="dxa"/>
            <w:shd w:val="clear" w:color="auto" w:fill="auto"/>
            <w:vAlign w:val="center"/>
          </w:tcPr>
          <w:p w:rsidR="006159E5" w:rsidRPr="00F60F40" w:rsidDel="00EC7F7E" w:rsidRDefault="006159E5" w:rsidP="00EB5AD1">
            <w:pPr>
              <w:spacing w:before="0"/>
              <w:jc w:val="center"/>
              <w:rPr>
                <w:del w:id="1938" w:author="3DN-05/JCT3V-F0147" w:date="2013-12-05T16:47:00Z"/>
                <w:sz w:val="16"/>
                <w:szCs w:val="16"/>
              </w:rPr>
            </w:pPr>
            <w:del w:id="1939" w:author="3DN-05/JCT3V-F0147" w:date="2013-12-05T16:47:00Z">
              <w:r w:rsidRPr="00F60F40" w:rsidDel="00EC7F7E">
                <w:rPr>
                  <w:sz w:val="16"/>
                  <w:szCs w:val="16"/>
                </w:rPr>
                <w:delText>9</w:delText>
              </w:r>
              <w:bookmarkStart w:id="1940" w:name="_Toc374224471"/>
              <w:bookmarkStart w:id="1941" w:name="_Toc374387847"/>
              <w:bookmarkStart w:id="1942" w:name="_Toc374388071"/>
              <w:bookmarkEnd w:id="1940"/>
              <w:bookmarkEnd w:id="1941"/>
              <w:bookmarkEnd w:id="1942"/>
            </w:del>
          </w:p>
        </w:tc>
        <w:tc>
          <w:tcPr>
            <w:tcW w:w="540" w:type="dxa"/>
            <w:shd w:val="clear" w:color="auto" w:fill="auto"/>
            <w:vAlign w:val="center"/>
          </w:tcPr>
          <w:p w:rsidR="006159E5" w:rsidRPr="00F60F40" w:rsidDel="00EC7F7E" w:rsidRDefault="006159E5" w:rsidP="00EB5AD1">
            <w:pPr>
              <w:spacing w:before="0"/>
              <w:jc w:val="center"/>
              <w:rPr>
                <w:del w:id="1943" w:author="3DN-05/JCT3V-F0147" w:date="2013-12-05T16:47:00Z"/>
                <w:sz w:val="16"/>
                <w:szCs w:val="16"/>
              </w:rPr>
            </w:pPr>
            <w:del w:id="1944" w:author="3DN-05/JCT3V-F0147" w:date="2013-12-05T16:47:00Z">
              <w:r w:rsidRPr="00F60F40" w:rsidDel="00EC7F7E">
                <w:rPr>
                  <w:sz w:val="16"/>
                  <w:szCs w:val="16"/>
                </w:rPr>
                <w:delText>5</w:delText>
              </w:r>
              <w:bookmarkStart w:id="1945" w:name="_Toc374224472"/>
              <w:bookmarkStart w:id="1946" w:name="_Toc374387848"/>
              <w:bookmarkStart w:id="1947" w:name="_Toc374388072"/>
              <w:bookmarkEnd w:id="1945"/>
              <w:bookmarkEnd w:id="1946"/>
              <w:bookmarkEnd w:id="1947"/>
            </w:del>
          </w:p>
        </w:tc>
        <w:tc>
          <w:tcPr>
            <w:tcW w:w="550" w:type="dxa"/>
            <w:shd w:val="clear" w:color="auto" w:fill="auto"/>
            <w:vAlign w:val="center"/>
          </w:tcPr>
          <w:p w:rsidR="006159E5" w:rsidRPr="00F60F40" w:rsidDel="00EC7F7E" w:rsidRDefault="006159E5" w:rsidP="00EB5AD1">
            <w:pPr>
              <w:spacing w:before="0"/>
              <w:jc w:val="center"/>
              <w:rPr>
                <w:del w:id="1948" w:author="3DN-05/JCT3V-F0147" w:date="2013-12-05T16:47:00Z"/>
                <w:sz w:val="16"/>
                <w:szCs w:val="16"/>
              </w:rPr>
            </w:pPr>
            <w:del w:id="1949" w:author="3DN-05/JCT3V-F0147" w:date="2013-12-05T16:47:00Z">
              <w:r w:rsidRPr="00F60F40" w:rsidDel="00EC7F7E">
                <w:rPr>
                  <w:sz w:val="16"/>
                  <w:szCs w:val="16"/>
                </w:rPr>
                <w:delText>2</w:delText>
              </w:r>
              <w:bookmarkStart w:id="1950" w:name="_Toc374224473"/>
              <w:bookmarkStart w:id="1951" w:name="_Toc374387849"/>
              <w:bookmarkStart w:id="1952" w:name="_Toc374388073"/>
              <w:bookmarkEnd w:id="1950"/>
              <w:bookmarkEnd w:id="1951"/>
              <w:bookmarkEnd w:id="1952"/>
            </w:del>
          </w:p>
        </w:tc>
        <w:tc>
          <w:tcPr>
            <w:tcW w:w="440" w:type="dxa"/>
            <w:shd w:val="clear" w:color="auto" w:fill="auto"/>
            <w:vAlign w:val="center"/>
          </w:tcPr>
          <w:p w:rsidR="006159E5" w:rsidRPr="00F60F40" w:rsidDel="00EC7F7E" w:rsidRDefault="006159E5" w:rsidP="00EB5AD1">
            <w:pPr>
              <w:spacing w:before="0"/>
              <w:jc w:val="center"/>
              <w:rPr>
                <w:del w:id="1953" w:author="3DN-05/JCT3V-F0147" w:date="2013-12-05T16:47:00Z"/>
                <w:sz w:val="16"/>
                <w:szCs w:val="16"/>
              </w:rPr>
            </w:pPr>
            <w:del w:id="1954" w:author="3DN-05/JCT3V-F0147" w:date="2013-12-05T16:47:00Z">
              <w:r w:rsidRPr="00F60F40" w:rsidDel="00EC7F7E">
                <w:rPr>
                  <w:sz w:val="16"/>
                  <w:szCs w:val="16"/>
                </w:rPr>
                <w:delText>0</w:delText>
              </w:r>
              <w:bookmarkStart w:id="1955" w:name="_Toc374224474"/>
              <w:bookmarkStart w:id="1956" w:name="_Toc374387850"/>
              <w:bookmarkStart w:id="1957" w:name="_Toc374388074"/>
              <w:bookmarkEnd w:id="1955"/>
              <w:bookmarkEnd w:id="1956"/>
              <w:bookmarkEnd w:id="1957"/>
            </w:del>
          </w:p>
        </w:tc>
        <w:tc>
          <w:tcPr>
            <w:tcW w:w="440" w:type="dxa"/>
            <w:shd w:val="clear" w:color="auto" w:fill="auto"/>
            <w:vAlign w:val="center"/>
          </w:tcPr>
          <w:p w:rsidR="006159E5" w:rsidRPr="00F60F40" w:rsidDel="00EC7F7E" w:rsidRDefault="006159E5" w:rsidP="00EB5AD1">
            <w:pPr>
              <w:spacing w:before="0"/>
              <w:jc w:val="center"/>
              <w:rPr>
                <w:del w:id="1958" w:author="3DN-05/JCT3V-F0147" w:date="2013-12-05T16:47:00Z"/>
                <w:sz w:val="16"/>
                <w:szCs w:val="16"/>
              </w:rPr>
            </w:pPr>
            <w:del w:id="1959" w:author="3DN-05/JCT3V-F0147" w:date="2013-12-05T16:47:00Z">
              <w:r w:rsidRPr="00F60F40" w:rsidDel="00EC7F7E">
                <w:rPr>
                  <w:sz w:val="16"/>
                  <w:szCs w:val="16"/>
                </w:rPr>
                <w:delText>2</w:delText>
              </w:r>
              <w:bookmarkStart w:id="1960" w:name="_Toc374224475"/>
              <w:bookmarkStart w:id="1961" w:name="_Toc374387851"/>
              <w:bookmarkStart w:id="1962" w:name="_Toc374388075"/>
              <w:bookmarkEnd w:id="1960"/>
              <w:bookmarkEnd w:id="1961"/>
              <w:bookmarkEnd w:id="1962"/>
            </w:del>
          </w:p>
        </w:tc>
        <w:tc>
          <w:tcPr>
            <w:tcW w:w="440" w:type="dxa"/>
            <w:shd w:val="clear" w:color="auto" w:fill="auto"/>
            <w:vAlign w:val="center"/>
          </w:tcPr>
          <w:p w:rsidR="006159E5" w:rsidRPr="00F60F40" w:rsidDel="00EC7F7E" w:rsidRDefault="006159E5" w:rsidP="00EB5AD1">
            <w:pPr>
              <w:spacing w:before="0"/>
              <w:jc w:val="center"/>
              <w:rPr>
                <w:del w:id="1963" w:author="3DN-05/JCT3V-F0147" w:date="2013-12-05T16:47:00Z"/>
                <w:sz w:val="16"/>
                <w:szCs w:val="16"/>
              </w:rPr>
            </w:pPr>
            <w:del w:id="1964" w:author="3DN-05/JCT3V-F0147" w:date="2013-12-05T16:47:00Z">
              <w:r w:rsidRPr="00F60F40" w:rsidDel="00EC7F7E">
                <w:rPr>
                  <w:sz w:val="16"/>
                  <w:szCs w:val="16"/>
                </w:rPr>
                <w:delText>5</w:delText>
              </w:r>
              <w:bookmarkStart w:id="1965" w:name="_Toc374224476"/>
              <w:bookmarkStart w:id="1966" w:name="_Toc374387852"/>
              <w:bookmarkStart w:id="1967" w:name="_Toc374388076"/>
              <w:bookmarkEnd w:id="1965"/>
              <w:bookmarkEnd w:id="1966"/>
              <w:bookmarkEnd w:id="1967"/>
            </w:del>
          </w:p>
        </w:tc>
        <w:tc>
          <w:tcPr>
            <w:tcW w:w="440" w:type="dxa"/>
            <w:shd w:val="clear" w:color="auto" w:fill="auto"/>
            <w:vAlign w:val="center"/>
          </w:tcPr>
          <w:p w:rsidR="006159E5" w:rsidRPr="00F60F40" w:rsidDel="00EC7F7E" w:rsidRDefault="006159E5" w:rsidP="00EB5AD1">
            <w:pPr>
              <w:spacing w:before="0"/>
              <w:jc w:val="center"/>
              <w:rPr>
                <w:del w:id="1968" w:author="3DN-05/JCT3V-F0147" w:date="2013-12-05T16:47:00Z"/>
                <w:sz w:val="16"/>
                <w:szCs w:val="16"/>
              </w:rPr>
            </w:pPr>
            <w:del w:id="1969" w:author="3DN-05/JCT3V-F0147" w:date="2013-12-05T16:47:00Z">
              <w:r w:rsidRPr="00F60F40" w:rsidDel="00EC7F7E">
                <w:rPr>
                  <w:sz w:val="16"/>
                  <w:szCs w:val="16"/>
                </w:rPr>
                <w:delText>9</w:delText>
              </w:r>
              <w:bookmarkStart w:id="1970" w:name="_Toc374224477"/>
              <w:bookmarkStart w:id="1971" w:name="_Toc374387853"/>
              <w:bookmarkStart w:id="1972" w:name="_Toc374388077"/>
              <w:bookmarkEnd w:id="1970"/>
              <w:bookmarkEnd w:id="1971"/>
              <w:bookmarkEnd w:id="1972"/>
            </w:del>
          </w:p>
        </w:tc>
        <w:tc>
          <w:tcPr>
            <w:tcW w:w="440" w:type="dxa"/>
            <w:shd w:val="clear" w:color="auto" w:fill="auto"/>
            <w:vAlign w:val="center"/>
          </w:tcPr>
          <w:p w:rsidR="006159E5" w:rsidRPr="00F60F40" w:rsidDel="00EC7F7E" w:rsidRDefault="006159E5" w:rsidP="00EB5AD1">
            <w:pPr>
              <w:spacing w:before="0"/>
              <w:jc w:val="center"/>
              <w:rPr>
                <w:del w:id="1973" w:author="3DN-05/JCT3V-F0147" w:date="2013-12-05T16:47:00Z"/>
                <w:sz w:val="16"/>
                <w:szCs w:val="16"/>
              </w:rPr>
            </w:pPr>
            <w:del w:id="1974" w:author="3DN-05/JCT3V-F0147" w:date="2013-12-05T16:47:00Z">
              <w:r w:rsidRPr="00F60F40" w:rsidDel="00EC7F7E">
                <w:rPr>
                  <w:sz w:val="16"/>
                  <w:szCs w:val="16"/>
                </w:rPr>
                <w:delText>13</w:delText>
              </w:r>
              <w:bookmarkStart w:id="1975" w:name="_Toc374224478"/>
              <w:bookmarkStart w:id="1976" w:name="_Toc374387854"/>
              <w:bookmarkStart w:id="1977" w:name="_Toc374388078"/>
              <w:bookmarkEnd w:id="1975"/>
              <w:bookmarkEnd w:id="1976"/>
              <w:bookmarkEnd w:id="1977"/>
            </w:del>
          </w:p>
        </w:tc>
        <w:tc>
          <w:tcPr>
            <w:tcW w:w="440" w:type="dxa"/>
            <w:shd w:val="clear" w:color="auto" w:fill="auto"/>
            <w:vAlign w:val="center"/>
          </w:tcPr>
          <w:p w:rsidR="006159E5" w:rsidRPr="00F60F40" w:rsidDel="00EC7F7E" w:rsidRDefault="006159E5" w:rsidP="00EB5AD1">
            <w:pPr>
              <w:spacing w:before="0"/>
              <w:jc w:val="center"/>
              <w:rPr>
                <w:del w:id="1978" w:author="3DN-05/JCT3V-F0147" w:date="2013-12-05T16:47:00Z"/>
                <w:sz w:val="16"/>
                <w:szCs w:val="16"/>
              </w:rPr>
            </w:pPr>
            <w:del w:id="1979" w:author="3DN-05/JCT3V-F0147" w:date="2013-12-05T16:47:00Z">
              <w:r w:rsidRPr="00F60F40" w:rsidDel="00EC7F7E">
                <w:rPr>
                  <w:sz w:val="16"/>
                  <w:szCs w:val="16"/>
                </w:rPr>
                <w:delText>17</w:delText>
              </w:r>
              <w:bookmarkStart w:id="1980" w:name="_Toc374224479"/>
              <w:bookmarkStart w:id="1981" w:name="_Toc374387855"/>
              <w:bookmarkStart w:id="1982" w:name="_Toc374388079"/>
              <w:bookmarkEnd w:id="1980"/>
              <w:bookmarkEnd w:id="1981"/>
              <w:bookmarkEnd w:id="1982"/>
            </w:del>
          </w:p>
        </w:tc>
        <w:tc>
          <w:tcPr>
            <w:tcW w:w="440" w:type="dxa"/>
            <w:shd w:val="clear" w:color="auto" w:fill="auto"/>
            <w:vAlign w:val="center"/>
          </w:tcPr>
          <w:p w:rsidR="006159E5" w:rsidRPr="00F60F40" w:rsidDel="00EC7F7E" w:rsidRDefault="006159E5" w:rsidP="00EB5AD1">
            <w:pPr>
              <w:spacing w:before="0"/>
              <w:jc w:val="center"/>
              <w:rPr>
                <w:del w:id="1983" w:author="3DN-05/JCT3V-F0147" w:date="2013-12-05T16:47:00Z"/>
                <w:sz w:val="16"/>
                <w:szCs w:val="16"/>
              </w:rPr>
            </w:pPr>
            <w:del w:id="1984" w:author="3DN-05/JCT3V-F0147" w:date="2013-12-05T16:47:00Z">
              <w:r w:rsidRPr="00F60F40" w:rsidDel="00EC7F7E">
                <w:rPr>
                  <w:sz w:val="16"/>
                  <w:szCs w:val="16"/>
                </w:rPr>
                <w:delText>21</w:delText>
              </w:r>
              <w:bookmarkStart w:id="1985" w:name="_Toc374224480"/>
              <w:bookmarkStart w:id="1986" w:name="_Toc374387856"/>
              <w:bookmarkStart w:id="1987" w:name="_Toc374388080"/>
              <w:bookmarkEnd w:id="1985"/>
              <w:bookmarkEnd w:id="1986"/>
              <w:bookmarkEnd w:id="1987"/>
            </w:del>
          </w:p>
        </w:tc>
        <w:tc>
          <w:tcPr>
            <w:tcW w:w="440" w:type="dxa"/>
            <w:shd w:val="clear" w:color="auto" w:fill="auto"/>
            <w:vAlign w:val="center"/>
          </w:tcPr>
          <w:p w:rsidR="006159E5" w:rsidRPr="00F60F40" w:rsidDel="00EC7F7E" w:rsidRDefault="006159E5" w:rsidP="00EB5AD1">
            <w:pPr>
              <w:spacing w:before="0"/>
              <w:jc w:val="center"/>
              <w:rPr>
                <w:del w:id="1988" w:author="3DN-05/JCT3V-F0147" w:date="2013-12-05T16:47:00Z"/>
                <w:sz w:val="16"/>
                <w:szCs w:val="16"/>
              </w:rPr>
            </w:pPr>
            <w:del w:id="1989" w:author="3DN-05/JCT3V-F0147" w:date="2013-12-05T16:47:00Z">
              <w:r w:rsidRPr="00F60F40" w:rsidDel="00EC7F7E">
                <w:rPr>
                  <w:sz w:val="16"/>
                  <w:szCs w:val="16"/>
                </w:rPr>
                <w:delText>26</w:delText>
              </w:r>
              <w:bookmarkStart w:id="1990" w:name="_Toc374224481"/>
              <w:bookmarkStart w:id="1991" w:name="_Toc374387857"/>
              <w:bookmarkStart w:id="1992" w:name="_Toc374388081"/>
              <w:bookmarkEnd w:id="1990"/>
              <w:bookmarkEnd w:id="1991"/>
              <w:bookmarkEnd w:id="1992"/>
            </w:del>
          </w:p>
        </w:tc>
        <w:tc>
          <w:tcPr>
            <w:tcW w:w="440" w:type="dxa"/>
            <w:tcBorders>
              <w:right w:val="single" w:sz="2" w:space="0" w:color="auto"/>
            </w:tcBorders>
            <w:shd w:val="clear" w:color="auto" w:fill="auto"/>
            <w:vAlign w:val="center"/>
          </w:tcPr>
          <w:p w:rsidR="006159E5" w:rsidRPr="00F60F40" w:rsidDel="00EC7F7E" w:rsidRDefault="006159E5" w:rsidP="00EB5AD1">
            <w:pPr>
              <w:spacing w:before="0"/>
              <w:jc w:val="center"/>
              <w:rPr>
                <w:del w:id="1993" w:author="3DN-05/JCT3V-F0147" w:date="2013-12-05T16:47:00Z"/>
                <w:sz w:val="16"/>
                <w:szCs w:val="16"/>
              </w:rPr>
            </w:pPr>
            <w:del w:id="1994" w:author="3DN-05/JCT3V-F0147" w:date="2013-12-05T16:47:00Z">
              <w:r w:rsidRPr="00F60F40" w:rsidDel="00EC7F7E">
                <w:rPr>
                  <w:sz w:val="16"/>
                  <w:szCs w:val="16"/>
                </w:rPr>
                <w:delText>32</w:delText>
              </w:r>
              <w:bookmarkStart w:id="1995" w:name="_Toc374224482"/>
              <w:bookmarkStart w:id="1996" w:name="_Toc374387858"/>
              <w:bookmarkStart w:id="1997" w:name="_Toc374388082"/>
              <w:bookmarkEnd w:id="1995"/>
              <w:bookmarkEnd w:id="1996"/>
              <w:bookmarkEnd w:id="1997"/>
            </w:del>
          </w:p>
        </w:tc>
        <w:tc>
          <w:tcPr>
            <w:tcW w:w="440" w:type="dxa"/>
            <w:tcBorders>
              <w:top w:val="nil"/>
              <w:left w:val="single" w:sz="2" w:space="0" w:color="auto"/>
              <w:bottom w:val="nil"/>
              <w:right w:val="nil"/>
            </w:tcBorders>
            <w:shd w:val="clear" w:color="auto" w:fill="auto"/>
          </w:tcPr>
          <w:p w:rsidR="006159E5" w:rsidRPr="00F60F40" w:rsidDel="00EC7F7E" w:rsidRDefault="006159E5" w:rsidP="00EB5AD1">
            <w:pPr>
              <w:spacing w:before="0"/>
              <w:jc w:val="center"/>
              <w:rPr>
                <w:del w:id="1998" w:author="3DN-05/JCT3V-F0147" w:date="2013-12-05T16:47:00Z"/>
                <w:sz w:val="16"/>
                <w:szCs w:val="16"/>
              </w:rPr>
            </w:pPr>
            <w:bookmarkStart w:id="1999" w:name="_Toc374224483"/>
            <w:bookmarkStart w:id="2000" w:name="_Toc374387859"/>
            <w:bookmarkStart w:id="2001" w:name="_Toc374388083"/>
            <w:bookmarkEnd w:id="1999"/>
            <w:bookmarkEnd w:id="2000"/>
            <w:bookmarkEnd w:id="2001"/>
          </w:p>
        </w:tc>
        <w:bookmarkStart w:id="2002" w:name="_Toc374224484"/>
        <w:bookmarkStart w:id="2003" w:name="_Toc374387860"/>
        <w:bookmarkStart w:id="2004" w:name="_Toc374388084"/>
        <w:bookmarkEnd w:id="2002"/>
        <w:bookmarkEnd w:id="2003"/>
        <w:bookmarkEnd w:id="2004"/>
      </w:tr>
      <w:tr w:rsidR="006159E5" w:rsidRPr="00F60F40" w:rsidDel="00EC7F7E" w:rsidTr="00EB5AD1">
        <w:trPr>
          <w:trHeight w:val="152"/>
          <w:del w:id="2005" w:author="3DN-05/JCT3V-F0147" w:date="2013-12-05T16:47:00Z"/>
        </w:trPr>
        <w:tc>
          <w:tcPr>
            <w:tcW w:w="1260" w:type="dxa"/>
            <w:shd w:val="clear" w:color="auto" w:fill="auto"/>
            <w:vAlign w:val="center"/>
          </w:tcPr>
          <w:p w:rsidR="006159E5" w:rsidRPr="00F60F40" w:rsidDel="00EC7F7E" w:rsidRDefault="006159E5" w:rsidP="00EB5AD1">
            <w:pPr>
              <w:spacing w:before="0" w:line="276" w:lineRule="auto"/>
              <w:jc w:val="center"/>
              <w:rPr>
                <w:del w:id="2006" w:author="3DN-05/JCT3V-F0147" w:date="2013-12-05T16:47:00Z"/>
                <w:i/>
                <w:sz w:val="16"/>
                <w:szCs w:val="16"/>
              </w:rPr>
            </w:pPr>
            <w:del w:id="2007" w:author="3DN-05/JCT3V-F0147" w:date="2013-12-05T16:47:00Z">
              <w:r w:rsidRPr="00F60F40" w:rsidDel="00EC7F7E">
                <w:rPr>
                  <w:i/>
                  <w:sz w:val="16"/>
                  <w:szCs w:val="16"/>
                </w:rPr>
                <w:delText>V</w:delText>
              </w:r>
              <w:bookmarkStart w:id="2008" w:name="_Toc374224485"/>
              <w:bookmarkStart w:id="2009" w:name="_Toc374387861"/>
              <w:bookmarkStart w:id="2010" w:name="_Toc374388085"/>
              <w:bookmarkEnd w:id="2008"/>
              <w:bookmarkEnd w:id="2009"/>
              <w:bookmarkEnd w:id="2010"/>
            </w:del>
          </w:p>
        </w:tc>
        <w:tc>
          <w:tcPr>
            <w:tcW w:w="540" w:type="dxa"/>
            <w:shd w:val="clear" w:color="auto" w:fill="auto"/>
            <w:vAlign w:val="center"/>
          </w:tcPr>
          <w:p w:rsidR="006159E5" w:rsidRPr="00F60F40" w:rsidDel="00EC7F7E" w:rsidRDefault="006159E5" w:rsidP="00EB5AD1">
            <w:pPr>
              <w:spacing w:before="0"/>
              <w:jc w:val="center"/>
              <w:rPr>
                <w:del w:id="2011" w:author="3DN-05/JCT3V-F0147" w:date="2013-12-05T16:47:00Z"/>
                <w:sz w:val="16"/>
                <w:szCs w:val="16"/>
              </w:rPr>
            </w:pPr>
            <w:del w:id="2012" w:author="3DN-05/JCT3V-F0147" w:date="2013-12-05T16:47:00Z">
              <w:r w:rsidRPr="00F60F40" w:rsidDel="00EC7F7E">
                <w:rPr>
                  <w:sz w:val="16"/>
                  <w:szCs w:val="16"/>
                </w:rPr>
                <w:delText>-32</w:delText>
              </w:r>
              <w:bookmarkStart w:id="2013" w:name="_Toc374224486"/>
              <w:bookmarkStart w:id="2014" w:name="_Toc374387862"/>
              <w:bookmarkStart w:id="2015" w:name="_Toc374388086"/>
              <w:bookmarkEnd w:id="2013"/>
              <w:bookmarkEnd w:id="2014"/>
              <w:bookmarkEnd w:id="2015"/>
            </w:del>
          </w:p>
        </w:tc>
        <w:tc>
          <w:tcPr>
            <w:tcW w:w="540" w:type="dxa"/>
            <w:shd w:val="clear" w:color="auto" w:fill="auto"/>
            <w:vAlign w:val="center"/>
          </w:tcPr>
          <w:p w:rsidR="006159E5" w:rsidRPr="00F60F40" w:rsidDel="00EC7F7E" w:rsidRDefault="006159E5" w:rsidP="00EB5AD1">
            <w:pPr>
              <w:spacing w:before="0"/>
              <w:jc w:val="center"/>
              <w:rPr>
                <w:del w:id="2016" w:author="3DN-05/JCT3V-F0147" w:date="2013-12-05T16:47:00Z"/>
                <w:sz w:val="16"/>
                <w:szCs w:val="16"/>
              </w:rPr>
            </w:pPr>
            <w:del w:id="2017" w:author="3DN-05/JCT3V-F0147" w:date="2013-12-05T16:47:00Z">
              <w:r w:rsidRPr="00F60F40" w:rsidDel="00EC7F7E">
                <w:rPr>
                  <w:sz w:val="16"/>
                  <w:szCs w:val="16"/>
                </w:rPr>
                <w:delText>-32</w:delText>
              </w:r>
              <w:bookmarkStart w:id="2018" w:name="_Toc374224487"/>
              <w:bookmarkStart w:id="2019" w:name="_Toc374387863"/>
              <w:bookmarkStart w:id="2020" w:name="_Toc374388087"/>
              <w:bookmarkEnd w:id="2018"/>
              <w:bookmarkEnd w:id="2019"/>
              <w:bookmarkEnd w:id="2020"/>
            </w:del>
          </w:p>
        </w:tc>
        <w:tc>
          <w:tcPr>
            <w:tcW w:w="540" w:type="dxa"/>
            <w:shd w:val="clear" w:color="auto" w:fill="auto"/>
            <w:vAlign w:val="center"/>
          </w:tcPr>
          <w:p w:rsidR="006159E5" w:rsidRPr="00F60F40" w:rsidDel="00EC7F7E" w:rsidRDefault="006159E5" w:rsidP="00EB5AD1">
            <w:pPr>
              <w:spacing w:before="0"/>
              <w:jc w:val="center"/>
              <w:rPr>
                <w:del w:id="2021" w:author="3DN-05/JCT3V-F0147" w:date="2013-12-05T16:47:00Z"/>
                <w:sz w:val="16"/>
                <w:szCs w:val="16"/>
              </w:rPr>
            </w:pPr>
            <w:del w:id="2022" w:author="3DN-05/JCT3V-F0147" w:date="2013-12-05T16:47:00Z">
              <w:r w:rsidRPr="00F60F40" w:rsidDel="00EC7F7E">
                <w:rPr>
                  <w:sz w:val="16"/>
                  <w:szCs w:val="16"/>
                </w:rPr>
                <w:delText>-32</w:delText>
              </w:r>
              <w:bookmarkStart w:id="2023" w:name="_Toc374224488"/>
              <w:bookmarkStart w:id="2024" w:name="_Toc374387864"/>
              <w:bookmarkStart w:id="2025" w:name="_Toc374388088"/>
              <w:bookmarkEnd w:id="2023"/>
              <w:bookmarkEnd w:id="2024"/>
              <w:bookmarkEnd w:id="2025"/>
            </w:del>
          </w:p>
        </w:tc>
        <w:tc>
          <w:tcPr>
            <w:tcW w:w="540" w:type="dxa"/>
            <w:shd w:val="clear" w:color="auto" w:fill="auto"/>
            <w:vAlign w:val="center"/>
          </w:tcPr>
          <w:p w:rsidR="006159E5" w:rsidRPr="00F60F40" w:rsidDel="00EC7F7E" w:rsidRDefault="006159E5" w:rsidP="00EB5AD1">
            <w:pPr>
              <w:spacing w:before="0"/>
              <w:jc w:val="center"/>
              <w:rPr>
                <w:del w:id="2026" w:author="3DN-05/JCT3V-F0147" w:date="2013-12-05T16:47:00Z"/>
                <w:sz w:val="16"/>
                <w:szCs w:val="16"/>
              </w:rPr>
            </w:pPr>
            <w:del w:id="2027" w:author="3DN-05/JCT3V-F0147" w:date="2013-12-05T16:47:00Z">
              <w:r w:rsidRPr="00F60F40" w:rsidDel="00EC7F7E">
                <w:rPr>
                  <w:sz w:val="16"/>
                  <w:szCs w:val="16"/>
                </w:rPr>
                <w:delText>-32</w:delText>
              </w:r>
              <w:bookmarkStart w:id="2028" w:name="_Toc374224489"/>
              <w:bookmarkStart w:id="2029" w:name="_Toc374387865"/>
              <w:bookmarkStart w:id="2030" w:name="_Toc374388089"/>
              <w:bookmarkEnd w:id="2028"/>
              <w:bookmarkEnd w:id="2029"/>
              <w:bookmarkEnd w:id="2030"/>
            </w:del>
          </w:p>
        </w:tc>
        <w:tc>
          <w:tcPr>
            <w:tcW w:w="540" w:type="dxa"/>
            <w:shd w:val="clear" w:color="auto" w:fill="auto"/>
            <w:vAlign w:val="center"/>
          </w:tcPr>
          <w:p w:rsidR="006159E5" w:rsidRPr="00F60F40" w:rsidDel="00EC7F7E" w:rsidRDefault="006159E5" w:rsidP="00EB5AD1">
            <w:pPr>
              <w:spacing w:before="0"/>
              <w:jc w:val="center"/>
              <w:rPr>
                <w:del w:id="2031" w:author="3DN-05/JCT3V-F0147" w:date="2013-12-05T16:47:00Z"/>
                <w:sz w:val="16"/>
                <w:szCs w:val="16"/>
              </w:rPr>
            </w:pPr>
            <w:del w:id="2032" w:author="3DN-05/JCT3V-F0147" w:date="2013-12-05T16:47:00Z">
              <w:r w:rsidRPr="00F60F40" w:rsidDel="00EC7F7E">
                <w:rPr>
                  <w:sz w:val="16"/>
                  <w:szCs w:val="16"/>
                </w:rPr>
                <w:delText>-32</w:delText>
              </w:r>
              <w:bookmarkStart w:id="2033" w:name="_Toc374224490"/>
              <w:bookmarkStart w:id="2034" w:name="_Toc374387866"/>
              <w:bookmarkStart w:id="2035" w:name="_Toc374388090"/>
              <w:bookmarkEnd w:id="2033"/>
              <w:bookmarkEnd w:id="2034"/>
              <w:bookmarkEnd w:id="2035"/>
            </w:del>
          </w:p>
        </w:tc>
        <w:tc>
          <w:tcPr>
            <w:tcW w:w="540" w:type="dxa"/>
            <w:shd w:val="clear" w:color="auto" w:fill="auto"/>
            <w:vAlign w:val="center"/>
          </w:tcPr>
          <w:p w:rsidR="006159E5" w:rsidRPr="00F60F40" w:rsidDel="00EC7F7E" w:rsidRDefault="006159E5" w:rsidP="00EB5AD1">
            <w:pPr>
              <w:spacing w:before="0"/>
              <w:jc w:val="center"/>
              <w:rPr>
                <w:del w:id="2036" w:author="3DN-05/JCT3V-F0147" w:date="2013-12-05T16:47:00Z"/>
                <w:sz w:val="16"/>
                <w:szCs w:val="16"/>
              </w:rPr>
            </w:pPr>
            <w:del w:id="2037" w:author="3DN-05/JCT3V-F0147" w:date="2013-12-05T16:47:00Z">
              <w:r w:rsidRPr="00F60F40" w:rsidDel="00EC7F7E">
                <w:rPr>
                  <w:sz w:val="16"/>
                  <w:szCs w:val="16"/>
                </w:rPr>
                <w:delText>-32</w:delText>
              </w:r>
              <w:bookmarkStart w:id="2038" w:name="_Toc374224491"/>
              <w:bookmarkStart w:id="2039" w:name="_Toc374387867"/>
              <w:bookmarkStart w:id="2040" w:name="_Toc374388091"/>
              <w:bookmarkEnd w:id="2038"/>
              <w:bookmarkEnd w:id="2039"/>
              <w:bookmarkEnd w:id="2040"/>
            </w:del>
          </w:p>
        </w:tc>
        <w:tc>
          <w:tcPr>
            <w:tcW w:w="550" w:type="dxa"/>
            <w:shd w:val="clear" w:color="auto" w:fill="auto"/>
            <w:vAlign w:val="center"/>
          </w:tcPr>
          <w:p w:rsidR="006159E5" w:rsidRPr="00F60F40" w:rsidDel="00EC7F7E" w:rsidRDefault="006159E5" w:rsidP="00EB5AD1">
            <w:pPr>
              <w:spacing w:before="0"/>
              <w:jc w:val="center"/>
              <w:rPr>
                <w:del w:id="2041" w:author="3DN-05/JCT3V-F0147" w:date="2013-12-05T16:47:00Z"/>
                <w:sz w:val="16"/>
                <w:szCs w:val="16"/>
              </w:rPr>
            </w:pPr>
            <w:del w:id="2042" w:author="3DN-05/JCT3V-F0147" w:date="2013-12-05T16:47:00Z">
              <w:r w:rsidRPr="00F60F40" w:rsidDel="00EC7F7E">
                <w:rPr>
                  <w:sz w:val="16"/>
                  <w:szCs w:val="16"/>
                </w:rPr>
                <w:delText>-32</w:delText>
              </w:r>
              <w:bookmarkStart w:id="2043" w:name="_Toc374224492"/>
              <w:bookmarkStart w:id="2044" w:name="_Toc374387868"/>
              <w:bookmarkStart w:id="2045" w:name="_Toc374388092"/>
              <w:bookmarkEnd w:id="2043"/>
              <w:bookmarkEnd w:id="2044"/>
              <w:bookmarkEnd w:id="2045"/>
            </w:del>
          </w:p>
        </w:tc>
        <w:tc>
          <w:tcPr>
            <w:tcW w:w="440" w:type="dxa"/>
            <w:shd w:val="clear" w:color="auto" w:fill="auto"/>
            <w:vAlign w:val="center"/>
          </w:tcPr>
          <w:p w:rsidR="006159E5" w:rsidRPr="00F60F40" w:rsidDel="00EC7F7E" w:rsidRDefault="006159E5" w:rsidP="00EB5AD1">
            <w:pPr>
              <w:spacing w:before="0"/>
              <w:jc w:val="center"/>
              <w:rPr>
                <w:del w:id="2046" w:author="3DN-05/JCT3V-F0147" w:date="2013-12-05T16:47:00Z"/>
                <w:sz w:val="16"/>
                <w:szCs w:val="16"/>
              </w:rPr>
            </w:pPr>
            <w:del w:id="2047" w:author="3DN-05/JCT3V-F0147" w:date="2013-12-05T16:47:00Z">
              <w:r w:rsidRPr="00F60F40" w:rsidDel="00EC7F7E">
                <w:rPr>
                  <w:sz w:val="16"/>
                  <w:szCs w:val="16"/>
                </w:rPr>
                <w:delText>32</w:delText>
              </w:r>
              <w:bookmarkStart w:id="2048" w:name="_Toc374224493"/>
              <w:bookmarkStart w:id="2049" w:name="_Toc374387869"/>
              <w:bookmarkStart w:id="2050" w:name="_Toc374388093"/>
              <w:bookmarkEnd w:id="2048"/>
              <w:bookmarkEnd w:id="2049"/>
              <w:bookmarkEnd w:id="2050"/>
            </w:del>
          </w:p>
        </w:tc>
        <w:tc>
          <w:tcPr>
            <w:tcW w:w="440" w:type="dxa"/>
            <w:shd w:val="clear" w:color="auto" w:fill="auto"/>
            <w:vAlign w:val="center"/>
          </w:tcPr>
          <w:p w:rsidR="006159E5" w:rsidRPr="00F60F40" w:rsidDel="00EC7F7E" w:rsidRDefault="006159E5" w:rsidP="00EB5AD1">
            <w:pPr>
              <w:spacing w:before="0"/>
              <w:jc w:val="center"/>
              <w:rPr>
                <w:del w:id="2051" w:author="3DN-05/JCT3V-F0147" w:date="2013-12-05T16:47:00Z"/>
                <w:sz w:val="16"/>
                <w:szCs w:val="16"/>
              </w:rPr>
            </w:pPr>
            <w:del w:id="2052" w:author="3DN-05/JCT3V-F0147" w:date="2013-12-05T16:47:00Z">
              <w:r w:rsidRPr="00F60F40" w:rsidDel="00EC7F7E">
                <w:rPr>
                  <w:sz w:val="16"/>
                  <w:szCs w:val="16"/>
                </w:rPr>
                <w:delText>32</w:delText>
              </w:r>
              <w:bookmarkStart w:id="2053" w:name="_Toc374224494"/>
              <w:bookmarkStart w:id="2054" w:name="_Toc374387870"/>
              <w:bookmarkStart w:id="2055" w:name="_Toc374388094"/>
              <w:bookmarkEnd w:id="2053"/>
              <w:bookmarkEnd w:id="2054"/>
              <w:bookmarkEnd w:id="2055"/>
            </w:del>
          </w:p>
        </w:tc>
        <w:tc>
          <w:tcPr>
            <w:tcW w:w="440" w:type="dxa"/>
            <w:shd w:val="clear" w:color="auto" w:fill="auto"/>
            <w:vAlign w:val="center"/>
          </w:tcPr>
          <w:p w:rsidR="006159E5" w:rsidRPr="00F60F40" w:rsidDel="00EC7F7E" w:rsidRDefault="006159E5" w:rsidP="00EB5AD1">
            <w:pPr>
              <w:spacing w:before="0"/>
              <w:jc w:val="center"/>
              <w:rPr>
                <w:del w:id="2056" w:author="3DN-05/JCT3V-F0147" w:date="2013-12-05T16:47:00Z"/>
                <w:sz w:val="16"/>
                <w:szCs w:val="16"/>
              </w:rPr>
            </w:pPr>
            <w:del w:id="2057" w:author="3DN-05/JCT3V-F0147" w:date="2013-12-05T16:47:00Z">
              <w:r w:rsidRPr="00F60F40" w:rsidDel="00EC7F7E">
                <w:rPr>
                  <w:sz w:val="16"/>
                  <w:szCs w:val="16"/>
                </w:rPr>
                <w:delText>32</w:delText>
              </w:r>
              <w:bookmarkStart w:id="2058" w:name="_Toc374224495"/>
              <w:bookmarkStart w:id="2059" w:name="_Toc374387871"/>
              <w:bookmarkStart w:id="2060" w:name="_Toc374388095"/>
              <w:bookmarkEnd w:id="2058"/>
              <w:bookmarkEnd w:id="2059"/>
              <w:bookmarkEnd w:id="2060"/>
            </w:del>
          </w:p>
        </w:tc>
        <w:tc>
          <w:tcPr>
            <w:tcW w:w="440" w:type="dxa"/>
            <w:shd w:val="clear" w:color="auto" w:fill="auto"/>
            <w:vAlign w:val="center"/>
          </w:tcPr>
          <w:p w:rsidR="006159E5" w:rsidRPr="00F60F40" w:rsidDel="00EC7F7E" w:rsidRDefault="006159E5" w:rsidP="00EB5AD1">
            <w:pPr>
              <w:spacing w:before="0"/>
              <w:jc w:val="center"/>
              <w:rPr>
                <w:del w:id="2061" w:author="3DN-05/JCT3V-F0147" w:date="2013-12-05T16:47:00Z"/>
                <w:sz w:val="16"/>
                <w:szCs w:val="16"/>
              </w:rPr>
            </w:pPr>
            <w:del w:id="2062" w:author="3DN-05/JCT3V-F0147" w:date="2013-12-05T16:47:00Z">
              <w:r w:rsidRPr="00F60F40" w:rsidDel="00EC7F7E">
                <w:rPr>
                  <w:sz w:val="16"/>
                  <w:szCs w:val="16"/>
                </w:rPr>
                <w:delText>32</w:delText>
              </w:r>
              <w:bookmarkStart w:id="2063" w:name="_Toc374224496"/>
              <w:bookmarkStart w:id="2064" w:name="_Toc374387872"/>
              <w:bookmarkStart w:id="2065" w:name="_Toc374388096"/>
              <w:bookmarkEnd w:id="2063"/>
              <w:bookmarkEnd w:id="2064"/>
              <w:bookmarkEnd w:id="2065"/>
            </w:del>
          </w:p>
        </w:tc>
        <w:tc>
          <w:tcPr>
            <w:tcW w:w="440" w:type="dxa"/>
            <w:shd w:val="clear" w:color="auto" w:fill="auto"/>
            <w:vAlign w:val="center"/>
          </w:tcPr>
          <w:p w:rsidR="006159E5" w:rsidRPr="00F60F40" w:rsidDel="00EC7F7E" w:rsidRDefault="006159E5" w:rsidP="00EB5AD1">
            <w:pPr>
              <w:spacing w:before="0"/>
              <w:jc w:val="center"/>
              <w:rPr>
                <w:del w:id="2066" w:author="3DN-05/JCT3V-F0147" w:date="2013-12-05T16:47:00Z"/>
                <w:sz w:val="16"/>
                <w:szCs w:val="16"/>
              </w:rPr>
            </w:pPr>
            <w:del w:id="2067" w:author="3DN-05/JCT3V-F0147" w:date="2013-12-05T16:47:00Z">
              <w:r w:rsidRPr="00F60F40" w:rsidDel="00EC7F7E">
                <w:rPr>
                  <w:sz w:val="16"/>
                  <w:szCs w:val="16"/>
                </w:rPr>
                <w:delText>32</w:delText>
              </w:r>
              <w:bookmarkStart w:id="2068" w:name="_Toc374224497"/>
              <w:bookmarkStart w:id="2069" w:name="_Toc374387873"/>
              <w:bookmarkStart w:id="2070" w:name="_Toc374388097"/>
              <w:bookmarkEnd w:id="2068"/>
              <w:bookmarkEnd w:id="2069"/>
              <w:bookmarkEnd w:id="2070"/>
            </w:del>
          </w:p>
        </w:tc>
        <w:tc>
          <w:tcPr>
            <w:tcW w:w="440" w:type="dxa"/>
            <w:shd w:val="clear" w:color="auto" w:fill="auto"/>
            <w:vAlign w:val="center"/>
          </w:tcPr>
          <w:p w:rsidR="006159E5" w:rsidRPr="00F60F40" w:rsidDel="00EC7F7E" w:rsidRDefault="006159E5" w:rsidP="00EB5AD1">
            <w:pPr>
              <w:spacing w:before="0"/>
              <w:jc w:val="center"/>
              <w:rPr>
                <w:del w:id="2071" w:author="3DN-05/JCT3V-F0147" w:date="2013-12-05T16:47:00Z"/>
                <w:sz w:val="16"/>
                <w:szCs w:val="16"/>
              </w:rPr>
            </w:pPr>
            <w:del w:id="2072" w:author="3DN-05/JCT3V-F0147" w:date="2013-12-05T16:47:00Z">
              <w:r w:rsidRPr="00F60F40" w:rsidDel="00EC7F7E">
                <w:rPr>
                  <w:sz w:val="16"/>
                  <w:szCs w:val="16"/>
                </w:rPr>
                <w:delText>32</w:delText>
              </w:r>
              <w:bookmarkStart w:id="2073" w:name="_Toc374224498"/>
              <w:bookmarkStart w:id="2074" w:name="_Toc374387874"/>
              <w:bookmarkStart w:id="2075" w:name="_Toc374388098"/>
              <w:bookmarkEnd w:id="2073"/>
              <w:bookmarkEnd w:id="2074"/>
              <w:bookmarkEnd w:id="2075"/>
            </w:del>
          </w:p>
        </w:tc>
        <w:tc>
          <w:tcPr>
            <w:tcW w:w="440" w:type="dxa"/>
            <w:shd w:val="clear" w:color="auto" w:fill="auto"/>
            <w:vAlign w:val="center"/>
          </w:tcPr>
          <w:p w:rsidR="006159E5" w:rsidRPr="00F60F40" w:rsidDel="00EC7F7E" w:rsidRDefault="006159E5" w:rsidP="00EB5AD1">
            <w:pPr>
              <w:spacing w:before="0"/>
              <w:jc w:val="center"/>
              <w:rPr>
                <w:del w:id="2076" w:author="3DN-05/JCT3V-F0147" w:date="2013-12-05T16:47:00Z"/>
                <w:sz w:val="16"/>
                <w:szCs w:val="16"/>
              </w:rPr>
            </w:pPr>
            <w:del w:id="2077" w:author="3DN-05/JCT3V-F0147" w:date="2013-12-05T16:47:00Z">
              <w:r w:rsidRPr="00F60F40" w:rsidDel="00EC7F7E">
                <w:rPr>
                  <w:sz w:val="16"/>
                  <w:szCs w:val="16"/>
                </w:rPr>
                <w:delText>32</w:delText>
              </w:r>
              <w:bookmarkStart w:id="2078" w:name="_Toc374224499"/>
              <w:bookmarkStart w:id="2079" w:name="_Toc374387875"/>
              <w:bookmarkStart w:id="2080" w:name="_Toc374388099"/>
              <w:bookmarkEnd w:id="2078"/>
              <w:bookmarkEnd w:id="2079"/>
              <w:bookmarkEnd w:id="2080"/>
            </w:del>
          </w:p>
        </w:tc>
        <w:tc>
          <w:tcPr>
            <w:tcW w:w="440" w:type="dxa"/>
            <w:shd w:val="clear" w:color="auto" w:fill="auto"/>
            <w:vAlign w:val="center"/>
          </w:tcPr>
          <w:p w:rsidR="006159E5" w:rsidRPr="00F60F40" w:rsidDel="00EC7F7E" w:rsidRDefault="006159E5" w:rsidP="00EB5AD1">
            <w:pPr>
              <w:spacing w:before="0"/>
              <w:jc w:val="center"/>
              <w:rPr>
                <w:del w:id="2081" w:author="3DN-05/JCT3V-F0147" w:date="2013-12-05T16:47:00Z"/>
                <w:sz w:val="16"/>
                <w:szCs w:val="16"/>
              </w:rPr>
            </w:pPr>
            <w:del w:id="2082" w:author="3DN-05/JCT3V-F0147" w:date="2013-12-05T16:47:00Z">
              <w:r w:rsidRPr="00F60F40" w:rsidDel="00EC7F7E">
                <w:rPr>
                  <w:sz w:val="16"/>
                  <w:szCs w:val="16"/>
                </w:rPr>
                <w:delText>32</w:delText>
              </w:r>
              <w:bookmarkStart w:id="2083" w:name="_Toc374224500"/>
              <w:bookmarkStart w:id="2084" w:name="_Toc374387876"/>
              <w:bookmarkStart w:id="2085" w:name="_Toc374388100"/>
              <w:bookmarkEnd w:id="2083"/>
              <w:bookmarkEnd w:id="2084"/>
              <w:bookmarkEnd w:id="2085"/>
            </w:del>
          </w:p>
        </w:tc>
        <w:tc>
          <w:tcPr>
            <w:tcW w:w="440" w:type="dxa"/>
            <w:tcBorders>
              <w:right w:val="single" w:sz="2" w:space="0" w:color="auto"/>
            </w:tcBorders>
            <w:shd w:val="clear" w:color="auto" w:fill="auto"/>
            <w:vAlign w:val="center"/>
          </w:tcPr>
          <w:p w:rsidR="006159E5" w:rsidRPr="00F60F40" w:rsidDel="00EC7F7E" w:rsidRDefault="006159E5" w:rsidP="00EB5AD1">
            <w:pPr>
              <w:spacing w:before="0"/>
              <w:jc w:val="center"/>
              <w:rPr>
                <w:del w:id="2086" w:author="3DN-05/JCT3V-F0147" w:date="2013-12-05T16:47:00Z"/>
                <w:sz w:val="16"/>
                <w:szCs w:val="16"/>
              </w:rPr>
            </w:pPr>
            <w:del w:id="2087" w:author="3DN-05/JCT3V-F0147" w:date="2013-12-05T16:47:00Z">
              <w:r w:rsidRPr="00F60F40" w:rsidDel="00EC7F7E">
                <w:rPr>
                  <w:sz w:val="16"/>
                  <w:szCs w:val="16"/>
                </w:rPr>
                <w:delText>32</w:delText>
              </w:r>
              <w:bookmarkStart w:id="2088" w:name="_Toc374224501"/>
              <w:bookmarkStart w:id="2089" w:name="_Toc374387877"/>
              <w:bookmarkStart w:id="2090" w:name="_Toc374388101"/>
              <w:bookmarkEnd w:id="2088"/>
              <w:bookmarkEnd w:id="2089"/>
              <w:bookmarkEnd w:id="2090"/>
            </w:del>
          </w:p>
        </w:tc>
        <w:tc>
          <w:tcPr>
            <w:tcW w:w="440" w:type="dxa"/>
            <w:tcBorders>
              <w:top w:val="nil"/>
              <w:left w:val="single" w:sz="2" w:space="0" w:color="auto"/>
              <w:bottom w:val="nil"/>
              <w:right w:val="nil"/>
            </w:tcBorders>
            <w:shd w:val="clear" w:color="auto" w:fill="auto"/>
          </w:tcPr>
          <w:p w:rsidR="006159E5" w:rsidRPr="00F60F40" w:rsidDel="00EC7F7E" w:rsidRDefault="006159E5" w:rsidP="00EB5AD1">
            <w:pPr>
              <w:spacing w:before="0"/>
              <w:jc w:val="center"/>
              <w:rPr>
                <w:del w:id="2091" w:author="3DN-05/JCT3V-F0147" w:date="2013-12-05T16:47:00Z"/>
                <w:sz w:val="16"/>
                <w:szCs w:val="16"/>
              </w:rPr>
            </w:pPr>
            <w:bookmarkStart w:id="2092" w:name="_Toc374224502"/>
            <w:bookmarkStart w:id="2093" w:name="_Toc374387878"/>
            <w:bookmarkStart w:id="2094" w:name="_Toc374388102"/>
            <w:bookmarkEnd w:id="2092"/>
            <w:bookmarkEnd w:id="2093"/>
            <w:bookmarkEnd w:id="2094"/>
          </w:p>
        </w:tc>
        <w:bookmarkStart w:id="2095" w:name="_Toc374224503"/>
        <w:bookmarkStart w:id="2096" w:name="_Toc374387879"/>
        <w:bookmarkStart w:id="2097" w:name="_Toc374388103"/>
        <w:bookmarkEnd w:id="2095"/>
        <w:bookmarkEnd w:id="2096"/>
        <w:bookmarkEnd w:id="2097"/>
      </w:tr>
    </w:tbl>
    <w:p w:rsidR="006159E5" w:rsidRPr="00F60F40" w:rsidDel="00EC7F7E" w:rsidRDefault="006159E5" w:rsidP="0095654D">
      <w:pPr>
        <w:spacing w:beforeLines="120" w:before="288"/>
        <w:rPr>
          <w:del w:id="2098" w:author="3DN-05/JCT3V-F0147" w:date="2013-12-05T16:47:00Z"/>
        </w:rPr>
      </w:pPr>
      <w:del w:id="2099" w:author="3DN-05/JCT3V-F0147" w:date="2013-12-05T16:47:00Z">
        <w:r w:rsidRPr="00F60F40" w:rsidDel="00EC7F7E">
          <w:delText>Then for each intra direction</w:delText>
        </w:r>
        <w:r w:rsidRPr="00F60F40" w:rsidDel="00EC7F7E">
          <w:rPr>
            <w:i/>
          </w:rPr>
          <w:delText xml:space="preserve"> pidx</w:delText>
        </w:r>
        <w:r w:rsidR="00D300E8" w:rsidDel="00EC7F7E">
          <w:delText xml:space="preserve">, </w:delText>
        </w:r>
        <w:r w:rsidR="00235E49" w:rsidRPr="00F60F40" w:rsidDel="00EC7F7E">
          <w:delText>a Wedgelet list is constructed that includes</w:delText>
        </w:r>
        <w:r w:rsidRPr="00F60F40" w:rsidDel="00EC7F7E">
          <w:delText xml:space="preserve"> all the Wedgelet patterns with mapped intra direction </w:delText>
        </w:r>
        <w:r w:rsidRPr="00F60F40" w:rsidDel="00EC7F7E">
          <w:rPr>
            <w:i/>
          </w:rPr>
          <w:delText>widx</w:delText>
        </w:r>
        <w:r w:rsidRPr="00F60F40" w:rsidDel="00EC7F7E">
          <w:delText xml:space="preserve"> satisfying |</w:delText>
        </w:r>
        <w:r w:rsidRPr="00F60F40" w:rsidDel="00EC7F7E">
          <w:rPr>
            <w:i/>
          </w:rPr>
          <w:delText xml:space="preserve"> widx</w:delText>
        </w:r>
        <w:r w:rsidRPr="00F60F40" w:rsidDel="00EC7F7E">
          <w:delText xml:space="preserve"> -</w:delText>
        </w:r>
        <w:r w:rsidRPr="00F60F40" w:rsidDel="00EC7F7E">
          <w:rPr>
            <w:i/>
          </w:rPr>
          <w:delText xml:space="preserve"> pidx</w:delText>
        </w:r>
        <w:r w:rsidRPr="00F60F40" w:rsidDel="00EC7F7E">
          <w:delText xml:space="preserve"> | ≤ </w:delText>
        </w:r>
        <w:r w:rsidR="00BD45CB" w:rsidRPr="00F60F40" w:rsidDel="00EC7F7E">
          <w:rPr>
            <w:i/>
          </w:rPr>
          <w:delText>1</w:delText>
        </w:r>
        <w:r w:rsidR="00235E49" w:rsidRPr="00F60F40" w:rsidDel="00EC7F7E">
          <w:delText xml:space="preserve">. </w:delText>
        </w:r>
        <w:bookmarkStart w:id="2100" w:name="_Toc374224504"/>
        <w:bookmarkStart w:id="2101" w:name="_Toc374387880"/>
        <w:bookmarkStart w:id="2102" w:name="_Toc374388104"/>
        <w:bookmarkEnd w:id="2100"/>
        <w:bookmarkEnd w:id="2101"/>
        <w:bookmarkEnd w:id="2102"/>
      </w:del>
    </w:p>
    <w:p w:rsidR="006159E5" w:rsidRPr="00F60F40" w:rsidDel="00EC7F7E" w:rsidRDefault="003D3A2B" w:rsidP="0095654D">
      <w:pPr>
        <w:spacing w:beforeLines="120" w:before="288"/>
        <w:rPr>
          <w:del w:id="2103" w:author="3DN-05/JCT3V-F0147" w:date="2013-12-05T16:47:00Z"/>
        </w:rPr>
      </w:pPr>
      <w:del w:id="2104" w:author="3DN-05/JCT3V-F0147" w:date="2013-12-05T16:47:00Z">
        <w:r w:rsidRPr="00F60F40" w:rsidDel="00EC7F7E">
          <w:rPr>
            <w:b/>
          </w:rPr>
          <w:delText>Wedgelet search</w:delText>
        </w:r>
        <w:r w:rsidR="006159E5" w:rsidRPr="00F60F40" w:rsidDel="00EC7F7E">
          <w:rPr>
            <w:b/>
          </w:rPr>
          <w:delText>.</w:delText>
        </w:r>
        <w:r w:rsidR="006159E5" w:rsidRPr="00F60F40" w:rsidDel="00EC7F7E">
          <w:delText xml:space="preserve"> The intra direction of co-located texture luma block is first derived as </w:delText>
        </w:r>
        <w:r w:rsidR="006159E5" w:rsidRPr="00F60F40" w:rsidDel="00EC7F7E">
          <w:rPr>
            <w:i/>
          </w:rPr>
          <w:delText>pidx</w:delText>
        </w:r>
        <w:r w:rsidR="006159E5" w:rsidRPr="00F60F40" w:rsidDel="00EC7F7E">
          <w:delText xml:space="preserve">, then only the Wedgelet patterns in the Wedgelet list of intra direction </w:delText>
        </w:r>
        <w:r w:rsidR="006159E5" w:rsidRPr="00F60F40" w:rsidDel="00EC7F7E">
          <w:rPr>
            <w:i/>
          </w:rPr>
          <w:delText>pidx</w:delText>
        </w:r>
        <w:r w:rsidR="006159E5" w:rsidRPr="00F60F40" w:rsidDel="00EC7F7E">
          <w:delText xml:space="preserve"> is used in the Wedgelet search function</w:delText>
        </w:r>
        <w:r w:rsidRPr="00F60F40" w:rsidDel="00EC7F7E">
          <w:delText xml:space="preserve"> as described in section </w:delText>
        </w:r>
        <w:r w:rsidR="00AC26B5" w:rsidRPr="00F60F40" w:rsidDel="00EC7F7E">
          <w:fldChar w:fldCharType="begin"/>
        </w:r>
        <w:r w:rsidRPr="00F60F40" w:rsidDel="00EC7F7E">
          <w:delInstrText xml:space="preserve"> REF _Ref342329779 \r \h </w:delInstrText>
        </w:r>
        <w:r w:rsidR="00AC26B5" w:rsidRPr="00F60F40" w:rsidDel="00EC7F7E">
          <w:fldChar w:fldCharType="separate"/>
        </w:r>
        <w:r w:rsidR="00BB4158" w:rsidDel="00EC7F7E">
          <w:delText>2.3.3.6</w:delText>
        </w:r>
        <w:r w:rsidR="00AC26B5" w:rsidRPr="00F60F40" w:rsidDel="00EC7F7E">
          <w:fldChar w:fldCharType="end"/>
        </w:r>
        <w:r w:rsidR="006159E5" w:rsidRPr="00F60F40" w:rsidDel="00EC7F7E">
          <w:delText xml:space="preserve">, thus large portion of Wedgelet searches are skipped. </w:delText>
        </w:r>
        <w:bookmarkStart w:id="2105" w:name="_Toc374224505"/>
        <w:bookmarkStart w:id="2106" w:name="_Toc374387881"/>
        <w:bookmarkStart w:id="2107" w:name="_Toc374388105"/>
        <w:bookmarkEnd w:id="2105"/>
        <w:bookmarkEnd w:id="2106"/>
        <w:bookmarkEnd w:id="2107"/>
      </w:del>
    </w:p>
    <w:p w:rsidR="006159E5" w:rsidRPr="00F60F40" w:rsidDel="00EC7F7E" w:rsidRDefault="006159E5" w:rsidP="006159E5">
      <w:pPr>
        <w:pStyle w:val="Heading4"/>
        <w:rPr>
          <w:del w:id="2108" w:author="3DN-05/JCT3V-F0147" w:date="2013-12-05T16:47:00Z"/>
        </w:rPr>
      </w:pPr>
      <w:bookmarkStart w:id="2109" w:name="_Ref342329779"/>
      <w:del w:id="2110" w:author="3DN-05/JCT3V-F0147" w:date="2013-12-05T16:47:00Z">
        <w:r w:rsidRPr="00F60F40" w:rsidDel="00EC7F7E">
          <w:delText>Coarse wedgelet search with refinement step</w:delText>
        </w:r>
        <w:bookmarkStart w:id="2111" w:name="_Toc374224506"/>
        <w:bookmarkStart w:id="2112" w:name="_Toc374387882"/>
        <w:bookmarkStart w:id="2113" w:name="_Toc374388106"/>
        <w:bookmarkEnd w:id="2109"/>
        <w:bookmarkEnd w:id="2111"/>
        <w:bookmarkEnd w:id="2112"/>
        <w:bookmarkEnd w:id="2113"/>
      </w:del>
    </w:p>
    <w:p w:rsidR="006159E5" w:rsidRPr="00F60F40" w:rsidDel="00EC7F7E" w:rsidRDefault="006159E5" w:rsidP="0095654D">
      <w:pPr>
        <w:spacing w:before="120"/>
        <w:rPr>
          <w:del w:id="2114" w:author="3DN-05/JCT3V-F0147" w:date="2013-12-05T16:47:00Z"/>
        </w:rPr>
      </w:pPr>
      <w:del w:id="2115" w:author="3DN-05/JCT3V-F0147" w:date="2013-12-05T16:47:00Z">
        <w:r w:rsidRPr="00F60F40" w:rsidDel="00EC7F7E">
          <w:delText xml:space="preserve">The coarse search with refinement step is used at the encoder side for DMM mode 1. The search method basically consists of three steps: first, the wedgelet pattern list is initialized. In the second step a coarse subset of the Wedgelet pattern list is searched for the minimum distortion partition. The resulting Wedgelet partition is refined in the third step. </w:delText>
        </w:r>
        <w:bookmarkStart w:id="2116" w:name="_Toc374224507"/>
        <w:bookmarkStart w:id="2117" w:name="_Toc374387883"/>
        <w:bookmarkStart w:id="2118" w:name="_Toc374388107"/>
        <w:bookmarkEnd w:id="2116"/>
        <w:bookmarkEnd w:id="2117"/>
        <w:bookmarkEnd w:id="2118"/>
      </w:del>
    </w:p>
    <w:p w:rsidR="006159E5" w:rsidRPr="00F60F40" w:rsidDel="00EC7F7E" w:rsidRDefault="006159E5" w:rsidP="0095654D">
      <w:pPr>
        <w:spacing w:before="120"/>
        <w:rPr>
          <w:del w:id="2119" w:author="3DN-05/JCT3V-F0147" w:date="2013-12-05T16:47:00Z"/>
        </w:rPr>
      </w:pPr>
      <w:del w:id="2120" w:author="3DN-05/JCT3V-F0147" w:date="2013-12-05T16:47:00Z">
        <w:r w:rsidRPr="00F60F40" w:rsidDel="00EC7F7E">
          <w:rPr>
            <w:b/>
            <w:szCs w:val="22"/>
          </w:rPr>
          <w:delText xml:space="preserve">Wedgelet pattern list initialization. </w:delText>
        </w:r>
        <w:r w:rsidRPr="00F60F40" w:rsidDel="00EC7F7E">
          <w:delText xml:space="preserve">The Wedgelet pattern lists are generated during encoder and decoder initialization. </w:delText>
        </w:r>
        <w:bookmarkStart w:id="2121" w:name="_Toc374224508"/>
        <w:bookmarkStart w:id="2122" w:name="_Toc374387884"/>
        <w:bookmarkStart w:id="2123" w:name="_Toc374388108"/>
        <w:bookmarkEnd w:id="2121"/>
        <w:bookmarkEnd w:id="2122"/>
        <w:bookmarkEnd w:id="2123"/>
      </w:del>
    </w:p>
    <w:p w:rsidR="006159E5" w:rsidRPr="00F60F40" w:rsidDel="00EC7F7E" w:rsidRDefault="006159E5" w:rsidP="0095654D">
      <w:pPr>
        <w:spacing w:before="120"/>
        <w:rPr>
          <w:del w:id="2124" w:author="3DN-05/JCT3V-F0147" w:date="2013-12-05T16:47:00Z"/>
        </w:rPr>
      </w:pPr>
      <w:del w:id="2125" w:author="3DN-05/JCT3V-F0147" w:date="2013-12-05T16:47:00Z">
        <w:r w:rsidRPr="00F60F40" w:rsidDel="00EC7F7E">
          <w:delTex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delText>
        </w:r>
        <w:bookmarkStart w:id="2126" w:name="_Toc374224509"/>
        <w:bookmarkStart w:id="2127" w:name="_Toc374387885"/>
        <w:bookmarkStart w:id="2128" w:name="_Toc374388109"/>
        <w:bookmarkEnd w:id="2126"/>
        <w:bookmarkEnd w:id="2127"/>
        <w:bookmarkEnd w:id="2128"/>
      </w:del>
    </w:p>
    <w:p w:rsidR="006159E5" w:rsidRPr="00F60F40" w:rsidDel="00EC7F7E" w:rsidRDefault="006159E5" w:rsidP="0095654D">
      <w:pPr>
        <w:spacing w:before="120"/>
        <w:rPr>
          <w:del w:id="2129" w:author="3DN-05/JCT3V-F0147" w:date="2013-12-05T16:47:00Z"/>
        </w:rPr>
      </w:pPr>
      <w:del w:id="2130" w:author="3DN-05/JCT3V-F0147" w:date="2013-12-05T16:47:00Z">
        <w:r w:rsidRPr="00F60F40" w:rsidDel="00EC7F7E">
          <w:delText xml:space="preserve">A coarse subset of Wedgelet patterns are marked by a flag during the list generation process. The subset contains the Wedgelets for every second start and end position (see </w:delText>
        </w:r>
        <w:r w:rsidR="00EE0450" w:rsidDel="00EC7F7E">
          <w:fldChar w:fldCharType="begin"/>
        </w:r>
        <w:r w:rsidR="00EE0450" w:rsidDel="00EC7F7E">
          <w:delInstrText xml:space="preserve"> REF _Ref366525277 \h </w:delInstrText>
        </w:r>
        <w:r w:rsidR="00EE0450" w:rsidDel="00EC7F7E">
          <w:fldChar w:fldCharType="separate"/>
        </w:r>
        <w:r w:rsidR="00BB4158" w:rsidRPr="0021338E" w:rsidDel="00EC7F7E">
          <w:delText xml:space="preserve">Figure </w:delText>
        </w:r>
        <w:r w:rsidR="00BB4158" w:rsidDel="00EC7F7E">
          <w:rPr>
            <w:noProof/>
          </w:rPr>
          <w:delText>22</w:delText>
        </w:r>
        <w:r w:rsidR="00EE0450" w:rsidDel="00EC7F7E">
          <w:fldChar w:fldCharType="end"/>
        </w:r>
        <w:r w:rsidRPr="00F60F40" w:rsidDel="00EC7F7E">
          <w:delText xml:space="preserve">, left). Furthermore, a Wedgelet node is derived for each Wedgelet of the coarse subset, containing up to eight references to refinement Wedgelets (see </w:delText>
        </w:r>
        <w:r w:rsidR="00EE0450" w:rsidDel="00EC7F7E">
          <w:fldChar w:fldCharType="begin"/>
        </w:r>
        <w:r w:rsidR="00EE0450" w:rsidDel="00EC7F7E">
          <w:delInstrText xml:space="preserve"> REF _Ref366525277 \h </w:delInstrText>
        </w:r>
        <w:r w:rsidR="00EE0450" w:rsidDel="00EC7F7E">
          <w:fldChar w:fldCharType="separate"/>
        </w:r>
        <w:r w:rsidR="00BB4158" w:rsidRPr="0021338E" w:rsidDel="00EC7F7E">
          <w:delText xml:space="preserve">Figure </w:delText>
        </w:r>
        <w:r w:rsidR="00BB4158" w:rsidDel="00EC7F7E">
          <w:rPr>
            <w:noProof/>
          </w:rPr>
          <w:delText>22</w:delText>
        </w:r>
        <w:r w:rsidR="00EE0450" w:rsidDel="00EC7F7E">
          <w:fldChar w:fldCharType="end"/>
        </w:r>
        <w:r w:rsidRPr="00F60F40" w:rsidDel="00EC7F7E">
          <w:delText>, right).</w:delText>
        </w:r>
        <w:bookmarkStart w:id="2131" w:name="_Toc374224510"/>
        <w:bookmarkStart w:id="2132" w:name="_Toc374387886"/>
        <w:bookmarkStart w:id="2133" w:name="_Toc374388110"/>
        <w:bookmarkEnd w:id="2131"/>
        <w:bookmarkEnd w:id="2132"/>
        <w:bookmarkEnd w:id="2133"/>
      </w:del>
    </w:p>
    <w:p w:rsidR="006159E5" w:rsidRPr="00F60F40" w:rsidDel="00EC7F7E" w:rsidRDefault="00DE0A90" w:rsidP="006159E5">
      <w:pPr>
        <w:jc w:val="center"/>
        <w:rPr>
          <w:del w:id="2134" w:author="3DN-05/JCT3V-F0147" w:date="2013-12-05T16:47:00Z"/>
        </w:rPr>
      </w:pPr>
      <w:del w:id="2135" w:author="3DN-05/JCT3V-F0147" w:date="2013-12-05T16:47:00Z">
        <w:r w:rsidRPr="00F60F40" w:rsidDel="00EC7F7E">
          <w:rPr>
            <w:noProof/>
            <w:lang w:val="en-US" w:eastAsia="zh-CN"/>
          </w:rPr>
          <w:drawing>
            <wp:inline distT="0" distB="0" distL="0" distR="0" wp14:anchorId="523CE933" wp14:editId="05CB2069">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rsidDel="00EC7F7E">
          <w:delText xml:space="preserve">  </w:delText>
        </w:r>
        <w:r w:rsidRPr="00F60F40" w:rsidDel="00EC7F7E">
          <w:rPr>
            <w:noProof/>
            <w:lang w:val="en-US" w:eastAsia="zh-CN"/>
          </w:rPr>
          <w:drawing>
            <wp:inline distT="0" distB="0" distL="0" distR="0" wp14:anchorId="5CA713F7" wp14:editId="10B5D0F0">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bookmarkStart w:id="2136" w:name="_Toc374224511"/>
        <w:bookmarkStart w:id="2137" w:name="_Toc374387887"/>
        <w:bookmarkStart w:id="2138" w:name="_Toc374388111"/>
        <w:bookmarkEnd w:id="2136"/>
        <w:bookmarkEnd w:id="2137"/>
        <w:bookmarkEnd w:id="2138"/>
      </w:del>
    </w:p>
    <w:p w:rsidR="006159E5" w:rsidDel="00EC7F7E" w:rsidRDefault="00576668" w:rsidP="0021338E">
      <w:pPr>
        <w:pStyle w:val="Caption"/>
        <w:rPr>
          <w:del w:id="2139" w:author="3DN-05/JCT3V-F0147" w:date="2013-12-05T16:47:00Z"/>
          <w:lang w:eastAsia="ko-KR"/>
        </w:rPr>
      </w:pPr>
      <w:bookmarkStart w:id="2140" w:name="_Ref366525277"/>
      <w:del w:id="2141" w:author="3DN-05/JCT3V-F0147" w:date="2013-12-05T16:47:00Z">
        <w:r w:rsidRPr="0021338E" w:rsidDel="00EC7F7E">
          <w:delText xml:space="preserve">Figure </w:delText>
        </w:r>
        <w:r w:rsidRPr="0021338E" w:rsidDel="00EC7F7E">
          <w:rPr>
            <w:b w:val="0"/>
            <w:bCs w:val="0"/>
          </w:rPr>
          <w:fldChar w:fldCharType="begin"/>
        </w:r>
        <w:r w:rsidRPr="0021338E" w:rsidDel="00EC7F7E">
          <w:delInstrText xml:space="preserve"> SEQ Figure \* ARABIC </w:delInstrText>
        </w:r>
        <w:r w:rsidRPr="0021338E" w:rsidDel="00EC7F7E">
          <w:rPr>
            <w:b w:val="0"/>
            <w:bCs w:val="0"/>
          </w:rPr>
          <w:fldChar w:fldCharType="separate"/>
        </w:r>
        <w:r w:rsidR="00BB4158" w:rsidDel="00EC7F7E">
          <w:rPr>
            <w:noProof/>
          </w:rPr>
          <w:delText>22</w:delText>
        </w:r>
        <w:r w:rsidRPr="0021338E" w:rsidDel="00EC7F7E">
          <w:rPr>
            <w:b w:val="0"/>
            <w:bCs w:val="0"/>
          </w:rPr>
          <w:fldChar w:fldCharType="end"/>
        </w:r>
        <w:bookmarkEnd w:id="2140"/>
        <w:r w:rsidRPr="0021338E" w:rsidDel="00EC7F7E">
          <w:rPr>
            <w:lang w:eastAsia="ko-KR"/>
          </w:rPr>
          <w:delText xml:space="preserve">: </w:delText>
        </w:r>
        <w:r w:rsidR="006159E5" w:rsidRPr="0021338E" w:rsidDel="00EC7F7E">
          <w:rPr>
            <w:lang w:val="en-GB"/>
          </w:rPr>
          <w:delText>Coarse</w:delText>
        </w:r>
        <w:r w:rsidR="006159E5" w:rsidRPr="0021338E" w:rsidDel="00EC7F7E">
          <w:rPr>
            <w:lang w:eastAsia="ko-KR"/>
          </w:rPr>
          <w:delText xml:space="preserve"> subset of Wedgelet separation line start/end positions (left) and Wedgelet node with refinements (right).</w:delText>
        </w:r>
        <w:bookmarkStart w:id="2142" w:name="_Toc374224512"/>
        <w:bookmarkStart w:id="2143" w:name="_Toc374387888"/>
        <w:bookmarkStart w:id="2144" w:name="_Toc374388112"/>
        <w:bookmarkEnd w:id="2142"/>
        <w:bookmarkEnd w:id="2143"/>
        <w:bookmarkEnd w:id="2144"/>
      </w:del>
    </w:p>
    <w:p w:rsidR="00C43E50" w:rsidRPr="00C43E50" w:rsidDel="00EC7F7E" w:rsidRDefault="00C43E50" w:rsidP="00C43E50">
      <w:pPr>
        <w:rPr>
          <w:del w:id="2145" w:author="3DN-05/JCT3V-F0147" w:date="2013-12-05T16:47:00Z"/>
          <w:lang w:val="en-US" w:eastAsia="ko-KR"/>
        </w:rPr>
      </w:pPr>
      <w:bookmarkStart w:id="2146" w:name="_Toc374224513"/>
      <w:bookmarkStart w:id="2147" w:name="_Toc374387889"/>
      <w:bookmarkStart w:id="2148" w:name="_Toc374388113"/>
      <w:bookmarkEnd w:id="2146"/>
      <w:bookmarkEnd w:id="2147"/>
      <w:bookmarkEnd w:id="2148"/>
    </w:p>
    <w:p w:rsidR="006159E5" w:rsidRPr="00F60F40" w:rsidDel="00EC7F7E" w:rsidRDefault="006159E5" w:rsidP="0095654D">
      <w:pPr>
        <w:spacing w:before="120"/>
        <w:rPr>
          <w:del w:id="2149" w:author="3DN-05/JCT3V-F0147" w:date="2013-12-05T16:47:00Z"/>
        </w:rPr>
      </w:pPr>
      <w:del w:id="2150" w:author="3DN-05/JCT3V-F0147" w:date="2013-12-05T16:47:00Z">
        <w:r w:rsidRPr="00576668" w:rsidDel="00EC7F7E">
          <w:rPr>
            <w:b/>
          </w:rPr>
          <w:delText>Sea</w:delText>
        </w:r>
        <w:r w:rsidRPr="00F60F40" w:rsidDel="00EC7F7E">
          <w:rPr>
            <w:b/>
          </w:rPr>
          <w:delText>rch function.</w:delText>
        </w:r>
        <w:r w:rsidRPr="00F60F40" w:rsidDel="00EC7F7E">
          <w:delText xml:space="preserve"> The following search algorithm </w:delText>
        </w:r>
        <w:r w:rsidR="00EC7736" w:rsidRPr="00F60F40" w:rsidDel="00EC7F7E">
          <w:delText xml:space="preserve">is applied to find the </w:delText>
        </w:r>
        <w:r w:rsidRPr="00F60F40" w:rsidDel="00EC7F7E">
          <w:delText xml:space="preserve">Wedgelet </w:delText>
        </w:r>
        <w:r w:rsidR="00EC7736" w:rsidRPr="00F60F40" w:rsidDel="00EC7F7E">
          <w:delText>within the pattern list, that provides the minimal distortion</w:delText>
        </w:r>
        <w:r w:rsidRPr="00F60F40" w:rsidDel="00EC7F7E">
          <w:delText>: In a first step</w:delText>
        </w:r>
        <w:r w:rsidR="007B7683" w:rsidDel="00EC7F7E">
          <w:delText>,</w:delText>
        </w:r>
        <w:r w:rsidRPr="00F60F40" w:rsidDel="00EC7F7E">
          <w:delText xml:space="preserve"> the minimum distortion Wedgelet pattern is searched for the coarse subset by iterating over the Wedgelet node list and testing the referenced pattern. In a second step</w:delText>
        </w:r>
        <w:r w:rsidR="007B7683" w:rsidDel="00EC7F7E">
          <w:delText>,</w:delText>
        </w:r>
        <w:r w:rsidRPr="00F60F40" w:rsidDel="00EC7F7E">
          <w:delText xml:space="preserve"> the Wedgelet partition found in the first step is refined. For this purpose</w:delText>
        </w:r>
        <w:r w:rsidR="007B7683" w:rsidDel="00EC7F7E">
          <w:delText>,</w:delText>
        </w:r>
        <w:r w:rsidRPr="00F60F40" w:rsidDel="00EC7F7E">
          <w:delText xml:space="preserve"> the minimum distortion Wedgelet pattern is searched from the up to eight refinement patterns referenced in the corresponding node. </w:delText>
        </w:r>
        <w:bookmarkStart w:id="2151" w:name="_Toc374224514"/>
        <w:bookmarkStart w:id="2152" w:name="_Toc374387890"/>
        <w:bookmarkStart w:id="2153" w:name="_Toc374388114"/>
        <w:bookmarkEnd w:id="2151"/>
        <w:bookmarkEnd w:id="2152"/>
        <w:bookmarkEnd w:id="2153"/>
      </w:del>
    </w:p>
    <w:p w:rsidR="00B95324" w:rsidRPr="00F60F40" w:rsidRDefault="00B073F6" w:rsidP="00D33942">
      <w:pPr>
        <w:pStyle w:val="Heading4"/>
      </w:pPr>
      <w:bookmarkStart w:id="2154" w:name="_Ref342332267"/>
      <w:bookmarkStart w:id="2155" w:name="_Toc374388115"/>
      <w:r w:rsidRPr="00F60F40">
        <w:lastRenderedPageBreak/>
        <w:t>Mode selection</w:t>
      </w:r>
      <w:bookmarkEnd w:id="1503"/>
      <w:bookmarkEnd w:id="1504"/>
      <w:bookmarkEnd w:id="2154"/>
      <w:bookmarkEnd w:id="2155"/>
    </w:p>
    <w:p w:rsidR="00B95324" w:rsidRPr="00F60F40" w:rsidRDefault="00B073F6" w:rsidP="0095654D">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Del="00EC7F7E"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del w:id="2156" w:author="3DN-05/JCT3V-F0147" w:date="2013-12-05T16:47:00Z"/>
          <w:i/>
        </w:rPr>
      </w:pPr>
      <w:del w:id="2157" w:author="3DN-05/JCT3V-F0147" w:date="2013-12-05T16:47:00Z">
        <w:r w:rsidRPr="00F60F40" w:rsidDel="00EC7F7E">
          <w:rPr>
            <w:rFonts w:cs="Linux Libertine"/>
            <w:i/>
          </w:rPr>
          <w:delText>Wedgelet_PredTexture</w:delText>
        </w:r>
        <w:r w:rsidRPr="00F60F40" w:rsidDel="00EC7F7E">
          <w:rPr>
            <w:rFonts w:cs="Linux Libertine"/>
          </w:rPr>
          <w:delText xml:space="preserve">: </w:delText>
        </w:r>
        <w:r w:rsidRPr="00F60F40" w:rsidDel="00EC7F7E">
          <w:delText>Inter-component prediction of Wedgelet block partition</w:delText>
        </w:r>
      </w:del>
    </w:p>
    <w:p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95654D">
      <w:pPr>
        <w:spacing w:before="120"/>
      </w:pPr>
      <w:r w:rsidRPr="00F60F40">
        <w:t xml:space="preserve">Each of the </w:t>
      </w:r>
      <w:del w:id="2158" w:author="3DN-05/JCT3V-F0147" w:date="2013-12-05T16:47:00Z">
        <w:r w:rsidR="00296305" w:rsidDel="00EC7F7E">
          <w:delText>three</w:delText>
        </w:r>
        <w:r w:rsidR="00296305" w:rsidRPr="00F60F40" w:rsidDel="00EC7F7E">
          <w:delText xml:space="preserve"> </w:delText>
        </w:r>
      </w:del>
      <w:ins w:id="2159" w:author="3DN-05/JCT3V-F0147" w:date="2013-12-05T16:47:00Z">
        <w:r w:rsidR="00EC7F7E">
          <w:t>two</w:t>
        </w:r>
        <w:r w:rsidR="00EC7F7E" w:rsidRPr="00F60F40">
          <w:t xml:space="preserve"> </w:t>
        </w:r>
      </w:ins>
      <w:r w:rsidRPr="00F60F40">
        <w:t>modes can be applied with or without delta CPVs</w:t>
      </w:r>
      <w:del w:id="2160" w:author="3DN-05/JCT3V-F0147" w:date="2013-12-05T16:47:00Z">
        <w:r w:rsidRPr="00F60F40" w:rsidDel="00EC7F7E">
          <w:delText xml:space="preserve">, resulting in </w:delText>
        </w:r>
        <w:r w:rsidR="00296305" w:rsidDel="00EC7F7E">
          <w:delText xml:space="preserve">six </w:delText>
        </w:r>
        <w:r w:rsidRPr="00F60F40" w:rsidDel="00EC7F7E">
          <w:delText>different mode_IDs for signalling the decoder, which type of processing has to be applied for prediction and reconstruction of the block</w:delText>
        </w:r>
      </w:del>
      <w:ins w:id="2161" w:author="3DN-05/JCT3V-F0147" w:date="2013-12-05T16:48:00Z">
        <w:r w:rsidR="00EC7F7E">
          <w:t>, depending on the decoded delta CPV equal to 0 or not</w:t>
        </w:r>
      </w:ins>
      <w:r w:rsidRPr="00F60F40">
        <w:t>.</w:t>
      </w:r>
    </w:p>
    <w:p w:rsidR="00B95324" w:rsidRPr="00F60F40" w:rsidRDefault="00B073F6" w:rsidP="00D33942">
      <w:pPr>
        <w:pStyle w:val="Heading4"/>
      </w:pPr>
      <w:bookmarkStart w:id="2162" w:name="_Toc342557928"/>
      <w:bookmarkStart w:id="2163" w:name="_Toc342862949"/>
      <w:bookmarkStart w:id="2164" w:name="_Toc343534452"/>
      <w:bookmarkStart w:id="2165" w:name="_Toc344053216"/>
      <w:bookmarkStart w:id="2166" w:name="_Toc344053432"/>
      <w:bookmarkStart w:id="2167" w:name="_Toc342557929"/>
      <w:bookmarkStart w:id="2168" w:name="_Toc342862950"/>
      <w:bookmarkStart w:id="2169" w:name="_Toc343534453"/>
      <w:bookmarkStart w:id="2170" w:name="_Toc344053217"/>
      <w:bookmarkStart w:id="2171" w:name="_Toc344053433"/>
      <w:bookmarkStart w:id="2172" w:name="_Toc342557930"/>
      <w:bookmarkStart w:id="2173" w:name="_Toc342862951"/>
      <w:bookmarkStart w:id="2174" w:name="_Toc343534454"/>
      <w:bookmarkStart w:id="2175" w:name="_Toc344053218"/>
      <w:bookmarkStart w:id="2176" w:name="_Toc344053434"/>
      <w:bookmarkStart w:id="2177" w:name="_Toc342557931"/>
      <w:bookmarkStart w:id="2178" w:name="_Toc342558068"/>
      <w:bookmarkStart w:id="2179" w:name="_Toc342862952"/>
      <w:bookmarkStart w:id="2180" w:name="_Toc342863088"/>
      <w:bookmarkStart w:id="2181" w:name="_Toc343534455"/>
      <w:bookmarkStart w:id="2182" w:name="_Toc343534591"/>
      <w:bookmarkStart w:id="2183" w:name="_Toc344053219"/>
      <w:bookmarkStart w:id="2184" w:name="_Toc344053356"/>
      <w:bookmarkStart w:id="2185" w:name="_Toc344053435"/>
      <w:bookmarkStart w:id="2186" w:name="_Toc342557932"/>
      <w:bookmarkStart w:id="2187" w:name="_Toc342862953"/>
      <w:bookmarkStart w:id="2188" w:name="_Toc343534456"/>
      <w:bookmarkStart w:id="2189" w:name="_Toc344053220"/>
      <w:bookmarkStart w:id="2190" w:name="_Toc344053436"/>
      <w:bookmarkStart w:id="2191" w:name="_Toc331592128"/>
      <w:bookmarkStart w:id="2192" w:name="_Toc374388116"/>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r w:rsidRPr="00F60F40">
        <w:t xml:space="preserve">Signalling </w:t>
      </w:r>
      <w:r w:rsidR="00303762">
        <w:t xml:space="preserve">of mode parameters </w:t>
      </w:r>
      <w:r w:rsidRPr="00F60F40">
        <w:t>in the bitstream</w:t>
      </w:r>
      <w:bookmarkEnd w:id="2191"/>
      <w:bookmarkEnd w:id="2192"/>
    </w:p>
    <w:p w:rsidR="00303762" w:rsidRDefault="00303762" w:rsidP="00B95324">
      <w:pPr>
        <w:spacing w:before="120"/>
        <w:rPr>
          <w:b/>
        </w:rPr>
      </w:pPr>
      <w:r>
        <w:t xml:space="preserve">For DMMs following parameters are signalled in the depth intra parameters structure as described in section </w:t>
      </w:r>
      <w:r>
        <w:fldChar w:fldCharType="begin"/>
      </w:r>
      <w:r>
        <w:instrText xml:space="preserve"> REF _Ref358668630 \n \h </w:instrText>
      </w:r>
      <w:r>
        <w:fldChar w:fldCharType="separate"/>
      </w:r>
      <w:r w:rsidR="00D304B7">
        <w:t>2.3.4.1.2</w:t>
      </w:r>
      <w:r>
        <w:fldChar w:fldCharType="end"/>
      </w:r>
      <w:r>
        <w:t>.</w:t>
      </w: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w:t>
      </w:r>
      <w:r w:rsidR="00B810BC">
        <w:t>,</w:t>
      </w:r>
      <w:r w:rsidRPr="00F60F40">
        <w:t xml:space="preserv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Del="00961BB5" w:rsidRDefault="00B073F6" w:rsidP="00B95324">
      <w:pPr>
        <w:spacing w:before="120"/>
        <w:rPr>
          <w:del w:id="2193" w:author="3DN-05/JCT3V-F0147" w:date="2013-12-05T16:49:00Z"/>
        </w:rPr>
      </w:pPr>
      <w:del w:id="2194" w:author="3DN-05/JCT3V-F0147" w:date="2013-12-05T16:49:00Z">
        <w:r w:rsidRPr="00F60F40" w:rsidDel="00961BB5">
          <w:rPr>
            <w:b/>
          </w:rPr>
          <w:delText xml:space="preserve">Mode </w:delText>
        </w:r>
        <w:r w:rsidRPr="00F60F40" w:rsidDel="00961BB5">
          <w:rPr>
            <w:rFonts w:cs="Linux Libertine"/>
            <w:b/>
            <w:i/>
          </w:rPr>
          <w:delText>Wedgelet_PredTexture</w:delText>
        </w:r>
        <w:r w:rsidRPr="00F60F40" w:rsidDel="00961BB5">
          <w:rPr>
            <w:rFonts w:cs="Linux Libertine"/>
            <w:b/>
          </w:rPr>
          <w:delText xml:space="preserve">: </w:delText>
        </w:r>
        <w:r w:rsidRPr="00F60F40" w:rsidDel="00961BB5">
          <w:delText>For this mode</w:delText>
        </w:r>
        <w:r w:rsidR="00B810BC" w:rsidDel="00961BB5">
          <w:delText>,</w:delText>
        </w:r>
        <w:r w:rsidRPr="00F60F40" w:rsidDel="00961BB5">
          <w:delText xml:space="preserve"> </w:delText>
        </w:r>
        <w:r w:rsidR="00D266BC" w:rsidRPr="00F60F40" w:rsidDel="00961BB5">
          <w:delText xml:space="preserve">the Wedgelet partition information is explicitly signalled in the bitstream by the index of the corresponding pattern in </w:delText>
        </w:r>
        <w:r w:rsidR="00D266BC" w:rsidDel="00961BB5">
          <w:delText xml:space="preserve">a restricted </w:delText>
        </w:r>
        <w:r w:rsidR="00D266BC" w:rsidRPr="00F60F40" w:rsidDel="00961BB5">
          <w:delText>Wedgelet pattern lookup list. The index is signalled with a fixed number of bins. The number of bins used for transmitting the index is given by the size of the list of possible Wedgelet patterns</w:delText>
        </w:r>
        <w:r w:rsidR="00D266BC" w:rsidRPr="00F60F40" w:rsidDel="00961BB5">
          <w:rPr>
            <w:rFonts w:eastAsia="Times New Roman"/>
          </w:rPr>
          <w:delText>.</w:delText>
        </w:r>
      </w:del>
    </w:p>
    <w:p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w:t>
      </w:r>
      <w:r w:rsidR="00B810BC">
        <w:t>,</w:t>
      </w:r>
      <w:r w:rsidRPr="00F60F40">
        <w:t xml:space="preserv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Del="00302527" w:rsidRDefault="00B073F6" w:rsidP="00D33942">
      <w:pPr>
        <w:pStyle w:val="Heading3"/>
        <w:rPr>
          <w:del w:id="2195" w:author="3DN-05/JCT3V-F0147" w:date="2013-12-05T16:50:00Z"/>
          <w:lang w:eastAsia="ko-KR"/>
        </w:rPr>
      </w:pPr>
      <w:bookmarkStart w:id="2196" w:name="_Ref350264700"/>
      <w:bookmarkStart w:id="2197" w:name="_Ref309294724"/>
      <w:bookmarkStart w:id="2198" w:name="_Toc316579141"/>
      <w:bookmarkStart w:id="2199" w:name="_Toc331592129"/>
      <w:del w:id="2200" w:author="3DN-05/JCT3V-F0147" w:date="2013-12-05T16:50:00Z">
        <w:r w:rsidRPr="00F60F40" w:rsidDel="00302527">
          <w:rPr>
            <w:lang w:eastAsia="ko-KR"/>
          </w:rPr>
          <w:delText>Region boundary chain coding</w:delText>
        </w:r>
        <w:bookmarkEnd w:id="2196"/>
        <w:r w:rsidRPr="00F60F40" w:rsidDel="00302527">
          <w:rPr>
            <w:lang w:eastAsia="ko-KR"/>
          </w:rPr>
          <w:delText xml:space="preserve"> </w:delText>
        </w:r>
        <w:bookmarkStart w:id="2201" w:name="_Toc374224517"/>
        <w:bookmarkStart w:id="2202" w:name="_Toc374387893"/>
        <w:bookmarkStart w:id="2203" w:name="_Toc374388117"/>
        <w:bookmarkEnd w:id="2201"/>
        <w:bookmarkEnd w:id="2202"/>
        <w:bookmarkEnd w:id="2203"/>
      </w:del>
    </w:p>
    <w:p w:rsidR="00123CBF" w:rsidRPr="00F60F40" w:rsidDel="00302527" w:rsidRDefault="00E753C1" w:rsidP="0095654D">
      <w:pPr>
        <w:spacing w:before="120"/>
        <w:rPr>
          <w:del w:id="2204" w:author="3DN-05/JCT3V-F0147" w:date="2013-12-05T16:50:00Z"/>
          <w:lang w:eastAsia="ko-KR"/>
        </w:rPr>
      </w:pPr>
      <w:del w:id="2205" w:author="3DN-05/JCT3V-F0147" w:date="2013-12-05T16:50:00Z">
        <w:r w:rsidRPr="00F60F40" w:rsidDel="00302527">
          <w:rPr>
            <w:lang w:eastAsia="ko-KR"/>
          </w:rPr>
          <w:delText xml:space="preserve">The region boundary chain coding mode partitions the block into two regions by </w:delText>
        </w:r>
        <w:r w:rsidR="00150FAA" w:rsidRPr="00F60F40" w:rsidDel="00302527">
          <w:rPr>
            <w:lang w:eastAsia="ko-KR"/>
          </w:rPr>
          <w:delText>signalling</w:delText>
        </w:r>
        <w:r w:rsidRPr="00F60F40" w:rsidDel="00302527">
          <w:rPr>
            <w:lang w:eastAsia="ko-KR"/>
          </w:rPr>
          <w:delText xml:space="preserve"> the region boundaries with chain codes. The region boundary chain coding consists of four steps.</w:delText>
        </w:r>
        <w:bookmarkStart w:id="2206" w:name="_Toc374224518"/>
        <w:bookmarkStart w:id="2207" w:name="_Toc374387894"/>
        <w:bookmarkStart w:id="2208" w:name="_Toc374388118"/>
        <w:bookmarkEnd w:id="2206"/>
        <w:bookmarkEnd w:id="2207"/>
        <w:bookmarkEnd w:id="2208"/>
      </w:del>
    </w:p>
    <w:p w:rsidR="00123CBF" w:rsidRPr="00F60F40" w:rsidDel="00302527" w:rsidRDefault="00E753C1" w:rsidP="00123CBF">
      <w:pPr>
        <w:rPr>
          <w:del w:id="2209" w:author="3DN-05/JCT3V-F0147" w:date="2013-12-05T16:50:00Z"/>
        </w:rPr>
      </w:pPr>
      <w:del w:id="2210" w:author="3DN-05/JCT3V-F0147" w:date="2013-12-05T16:50:00Z">
        <w:r w:rsidRPr="00F60F40" w:rsidDel="00302527">
          <w:rPr>
            <w:u w:val="single"/>
          </w:rPr>
          <w:delText>Step 1</w:delText>
        </w:r>
        <w:r w:rsidRPr="00F60F40" w:rsidDel="00302527">
          <w:delText>: Find internal edges</w:delText>
        </w:r>
        <w:bookmarkStart w:id="2211" w:name="_Toc374224519"/>
        <w:bookmarkStart w:id="2212" w:name="_Toc374387895"/>
        <w:bookmarkStart w:id="2213" w:name="_Toc374388119"/>
        <w:bookmarkEnd w:id="2211"/>
        <w:bookmarkEnd w:id="2212"/>
        <w:bookmarkEnd w:id="2213"/>
      </w:del>
    </w:p>
    <w:p w:rsidR="00123CBF" w:rsidRPr="00F60F40" w:rsidDel="00302527" w:rsidRDefault="00E753C1" w:rsidP="00123CBF">
      <w:pPr>
        <w:rPr>
          <w:del w:id="2214" w:author="3DN-05/JCT3V-F0147" w:date="2013-12-05T16:50:00Z"/>
        </w:rPr>
      </w:pPr>
      <w:del w:id="2215" w:author="3DN-05/JCT3V-F0147" w:date="2013-12-05T16:50:00Z">
        <w:r w:rsidRPr="00F60F40" w:rsidDel="00302527">
          <w:delText>The internal edges inside a depth-map block are calculated in the encoder. The step consists of several procedures.</w:delText>
        </w:r>
        <w:bookmarkStart w:id="2216" w:name="_Toc374224520"/>
        <w:bookmarkStart w:id="2217" w:name="_Toc374387896"/>
        <w:bookmarkStart w:id="2218" w:name="_Toc374388120"/>
        <w:bookmarkEnd w:id="2216"/>
        <w:bookmarkEnd w:id="2217"/>
        <w:bookmarkEnd w:id="2218"/>
      </w:del>
    </w:p>
    <w:p w:rsidR="00123CBF" w:rsidRPr="00F60F40" w:rsidDel="00302527" w:rsidRDefault="00E753C1" w:rsidP="002625BC">
      <w:pPr>
        <w:numPr>
          <w:ilvl w:val="0"/>
          <w:numId w:val="30"/>
        </w:numPr>
        <w:tabs>
          <w:tab w:val="clear" w:pos="794"/>
          <w:tab w:val="clear" w:pos="1191"/>
          <w:tab w:val="clear" w:pos="1588"/>
          <w:tab w:val="clear" w:pos="1985"/>
        </w:tabs>
        <w:overflowPunct/>
        <w:autoSpaceDE/>
        <w:autoSpaceDN/>
        <w:adjustRightInd/>
        <w:spacing w:before="0"/>
        <w:ind w:left="720"/>
        <w:textAlignment w:val="auto"/>
        <w:rPr>
          <w:del w:id="2219" w:author="3DN-05/JCT3V-F0147" w:date="2013-12-05T16:50:00Z"/>
        </w:rPr>
      </w:pPr>
      <w:del w:id="2220" w:author="3DN-05/JCT3V-F0147" w:date="2013-12-05T16:50:00Z">
        <w:r w:rsidRPr="00F60F40" w:rsidDel="00302527">
          <w:delText xml:space="preserve">Calculate differences between vertically and horizontally adjacent </w:delText>
        </w:r>
        <w:r w:rsidR="00852944" w:rsidDel="00302527">
          <w:delText>sample</w:delText>
        </w:r>
        <w:r w:rsidRPr="00F60F40" w:rsidDel="00302527">
          <w:delText>s.</w:delText>
        </w:r>
        <w:bookmarkStart w:id="2221" w:name="_Toc374224521"/>
        <w:bookmarkStart w:id="2222" w:name="_Toc374387897"/>
        <w:bookmarkStart w:id="2223" w:name="_Toc374388121"/>
        <w:bookmarkEnd w:id="2221"/>
        <w:bookmarkEnd w:id="2222"/>
        <w:bookmarkEnd w:id="2223"/>
      </w:del>
    </w:p>
    <w:p w:rsidR="00123CBF" w:rsidRPr="00F60F40" w:rsidDel="00302527" w:rsidRDefault="00E753C1" w:rsidP="002625BC">
      <w:pPr>
        <w:numPr>
          <w:ilvl w:val="0"/>
          <w:numId w:val="30"/>
        </w:numPr>
        <w:tabs>
          <w:tab w:val="clear" w:pos="794"/>
          <w:tab w:val="clear" w:pos="1191"/>
          <w:tab w:val="clear" w:pos="1588"/>
          <w:tab w:val="clear" w:pos="1985"/>
        </w:tabs>
        <w:overflowPunct/>
        <w:autoSpaceDE/>
        <w:autoSpaceDN/>
        <w:adjustRightInd/>
        <w:spacing w:before="0"/>
        <w:ind w:left="720"/>
        <w:textAlignment w:val="auto"/>
        <w:rPr>
          <w:del w:id="2224" w:author="3DN-05/JCT3V-F0147" w:date="2013-12-05T16:50:00Z"/>
        </w:rPr>
      </w:pPr>
      <w:del w:id="2225" w:author="3DN-05/JCT3V-F0147" w:date="2013-12-05T16:50:00Z">
        <w:r w:rsidRPr="00F60F40" w:rsidDel="00302527">
          <w:delText>Mark as edge candidates if the difference is greater than the threshold.</w:delText>
        </w:r>
        <w:bookmarkStart w:id="2226" w:name="_Toc374224522"/>
        <w:bookmarkStart w:id="2227" w:name="_Toc374387898"/>
        <w:bookmarkStart w:id="2228" w:name="_Toc374388122"/>
        <w:bookmarkEnd w:id="2226"/>
        <w:bookmarkEnd w:id="2227"/>
        <w:bookmarkEnd w:id="2228"/>
      </w:del>
    </w:p>
    <w:p w:rsidR="00123CBF" w:rsidRPr="00F60F40" w:rsidDel="00302527" w:rsidRDefault="00E753C1" w:rsidP="002625BC">
      <w:pPr>
        <w:numPr>
          <w:ilvl w:val="0"/>
          <w:numId w:val="30"/>
        </w:numPr>
        <w:tabs>
          <w:tab w:val="clear" w:pos="794"/>
          <w:tab w:val="clear" w:pos="1191"/>
          <w:tab w:val="clear" w:pos="1588"/>
          <w:tab w:val="clear" w:pos="1985"/>
        </w:tabs>
        <w:overflowPunct/>
        <w:autoSpaceDE/>
        <w:autoSpaceDN/>
        <w:adjustRightInd/>
        <w:spacing w:before="0"/>
        <w:ind w:left="720"/>
        <w:textAlignment w:val="auto"/>
        <w:rPr>
          <w:del w:id="2229" w:author="3DN-05/JCT3V-F0147" w:date="2013-12-05T16:50:00Z"/>
        </w:rPr>
      </w:pPr>
      <w:del w:id="2230" w:author="3DN-05/JCT3V-F0147" w:date="2013-12-05T16:50:00Z">
        <w:r w:rsidRPr="00F60F40" w:rsidDel="00302527">
          <w:delText xml:space="preserve">Eliminate the edge candidates which have smaller differences than </w:delText>
        </w:r>
        <w:r w:rsidR="00150FAA" w:rsidRPr="00F60F40" w:rsidDel="00302527">
          <w:delText>neighbouring</w:delText>
        </w:r>
        <w:r w:rsidRPr="00F60F40" w:rsidDel="00302527">
          <w:delText xml:space="preserve"> edge candidates.</w:delText>
        </w:r>
        <w:bookmarkStart w:id="2231" w:name="_Toc374224523"/>
        <w:bookmarkStart w:id="2232" w:name="_Toc374387899"/>
        <w:bookmarkStart w:id="2233" w:name="_Toc374388123"/>
        <w:bookmarkEnd w:id="2231"/>
        <w:bookmarkEnd w:id="2232"/>
        <w:bookmarkEnd w:id="2233"/>
      </w:del>
    </w:p>
    <w:p w:rsidR="00123CBF" w:rsidRPr="00F60F40" w:rsidDel="00302527" w:rsidRDefault="00E753C1" w:rsidP="002625BC">
      <w:pPr>
        <w:numPr>
          <w:ilvl w:val="0"/>
          <w:numId w:val="30"/>
        </w:numPr>
        <w:tabs>
          <w:tab w:val="clear" w:pos="794"/>
          <w:tab w:val="clear" w:pos="1191"/>
          <w:tab w:val="clear" w:pos="1588"/>
          <w:tab w:val="clear" w:pos="1985"/>
        </w:tabs>
        <w:overflowPunct/>
        <w:autoSpaceDE/>
        <w:autoSpaceDN/>
        <w:adjustRightInd/>
        <w:spacing w:before="0"/>
        <w:ind w:left="720"/>
        <w:textAlignment w:val="auto"/>
        <w:rPr>
          <w:del w:id="2234" w:author="3DN-05/JCT3V-F0147" w:date="2013-12-05T16:50:00Z"/>
        </w:rPr>
      </w:pPr>
      <w:del w:id="2235" w:author="3DN-05/JCT3V-F0147" w:date="2013-12-05T16:50:00Z">
        <w:r w:rsidRPr="00F60F40" w:rsidDel="00302527">
          <w:delText>Connect unlinked edges if necessary.</w:delText>
        </w:r>
        <w:bookmarkStart w:id="2236" w:name="_Toc374224524"/>
        <w:bookmarkStart w:id="2237" w:name="_Toc374387900"/>
        <w:bookmarkStart w:id="2238" w:name="_Toc374388124"/>
        <w:bookmarkEnd w:id="2236"/>
        <w:bookmarkEnd w:id="2237"/>
        <w:bookmarkEnd w:id="2238"/>
      </w:del>
    </w:p>
    <w:p w:rsidR="00123CBF" w:rsidRPr="00F60F40" w:rsidDel="00302527" w:rsidRDefault="00E753C1" w:rsidP="002625BC">
      <w:pPr>
        <w:numPr>
          <w:ilvl w:val="0"/>
          <w:numId w:val="30"/>
        </w:numPr>
        <w:tabs>
          <w:tab w:val="clear" w:pos="794"/>
          <w:tab w:val="clear" w:pos="1191"/>
          <w:tab w:val="clear" w:pos="1588"/>
          <w:tab w:val="clear" w:pos="1985"/>
        </w:tabs>
        <w:overflowPunct/>
        <w:autoSpaceDE/>
        <w:autoSpaceDN/>
        <w:adjustRightInd/>
        <w:spacing w:before="0"/>
        <w:ind w:left="720"/>
        <w:textAlignment w:val="auto"/>
        <w:rPr>
          <w:del w:id="2239" w:author="3DN-05/JCT3V-F0147" w:date="2013-12-05T16:50:00Z"/>
        </w:rPr>
      </w:pPr>
      <w:del w:id="2240" w:author="3DN-05/JCT3V-F0147" w:date="2013-12-05T16:50:00Z">
        <w:r w:rsidRPr="00F60F40" w:rsidDel="00302527">
          <w:delText>Prune unconnected edges.</w:delText>
        </w:r>
        <w:bookmarkStart w:id="2241" w:name="_Toc374224525"/>
        <w:bookmarkStart w:id="2242" w:name="_Toc374387901"/>
        <w:bookmarkStart w:id="2243" w:name="_Toc374388125"/>
        <w:bookmarkEnd w:id="2241"/>
        <w:bookmarkEnd w:id="2242"/>
        <w:bookmarkEnd w:id="2243"/>
      </w:del>
    </w:p>
    <w:p w:rsidR="00123CBF" w:rsidRPr="00F60F40" w:rsidDel="00302527" w:rsidRDefault="00E753C1" w:rsidP="002625BC">
      <w:pPr>
        <w:numPr>
          <w:ilvl w:val="0"/>
          <w:numId w:val="30"/>
        </w:numPr>
        <w:tabs>
          <w:tab w:val="clear" w:pos="794"/>
          <w:tab w:val="clear" w:pos="1191"/>
          <w:tab w:val="clear" w:pos="1588"/>
          <w:tab w:val="clear" w:pos="1985"/>
        </w:tabs>
        <w:overflowPunct/>
        <w:autoSpaceDE/>
        <w:autoSpaceDN/>
        <w:adjustRightInd/>
        <w:spacing w:before="0"/>
        <w:ind w:left="720"/>
        <w:textAlignment w:val="auto"/>
        <w:rPr>
          <w:del w:id="2244" w:author="3DN-05/JCT3V-F0147" w:date="2013-12-05T16:50:00Z"/>
        </w:rPr>
      </w:pPr>
      <w:del w:id="2245" w:author="3DN-05/JCT3V-F0147" w:date="2013-12-05T16:50:00Z">
        <w:r w:rsidRPr="00F60F40" w:rsidDel="00302527">
          <w:delText>Check whether the block consists of two regions exactly. Otherwise, the method will not be applied further.</w:delText>
        </w:r>
        <w:bookmarkStart w:id="2246" w:name="_Toc374224526"/>
        <w:bookmarkStart w:id="2247" w:name="_Toc374387902"/>
        <w:bookmarkStart w:id="2248" w:name="_Toc374388126"/>
        <w:bookmarkEnd w:id="2246"/>
        <w:bookmarkEnd w:id="2247"/>
        <w:bookmarkEnd w:id="2248"/>
      </w:del>
    </w:p>
    <w:p w:rsidR="00123CBF" w:rsidRPr="00F60F40" w:rsidDel="00302527" w:rsidRDefault="00E753C1" w:rsidP="00123CBF">
      <w:pPr>
        <w:rPr>
          <w:del w:id="2249" w:author="3DN-05/JCT3V-F0147" w:date="2013-12-05T16:50:00Z"/>
        </w:rPr>
      </w:pPr>
      <w:del w:id="2250" w:author="3DN-05/JCT3V-F0147" w:date="2013-12-05T16:50:00Z">
        <w:r w:rsidRPr="00F60F40" w:rsidDel="00302527">
          <w:rPr>
            <w:u w:val="single"/>
          </w:rPr>
          <w:delText>Step 2</w:delText>
        </w:r>
        <w:r w:rsidRPr="00F60F40" w:rsidDel="00302527">
          <w:delText>: Code the edges using chain codes</w:delText>
        </w:r>
        <w:bookmarkStart w:id="2251" w:name="_Toc374224527"/>
        <w:bookmarkStart w:id="2252" w:name="_Toc374387903"/>
        <w:bookmarkStart w:id="2253" w:name="_Toc374388127"/>
        <w:bookmarkEnd w:id="2251"/>
        <w:bookmarkEnd w:id="2252"/>
        <w:bookmarkEnd w:id="2253"/>
      </w:del>
    </w:p>
    <w:p w:rsidR="00123CBF" w:rsidRPr="00F60F40" w:rsidDel="00302527" w:rsidRDefault="00E753C1" w:rsidP="0095654D">
      <w:pPr>
        <w:spacing w:before="120"/>
        <w:rPr>
          <w:del w:id="2254" w:author="3DN-05/JCT3V-F0147" w:date="2013-12-05T16:50:00Z"/>
          <w:lang w:eastAsia="ko-KR"/>
        </w:rPr>
      </w:pPr>
      <w:del w:id="2255" w:author="3DN-05/JCT3V-F0147" w:date="2013-12-05T16:50:00Z">
        <w:r w:rsidRPr="00F60F40" w:rsidDel="00302527">
          <w:rPr>
            <w:lang w:eastAsia="ko-KR"/>
          </w:rPr>
          <w:delText xml:space="preserve">The edges are encoded by using chain codes. First, an edge starts from the block boundaries. Then, the next edge is chosen as an edge connected to the current one. The final edge ends at the boundaries. To construct chain codes, it defines seven traverse types (0, 45, -45, 90, -90, 135, and -135 degree) and their edge patterns. </w:delText>
        </w:r>
        <w:r w:rsidR="00AC26B5" w:rsidRPr="00F60F40" w:rsidDel="00302527">
          <w:rPr>
            <w:lang w:eastAsia="ko-KR"/>
          </w:rPr>
          <w:fldChar w:fldCharType="begin"/>
        </w:r>
        <w:r w:rsidRPr="00F60F40" w:rsidDel="00302527">
          <w:rPr>
            <w:lang w:eastAsia="ko-KR"/>
          </w:rPr>
          <w:delInstrText xml:space="preserve"> REF _Ref332880610 \h </w:delInstrText>
        </w:r>
        <w:r w:rsidR="0095654D" w:rsidDel="00302527">
          <w:rPr>
            <w:lang w:eastAsia="ko-KR"/>
          </w:rPr>
          <w:delInstrText xml:space="preserve"> \* MERGEFORMAT </w:delInstrText>
        </w:r>
        <w:r w:rsidR="00AC26B5" w:rsidRPr="00F60F40" w:rsidDel="00302527">
          <w:rPr>
            <w:lang w:eastAsia="ko-KR"/>
          </w:rPr>
        </w:r>
        <w:r w:rsidR="00AC26B5" w:rsidRPr="00F60F40" w:rsidDel="00302527">
          <w:rPr>
            <w:lang w:eastAsia="ko-KR"/>
          </w:rPr>
          <w:fldChar w:fldCharType="separate"/>
        </w:r>
        <w:r w:rsidR="00BB4158" w:rsidRPr="00F60F40" w:rsidDel="00302527">
          <w:rPr>
            <w:lang w:eastAsia="ko-KR"/>
          </w:rPr>
          <w:delText xml:space="preserve">Figure </w:delText>
        </w:r>
        <w:r w:rsidR="00BB4158" w:rsidDel="00302527">
          <w:rPr>
            <w:lang w:eastAsia="ko-KR"/>
          </w:rPr>
          <w:delText>23</w:delText>
        </w:r>
        <w:r w:rsidR="00AC26B5" w:rsidRPr="00F60F40" w:rsidDel="00302527">
          <w:rPr>
            <w:lang w:eastAsia="ko-KR"/>
          </w:rPr>
          <w:fldChar w:fldCharType="end"/>
        </w:r>
        <w:r w:rsidRPr="00F60F40" w:rsidDel="00302527">
          <w:rPr>
            <w:lang w:eastAsia="ko-KR"/>
          </w:rPr>
          <w:delText xml:space="preserve"> shows the patterns when the previous </w:delText>
        </w:r>
        <w:r w:rsidR="00852944" w:rsidDel="00302527">
          <w:rPr>
            <w:lang w:eastAsia="ko-KR"/>
          </w:rPr>
          <w:delText>sample</w:delText>
        </w:r>
        <w:r w:rsidRPr="00F60F40" w:rsidDel="00302527">
          <w:rPr>
            <w:lang w:eastAsia="ko-KR"/>
          </w:rPr>
          <w:delText xml:space="preserve"> is the left one (</w:delText>
        </w:r>
        <w:r w:rsidR="00762154" w:rsidRPr="00F60F40" w:rsidDel="00302527">
          <w:rPr>
            <w:lang w:eastAsia="ko-KR"/>
          </w:rPr>
          <w:delText>grey</w:delText>
        </w:r>
        <w:r w:rsidRPr="00F60F40" w:rsidDel="00302527">
          <w:rPr>
            <w:lang w:eastAsia="ko-KR"/>
          </w:rPr>
          <w:delText xml:space="preserve"> arrow). The patterns of other directions differ from the figure but can be constructed in the same manner.</w:delText>
        </w:r>
        <w:bookmarkStart w:id="2256" w:name="_Toc374224528"/>
        <w:bookmarkStart w:id="2257" w:name="_Toc374387904"/>
        <w:bookmarkStart w:id="2258" w:name="_Toc374388128"/>
        <w:bookmarkEnd w:id="2256"/>
        <w:bookmarkEnd w:id="2257"/>
        <w:bookmarkEnd w:id="2258"/>
      </w:del>
    </w:p>
    <w:p w:rsidR="00123CBF" w:rsidRPr="00F60F40" w:rsidDel="00302527" w:rsidRDefault="00123CBF" w:rsidP="0095654D">
      <w:pPr>
        <w:spacing w:before="120"/>
        <w:rPr>
          <w:del w:id="2259" w:author="3DN-05/JCT3V-F0147" w:date="2013-12-05T16:50:00Z"/>
          <w:lang w:eastAsia="ko-KR"/>
        </w:rPr>
      </w:pPr>
      <w:bookmarkStart w:id="2260" w:name="_Toc374224529"/>
      <w:bookmarkStart w:id="2261" w:name="_Toc374387905"/>
      <w:bookmarkStart w:id="2262" w:name="_Toc374388129"/>
      <w:bookmarkEnd w:id="2260"/>
      <w:bookmarkEnd w:id="2261"/>
      <w:bookmarkEnd w:id="2262"/>
    </w:p>
    <w:p w:rsidR="00123CBF" w:rsidRPr="00F60F40" w:rsidDel="00302527" w:rsidRDefault="00F05F9E" w:rsidP="00123CBF">
      <w:pPr>
        <w:keepNext/>
        <w:jc w:val="center"/>
        <w:rPr>
          <w:del w:id="2263" w:author="3DN-05/JCT3V-F0147" w:date="2013-12-05T16:50:00Z"/>
        </w:rPr>
      </w:pPr>
      <w:del w:id="2264" w:author="3DN-05/JCT3V-F0147" w:date="2013-12-05T16:50:00Z">
        <w:r w:rsidRPr="00F60F40" w:rsidDel="00302527">
          <w:rPr>
            <w:noProof/>
            <w:lang w:val="en-US" w:eastAsia="zh-CN"/>
          </w:rPr>
          <w:lastRenderedPageBreak/>
          <w:drawing>
            <wp:inline distT="0" distB="0" distL="0" distR="0" wp14:anchorId="2A1D3160" wp14:editId="3CFBED77">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1"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bookmarkStart w:id="2265" w:name="_Toc374224530"/>
        <w:bookmarkStart w:id="2266" w:name="_Toc374387906"/>
        <w:bookmarkStart w:id="2267" w:name="_Toc374388130"/>
        <w:bookmarkEnd w:id="2265"/>
        <w:bookmarkEnd w:id="2266"/>
        <w:bookmarkEnd w:id="2267"/>
      </w:del>
    </w:p>
    <w:p w:rsidR="00123CBF" w:rsidDel="00302527" w:rsidRDefault="00E753C1" w:rsidP="00123CBF">
      <w:pPr>
        <w:pStyle w:val="Caption"/>
        <w:rPr>
          <w:del w:id="2268" w:author="3DN-05/JCT3V-F0147" w:date="2013-12-05T16:50:00Z"/>
          <w:lang w:val="en-GB" w:eastAsia="ko-KR"/>
        </w:rPr>
      </w:pPr>
      <w:bookmarkStart w:id="2269" w:name="_Ref332880610"/>
      <w:bookmarkStart w:id="2270" w:name="_Toc333224326"/>
      <w:bookmarkStart w:id="2271" w:name="_Toc333272251"/>
      <w:del w:id="2272" w:author="3DN-05/JCT3V-F0147" w:date="2013-12-05T16:50:00Z">
        <w:r w:rsidRPr="00F60F40" w:rsidDel="00302527">
          <w:rPr>
            <w:lang w:val="en-GB"/>
          </w:rPr>
          <w:delText xml:space="preserve">Figure </w:delText>
        </w:r>
        <w:r w:rsidR="00AC26B5" w:rsidRPr="00F60F40" w:rsidDel="00302527">
          <w:rPr>
            <w:b w:val="0"/>
            <w:bCs w:val="0"/>
          </w:rPr>
          <w:fldChar w:fldCharType="begin"/>
        </w:r>
        <w:r w:rsidRPr="00F60F40" w:rsidDel="00302527">
          <w:rPr>
            <w:lang w:val="en-GB"/>
          </w:rPr>
          <w:delInstrText xml:space="preserve"> SEQ Figure \* ARABIC </w:delInstrText>
        </w:r>
        <w:r w:rsidR="00AC26B5" w:rsidRPr="00F60F40" w:rsidDel="00302527">
          <w:rPr>
            <w:b w:val="0"/>
            <w:bCs w:val="0"/>
          </w:rPr>
          <w:fldChar w:fldCharType="separate"/>
        </w:r>
        <w:r w:rsidR="00BB4158" w:rsidDel="00302527">
          <w:rPr>
            <w:noProof/>
            <w:lang w:val="en-GB"/>
          </w:rPr>
          <w:delText>23</w:delText>
        </w:r>
        <w:r w:rsidR="00AC26B5" w:rsidRPr="00F60F40" w:rsidDel="00302527">
          <w:rPr>
            <w:b w:val="0"/>
            <w:bCs w:val="0"/>
          </w:rPr>
          <w:fldChar w:fldCharType="end"/>
        </w:r>
        <w:bookmarkEnd w:id="2269"/>
        <w:r w:rsidRPr="00F60F40" w:rsidDel="00302527">
          <w:rPr>
            <w:lang w:val="en-GB" w:eastAsia="ko-KR"/>
          </w:rPr>
          <w:delText>: Reconstructed edge using the relationship between previous and current directions</w:delText>
        </w:r>
        <w:bookmarkStart w:id="2273" w:name="_Toc374224531"/>
        <w:bookmarkStart w:id="2274" w:name="_Toc374387907"/>
        <w:bookmarkStart w:id="2275" w:name="_Toc374388131"/>
        <w:bookmarkEnd w:id="2270"/>
        <w:bookmarkEnd w:id="2271"/>
        <w:bookmarkEnd w:id="2273"/>
        <w:bookmarkEnd w:id="2274"/>
        <w:bookmarkEnd w:id="2275"/>
      </w:del>
    </w:p>
    <w:p w:rsidR="00C43E50" w:rsidRPr="00C43E50" w:rsidDel="00302527" w:rsidRDefault="00C43E50" w:rsidP="00C43E50">
      <w:pPr>
        <w:rPr>
          <w:del w:id="2276" w:author="3DN-05/JCT3V-F0147" w:date="2013-12-05T16:50:00Z"/>
          <w:lang w:eastAsia="ko-KR"/>
        </w:rPr>
      </w:pPr>
      <w:bookmarkStart w:id="2277" w:name="_Toc374224532"/>
      <w:bookmarkStart w:id="2278" w:name="_Toc374387908"/>
      <w:bookmarkStart w:id="2279" w:name="_Toc374388132"/>
      <w:bookmarkEnd w:id="2277"/>
      <w:bookmarkEnd w:id="2278"/>
      <w:bookmarkEnd w:id="2279"/>
    </w:p>
    <w:p w:rsidR="00123CBF" w:rsidRPr="00F60F40" w:rsidDel="00302527" w:rsidRDefault="00E753C1" w:rsidP="00123CBF">
      <w:pPr>
        <w:rPr>
          <w:del w:id="2280" w:author="3DN-05/JCT3V-F0147" w:date="2013-12-05T16:50:00Z"/>
        </w:rPr>
      </w:pPr>
      <w:del w:id="2281" w:author="3DN-05/JCT3V-F0147" w:date="2013-12-05T16:50:00Z">
        <w:r w:rsidRPr="00F60F40" w:rsidDel="00302527">
          <w:rPr>
            <w:u w:val="single"/>
          </w:rPr>
          <w:delText>Step 3</w:delText>
        </w:r>
        <w:r w:rsidRPr="00F60F40" w:rsidDel="00302527">
          <w:delText>: Convert the chain codes into bitstream syntax</w:delText>
        </w:r>
        <w:bookmarkStart w:id="2282" w:name="_Toc374224533"/>
        <w:bookmarkStart w:id="2283" w:name="_Toc374387909"/>
        <w:bookmarkStart w:id="2284" w:name="_Toc374388133"/>
        <w:bookmarkEnd w:id="2282"/>
        <w:bookmarkEnd w:id="2283"/>
        <w:bookmarkEnd w:id="2284"/>
      </w:del>
    </w:p>
    <w:p w:rsidR="00123CBF" w:rsidRPr="00F60F40" w:rsidDel="00302527" w:rsidRDefault="00E753C1" w:rsidP="00123CBF">
      <w:pPr>
        <w:spacing w:before="120"/>
        <w:rPr>
          <w:del w:id="2285" w:author="3DN-05/JCT3V-F0147" w:date="2013-12-05T16:50:00Z"/>
          <w:lang w:eastAsia="ko-KR"/>
        </w:rPr>
      </w:pPr>
      <w:del w:id="2286" w:author="3DN-05/JCT3V-F0147" w:date="2013-12-05T16:50:00Z">
        <w:r w:rsidRPr="00F60F40" w:rsidDel="00302527">
          <w:rPr>
            <w:lang w:eastAsia="ko-KR"/>
          </w:rPr>
          <w:delText>The</w:delText>
        </w:r>
        <w:r w:rsidRPr="00F60F40" w:rsidDel="00302527">
          <w:delText xml:space="preserve"> region boundaries are expressed as a set of an edge starting point and the traverse codes. </w:delText>
        </w:r>
        <w:bookmarkStart w:id="2287" w:name="_Toc374224534"/>
        <w:bookmarkStart w:id="2288" w:name="_Toc374387910"/>
        <w:bookmarkStart w:id="2289" w:name="_Toc374388134"/>
        <w:bookmarkEnd w:id="2287"/>
        <w:bookmarkEnd w:id="2288"/>
        <w:bookmarkEnd w:id="2289"/>
      </w:del>
    </w:p>
    <w:p w:rsidR="00123CBF" w:rsidRPr="00F60F40" w:rsidDel="00302527" w:rsidRDefault="00E753C1" w:rsidP="00123CBF">
      <w:pPr>
        <w:rPr>
          <w:del w:id="2290" w:author="3DN-05/JCT3V-F0147" w:date="2013-12-05T16:50:00Z"/>
          <w:lang w:eastAsia="ko-KR"/>
        </w:rPr>
      </w:pPr>
      <w:del w:id="2291" w:author="3DN-05/JCT3V-F0147" w:date="2013-12-05T16:50:00Z">
        <w:r w:rsidRPr="00F60F40" w:rsidDel="00302527">
          <w:rPr>
            <w:u w:val="single"/>
            <w:lang w:eastAsia="ko-KR"/>
          </w:rPr>
          <w:delText>Step 4</w:delText>
        </w:r>
        <w:r w:rsidRPr="00F60F40" w:rsidDel="00302527">
          <w:rPr>
            <w:lang w:eastAsia="ko-KR"/>
          </w:rPr>
          <w:delText>: Calculate the predictors and fill them into the block</w:delText>
        </w:r>
        <w:bookmarkStart w:id="2292" w:name="_Toc374224535"/>
        <w:bookmarkStart w:id="2293" w:name="_Toc374387911"/>
        <w:bookmarkStart w:id="2294" w:name="_Toc374388135"/>
        <w:bookmarkEnd w:id="2292"/>
        <w:bookmarkEnd w:id="2293"/>
        <w:bookmarkEnd w:id="2294"/>
      </w:del>
    </w:p>
    <w:p w:rsidR="00123CBF" w:rsidRPr="00F60F40" w:rsidDel="00302527" w:rsidRDefault="00E753C1" w:rsidP="00123CBF">
      <w:pPr>
        <w:rPr>
          <w:del w:id="2295" w:author="3DN-05/JCT3V-F0147" w:date="2013-12-05T16:50:00Z"/>
          <w:lang w:eastAsia="ko-KR"/>
        </w:rPr>
      </w:pPr>
      <w:del w:id="2296" w:author="3DN-05/JCT3V-F0147" w:date="2013-12-05T16:50:00Z">
        <w:r w:rsidRPr="00F60F40" w:rsidDel="00302527">
          <w:rPr>
            <w:lang w:eastAsia="ko-KR"/>
          </w:rPr>
          <w:delText>After the regional average values are chosen as the predictors for partitioned regions, t</w:delText>
        </w:r>
        <w:r w:rsidR="00123CBF" w:rsidRPr="00F60F40" w:rsidDel="00302527">
          <w:delText xml:space="preserve">he method for </w:delText>
        </w:r>
        <w:r w:rsidR="00123CBF" w:rsidRPr="00F60F40" w:rsidDel="00302527">
          <w:rPr>
            <w:lang w:eastAsia="ko-KR"/>
          </w:rPr>
          <w:delText>constant partition value (</w:delText>
        </w:r>
        <w:r w:rsidR="00123CBF" w:rsidRPr="00F60F40" w:rsidDel="00302527">
          <w:delText>CPV</w:delText>
        </w:r>
        <w:r w:rsidR="00123CBF" w:rsidRPr="00F60F40" w:rsidDel="00302527">
          <w:rPr>
            <w:lang w:eastAsia="ko-KR"/>
          </w:rPr>
          <w:delText>)</w:delText>
        </w:r>
        <w:r w:rsidR="00123CBF" w:rsidRPr="00F60F40" w:rsidDel="00302527">
          <w:delText xml:space="preserve"> coding</w:delText>
        </w:r>
        <w:r w:rsidR="00123CBF" w:rsidRPr="00F60F40" w:rsidDel="00302527">
          <w:rPr>
            <w:lang w:eastAsia="ko-KR"/>
          </w:rPr>
          <w:delText xml:space="preserve"> described in </w:delText>
        </w:r>
        <w:r w:rsidR="00AC26B5" w:rsidRPr="00F60F40" w:rsidDel="00302527">
          <w:rPr>
            <w:lang w:eastAsia="ko-KR"/>
          </w:rPr>
          <w:fldChar w:fldCharType="begin"/>
        </w:r>
        <w:r w:rsidR="00882D90" w:rsidRPr="00F60F40" w:rsidDel="00302527">
          <w:rPr>
            <w:lang w:eastAsia="ko-KR"/>
          </w:rPr>
          <w:delInstrText xml:space="preserve"> REF _Ref335388828 \r \h </w:delInstrText>
        </w:r>
        <w:r w:rsidR="00AC26B5" w:rsidRPr="00F60F40" w:rsidDel="00302527">
          <w:rPr>
            <w:lang w:eastAsia="ko-KR"/>
          </w:rPr>
        </w:r>
        <w:r w:rsidR="00AC26B5" w:rsidRPr="00F60F40" w:rsidDel="00302527">
          <w:rPr>
            <w:lang w:eastAsia="ko-KR"/>
          </w:rPr>
          <w:fldChar w:fldCharType="separate"/>
        </w:r>
        <w:r w:rsidR="00BB4158" w:rsidDel="00302527">
          <w:rPr>
            <w:lang w:eastAsia="ko-KR"/>
          </w:rPr>
          <w:delText>2.3.3.4</w:delText>
        </w:r>
        <w:r w:rsidR="00AC26B5" w:rsidRPr="00F60F40" w:rsidDel="00302527">
          <w:rPr>
            <w:lang w:eastAsia="ko-KR"/>
          </w:rPr>
          <w:fldChar w:fldCharType="end"/>
        </w:r>
        <w:r w:rsidR="00882D90" w:rsidRPr="00F60F40" w:rsidDel="00302527">
          <w:rPr>
            <w:lang w:eastAsia="ko-KR"/>
          </w:rPr>
          <w:delText xml:space="preserve"> </w:delText>
        </w:r>
        <w:r w:rsidR="00123CBF" w:rsidRPr="00F60F40" w:rsidDel="00302527">
          <w:rPr>
            <w:lang w:eastAsia="ko-KR"/>
          </w:rPr>
          <w:delText xml:space="preserve">can be applied to </w:delText>
        </w:r>
        <w:r w:rsidR="00123CBF" w:rsidRPr="00F60F40" w:rsidDel="00302527">
          <w:delText>the mean value of the signal covered by the corresponding region</w:delText>
        </w:r>
        <w:r w:rsidR="00123CBF" w:rsidRPr="00F60F40" w:rsidDel="00302527">
          <w:rPr>
            <w:lang w:eastAsia="ko-KR"/>
          </w:rPr>
          <w:delText xml:space="preserve">. </w:delText>
        </w:r>
        <w:bookmarkStart w:id="2297" w:name="_Toc374224536"/>
        <w:bookmarkStart w:id="2298" w:name="_Toc374387912"/>
        <w:bookmarkStart w:id="2299" w:name="_Toc374388136"/>
        <w:bookmarkEnd w:id="2297"/>
        <w:bookmarkEnd w:id="2298"/>
        <w:bookmarkEnd w:id="2299"/>
      </w:del>
    </w:p>
    <w:p w:rsidR="00123CBF" w:rsidRPr="00F60F40" w:rsidRDefault="00123CBF" w:rsidP="00D33942">
      <w:pPr>
        <w:pStyle w:val="Heading4"/>
      </w:pPr>
      <w:bookmarkStart w:id="2300" w:name="_Toc333223960"/>
      <w:bookmarkStart w:id="2301" w:name="_Toc333272134"/>
      <w:bookmarkStart w:id="2302" w:name="_Toc374388137"/>
      <w:r w:rsidRPr="00F60F40">
        <w:t>Signalling in the bitstream</w:t>
      </w:r>
      <w:bookmarkEnd w:id="2300"/>
      <w:bookmarkEnd w:id="2301"/>
      <w:bookmarkEnd w:id="2302"/>
    </w:p>
    <w:p w:rsidR="00303762" w:rsidDel="00302527" w:rsidRDefault="00303762" w:rsidP="00123CBF">
      <w:pPr>
        <w:spacing w:before="120"/>
        <w:rPr>
          <w:del w:id="2303" w:author="3DN-05/JCT3V-F0147" w:date="2013-12-05T16:50:00Z"/>
        </w:rPr>
      </w:pPr>
      <w:del w:id="2304" w:author="3DN-05/JCT3V-F0147" w:date="2013-12-05T16:50:00Z">
        <w:r w:rsidDel="00302527">
          <w:delText xml:space="preserve">For the chain coding mode following parameters are signalled in the depth intra parameters structure as described in section </w:delText>
        </w:r>
        <w:r w:rsidDel="00302527">
          <w:fldChar w:fldCharType="begin"/>
        </w:r>
        <w:r w:rsidDel="00302527">
          <w:delInstrText xml:space="preserve"> REF _Ref358668630 \n \h </w:delInstrText>
        </w:r>
        <w:r w:rsidDel="00302527">
          <w:fldChar w:fldCharType="separate"/>
        </w:r>
        <w:r w:rsidR="00BB4158" w:rsidDel="00302527">
          <w:delText>2.3.6</w:delText>
        </w:r>
        <w:r w:rsidDel="00302527">
          <w:fldChar w:fldCharType="end"/>
        </w:r>
        <w:r w:rsidDel="00302527">
          <w:delText>.</w:delText>
        </w:r>
      </w:del>
    </w:p>
    <w:p w:rsidR="00123CBF" w:rsidRPr="00F60F40" w:rsidDel="00302527" w:rsidRDefault="00E753C1" w:rsidP="00123CBF">
      <w:pPr>
        <w:spacing w:before="120"/>
        <w:rPr>
          <w:del w:id="2305" w:author="3DN-05/JCT3V-F0147" w:date="2013-12-05T16:50:00Z"/>
        </w:rPr>
      </w:pPr>
      <w:del w:id="2306" w:author="3DN-05/JCT3V-F0147" w:date="2013-12-05T16:50:00Z">
        <w:r w:rsidRPr="00F60F40" w:rsidDel="00302527">
          <w:delText>Two syntax elements (</w:delText>
        </w:r>
        <w:r w:rsidRPr="00F60F40" w:rsidDel="00302527">
          <w:rPr>
            <w:b/>
          </w:rPr>
          <w:delText>edge_start_left_flag</w:delText>
        </w:r>
        <w:r w:rsidRPr="00F60F40" w:rsidDel="00302527">
          <w:delText xml:space="preserve"> and </w:delText>
        </w:r>
        <w:r w:rsidRPr="00F60F40" w:rsidDel="00302527">
          <w:rPr>
            <w:b/>
          </w:rPr>
          <w:delText>edge_start_position</w:delText>
        </w:r>
        <w:r w:rsidRPr="00F60F40" w:rsidDel="00302527">
          <w:delText xml:space="preserve">) are used </w:delText>
        </w:r>
        <w:r w:rsidRPr="00F60F40" w:rsidDel="00302527">
          <w:rPr>
            <w:lang w:eastAsia="ko-KR"/>
          </w:rPr>
          <w:delText>to determine</w:delText>
        </w:r>
        <w:r w:rsidRPr="00F60F40" w:rsidDel="00302527">
          <w:delText xml:space="preserve"> the starting point. And the traverse codes are </w:delText>
        </w:r>
        <w:r w:rsidR="00150FAA" w:rsidRPr="00F60F40" w:rsidDel="00302527">
          <w:delText>signalled</w:delText>
        </w:r>
        <w:r w:rsidRPr="00F60F40" w:rsidDel="00302527">
          <w:delText xml:space="preserve"> with </w:delText>
        </w:r>
        <w:r w:rsidR="00BA6FC7" w:rsidRPr="00F60F40" w:rsidDel="00302527">
          <w:rPr>
            <w:b/>
            <w:lang w:eastAsia="ko-KR"/>
          </w:rPr>
          <w:delText>num_edge_codes_minus1</w:delText>
        </w:r>
        <w:r w:rsidRPr="00F60F40" w:rsidDel="00302527">
          <w:delText xml:space="preserve"> and </w:delText>
        </w:r>
        <w:r w:rsidRPr="00F60F40" w:rsidDel="00302527">
          <w:rPr>
            <w:b/>
          </w:rPr>
          <w:delText>edge_code</w:delText>
        </w:r>
        <w:r w:rsidRPr="00F60F40" w:rsidDel="00302527">
          <w:delText xml:space="preserve"> as described in </w:delText>
        </w:r>
        <w:r w:rsidR="00FE3852" w:rsidRPr="00F60F40" w:rsidDel="00302527">
          <w:fldChar w:fldCharType="begin"/>
        </w:r>
        <w:r w:rsidR="00FE3852" w:rsidRPr="00F60F40" w:rsidDel="00302527">
          <w:delInstrText xml:space="preserve"> REF _Ref332880548 \h  \* MERGEFORMAT </w:delInstrText>
        </w:r>
        <w:r w:rsidR="00FE3852" w:rsidRPr="00F60F40" w:rsidDel="00302527">
          <w:fldChar w:fldCharType="separate"/>
        </w:r>
        <w:r w:rsidR="00BB4158" w:rsidRPr="00F60F40" w:rsidDel="00302527">
          <w:delText xml:space="preserve">Figure </w:delText>
        </w:r>
        <w:r w:rsidR="00BB4158" w:rsidDel="00302527">
          <w:delText>24</w:delText>
        </w:r>
        <w:r w:rsidR="00FE3852" w:rsidRPr="00F60F40" w:rsidDel="00302527">
          <w:fldChar w:fldCharType="end"/>
        </w:r>
        <w:r w:rsidRPr="00F60F40" w:rsidDel="00302527">
          <w:rPr>
            <w:lang w:eastAsia="ko-KR"/>
          </w:rPr>
          <w:delText>.</w:delText>
        </w:r>
        <w:r w:rsidRPr="00F60F40" w:rsidDel="00302527">
          <w:delText xml:space="preserve"> The </w:delText>
        </w:r>
        <w:r w:rsidRPr="00F60F40" w:rsidDel="00302527">
          <w:rPr>
            <w:b/>
          </w:rPr>
          <w:delText>edge_code</w:delText>
        </w:r>
        <w:r w:rsidRPr="00F60F40" w:rsidDel="00302527">
          <w:delText xml:space="preserve"> is constructed to have a different code</w:delText>
        </w:r>
        <w:r w:rsidR="00150FAA" w:rsidRPr="00F60F40" w:rsidDel="00302527">
          <w:delText xml:space="preserve"> </w:delText>
        </w:r>
        <w:r w:rsidRPr="00F60F40" w:rsidDel="00302527">
          <w:delText xml:space="preserve">word length according to the frequency of traverse types. </w:delText>
        </w:r>
      </w:del>
    </w:p>
    <w:p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Del="00302527" w:rsidRDefault="00F05F9E" w:rsidP="00123CBF">
      <w:pPr>
        <w:keepNext/>
        <w:jc w:val="center"/>
        <w:rPr>
          <w:del w:id="2307" w:author="3DN-05/JCT3V-F0147" w:date="2013-12-05T16:50:00Z"/>
        </w:rPr>
      </w:pPr>
      <w:del w:id="2308" w:author="3DN-05/JCT3V-F0147" w:date="2013-12-05T16:50:00Z">
        <w:r w:rsidRPr="00F60F40" w:rsidDel="00302527">
          <w:rPr>
            <w:noProof/>
            <w:lang w:val="en-US" w:eastAsia="zh-CN"/>
          </w:rPr>
          <w:lastRenderedPageBreak/>
          <w:drawing>
            <wp:inline distT="0" distB="0" distL="0" distR="0" wp14:anchorId="27D1D3E9" wp14:editId="37BB57C7">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2"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bookmarkStart w:id="2309" w:name="_Toc374224538"/>
        <w:bookmarkStart w:id="2310" w:name="_Toc374387914"/>
        <w:bookmarkStart w:id="2311" w:name="_Toc374388138"/>
        <w:bookmarkEnd w:id="2309"/>
        <w:bookmarkEnd w:id="2310"/>
        <w:bookmarkEnd w:id="2311"/>
      </w:del>
    </w:p>
    <w:p w:rsidR="00123CBF" w:rsidDel="00302527" w:rsidRDefault="00123CBF" w:rsidP="009A7F82">
      <w:pPr>
        <w:pStyle w:val="Caption"/>
        <w:rPr>
          <w:del w:id="2312" w:author="3DN-05/JCT3V-F0147" w:date="2013-12-05T16:50:00Z"/>
          <w:lang w:val="en-GB"/>
        </w:rPr>
      </w:pPr>
      <w:bookmarkStart w:id="2313" w:name="_Ref332880548"/>
      <w:bookmarkStart w:id="2314" w:name="_Toc333224327"/>
      <w:bookmarkStart w:id="2315" w:name="_Toc333272252"/>
      <w:bookmarkStart w:id="2316" w:name="_Toc332830636"/>
      <w:del w:id="2317" w:author="3DN-05/JCT3V-F0147" w:date="2013-12-05T16:50:00Z">
        <w:r w:rsidRPr="00F60F40" w:rsidDel="00302527">
          <w:rPr>
            <w:lang w:val="en-GB"/>
          </w:rPr>
          <w:delText xml:space="preserve">Figure </w:delText>
        </w:r>
        <w:r w:rsidR="00AC26B5" w:rsidRPr="00F60F40" w:rsidDel="00302527">
          <w:rPr>
            <w:b w:val="0"/>
            <w:bCs w:val="0"/>
          </w:rPr>
          <w:fldChar w:fldCharType="begin"/>
        </w:r>
        <w:r w:rsidR="00A7208C" w:rsidRPr="00F60F40" w:rsidDel="00302527">
          <w:rPr>
            <w:lang w:val="en-GB"/>
          </w:rPr>
          <w:delInstrText xml:space="preserve"> SEQ Figure \* ARABIC </w:delInstrText>
        </w:r>
        <w:r w:rsidR="00AC26B5" w:rsidRPr="00F60F40" w:rsidDel="00302527">
          <w:rPr>
            <w:b w:val="0"/>
            <w:bCs w:val="0"/>
          </w:rPr>
          <w:fldChar w:fldCharType="separate"/>
        </w:r>
        <w:r w:rsidR="00BB4158" w:rsidDel="00302527">
          <w:rPr>
            <w:noProof/>
            <w:lang w:val="en-GB"/>
          </w:rPr>
          <w:delText>24</w:delText>
        </w:r>
        <w:r w:rsidR="00AC26B5" w:rsidRPr="00F60F40" w:rsidDel="00302527">
          <w:rPr>
            <w:b w:val="0"/>
            <w:bCs w:val="0"/>
          </w:rPr>
          <w:fldChar w:fldCharType="end"/>
        </w:r>
        <w:bookmarkEnd w:id="2313"/>
        <w:r w:rsidRPr="00F60F40" w:rsidDel="00302527">
          <w:rPr>
            <w:lang w:val="en-GB" w:eastAsia="ko-KR"/>
          </w:rPr>
          <w:delText xml:space="preserve">: </w:delText>
        </w:r>
        <w:r w:rsidR="00E753C1" w:rsidRPr="00F60F40" w:rsidDel="00302527">
          <w:rPr>
            <w:lang w:val="en-GB" w:eastAsia="ko-KR"/>
          </w:rPr>
          <w:delText xml:space="preserve">Example of </w:delText>
        </w:r>
        <w:r w:rsidR="00E753C1" w:rsidRPr="00F60F40" w:rsidDel="00302527">
          <w:rPr>
            <w:lang w:val="en-GB"/>
          </w:rPr>
          <w:delText>region boundary chain coding</w:delText>
        </w:r>
        <w:bookmarkStart w:id="2318" w:name="_Toc374224539"/>
        <w:bookmarkStart w:id="2319" w:name="_Toc374387915"/>
        <w:bookmarkStart w:id="2320" w:name="_Toc374388139"/>
        <w:bookmarkEnd w:id="2314"/>
        <w:bookmarkEnd w:id="2315"/>
        <w:bookmarkEnd w:id="2316"/>
        <w:bookmarkEnd w:id="2318"/>
        <w:bookmarkEnd w:id="2319"/>
        <w:bookmarkEnd w:id="2320"/>
      </w:del>
    </w:p>
    <w:p w:rsidR="00C43E50" w:rsidRPr="00C43E50" w:rsidDel="00302527" w:rsidRDefault="00C43E50" w:rsidP="00C43E50">
      <w:pPr>
        <w:rPr>
          <w:del w:id="2321" w:author="3DN-05/JCT3V-F0147" w:date="2013-12-05T16:50:00Z"/>
        </w:rPr>
      </w:pPr>
      <w:bookmarkStart w:id="2322" w:name="_Toc374224540"/>
      <w:bookmarkStart w:id="2323" w:name="_Toc374387916"/>
      <w:bookmarkStart w:id="2324" w:name="_Toc374388140"/>
      <w:bookmarkEnd w:id="2322"/>
      <w:bookmarkEnd w:id="2323"/>
      <w:bookmarkEnd w:id="2324"/>
    </w:p>
    <w:p w:rsidR="00D43C06" w:rsidRPr="00F60F40" w:rsidRDefault="00EC0B00" w:rsidP="00D43C06">
      <w:pPr>
        <w:pStyle w:val="Heading3"/>
      </w:pPr>
      <w:bookmarkStart w:id="2325" w:name="_Ref350265196"/>
      <w:bookmarkStart w:id="2326" w:name="_Toc374388141"/>
      <w:ins w:id="2327" w:author="LZ-C00" w:date="2013-12-05T15:44:00Z">
        <w:r>
          <w:rPr>
            <w:szCs w:val="22"/>
            <w:lang w:val="en-CA"/>
          </w:rPr>
          <w:t xml:space="preserve">Segment-wise </w:t>
        </w:r>
      </w:ins>
      <w:del w:id="2328" w:author="LZ-C00" w:date="2013-12-05T15:44:00Z">
        <w:r w:rsidR="00D43C06" w:rsidRPr="00F60F40" w:rsidDel="00EC0B00">
          <w:delText xml:space="preserve">Simplified depth </w:delText>
        </w:r>
      </w:del>
      <w:ins w:id="2329" w:author="LZ-C00" w:date="2013-12-05T15:44:00Z">
        <w:r>
          <w:t>DC</w:t>
        </w:r>
        <w:r w:rsidRPr="00F60F40">
          <w:t xml:space="preserve"> </w:t>
        </w:r>
      </w:ins>
      <w:r w:rsidR="00D43C06" w:rsidRPr="00F60F40">
        <w:t>coding</w:t>
      </w:r>
      <w:bookmarkEnd w:id="2325"/>
      <w:bookmarkEnd w:id="2326"/>
    </w:p>
    <w:p w:rsidR="00316908" w:rsidRPr="00F60F40" w:rsidRDefault="00D43C06" w:rsidP="00303762">
      <w:pPr>
        <w:spacing w:before="120"/>
      </w:pPr>
      <w:r w:rsidRPr="00F60F40">
        <w:t xml:space="preserve">The </w:t>
      </w:r>
      <w:ins w:id="2330" w:author="LZ-C00" w:date="2013-12-05T15:44:00Z">
        <w:r w:rsidR="00EC0B00">
          <w:rPr>
            <w:szCs w:val="22"/>
            <w:lang w:val="en-CA"/>
          </w:rPr>
          <w:t>Segment-wise DC</w:t>
        </w:r>
      </w:ins>
      <w:ins w:id="2331" w:author="LZ-C00" w:date="2013-12-05T15:45:00Z">
        <w:r w:rsidR="00EC0B00">
          <w:rPr>
            <w:szCs w:val="22"/>
            <w:lang w:val="en-CA"/>
          </w:rPr>
          <w:t xml:space="preserve"> </w:t>
        </w:r>
      </w:ins>
      <w:del w:id="2332" w:author="LZ-C00" w:date="2013-12-05T15:44:00Z">
        <w:r w:rsidRPr="00F60F40" w:rsidDel="00EC0B00">
          <w:delText xml:space="preserve">Simplified Depth </w:delText>
        </w:r>
      </w:del>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w:t>
      </w:r>
      <w:r w:rsidR="00303762">
        <w:t xml:space="preserve">in the depth intra parameters structure as described in section </w:t>
      </w:r>
      <w:r w:rsidR="00303762">
        <w:fldChar w:fldCharType="begin"/>
      </w:r>
      <w:r w:rsidR="00303762">
        <w:instrText xml:space="preserve"> REF _Ref358668630 \n \h </w:instrText>
      </w:r>
      <w:r w:rsidR="00303762">
        <w:fldChar w:fldCharType="separate"/>
      </w:r>
      <w:r w:rsidR="00D304B7">
        <w:t>2.3.4.1.2</w:t>
      </w:r>
      <w:r w:rsidR="00303762">
        <w:fldChar w:fldCharType="end"/>
      </w:r>
      <w:r w:rsidR="00303762">
        <w:t xml:space="preserve"> a</w:t>
      </w:r>
      <w:r w:rsidR="00D24226" w:rsidRPr="00F60F40">
        <w:t xml:space="preserve">t </w:t>
      </w:r>
      <w:r w:rsidR="002D3DD4">
        <w:t>P</w:t>
      </w:r>
      <w:r w:rsidR="002D3DD4" w:rsidRPr="00F60F40">
        <w:t xml:space="preserve">U </w:t>
      </w:r>
      <w:r w:rsidR="00D24226" w:rsidRPr="00F60F40">
        <w:t>level. For SDC</w:t>
      </w:r>
      <w:r w:rsidR="006E445B">
        <w:t>,</w:t>
      </w:r>
      <w:r w:rsidR="00D24226" w:rsidRPr="00F60F40">
        <w:t xml:space="preserve"> </w:t>
      </w:r>
      <w:r w:rsidR="00316908" w:rsidRPr="00F60F40">
        <w:t xml:space="preserve">the </w:t>
      </w:r>
      <w:r w:rsidRPr="00F60F40">
        <w:t xml:space="preserve">depth block is </w:t>
      </w:r>
      <w:r w:rsidR="00316908" w:rsidRPr="00F60F40">
        <w:t xml:space="preserve">intra </w:t>
      </w:r>
      <w:r w:rsidR="00D24226" w:rsidRPr="00F60F40">
        <w:t xml:space="preserve">predicted by a conventional </w:t>
      </w:r>
      <w:r w:rsidR="006E445B">
        <w:t>Planar</w:t>
      </w:r>
      <w:r w:rsidR="006E445B" w:rsidRPr="00F60F40">
        <w:t xml:space="preserve"> </w:t>
      </w:r>
      <w:r w:rsidR="00D24226" w:rsidRPr="00F60F40">
        <w:t xml:space="preserve">mode or </w:t>
      </w:r>
      <w:r w:rsidRPr="00F60F40">
        <w:t>depth modelling mode</w:t>
      </w:r>
      <w:r w:rsidR="009D0D88">
        <w:t xml:space="preserve"> 1</w:t>
      </w:r>
      <w:r w:rsidR="00D24226" w:rsidRPr="00F60F40">
        <w:t xml:space="preserve">. The </w:t>
      </w:r>
      <w:r w:rsidRPr="00F60F40">
        <w:t xml:space="preserve">partition size </w:t>
      </w:r>
      <w:r w:rsidR="00316908" w:rsidRPr="00F60F40">
        <w:t>of CU</w:t>
      </w:r>
      <w:r w:rsidR="002D3DD4">
        <w:t xml:space="preserve"> containing a SDC coded PU</w:t>
      </w:r>
      <w:r w:rsidR="00316908" w:rsidRPr="00F60F40">
        <w:t xml:space="preserve"> </w:t>
      </w:r>
      <w:r w:rsidRPr="00F60F40">
        <w:t xml:space="preserve">is always 2Nx2N. </w:t>
      </w:r>
      <w:r w:rsidR="002D3DD4">
        <w:t>R</w:t>
      </w:r>
      <w:r w:rsidR="00316908" w:rsidRPr="00F60F40">
        <w:t xml:space="preserve">esidual </w:t>
      </w:r>
      <w:r w:rsidR="00654383">
        <w:t xml:space="preserve">data </w:t>
      </w:r>
      <w:r w:rsidR="00316908" w:rsidRPr="00F60F40">
        <w:t xml:space="preserve">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FB3982">
      <w:pPr>
        <w:spacing w:before="120"/>
      </w:pPr>
      <w:r w:rsidRPr="00F60F40">
        <w:t xml:space="preserve">In summary following information are signalled for </w:t>
      </w:r>
      <w:r w:rsidR="00D43C06" w:rsidRPr="00F60F40">
        <w:t>SDC-coded blocks:</w:t>
      </w:r>
    </w:p>
    <w:p w:rsidR="00D43C06" w:rsidRPr="00F60F40" w:rsidRDefault="00D43C06" w:rsidP="002625BC">
      <w:pPr>
        <w:pStyle w:val="ListParagraph"/>
        <w:numPr>
          <w:ilvl w:val="0"/>
          <w:numId w:val="35"/>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2625BC">
      <w:pPr>
        <w:pStyle w:val="ListParagraph"/>
        <w:numPr>
          <w:ilvl w:val="1"/>
          <w:numId w:val="35"/>
        </w:numPr>
        <w:tabs>
          <w:tab w:val="clear" w:pos="794"/>
          <w:tab w:val="clear" w:pos="1191"/>
          <w:tab w:val="clear" w:pos="1588"/>
          <w:tab w:val="clear" w:pos="1985"/>
          <w:tab w:val="left" w:pos="360"/>
          <w:tab w:val="left" w:pos="720"/>
          <w:tab w:val="left" w:pos="1080"/>
          <w:tab w:val="left" w:pos="1440"/>
        </w:tabs>
        <w:contextualSpacing/>
        <w:jc w:val="left"/>
      </w:pPr>
      <w:r w:rsidRPr="00F60F40">
        <w:t>DMM Mode 1 – Explicit Wedgelets (2 segments)</w:t>
      </w:r>
    </w:p>
    <w:p w:rsidR="00D43C06" w:rsidRPr="00F60F40" w:rsidRDefault="00D43C06" w:rsidP="002625BC">
      <w:pPr>
        <w:pStyle w:val="ListParagraph"/>
        <w:numPr>
          <w:ilvl w:val="1"/>
          <w:numId w:val="35"/>
        </w:numPr>
        <w:tabs>
          <w:tab w:val="clear" w:pos="794"/>
          <w:tab w:val="clear" w:pos="1191"/>
          <w:tab w:val="clear" w:pos="1588"/>
          <w:tab w:val="clear" w:pos="1985"/>
          <w:tab w:val="left" w:pos="360"/>
          <w:tab w:val="left" w:pos="720"/>
          <w:tab w:val="left" w:pos="1080"/>
          <w:tab w:val="left" w:pos="1440"/>
        </w:tabs>
        <w:contextualSpacing/>
        <w:jc w:val="left"/>
      </w:pPr>
      <w:r w:rsidRPr="00F60F40">
        <w:t>Planar (1 segment)</w:t>
      </w:r>
    </w:p>
    <w:p w:rsidR="00D43C06" w:rsidRPr="00F60F40" w:rsidRDefault="00D43C06" w:rsidP="002625BC">
      <w:pPr>
        <w:pStyle w:val="ListParagraph"/>
        <w:numPr>
          <w:ilvl w:val="0"/>
          <w:numId w:val="35"/>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the DMM mode, additional prediction information is coded, as described in </w:t>
      </w:r>
      <w:r w:rsidR="00830572" w:rsidRPr="00F60F40">
        <w:t xml:space="preserve"> section </w:t>
      </w:r>
      <w:r w:rsidR="00AC26B5" w:rsidRPr="00F60F40">
        <w:fldChar w:fldCharType="begin"/>
      </w:r>
      <w:r w:rsidR="00830572" w:rsidRPr="00F60F40">
        <w:instrText xml:space="preserve"> REF _Ref309738958 \r \h </w:instrText>
      </w:r>
      <w:r w:rsidR="00AC26B5" w:rsidRPr="00F60F40">
        <w:fldChar w:fldCharType="separate"/>
      </w:r>
      <w:r w:rsidR="00D304B7">
        <w:t>2.3.3</w:t>
      </w:r>
      <w:r w:rsidR="00AC26B5" w:rsidRPr="00F60F40">
        <w:fldChar w:fldCharType="end"/>
      </w:r>
    </w:p>
    <w:p w:rsidR="00D43C06" w:rsidRPr="00F60F40" w:rsidRDefault="00D43C06" w:rsidP="002625BC">
      <w:pPr>
        <w:pStyle w:val="ListParagraph"/>
        <w:numPr>
          <w:ilvl w:val="0"/>
          <w:numId w:val="35"/>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each resulting segment, a </w:t>
      </w:r>
      <w:r w:rsidRPr="00F60F40">
        <w:rPr>
          <w:b/>
        </w:rPr>
        <w:t>residual value</w:t>
      </w:r>
      <w:r w:rsidRPr="00F60F40">
        <w:t xml:space="preserve"> (in the </w:t>
      </w:r>
      <w:r w:rsidR="00852944">
        <w:t>sample</w:t>
      </w:r>
      <w:r w:rsidRPr="00F60F40">
        <w:t xml:space="preserve"> domain) is </w:t>
      </w:r>
      <w:r w:rsidR="00150FAA" w:rsidRPr="00F60F40">
        <w:t>signalled</w:t>
      </w:r>
      <w:r w:rsidRPr="00F60F40">
        <w:t xml:space="preserve"> in the bitstream</w:t>
      </w:r>
    </w:p>
    <w:p w:rsidR="00D43C06" w:rsidRPr="00F60F40" w:rsidRDefault="00D43C06" w:rsidP="00FB3982">
      <w:pPr>
        <w:spacing w:before="120"/>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FB3982">
      <w:pPr>
        <w:spacing w:before="120"/>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0B346D" w:rsidRDefault="004656FF" w:rsidP="00FB3982">
      <w:pPr>
        <w:spacing w:before="120"/>
        <w:rPr>
          <w:rFonts w:eastAsia="PMingLiU"/>
          <w:lang w:val="en-CA" w:eastAsia="zh-TW"/>
        </w:rPr>
      </w:pPr>
      <w:r>
        <w:rPr>
          <w:rFonts w:eastAsia="PMingLiU"/>
          <w:lang w:val="en-CA" w:eastAsia="zh-TW"/>
        </w:rPr>
        <w:t xml:space="preserve">At encoder side SDC process utilizes 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w:t>
      </w:r>
      <w:r w:rsidR="00316BCA">
        <w:rPr>
          <w:rFonts w:eastAsia="PMingLiU"/>
          <w:lang w:val="en-CA" w:eastAsia="zh-TW"/>
        </w:rPr>
        <w:t>.</w:t>
      </w:r>
      <w:r>
        <w:rPr>
          <w:rFonts w:eastAsia="PMingLiU"/>
          <w:lang w:val="en-CA" w:eastAsia="zh-TW"/>
        </w:rPr>
        <w:t xml:space="preserve"> </w:t>
      </w:r>
      <w:r w:rsidR="000B346D">
        <w:t>As illustrated in</w:t>
      </w:r>
      <w:r w:rsidR="000B346D" w:rsidRPr="002B73D7">
        <w:t xml:space="preserve"> </w:t>
      </w:r>
      <w:r w:rsidR="00C27D79">
        <w:t>the</w:t>
      </w:r>
      <w:r w:rsidR="000B346D" w:rsidRPr="002B73D7">
        <w:t xml:space="preserve"> example</w:t>
      </w:r>
      <w:r w:rsidR="000B346D">
        <w:t xml:space="preserve"> shown</w:t>
      </w:r>
      <w:r w:rsidR="000B346D" w:rsidRPr="002B73D7">
        <w:t xml:space="preserve"> in</w:t>
      </w:r>
      <w:r w:rsidR="006E6A5D">
        <w:t xml:space="preserve"> </w:t>
      </w:r>
      <w:r w:rsidR="006E6A5D">
        <w:fldChar w:fldCharType="begin"/>
      </w:r>
      <w:r w:rsidR="006E6A5D">
        <w:instrText xml:space="preserve"> REF _Ref366743758 \h </w:instrText>
      </w:r>
      <w:r w:rsidR="006E6A5D">
        <w:fldChar w:fldCharType="separate"/>
      </w:r>
      <w:r w:rsidR="00D304B7" w:rsidRPr="00F60F40">
        <w:t xml:space="preserve">Figure </w:t>
      </w:r>
      <w:r w:rsidR="00D304B7">
        <w:rPr>
          <w:noProof/>
        </w:rPr>
        <w:t>23</w:t>
      </w:r>
      <w:r w:rsidR="006E6A5D">
        <w:fldChar w:fldCharType="end"/>
      </w:r>
      <w:r w:rsidR="000B346D">
        <w:t>, f</w:t>
      </w:r>
      <w:r w:rsidR="000B346D" w:rsidRPr="002B73D7">
        <w:t xml:space="preserve">or SDC (Planar mode),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rsidRPr="002B73D7">
        <w:t xml:space="preserve"> is calculated as the average of the left-top, right-top, left-bottom, and right-bottom samples in a predicted block</w:t>
      </w:r>
      <w:r w:rsidR="000B346D">
        <w:t>.</w:t>
      </w:r>
      <w:r w:rsidR="000B346D" w:rsidRPr="002B73D7">
        <w:t xml:space="preserve"> </w:t>
      </w:r>
      <w:r w:rsidR="000B346D">
        <w:rPr>
          <w:rFonts w:eastAsia="PMingLiU"/>
          <w:lang w:val="en-CA" w:eastAsia="zh-TW"/>
        </w:rPr>
        <w:t>For SDC (DMM Mode 1),</w:t>
      </w:r>
      <w:r w:rsidR="000B346D" w:rsidRPr="00EA1E5E">
        <w:rPr>
          <w:lang w:val="en-CA" w:eastAsia="ko-KR"/>
        </w:rPr>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t xml:space="preserve"> of each segment </w:t>
      </w:r>
      <w:r w:rsidR="000B346D">
        <w:rPr>
          <w:lang w:val="en-CA" w:eastAsia="ko-KR"/>
        </w:rPr>
        <w:t xml:space="preserve">is derived by </w:t>
      </w:r>
      <w:r w:rsidR="000B346D" w:rsidRPr="00EA1E5E">
        <w:rPr>
          <w:lang w:val="en-CA" w:eastAsia="ko-KR"/>
        </w:rPr>
        <w:t xml:space="preserve">the left-top, right-top, left-bottom, and right-bottom samples </w:t>
      </w:r>
      <w:r w:rsidR="000B346D">
        <w:rPr>
          <w:lang w:val="en-CA" w:eastAsia="ko-KR"/>
        </w:rPr>
        <w:t xml:space="preserve">which belong to the same segment </w:t>
      </w:r>
      <w:r w:rsidR="000B346D" w:rsidRPr="00EA1E5E">
        <w:rPr>
          <w:lang w:val="en-CA" w:eastAsia="ko-KR"/>
        </w:rPr>
        <w:t>in a predicted block</w:t>
      </w:r>
      <w:r>
        <w:rPr>
          <w:rFonts w:eastAsia="PMingLiU"/>
          <w:lang w:val="en-CA" w:eastAsia="zh-TW"/>
        </w:rPr>
        <w:t>.</w:t>
      </w:r>
    </w:p>
    <w:p w:rsidR="000B346D" w:rsidRDefault="000B346D" w:rsidP="000B346D">
      <w:pPr>
        <w:jc w:val="center"/>
        <w:rPr>
          <w:rFonts w:eastAsia="PMingLiU"/>
          <w:lang w:val="en-CA" w:eastAsia="zh-TW"/>
        </w:rPr>
      </w:pPr>
      <w:r>
        <w:rPr>
          <w:noProof/>
          <w:lang w:val="en-US" w:eastAsia="zh-CN"/>
        </w:rPr>
        <w:drawing>
          <wp:inline distT="0" distB="0" distL="0" distR="0" wp14:anchorId="292347BC" wp14:editId="4983B3FD">
            <wp:extent cx="1801368" cy="1801368"/>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01368" cy="1801368"/>
                    </a:xfrm>
                    <a:prstGeom prst="rect">
                      <a:avLst/>
                    </a:prstGeom>
                    <a:noFill/>
                  </pic:spPr>
                </pic:pic>
              </a:graphicData>
            </a:graphic>
          </wp:inline>
        </w:drawing>
      </w:r>
      <w:r>
        <w:rPr>
          <w:rFonts w:eastAsia="PMingLiU"/>
          <w:lang w:val="en-CA" w:eastAsia="zh-TW"/>
        </w:rPr>
        <w:tab/>
      </w:r>
      <w:r>
        <w:rPr>
          <w:rFonts w:eastAsia="PMingLiU"/>
          <w:lang w:val="en-CA" w:eastAsia="zh-TW"/>
        </w:rPr>
        <w:tab/>
      </w:r>
      <w:r>
        <w:rPr>
          <w:rFonts w:eastAsia="PMingLiU"/>
          <w:lang w:val="en-CA" w:eastAsia="zh-TW"/>
        </w:rPr>
        <w:tab/>
      </w:r>
      <w:r w:rsidRPr="00EB280E">
        <w:rPr>
          <w:noProof/>
          <w:szCs w:val="22"/>
          <w:lang w:val="en-US" w:eastAsia="zh-CN"/>
        </w:rPr>
        <w:drawing>
          <wp:inline distT="0" distB="0" distL="0" distR="0" wp14:anchorId="5C9CCFB1" wp14:editId="06D8B0E4">
            <wp:extent cx="1796415" cy="18002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796415" cy="1800225"/>
                    </a:xfrm>
                    <a:prstGeom prst="rect">
                      <a:avLst/>
                    </a:prstGeom>
                    <a:noFill/>
                  </pic:spPr>
                </pic:pic>
              </a:graphicData>
            </a:graphic>
          </wp:inline>
        </w:drawing>
      </w:r>
    </w:p>
    <w:p w:rsidR="000B346D" w:rsidRDefault="000B346D" w:rsidP="000B346D">
      <w:pPr>
        <w:jc w:val="center"/>
        <w:rPr>
          <w:rFonts w:eastAsia="PMingLiU"/>
          <w:lang w:val="en-CA" w:eastAsia="zh-TW"/>
        </w:rPr>
      </w:pPr>
      <w:r>
        <w:rPr>
          <w:rFonts w:eastAsia="PMingLiU"/>
          <w:lang w:val="en-CA" w:eastAsia="zh-TW"/>
        </w:rPr>
        <w:lastRenderedPageBreak/>
        <w:t xml:space="preserve">Planar mode </w:t>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t>DMM Mode 1</w:t>
      </w:r>
    </w:p>
    <w:p w:rsidR="0070045D" w:rsidRPr="00F60F40" w:rsidRDefault="0070045D" w:rsidP="0070045D">
      <w:pPr>
        <w:pStyle w:val="Caption"/>
        <w:rPr>
          <w:lang w:val="en-GB"/>
        </w:rPr>
      </w:pPr>
      <w:bookmarkStart w:id="2333" w:name="_Ref366743758"/>
      <w:bookmarkStart w:id="2334" w:name="_Toc374388198"/>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304B7">
        <w:rPr>
          <w:noProof/>
          <w:lang w:val="en-GB"/>
        </w:rPr>
        <w:t>23</w:t>
      </w:r>
      <w:r w:rsidRPr="00F60F40">
        <w:rPr>
          <w:lang w:val="en-GB"/>
        </w:rPr>
        <w:fldChar w:fldCharType="end"/>
      </w:r>
      <w:bookmarkEnd w:id="2333"/>
      <w:r w:rsidRPr="00F60F40">
        <w:rPr>
          <w:lang w:val="en-GB"/>
        </w:rPr>
        <w:t xml:space="preserve">: </w:t>
      </w:r>
      <w:r>
        <w:rPr>
          <w:lang w:val="en-GB" w:eastAsia="ko-KR"/>
        </w:rPr>
        <w:t>Selection of samples for calculating the predicted depth value in SDC (Planar mode, DMM Mode 1)</w:t>
      </w:r>
      <w:bookmarkEnd w:id="2334"/>
    </w:p>
    <w:p w:rsidR="003412AE" w:rsidRPr="0070045D" w:rsidRDefault="003412AE" w:rsidP="000B346D">
      <w:pPr>
        <w:rPr>
          <w:rFonts w:eastAsia="PMingLiU"/>
          <w:lang w:eastAsia="zh-TW"/>
        </w:rPr>
      </w:pPr>
    </w:p>
    <w:p w:rsidR="004656FF" w:rsidRDefault="004656FF" w:rsidP="00FB3982">
      <w:pPr>
        <w:spacing w:before="120"/>
        <w:rPr>
          <w:rFonts w:eastAsia="PMingLiU"/>
          <w:lang w:val="en-CA" w:eastAsia="zh-TW"/>
        </w:rPr>
      </w:pPr>
      <w:r>
        <w:rPr>
          <w:rFonts w:eastAsia="PMingLiU"/>
          <w:lang w:val="en-CA" w:eastAsia="zh-TW"/>
        </w:rPr>
        <w:t xml:space="preserve">A depth lookup table </w:t>
      </w:r>
      <w:del w:id="2335" w:author="LZ-C00" w:date="2013-12-05T16:29:00Z">
        <w:r w:rsidDel="00034500">
          <w:rPr>
            <w:rFonts w:eastAsia="PMingLiU"/>
            <w:lang w:val="en-CA" w:eastAsia="zh-TW"/>
          </w:rPr>
          <w:delText xml:space="preserve">(DLT) </w:delText>
        </w:r>
      </w:del>
      <w:r>
        <w:rPr>
          <w:rFonts w:eastAsia="PMingLiU"/>
          <w:lang w:val="en-CA" w:eastAsia="zh-TW"/>
        </w:rPr>
        <w:t xml:space="preserve">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p>
    <w:tbl>
      <w:tblPr>
        <w:tblW w:w="4942" w:type="pct"/>
        <w:tblLook w:val="04A0" w:firstRow="1" w:lastRow="0" w:firstColumn="1" w:lastColumn="0" w:noHBand="0" w:noVBand="1"/>
      </w:tblPr>
      <w:tblGrid>
        <w:gridCol w:w="238"/>
        <w:gridCol w:w="8530"/>
        <w:gridCol w:w="1062"/>
      </w:tblGrid>
      <w:tr w:rsidR="00A7532B" w:rsidRPr="00F60F40" w:rsidTr="00CC121D">
        <w:trPr>
          <w:trHeight w:val="756"/>
          <w:ins w:id="2336" w:author="LZ-C00" w:date="2013-12-16T11:00:00Z"/>
        </w:trPr>
        <w:tc>
          <w:tcPr>
            <w:tcW w:w="121" w:type="pct"/>
            <w:shd w:val="clear" w:color="auto" w:fill="auto"/>
          </w:tcPr>
          <w:p w:rsidR="00A7532B" w:rsidRPr="00F60F40" w:rsidRDefault="00A7532B" w:rsidP="00CC121D">
            <w:pPr>
              <w:rPr>
                <w:ins w:id="2337" w:author="LZ-C00" w:date="2013-12-16T11:00:00Z"/>
              </w:rPr>
            </w:pPr>
          </w:p>
        </w:tc>
        <w:tc>
          <w:tcPr>
            <w:tcW w:w="4339" w:type="pct"/>
            <w:shd w:val="clear" w:color="auto" w:fill="auto"/>
            <w:vAlign w:val="center"/>
          </w:tcPr>
          <w:p w:rsidR="00A7532B" w:rsidRPr="00A7532B" w:rsidRDefault="006E4C98" w:rsidP="00A7532B">
            <w:pPr>
              <w:rPr>
                <w:ins w:id="2338" w:author="LZ-C00" w:date="2013-12-16T11:00:00Z"/>
                <w:rFonts w:eastAsia="PMingLiU"/>
                <w:i/>
                <w:lang w:val="en-CA" w:eastAsia="zh-TW"/>
              </w:rPr>
            </w:pPr>
            <m:oMathPara>
              <m:oMath>
                <m:sSub>
                  <m:sSubPr>
                    <m:ctrlPr>
                      <w:ins w:id="2339" w:author="LZ-C00" w:date="2013-12-16T11:00:00Z">
                        <w:rPr>
                          <w:rFonts w:ascii="Cambria Math" w:eastAsia="PMingLiU" w:hAnsi="Cambria Math"/>
                          <w:i/>
                          <w:lang w:val="en-CA" w:eastAsia="zh-TW"/>
                        </w:rPr>
                      </w:ins>
                    </m:ctrlPr>
                  </m:sSubPr>
                  <m:e>
                    <w:ins w:id="2340" w:author="LZ-C00" w:date="2013-12-16T11:00:00Z">
                      <m:r>
                        <w:rPr>
                          <w:rFonts w:ascii="Cambria Math" w:eastAsia="PMingLiU" w:hAnsi="Cambria Math"/>
                          <w:lang w:val="en-CA" w:eastAsia="zh-TW"/>
                        </w:rPr>
                        <m:t>i</m:t>
                      </m:r>
                    </w:ins>
                  </m:e>
                  <m:sub>
                    <w:ins w:id="2341" w:author="LZ-C00" w:date="2013-12-16T11:00:00Z">
                      <m:r>
                        <w:rPr>
                          <w:rFonts w:ascii="Cambria Math" w:eastAsia="PMingLiU" w:hAnsi="Cambria Math"/>
                          <w:lang w:val="en-CA" w:eastAsia="zh-TW"/>
                        </w:rPr>
                        <m:t>resi</m:t>
                      </m:r>
                    </w:ins>
                  </m:sub>
                </m:sSub>
                <w:ins w:id="2342" w:author="LZ-C00" w:date="2013-12-16T11:00:00Z">
                  <m:r>
                    <w:rPr>
                      <w:rFonts w:ascii="Cambria Math" w:eastAsia="PMingLiU" w:hAnsi="Cambria Math"/>
                      <w:lang w:val="en-CA" w:eastAsia="zh-TW"/>
                    </w:rPr>
                    <m:t>=I</m:t>
                  </m:r>
                </w:ins>
                <m:d>
                  <m:dPr>
                    <m:ctrlPr>
                      <w:ins w:id="2343" w:author="LZ-C00" w:date="2013-12-16T11:00:00Z">
                        <w:rPr>
                          <w:rFonts w:ascii="Cambria Math" w:eastAsia="PMingLiU" w:hAnsi="Cambria Math"/>
                          <w:i/>
                          <w:lang w:val="en-CA" w:eastAsia="zh-TW"/>
                        </w:rPr>
                      </w:ins>
                    </m:ctrlPr>
                  </m:dPr>
                  <m:e>
                    <m:sSub>
                      <m:sSubPr>
                        <m:ctrlPr>
                          <w:ins w:id="2344" w:author="LZ-C00" w:date="2013-12-16T11:00:00Z">
                            <w:rPr>
                              <w:rFonts w:ascii="Cambria Math" w:eastAsia="PMingLiU" w:hAnsi="Cambria Math"/>
                              <w:i/>
                              <w:lang w:val="en-CA" w:eastAsia="zh-TW"/>
                            </w:rPr>
                          </w:ins>
                        </m:ctrlPr>
                      </m:sSubPr>
                      <m:e>
                        <w:ins w:id="2345" w:author="LZ-C00" w:date="2013-12-16T11:00:00Z">
                          <m:r>
                            <w:rPr>
                              <w:rFonts w:ascii="Cambria Math" w:eastAsia="PMingLiU" w:hAnsi="Cambria Math"/>
                              <w:lang w:val="en-CA" w:eastAsia="zh-TW"/>
                            </w:rPr>
                            <m:t>d</m:t>
                          </m:r>
                        </w:ins>
                      </m:e>
                      <m:sub>
                        <w:ins w:id="2346" w:author="LZ-C00" w:date="2013-12-16T11:00:00Z">
                          <m:r>
                            <w:rPr>
                              <w:rFonts w:ascii="Cambria Math" w:eastAsia="PMingLiU" w:hAnsi="Cambria Math"/>
                              <w:lang w:val="en-CA" w:eastAsia="zh-TW"/>
                            </w:rPr>
                            <m:t>o</m:t>
                          </m:r>
                          <m:r>
                            <w:rPr>
                              <w:rFonts w:ascii="Cambria Math" w:eastAsia="PMingLiU" w:hAnsi="Cambria Math"/>
                              <w:lang w:val="en-CA" w:eastAsia="zh-TW"/>
                            </w:rPr>
                            <m:t>rig</m:t>
                          </m:r>
                        </w:ins>
                      </m:sub>
                    </m:sSub>
                  </m:e>
                </m:d>
                <w:ins w:id="2347" w:author="LZ-C00" w:date="2013-12-16T11:00:00Z">
                  <m:r>
                    <w:rPr>
                      <w:rFonts w:ascii="Cambria Math" w:eastAsia="PMingLiU" w:hAnsi="Cambria Math"/>
                      <w:lang w:val="en-CA" w:eastAsia="zh-TW"/>
                    </w:rPr>
                    <m:t>-I</m:t>
                  </m:r>
                </w:ins>
                <m:d>
                  <m:dPr>
                    <m:ctrlPr>
                      <w:ins w:id="2348" w:author="LZ-C00" w:date="2013-12-16T11:00:00Z">
                        <w:rPr>
                          <w:rFonts w:ascii="Cambria Math" w:eastAsia="PMingLiU" w:hAnsi="Cambria Math"/>
                          <w:i/>
                          <w:sz w:val="24"/>
                          <w:szCs w:val="24"/>
                          <w:lang w:val="en-CA"/>
                        </w:rPr>
                      </w:ins>
                    </m:ctrlPr>
                  </m:dPr>
                  <m:e>
                    <m:sSub>
                      <m:sSubPr>
                        <m:ctrlPr>
                          <w:ins w:id="2349" w:author="LZ-C00" w:date="2013-12-16T11:00:00Z">
                            <w:rPr>
                              <w:rFonts w:ascii="Cambria Math" w:eastAsia="PMingLiU" w:hAnsi="Cambria Math"/>
                              <w:i/>
                              <w:sz w:val="24"/>
                              <w:szCs w:val="24"/>
                              <w:lang w:val="en-CA"/>
                            </w:rPr>
                          </w:ins>
                        </m:ctrlPr>
                      </m:sSubPr>
                      <m:e>
                        <w:ins w:id="2350" w:author="LZ-C00" w:date="2013-12-16T11:00:00Z">
                          <m:r>
                            <w:rPr>
                              <w:rFonts w:ascii="Cambria Math" w:eastAsia="PMingLiU" w:hAnsi="Cambria Math"/>
                              <w:lang w:val="en-CA" w:eastAsia="zh-TW"/>
                            </w:rPr>
                            <m:t>d</m:t>
                          </m:r>
                        </w:ins>
                      </m:e>
                      <m:sub>
                        <w:ins w:id="2351" w:author="LZ-C00" w:date="2013-12-16T11:00:00Z">
                          <m:r>
                            <w:rPr>
                              <w:rFonts w:ascii="Cambria Math" w:eastAsia="PMingLiU" w:hAnsi="Cambria Math"/>
                              <w:lang w:val="en-CA" w:eastAsia="zh-TW"/>
                            </w:rPr>
                            <m:t>pred</m:t>
                          </m:r>
                        </w:ins>
                      </m:sub>
                    </m:sSub>
                  </m:e>
                </m:d>
                <w:ins w:id="2352" w:author="LZ-C00" w:date="2013-12-16T11:00:00Z">
                  <m:r>
                    <w:rPr>
                      <w:rFonts w:ascii="Cambria Math" w:eastAsia="PMingLiU" w:hAnsi="Cambria Math"/>
                      <w:sz w:val="24"/>
                      <w:szCs w:val="24"/>
                      <w:lang w:val="en-CA"/>
                    </w:rPr>
                    <m:t>,</m:t>
                  </m:r>
                </w:ins>
              </m:oMath>
            </m:oMathPara>
          </w:p>
        </w:tc>
        <w:tc>
          <w:tcPr>
            <w:tcW w:w="540" w:type="pct"/>
            <w:shd w:val="clear" w:color="auto" w:fill="auto"/>
            <w:vAlign w:val="center"/>
          </w:tcPr>
          <w:p w:rsidR="00A7532B" w:rsidRPr="00F60F40" w:rsidRDefault="00A7532B" w:rsidP="00CC121D">
            <w:pPr>
              <w:jc w:val="right"/>
              <w:rPr>
                <w:ins w:id="2353" w:author="LZ-C00" w:date="2013-12-16T11:00:00Z"/>
              </w:rPr>
            </w:pPr>
            <w:ins w:id="2354" w:author="LZ-C00" w:date="2013-12-16T11:00:00Z">
              <w:r w:rsidRPr="00F60F40">
                <w:t>(</w:t>
              </w:r>
              <w:r w:rsidRPr="00F60F40">
                <w:fldChar w:fldCharType="begin"/>
              </w:r>
              <w:r w:rsidRPr="00F60F40">
                <w:instrText xml:space="preserve"> SEQ Equation \* ARABIC </w:instrText>
              </w:r>
              <w:r w:rsidRPr="00F60F40">
                <w:fldChar w:fldCharType="separate"/>
              </w:r>
              <w:r>
                <w:rPr>
                  <w:noProof/>
                </w:rPr>
                <w:t>13</w:t>
              </w:r>
              <w:r w:rsidRPr="00F60F40">
                <w:fldChar w:fldCharType="end"/>
              </w:r>
              <w:r w:rsidRPr="00F60F40">
                <w:t>)</w:t>
              </w:r>
            </w:ins>
          </w:p>
        </w:tc>
      </w:tr>
    </w:tbl>
    <w:p w:rsidR="004656FF" w:rsidRPr="009A6F05" w:rsidDel="00A7532B" w:rsidRDefault="006E4C98" w:rsidP="004656FF">
      <w:pPr>
        <w:rPr>
          <w:del w:id="2355" w:author="LZ-C00" w:date="2013-12-16T11:00:00Z"/>
          <w:rFonts w:eastAsia="PMingLiU"/>
          <w:i/>
          <w:lang w:val="en-CA" w:eastAsia="zh-TW"/>
        </w:rPr>
      </w:pPr>
      <m:oMathPara>
        <m:oMath>
          <m:sSub>
            <m:sSubPr>
              <m:ctrlPr>
                <w:del w:id="2356" w:author="LZ-C00" w:date="2013-12-16T11:00:00Z">
                  <w:rPr>
                    <w:rFonts w:ascii="Cambria Math" w:eastAsia="PMingLiU" w:hAnsi="Cambria Math"/>
                    <w:i/>
                    <w:lang w:val="en-CA" w:eastAsia="zh-TW"/>
                  </w:rPr>
                </w:del>
              </m:ctrlPr>
            </m:sSubPr>
            <m:e>
              <w:del w:id="2357" w:author="LZ-C00" w:date="2013-12-16T11:00:00Z">
                <m:r>
                  <w:rPr>
                    <w:rFonts w:ascii="Cambria Math" w:eastAsia="PMingLiU" w:hAnsi="Cambria Math"/>
                    <w:lang w:val="en-CA" w:eastAsia="zh-TW"/>
                  </w:rPr>
                  <m:t>i</m:t>
                </m:r>
              </w:del>
            </m:e>
            <m:sub>
              <w:del w:id="2358" w:author="LZ-C00" w:date="2013-12-16T11:00:00Z">
                <m:r>
                  <w:rPr>
                    <w:rFonts w:ascii="Cambria Math" w:eastAsia="PMingLiU" w:hAnsi="Cambria Math"/>
                    <w:lang w:val="en-CA" w:eastAsia="zh-TW"/>
                  </w:rPr>
                  <m:t>resi</m:t>
                </m:r>
              </w:del>
            </m:sub>
          </m:sSub>
          <w:del w:id="2359" w:author="LZ-C00" w:date="2013-12-16T11:00:00Z">
            <m:r>
              <w:rPr>
                <w:rFonts w:ascii="Cambria Math" w:eastAsia="PMingLiU" w:hAnsi="Cambria Math"/>
                <w:lang w:val="en-CA" w:eastAsia="zh-TW"/>
              </w:rPr>
              <m:t>=I</m:t>
            </m:r>
          </w:del>
          <m:d>
            <m:dPr>
              <m:ctrlPr>
                <w:del w:id="2360" w:author="LZ-C00" w:date="2013-12-16T11:00:00Z">
                  <w:rPr>
                    <w:rFonts w:ascii="Cambria Math" w:eastAsia="PMingLiU" w:hAnsi="Cambria Math"/>
                    <w:i/>
                    <w:lang w:val="en-CA" w:eastAsia="zh-TW"/>
                  </w:rPr>
                </w:del>
              </m:ctrlPr>
            </m:dPr>
            <m:e>
              <m:sSub>
                <m:sSubPr>
                  <m:ctrlPr>
                    <w:del w:id="2361" w:author="LZ-C00" w:date="2013-12-16T11:00:00Z">
                      <w:rPr>
                        <w:rFonts w:ascii="Cambria Math" w:eastAsia="PMingLiU" w:hAnsi="Cambria Math"/>
                        <w:i/>
                        <w:lang w:val="en-CA" w:eastAsia="zh-TW"/>
                      </w:rPr>
                    </w:del>
                  </m:ctrlPr>
                </m:sSubPr>
                <m:e>
                  <w:del w:id="2362" w:author="LZ-C00" w:date="2013-12-16T11:00:00Z">
                    <m:r>
                      <w:rPr>
                        <w:rFonts w:ascii="Cambria Math" w:eastAsia="PMingLiU" w:hAnsi="Cambria Math"/>
                        <w:lang w:val="en-CA" w:eastAsia="zh-TW"/>
                      </w:rPr>
                      <m:t>d</m:t>
                    </m:r>
                  </w:del>
                </m:e>
                <m:sub>
                  <w:del w:id="2363" w:author="LZ-C00" w:date="2013-12-16T11:00:00Z">
                    <m:r>
                      <w:rPr>
                        <w:rFonts w:ascii="Cambria Math" w:eastAsia="PMingLiU" w:hAnsi="Cambria Math"/>
                        <w:lang w:val="en-CA" w:eastAsia="zh-TW"/>
                      </w:rPr>
                      <m:t>orig</m:t>
                    </m:r>
                  </w:del>
                </m:sub>
              </m:sSub>
            </m:e>
          </m:d>
          <w:del w:id="2364" w:author="LZ-C00" w:date="2013-12-16T11:00:00Z">
            <m:r>
              <w:rPr>
                <w:rFonts w:ascii="Cambria Math" w:eastAsia="PMingLiU" w:hAnsi="Cambria Math"/>
                <w:lang w:val="en-CA" w:eastAsia="zh-TW"/>
              </w:rPr>
              <m:t>-I</m:t>
            </m:r>
          </w:del>
          <m:d>
            <m:dPr>
              <m:ctrlPr>
                <w:del w:id="2365" w:author="LZ-C00" w:date="2013-12-16T11:00:00Z">
                  <w:rPr>
                    <w:rFonts w:ascii="Cambria Math" w:eastAsia="PMingLiU" w:hAnsi="Cambria Math"/>
                    <w:i/>
                    <w:sz w:val="24"/>
                    <w:szCs w:val="24"/>
                    <w:lang w:val="en-CA"/>
                  </w:rPr>
                </w:del>
              </m:ctrlPr>
            </m:dPr>
            <m:e>
              <m:sSub>
                <m:sSubPr>
                  <m:ctrlPr>
                    <w:del w:id="2366" w:author="LZ-C00" w:date="2013-12-16T11:00:00Z">
                      <w:rPr>
                        <w:rFonts w:ascii="Cambria Math" w:eastAsia="PMingLiU" w:hAnsi="Cambria Math"/>
                        <w:i/>
                        <w:sz w:val="24"/>
                        <w:szCs w:val="24"/>
                        <w:lang w:val="en-CA"/>
                      </w:rPr>
                    </w:del>
                  </m:ctrlPr>
                </m:sSubPr>
                <m:e>
                  <w:del w:id="2367" w:author="LZ-C00" w:date="2013-12-16T11:00:00Z">
                    <m:r>
                      <w:rPr>
                        <w:rFonts w:ascii="Cambria Math" w:eastAsia="PMingLiU" w:hAnsi="Cambria Math"/>
                        <w:lang w:val="en-CA" w:eastAsia="zh-TW"/>
                      </w:rPr>
                      <m:t>d</m:t>
                    </m:r>
                  </w:del>
                </m:e>
                <m:sub>
                  <w:del w:id="2368" w:author="LZ-C00" w:date="2013-12-16T11:00:00Z">
                    <m:r>
                      <w:rPr>
                        <w:rFonts w:ascii="Cambria Math" w:eastAsia="PMingLiU" w:hAnsi="Cambria Math"/>
                        <w:lang w:val="en-CA" w:eastAsia="zh-TW"/>
                      </w:rPr>
                      <m:t>pred</m:t>
                    </m:r>
                  </w:del>
                </m:sub>
              </m:sSub>
            </m:e>
          </m:d>
          <w:del w:id="2369" w:author="LZ-C00" w:date="2013-12-16T11:00:00Z">
            <m:r>
              <w:rPr>
                <w:rFonts w:ascii="Cambria Math" w:eastAsia="PMingLiU" w:hAnsi="Cambria Math"/>
                <w:sz w:val="24"/>
                <w:szCs w:val="24"/>
                <w:lang w:val="en-CA"/>
              </w:rPr>
              <m:t>,</m:t>
            </m:r>
          </w:del>
        </m:oMath>
      </m:oMathPara>
    </w:p>
    <w:p w:rsidR="004656FF" w:rsidRDefault="004656FF" w:rsidP="004656FF">
      <w:pPr>
        <w:rPr>
          <w:ins w:id="2370" w:author="LZ-C00" w:date="2013-12-16T11:00:00Z"/>
          <w:rFonts w:eastAsia="PMingLiU"/>
          <w:lang w:val="en-CA" w:eastAsia="zh-TW"/>
        </w:rPr>
      </w:pPr>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r w:rsidR="00D60E04">
        <w:rPr>
          <w:rFonts w:eastAsia="PMingLiU"/>
          <w:lang w:val="en-CA" w:eastAsia="zh-TW"/>
        </w:rPr>
        <w:t xml:space="preserve">mean </w:t>
      </w:r>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p>
    <w:tbl>
      <w:tblPr>
        <w:tblW w:w="4942" w:type="pct"/>
        <w:tblLook w:val="04A0" w:firstRow="1" w:lastRow="0" w:firstColumn="1" w:lastColumn="0" w:noHBand="0" w:noVBand="1"/>
      </w:tblPr>
      <w:tblGrid>
        <w:gridCol w:w="238"/>
        <w:gridCol w:w="8530"/>
        <w:gridCol w:w="1062"/>
      </w:tblGrid>
      <w:tr w:rsidR="00A7532B" w:rsidRPr="00F60F40" w:rsidTr="00CC121D">
        <w:trPr>
          <w:trHeight w:val="756"/>
          <w:ins w:id="2371" w:author="LZ-C00" w:date="2013-12-16T11:00:00Z"/>
        </w:trPr>
        <w:tc>
          <w:tcPr>
            <w:tcW w:w="121" w:type="pct"/>
            <w:shd w:val="clear" w:color="auto" w:fill="auto"/>
          </w:tcPr>
          <w:p w:rsidR="00A7532B" w:rsidRPr="00F60F40" w:rsidRDefault="00A7532B" w:rsidP="00CC121D">
            <w:pPr>
              <w:rPr>
                <w:ins w:id="2372" w:author="LZ-C00" w:date="2013-12-16T11:00:00Z"/>
              </w:rPr>
            </w:pPr>
          </w:p>
        </w:tc>
        <w:tc>
          <w:tcPr>
            <w:tcW w:w="4339" w:type="pct"/>
            <w:shd w:val="clear" w:color="auto" w:fill="auto"/>
            <w:vAlign w:val="center"/>
          </w:tcPr>
          <w:p w:rsidR="00A7532B" w:rsidRPr="00A7532B" w:rsidRDefault="006E4C98" w:rsidP="00CC121D">
            <w:pPr>
              <w:rPr>
                <w:ins w:id="2373" w:author="LZ-C00" w:date="2013-12-16T11:00:00Z"/>
                <w:rFonts w:eastAsia="PMingLiU"/>
                <w:i/>
                <w:lang w:val="en-CA" w:eastAsia="zh-TW"/>
              </w:rPr>
            </w:pPr>
            <m:oMathPara>
              <m:oMath>
                <m:sSub>
                  <m:sSubPr>
                    <m:ctrlPr>
                      <w:ins w:id="2374" w:author="LZ-C00" w:date="2013-12-16T11:00:00Z">
                        <w:rPr>
                          <w:rFonts w:ascii="Cambria Math" w:eastAsia="PMingLiU" w:hAnsi="Cambria Math"/>
                          <w:i/>
                          <w:sz w:val="24"/>
                          <w:szCs w:val="24"/>
                          <w:lang w:val="en-CA"/>
                        </w:rPr>
                      </w:ins>
                    </m:ctrlPr>
                  </m:sSubPr>
                  <m:e>
                    <m:acc>
                      <m:accPr>
                        <m:ctrlPr>
                          <w:ins w:id="2375" w:author="LZ-C00" w:date="2013-12-16T11:00:00Z">
                            <w:rPr>
                              <w:rFonts w:ascii="Cambria Math" w:eastAsia="PMingLiU" w:hAnsi="Cambria Math"/>
                              <w:i/>
                              <w:sz w:val="24"/>
                              <w:szCs w:val="24"/>
                              <w:lang w:val="en-CA"/>
                            </w:rPr>
                          </w:ins>
                        </m:ctrlPr>
                      </m:accPr>
                      <m:e>
                        <w:ins w:id="2376" w:author="LZ-C00" w:date="2013-12-16T11:00:00Z">
                          <m:r>
                            <w:rPr>
                              <w:rFonts w:ascii="Cambria Math" w:eastAsia="PMingLiU" w:hAnsi="Cambria Math"/>
                              <w:lang w:val="en-CA" w:eastAsia="zh-TW"/>
                            </w:rPr>
                            <m:t>d</m:t>
                          </m:r>
                        </w:ins>
                      </m:e>
                    </m:acc>
                  </m:e>
                  <m:sub>
                    <w:ins w:id="2377" w:author="LZ-C00" w:date="2013-12-16T11:00:00Z">
                      <m:r>
                        <w:rPr>
                          <w:rFonts w:ascii="Cambria Math" w:eastAsia="PMingLiU" w:hAnsi="Cambria Math"/>
                          <w:lang w:val="en-CA" w:eastAsia="zh-TW"/>
                        </w:rPr>
                        <m:t>orig</m:t>
                      </m:r>
                    </w:ins>
                  </m:sub>
                </m:sSub>
                <w:ins w:id="2378" w:author="LZ-C00" w:date="2013-12-16T11:00:00Z">
                  <m:r>
                    <w:rPr>
                      <w:rFonts w:ascii="Cambria Math" w:eastAsia="PMingLiU" w:hAnsi="Cambria Math"/>
                      <w:lang w:val="en-CA" w:eastAsia="zh-TW"/>
                    </w:rPr>
                    <m:t>=</m:t>
                  </m:r>
                </w:ins>
                <m:sSup>
                  <m:sSupPr>
                    <m:ctrlPr>
                      <w:ins w:id="2379" w:author="LZ-C00" w:date="2013-12-16T11:00:00Z">
                        <w:rPr>
                          <w:rFonts w:ascii="Cambria Math" w:eastAsia="PMingLiU" w:hAnsi="Cambria Math"/>
                          <w:i/>
                          <w:sz w:val="24"/>
                          <w:szCs w:val="24"/>
                          <w:lang w:val="en-CA"/>
                        </w:rPr>
                      </w:ins>
                    </m:ctrlPr>
                  </m:sSupPr>
                  <m:e>
                    <w:ins w:id="2380" w:author="LZ-C00" w:date="2013-12-16T11:00:00Z">
                      <m:r>
                        <w:rPr>
                          <w:rFonts w:ascii="Cambria Math" w:eastAsia="PMingLiU" w:hAnsi="Cambria Math"/>
                          <w:lang w:val="en-CA" w:eastAsia="zh-TW"/>
                        </w:rPr>
                        <m:t>I</m:t>
                      </m:r>
                    </w:ins>
                  </m:e>
                  <m:sup>
                    <w:ins w:id="2381" w:author="LZ-C00" w:date="2013-12-16T11:00:00Z">
                      <m:r>
                        <w:rPr>
                          <w:rFonts w:ascii="Cambria Math" w:eastAsia="PMingLiU" w:hAnsi="Cambria Math"/>
                          <w:lang w:val="en-CA" w:eastAsia="zh-TW"/>
                        </w:rPr>
                        <m:t>-1</m:t>
                      </m:r>
                    </w:ins>
                  </m:sup>
                </m:sSup>
                <m:d>
                  <m:dPr>
                    <m:ctrlPr>
                      <w:ins w:id="2382" w:author="LZ-C00" w:date="2013-12-16T11:00:00Z">
                        <w:rPr>
                          <w:rFonts w:ascii="Cambria Math" w:eastAsia="PMingLiU" w:hAnsi="Cambria Math"/>
                          <w:i/>
                          <w:sz w:val="24"/>
                          <w:szCs w:val="24"/>
                          <w:lang w:val="en-CA"/>
                        </w:rPr>
                      </w:ins>
                    </m:ctrlPr>
                  </m:dPr>
                  <m:e>
                    <w:ins w:id="2383" w:author="LZ-C00" w:date="2013-12-16T11:00:00Z">
                      <m:r>
                        <w:rPr>
                          <w:rFonts w:ascii="Cambria Math" w:eastAsia="PMingLiU" w:hAnsi="Cambria Math"/>
                          <w:lang w:val="en-CA" w:eastAsia="zh-TW"/>
                        </w:rPr>
                        <m:t>I</m:t>
                      </m:r>
                    </w:ins>
                    <m:d>
                      <m:dPr>
                        <m:ctrlPr>
                          <w:ins w:id="2384" w:author="LZ-C00" w:date="2013-12-16T11:00:00Z">
                            <w:rPr>
                              <w:rFonts w:ascii="Cambria Math" w:eastAsia="PMingLiU" w:hAnsi="Cambria Math"/>
                              <w:i/>
                              <w:sz w:val="24"/>
                              <w:szCs w:val="24"/>
                              <w:lang w:val="en-CA"/>
                            </w:rPr>
                          </w:ins>
                        </m:ctrlPr>
                      </m:dPr>
                      <m:e>
                        <m:sSub>
                          <m:sSubPr>
                            <m:ctrlPr>
                              <w:ins w:id="2385" w:author="LZ-C00" w:date="2013-12-16T11:00:00Z">
                                <w:rPr>
                                  <w:rFonts w:ascii="Cambria Math" w:eastAsia="PMingLiU" w:hAnsi="Cambria Math"/>
                                  <w:i/>
                                  <w:sz w:val="24"/>
                                  <w:szCs w:val="24"/>
                                  <w:lang w:val="en-CA"/>
                                </w:rPr>
                              </w:ins>
                            </m:ctrlPr>
                          </m:sSubPr>
                          <m:e>
                            <w:ins w:id="2386" w:author="LZ-C00" w:date="2013-12-16T11:00:00Z">
                              <m:r>
                                <w:rPr>
                                  <w:rFonts w:ascii="Cambria Math" w:eastAsia="PMingLiU" w:hAnsi="Cambria Math"/>
                                  <w:lang w:val="en-CA" w:eastAsia="zh-TW"/>
                                </w:rPr>
                                <m:t>d</m:t>
                              </m:r>
                            </w:ins>
                          </m:e>
                          <m:sub>
                            <w:ins w:id="2387" w:author="LZ-C00" w:date="2013-12-16T11:00:00Z">
                              <m:r>
                                <w:rPr>
                                  <w:rFonts w:ascii="Cambria Math" w:eastAsia="PMingLiU" w:hAnsi="Cambria Math"/>
                                  <w:lang w:val="en-CA" w:eastAsia="zh-TW"/>
                                </w:rPr>
                                <m:t>pred</m:t>
                              </m:r>
                            </w:ins>
                          </m:sub>
                        </m:sSub>
                      </m:e>
                    </m:d>
                    <w:ins w:id="2388" w:author="LZ-C00" w:date="2013-12-16T11:00:00Z">
                      <m:r>
                        <w:rPr>
                          <w:rFonts w:ascii="Cambria Math" w:eastAsia="PMingLiU" w:hAnsi="Cambria Math"/>
                          <w:sz w:val="24"/>
                          <w:szCs w:val="24"/>
                          <w:lang w:val="en-CA"/>
                        </w:rPr>
                        <m:t>+</m:t>
                      </m:r>
                    </w:ins>
                    <m:sSub>
                      <m:sSubPr>
                        <m:ctrlPr>
                          <w:ins w:id="2389" w:author="LZ-C00" w:date="2013-12-16T11:00:00Z">
                            <w:rPr>
                              <w:rFonts w:ascii="Cambria Math" w:eastAsia="PMingLiU" w:hAnsi="Cambria Math"/>
                              <w:i/>
                              <w:sz w:val="24"/>
                              <w:szCs w:val="24"/>
                              <w:lang w:val="en-CA"/>
                            </w:rPr>
                          </w:ins>
                        </m:ctrlPr>
                      </m:sSubPr>
                      <m:e>
                        <w:ins w:id="2390" w:author="LZ-C00" w:date="2013-12-16T11:00:00Z">
                          <m:r>
                            <w:rPr>
                              <w:rFonts w:ascii="Cambria Math" w:eastAsia="PMingLiU" w:hAnsi="Cambria Math"/>
                              <w:lang w:val="en-CA" w:eastAsia="zh-TW"/>
                            </w:rPr>
                            <m:t>i</m:t>
                          </m:r>
                        </w:ins>
                      </m:e>
                      <m:sub>
                        <w:ins w:id="2391" w:author="LZ-C00" w:date="2013-12-16T11:00:00Z">
                          <m:r>
                            <w:rPr>
                              <w:rFonts w:ascii="Cambria Math" w:eastAsia="PMingLiU" w:hAnsi="Cambria Math"/>
                              <w:lang w:val="en-CA" w:eastAsia="zh-TW"/>
                            </w:rPr>
                            <m:t>resi</m:t>
                          </m:r>
                        </w:ins>
                      </m:sub>
                    </m:sSub>
                  </m:e>
                </m:d>
                <w:ins w:id="2392" w:author="LZ-C00" w:date="2013-12-16T11:00:00Z">
                  <m:r>
                    <w:rPr>
                      <w:rFonts w:ascii="Cambria Math" w:eastAsia="PMingLiU" w:hAnsi="Cambria Math"/>
                      <w:sz w:val="24"/>
                      <w:szCs w:val="24"/>
                      <w:lang w:val="en-CA"/>
                    </w:rPr>
                    <m:t>,</m:t>
                  </m:r>
                </w:ins>
              </m:oMath>
            </m:oMathPara>
          </w:p>
        </w:tc>
        <w:tc>
          <w:tcPr>
            <w:tcW w:w="540" w:type="pct"/>
            <w:shd w:val="clear" w:color="auto" w:fill="auto"/>
            <w:vAlign w:val="center"/>
          </w:tcPr>
          <w:p w:rsidR="00A7532B" w:rsidRPr="00F60F40" w:rsidRDefault="00A7532B" w:rsidP="00CC121D">
            <w:pPr>
              <w:jc w:val="right"/>
              <w:rPr>
                <w:ins w:id="2393" w:author="LZ-C00" w:date="2013-12-16T11:00:00Z"/>
              </w:rPr>
            </w:pPr>
            <w:ins w:id="2394" w:author="LZ-C00" w:date="2013-12-16T11:00:00Z">
              <w:r w:rsidRPr="00F60F40">
                <w:t>(</w:t>
              </w:r>
              <w:r w:rsidRPr="00F60F40">
                <w:fldChar w:fldCharType="begin"/>
              </w:r>
              <w:r w:rsidRPr="00F60F40">
                <w:instrText xml:space="preserve"> SEQ Equation \* ARABIC </w:instrText>
              </w:r>
              <w:r w:rsidRPr="00F60F40">
                <w:fldChar w:fldCharType="separate"/>
              </w:r>
              <w:r>
                <w:rPr>
                  <w:noProof/>
                </w:rPr>
                <w:t>14</w:t>
              </w:r>
              <w:r w:rsidRPr="00F60F40">
                <w:fldChar w:fldCharType="end"/>
              </w:r>
              <w:r w:rsidRPr="00F60F40">
                <w:t>)</w:t>
              </w:r>
            </w:ins>
          </w:p>
        </w:tc>
      </w:tr>
    </w:tbl>
    <w:p w:rsidR="00A7532B" w:rsidRPr="006447FB" w:rsidDel="00A7532B" w:rsidRDefault="00A7532B" w:rsidP="004656FF">
      <w:pPr>
        <w:rPr>
          <w:del w:id="2395" w:author="LZ-C00" w:date="2013-12-16T11:00:00Z"/>
          <w:rFonts w:eastAsia="PMingLiU"/>
          <w:lang w:eastAsia="zh-TW"/>
        </w:rPr>
      </w:pPr>
    </w:p>
    <w:p w:rsidR="004656FF" w:rsidDel="00A7532B" w:rsidRDefault="006E4C98" w:rsidP="004656FF">
      <w:pPr>
        <w:rPr>
          <w:del w:id="2396" w:author="LZ-C00" w:date="2013-12-16T11:00:00Z"/>
          <w:rFonts w:eastAsia="PMingLiU"/>
          <w:i/>
          <w:lang w:val="en-CA" w:eastAsia="zh-TW"/>
        </w:rPr>
      </w:pPr>
      <m:oMathPara>
        <m:oMath>
          <m:sSub>
            <m:sSubPr>
              <m:ctrlPr>
                <w:del w:id="2397" w:author="LZ-C00" w:date="2013-12-16T11:00:00Z">
                  <w:rPr>
                    <w:rFonts w:ascii="Cambria Math" w:eastAsia="PMingLiU" w:hAnsi="Cambria Math"/>
                    <w:i/>
                    <w:sz w:val="24"/>
                    <w:szCs w:val="24"/>
                    <w:lang w:val="en-CA"/>
                  </w:rPr>
                </w:del>
              </m:ctrlPr>
            </m:sSubPr>
            <m:e>
              <m:acc>
                <m:accPr>
                  <m:ctrlPr>
                    <w:del w:id="2398" w:author="LZ-C00" w:date="2013-12-16T11:00:00Z">
                      <w:rPr>
                        <w:rFonts w:ascii="Cambria Math" w:eastAsia="PMingLiU" w:hAnsi="Cambria Math"/>
                        <w:i/>
                        <w:sz w:val="24"/>
                        <w:szCs w:val="24"/>
                        <w:lang w:val="en-CA"/>
                      </w:rPr>
                    </w:del>
                  </m:ctrlPr>
                </m:accPr>
                <m:e>
                  <w:del w:id="2399" w:author="LZ-C00" w:date="2013-12-16T11:00:00Z">
                    <m:r>
                      <w:rPr>
                        <w:rFonts w:ascii="Cambria Math" w:eastAsia="PMingLiU" w:hAnsi="Cambria Math"/>
                        <w:lang w:val="en-CA" w:eastAsia="zh-TW"/>
                      </w:rPr>
                      <m:t>d</m:t>
                    </m:r>
                  </w:del>
                </m:e>
              </m:acc>
            </m:e>
            <m:sub>
              <w:del w:id="2400" w:author="LZ-C00" w:date="2013-12-16T11:00:00Z">
                <m:r>
                  <w:rPr>
                    <w:rFonts w:ascii="Cambria Math" w:eastAsia="PMingLiU" w:hAnsi="Cambria Math"/>
                    <w:lang w:val="en-CA" w:eastAsia="zh-TW"/>
                  </w:rPr>
                  <m:t>orig</m:t>
                </m:r>
              </w:del>
            </m:sub>
          </m:sSub>
          <w:del w:id="2401" w:author="LZ-C00" w:date="2013-12-16T11:00:00Z">
            <m:r>
              <w:rPr>
                <w:rFonts w:ascii="Cambria Math" w:eastAsia="PMingLiU" w:hAnsi="Cambria Math"/>
                <w:lang w:val="en-CA" w:eastAsia="zh-TW"/>
              </w:rPr>
              <m:t>=</m:t>
            </m:r>
          </w:del>
          <m:sSup>
            <m:sSupPr>
              <m:ctrlPr>
                <w:del w:id="2402" w:author="LZ-C00" w:date="2013-12-16T11:00:00Z">
                  <w:rPr>
                    <w:rFonts w:ascii="Cambria Math" w:eastAsia="PMingLiU" w:hAnsi="Cambria Math"/>
                    <w:i/>
                    <w:sz w:val="24"/>
                    <w:szCs w:val="24"/>
                    <w:lang w:val="en-CA"/>
                  </w:rPr>
                </w:del>
              </m:ctrlPr>
            </m:sSupPr>
            <m:e>
              <w:del w:id="2403" w:author="LZ-C00" w:date="2013-12-16T11:00:00Z">
                <m:r>
                  <w:rPr>
                    <w:rFonts w:ascii="Cambria Math" w:eastAsia="PMingLiU" w:hAnsi="Cambria Math"/>
                    <w:lang w:val="en-CA" w:eastAsia="zh-TW"/>
                  </w:rPr>
                  <m:t>I</m:t>
                </m:r>
              </w:del>
            </m:e>
            <m:sup>
              <w:del w:id="2404" w:author="LZ-C00" w:date="2013-12-16T11:00:00Z">
                <m:r>
                  <w:rPr>
                    <w:rFonts w:ascii="Cambria Math" w:eastAsia="PMingLiU" w:hAnsi="Cambria Math"/>
                    <w:lang w:val="en-CA" w:eastAsia="zh-TW"/>
                  </w:rPr>
                  <m:t>-1</m:t>
                </m:r>
              </w:del>
            </m:sup>
          </m:sSup>
          <m:d>
            <m:dPr>
              <m:ctrlPr>
                <w:del w:id="2405" w:author="LZ-C00" w:date="2013-12-16T11:00:00Z">
                  <w:rPr>
                    <w:rFonts w:ascii="Cambria Math" w:eastAsia="PMingLiU" w:hAnsi="Cambria Math"/>
                    <w:i/>
                    <w:sz w:val="24"/>
                    <w:szCs w:val="24"/>
                    <w:lang w:val="en-CA"/>
                  </w:rPr>
                </w:del>
              </m:ctrlPr>
            </m:dPr>
            <m:e>
              <w:del w:id="2406" w:author="LZ-C00" w:date="2013-12-16T11:00:00Z">
                <m:r>
                  <w:rPr>
                    <w:rFonts w:ascii="Cambria Math" w:eastAsia="PMingLiU" w:hAnsi="Cambria Math"/>
                    <w:lang w:val="en-CA" w:eastAsia="zh-TW"/>
                  </w:rPr>
                  <m:t>I</m:t>
                </m:r>
              </w:del>
              <m:d>
                <m:dPr>
                  <m:ctrlPr>
                    <w:del w:id="2407" w:author="LZ-C00" w:date="2013-12-16T11:00:00Z">
                      <w:rPr>
                        <w:rFonts w:ascii="Cambria Math" w:eastAsia="PMingLiU" w:hAnsi="Cambria Math"/>
                        <w:i/>
                        <w:sz w:val="24"/>
                        <w:szCs w:val="24"/>
                        <w:lang w:val="en-CA"/>
                      </w:rPr>
                    </w:del>
                  </m:ctrlPr>
                </m:dPr>
                <m:e>
                  <m:sSub>
                    <m:sSubPr>
                      <m:ctrlPr>
                        <w:del w:id="2408" w:author="LZ-C00" w:date="2013-12-16T11:00:00Z">
                          <w:rPr>
                            <w:rFonts w:ascii="Cambria Math" w:eastAsia="PMingLiU" w:hAnsi="Cambria Math"/>
                            <w:i/>
                            <w:sz w:val="24"/>
                            <w:szCs w:val="24"/>
                            <w:lang w:val="en-CA"/>
                          </w:rPr>
                        </w:del>
                      </m:ctrlPr>
                    </m:sSubPr>
                    <m:e>
                      <w:del w:id="2409" w:author="LZ-C00" w:date="2013-12-16T11:00:00Z">
                        <m:r>
                          <w:rPr>
                            <w:rFonts w:ascii="Cambria Math" w:eastAsia="PMingLiU" w:hAnsi="Cambria Math"/>
                            <w:lang w:val="en-CA" w:eastAsia="zh-TW"/>
                          </w:rPr>
                          <m:t>d</m:t>
                        </m:r>
                      </w:del>
                    </m:e>
                    <m:sub>
                      <w:del w:id="2410" w:author="LZ-C00" w:date="2013-12-16T11:00:00Z">
                        <m:r>
                          <w:rPr>
                            <w:rFonts w:ascii="Cambria Math" w:eastAsia="PMingLiU" w:hAnsi="Cambria Math"/>
                            <w:lang w:val="en-CA" w:eastAsia="zh-TW"/>
                          </w:rPr>
                          <m:t>pred</m:t>
                        </m:r>
                      </w:del>
                    </m:sub>
                  </m:sSub>
                </m:e>
              </m:d>
              <w:del w:id="2411" w:author="LZ-C00" w:date="2013-12-16T11:00:00Z">
                <m:r>
                  <w:rPr>
                    <w:rFonts w:ascii="Cambria Math" w:eastAsia="PMingLiU" w:hAnsi="Cambria Math"/>
                    <w:sz w:val="24"/>
                    <w:szCs w:val="24"/>
                    <w:lang w:val="en-CA"/>
                  </w:rPr>
                  <m:t>+</m:t>
                </m:r>
              </w:del>
              <m:sSub>
                <m:sSubPr>
                  <m:ctrlPr>
                    <w:del w:id="2412" w:author="LZ-C00" w:date="2013-12-16T11:00:00Z">
                      <w:rPr>
                        <w:rFonts w:ascii="Cambria Math" w:eastAsia="PMingLiU" w:hAnsi="Cambria Math"/>
                        <w:i/>
                        <w:sz w:val="24"/>
                        <w:szCs w:val="24"/>
                        <w:lang w:val="en-CA"/>
                      </w:rPr>
                    </w:del>
                  </m:ctrlPr>
                </m:sSubPr>
                <m:e>
                  <w:del w:id="2413" w:author="LZ-C00" w:date="2013-12-16T11:00:00Z">
                    <m:r>
                      <w:rPr>
                        <w:rFonts w:ascii="Cambria Math" w:eastAsia="PMingLiU" w:hAnsi="Cambria Math"/>
                        <w:lang w:val="en-CA" w:eastAsia="zh-TW"/>
                      </w:rPr>
                      <m:t>i</m:t>
                    </m:r>
                  </w:del>
                </m:e>
                <m:sub>
                  <w:del w:id="2414" w:author="LZ-C00" w:date="2013-12-16T11:00:00Z">
                    <m:r>
                      <w:rPr>
                        <w:rFonts w:ascii="Cambria Math" w:eastAsia="PMingLiU" w:hAnsi="Cambria Math"/>
                        <w:lang w:val="en-CA" w:eastAsia="zh-TW"/>
                      </w:rPr>
                      <m:t>resi</m:t>
                    </m:r>
                  </w:del>
                </m:sub>
              </m:sSub>
            </m:e>
          </m:d>
          <w:del w:id="2415" w:author="LZ-C00" w:date="2013-12-16T11:00:00Z">
            <m:r>
              <w:rPr>
                <w:rFonts w:ascii="Cambria Math" w:eastAsia="PMingLiU" w:hAnsi="Cambria Math"/>
                <w:sz w:val="24"/>
                <w:szCs w:val="24"/>
                <w:lang w:val="en-CA"/>
              </w:rPr>
              <m:t>,</m:t>
            </m:r>
          </w:del>
        </m:oMath>
      </m:oMathPara>
    </w:p>
    <w:p w:rsidR="004656FF" w:rsidRDefault="004656FF" w:rsidP="004656FF">
      <w:pPr>
        <w:rPr>
          <w:ins w:id="2416" w:author="LZ-C00" w:date="2013-12-16T11:00:00Z"/>
          <w:rFonts w:eastAsia="PMingLiU"/>
          <w:lang w:val="en-CA" w:eastAsia="zh-TW"/>
        </w:rPr>
      </w:pPr>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r w:rsidR="00D60E04">
        <w:rPr>
          <w:rFonts w:eastAsia="PMingLiU"/>
          <w:lang w:val="en-CA" w:eastAsia="zh-TW"/>
        </w:rPr>
        <w:t xml:space="preserve">mean </w:t>
      </w:r>
      <w:r>
        <w:rPr>
          <w:rFonts w:eastAsia="PMingLiU"/>
          <w:lang w:val="en-CA" w:eastAsia="zh-TW"/>
        </w:rPr>
        <w:t xml:space="preserve">residual signal is then </w:t>
      </w:r>
      <w:r w:rsidR="00D60E04">
        <w:rPr>
          <w:rFonts w:eastAsia="PMingLiU"/>
          <w:lang w:val="en-CA" w:eastAsia="zh-TW"/>
        </w:rPr>
        <w:t>derived</w:t>
      </w:r>
      <w:r>
        <w:rPr>
          <w:rFonts w:eastAsia="PMingLiU"/>
          <w:lang w:val="en-CA" w:eastAsia="zh-TW"/>
        </w:rPr>
        <w:t xml:space="preserve"> as</w:t>
      </w:r>
    </w:p>
    <w:tbl>
      <w:tblPr>
        <w:tblW w:w="4942" w:type="pct"/>
        <w:tblLook w:val="04A0" w:firstRow="1" w:lastRow="0" w:firstColumn="1" w:lastColumn="0" w:noHBand="0" w:noVBand="1"/>
      </w:tblPr>
      <w:tblGrid>
        <w:gridCol w:w="238"/>
        <w:gridCol w:w="8530"/>
        <w:gridCol w:w="1062"/>
      </w:tblGrid>
      <w:tr w:rsidR="0073119A" w:rsidRPr="00F60F40" w:rsidTr="00CC121D">
        <w:trPr>
          <w:trHeight w:val="756"/>
          <w:ins w:id="2417" w:author="LZ-C00" w:date="2013-12-16T11:00:00Z"/>
        </w:trPr>
        <w:tc>
          <w:tcPr>
            <w:tcW w:w="121" w:type="pct"/>
            <w:shd w:val="clear" w:color="auto" w:fill="auto"/>
          </w:tcPr>
          <w:p w:rsidR="0073119A" w:rsidRPr="00F60F40" w:rsidRDefault="0073119A" w:rsidP="00CC121D">
            <w:pPr>
              <w:rPr>
                <w:ins w:id="2418" w:author="LZ-C00" w:date="2013-12-16T11:00:00Z"/>
              </w:rPr>
            </w:pPr>
          </w:p>
        </w:tc>
        <w:tc>
          <w:tcPr>
            <w:tcW w:w="4339" w:type="pct"/>
            <w:shd w:val="clear" w:color="auto" w:fill="auto"/>
            <w:vAlign w:val="center"/>
          </w:tcPr>
          <w:p w:rsidR="0073119A" w:rsidRPr="00A7532B" w:rsidRDefault="006E4C98" w:rsidP="0073119A">
            <w:pPr>
              <w:jc w:val="center"/>
              <w:rPr>
                <w:ins w:id="2419" w:author="LZ-C00" w:date="2013-12-16T11:00:00Z"/>
                <w:rFonts w:eastAsia="PMingLiU"/>
                <w:i/>
                <w:lang w:val="en-CA" w:eastAsia="zh-TW"/>
              </w:rPr>
            </w:pPr>
            <m:oMathPara>
              <m:oMath>
                <m:sSub>
                  <m:sSubPr>
                    <m:ctrlPr>
                      <w:ins w:id="2420" w:author="LZ-C00" w:date="2013-12-16T11:00:00Z">
                        <w:rPr>
                          <w:rFonts w:ascii="Cambria Math" w:eastAsia="PMingLiU" w:hAnsi="Cambria Math"/>
                          <w:i/>
                          <w:sz w:val="24"/>
                          <w:szCs w:val="24"/>
                          <w:lang w:val="en-CA"/>
                        </w:rPr>
                      </w:ins>
                    </m:ctrlPr>
                  </m:sSubPr>
                  <m:e>
                    <m:acc>
                      <m:accPr>
                        <m:ctrlPr>
                          <w:ins w:id="2421" w:author="LZ-C00" w:date="2013-12-16T11:00:00Z">
                            <w:rPr>
                              <w:rFonts w:ascii="Cambria Math" w:eastAsia="PMingLiU" w:hAnsi="Cambria Math"/>
                              <w:i/>
                              <w:sz w:val="24"/>
                              <w:szCs w:val="24"/>
                              <w:lang w:val="en-CA"/>
                            </w:rPr>
                          </w:ins>
                        </m:ctrlPr>
                      </m:accPr>
                      <m:e>
                        <w:ins w:id="2422" w:author="LZ-C00" w:date="2013-12-16T11:00:00Z">
                          <m:r>
                            <w:rPr>
                              <w:rFonts w:ascii="Cambria Math" w:eastAsia="PMingLiU" w:hAnsi="Cambria Math"/>
                              <w:lang w:val="en-CA" w:eastAsia="zh-TW"/>
                            </w:rPr>
                            <m:t>d</m:t>
                          </m:r>
                        </w:ins>
                      </m:e>
                    </m:acc>
                  </m:e>
                  <m:sub>
                    <w:ins w:id="2423" w:author="LZ-C00" w:date="2013-12-16T11:00:00Z">
                      <m:r>
                        <w:rPr>
                          <w:rFonts w:ascii="Cambria Math" w:eastAsia="PMingLiU" w:hAnsi="Cambria Math"/>
                          <w:lang w:val="en-CA" w:eastAsia="zh-TW"/>
                        </w:rPr>
                        <m:t>resi</m:t>
                      </m:r>
                    </w:ins>
                  </m:sub>
                </m:sSub>
                <w:ins w:id="2424" w:author="LZ-C00" w:date="2013-12-16T11:00:00Z">
                  <m:r>
                    <w:rPr>
                      <w:rFonts w:ascii="Cambria Math" w:eastAsia="PMingLiU" w:hAnsi="Cambria Math"/>
                      <w:lang w:val="en-CA" w:eastAsia="zh-TW"/>
                    </w:rPr>
                    <m:t>=</m:t>
                  </m:r>
                </w:ins>
                <m:sSub>
                  <m:sSubPr>
                    <m:ctrlPr>
                      <w:ins w:id="2425" w:author="LZ-C00" w:date="2013-12-16T11:00:00Z">
                        <w:rPr>
                          <w:rFonts w:ascii="Cambria Math" w:eastAsia="PMingLiU" w:hAnsi="Cambria Math"/>
                          <w:i/>
                          <w:sz w:val="24"/>
                          <w:szCs w:val="24"/>
                          <w:lang w:val="en-CA"/>
                        </w:rPr>
                      </w:ins>
                    </m:ctrlPr>
                  </m:sSubPr>
                  <m:e>
                    <m:acc>
                      <m:accPr>
                        <m:ctrlPr>
                          <w:ins w:id="2426" w:author="LZ-C00" w:date="2013-12-16T11:00:00Z">
                            <w:rPr>
                              <w:rFonts w:ascii="Cambria Math" w:eastAsia="PMingLiU" w:hAnsi="Cambria Math"/>
                              <w:i/>
                              <w:sz w:val="24"/>
                              <w:szCs w:val="24"/>
                              <w:lang w:val="en-CA"/>
                            </w:rPr>
                          </w:ins>
                        </m:ctrlPr>
                      </m:accPr>
                      <m:e>
                        <w:ins w:id="2427" w:author="LZ-C00" w:date="2013-12-16T11:00:00Z">
                          <m:r>
                            <w:rPr>
                              <w:rFonts w:ascii="Cambria Math" w:eastAsia="PMingLiU" w:hAnsi="Cambria Math"/>
                              <w:lang w:val="en-CA" w:eastAsia="zh-TW"/>
                            </w:rPr>
                            <m:t>d</m:t>
                          </m:r>
                        </w:ins>
                      </m:e>
                    </m:acc>
                  </m:e>
                  <m:sub>
                    <w:ins w:id="2428" w:author="LZ-C00" w:date="2013-12-16T11:00:00Z">
                      <m:r>
                        <w:rPr>
                          <w:rFonts w:ascii="Cambria Math" w:eastAsia="PMingLiU" w:hAnsi="Cambria Math"/>
                          <w:lang w:val="en-CA" w:eastAsia="zh-TW"/>
                        </w:rPr>
                        <m:t>orig</m:t>
                      </m:r>
                    </w:ins>
                  </m:sub>
                </m:sSub>
                <w:ins w:id="2429" w:author="LZ-C00" w:date="2013-12-16T11:00:00Z">
                  <m:r>
                    <w:rPr>
                      <w:rFonts w:ascii="Cambria Math" w:eastAsia="PMingLiU" w:hAnsi="Cambria Math"/>
                      <w:sz w:val="24"/>
                      <w:szCs w:val="24"/>
                      <w:lang w:val="en-CA"/>
                    </w:rPr>
                    <m:t>-</m:t>
                  </m:r>
                </w:ins>
                <m:sSub>
                  <m:sSubPr>
                    <m:ctrlPr>
                      <w:ins w:id="2430" w:author="LZ-C00" w:date="2013-12-16T11:00:00Z">
                        <w:rPr>
                          <w:rFonts w:ascii="Cambria Math" w:eastAsia="PMingLiU" w:hAnsi="Cambria Math"/>
                          <w:i/>
                          <w:sz w:val="24"/>
                          <w:szCs w:val="24"/>
                          <w:lang w:val="en-CA"/>
                        </w:rPr>
                      </w:ins>
                    </m:ctrlPr>
                  </m:sSubPr>
                  <m:e>
                    <w:ins w:id="2431" w:author="LZ-C00" w:date="2013-12-16T11:00:00Z">
                      <m:r>
                        <w:rPr>
                          <w:rFonts w:ascii="Cambria Math" w:eastAsia="PMingLiU" w:hAnsi="Cambria Math"/>
                          <w:lang w:val="en-CA" w:eastAsia="zh-TW"/>
                        </w:rPr>
                        <m:t>d</m:t>
                      </m:r>
                    </w:ins>
                  </m:e>
                  <m:sub>
                    <w:ins w:id="2432" w:author="LZ-C00" w:date="2013-12-16T11:00:00Z">
                      <m:r>
                        <w:rPr>
                          <w:rFonts w:ascii="Cambria Math" w:eastAsia="PMingLiU" w:hAnsi="Cambria Math"/>
                          <w:lang w:val="en-CA" w:eastAsia="zh-TW"/>
                        </w:rPr>
                        <m:t>pred</m:t>
                      </m:r>
                    </w:ins>
                  </m:sub>
                </m:sSub>
              </m:oMath>
            </m:oMathPara>
          </w:p>
        </w:tc>
        <w:tc>
          <w:tcPr>
            <w:tcW w:w="540" w:type="pct"/>
            <w:shd w:val="clear" w:color="auto" w:fill="auto"/>
            <w:vAlign w:val="center"/>
          </w:tcPr>
          <w:p w:rsidR="0073119A" w:rsidRPr="00F60F40" w:rsidRDefault="0073119A" w:rsidP="00CC121D">
            <w:pPr>
              <w:jc w:val="right"/>
              <w:rPr>
                <w:ins w:id="2433" w:author="LZ-C00" w:date="2013-12-16T11:00:00Z"/>
              </w:rPr>
            </w:pPr>
            <w:ins w:id="2434" w:author="LZ-C00" w:date="2013-12-16T11:00:00Z">
              <w:r w:rsidRPr="00F60F40">
                <w:t>(</w:t>
              </w:r>
              <w:r w:rsidRPr="00F60F40">
                <w:fldChar w:fldCharType="begin"/>
              </w:r>
              <w:r w:rsidRPr="00F60F40">
                <w:instrText xml:space="preserve"> SEQ Equation \* ARABIC </w:instrText>
              </w:r>
              <w:r w:rsidRPr="00F60F40">
                <w:fldChar w:fldCharType="separate"/>
              </w:r>
            </w:ins>
            <w:ins w:id="2435" w:author="LZ-C00" w:date="2013-12-16T11:01:00Z">
              <w:r>
                <w:rPr>
                  <w:noProof/>
                </w:rPr>
                <w:t>15</w:t>
              </w:r>
            </w:ins>
            <w:ins w:id="2436" w:author="LZ-C00" w:date="2013-12-16T11:00:00Z">
              <w:r w:rsidRPr="00F60F40">
                <w:fldChar w:fldCharType="end"/>
              </w:r>
              <w:r w:rsidRPr="00F60F40">
                <w:t>)</w:t>
              </w:r>
            </w:ins>
          </w:p>
        </w:tc>
      </w:tr>
    </w:tbl>
    <w:p w:rsidR="0073119A" w:rsidDel="0073119A" w:rsidRDefault="0073119A" w:rsidP="004656FF">
      <w:pPr>
        <w:rPr>
          <w:del w:id="2437" w:author="LZ-C00" w:date="2013-12-16T11:01:00Z"/>
          <w:rFonts w:eastAsia="PMingLiU"/>
          <w:lang w:val="en-CA" w:eastAsia="zh-TW"/>
        </w:rPr>
      </w:pPr>
    </w:p>
    <w:p w:rsidR="004656FF" w:rsidDel="0073119A" w:rsidRDefault="006E4C98" w:rsidP="004656FF">
      <w:pPr>
        <w:jc w:val="center"/>
        <w:rPr>
          <w:del w:id="2438" w:author="LZ-C00" w:date="2013-12-16T11:01:00Z"/>
          <w:rFonts w:eastAsia="PMingLiU"/>
          <w:i/>
          <w:lang w:val="en-CA" w:eastAsia="zh-TW"/>
        </w:rPr>
      </w:pPr>
      <m:oMath>
        <m:sSub>
          <m:sSubPr>
            <m:ctrlPr>
              <w:del w:id="2439" w:author="LZ-C00" w:date="2013-12-16T11:01:00Z">
                <w:rPr>
                  <w:rFonts w:ascii="Cambria Math" w:eastAsia="PMingLiU" w:hAnsi="Cambria Math"/>
                  <w:i/>
                  <w:sz w:val="24"/>
                  <w:szCs w:val="24"/>
                  <w:lang w:val="en-CA"/>
                </w:rPr>
              </w:del>
            </m:ctrlPr>
          </m:sSubPr>
          <m:e>
            <m:acc>
              <m:accPr>
                <m:ctrlPr>
                  <w:del w:id="2440" w:author="LZ-C00" w:date="2013-12-16T11:01:00Z">
                    <w:rPr>
                      <w:rFonts w:ascii="Cambria Math" w:eastAsia="PMingLiU" w:hAnsi="Cambria Math"/>
                      <w:i/>
                      <w:sz w:val="24"/>
                      <w:szCs w:val="24"/>
                      <w:lang w:val="en-CA"/>
                    </w:rPr>
                  </w:del>
                </m:ctrlPr>
              </m:accPr>
              <m:e>
                <w:del w:id="2441" w:author="LZ-C00" w:date="2013-12-16T11:01:00Z">
                  <m:r>
                    <w:rPr>
                      <w:rFonts w:ascii="Cambria Math" w:eastAsia="PMingLiU" w:hAnsi="Cambria Math"/>
                      <w:lang w:val="en-CA" w:eastAsia="zh-TW"/>
                    </w:rPr>
                    <m:t>d</m:t>
                  </m:r>
                </w:del>
              </m:e>
            </m:acc>
          </m:e>
          <m:sub>
            <w:del w:id="2442" w:author="LZ-C00" w:date="2013-12-16T11:01:00Z">
              <m:r>
                <w:rPr>
                  <w:rFonts w:ascii="Cambria Math" w:eastAsia="PMingLiU" w:hAnsi="Cambria Math"/>
                  <w:lang w:val="en-CA" w:eastAsia="zh-TW"/>
                </w:rPr>
                <m:t>resi</m:t>
              </m:r>
            </w:del>
          </m:sub>
        </m:sSub>
        <w:del w:id="2443" w:author="LZ-C00" w:date="2013-12-16T11:01:00Z">
          <m:r>
            <w:rPr>
              <w:rFonts w:ascii="Cambria Math" w:eastAsia="PMingLiU" w:hAnsi="Cambria Math"/>
              <w:lang w:val="en-CA" w:eastAsia="zh-TW"/>
            </w:rPr>
            <m:t>=</m:t>
          </m:r>
        </w:del>
        <m:sSub>
          <m:sSubPr>
            <m:ctrlPr>
              <w:del w:id="2444" w:author="LZ-C00" w:date="2013-12-16T11:01:00Z">
                <w:rPr>
                  <w:rFonts w:ascii="Cambria Math" w:eastAsia="PMingLiU" w:hAnsi="Cambria Math"/>
                  <w:i/>
                  <w:sz w:val="24"/>
                  <w:szCs w:val="24"/>
                  <w:lang w:val="en-CA"/>
                </w:rPr>
              </w:del>
            </m:ctrlPr>
          </m:sSubPr>
          <m:e>
            <m:acc>
              <m:accPr>
                <m:ctrlPr>
                  <w:del w:id="2445" w:author="LZ-C00" w:date="2013-12-16T11:01:00Z">
                    <w:rPr>
                      <w:rFonts w:ascii="Cambria Math" w:eastAsia="PMingLiU" w:hAnsi="Cambria Math"/>
                      <w:i/>
                      <w:sz w:val="24"/>
                      <w:szCs w:val="24"/>
                      <w:lang w:val="en-CA"/>
                    </w:rPr>
                  </w:del>
                </m:ctrlPr>
              </m:accPr>
              <m:e>
                <w:del w:id="2446" w:author="LZ-C00" w:date="2013-12-16T11:01:00Z">
                  <m:r>
                    <w:rPr>
                      <w:rFonts w:ascii="Cambria Math" w:eastAsia="PMingLiU" w:hAnsi="Cambria Math"/>
                      <w:lang w:val="en-CA" w:eastAsia="zh-TW"/>
                    </w:rPr>
                    <m:t>d</m:t>
                  </m:r>
                </w:del>
              </m:e>
            </m:acc>
          </m:e>
          <m:sub>
            <w:del w:id="2447" w:author="LZ-C00" w:date="2013-12-16T11:01:00Z">
              <m:r>
                <w:rPr>
                  <w:rFonts w:ascii="Cambria Math" w:eastAsia="PMingLiU" w:hAnsi="Cambria Math"/>
                  <w:lang w:val="en-CA" w:eastAsia="zh-TW"/>
                </w:rPr>
                <m:t>orig</m:t>
              </m:r>
            </w:del>
          </m:sub>
        </m:sSub>
        <w:del w:id="2448" w:author="LZ-C00" w:date="2013-12-16T11:01:00Z">
          <m:r>
            <w:rPr>
              <w:rFonts w:ascii="Cambria Math" w:eastAsia="PMingLiU" w:hAnsi="Cambria Math"/>
              <w:sz w:val="24"/>
              <w:szCs w:val="24"/>
              <w:lang w:val="en-CA"/>
            </w:rPr>
            <m:t>-</m:t>
          </m:r>
        </w:del>
        <m:sSub>
          <m:sSubPr>
            <m:ctrlPr>
              <w:del w:id="2449" w:author="LZ-C00" w:date="2013-12-16T11:01:00Z">
                <w:rPr>
                  <w:rFonts w:ascii="Cambria Math" w:eastAsia="PMingLiU" w:hAnsi="Cambria Math"/>
                  <w:i/>
                  <w:sz w:val="24"/>
                  <w:szCs w:val="24"/>
                  <w:lang w:val="en-CA"/>
                </w:rPr>
              </w:del>
            </m:ctrlPr>
          </m:sSubPr>
          <m:e>
            <w:del w:id="2450" w:author="LZ-C00" w:date="2013-12-16T11:01:00Z">
              <m:r>
                <w:rPr>
                  <w:rFonts w:ascii="Cambria Math" w:eastAsia="PMingLiU" w:hAnsi="Cambria Math"/>
                  <w:lang w:val="en-CA" w:eastAsia="zh-TW"/>
                </w:rPr>
                <m:t>d</m:t>
              </m:r>
            </w:del>
          </m:e>
          <m:sub>
            <w:del w:id="2451" w:author="LZ-C00" w:date="2013-12-16T11:01:00Z">
              <m:r>
                <w:rPr>
                  <w:rFonts w:ascii="Cambria Math" w:eastAsia="PMingLiU" w:hAnsi="Cambria Math"/>
                  <w:lang w:val="en-CA" w:eastAsia="zh-TW"/>
                </w:rPr>
                <m:t>pred</m:t>
              </m:r>
            </w:del>
          </m:sub>
        </m:sSub>
      </m:oMath>
      <w:del w:id="2452" w:author="LZ-C00" w:date="2013-12-16T11:01:00Z">
        <w:r w:rsidR="004656FF" w:rsidDel="0073119A">
          <w:rPr>
            <w:rFonts w:eastAsia="PMingLiU"/>
            <w:i/>
            <w:sz w:val="24"/>
            <w:szCs w:val="24"/>
            <w:lang w:val="en-CA"/>
          </w:rPr>
          <w:delText>.</w:delText>
        </w:r>
      </w:del>
    </w:p>
    <w:p w:rsidR="004656FF" w:rsidRDefault="0072405E" w:rsidP="004656FF">
      <w:pPr>
        <w:rPr>
          <w:ins w:id="2453" w:author="LZ-C00" w:date="2013-12-16T11:01:00Z"/>
          <w:rFonts w:eastAsia="PMingLiU"/>
          <w:lang w:val="en-CA" w:eastAsia="zh-TW"/>
        </w:rPr>
      </w:pPr>
      <w:r>
        <w:rPr>
          <w:rFonts w:eastAsia="PMingLiU"/>
          <w:lang w:val="en-CA" w:eastAsia="zh-TW"/>
        </w:rPr>
        <w:t xml:space="preserve">The </w:t>
      </w:r>
      <w:r w:rsidR="004656FF">
        <w:rPr>
          <w:rFonts w:eastAsia="PMingLiU"/>
          <w:lang w:val="en-CA" w:eastAsia="zh-TW"/>
        </w:rPr>
        <w:t xml:space="preserve">reconstructed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oMath>
      <w:r>
        <w:rPr>
          <w:rFonts w:eastAsia="PMingLiU"/>
          <w:sz w:val="24"/>
          <w:szCs w:val="24"/>
          <w:lang w:val="en-CA"/>
        </w:rPr>
        <w:t xml:space="preserve"> </w:t>
      </w:r>
      <w:r>
        <w:rPr>
          <w:rFonts w:eastAsia="PMingLiU"/>
          <w:lang w:val="en-CA" w:eastAsia="zh-TW"/>
        </w:rPr>
        <w:t xml:space="preserve">is derived </w:t>
      </w:r>
      <w:r w:rsidR="004656FF">
        <w:rPr>
          <w:rFonts w:eastAsia="PMingLiU"/>
          <w:lang w:val="en-CA" w:eastAsia="zh-TW"/>
        </w:rPr>
        <w:t>by adding the residual signal on each prediction sample</w:t>
      </w:r>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p>
    <w:tbl>
      <w:tblPr>
        <w:tblW w:w="4942" w:type="pct"/>
        <w:tblLook w:val="04A0" w:firstRow="1" w:lastRow="0" w:firstColumn="1" w:lastColumn="0" w:noHBand="0" w:noVBand="1"/>
      </w:tblPr>
      <w:tblGrid>
        <w:gridCol w:w="238"/>
        <w:gridCol w:w="8530"/>
        <w:gridCol w:w="1062"/>
      </w:tblGrid>
      <w:tr w:rsidR="0073119A" w:rsidRPr="00F60F40" w:rsidTr="00CC121D">
        <w:trPr>
          <w:trHeight w:val="756"/>
          <w:ins w:id="2454" w:author="LZ-C00" w:date="2013-12-16T11:01:00Z"/>
        </w:trPr>
        <w:tc>
          <w:tcPr>
            <w:tcW w:w="121" w:type="pct"/>
            <w:shd w:val="clear" w:color="auto" w:fill="auto"/>
          </w:tcPr>
          <w:p w:rsidR="0073119A" w:rsidRPr="00F60F40" w:rsidRDefault="0073119A" w:rsidP="00CC121D">
            <w:pPr>
              <w:rPr>
                <w:ins w:id="2455" w:author="LZ-C00" w:date="2013-12-16T11:01:00Z"/>
              </w:rPr>
            </w:pPr>
          </w:p>
        </w:tc>
        <w:tc>
          <w:tcPr>
            <w:tcW w:w="4339" w:type="pct"/>
            <w:shd w:val="clear" w:color="auto" w:fill="auto"/>
            <w:vAlign w:val="center"/>
          </w:tcPr>
          <w:p w:rsidR="0073119A" w:rsidRPr="0073119A" w:rsidRDefault="006E4C98" w:rsidP="0073119A">
            <w:pPr>
              <w:jc w:val="center"/>
              <w:rPr>
                <w:ins w:id="2456" w:author="LZ-C00" w:date="2013-12-16T11:01:00Z"/>
                <w:rFonts w:eastAsia="PMingLiU"/>
                <w:lang w:val="en-CA" w:eastAsia="zh-TW"/>
              </w:rPr>
            </w:pPr>
            <m:oMath>
              <m:sSub>
                <m:sSubPr>
                  <m:ctrlPr>
                    <w:ins w:id="2457" w:author="LZ-C00" w:date="2013-12-16T11:01:00Z">
                      <w:rPr>
                        <w:rFonts w:ascii="Cambria Math" w:eastAsia="PMingLiU" w:hAnsi="Cambria Math"/>
                        <w:i/>
                        <w:sz w:val="24"/>
                        <w:szCs w:val="24"/>
                        <w:lang w:val="en-CA"/>
                      </w:rPr>
                    </w:ins>
                  </m:ctrlPr>
                </m:sSubPr>
                <m:e>
                  <m:acc>
                    <m:accPr>
                      <m:ctrlPr>
                        <w:ins w:id="2458" w:author="LZ-C00" w:date="2013-12-16T11:01:00Z">
                          <w:rPr>
                            <w:rFonts w:ascii="Cambria Math" w:eastAsia="PMingLiU" w:hAnsi="Cambria Math"/>
                            <w:i/>
                            <w:sz w:val="24"/>
                            <w:szCs w:val="24"/>
                            <w:lang w:val="en-CA"/>
                          </w:rPr>
                        </w:ins>
                      </m:ctrlPr>
                    </m:accPr>
                    <m:e>
                      <w:ins w:id="2459" w:author="LZ-C00" w:date="2013-12-16T11:01:00Z">
                        <m:r>
                          <w:rPr>
                            <w:rFonts w:ascii="Cambria Math" w:eastAsia="PMingLiU" w:hAnsi="Cambria Math"/>
                            <w:lang w:val="en-CA" w:eastAsia="zh-TW"/>
                          </w:rPr>
                          <m:t>P</m:t>
                        </m:r>
                      </w:ins>
                    </m:e>
                  </m:acc>
                </m:e>
                <m:sub>
                  <w:ins w:id="2460" w:author="LZ-C00" w:date="2013-12-16T11:01:00Z">
                    <m:r>
                      <w:rPr>
                        <w:rFonts w:ascii="Cambria Math" w:eastAsia="PMingLiU" w:hAnsi="Cambria Math"/>
                        <w:lang w:val="en-CA" w:eastAsia="zh-TW"/>
                      </w:rPr>
                      <m:t>x,y</m:t>
                    </m:r>
                  </w:ins>
                </m:sub>
              </m:sSub>
              <w:ins w:id="2461" w:author="LZ-C00" w:date="2013-12-16T11:01:00Z">
                <m:r>
                  <w:rPr>
                    <w:rFonts w:ascii="Cambria Math" w:eastAsia="PMingLiU" w:hAnsi="Cambria Math"/>
                    <w:lang w:val="en-CA" w:eastAsia="zh-TW"/>
                  </w:rPr>
                  <m:t>=</m:t>
                </m:r>
              </w:ins>
              <m:sSub>
                <m:sSubPr>
                  <m:ctrlPr>
                    <w:ins w:id="2462" w:author="LZ-C00" w:date="2013-12-16T11:01:00Z">
                      <w:rPr>
                        <w:rFonts w:ascii="Cambria Math" w:eastAsia="PMingLiU" w:hAnsi="Cambria Math"/>
                        <w:i/>
                        <w:sz w:val="24"/>
                        <w:szCs w:val="24"/>
                        <w:lang w:val="en-CA"/>
                      </w:rPr>
                    </w:ins>
                  </m:ctrlPr>
                </m:sSubPr>
                <m:e>
                  <w:ins w:id="2463" w:author="LZ-C00" w:date="2013-12-16T11:01:00Z">
                    <m:r>
                      <w:rPr>
                        <w:rFonts w:ascii="Cambria Math" w:eastAsia="PMingLiU" w:hAnsi="Cambria Math"/>
                        <w:lang w:val="en-CA" w:eastAsia="zh-TW"/>
                      </w:rPr>
                      <m:t>P</m:t>
                    </m:r>
                  </w:ins>
                </m:e>
                <m:sub>
                  <w:ins w:id="2464" w:author="LZ-C00" w:date="2013-12-16T11:01:00Z">
                    <m:r>
                      <w:rPr>
                        <w:rFonts w:ascii="Cambria Math" w:eastAsia="PMingLiU" w:hAnsi="Cambria Math"/>
                        <w:lang w:val="en-CA" w:eastAsia="zh-TW"/>
                      </w:rPr>
                      <m:t>x,y</m:t>
                    </m:r>
                  </w:ins>
                </m:sub>
              </m:sSub>
              <w:ins w:id="2465" w:author="LZ-C00" w:date="2013-12-16T11:01:00Z">
                <m:r>
                  <w:rPr>
                    <w:rFonts w:ascii="Cambria Math" w:eastAsia="PMingLiU" w:hAnsi="Cambria Math"/>
                    <w:sz w:val="24"/>
                    <w:szCs w:val="24"/>
                    <w:lang w:val="en-CA"/>
                  </w:rPr>
                  <m:t>+</m:t>
                </m:r>
              </w:ins>
              <m:sSub>
                <m:sSubPr>
                  <m:ctrlPr>
                    <w:ins w:id="2466" w:author="LZ-C00" w:date="2013-12-16T11:01:00Z">
                      <w:rPr>
                        <w:rFonts w:ascii="Cambria Math" w:eastAsia="PMingLiU" w:hAnsi="Cambria Math"/>
                        <w:i/>
                        <w:sz w:val="24"/>
                        <w:szCs w:val="24"/>
                        <w:lang w:val="en-CA"/>
                      </w:rPr>
                    </w:ins>
                  </m:ctrlPr>
                </m:sSubPr>
                <m:e>
                  <m:acc>
                    <m:accPr>
                      <m:ctrlPr>
                        <w:ins w:id="2467" w:author="LZ-C00" w:date="2013-12-16T11:01:00Z">
                          <w:rPr>
                            <w:rFonts w:ascii="Cambria Math" w:eastAsia="PMingLiU" w:hAnsi="Cambria Math"/>
                            <w:i/>
                            <w:sz w:val="24"/>
                            <w:szCs w:val="24"/>
                            <w:lang w:val="en-CA"/>
                          </w:rPr>
                        </w:ins>
                      </m:ctrlPr>
                    </m:accPr>
                    <m:e>
                      <w:ins w:id="2468" w:author="LZ-C00" w:date="2013-12-16T11:01:00Z">
                        <m:r>
                          <w:rPr>
                            <w:rFonts w:ascii="Cambria Math" w:eastAsia="PMingLiU" w:hAnsi="Cambria Math"/>
                            <w:lang w:val="en-CA" w:eastAsia="zh-TW"/>
                          </w:rPr>
                          <m:t>d</m:t>
                        </m:r>
                      </w:ins>
                    </m:e>
                  </m:acc>
                </m:e>
                <m:sub>
                  <w:ins w:id="2469" w:author="LZ-C00" w:date="2013-12-16T11:01:00Z">
                    <m:r>
                      <w:rPr>
                        <w:rFonts w:ascii="Cambria Math" w:eastAsia="PMingLiU" w:hAnsi="Cambria Math"/>
                        <w:lang w:val="en-CA" w:eastAsia="zh-TW"/>
                      </w:rPr>
                      <m:t>resi</m:t>
                    </m:r>
                  </w:ins>
                </m:sub>
              </m:sSub>
            </m:oMath>
            <w:ins w:id="2470" w:author="LZ-C00" w:date="2013-12-16T11:01:00Z">
              <w:r w:rsidR="0073119A">
                <w:rPr>
                  <w:rFonts w:eastAsia="PMingLiU"/>
                  <w:sz w:val="24"/>
                  <w:szCs w:val="24"/>
                  <w:lang w:val="en-CA"/>
                </w:rPr>
                <w:t>.</w:t>
              </w:r>
            </w:ins>
          </w:p>
        </w:tc>
        <w:tc>
          <w:tcPr>
            <w:tcW w:w="540" w:type="pct"/>
            <w:shd w:val="clear" w:color="auto" w:fill="auto"/>
            <w:vAlign w:val="center"/>
          </w:tcPr>
          <w:p w:rsidR="0073119A" w:rsidRPr="00F60F40" w:rsidRDefault="0073119A" w:rsidP="00CC121D">
            <w:pPr>
              <w:jc w:val="right"/>
              <w:rPr>
                <w:ins w:id="2471" w:author="LZ-C00" w:date="2013-12-16T11:01:00Z"/>
              </w:rPr>
            </w:pPr>
            <w:ins w:id="2472" w:author="LZ-C00" w:date="2013-12-16T11:01:00Z">
              <w:r w:rsidRPr="00F60F40">
                <w:t>(</w:t>
              </w:r>
              <w:r w:rsidRPr="00F60F40">
                <w:fldChar w:fldCharType="begin"/>
              </w:r>
              <w:r w:rsidRPr="00F60F40">
                <w:instrText xml:space="preserve"> SEQ Equation \* ARABIC </w:instrText>
              </w:r>
              <w:r w:rsidRPr="00F60F40">
                <w:fldChar w:fldCharType="separate"/>
              </w:r>
              <w:r>
                <w:rPr>
                  <w:noProof/>
                </w:rPr>
                <w:t>16</w:t>
              </w:r>
              <w:r w:rsidRPr="00F60F40">
                <w:fldChar w:fldCharType="end"/>
              </w:r>
              <w:r w:rsidRPr="00F60F40">
                <w:t>)</w:t>
              </w:r>
            </w:ins>
          </w:p>
        </w:tc>
      </w:tr>
    </w:tbl>
    <w:p w:rsidR="0073119A" w:rsidDel="0073119A" w:rsidRDefault="0073119A" w:rsidP="004656FF">
      <w:pPr>
        <w:rPr>
          <w:del w:id="2473" w:author="LZ-C00" w:date="2013-12-16T11:01:00Z"/>
          <w:rFonts w:eastAsia="PMingLiU"/>
          <w:lang w:val="en-CA" w:eastAsia="zh-TW"/>
        </w:rPr>
      </w:pPr>
    </w:p>
    <w:p w:rsidR="004656FF" w:rsidDel="0073119A" w:rsidRDefault="006E4C98" w:rsidP="004656FF">
      <w:pPr>
        <w:jc w:val="center"/>
        <w:rPr>
          <w:del w:id="2474" w:author="LZ-C00" w:date="2013-12-16T11:01:00Z"/>
          <w:rFonts w:eastAsia="PMingLiU"/>
          <w:lang w:val="en-CA" w:eastAsia="zh-TW"/>
        </w:rPr>
      </w:pPr>
      <m:oMath>
        <m:sSub>
          <m:sSubPr>
            <m:ctrlPr>
              <w:del w:id="2475" w:author="LZ-C00" w:date="2013-12-16T11:01:00Z">
                <w:rPr>
                  <w:rFonts w:ascii="Cambria Math" w:eastAsia="PMingLiU" w:hAnsi="Cambria Math"/>
                  <w:i/>
                  <w:sz w:val="24"/>
                  <w:szCs w:val="24"/>
                  <w:lang w:val="en-CA"/>
                </w:rPr>
              </w:del>
            </m:ctrlPr>
          </m:sSubPr>
          <m:e>
            <m:acc>
              <m:accPr>
                <m:ctrlPr>
                  <w:del w:id="2476" w:author="LZ-C00" w:date="2013-12-16T11:01:00Z">
                    <w:rPr>
                      <w:rFonts w:ascii="Cambria Math" w:eastAsia="PMingLiU" w:hAnsi="Cambria Math"/>
                      <w:i/>
                      <w:sz w:val="24"/>
                      <w:szCs w:val="24"/>
                      <w:lang w:val="en-CA"/>
                    </w:rPr>
                  </w:del>
                </m:ctrlPr>
              </m:accPr>
              <m:e>
                <w:del w:id="2477" w:author="LZ-C00" w:date="2013-12-16T11:01:00Z">
                  <m:r>
                    <w:rPr>
                      <w:rFonts w:ascii="Cambria Math" w:eastAsia="PMingLiU" w:hAnsi="Cambria Math"/>
                      <w:lang w:val="en-CA" w:eastAsia="zh-TW"/>
                    </w:rPr>
                    <m:t>P</m:t>
                  </m:r>
                </w:del>
              </m:e>
            </m:acc>
          </m:e>
          <m:sub>
            <w:del w:id="2478" w:author="LZ-C00" w:date="2013-12-16T11:01:00Z">
              <m:r>
                <w:rPr>
                  <w:rFonts w:ascii="Cambria Math" w:eastAsia="PMingLiU" w:hAnsi="Cambria Math"/>
                  <w:lang w:val="en-CA" w:eastAsia="zh-TW"/>
                </w:rPr>
                <m:t>x,y</m:t>
              </m:r>
            </w:del>
          </m:sub>
        </m:sSub>
        <w:del w:id="2479" w:author="LZ-C00" w:date="2013-12-16T11:01:00Z">
          <m:r>
            <w:rPr>
              <w:rFonts w:ascii="Cambria Math" w:eastAsia="PMingLiU" w:hAnsi="Cambria Math"/>
              <w:lang w:val="en-CA" w:eastAsia="zh-TW"/>
            </w:rPr>
            <m:t>=</m:t>
          </m:r>
        </w:del>
        <m:sSub>
          <m:sSubPr>
            <m:ctrlPr>
              <w:del w:id="2480" w:author="LZ-C00" w:date="2013-12-16T11:01:00Z">
                <w:rPr>
                  <w:rFonts w:ascii="Cambria Math" w:eastAsia="PMingLiU" w:hAnsi="Cambria Math"/>
                  <w:i/>
                  <w:sz w:val="24"/>
                  <w:szCs w:val="24"/>
                  <w:lang w:val="en-CA"/>
                </w:rPr>
              </w:del>
            </m:ctrlPr>
          </m:sSubPr>
          <m:e>
            <w:del w:id="2481" w:author="LZ-C00" w:date="2013-12-16T11:01:00Z">
              <m:r>
                <w:rPr>
                  <w:rFonts w:ascii="Cambria Math" w:eastAsia="PMingLiU" w:hAnsi="Cambria Math"/>
                  <w:lang w:val="en-CA" w:eastAsia="zh-TW"/>
                </w:rPr>
                <m:t>P</m:t>
              </m:r>
            </w:del>
          </m:e>
          <m:sub>
            <w:del w:id="2482" w:author="LZ-C00" w:date="2013-12-16T11:01:00Z">
              <m:r>
                <w:rPr>
                  <w:rFonts w:ascii="Cambria Math" w:eastAsia="PMingLiU" w:hAnsi="Cambria Math"/>
                  <w:lang w:val="en-CA" w:eastAsia="zh-TW"/>
                </w:rPr>
                <m:t>x,y</m:t>
              </m:r>
            </w:del>
          </m:sub>
        </m:sSub>
        <w:del w:id="2483" w:author="LZ-C00" w:date="2013-12-16T11:01:00Z">
          <m:r>
            <w:rPr>
              <w:rFonts w:ascii="Cambria Math" w:eastAsia="PMingLiU" w:hAnsi="Cambria Math"/>
              <w:sz w:val="24"/>
              <w:szCs w:val="24"/>
              <w:lang w:val="en-CA"/>
            </w:rPr>
            <m:t>+</m:t>
          </m:r>
        </w:del>
        <m:sSub>
          <m:sSubPr>
            <m:ctrlPr>
              <w:del w:id="2484" w:author="LZ-C00" w:date="2013-12-16T11:01:00Z">
                <w:rPr>
                  <w:rFonts w:ascii="Cambria Math" w:eastAsia="PMingLiU" w:hAnsi="Cambria Math"/>
                  <w:i/>
                  <w:sz w:val="24"/>
                  <w:szCs w:val="24"/>
                  <w:lang w:val="en-CA"/>
                </w:rPr>
              </w:del>
            </m:ctrlPr>
          </m:sSubPr>
          <m:e>
            <m:acc>
              <m:accPr>
                <m:ctrlPr>
                  <w:del w:id="2485" w:author="LZ-C00" w:date="2013-12-16T11:01:00Z">
                    <w:rPr>
                      <w:rFonts w:ascii="Cambria Math" w:eastAsia="PMingLiU" w:hAnsi="Cambria Math"/>
                      <w:i/>
                      <w:sz w:val="24"/>
                      <w:szCs w:val="24"/>
                      <w:lang w:val="en-CA"/>
                    </w:rPr>
                  </w:del>
                </m:ctrlPr>
              </m:accPr>
              <m:e>
                <w:del w:id="2486" w:author="LZ-C00" w:date="2013-12-16T11:01:00Z">
                  <m:r>
                    <w:rPr>
                      <w:rFonts w:ascii="Cambria Math" w:eastAsia="PMingLiU" w:hAnsi="Cambria Math"/>
                      <w:lang w:val="en-CA" w:eastAsia="zh-TW"/>
                    </w:rPr>
                    <m:t>d</m:t>
                  </m:r>
                </w:del>
              </m:e>
            </m:acc>
          </m:e>
          <m:sub>
            <w:del w:id="2487" w:author="LZ-C00" w:date="2013-12-16T11:01:00Z">
              <m:r>
                <w:rPr>
                  <w:rFonts w:ascii="Cambria Math" w:eastAsia="PMingLiU" w:hAnsi="Cambria Math"/>
                  <w:lang w:val="en-CA" w:eastAsia="zh-TW"/>
                </w:rPr>
                <m:t>resi</m:t>
              </m:r>
            </w:del>
          </m:sub>
        </m:sSub>
      </m:oMath>
      <w:del w:id="2488" w:author="LZ-C00" w:date="2013-12-16T11:01:00Z">
        <w:r w:rsidR="004656FF" w:rsidDel="0073119A">
          <w:rPr>
            <w:rFonts w:eastAsia="PMingLiU"/>
            <w:sz w:val="24"/>
            <w:szCs w:val="24"/>
            <w:lang w:val="en-CA"/>
          </w:rPr>
          <w:delText>.</w:delText>
        </w:r>
      </w:del>
    </w:p>
    <w:p w:rsidR="003818EE" w:rsidDel="0073119A" w:rsidRDefault="003818EE" w:rsidP="00D43C06">
      <w:pPr>
        <w:rPr>
          <w:del w:id="2489" w:author="LZ-C00" w:date="2013-12-16T11:01:00Z"/>
        </w:rPr>
      </w:pPr>
    </w:p>
    <w:p w:rsidR="00D43C06" w:rsidRDefault="00D43C06" w:rsidP="00D42859">
      <w:pPr>
        <w:spacing w:before="120"/>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r w:rsidR="00BC46C5">
        <w:t xml:space="preserve"> </w:t>
      </w:r>
      <w:r w:rsidRPr="00F60F40">
        <w:t>the magnitude of the residual index.</w:t>
      </w:r>
    </w:p>
    <w:p w:rsidR="00A1031F" w:rsidRDefault="00A1031F" w:rsidP="00D42859">
      <w:pPr>
        <w:spacing w:before="120"/>
        <w:rPr>
          <w:lang w:eastAsia="ko-KR"/>
        </w:rPr>
      </w:pPr>
      <w:r>
        <w:rPr>
          <w:lang w:eastAsia="ko-KR"/>
        </w:rPr>
        <w:t>A</w:t>
      </w:r>
      <w:r>
        <w:rPr>
          <w:rFonts w:hint="eastAsia"/>
          <w:lang w:eastAsia="ko-KR"/>
        </w:rPr>
        <w:t xml:space="preserve"> concatenation of unary binarization and FL binarization</w:t>
      </w:r>
      <w:r>
        <w:rPr>
          <w:lang w:eastAsia="ko-KR"/>
        </w:rPr>
        <w:t xml:space="preserve"> is used for the magnitude of the residual</w:t>
      </w:r>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r>
        <w:rPr>
          <w:lang w:eastAsia="ko-KR"/>
        </w:rPr>
        <w:t xml:space="preserve"> O</w:t>
      </w:r>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r w:rsidR="00F73392">
        <w:rPr>
          <w:lang w:eastAsia="ko-KR"/>
        </w:rPr>
        <w:t>l</w:t>
      </w:r>
      <w:r>
        <w:rPr>
          <w:rFonts w:hint="eastAsia"/>
          <w:lang w:eastAsia="ko-KR"/>
        </w:rPr>
        <w:t xml:space="preserve">ing </w:t>
      </w:r>
      <w:r>
        <w:rPr>
          <w:lang w:eastAsia="ko-KR"/>
        </w:rPr>
        <w:t>are not used</w:t>
      </w:r>
      <w:r>
        <w:rPr>
          <w:rFonts w:hint="eastAsia"/>
          <w:lang w:eastAsia="ko-KR"/>
        </w:rPr>
        <w:t xml:space="preserve">. </w:t>
      </w:r>
    </w:p>
    <w:p w:rsidR="002D3DD4" w:rsidRPr="00F60F40" w:rsidRDefault="002D3DD4" w:rsidP="00D42859">
      <w:pPr>
        <w:spacing w:before="120"/>
      </w:pPr>
      <w:r>
        <w:t xml:space="preserve">All above parameters described above are signalled in the depth intra parameters structure as described in section </w:t>
      </w:r>
      <w:r>
        <w:fldChar w:fldCharType="begin"/>
      </w:r>
      <w:r>
        <w:instrText xml:space="preserve"> REF _Ref358668630 \n \h </w:instrText>
      </w:r>
      <w:r>
        <w:fldChar w:fldCharType="separate"/>
      </w:r>
      <w:r w:rsidR="00D304B7">
        <w:t>2.3.4.1.2</w:t>
      </w:r>
      <w:r>
        <w:fldChar w:fldCharType="end"/>
      </w:r>
      <w:r>
        <w:t>.</w:t>
      </w:r>
    </w:p>
    <w:p w:rsidR="00D43C06" w:rsidRPr="00F60F40" w:rsidRDefault="00D43C06" w:rsidP="00D43C06">
      <w:pPr>
        <w:pStyle w:val="Heading4"/>
      </w:pPr>
      <w:bookmarkStart w:id="2490" w:name="_Toc374388142"/>
      <w:r w:rsidRPr="00F60F40">
        <w:t>Depth Lookup Table</w:t>
      </w:r>
      <w:bookmarkEnd w:id="2490"/>
    </w:p>
    <w:p w:rsidR="00D43C06" w:rsidRPr="00F60F40" w:rsidRDefault="00830572" w:rsidP="00D43C06">
      <w:r w:rsidRPr="00F60F40">
        <w:t xml:space="preserve">The </w:t>
      </w:r>
      <w:del w:id="2491" w:author="LZ-C00" w:date="2013-12-05T16:29:00Z">
        <w:r w:rsidRPr="00F60F40" w:rsidDel="00034500">
          <w:delText xml:space="preserve">Depth </w:delText>
        </w:r>
      </w:del>
      <w:ins w:id="2492" w:author="LZ-C00" w:date="2013-12-05T16:29:00Z">
        <w:r w:rsidR="00034500">
          <w:t>d</w:t>
        </w:r>
        <w:r w:rsidR="00034500" w:rsidRPr="00F60F40">
          <w:t xml:space="preserve">epth </w:t>
        </w:r>
      </w:ins>
      <w:del w:id="2493" w:author="LZ-C00" w:date="2013-12-05T16:29:00Z">
        <w:r w:rsidRPr="00F60F40" w:rsidDel="00034500">
          <w:delText xml:space="preserve">Lookup </w:delText>
        </w:r>
      </w:del>
      <w:ins w:id="2494" w:author="LZ-C00" w:date="2013-12-05T16:29:00Z">
        <w:r w:rsidR="00034500">
          <w:t>l</w:t>
        </w:r>
        <w:r w:rsidR="00034500" w:rsidRPr="00F60F40">
          <w:t xml:space="preserve">ookup </w:t>
        </w:r>
      </w:ins>
      <w:del w:id="2495" w:author="LZ-C00" w:date="2013-12-05T16:29:00Z">
        <w:r w:rsidRPr="00F60F40" w:rsidDel="00034500">
          <w:delText xml:space="preserve">Table </w:delText>
        </w:r>
      </w:del>
      <w:ins w:id="2496" w:author="LZ-C00" w:date="2013-12-05T16:29:00Z">
        <w:r w:rsidR="00034500">
          <w:t>t</w:t>
        </w:r>
        <w:r w:rsidR="00034500" w:rsidRPr="00F60F40">
          <w:t xml:space="preserve">able </w:t>
        </w:r>
      </w:ins>
      <w:r w:rsidRPr="00F60F40">
        <w:t xml:space="preserve">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w:t>
      </w:r>
      <w:r w:rsidR="00E32965">
        <w:t>pictures</w:t>
      </w:r>
      <w:r w:rsidR="00E32965" w:rsidRPr="00F60F40">
        <w:t xml:space="preserve"> </w:t>
      </w:r>
      <w:r w:rsidR="00D43C06" w:rsidRPr="00F60F40">
        <w:t>(e.g. one intra period) of the input sequence. This depth lookup-table is used during the coding process to reduce the effective signal bit-depth of the residual signal.</w:t>
      </w:r>
    </w:p>
    <w:p w:rsidR="00D43C06" w:rsidRPr="00F60F40" w:rsidRDefault="00D43C06" w:rsidP="00D42859">
      <w:pPr>
        <w:pStyle w:val="Heading5"/>
        <w:ind w:left="2250"/>
      </w:pPr>
      <w:r w:rsidRPr="00F60F40">
        <w:t>Construction of the de</w:t>
      </w:r>
      <w:r w:rsidR="0059120B" w:rsidRPr="00F60F40">
        <w:t>p</w:t>
      </w:r>
      <w:r w:rsidRPr="00F60F40">
        <w:t>th lookup table</w:t>
      </w:r>
    </w:p>
    <w:p w:rsidR="00D25237" w:rsidRPr="00F60F40" w:rsidRDefault="00790DC6" w:rsidP="00D43C06">
      <w:ins w:id="2497" w:author="LZ-C00" w:date="2013-12-05T16:31:00Z">
        <w:r>
          <w:t xml:space="preserve">To construct the DLTs, </w:t>
        </w:r>
      </w:ins>
      <w:del w:id="2498" w:author="LZ-C00" w:date="2013-12-05T16:31:00Z">
        <w:r w:rsidR="00D43C06" w:rsidRPr="00F60F40" w:rsidDel="00790DC6">
          <w:delText>In</w:delText>
        </w:r>
      </w:del>
      <w:ins w:id="2499" w:author="LZ-C00" w:date="2013-12-05T16:31:00Z">
        <w:r>
          <w:t>the</w:t>
        </w:r>
      </w:ins>
      <w:r w:rsidR="00D43C06" w:rsidRPr="00F60F40">
        <w:t xml:space="preserve"> encoder reads a pre-defined number of </w:t>
      </w:r>
      <w:r w:rsidR="00E32965">
        <w:t>pictures</w:t>
      </w:r>
      <w:r w:rsidR="00E32965" w:rsidRPr="00F60F40">
        <w:t xml:space="preserve"> </w:t>
      </w:r>
      <w:r w:rsidR="00D43C06" w:rsidRPr="00F60F40">
        <w:t xml:space="preserve">from the input video sequence to be coded and scans all </w:t>
      </w:r>
      <w:r w:rsidR="00D25237" w:rsidRPr="00F60F40">
        <w:t xml:space="preserve">samples </w:t>
      </w:r>
      <w:r w:rsidR="00D43C06"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lastRenderedPageBreak/>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2625BC">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2625BC">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2625BC">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2625BC">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w:t>
      </w:r>
      <w:r w:rsidR="00852944">
        <w:t>sample</w:t>
      </w:r>
      <w:r w:rsidRPr="00F60F40">
        <w:t xml:space="preserve">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2625BC">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2625BC">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2625BC">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2625BC">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2625BC">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2625BC">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2625BC">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2625BC">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2625BC">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2625BC">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2625BC">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B6004D" w:rsidRDefault="00B6004D" w:rsidP="00050468">
      <w:pPr>
        <w:pStyle w:val="Heading5"/>
        <w:ind w:left="2250"/>
        <w:rPr>
          <w:ins w:id="2500" w:author="LZ-C00" w:date="2013-12-16T10:07:00Z"/>
        </w:rPr>
      </w:pPr>
      <w:bookmarkStart w:id="2501" w:name="_Ref358668630"/>
      <w:ins w:id="2502" w:author="LZ-C00" w:date="2013-12-16T10:07:00Z">
        <w:r>
          <w:t>DLT signalling</w:t>
        </w:r>
      </w:ins>
    </w:p>
    <w:p w:rsidR="00320D9A" w:rsidRDefault="007F78D5" w:rsidP="007F78D5">
      <w:ins w:id="2503" w:author="LZ-C00" w:date="2013-12-16T10:10:00Z">
        <w:r>
          <w:t>Depth lookup tables are carried in picture parameter sets.</w:t>
        </w:r>
      </w:ins>
      <w:ins w:id="2504" w:author="LZ-C00" w:date="2013-12-16T10:13:00Z">
        <w:r w:rsidR="006921D0">
          <w:t xml:space="preserve"> Different methods are applied to code the DLT in base view and </w:t>
        </w:r>
      </w:ins>
      <w:ins w:id="2505" w:author="LZ-C00" w:date="2013-12-16T10:39:00Z">
        <w:r w:rsidR="00930EF8">
          <w:t>dependent</w:t>
        </w:r>
      </w:ins>
      <w:ins w:id="2506" w:author="LZ-C00" w:date="2013-12-16T10:13:00Z">
        <w:r w:rsidR="006921D0">
          <w:t xml:space="preserve"> views. </w:t>
        </w:r>
      </w:ins>
    </w:p>
    <w:p w:rsidR="007F78D5" w:rsidRDefault="007F78D5" w:rsidP="007F78D5">
      <w:pPr>
        <w:rPr>
          <w:ins w:id="2507" w:author="3DN-35/JCT3V-F0131/JCT3V-F0139" w:date="2013-12-16T10:11:00Z"/>
        </w:rPr>
      </w:pPr>
      <w:ins w:id="2508" w:author="3DN-35/JCT3V-F0131/JCT3V-F0139" w:date="2013-12-16T10:11:00Z">
        <w:r>
          <w:t>For base view, two methods are supported to encode DLT</w:t>
        </w:r>
      </w:ins>
      <w:ins w:id="2509" w:author="3DN-35/JCT3V-F0131/JCT3V-F0139" w:date="2013-12-16T10:12:00Z">
        <w:r w:rsidR="00320D9A">
          <w:t>s</w:t>
        </w:r>
      </w:ins>
      <w:ins w:id="2510" w:author="3DN-35/JCT3V-F0131/JCT3V-F0139" w:date="2013-12-16T10:11:00Z">
        <w:r>
          <w:t xml:space="preserve">: differential coding and bit map coding. One flag is </w:t>
        </w:r>
      </w:ins>
      <w:ins w:id="2511" w:author="3DN-35/JCT3V-F0131/JCT3V-F0139" w:date="2013-12-16T10:12:00Z">
        <w:r w:rsidR="00320D9A">
          <w:t>signalled</w:t>
        </w:r>
      </w:ins>
      <w:ins w:id="2512" w:author="3DN-35/JCT3V-F0131/JCT3V-F0139" w:date="2013-12-16T10:11:00Z">
        <w:r>
          <w:t xml:space="preserve"> to indicate which method is used. In both methods, total number of values and the first value of the DLT table are </w:t>
        </w:r>
      </w:ins>
      <w:ins w:id="2513" w:author="3DN-35/JCT3V-F0131/JCT3V-F0139" w:date="2013-12-16T10:12:00Z">
        <w:r w:rsidR="00320D9A">
          <w:t>signalled</w:t>
        </w:r>
      </w:ins>
      <w:ins w:id="2514" w:author="3DN-35/JCT3V-F0131/JCT3V-F0139" w:date="2013-12-16T10:11:00Z">
        <w:r>
          <w:t xml:space="preserve">. In differential coding, difference between every two consecutive values of the DLT is encoded. First, maximum difference and minimum difference (minus 1) between two consecutive values of the DLT are encoded. Then, for each of the value excluding the first value in DLT, difference between it and its preceding value is subtracted from minimum difference and then coded. </w:t>
        </w:r>
      </w:ins>
      <w:ins w:id="2515" w:author="3DN-35/JCT3V-F0131/JCT3V-F0139" w:date="2013-12-16T10:13:00Z">
        <w:r w:rsidR="00320D9A">
          <w:t>While i</w:t>
        </w:r>
      </w:ins>
      <w:ins w:id="2516" w:author="3DN-35/JCT3V-F0131/JCT3V-F0139" w:date="2013-12-16T10:11:00Z">
        <w:r>
          <w:t>n bit map coding, difference between last value and first value in DLT table is first coded. Then, for each value between the first value and the last value, a flag is coded to indicate whether it is included in DLT table.</w:t>
        </w:r>
      </w:ins>
    </w:p>
    <w:p w:rsidR="00B6004D" w:rsidRPr="00B6004D" w:rsidRDefault="00A5096F" w:rsidP="00B6004D">
      <w:pPr>
        <w:rPr>
          <w:ins w:id="2517" w:author="LZ-C00" w:date="2013-12-16T10:07:00Z"/>
        </w:rPr>
      </w:pPr>
      <w:ins w:id="2518" w:author="3DN-36/JCT3V-F0138" w:date="2013-12-16T10:15:00Z">
        <w:r>
          <w:t>For dependent view, instead of coding DLT table directly, a delta DLT table is coded using the DLT table coding method in base view. Let DLT table of current view and base view be DLT</w:t>
        </w:r>
        <w:r>
          <w:rPr>
            <w:vertAlign w:val="subscript"/>
          </w:rPr>
          <w:t>c</w:t>
        </w:r>
        <w:r>
          <w:t xml:space="preserve"> and DLT</w:t>
        </w:r>
        <w:r>
          <w:rPr>
            <w:vertAlign w:val="subscript"/>
          </w:rPr>
          <w:t>b</w:t>
        </w:r>
        <w:r>
          <w:t xml:space="preserve"> respectively, delta DLT table is generated as follows: for each value in [0, 255] (assuming bit depth of depth pixel is 8), if it is included in either DLT</w:t>
        </w:r>
        <w:r>
          <w:rPr>
            <w:vertAlign w:val="subscript"/>
          </w:rPr>
          <w:t>c</w:t>
        </w:r>
        <w:r>
          <w:t xml:space="preserve"> or DLT</w:t>
        </w:r>
        <w:r>
          <w:rPr>
            <w:vertAlign w:val="subscript"/>
          </w:rPr>
          <w:t>b</w:t>
        </w:r>
        <w:r>
          <w:t xml:space="preserve"> but not included in both DLT</w:t>
        </w:r>
      </w:ins>
      <w:ins w:id="2519" w:author="3DN-36/JCT3V-F0138" w:date="2013-12-16T10:16:00Z">
        <w:r w:rsidR="009F4AE2">
          <w:t>s</w:t>
        </w:r>
      </w:ins>
      <w:ins w:id="2520" w:author="3DN-36/JCT3V-F0138" w:date="2013-12-16T10:15:00Z">
        <w:r>
          <w:t>, it is put into delta DLT; otherwise (i.e., it is included in both DLT</w:t>
        </w:r>
      </w:ins>
      <w:ins w:id="2521" w:author="3DN-36/JCT3V-F0138" w:date="2013-12-16T10:16:00Z">
        <w:r w:rsidR="009F4AE2">
          <w:t>s</w:t>
        </w:r>
      </w:ins>
      <w:ins w:id="2522" w:author="3DN-36/JCT3V-F0138" w:date="2013-12-16T10:15:00Z">
        <w:r>
          <w:t xml:space="preserve"> or </w:t>
        </w:r>
      </w:ins>
      <w:ins w:id="2523" w:author="3DN-36/JCT3V-F0138" w:date="2013-12-16T10:16:00Z">
        <w:r w:rsidR="009F4AE2">
          <w:t>ex</w:t>
        </w:r>
      </w:ins>
      <w:ins w:id="2524" w:author="3DN-36/JCT3V-F0138" w:date="2013-12-16T10:15:00Z">
        <w:r>
          <w:t xml:space="preserve">cluded in </w:t>
        </w:r>
        <w:r w:rsidR="009F4AE2">
          <w:t>both DLT</w:t>
        </w:r>
      </w:ins>
      <w:ins w:id="2525" w:author="3DN-36/JCT3V-F0138" w:date="2013-12-16T10:16:00Z">
        <w:r w:rsidR="009F4AE2">
          <w:t>s</w:t>
        </w:r>
      </w:ins>
      <w:ins w:id="2526" w:author="3DN-36/JCT3V-F0138" w:date="2013-12-16T10:15:00Z">
        <w:r>
          <w:t xml:space="preserve">), it is not put into delta DLT. </w:t>
        </w:r>
      </w:ins>
    </w:p>
    <w:p w:rsidR="00050468" w:rsidRDefault="00050468" w:rsidP="00050468">
      <w:pPr>
        <w:pStyle w:val="Heading5"/>
        <w:ind w:left="2250"/>
        <w:rPr>
          <w:ins w:id="2527" w:author="3DN-04/JCT3V-F0159" w:date="2013-12-05T16:20:00Z"/>
        </w:rPr>
      </w:pPr>
      <w:ins w:id="2528" w:author="3DN-04/JCT3V-F0159" w:date="2013-12-05T16:20:00Z">
        <w:r>
          <w:t xml:space="preserve">Extension of DLT to other </w:t>
        </w:r>
      </w:ins>
      <w:ins w:id="2529" w:author="3DN-04/JCT3V-F0159" w:date="2013-12-05T16:38:00Z">
        <w:r w:rsidR="00DC3469">
          <w:t xml:space="preserve">depth </w:t>
        </w:r>
      </w:ins>
      <w:ins w:id="2530" w:author="3DN-04/JCT3V-F0159" w:date="2013-12-05T16:21:00Z">
        <w:r>
          <w:t xml:space="preserve">intra </w:t>
        </w:r>
      </w:ins>
      <w:ins w:id="2531" w:author="3DN-04/JCT3V-F0159" w:date="2013-12-05T16:20:00Z">
        <w:r>
          <w:t>modes</w:t>
        </w:r>
      </w:ins>
    </w:p>
    <w:p w:rsidR="00050468" w:rsidRPr="00F01E28" w:rsidRDefault="00F01E28" w:rsidP="00050468">
      <w:pPr>
        <w:rPr>
          <w:ins w:id="2532" w:author="3DN-04/JCT3V-F0159" w:date="2013-12-05T16:20:00Z"/>
          <w:lang w:val="en-CA"/>
        </w:rPr>
      </w:pPr>
      <w:ins w:id="2533" w:author="3DN-04/JCT3V-F0159" w:date="2013-12-05T16:21:00Z">
        <w:r>
          <w:rPr>
            <w:lang w:val="pt-BR" w:eastAsia="ko-KR"/>
          </w:rPr>
          <w:t xml:space="preserve">Particular intra modes, such as depth modeling modes, </w:t>
        </w:r>
      </w:ins>
      <w:ins w:id="2534" w:author="3DN-04/JCT3V-F0159" w:date="2013-12-05T16:22:00Z">
        <w:r>
          <w:rPr>
            <w:lang w:val="pt-BR" w:eastAsia="ko-KR"/>
          </w:rPr>
          <w:t xml:space="preserve">the </w:t>
        </w:r>
      </w:ins>
      <w:ins w:id="2535" w:author="3DN-04/JCT3V-F0159" w:date="2013-12-05T16:21:00Z">
        <w:r>
          <w:rPr>
            <w:lang w:val="pt-BR" w:eastAsia="ko-KR"/>
          </w:rPr>
          <w:t>DC, vertical and horizontal modes</w:t>
        </w:r>
      </w:ins>
      <w:ins w:id="2536" w:author="3DN-04/JCT3V-F0159" w:date="2013-12-05T16:22:00Z">
        <w:r>
          <w:rPr>
            <w:lang w:val="pt-BR" w:eastAsia="ko-KR"/>
          </w:rPr>
          <w:t xml:space="preserve"> in HEVC could futher utilize the advantage of DLTs.</w:t>
        </w:r>
      </w:ins>
      <w:ins w:id="2537" w:author="3DN-04/JCT3V-F0159" w:date="2013-12-05T16:21:00Z">
        <w:r>
          <w:rPr>
            <w:lang w:val="pt-BR" w:eastAsia="ko-KR"/>
          </w:rPr>
          <w:t xml:space="preserve"> </w:t>
        </w:r>
      </w:ins>
      <w:ins w:id="2538" w:author="3DN-04/JCT3V-F0159" w:date="2013-12-05T16:22:00Z">
        <w:r>
          <w:rPr>
            <w:lang w:val="pt-BR" w:eastAsia="ko-KR"/>
          </w:rPr>
          <w:t>I</w:t>
        </w:r>
      </w:ins>
      <w:ins w:id="2539" w:author="3DN-04/JCT3V-F0159" w:date="2013-12-05T16:21:00Z">
        <w:r>
          <w:rPr>
            <w:lang w:val="pt-BR" w:eastAsia="ko-KR"/>
          </w:rPr>
          <w:t>f the current mode is a mode among the predefined particualr modes, residual indexes</w:t>
        </w:r>
      </w:ins>
      <w:ins w:id="2540" w:author="3DN-04/JCT3V-F0159" w:date="2013-12-05T16:26:00Z">
        <w:r>
          <w:rPr>
            <w:lang w:val="pt-BR" w:eastAsia="ko-KR"/>
          </w:rPr>
          <w:t xml:space="preserve"> (differences between the index of the original pixel and the index of predictor </w:t>
        </w:r>
        <w:r>
          <w:rPr>
            <w:lang w:val="en-CA" w:eastAsia="ko-KR"/>
          </w:rPr>
          <w:t>through DLT</w:t>
        </w:r>
        <w:r>
          <w:rPr>
            <w:lang w:val="pt-BR" w:eastAsia="ko-KR"/>
          </w:rPr>
          <w:t>)</w:t>
        </w:r>
      </w:ins>
      <w:ins w:id="2541" w:author="3DN-04/JCT3V-F0159" w:date="2013-12-05T16:21:00Z">
        <w:r>
          <w:rPr>
            <w:lang w:val="pt-BR" w:eastAsia="ko-KR"/>
          </w:rPr>
          <w:t xml:space="preserve"> are generated by DLT. Otherwise, residual values</w:t>
        </w:r>
      </w:ins>
      <w:ins w:id="2542" w:author="3DN-04/JCT3V-F0159" w:date="2013-12-05T16:25:00Z">
        <w:r>
          <w:rPr>
            <w:lang w:val="pt-BR" w:eastAsia="ko-KR"/>
          </w:rPr>
          <w:t xml:space="preserve"> (</w:t>
        </w:r>
        <w:r>
          <w:rPr>
            <w:lang w:val="en-CA" w:eastAsia="ko-KR"/>
          </w:rPr>
          <w:t xml:space="preserve">the difference between the original </w:t>
        </w:r>
      </w:ins>
      <w:ins w:id="2543" w:author="3DN-04/JCT3V-F0159" w:date="2013-12-05T16:26:00Z">
        <w:r>
          <w:rPr>
            <w:lang w:val="en-CA" w:eastAsia="ko-KR"/>
          </w:rPr>
          <w:t xml:space="preserve">pixel </w:t>
        </w:r>
      </w:ins>
      <w:ins w:id="2544" w:author="3DN-04/JCT3V-F0159" w:date="2013-12-05T16:25:00Z">
        <w:r>
          <w:rPr>
            <w:lang w:val="en-CA" w:eastAsia="ko-KR"/>
          </w:rPr>
          <w:t>and the predict</w:t>
        </w:r>
      </w:ins>
      <w:ins w:id="2545" w:author="3DN-04/JCT3V-F0159" w:date="2013-12-05T16:26:00Z">
        <w:r>
          <w:rPr>
            <w:lang w:val="en-CA" w:eastAsia="ko-KR"/>
          </w:rPr>
          <w:t>or</w:t>
        </w:r>
      </w:ins>
      <w:ins w:id="2546" w:author="3DN-04/JCT3V-F0159" w:date="2013-12-05T16:25:00Z">
        <w:r>
          <w:rPr>
            <w:lang w:val="pt-BR" w:eastAsia="ko-KR"/>
          </w:rPr>
          <w:t>)</w:t>
        </w:r>
      </w:ins>
      <w:ins w:id="2547" w:author="3DN-04/JCT3V-F0159" w:date="2013-12-05T16:21:00Z">
        <w:r>
          <w:rPr>
            <w:lang w:val="pt-BR" w:eastAsia="ko-KR"/>
          </w:rPr>
          <w:t xml:space="preserve"> are constructed. After constructing the residaual data, transform and quantization are performed and then, quantized transform coefficients are entered into entropy coder.</w:t>
        </w:r>
      </w:ins>
      <w:ins w:id="2548" w:author="3DN-04/JCT3V-F0159" w:date="2013-12-05T17:17:00Z">
        <w:r w:rsidR="00780547" w:rsidRPr="00780547">
          <w:t xml:space="preserve"> </w:t>
        </w:r>
        <w:r w:rsidR="00780547" w:rsidRPr="00F60F40">
          <w:t>For each CPV, a bin string consisting of the absolute value and the sign is transmitted. The sign is coded as a single bin, and the absolute value is coded using a truncated unary code (with 13 bins in the unary part and an exponential golomb code suffix)</w:t>
        </w:r>
      </w:ins>
      <w:ins w:id="2549" w:author="3DN-04/JCT3V-F0159" w:date="2013-12-05T17:18:00Z">
        <w:r w:rsidR="00780547">
          <w:t>.</w:t>
        </w:r>
      </w:ins>
    </w:p>
    <w:p w:rsidR="00303762" w:rsidRDefault="00303762" w:rsidP="00D33942">
      <w:pPr>
        <w:pStyle w:val="Heading3"/>
      </w:pPr>
      <w:bookmarkStart w:id="2550" w:name="_Toc374388143"/>
      <w:r>
        <w:t>Unified signalling of depth intra modes</w:t>
      </w:r>
      <w:bookmarkEnd w:id="2501"/>
      <w:bookmarkEnd w:id="2550"/>
    </w:p>
    <w:p w:rsidR="00C27D79" w:rsidRDefault="00C27D79" w:rsidP="00C27D79">
      <w:pPr>
        <w:spacing w:before="120"/>
        <w:rPr>
          <w:lang w:val="en-CA"/>
        </w:rPr>
      </w:pPr>
      <w:r>
        <w:rPr>
          <w:lang w:val="en-CA"/>
        </w:rPr>
        <w:t xml:space="preserve">A structure (depth_mode_parameters) is signalled for intra prediction units, that has minimum interaction with the HEVC syntax elements from the base specification. </w:t>
      </w:r>
    </w:p>
    <w:p w:rsidR="00C27D79" w:rsidRDefault="00B622EF" w:rsidP="009F18C6">
      <w:pPr>
        <w:spacing w:before="120"/>
        <w:rPr>
          <w:lang w:val="en-CA"/>
        </w:rPr>
      </w:pPr>
      <w:r>
        <w:rPr>
          <w:lang w:val="en-CA"/>
        </w:rPr>
        <w:t>The</w:t>
      </w:r>
      <w:r w:rsidR="002D3DD4">
        <w:rPr>
          <w:lang w:val="en-CA"/>
        </w:rPr>
        <w:t xml:space="preserve"> depth intra modes, including depth modelling modes, </w:t>
      </w:r>
      <w:ins w:id="2551" w:author="LZ-C00" w:date="2013-12-05T15:45:00Z">
        <w:r w:rsidR="00CE3D0B">
          <w:rPr>
            <w:szCs w:val="22"/>
            <w:lang w:val="en-CA"/>
          </w:rPr>
          <w:t xml:space="preserve">segment-wise DC </w:t>
        </w:r>
      </w:ins>
      <w:del w:id="2552" w:author="LZ-C00" w:date="2013-12-05T15:45:00Z">
        <w:r w:rsidR="002D3DD4" w:rsidDel="00CE3D0B">
          <w:rPr>
            <w:lang w:val="en-CA"/>
          </w:rPr>
          <w:delText xml:space="preserve">simplified depth </w:delText>
        </w:r>
      </w:del>
      <w:r w:rsidR="002D3DD4">
        <w:rPr>
          <w:lang w:val="en-CA"/>
        </w:rPr>
        <w:t xml:space="preserve">coding, and the chain code mode are </w:t>
      </w:r>
      <w:r w:rsidR="00C27D79">
        <w:rPr>
          <w:lang w:val="en-CA"/>
        </w:rPr>
        <w:t>signalled</w:t>
      </w:r>
      <w:r w:rsidR="00072842">
        <w:rPr>
          <w:lang w:val="en-CA"/>
        </w:rPr>
        <w:t xml:space="preserve"> </w:t>
      </w:r>
      <w:r w:rsidR="002D3DD4">
        <w:rPr>
          <w:lang w:val="en-CA"/>
        </w:rPr>
        <w:t xml:space="preserve">by </w:t>
      </w:r>
      <w:r w:rsidR="00BD1B74">
        <w:rPr>
          <w:lang w:val="en-CA"/>
        </w:rPr>
        <w:t xml:space="preserve">two </w:t>
      </w:r>
      <w:r w:rsidR="002D3DD4">
        <w:rPr>
          <w:lang w:val="en-CA"/>
        </w:rPr>
        <w:t>syntax element</w:t>
      </w:r>
      <w:r w:rsidR="00BD1B74">
        <w:rPr>
          <w:lang w:val="en-CA"/>
        </w:rPr>
        <w:t xml:space="preserve">s in </w:t>
      </w:r>
      <w:r w:rsidR="00C27D79">
        <w:rPr>
          <w:lang w:val="en-CA"/>
        </w:rPr>
        <w:t>the</w:t>
      </w:r>
      <w:r w:rsidR="003E3074">
        <w:rPr>
          <w:lang w:val="en-CA"/>
        </w:rPr>
        <w:t xml:space="preserve"> </w:t>
      </w:r>
      <w:r w:rsidR="00C27D79">
        <w:rPr>
          <w:lang w:val="en-CA"/>
        </w:rPr>
        <w:t>depth_mode_parameters syntax structure</w:t>
      </w:r>
      <w:r w:rsidR="002D3DD4">
        <w:rPr>
          <w:lang w:val="en-CA"/>
        </w:rPr>
        <w:t xml:space="preserve">. </w:t>
      </w:r>
      <w:r w:rsidR="00BD1B74">
        <w:rPr>
          <w:lang w:val="en-CA"/>
        </w:rPr>
        <w:t xml:space="preserve">Firstly, a </w:t>
      </w:r>
      <w:del w:id="2553" w:author="LZ-C00" w:date="2013-12-05T15:45:00Z">
        <w:r w:rsidR="009A4496" w:rsidRPr="009A4496" w:rsidDel="00CE3D0B">
          <w:rPr>
            <w:lang w:val="en-CA"/>
          </w:rPr>
          <w:delText xml:space="preserve"> </w:delText>
        </w:r>
      </w:del>
      <w:r w:rsidR="003F3A4F">
        <w:rPr>
          <w:lang w:val="en-CA"/>
        </w:rPr>
        <w:t xml:space="preserve">flag, </w:t>
      </w:r>
      <w:r w:rsidR="00C27D79">
        <w:rPr>
          <w:lang w:val="en-CA"/>
        </w:rPr>
        <w:t>( </w:t>
      </w:r>
      <w:r w:rsidR="003F3A4F" w:rsidRPr="003F3A4F">
        <w:rPr>
          <w:lang w:val="en-CA"/>
        </w:rPr>
        <w:t>depth_intra_mode_set_indication_flag</w:t>
      </w:r>
      <w:r w:rsidR="00C27D79">
        <w:rPr>
          <w:lang w:val="en-CA"/>
        </w:rPr>
        <w:t> )</w:t>
      </w:r>
      <w:r w:rsidR="009A4496" w:rsidRPr="009A4496">
        <w:rPr>
          <w:lang w:val="en-CA"/>
        </w:rPr>
        <w:t xml:space="preserve"> </w:t>
      </w:r>
      <w:r w:rsidR="00BD1B74">
        <w:rPr>
          <w:lang w:val="en-CA"/>
        </w:rPr>
        <w:t xml:space="preserve">is used </w:t>
      </w:r>
      <w:r w:rsidR="009A4496" w:rsidRPr="009A4496">
        <w:rPr>
          <w:lang w:val="en-CA"/>
        </w:rPr>
        <w:t xml:space="preserve">to indicate </w:t>
      </w:r>
      <w:r w:rsidR="00C27D79">
        <w:rPr>
          <w:lang w:val="en-CA"/>
        </w:rPr>
        <w:t xml:space="preserve">a set </w:t>
      </w:r>
      <w:r w:rsidR="009A4496" w:rsidRPr="009A4496">
        <w:rPr>
          <w:lang w:val="en-CA"/>
        </w:rPr>
        <w:t xml:space="preserve">of </w:t>
      </w:r>
      <w:r w:rsidR="003F3A4F">
        <w:rPr>
          <w:lang w:val="en-CA"/>
        </w:rPr>
        <w:t>d</w:t>
      </w:r>
      <w:r w:rsidR="009A4496" w:rsidRPr="009A4496">
        <w:rPr>
          <w:lang w:val="en-CA"/>
        </w:rPr>
        <w:t>epth</w:t>
      </w:r>
      <w:r w:rsidR="003F3A4F">
        <w:rPr>
          <w:lang w:val="en-CA"/>
        </w:rPr>
        <w:t xml:space="preserve"> i</w:t>
      </w:r>
      <w:r w:rsidR="009A4496" w:rsidRPr="009A4496">
        <w:rPr>
          <w:lang w:val="en-CA"/>
        </w:rPr>
        <w:t>ntra</w:t>
      </w:r>
      <w:r w:rsidR="003F3A4F">
        <w:rPr>
          <w:lang w:val="en-CA"/>
        </w:rPr>
        <w:t xml:space="preserve"> m</w:t>
      </w:r>
      <w:r w:rsidR="009A4496" w:rsidRPr="009A4496">
        <w:rPr>
          <w:lang w:val="en-CA"/>
        </w:rPr>
        <w:t>ode</w:t>
      </w:r>
      <w:r w:rsidR="00C27D79">
        <w:rPr>
          <w:lang w:val="en-CA"/>
        </w:rPr>
        <w:t>s</w:t>
      </w:r>
      <w:r w:rsidR="009A4496" w:rsidRPr="009A4496">
        <w:rPr>
          <w:lang w:val="en-CA"/>
        </w:rPr>
        <w:t xml:space="preserve">. </w:t>
      </w:r>
      <w:r w:rsidR="00BD1B74">
        <w:rPr>
          <w:lang w:val="en-CA"/>
        </w:rPr>
        <w:t>Secondly, another syntax element</w:t>
      </w:r>
      <w:r w:rsidR="00072842">
        <w:rPr>
          <w:lang w:val="en-CA"/>
        </w:rPr>
        <w:t>,</w:t>
      </w:r>
      <w:r w:rsidR="00C27D79">
        <w:rPr>
          <w:lang w:val="en-CA"/>
        </w:rPr>
        <w:t>( </w:t>
      </w:r>
      <w:r w:rsidR="00BD1B74">
        <w:rPr>
          <w:lang w:val="en-CA"/>
        </w:rPr>
        <w:t>depth_intra_mode</w:t>
      </w:r>
      <w:r w:rsidR="00C27D79">
        <w:rPr>
          <w:lang w:val="en-CA"/>
        </w:rPr>
        <w:t> )</w:t>
      </w:r>
      <w:r w:rsidR="00072842">
        <w:rPr>
          <w:lang w:val="en-CA"/>
        </w:rPr>
        <w:t xml:space="preserve"> is signalled</w:t>
      </w:r>
      <w:r w:rsidR="00C27D79">
        <w:rPr>
          <w:lang w:val="en-CA"/>
        </w:rPr>
        <w:t xml:space="preserve"> to indicate a depth intra mode within a set of modes defined by the PU size and the depth_intra_mode_set_indication_flag.</w:t>
      </w:r>
    </w:p>
    <w:p w:rsidR="00C27D79" w:rsidRDefault="009A4496" w:rsidP="009F18C6">
      <w:pPr>
        <w:spacing w:before="120"/>
        <w:rPr>
          <w:lang w:val="en-CA"/>
        </w:rPr>
      </w:pPr>
      <w:r w:rsidRPr="009A4496">
        <w:rPr>
          <w:lang w:val="en-CA"/>
        </w:rPr>
        <w:t>The depth_intra_mode</w:t>
      </w:r>
      <w:r w:rsidR="00EB6540">
        <w:rPr>
          <w:lang w:val="en-CA"/>
        </w:rPr>
        <w:t>_set_</w:t>
      </w:r>
      <w:r w:rsidR="00C27D79">
        <w:rPr>
          <w:lang w:val="en-CA"/>
        </w:rPr>
        <w:t>indication</w:t>
      </w:r>
      <w:r w:rsidRPr="009A4496">
        <w:rPr>
          <w:lang w:val="en-CA"/>
        </w:rPr>
        <w:t>_flag is coded in bypass mode</w:t>
      </w:r>
      <w:r w:rsidR="00C1357F">
        <w:rPr>
          <w:lang w:val="en-CA"/>
        </w:rPr>
        <w:t xml:space="preserve"> and depth_intra_mode is </w:t>
      </w:r>
      <w:r w:rsidR="009E11BE">
        <w:rPr>
          <w:lang w:val="en-CA"/>
        </w:rPr>
        <w:t>coded</w:t>
      </w:r>
      <w:r w:rsidR="00C1357F">
        <w:rPr>
          <w:lang w:val="en-CA"/>
        </w:rPr>
        <w:t xml:space="preserve"> </w:t>
      </w:r>
      <w:r w:rsidR="009E11BE">
        <w:rPr>
          <w:lang w:val="en-CA"/>
        </w:rPr>
        <w:t>using</w:t>
      </w:r>
      <w:r w:rsidR="00C1357F">
        <w:rPr>
          <w:lang w:val="en-CA"/>
        </w:rPr>
        <w:t xml:space="preserve"> truncated unary</w:t>
      </w:r>
      <w:r w:rsidR="009E11BE">
        <w:rPr>
          <w:lang w:val="en-CA"/>
        </w:rPr>
        <w:t xml:space="preserve"> binarization method</w:t>
      </w:r>
      <w:r w:rsidRPr="009A4496">
        <w:rPr>
          <w:lang w:val="en-CA"/>
        </w:rPr>
        <w:t>.</w:t>
      </w:r>
      <w:r w:rsidR="00344CF4">
        <w:rPr>
          <w:lang w:val="en-CA"/>
        </w:rPr>
        <w:t xml:space="preserve"> </w:t>
      </w:r>
    </w:p>
    <w:p w:rsidR="00C27D79" w:rsidRDefault="002D3DD4" w:rsidP="009F18C6">
      <w:pPr>
        <w:spacing w:before="120"/>
        <w:rPr>
          <w:lang w:val="en-CA"/>
        </w:rPr>
      </w:pPr>
      <w:r>
        <w:rPr>
          <w:lang w:val="en-CA"/>
        </w:rPr>
        <w:lastRenderedPageBreak/>
        <w:t xml:space="preserve">Based on </w:t>
      </w:r>
      <w:r w:rsidR="00B622EF">
        <w:rPr>
          <w:lang w:val="en-CA"/>
        </w:rPr>
        <w:t>the</w:t>
      </w:r>
      <w:r>
        <w:rPr>
          <w:lang w:val="en-CA"/>
        </w:rPr>
        <w:t xml:space="preserve"> value of </w:t>
      </w:r>
      <w:r w:rsidR="00344CF4">
        <w:rPr>
          <w:lang w:val="en-CA"/>
        </w:rPr>
        <w:t>the derived depth intra mode</w:t>
      </w:r>
      <w:r w:rsidR="00DD555F">
        <w:rPr>
          <w:lang w:val="en-CA"/>
        </w:rPr>
        <w:t xml:space="preserve"> (DepthIntraMode)</w:t>
      </w:r>
      <w:r>
        <w:rPr>
          <w:lang w:val="en-CA"/>
        </w:rPr>
        <w:t xml:space="preserve">, other additional information is signalled (as. e.g. wedgelet parameters and delta </w:t>
      </w:r>
      <w:del w:id="2554" w:author="LZ-C00" w:date="2013-12-05T15:45:00Z">
        <w:r w:rsidDel="00342BE5">
          <w:rPr>
            <w:lang w:val="en-CA"/>
          </w:rPr>
          <w:delText xml:space="preserve">DCs </w:delText>
        </w:r>
      </w:del>
      <w:ins w:id="2555" w:author="LZ-C00" w:date="2013-12-05T15:45:00Z">
        <w:r w:rsidR="00342BE5">
          <w:rPr>
            <w:lang w:val="en-CA"/>
          </w:rPr>
          <w:t xml:space="preserve">CPVs </w:t>
        </w:r>
      </w:ins>
      <w:r w:rsidR="00B622EF">
        <w:rPr>
          <w:lang w:val="en-CA"/>
        </w:rPr>
        <w:t>as described above</w:t>
      </w:r>
      <w:r>
        <w:rPr>
          <w:lang w:val="en-CA"/>
        </w:rPr>
        <w:t xml:space="preserve">). </w:t>
      </w:r>
    </w:p>
    <w:p w:rsidR="002D3DD4" w:rsidRDefault="002D3DD4" w:rsidP="009F18C6">
      <w:pPr>
        <w:spacing w:before="120"/>
        <w:rPr>
          <w:lang w:val="en-CA"/>
        </w:rPr>
      </w:pPr>
      <w:r>
        <w:rPr>
          <w:lang w:val="en-CA"/>
        </w:rPr>
        <w:t xml:space="preserve">Possible </w:t>
      </w:r>
      <w:r w:rsidR="00C4159D">
        <w:rPr>
          <w:lang w:val="en-CA"/>
        </w:rPr>
        <w:t>depth</w:t>
      </w:r>
      <w:r w:rsidR="00EB6540">
        <w:rPr>
          <w:lang w:val="en-CA"/>
        </w:rPr>
        <w:t xml:space="preserve"> </w:t>
      </w:r>
      <w:r w:rsidR="00C4159D">
        <w:rPr>
          <w:lang w:val="en-CA"/>
        </w:rPr>
        <w:t>intra</w:t>
      </w:r>
      <w:r w:rsidR="00EB6540">
        <w:rPr>
          <w:lang w:val="en-CA"/>
        </w:rPr>
        <w:t xml:space="preserve"> </w:t>
      </w:r>
      <w:r w:rsidR="00C4159D">
        <w:rPr>
          <w:lang w:val="en-CA"/>
        </w:rPr>
        <w:t>mode</w:t>
      </w:r>
      <w:r w:rsidR="00EB6540">
        <w:rPr>
          <w:lang w:val="en-CA"/>
        </w:rPr>
        <w:t>s</w:t>
      </w:r>
      <w:del w:id="2556" w:author="LZ-C00" w:date="2013-12-05T15:45:00Z">
        <w:r w:rsidR="00EB6540" w:rsidDel="00A43C53">
          <w:rPr>
            <w:lang w:val="en-CA"/>
          </w:rPr>
          <w:delText xml:space="preserve"> </w:delText>
        </w:r>
      </w:del>
      <w:r>
        <w:rPr>
          <w:lang w:val="en-CA"/>
        </w:rPr>
        <w:t xml:space="preserve"> are shown in table </w:t>
      </w:r>
      <w:r w:rsidR="00625207">
        <w:rPr>
          <w:lang w:val="en-CA"/>
        </w:rPr>
        <w:fldChar w:fldCharType="begin"/>
      </w:r>
      <w:r w:rsidR="00625207">
        <w:rPr>
          <w:lang w:val="en-CA"/>
        </w:rPr>
        <w:instrText xml:space="preserve"> REF _Ref366526636 \h </w:instrText>
      </w:r>
      <w:r w:rsidR="00625207">
        <w:rPr>
          <w:lang w:val="en-CA"/>
        </w:rPr>
      </w:r>
      <w:r w:rsidR="00625207">
        <w:rPr>
          <w:lang w:val="en-CA"/>
        </w:rPr>
        <w:fldChar w:fldCharType="separate"/>
      </w:r>
      <w:r w:rsidR="00D304B7">
        <w:t xml:space="preserve">Table </w:t>
      </w:r>
      <w:r w:rsidR="00D304B7">
        <w:rPr>
          <w:noProof/>
        </w:rPr>
        <w:t>3</w:t>
      </w:r>
      <w:r w:rsidR="00625207">
        <w:rPr>
          <w:lang w:val="en-CA"/>
        </w:rPr>
        <w:fldChar w:fldCharType="end"/>
      </w:r>
      <w:r w:rsidR="00625207">
        <w:rPr>
          <w:lang w:val="en-CA"/>
        </w:rPr>
        <w:t>.</w:t>
      </w:r>
    </w:p>
    <w:p w:rsidR="00CF5CD8" w:rsidRDefault="00CF5CD8" w:rsidP="00CF5CD8">
      <w:pPr>
        <w:pStyle w:val="Caption"/>
      </w:pPr>
      <w:bookmarkStart w:id="2557" w:name="_Ref366526636"/>
      <w:bookmarkStart w:id="2558" w:name="_Toc366788764"/>
      <w:r>
        <w:t xml:space="preserve">Table </w:t>
      </w:r>
      <w:r>
        <w:fldChar w:fldCharType="begin"/>
      </w:r>
      <w:r>
        <w:instrText xml:space="preserve"> SEQ Table \* ARABIC </w:instrText>
      </w:r>
      <w:r>
        <w:fldChar w:fldCharType="separate"/>
      </w:r>
      <w:r w:rsidR="00D304B7">
        <w:rPr>
          <w:noProof/>
        </w:rPr>
        <w:t>3</w:t>
      </w:r>
      <w:r>
        <w:fldChar w:fldCharType="end"/>
      </w:r>
      <w:bookmarkEnd w:id="2557"/>
      <w:r w:rsidRPr="00F60F40">
        <w:rPr>
          <w:lang w:val="en-GB"/>
        </w:rPr>
        <w:t xml:space="preserve">: </w:t>
      </w:r>
      <w:r>
        <w:rPr>
          <w:lang w:val="en-GB"/>
        </w:rPr>
        <w:t>Depth intra modes</w:t>
      </w:r>
      <w:bookmarkEnd w:id="2558"/>
    </w:p>
    <w:tbl>
      <w:tblPr>
        <w:tblW w:w="8868" w:type="dxa"/>
        <w:jc w:val="center"/>
        <w:tblInd w:w="1457" w:type="dxa"/>
        <w:tblLayout w:type="fixed"/>
        <w:tblCellMar>
          <w:left w:w="80" w:type="dxa"/>
          <w:right w:w="80" w:type="dxa"/>
        </w:tblCellMar>
        <w:tblLook w:val="04A0" w:firstRow="1" w:lastRow="0" w:firstColumn="1" w:lastColumn="0" w:noHBand="0" w:noVBand="1"/>
      </w:tblPr>
      <w:tblGrid>
        <w:gridCol w:w="2024"/>
        <w:gridCol w:w="3422"/>
        <w:gridCol w:w="3422"/>
      </w:tblGrid>
      <w:tr w:rsidR="002D3DD4" w:rsidRPr="00527086" w:rsidTr="002D3DD4">
        <w:trPr>
          <w:cantSplit/>
          <w:trHeight w:val="318"/>
          <w:jc w:val="center"/>
        </w:trPr>
        <w:tc>
          <w:tcPr>
            <w:tcW w:w="2024" w:type="dxa"/>
            <w:tcBorders>
              <w:top w:val="single" w:sz="6" w:space="0" w:color="auto"/>
              <w:left w:val="single" w:sz="6" w:space="0" w:color="auto"/>
              <w:bottom w:val="single" w:sz="8" w:space="0" w:color="auto"/>
              <w:right w:val="single" w:sz="6" w:space="0" w:color="auto"/>
            </w:tcBorders>
            <w:hideMark/>
          </w:tcPr>
          <w:p w:rsidR="002D3DD4" w:rsidRPr="00527086" w:rsidRDefault="00190F50" w:rsidP="000D4F5B">
            <w:pPr>
              <w:pStyle w:val="3N0"/>
              <w:jc w:val="center"/>
              <w:rPr>
                <w:b/>
              </w:rPr>
            </w:pPr>
            <w:r w:rsidRPr="00527086">
              <w:rPr>
                <w:b/>
              </w:rPr>
              <w:t>DepthIntraMode</w:t>
            </w:r>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190F50" w:rsidP="000D4F5B">
            <w:pPr>
              <w:pStyle w:val="3N0"/>
              <w:jc w:val="center"/>
              <w:rPr>
                <w:b/>
              </w:rPr>
            </w:pPr>
            <w:r w:rsidRPr="00190F50">
              <w:rPr>
                <w:b/>
              </w:rPr>
              <w:t>Associated name</w:t>
            </w:r>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b/>
              </w:rPr>
            </w:pPr>
            <w:r>
              <w:rPr>
                <w:b/>
              </w:rPr>
              <w:t>Section</w:t>
            </w:r>
          </w:p>
        </w:tc>
      </w:tr>
      <w:tr w:rsidR="002D3DD4" w:rsidRPr="00431D3B" w:rsidTr="002D3DD4">
        <w:trPr>
          <w:cantSplit/>
          <w:trHeight w:val="175"/>
          <w:jc w:val="center"/>
        </w:trPr>
        <w:tc>
          <w:tcPr>
            <w:tcW w:w="2024"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190F50">
            <w:pPr>
              <w:pStyle w:val="3N0"/>
              <w:jc w:val="center"/>
            </w:pPr>
            <w:r w:rsidRPr="00431D3B">
              <w:t>0</w:t>
            </w:r>
          </w:p>
        </w:tc>
        <w:tc>
          <w:tcPr>
            <w:tcW w:w="3422"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pPr>
            <w:r>
              <w:t>INTRA_DEP_</w:t>
            </w:r>
            <w:r w:rsidRPr="00431D3B">
              <w:t>SDC_</w:t>
            </w:r>
            <w:r>
              <w:t>PLANAR</w:t>
            </w:r>
          </w:p>
        </w:tc>
        <w:tc>
          <w:tcPr>
            <w:tcW w:w="3422" w:type="dxa"/>
            <w:tcBorders>
              <w:top w:val="single" w:sz="8" w:space="0" w:color="auto"/>
              <w:left w:val="single" w:sz="6" w:space="0" w:color="auto"/>
              <w:bottom w:val="single" w:sz="6" w:space="0" w:color="auto"/>
              <w:right w:val="single" w:sz="6" w:space="0" w:color="auto"/>
            </w:tcBorders>
          </w:tcPr>
          <w:p w:rsidR="002D3DD4" w:rsidRDefault="002D3DD4" w:rsidP="000D4F5B">
            <w:pPr>
              <w:pStyle w:val="3N0"/>
            </w:pPr>
            <w:r>
              <w:fldChar w:fldCharType="begin"/>
            </w:r>
            <w:r>
              <w:instrText xml:space="preserve"> REF _Ref350265196 \n \h </w:instrText>
            </w:r>
            <w:r w:rsidR="00190F50">
              <w:instrText xml:space="preserve"> \* MERGEFORMAT </w:instrText>
            </w:r>
            <w:r>
              <w:fldChar w:fldCharType="separate"/>
            </w:r>
            <w:r w:rsidR="00D304B7">
              <w:t>2.3.4</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1</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INTRA_DEP_NONE</w:t>
            </w:r>
          </w:p>
        </w:tc>
        <w:tc>
          <w:tcPr>
            <w:tcW w:w="3422" w:type="dxa"/>
            <w:tcBorders>
              <w:top w:val="single" w:sz="6" w:space="0" w:color="auto"/>
              <w:left w:val="single" w:sz="6" w:space="0" w:color="auto"/>
              <w:bottom w:val="single" w:sz="6" w:space="0" w:color="auto"/>
              <w:right w:val="single" w:sz="6" w:space="0" w:color="auto"/>
            </w:tcBorders>
          </w:tcPr>
          <w:p w:rsidR="002D3DD4" w:rsidRDefault="002D3DD4" w:rsidP="000D4F5B">
            <w:pPr>
              <w:pStyle w:val="3N0"/>
            </w:pPr>
            <w:r>
              <w:t>normal HEVC intra modes</w:t>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2</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w:t>
            </w:r>
            <w:r w:rsidRPr="00431D3B">
              <w:t>SDC_DMM_WFULL</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_Ref350265196 \n \h </w:instrText>
            </w:r>
            <w:r w:rsidR="00190F50">
              <w:instrText xml:space="preserve"> \* MERGEFORMAT </w:instrText>
            </w:r>
            <w:r>
              <w:fldChar w:fldCharType="separate"/>
            </w:r>
            <w:r w:rsidR="00D304B7">
              <w:t>2.3.4</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3</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_DMM_WFULL</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_Ref358712316 \n \h </w:instrText>
            </w:r>
            <w:r w:rsidR="00190F50">
              <w:instrText xml:space="preserve"> \* MERGEFORMAT </w:instrText>
            </w:r>
            <w:r>
              <w:fldChar w:fldCharType="separate"/>
            </w:r>
            <w:r w:rsidR="00D304B7">
              <w:t>2.3.3.1</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4</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_DMM_CPREDTEX</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_Ref358712369 \n \h </w:instrText>
            </w:r>
            <w:r w:rsidR="00190F50">
              <w:instrText xml:space="preserve"> \* MERGEFORMAT </w:instrText>
            </w:r>
            <w:r>
              <w:fldChar w:fldCharType="separate"/>
            </w:r>
            <w:r w:rsidR="00D304B7">
              <w:t>2.3.3.2</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5</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_DMM_W</w:t>
            </w:r>
            <w:r w:rsidRPr="00431D3B">
              <w:rPr>
                <w:rFonts w:hint="eastAsia"/>
              </w:rPr>
              <w:t>PREDTEX</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_Ref358712363 \n \h </w:instrText>
            </w:r>
            <w:r w:rsidR="00190F50">
              <w:instrText xml:space="preserve"> \* MERGEFORMAT </w:instrText>
            </w:r>
            <w:r>
              <w:fldChar w:fldCharType="separate"/>
            </w:r>
            <w:r w:rsidR="00D304B7">
              <w:t>0</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0156A9" w:rsidP="00190F50">
            <w:pPr>
              <w:pStyle w:val="3N0"/>
              <w:jc w:val="center"/>
            </w:pPr>
            <w:r>
              <w:t>6</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INTRA_DEP_CHAIN</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_Ref350264700 \n \h </w:instrText>
            </w:r>
            <w:r w:rsidR="00190F50">
              <w:instrText xml:space="preserve"> \* MERGEFORMAT </w:instrText>
            </w:r>
            <w:r>
              <w:fldChar w:fldCharType="separate"/>
            </w:r>
            <w:r w:rsidR="00D304B7">
              <w:t>1.1.1.1</w:t>
            </w:r>
            <w:r>
              <w:fldChar w:fldCharType="end"/>
            </w:r>
          </w:p>
        </w:tc>
      </w:tr>
    </w:tbl>
    <w:p w:rsidR="009547C7" w:rsidRDefault="00745F01" w:rsidP="009547C7">
      <w:pPr>
        <w:pStyle w:val="Heading3"/>
        <w:rPr>
          <w:ins w:id="2559" w:author="3DN-03/JCT3V-F0132" w:date="2013-12-05T15:39:00Z"/>
        </w:rPr>
      </w:pPr>
      <w:bookmarkStart w:id="2560" w:name="_Toc366768254"/>
      <w:bookmarkStart w:id="2561" w:name="_Toc366768498"/>
      <w:bookmarkStart w:id="2562" w:name="_Toc366788693"/>
      <w:bookmarkStart w:id="2563" w:name="_Toc366795087"/>
      <w:bookmarkStart w:id="2564" w:name="_Toc374388144"/>
      <w:bookmarkEnd w:id="2560"/>
      <w:bookmarkEnd w:id="2561"/>
      <w:bookmarkEnd w:id="2562"/>
      <w:bookmarkEnd w:id="2563"/>
      <w:ins w:id="2565" w:author="3DN-03/JCT3V-F0132" w:date="2013-12-05T15:54:00Z">
        <w:r>
          <w:t xml:space="preserve">Unification signalling of </w:t>
        </w:r>
      </w:ins>
      <w:ins w:id="2566" w:author="3DN-03/JCT3V-F0132" w:date="2013-12-05T15:39:00Z">
        <w:r w:rsidR="009547C7">
          <w:t>d</w:t>
        </w:r>
        <w:r>
          <w:t>elta CP</w:t>
        </w:r>
      </w:ins>
      <w:ins w:id="2567" w:author="3DN-03/JCT3V-F0132" w:date="2013-12-05T15:54:00Z">
        <w:r>
          <w:t>Vs</w:t>
        </w:r>
      </w:ins>
      <w:bookmarkEnd w:id="2564"/>
    </w:p>
    <w:p w:rsidR="009547C7" w:rsidRPr="009547C7" w:rsidRDefault="001431BF" w:rsidP="009547C7">
      <w:ins w:id="2568" w:author="3DN-03/JCT3V-F0132" w:date="2013-12-05T15:42:00Z">
        <w:r>
          <w:rPr>
            <w:lang w:val="en-CA"/>
          </w:rPr>
          <w:t xml:space="preserve">In 3D-HEVC, the enhanced depth intra modes (e.g., </w:t>
        </w:r>
      </w:ins>
      <w:ins w:id="2569" w:author="3DN-03/JCT3V-F0132" w:date="2013-12-05T15:43:00Z">
        <w:r>
          <w:rPr>
            <w:lang w:val="en-CA"/>
          </w:rPr>
          <w:t>several enhanced depth intra modes, including Depth Modeling Modes and Simplified Depth Coding mode)</w:t>
        </w:r>
        <w:r w:rsidR="004811CE">
          <w:rPr>
            <w:lang w:val="en-CA"/>
          </w:rPr>
          <w:t xml:space="preserve"> </w:t>
        </w:r>
      </w:ins>
      <w:ins w:id="2570" w:author="3DN-03/JCT3V-F0132" w:date="2013-12-05T15:42:00Z">
        <w:r>
          <w:rPr>
            <w:lang w:val="en-CA"/>
          </w:rPr>
          <w:t xml:space="preserve">partition a depth PU into one or two segments, and each segment is coded together with an optional delta </w:t>
        </w:r>
      </w:ins>
      <w:ins w:id="2571" w:author="3DN-03/JCT3V-F0132" w:date="2013-12-05T15:46:00Z">
        <w:r w:rsidR="00D172FE">
          <w:rPr>
            <w:lang w:val="en-CA"/>
          </w:rPr>
          <w:t>CPV</w:t>
        </w:r>
      </w:ins>
      <w:ins w:id="2572" w:author="3DN-03/JCT3V-F0132" w:date="2013-12-05T15:42:00Z">
        <w:r>
          <w:rPr>
            <w:lang w:val="en-CA"/>
          </w:rPr>
          <w:t xml:space="preserve"> value (or</w:t>
        </w:r>
      </w:ins>
      <w:ins w:id="2573" w:author="3DN-03/JCT3V-F0132" w:date="2013-12-05T15:47:00Z">
        <w:r w:rsidR="00D172FE">
          <w:rPr>
            <w:lang w:val="en-CA"/>
          </w:rPr>
          <w:t xml:space="preserve"> delta</w:t>
        </w:r>
      </w:ins>
      <w:ins w:id="2574" w:author="3DN-03/JCT3V-F0132" w:date="2013-12-05T15:42:00Z">
        <w:r>
          <w:rPr>
            <w:lang w:val="en-CA"/>
          </w:rPr>
          <w:t xml:space="preserve"> </w:t>
        </w:r>
      </w:ins>
      <w:ins w:id="2575" w:author="3DN-03/JCT3V-F0132" w:date="2013-12-05T15:47:00Z">
        <w:r w:rsidR="00D172FE">
          <w:rPr>
            <w:lang w:val="en-CA"/>
          </w:rPr>
          <w:t>DC value</w:t>
        </w:r>
      </w:ins>
      <w:ins w:id="2576" w:author="3DN-03/JCT3V-F0132" w:date="2013-12-05T15:42:00Z">
        <w:r>
          <w:rPr>
            <w:lang w:val="en-CA"/>
          </w:rPr>
          <w:t xml:space="preserve">). To simplify the delta </w:t>
        </w:r>
      </w:ins>
      <w:ins w:id="2577" w:author="3DN-03/JCT3V-F0132" w:date="2013-12-05T15:47:00Z">
        <w:r w:rsidR="00D172FE">
          <w:rPr>
            <w:lang w:val="en-CA"/>
          </w:rPr>
          <w:t>CPV</w:t>
        </w:r>
      </w:ins>
      <w:ins w:id="2578" w:author="3DN-03/JCT3V-F0132" w:date="2013-12-05T15:42:00Z">
        <w:r>
          <w:rPr>
            <w:lang w:val="en-CA"/>
          </w:rPr>
          <w:t xml:space="preserve"> coding, </w:t>
        </w:r>
      </w:ins>
      <w:ins w:id="2579" w:author="3DN-03/JCT3V-F0132" w:date="2013-12-05T15:47:00Z">
        <w:r w:rsidR="009A26EB">
          <w:rPr>
            <w:lang w:val="en-CA"/>
          </w:rPr>
          <w:t xml:space="preserve">the same syntax elements and </w:t>
        </w:r>
        <w:r w:rsidR="004D564C">
          <w:rPr>
            <w:lang w:val="en-CA"/>
          </w:rPr>
          <w:t>contexts are utilized regardless the prediction mode</w:t>
        </w:r>
      </w:ins>
      <w:ins w:id="2580" w:author="3DN-03/JCT3V-F0132" w:date="2013-12-05T15:42:00Z">
        <w:r>
          <w:rPr>
            <w:lang w:val="en-CA"/>
          </w:rPr>
          <w:t>.</w:t>
        </w:r>
      </w:ins>
      <w:ins w:id="2581" w:author="3DN-03/JCT3V-F0132" w:date="2013-12-05T15:49:00Z">
        <w:r w:rsidR="00151909">
          <w:rPr>
            <w:lang w:val="en-CA"/>
          </w:rPr>
          <w:t xml:space="preserve"> More specifically, one flag is firstly coded to indicate whether all the delta DC values</w:t>
        </w:r>
      </w:ins>
      <w:ins w:id="2582" w:author="3DN-03/JCT3V-F0132" w:date="2013-12-05T15:50:00Z">
        <w:r w:rsidR="00151909">
          <w:rPr>
            <w:lang w:val="en-CA"/>
          </w:rPr>
          <w:t xml:space="preserve"> of each partition</w:t>
        </w:r>
      </w:ins>
      <w:ins w:id="2583" w:author="3DN-03/JCT3V-F0132" w:date="2013-12-05T15:49:00Z">
        <w:r w:rsidR="00151909">
          <w:rPr>
            <w:lang w:val="en-CA"/>
          </w:rPr>
          <w:t xml:space="preserve"> are equal to 0. If there is at least one non-zero delta DC values for </w:t>
        </w:r>
      </w:ins>
      <w:ins w:id="2584" w:author="3DN-03/JCT3V-F0132" w:date="2013-12-05T15:50:00Z">
        <w:r w:rsidR="00151909">
          <w:rPr>
            <w:lang w:val="en-CA"/>
          </w:rPr>
          <w:t xml:space="preserve">one partition, the </w:t>
        </w:r>
      </w:ins>
      <w:ins w:id="2585" w:author="3DN-03/JCT3V-F0132" w:date="2013-12-05T15:51:00Z">
        <w:r w:rsidR="00151909">
          <w:rPr>
            <w:lang w:val="en-CA"/>
          </w:rPr>
          <w:t>magnitude of the detal DC value and the sign flag</w:t>
        </w:r>
      </w:ins>
      <w:ins w:id="2586" w:author="3DN-03/JCT3V-F0132" w:date="2013-12-05T15:52:00Z">
        <w:r w:rsidR="00151909">
          <w:rPr>
            <w:lang w:val="en-CA"/>
          </w:rPr>
          <w:t xml:space="preserve"> (when the magnitude is unequal to 0)</w:t>
        </w:r>
      </w:ins>
      <w:ins w:id="2587" w:author="3DN-03/JCT3V-F0132" w:date="2013-12-05T15:51:00Z">
        <w:r w:rsidR="00151909">
          <w:rPr>
            <w:lang w:val="en-CA"/>
          </w:rPr>
          <w:t xml:space="preserve"> are further coded for each partition.</w:t>
        </w:r>
      </w:ins>
    </w:p>
    <w:p w:rsidR="00B95324" w:rsidRPr="00F60F40" w:rsidRDefault="00B073F6" w:rsidP="00D33942">
      <w:pPr>
        <w:pStyle w:val="Heading3"/>
      </w:pPr>
      <w:bookmarkStart w:id="2588" w:name="_Toc374388145"/>
      <w:r w:rsidRPr="00F60F40">
        <w:t>Motion parameter inheritance</w:t>
      </w:r>
      <w:bookmarkEnd w:id="2197"/>
      <w:bookmarkEnd w:id="2198"/>
      <w:bookmarkEnd w:id="2199"/>
      <w:bookmarkEnd w:id="2588"/>
    </w:p>
    <w:p w:rsidR="002B0520" w:rsidRDefault="00B073F6" w:rsidP="002B538E">
      <w:pPr>
        <w:spacing w:before="120"/>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2B0520">
        <w:t xml:space="preserve">The derivation of the texture candidate for depth is depicted in figure </w:t>
      </w:r>
      <w:r w:rsidR="002B0520">
        <w:fldChar w:fldCharType="begin"/>
      </w:r>
      <w:r w:rsidR="002B0520">
        <w:instrText xml:space="preserve"> REF _Ref350784284 \h </w:instrText>
      </w:r>
      <w:r w:rsidR="002B0520">
        <w:fldChar w:fldCharType="separate"/>
      </w:r>
      <w:r w:rsidR="00D304B7" w:rsidRPr="00F60F40">
        <w:t xml:space="preserve">Figure </w:t>
      </w:r>
      <w:r w:rsidR="00D304B7">
        <w:rPr>
          <w:noProof/>
        </w:rPr>
        <w:t>24</w:t>
      </w:r>
      <w:r w:rsidR="002B0520">
        <w:fldChar w:fldCharType="end"/>
      </w:r>
      <w:r w:rsidR="002B0520">
        <w:t>.</w:t>
      </w:r>
      <w:r w:rsidR="00A31703">
        <w:t xml:space="preserve"> The motion parameters of the corresponding texture block are added as candidate to the merge list of the PU in the depth picture.</w:t>
      </w:r>
      <w:ins w:id="2589" w:author="3DN-10/JCT3V-F0150" w:date="2013-12-05T20:55:00Z">
        <w:r w:rsidR="00E64B48">
          <w:t xml:space="preserve"> When MPI is enabled for one depth view, the corresponding merge list size is extended by 1, i.e.,</w:t>
        </w:r>
      </w:ins>
      <w:ins w:id="2590" w:author="3DN-10/JCT3V-F0150" w:date="2013-12-05T20:56:00Z">
        <w:r w:rsidR="00E64B48">
          <w:t xml:space="preserve"> up to 6 merge candidates may be added</w:t>
        </w:r>
      </w:ins>
      <w:ins w:id="2591" w:author="3DN-10/JCT3V-F0150" w:date="2013-12-05T20:57:00Z">
        <w:r w:rsidR="008E12B6">
          <w:t xml:space="preserve"> to the merge candidate list</w:t>
        </w:r>
      </w:ins>
      <w:ins w:id="2592" w:author="3DN-10/JCT3V-F0150" w:date="2013-12-05T20:56:00Z">
        <w:r w:rsidR="00E64B48">
          <w:t>.</w:t>
        </w:r>
      </w:ins>
    </w:p>
    <w:p w:rsidR="002B0520" w:rsidRDefault="002B0520" w:rsidP="002B538E">
      <w:pPr>
        <w:spacing w:before="120"/>
      </w:pPr>
    </w:p>
    <w:p w:rsidR="002B0520" w:rsidRDefault="002B0520" w:rsidP="002B0520">
      <w:pPr>
        <w:spacing w:before="120"/>
        <w:jc w:val="center"/>
      </w:pPr>
      <w:r w:rsidRPr="00FE0904">
        <w:rPr>
          <w:noProof/>
          <w:szCs w:val="24"/>
          <w:lang w:val="en-US" w:eastAsia="zh-CN"/>
        </w:rPr>
        <w:drawing>
          <wp:inline distT="0" distB="0" distL="0" distR="0" wp14:anchorId="4206CA68" wp14:editId="198FDEBC">
            <wp:extent cx="2478000" cy="24660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srcRect/>
                    <a:stretch>
                      <a:fillRect/>
                    </a:stretch>
                  </pic:blipFill>
                  <pic:spPr bwMode="auto">
                    <a:xfrm>
                      <a:off x="0" y="0"/>
                      <a:ext cx="2478000" cy="2466000"/>
                    </a:xfrm>
                    <a:prstGeom prst="rect">
                      <a:avLst/>
                    </a:prstGeom>
                    <a:noFill/>
                    <a:ln w="9525">
                      <a:noFill/>
                      <a:miter lim="800000"/>
                      <a:headEnd/>
                      <a:tailEnd/>
                    </a:ln>
                  </pic:spPr>
                </pic:pic>
              </a:graphicData>
            </a:graphic>
          </wp:inline>
        </w:drawing>
      </w:r>
    </w:p>
    <w:p w:rsidR="002B0520" w:rsidRDefault="002B0520" w:rsidP="002B0520">
      <w:pPr>
        <w:pStyle w:val="Caption"/>
        <w:rPr>
          <w:lang w:val="en-CA" w:eastAsia="zh-TW"/>
        </w:rPr>
      </w:pPr>
      <w:bookmarkStart w:id="2593" w:name="_Ref350784284"/>
      <w:bookmarkStart w:id="2594" w:name="_Toc374388199"/>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A39A9">
        <w:rPr>
          <w:noProof/>
          <w:lang w:val="en-GB"/>
        </w:rPr>
        <w:t>24</w:t>
      </w:r>
      <w:r w:rsidRPr="00F60F40">
        <w:rPr>
          <w:lang w:val="en-GB"/>
        </w:rPr>
        <w:fldChar w:fldCharType="end"/>
      </w:r>
      <w:bookmarkEnd w:id="2593"/>
      <w:r w:rsidRPr="00F60F40">
        <w:rPr>
          <w:lang w:val="en-GB" w:eastAsia="ko-KR"/>
        </w:rPr>
        <w:t xml:space="preserve">: </w:t>
      </w:r>
      <w:r w:rsidRPr="00904B66">
        <w:rPr>
          <w:lang w:val="en-CA" w:eastAsia="zh-TW"/>
        </w:rPr>
        <w:t>The derivation of corresponding texture block</w:t>
      </w:r>
      <w:bookmarkEnd w:id="2594"/>
    </w:p>
    <w:p w:rsidR="001F6650" w:rsidRPr="001F6650" w:rsidRDefault="001F6650" w:rsidP="001F6650">
      <w:pPr>
        <w:rPr>
          <w:lang w:val="en-CA" w:eastAsia="zh-TW"/>
        </w:rPr>
      </w:pPr>
    </w:p>
    <w:p w:rsidR="002B538E" w:rsidRPr="00F60F40" w:rsidRDefault="00B073F6" w:rsidP="002B538E">
      <w:pPr>
        <w:spacing w:before="120"/>
      </w:pPr>
      <w:r w:rsidRPr="00F60F40">
        <w:lastRenderedPageBreak/>
        <w:t xml:space="preserve">Since the motion vectors of the video signal have quarter-sample accuracy, whereas for the depth map signal only full-sample accuracy is used, in the inheritance process the motion vectors are quantized to their nearest full-sample position. </w:t>
      </w:r>
      <w:r w:rsidR="00FE2DCB">
        <w:t xml:space="preserve">In addition, </w:t>
      </w:r>
      <w:r w:rsidR="00603A2C">
        <w:rPr>
          <w:lang w:val="en-CA" w:eastAsia="zh-TW"/>
        </w:rPr>
        <w:t xml:space="preserve">the </w:t>
      </w:r>
      <w:bookmarkStart w:id="2595" w:name="OLE_LINK48"/>
      <w:bookmarkStart w:id="2596" w:name="OLE_LINK47"/>
      <w:r w:rsidR="00603A2C">
        <w:rPr>
          <w:lang w:val="en-CA" w:eastAsia="zh-TW"/>
        </w:rPr>
        <w:t xml:space="preserve">inherited </w:t>
      </w:r>
      <w:bookmarkEnd w:id="2595"/>
      <w:bookmarkEnd w:id="2596"/>
      <w:r w:rsidR="00603A2C">
        <w:rPr>
          <w:lang w:val="en-CA" w:eastAsia="zh-TW"/>
        </w:rPr>
        <w:t>reference picture sh</w:t>
      </w:r>
      <w:r w:rsidR="009A4A76">
        <w:rPr>
          <w:lang w:val="en-CA" w:eastAsia="zh-TW"/>
        </w:rPr>
        <w:t>all</w:t>
      </w:r>
      <w:r w:rsidR="00603A2C">
        <w:rPr>
          <w:lang w:val="en-CA" w:eastAsia="zh-TW"/>
        </w:rPr>
        <w:t xml:space="preserve"> be the one with the same POC and ViewId as the reference picture of </w:t>
      </w:r>
      <w:r w:rsidR="00603A2C">
        <w:rPr>
          <w:lang w:eastAsia="ko-KR"/>
        </w:rPr>
        <w:t xml:space="preserve">the collocated block in the texture picture. If </w:t>
      </w:r>
      <w:r w:rsidR="00FC65AD">
        <w:rPr>
          <w:lang w:eastAsia="ko-KR"/>
        </w:rPr>
        <w:t xml:space="preserve">there is </w:t>
      </w:r>
      <w:r w:rsidR="00603A2C">
        <w:rPr>
          <w:lang w:eastAsia="ko-KR"/>
        </w:rPr>
        <w:t xml:space="preserve">no reference picture in the reference lists </w:t>
      </w:r>
      <w:r w:rsidR="00FC65AD">
        <w:rPr>
          <w:lang w:eastAsia="ko-KR"/>
        </w:rPr>
        <w:t xml:space="preserve">that </w:t>
      </w:r>
      <w:r w:rsidR="00603A2C">
        <w:rPr>
          <w:lang w:eastAsia="ko-KR"/>
        </w:rPr>
        <w:t>satisf</w:t>
      </w:r>
      <w:r w:rsidR="00FC65AD">
        <w:rPr>
          <w:lang w:eastAsia="ko-KR"/>
        </w:rPr>
        <w:t>ies</w:t>
      </w:r>
      <w:r w:rsidR="009A4A76">
        <w:rPr>
          <w:lang w:eastAsia="ko-KR"/>
        </w:rPr>
        <w:t xml:space="preserve"> this condition, such a </w:t>
      </w:r>
      <w:r w:rsidR="00603A2C">
        <w:rPr>
          <w:lang w:val="en-CA" w:eastAsia="zh-TW"/>
        </w:rPr>
        <w:t>candidate</w:t>
      </w:r>
      <w:r w:rsidR="00603A2C">
        <w:rPr>
          <w:lang w:eastAsia="ko-KR"/>
        </w:rPr>
        <w:t xml:space="preserve"> </w:t>
      </w:r>
      <w:r w:rsidR="009A4A76">
        <w:rPr>
          <w:lang w:eastAsia="ko-KR"/>
        </w:rPr>
        <w:t>is</w:t>
      </w:r>
      <w:r w:rsidR="00603A2C">
        <w:rPr>
          <w:lang w:eastAsia="ko-KR"/>
        </w:rPr>
        <w:t xml:space="preserve"> treated as invalid</w:t>
      </w:r>
      <w:r w:rsidR="00006768">
        <w:rPr>
          <w:lang w:eastAsia="ko-KR"/>
        </w:rPr>
        <w:t xml:space="preserve"> and it is not inserted to the merge candidate list</w:t>
      </w:r>
      <w:r w:rsidR="00603A2C">
        <w:rPr>
          <w:lang w:eastAsia="ko-KR"/>
        </w:rPr>
        <w:t>.</w:t>
      </w:r>
    </w:p>
    <w:p w:rsidR="005D3395" w:rsidRDefault="005D3395" w:rsidP="005D3395">
      <w:pPr>
        <w:pStyle w:val="Heading3"/>
        <w:rPr>
          <w:ins w:id="2597" w:author="3DN-34/JCT3V-F0125" w:date="2013-12-09T18:06:00Z"/>
        </w:rPr>
      </w:pPr>
      <w:bookmarkStart w:id="2598" w:name="_Toc374388146"/>
      <w:bookmarkStart w:id="2599" w:name="_Toc316579142"/>
      <w:bookmarkStart w:id="2600" w:name="_Toc331592130"/>
      <w:ins w:id="2601" w:author="3DN-34/JCT3V-F0125" w:date="2013-12-09T18:06:00Z">
        <w:r>
          <w:t>Modified merge candidate list construction process</w:t>
        </w:r>
        <w:bookmarkEnd w:id="2598"/>
      </w:ins>
    </w:p>
    <w:p w:rsidR="001760B8" w:rsidRDefault="001760B8" w:rsidP="005D3395">
      <w:pPr>
        <w:rPr>
          <w:ins w:id="2602" w:author="3DN-34/JCT3V-F0125" w:date="2013-12-09T18:09:00Z"/>
        </w:rPr>
      </w:pPr>
      <w:ins w:id="2603" w:author="3DN-34/JCT3V-F0125" w:date="2013-12-09T18:06:00Z">
        <w:r>
          <w:t>Similar to the texture coding, the merge candidate list size for depth views is also extended by 1 when either MPI or depth inter-view motion prediction is enabled.</w:t>
        </w:r>
      </w:ins>
      <w:ins w:id="2604" w:author="3DN-34/JCT3V-F0125" w:date="2013-12-09T18:07:00Z">
        <w:r>
          <w:t xml:space="preserve"> </w:t>
        </w:r>
      </w:ins>
    </w:p>
    <w:p w:rsidR="005D3395" w:rsidRDefault="001760B8" w:rsidP="005D3395">
      <w:pPr>
        <w:rPr>
          <w:ins w:id="2605" w:author="3DN-34/JCT3V-F0125" w:date="2013-12-09T18:09:00Z"/>
        </w:rPr>
      </w:pPr>
      <w:ins w:id="2606" w:author="3DN-34/JCT3V-F0125" w:date="2013-12-09T18:07:00Z">
        <w:r>
          <w:t>When MPI is enabled, the texture merging candidate derived from co-located texture block is added.</w:t>
        </w:r>
      </w:ins>
    </w:p>
    <w:p w:rsidR="001760B8" w:rsidRDefault="001760B8" w:rsidP="001760B8">
      <w:pPr>
        <w:spacing w:before="120"/>
        <w:rPr>
          <w:ins w:id="2607" w:author="3DN-34/JCT3V-F0125" w:date="2013-12-09T18:13:00Z"/>
        </w:rPr>
      </w:pPr>
      <w:ins w:id="2608" w:author="3DN-34/JCT3V-F0125" w:date="2013-12-09T18:09:00Z">
        <w:r>
          <w:t>When depth inter-view motion prediction is enabled, t</w:t>
        </w:r>
        <w:r w:rsidRPr="00F60F40">
          <w:t xml:space="preserve">he candidate list of motion parameters is extended by a motion parameter candidate for MCP (IvMC) that is obtained using </w:t>
        </w:r>
        <w:r>
          <w:t xml:space="preserve">the PU-level </w:t>
        </w:r>
        <w:r w:rsidRPr="00F60F40">
          <w:t>inter-view motion prediction</w:t>
        </w:r>
      </w:ins>
      <w:ins w:id="2609" w:author="3DN-34/JCT3V-F0125" w:date="2013-12-09T18:11:00Z">
        <w:r w:rsidR="00C510E6">
          <w:t xml:space="preserve">, as described in </w:t>
        </w:r>
        <w:r w:rsidR="00C510E6">
          <w:fldChar w:fldCharType="begin"/>
        </w:r>
        <w:r w:rsidR="00C510E6">
          <w:instrText xml:space="preserve"> REF _Ref374224092 \n \h </w:instrText>
        </w:r>
      </w:ins>
      <w:r w:rsidR="00C510E6">
        <w:fldChar w:fldCharType="separate"/>
      </w:r>
      <w:ins w:id="2610" w:author="3DN-34/JCT3V-F0125" w:date="2013-12-09T18:11:00Z">
        <w:r w:rsidR="00C510E6">
          <w:t>2.2.4.1.1</w:t>
        </w:r>
        <w:r w:rsidR="00C510E6">
          <w:fldChar w:fldCharType="end"/>
        </w:r>
      </w:ins>
      <w:ins w:id="2611" w:author="3DN-34/JCT3V-F0125" w:date="2013-12-09T18:09:00Z">
        <w:r w:rsidRPr="00F60F40">
          <w:t xml:space="preserve">. </w:t>
        </w:r>
      </w:ins>
      <w:ins w:id="2612" w:author="3DN-34/JCT3V-F0125" w:date="2013-12-09T18:11:00Z">
        <w:r w:rsidR="00C510E6">
          <w:t>Note, for depth coding, a different method from NBDV is used to derive the disparity vector</w:t>
        </w:r>
      </w:ins>
      <w:ins w:id="2613" w:author="3DN-34/JCT3V-F0125" w:date="2013-12-09T18:12:00Z">
        <w:r w:rsidR="00C510E6">
          <w:t xml:space="preserve"> which is based on neighbouring reconstructed pixels. The disparity vector derivation process is described in </w:t>
        </w:r>
      </w:ins>
      <w:ins w:id="2614" w:author="3DN-34/JCT3V-F0125" w:date="2013-12-09T19:16:00Z">
        <w:r w:rsidR="00210F39">
          <w:fldChar w:fldCharType="begin"/>
        </w:r>
        <w:r w:rsidR="00210F39">
          <w:instrText xml:space="preserve"> REF _Ref374379889 \n \h </w:instrText>
        </w:r>
      </w:ins>
      <w:r w:rsidR="00210F39">
        <w:fldChar w:fldCharType="separate"/>
      </w:r>
      <w:ins w:id="2615" w:author="3DN-34/JCT3V-F0125" w:date="2013-12-09T19:16:00Z">
        <w:r w:rsidR="00210F39">
          <w:t>2.3.8.1</w:t>
        </w:r>
        <w:r w:rsidR="00210F39">
          <w:fldChar w:fldCharType="end"/>
        </w:r>
      </w:ins>
      <w:ins w:id="2616" w:author="3DN-34/JCT3V-F0125" w:date="2013-12-09T18:12:00Z">
        <w:r w:rsidR="00C510E6">
          <w:t xml:space="preserve">. </w:t>
        </w:r>
      </w:ins>
      <w:ins w:id="2617" w:author="3DN-34/JCT3V-F0125" w:date="2013-12-09T19:16:00Z">
        <w:r w:rsidR="00210F39">
          <w:t>The derived disparity vector is also used to</w:t>
        </w:r>
      </w:ins>
      <w:ins w:id="2618" w:author="3DN-34/JCT3V-F0125" w:date="2013-12-09T18:09:00Z">
        <w:r w:rsidRPr="00F60F40">
          <w:t xml:space="preserve"> a motion parameter candidate for DCP</w:t>
        </w:r>
      </w:ins>
      <w:ins w:id="2619" w:author="3DN-34/JCT3V-F0125" w:date="2013-12-09T18:12:00Z">
        <w:r w:rsidR="00C510E6">
          <w:t xml:space="preserve">, in the same way as described in </w:t>
        </w:r>
      </w:ins>
      <w:ins w:id="2620" w:author="3DN-34/JCT3V-F0125" w:date="2013-12-09T18:13:00Z">
        <w:r w:rsidR="00C510E6">
          <w:fldChar w:fldCharType="begin"/>
        </w:r>
        <w:r w:rsidR="00C510E6">
          <w:instrText xml:space="preserve"> REF _Ref374224100 \n \h </w:instrText>
        </w:r>
      </w:ins>
      <w:ins w:id="2621" w:author="3DN-34/JCT3V-F0125" w:date="2013-12-09T18:13:00Z">
        <w:r w:rsidR="00C510E6">
          <w:fldChar w:fldCharType="separate"/>
        </w:r>
        <w:r w:rsidR="00C510E6">
          <w:t>2.2.4.1.2</w:t>
        </w:r>
        <w:r w:rsidR="00C510E6">
          <w:fldChar w:fldCharType="end"/>
        </w:r>
      </w:ins>
      <w:ins w:id="2622" w:author="3DN-34/JCT3V-F0125" w:date="2013-12-09T18:09:00Z">
        <w:r w:rsidRPr="00F60F40">
          <w:t xml:space="preserve">. </w:t>
        </w:r>
      </w:ins>
      <w:ins w:id="2623" w:author="3DN-34/JCT3V-F0125" w:date="2013-12-09T18:10:00Z">
        <w:r w:rsidR="00C510E6">
          <w:t>In addition, the shifted candidate</w:t>
        </w:r>
      </w:ins>
      <w:ins w:id="2624" w:author="3DN-34/JCT3V-F0125" w:date="2013-12-09T18:13:00Z">
        <w:r w:rsidR="00C510E6">
          <w:t xml:space="preserve">, as described in </w:t>
        </w:r>
        <w:r w:rsidR="00C510E6">
          <w:fldChar w:fldCharType="begin"/>
        </w:r>
        <w:r w:rsidR="00C510E6">
          <w:instrText xml:space="preserve"> REF _Ref374224110 \n \h </w:instrText>
        </w:r>
      </w:ins>
      <w:ins w:id="2625" w:author="3DN-34/JCT3V-F0125" w:date="2013-12-09T18:13:00Z">
        <w:r w:rsidR="00C510E6">
          <w:fldChar w:fldCharType="separate"/>
        </w:r>
        <w:r w:rsidR="00C510E6">
          <w:t>2.2.4.1.3</w:t>
        </w:r>
        <w:r w:rsidR="00C510E6">
          <w:fldChar w:fldCharType="end"/>
        </w:r>
        <w:r w:rsidR="00C510E6">
          <w:t xml:space="preserve"> is generated.</w:t>
        </w:r>
      </w:ins>
    </w:p>
    <w:p w:rsidR="00C510E6" w:rsidRDefault="00C510E6" w:rsidP="00C510E6">
      <w:pPr>
        <w:pStyle w:val="Heading4"/>
        <w:rPr>
          <w:ins w:id="2626" w:author="3DN-34/JCT3V-F0125" w:date="2013-12-09T18:13:00Z"/>
        </w:rPr>
      </w:pPr>
      <w:bookmarkStart w:id="2627" w:name="_Ref374379889"/>
      <w:bookmarkStart w:id="2628" w:name="_Toc374388147"/>
      <w:ins w:id="2629" w:author="3DN-34/JCT3V-F0125" w:date="2013-12-09T18:13:00Z">
        <w:r>
          <w:t>Disparity vector generation</w:t>
        </w:r>
      </w:ins>
      <w:bookmarkEnd w:id="2627"/>
      <w:r w:rsidR="00DA39A9">
        <w:t xml:space="preserve"> for depth views</w:t>
      </w:r>
      <w:bookmarkEnd w:id="2628"/>
    </w:p>
    <w:p w:rsidR="00A42DB5" w:rsidRDefault="00A42DB5" w:rsidP="00A42DB5">
      <w:pPr>
        <w:rPr>
          <w:ins w:id="2630" w:author="LZ-C00" w:date="2013-12-16T10:52:00Z"/>
        </w:rPr>
      </w:pPr>
      <w:ins w:id="2631" w:author="3DN-34/JCT3V-F0125" w:date="2013-12-09T18:14:00Z">
        <w:r w:rsidRPr="001D141A">
          <w:t>For generating an inter-view motion candidate, first a disparity vector has to be calculated to identi</w:t>
        </w:r>
        <w:r w:rsidRPr="00A42DB5">
          <w:rPr>
            <w:rFonts w:hint="eastAsia"/>
          </w:rPr>
          <w:t>f</w:t>
        </w:r>
        <w:r w:rsidRPr="001D141A">
          <w:t xml:space="preserve">y the corresponding block in the reference view (see Fig. 2). </w:t>
        </w:r>
        <w:r>
          <w:t xml:space="preserve">The NBDV method used for deriving a disparity vector in texture views cannot be used for deriving a disparity vector for the depth blocks, as most of the </w:t>
        </w:r>
      </w:ins>
      <w:ins w:id="2632" w:author="3DN-34/JCT3V-F0125" w:date="2013-12-09T18:15:00Z">
        <w:r w:rsidR="00EC7A6D">
          <w:t xml:space="preserve">neighbouring </w:t>
        </w:r>
      </w:ins>
      <w:ins w:id="2633" w:author="3DN-34/JCT3V-F0125" w:date="2013-12-09T18:14:00Z">
        <w:r>
          <w:t xml:space="preserve">depth blocks may be intra coded, i.e., with high probability the </w:t>
        </w:r>
      </w:ins>
      <w:ins w:id="2634" w:author="3DN-34/JCT3V-F0125" w:date="2013-12-09T18:15:00Z">
        <w:r w:rsidR="00EC7A6D">
          <w:t>neighbouring</w:t>
        </w:r>
      </w:ins>
      <w:ins w:id="2635" w:author="3DN-34/JCT3V-F0125" w:date="2013-12-09T18:14:00Z">
        <w:r>
          <w:t xml:space="preserve"> blocks may not contain a disparity motion vector. We therefore propose to derive a disparity value for each coding unit (CU) from the </w:t>
        </w:r>
      </w:ins>
      <w:ins w:id="2636" w:author="3DN-34/JCT3V-F0125" w:date="2013-12-09T18:15:00Z">
        <w:r w:rsidR="00EC7A6D">
          <w:t>neighbouring</w:t>
        </w:r>
      </w:ins>
      <w:ins w:id="2637" w:author="3DN-34/JCT3V-F0125" w:date="2013-12-09T18:14:00Z">
        <w:r>
          <w:t xml:space="preserve"> reconstructed depth samples</w:t>
        </w:r>
        <w:r w:rsidRPr="0016162C">
          <w:t>.</w:t>
        </w:r>
        <w:r>
          <w:t xml:space="preserve"> </w:t>
        </w:r>
        <w:r w:rsidRPr="0016162C">
          <w:t xml:space="preserve">The </w:t>
        </w:r>
      </w:ins>
      <w:ins w:id="2638" w:author="3DN-34/JCT3V-F0125" w:date="2013-12-09T18:15:00Z">
        <w:r w:rsidR="00F22E39">
          <w:t xml:space="preserve">neighbouring </w:t>
        </w:r>
      </w:ins>
      <w:ins w:id="2639" w:author="3DN-34/JCT3V-F0125" w:date="2013-12-09T18:14:00Z">
        <w:r w:rsidRPr="0016162C">
          <w:t xml:space="preserve">sample positions </w:t>
        </w:r>
        <w:r>
          <w:t>that are</w:t>
        </w:r>
        <w:r w:rsidRPr="0016162C">
          <w:t xml:space="preserve"> adjacent </w:t>
        </w:r>
        <w:r>
          <w:t>to</w:t>
        </w:r>
        <w:r w:rsidRPr="0016162C">
          <w:t xml:space="preserve"> the </w:t>
        </w:r>
        <w:r>
          <w:t xml:space="preserve">corners of the </w:t>
        </w:r>
        <w:r w:rsidRPr="0016162C">
          <w:t xml:space="preserve">current </w:t>
        </w:r>
        <w:r>
          <w:t xml:space="preserve">CU </w:t>
        </w:r>
        <w:r w:rsidRPr="0016162C">
          <w:t>block</w:t>
        </w:r>
        <w:r>
          <w:t xml:space="preserve"> are used</w:t>
        </w:r>
        <w:r w:rsidRPr="0016162C">
          <w:t>.</w:t>
        </w:r>
        <w:r>
          <w:t xml:space="preserve"> More specifically, chosen ones are </w:t>
        </w:r>
        <w:r w:rsidRPr="0016162C">
          <w:t>above-left, above-right and bottom-left</w:t>
        </w:r>
        <w:r>
          <w:t xml:space="preserve"> sample positions of the current block. These positions are marked in red </w:t>
        </w:r>
        <w:r w:rsidRPr="000644F2">
          <w:t xml:space="preserve">in </w:t>
        </w:r>
      </w:ins>
      <w:r w:rsidR="00D607E6">
        <w:fldChar w:fldCharType="begin"/>
      </w:r>
      <w:r w:rsidR="00D607E6">
        <w:instrText xml:space="preserve"> REF _Ref350283738 \h </w:instrText>
      </w:r>
      <w:r w:rsidR="00D607E6">
        <w:fldChar w:fldCharType="separate"/>
      </w:r>
      <w:r w:rsidR="00D607E6" w:rsidRPr="00F60F40">
        <w:t xml:space="preserve">Figure </w:t>
      </w:r>
      <w:r w:rsidR="00D607E6">
        <w:rPr>
          <w:noProof/>
        </w:rPr>
        <w:t>25</w:t>
      </w:r>
      <w:r w:rsidR="00D607E6">
        <w:fldChar w:fldCharType="end"/>
      </w:r>
      <w:r w:rsidR="00D607E6">
        <w:t xml:space="preserve">. </w:t>
      </w:r>
      <w:ins w:id="2640" w:author="3DN-34/JCT3V-F0125" w:date="2013-12-09T18:14:00Z">
        <w:r w:rsidRPr="000644F2">
          <w:t xml:space="preserve">From the respective depth values in these </w:t>
        </w:r>
      </w:ins>
      <w:ins w:id="2641" w:author="3DN-34/JCT3V-F0125" w:date="2013-12-09T18:15:00Z">
        <w:r w:rsidR="00EC7A6D">
          <w:t xml:space="preserve">neighbouring </w:t>
        </w:r>
      </w:ins>
      <w:ins w:id="2642" w:author="3DN-34/JCT3V-F0125" w:date="2013-12-09T18:14:00Z">
        <w:r w:rsidRPr="000644F2">
          <w:t>samples</w:t>
        </w:r>
        <w:r>
          <w:t>, a single depth value is calculated as follows</w:t>
        </w:r>
      </w:ins>
      <w:ins w:id="2643" w:author="LZ-C00" w:date="2013-12-16T10:52:00Z">
        <w:r w:rsidR="00A23934">
          <w:t>:</w:t>
        </w:r>
      </w:ins>
    </w:p>
    <w:tbl>
      <w:tblPr>
        <w:tblW w:w="4942" w:type="pct"/>
        <w:tblLook w:val="04A0" w:firstRow="1" w:lastRow="0" w:firstColumn="1" w:lastColumn="0" w:noHBand="0" w:noVBand="1"/>
      </w:tblPr>
      <w:tblGrid>
        <w:gridCol w:w="238"/>
        <w:gridCol w:w="8530"/>
        <w:gridCol w:w="1062"/>
      </w:tblGrid>
      <w:tr w:rsidR="00A23934" w:rsidRPr="00F60F40" w:rsidTr="00CC121D">
        <w:trPr>
          <w:trHeight w:val="756"/>
          <w:ins w:id="2644" w:author="LZ-C00" w:date="2013-12-16T10:52:00Z"/>
        </w:trPr>
        <w:tc>
          <w:tcPr>
            <w:tcW w:w="121" w:type="pct"/>
            <w:shd w:val="clear" w:color="auto" w:fill="auto"/>
          </w:tcPr>
          <w:p w:rsidR="00A23934" w:rsidRPr="00F60F40" w:rsidRDefault="00A23934" w:rsidP="00CC121D">
            <w:pPr>
              <w:rPr>
                <w:ins w:id="2645" w:author="LZ-C00" w:date="2013-12-16T10:52:00Z"/>
              </w:rPr>
            </w:pPr>
          </w:p>
        </w:tc>
        <w:tc>
          <w:tcPr>
            <w:tcW w:w="4339" w:type="pct"/>
            <w:shd w:val="clear" w:color="auto" w:fill="auto"/>
            <w:vAlign w:val="center"/>
          </w:tcPr>
          <w:p w:rsidR="00A23934" w:rsidRPr="00A23934" w:rsidRDefault="00A23934" w:rsidP="00A23934">
            <w:pPr>
              <w:jc w:val="center"/>
              <w:rPr>
                <w:ins w:id="2646" w:author="LZ-C00" w:date="2013-12-16T10:52:00Z"/>
                <w:i/>
              </w:rPr>
            </w:pPr>
            <w:ins w:id="2647" w:author="LZ-C00" w:date="2013-12-16T10:52:00Z">
              <w:r w:rsidRPr="0062579A">
                <w:rPr>
                  <w:i/>
                </w:rPr>
                <w:t>Depth = ( 5*D[ xC-1 ][ yC-1 ] + 5*D[ xC-1 ][ yC + 2N-1 ] + 6*D</w:t>
              </w:r>
              <w:r>
                <w:rPr>
                  <w:i/>
                </w:rPr>
                <w:t>[ xC + 2N-1 ][ yC-1 ] + 8 )&gt;&gt;4</w:t>
              </w:r>
            </w:ins>
          </w:p>
        </w:tc>
        <w:tc>
          <w:tcPr>
            <w:tcW w:w="540" w:type="pct"/>
            <w:shd w:val="clear" w:color="auto" w:fill="auto"/>
            <w:vAlign w:val="center"/>
          </w:tcPr>
          <w:p w:rsidR="00A23934" w:rsidRPr="00F60F40" w:rsidRDefault="00A23934" w:rsidP="00CC121D">
            <w:pPr>
              <w:jc w:val="right"/>
              <w:rPr>
                <w:ins w:id="2648" w:author="LZ-C00" w:date="2013-12-16T10:52:00Z"/>
              </w:rPr>
            </w:pPr>
            <w:ins w:id="2649" w:author="LZ-C00" w:date="2013-12-16T10:52:00Z">
              <w:r w:rsidRPr="00F60F40">
                <w:t>(</w:t>
              </w:r>
              <w:r w:rsidRPr="00F60F40">
                <w:fldChar w:fldCharType="begin"/>
              </w:r>
              <w:r w:rsidRPr="00F60F40">
                <w:instrText xml:space="preserve"> SEQ Equation \* ARABIC </w:instrText>
              </w:r>
              <w:r w:rsidRPr="00F60F40">
                <w:fldChar w:fldCharType="separate"/>
              </w:r>
            </w:ins>
            <w:ins w:id="2650" w:author="LZ-C00" w:date="2013-12-16T11:01:00Z">
              <w:r w:rsidR="0073119A">
                <w:rPr>
                  <w:noProof/>
                </w:rPr>
                <w:t>17</w:t>
              </w:r>
            </w:ins>
            <w:ins w:id="2651" w:author="LZ-C00" w:date="2013-12-16T10:52:00Z">
              <w:r w:rsidRPr="00F60F40">
                <w:fldChar w:fldCharType="end"/>
              </w:r>
              <w:r w:rsidRPr="00F60F40">
                <w:t>)</w:t>
              </w:r>
            </w:ins>
          </w:p>
        </w:tc>
      </w:tr>
    </w:tbl>
    <w:p w:rsidR="00A23934" w:rsidDel="00A23934" w:rsidRDefault="00A23934" w:rsidP="00A42DB5">
      <w:pPr>
        <w:rPr>
          <w:ins w:id="2652" w:author="3DN-34/JCT3V-F0125" w:date="2013-12-09T18:14:00Z"/>
          <w:del w:id="2653" w:author="LZ-C00" w:date="2013-12-16T10:52:00Z"/>
        </w:rPr>
      </w:pPr>
    </w:p>
    <w:p w:rsidR="00A42DB5" w:rsidRPr="0062579A" w:rsidDel="00A23934" w:rsidRDefault="00A42DB5" w:rsidP="00A42DB5">
      <w:pPr>
        <w:jc w:val="center"/>
        <w:rPr>
          <w:ins w:id="2654" w:author="3DN-34/JCT3V-F0125" w:date="2013-12-09T18:14:00Z"/>
          <w:del w:id="2655" w:author="LZ-C00" w:date="2013-12-16T10:52:00Z"/>
          <w:i/>
        </w:rPr>
      </w:pPr>
      <w:ins w:id="2656" w:author="3DN-34/JCT3V-F0125" w:date="2013-12-09T18:14:00Z">
        <w:del w:id="2657" w:author="LZ-C00" w:date="2013-12-16T10:52:00Z">
          <w:r w:rsidRPr="0062579A" w:rsidDel="00A23934">
            <w:rPr>
              <w:i/>
            </w:rPr>
            <w:delText>Depth = ( 5*D[ xC-1 ][ yC-1 ] + 5*D[ xC-1 ][ yC + 2N-1 ] + 6*D[ xC + 2N-1 ][ yC-1 ] + 8 )&gt;&gt;4.</w:delText>
          </w:r>
        </w:del>
      </w:ins>
    </w:p>
    <w:p w:rsidR="00A42DB5" w:rsidRDefault="00A42DB5" w:rsidP="00A42DB5">
      <w:pPr>
        <w:rPr>
          <w:ins w:id="2658" w:author="3DN-34/JCT3V-F0125" w:date="2013-12-09T18:14:00Z"/>
        </w:rPr>
      </w:pPr>
      <w:ins w:id="2659" w:author="3DN-34/JCT3V-F0125" w:date="2013-12-09T18:14:00Z">
        <w:r w:rsidRPr="0016162C">
          <w:t>Here</w:t>
        </w:r>
        <w:r>
          <w:t>,</w:t>
        </w:r>
        <w:r w:rsidRPr="0016162C">
          <w:t xml:space="preserve"> D[x][y] represents the reconstructed depth value at location (x, </w:t>
        </w:r>
        <w:r>
          <w:t xml:space="preserve">y), </w:t>
        </w:r>
        <w:r w:rsidRPr="0016162C">
          <w:t>(xC, yC) represents the to</w:t>
        </w:r>
        <w:r>
          <w:t xml:space="preserve">p-left corner of the current CU of size 2Nx2N, and &gt;&gt; represents the right shift operator. </w:t>
        </w:r>
        <w:r w:rsidRPr="009A6E9D">
          <w:t xml:space="preserve">Note that the weighted average as shown </w:t>
        </w:r>
        <w:r>
          <w:t xml:space="preserve">in the </w:t>
        </w:r>
        <w:r w:rsidRPr="009A6E9D">
          <w:t xml:space="preserve">above </w:t>
        </w:r>
        <w:r>
          <w:t>equation is used</w:t>
        </w:r>
        <w:r w:rsidRPr="009A6E9D">
          <w:t xml:space="preserve"> </w:t>
        </w:r>
        <w:r>
          <w:t xml:space="preserve">mainly </w:t>
        </w:r>
        <w:r w:rsidRPr="009A6E9D">
          <w:t>to avoid the division by</w:t>
        </w:r>
        <w:r>
          <w:t xml:space="preserve"> 3.</w:t>
        </w:r>
      </w:ins>
    </w:p>
    <w:p w:rsidR="00A42DB5" w:rsidRPr="00E70913" w:rsidRDefault="00A42DB5" w:rsidP="00A42DB5">
      <w:pPr>
        <w:rPr>
          <w:ins w:id="2660" w:author="3DN-34/JCT3V-F0125" w:date="2013-12-09T18:14:00Z"/>
        </w:rPr>
      </w:pPr>
      <w:ins w:id="2661" w:author="3DN-34/JCT3V-F0125" w:date="2013-12-09T18:14:00Z">
        <w:r>
          <w:t xml:space="preserve">In special cases, for example, at top-left corner of the image, all the </w:t>
        </w:r>
      </w:ins>
      <w:ins w:id="2662" w:author="3DN-34/JCT3V-F0125" w:date="2013-12-09T18:15:00Z">
        <w:r w:rsidR="00EC7A6D">
          <w:t>neighbours</w:t>
        </w:r>
      </w:ins>
      <w:ins w:id="2663" w:author="3DN-34/JCT3V-F0125" w:date="2013-12-09T18:14:00Z">
        <w:r>
          <w:t xml:space="preserve"> are not available; the depth value is set to zero in this case. Also, at the image boundaries (except at the top-left corner of the image) either above-right or bottom-left sample position is available for the current CU block. In such cases, the depth value is set equal to the reconstructed value of the available </w:t>
        </w:r>
      </w:ins>
      <w:ins w:id="2664" w:author="3DN-34/JCT3V-F0125" w:date="2013-12-09T18:15:00Z">
        <w:r w:rsidR="00EC7A6D">
          <w:t>neighbour</w:t>
        </w:r>
      </w:ins>
      <w:ins w:id="2665" w:author="3DN-34/JCT3V-F0125" w:date="2013-12-09T18:14:00Z">
        <w:r>
          <w:t xml:space="preserve"> without performing weighted averaging. The calculated depth value is then converted into a disparity vector, that is denoted here as </w:t>
        </w:r>
        <w:r w:rsidRPr="00557C92">
          <w:rPr>
            <w:b/>
            <w:i/>
          </w:rPr>
          <w:t>DV</w:t>
        </w:r>
        <w:r>
          <w:t xml:space="preserve">. This disparity vector </w:t>
        </w:r>
        <w:r w:rsidRPr="00557C92">
          <w:rPr>
            <w:b/>
            <w:i/>
          </w:rPr>
          <w:t>DV</w:t>
        </w:r>
        <w:r>
          <w:t xml:space="preserve"> is used to set the disparity vector to all the PU block’s within the CU, i.e., all the PU blocks within CU share the same disparity vector </w:t>
        </w:r>
        <w:r w:rsidRPr="00557C92">
          <w:rPr>
            <w:b/>
            <w:i/>
          </w:rPr>
          <w:t>DV</w:t>
        </w:r>
        <w:r>
          <w:t>.</w:t>
        </w:r>
      </w:ins>
    </w:p>
    <w:p w:rsidR="00A42DB5" w:rsidRDefault="00A42DB5" w:rsidP="00A42DB5">
      <w:pPr>
        <w:rPr>
          <w:ins w:id="2666" w:author="3DN-34/JCT3V-F0125" w:date="2013-12-09T18:14:00Z"/>
        </w:rPr>
      </w:pPr>
    </w:p>
    <w:p w:rsidR="00A42DB5" w:rsidRDefault="00A42DB5" w:rsidP="00A42DB5">
      <w:pPr>
        <w:keepNext/>
        <w:jc w:val="center"/>
      </w:pPr>
      <w:ins w:id="2667" w:author="3DN-34/JCT3V-F0125" w:date="2013-12-09T18:14:00Z">
        <w:r>
          <w:rPr>
            <w:noProof/>
            <w:lang w:val="en-US" w:eastAsia="zh-CN"/>
          </w:rPr>
          <w:drawing>
            <wp:inline distT="0" distB="0" distL="0" distR="0" wp14:anchorId="3F609BCD" wp14:editId="7845E894">
              <wp:extent cx="1539875" cy="1203325"/>
              <wp:effectExtent l="0" t="0" r="0" b="0"/>
              <wp:docPr id="6" name="Picture 6" descr="depth_from_neigh_s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pth_from_neigh_samples"/>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39875" cy="1203325"/>
                      </a:xfrm>
                      <a:prstGeom prst="rect">
                        <a:avLst/>
                      </a:prstGeom>
                      <a:noFill/>
                      <a:ln>
                        <a:noFill/>
                      </a:ln>
                    </pic:spPr>
                  </pic:pic>
                </a:graphicData>
              </a:graphic>
            </wp:inline>
          </w:drawing>
        </w:r>
      </w:ins>
    </w:p>
    <w:p w:rsidR="00F216CF" w:rsidRDefault="00F216CF" w:rsidP="00F216CF">
      <w:pPr>
        <w:pStyle w:val="Caption"/>
        <w:rPr>
          <w:ins w:id="2668" w:author="LZ-C00" w:date="2013-12-16T10:41:00Z"/>
          <w:lang w:val="en-GB"/>
        </w:rPr>
      </w:pPr>
      <w:bookmarkStart w:id="2669" w:name="_Toc374388200"/>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Pr>
          <w:noProof/>
          <w:lang w:val="en-GB"/>
        </w:rPr>
        <w:t>25</w:t>
      </w:r>
      <w:r w:rsidRPr="00F60F40">
        <w:rPr>
          <w:lang w:val="en-GB"/>
        </w:rPr>
        <w:fldChar w:fldCharType="end"/>
      </w:r>
      <w:r w:rsidRPr="00F60F40">
        <w:rPr>
          <w:lang w:val="en-GB" w:eastAsia="ko-KR"/>
        </w:rPr>
        <w:t xml:space="preserve">: </w:t>
      </w:r>
      <w:ins w:id="2670" w:author="3DN-34/JCT3V-F0125" w:date="2013-12-09T18:14:00Z">
        <w:r w:rsidRPr="00311044">
          <w:rPr>
            <w:lang w:val="en-GB"/>
          </w:rPr>
          <w:t>Derivation of a disparity vector from three (red) neighboring reconstructed depth samples</w:t>
        </w:r>
      </w:ins>
      <w:bookmarkEnd w:id="2669"/>
    </w:p>
    <w:p w:rsidR="0035616C" w:rsidRPr="0035616C" w:rsidRDefault="0035616C" w:rsidP="0035616C"/>
    <w:p w:rsidR="009E6212" w:rsidRPr="001C3BDC" w:rsidRDefault="009E6212" w:rsidP="009E6212">
      <w:pPr>
        <w:pStyle w:val="Heading3"/>
      </w:pPr>
      <w:bookmarkStart w:id="2671" w:name="_Toc374388148"/>
      <w:r w:rsidRPr="001C3BDC">
        <w:t>Simplified inter-mode depth coding</w:t>
      </w:r>
      <w:bookmarkEnd w:id="2671"/>
    </w:p>
    <w:p w:rsidR="009E6212" w:rsidRDefault="009E6212" w:rsidP="009E6212">
      <w:pPr>
        <w:spacing w:before="120"/>
      </w:pPr>
      <w:r>
        <w:t xml:space="preserve">Simplified inter-mode depth coding (SIDC) extends the basic idea of SDC to inter mode depth coding. It provides an alternative residual coding method and only encodes one DC residual value for a PU. Transform and quantization are </w:t>
      </w:r>
      <w:r>
        <w:lastRenderedPageBreak/>
        <w:t xml:space="preserve">skipped, and no additional residual like transform tree is required. Whether SIDC is used is signalled in the general coding unit parameters at CU level. For SIDC coded CU, one DC residual value is signalled for each PU and is used as residual for all </w:t>
      </w:r>
      <w:r w:rsidR="00852944">
        <w:t>sample</w:t>
      </w:r>
      <w:r>
        <w:t>s in the PU.</w:t>
      </w:r>
    </w:p>
    <w:p w:rsidR="009E6212" w:rsidRDefault="009E6212" w:rsidP="009E6212">
      <w:pPr>
        <w:spacing w:before="120"/>
        <w:rPr>
          <w:ins w:id="2672" w:author="3DN-06/JCT3V-F0149" w:date="2013-12-05T17:22:00Z"/>
        </w:rPr>
      </w:pPr>
      <w:r>
        <w:t xml:space="preserve">To decrease the signalling bits on SIDC mode, only non-skip CU is allowed to apply SIDC. Furthermore, to avoid possible overlap between SIDC mode and skip mode, SIDC mode is applied only when DC residual of each PU within the CU is non-zero. DC residual of a PU is calculated as the average of the difference between original </w:t>
      </w:r>
      <w:r w:rsidR="00852944">
        <w:t>sample</w:t>
      </w:r>
      <w:r>
        <w:t xml:space="preserve"> value and prediction </w:t>
      </w:r>
      <w:r w:rsidR="00852944">
        <w:t>sample</w:t>
      </w:r>
      <w:r>
        <w:t xml:space="preserve"> value of all </w:t>
      </w:r>
      <w:r w:rsidR="00852944">
        <w:t>sample</w:t>
      </w:r>
      <w:r>
        <w:t>s with the PU. Because only DC difference between original block and prediction block is signalled, to compensate the AC difference, mean-removed motion estimation is employed for depth inter mode coding.</w:t>
      </w:r>
    </w:p>
    <w:p w:rsidR="00353550" w:rsidRDefault="00353550" w:rsidP="009E6212">
      <w:pPr>
        <w:spacing w:before="120"/>
      </w:pPr>
      <w:ins w:id="2673" w:author="3DN-06/JCT3V-F0149" w:date="2013-12-05T17:22:00Z">
        <w:r>
          <w:t xml:space="preserve">This coding tool is enabled/disabled by </w:t>
        </w:r>
      </w:ins>
      <w:ins w:id="2674" w:author="3DN-06/JCT3V-F0149" w:date="2013-12-05T17:23:00Z">
        <w:r>
          <w:t xml:space="preserve">referring to </w:t>
        </w:r>
      </w:ins>
      <w:ins w:id="2675" w:author="3DN-06/JCT3V-F0149" w:date="2013-12-05T17:22:00Z">
        <w:r>
          <w:t>one flag signalled in each depth view component.</w:t>
        </w:r>
      </w:ins>
    </w:p>
    <w:p w:rsidR="00A55ECC" w:rsidRPr="00F60F40" w:rsidRDefault="00A55ECC" w:rsidP="00A55ECC">
      <w:pPr>
        <w:pStyle w:val="Heading3"/>
      </w:pPr>
      <w:bookmarkStart w:id="2676" w:name="_Toc374388149"/>
      <w:r w:rsidRPr="00F60F40">
        <w:t>Depth Quadtree Prediction</w:t>
      </w:r>
      <w:bookmarkEnd w:id="2676"/>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752F53">
        <w:fldChar w:fldCharType="begin"/>
      </w:r>
      <w:r w:rsidR="00752F53">
        <w:instrText xml:space="preserve"> REF _Ref350283738 \h </w:instrText>
      </w:r>
      <w:r w:rsidR="00752F53">
        <w:fldChar w:fldCharType="separate"/>
      </w:r>
      <w:r w:rsidR="00D15170" w:rsidRPr="00F60F40">
        <w:t xml:space="preserve">Figure </w:t>
      </w:r>
      <w:r w:rsidR="00D15170">
        <w:rPr>
          <w:noProof/>
        </w:rPr>
        <w:t>26</w:t>
      </w:r>
      <w:r w:rsidR="00752F53">
        <w:fldChar w:fldCharType="end"/>
      </w:r>
      <w:r w:rsidR="00752F53">
        <w:t>.</w:t>
      </w:r>
      <w:del w:id="2677" w:author="3DN-05/JCT3V-F0147" w:date="2013-12-05T17:03:00Z">
        <w:r w:rsidRPr="00F60F40" w:rsidDel="009A66DF">
          <w:delText>.</w:delText>
        </w:r>
      </w:del>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r>
      <w:r w:rsidR="008644D1" w:rsidRPr="00F60F40">
        <w:instrText xml:space="preserve"> REF _Ref342298570 \h </w:instrText>
      </w:r>
      <w:r w:rsidR="00AC26B5" w:rsidRPr="00F60F40">
        <w:fldChar w:fldCharType="separate"/>
      </w:r>
      <w:r w:rsidR="00D15170" w:rsidRPr="00F60F40">
        <w:t xml:space="preserve">Table </w:t>
      </w:r>
      <w:r w:rsidR="00D15170">
        <w:rPr>
          <w:noProof/>
        </w:rPr>
        <w:t>4</w:t>
      </w:r>
      <w:r w:rsidR="00AC26B5" w:rsidRPr="00F60F40">
        <w:fldChar w:fldCharType="end"/>
      </w:r>
      <w:r w:rsidR="008644D1" w:rsidRPr="00F60F40">
        <w:t>.</w:t>
      </w:r>
    </w:p>
    <w:p w:rsidR="00A311CC" w:rsidRPr="00F60F40" w:rsidRDefault="00A311CC" w:rsidP="00001DD9">
      <w:pPr>
        <w:pStyle w:val="Caption"/>
        <w:spacing w:before="120"/>
        <w:rPr>
          <w:lang w:val="en-GB"/>
        </w:rPr>
      </w:pPr>
      <w:bookmarkStart w:id="2678" w:name="_Ref342298154"/>
    </w:p>
    <w:p w:rsidR="00A311CC" w:rsidRPr="00F60F40" w:rsidRDefault="00143F6A" w:rsidP="00001DD9">
      <w:pPr>
        <w:pStyle w:val="Caption"/>
        <w:spacing w:before="120"/>
        <w:rPr>
          <w:lang w:val="en-GB"/>
        </w:rPr>
      </w:pPr>
      <w:r w:rsidRPr="00F60F40">
        <w:rPr>
          <w:noProof/>
          <w:lang w:eastAsia="zh-CN"/>
        </w:rPr>
        <w:drawing>
          <wp:inline distT="0" distB="0" distL="0" distR="0" wp14:anchorId="2CF85F31" wp14:editId="4F68A428">
            <wp:extent cx="3685541" cy="2892241"/>
            <wp:effectExtent l="0" t="0" r="0" b="381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7" cstate="print"/>
                    <a:srcRect/>
                    <a:stretch>
                      <a:fillRect/>
                    </a:stretch>
                  </pic:blipFill>
                  <pic:spPr bwMode="auto">
                    <a:xfrm>
                      <a:off x="0" y="0"/>
                      <a:ext cx="3689314" cy="2895202"/>
                    </a:xfrm>
                    <a:prstGeom prst="rect">
                      <a:avLst/>
                    </a:prstGeom>
                    <a:noFill/>
                    <a:ln w="9525">
                      <a:noFill/>
                      <a:miter lim="800000"/>
                      <a:headEnd/>
                      <a:tailEnd/>
                    </a:ln>
                  </pic:spPr>
                </pic:pic>
              </a:graphicData>
            </a:graphic>
          </wp:inline>
        </w:drawing>
      </w:r>
    </w:p>
    <w:p w:rsidR="00752F53" w:rsidRDefault="00752F53" w:rsidP="001047E9">
      <w:pPr>
        <w:pStyle w:val="Caption"/>
        <w:spacing w:after="120"/>
        <w:rPr>
          <w:lang w:val="en-GB"/>
        </w:rPr>
      </w:pPr>
      <w:bookmarkStart w:id="2679" w:name="_Ref350283738"/>
      <w:bookmarkStart w:id="2680" w:name="_Toc374388201"/>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15170">
        <w:rPr>
          <w:noProof/>
          <w:lang w:val="en-GB"/>
        </w:rPr>
        <w:t>26</w:t>
      </w:r>
      <w:r w:rsidRPr="00F60F40">
        <w:rPr>
          <w:lang w:val="en-GB"/>
        </w:rPr>
        <w:fldChar w:fldCharType="end"/>
      </w:r>
      <w:bookmarkEnd w:id="2679"/>
      <w:r>
        <w:rPr>
          <w:lang w:val="en-GB"/>
        </w:rPr>
        <w:t>: Texture partitions and corresponding possible depth partitions</w:t>
      </w:r>
      <w:bookmarkEnd w:id="2680"/>
      <w:r>
        <w:rPr>
          <w:lang w:val="en-GB"/>
        </w:rPr>
        <w:t xml:space="preserve"> </w:t>
      </w:r>
    </w:p>
    <w:p w:rsidR="000E06D2" w:rsidRPr="000E06D2" w:rsidRDefault="000E06D2" w:rsidP="000E06D2"/>
    <w:p w:rsidR="00A55ECC" w:rsidRPr="00F60F40" w:rsidRDefault="00001DD9" w:rsidP="001047E9">
      <w:pPr>
        <w:pStyle w:val="Caption"/>
        <w:spacing w:after="120"/>
        <w:rPr>
          <w:lang w:val="en-GB"/>
        </w:rPr>
      </w:pPr>
      <w:bookmarkStart w:id="2681" w:name="_Ref342298570"/>
      <w:bookmarkStart w:id="2682" w:name="_Toc366788765"/>
      <w:bookmarkEnd w:id="2678"/>
      <w:r w:rsidRPr="00F60F40">
        <w:rPr>
          <w:lang w:val="en-GB"/>
        </w:rPr>
        <w:t xml:space="preserve">Table </w:t>
      </w:r>
      <w:r w:rsidR="00AC26B5" w:rsidRPr="00F60F40">
        <w:rPr>
          <w:lang w:val="en-GB"/>
        </w:rPr>
        <w:fldChar w:fldCharType="begin"/>
      </w:r>
      <w:r w:rsidRPr="00F60F40">
        <w:rPr>
          <w:lang w:val="en-GB"/>
        </w:rPr>
        <w:instrText xml:space="preserve"> SEQ Table \* ARABIC </w:instrText>
      </w:r>
      <w:r w:rsidR="00AC26B5" w:rsidRPr="00F60F40">
        <w:rPr>
          <w:lang w:val="en-GB"/>
        </w:rPr>
        <w:fldChar w:fldCharType="separate"/>
      </w:r>
      <w:r w:rsidR="00D15170">
        <w:rPr>
          <w:noProof/>
          <w:lang w:val="en-GB"/>
        </w:rPr>
        <w:t>4</w:t>
      </w:r>
      <w:r w:rsidR="00AC26B5" w:rsidRPr="00F60F40">
        <w:rPr>
          <w:lang w:val="en-GB"/>
        </w:rPr>
        <w:fldChar w:fldCharType="end"/>
      </w:r>
      <w:bookmarkEnd w:id="2681"/>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2682"/>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976752">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976752">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976752">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976752">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467E13" w:rsidDel="00073780" w:rsidRDefault="00467E13" w:rsidP="00467E13">
      <w:pPr>
        <w:spacing w:before="120"/>
        <w:rPr>
          <w:del w:id="2683" w:author="3DN-05/JCT3V-F0147" w:date="2013-12-05T17:03:00Z"/>
        </w:rPr>
      </w:pPr>
    </w:p>
    <w:p w:rsidR="00685A1B" w:rsidRPr="00685A1B" w:rsidRDefault="00685A1B" w:rsidP="00685A1B"/>
    <w:p w:rsidR="00DD28E2" w:rsidRDefault="00DD28E2" w:rsidP="00DD28E2">
      <w:pPr>
        <w:pStyle w:val="Heading2"/>
      </w:pPr>
      <w:bookmarkStart w:id="2684" w:name="_Toc374388150"/>
      <w:r>
        <w:t>Motion compression</w:t>
      </w:r>
      <w:bookmarkEnd w:id="2684"/>
    </w:p>
    <w:p w:rsidR="00EB319C" w:rsidRDefault="00744CAF" w:rsidP="009F18C6">
      <w:pPr>
        <w:spacing w:before="120"/>
        <w:rPr>
          <w:szCs w:val="22"/>
          <w:lang w:val="en-CA" w:eastAsia="zh-TW"/>
        </w:rPr>
      </w:pPr>
      <w:bookmarkStart w:id="2685" w:name="OLE_LINK311"/>
      <w:bookmarkStart w:id="2686" w:name="OLE_LINK312"/>
      <w:bookmarkStart w:id="2687" w:name="OLE_LINK20"/>
      <w:bookmarkStart w:id="2688" w:name="OLE_LINK21"/>
      <w:r>
        <w:t>To reduce the</w:t>
      </w:r>
      <w:r w:rsidR="00EB319C">
        <w:rPr>
          <w:lang w:eastAsia="zh-TW"/>
        </w:rPr>
        <w:t xml:space="preserve"> </w:t>
      </w:r>
      <w:r w:rsidR="00EB319C">
        <w:rPr>
          <w:rFonts w:hint="eastAsia"/>
          <w:lang w:eastAsia="zh-TW"/>
        </w:rPr>
        <w:t>buffer</w:t>
      </w:r>
      <w:bookmarkEnd w:id="2685"/>
      <w:bookmarkEnd w:id="2686"/>
      <w:r>
        <w:rPr>
          <w:lang w:eastAsia="zh-TW"/>
        </w:rPr>
        <w:t xml:space="preserve"> size</w:t>
      </w:r>
      <w:r w:rsidR="00EB319C">
        <w:rPr>
          <w:rFonts w:hint="eastAsia"/>
          <w:lang w:eastAsia="zh-TW"/>
        </w:rPr>
        <w:t xml:space="preserve"> </w:t>
      </w:r>
      <w:r w:rsidR="00EB319C">
        <w:rPr>
          <w:lang w:eastAsia="zh-TW"/>
        </w:rPr>
        <w:t xml:space="preserve">and </w:t>
      </w:r>
      <w:r>
        <w:rPr>
          <w:lang w:eastAsia="zh-TW"/>
        </w:rPr>
        <w:t>memory</w:t>
      </w:r>
      <w:r w:rsidR="00EB319C">
        <w:rPr>
          <w:rFonts w:hint="eastAsia"/>
          <w:lang w:eastAsia="zh-TW"/>
        </w:rPr>
        <w:t xml:space="preserve"> </w:t>
      </w:r>
      <w:r w:rsidR="00EB319C">
        <w:rPr>
          <w:lang w:eastAsia="zh-TW"/>
        </w:rPr>
        <w:t>bandwidth</w:t>
      </w:r>
      <w:r>
        <w:rPr>
          <w:lang w:eastAsia="zh-TW"/>
        </w:rPr>
        <w:t>,</w:t>
      </w:r>
      <w:r w:rsidR="00EB319C">
        <w:rPr>
          <w:lang w:eastAsia="zh-TW"/>
        </w:rPr>
        <w:t xml:space="preserve"> </w:t>
      </w:r>
      <w:r w:rsidR="00EB319C">
        <w:rPr>
          <w:rFonts w:hint="eastAsia"/>
          <w:lang w:eastAsia="zh-TW"/>
        </w:rPr>
        <w:t xml:space="preserve">the motion data </w:t>
      </w:r>
      <w:bookmarkStart w:id="2689" w:name="OLE_LINK16"/>
      <w:bookmarkStart w:id="2690" w:name="OLE_LINK17"/>
      <w:r>
        <w:rPr>
          <w:lang w:eastAsia="zh-TW"/>
        </w:rPr>
        <w:t>is compressed into</w:t>
      </w:r>
      <w:r w:rsidR="00EB319C">
        <w:rPr>
          <w:rFonts w:hint="eastAsia"/>
          <w:szCs w:val="22"/>
          <w:lang w:val="en-CA" w:eastAsia="zh-TW"/>
        </w:rPr>
        <w:t xml:space="preserve"> 1/4 resolution</w:t>
      </w:r>
      <w:r w:rsidR="00EB319C">
        <w:rPr>
          <w:szCs w:val="22"/>
          <w:lang w:val="en-CA" w:eastAsia="ja-JP"/>
        </w:rPr>
        <w:t xml:space="preserve"> after encoding/decoding of </w:t>
      </w:r>
      <w:r w:rsidR="00EB319C">
        <w:rPr>
          <w:rFonts w:hint="eastAsia"/>
          <w:szCs w:val="22"/>
          <w:lang w:val="en-CA" w:eastAsia="zh-TW"/>
        </w:rPr>
        <w:t xml:space="preserve">each picture </w:t>
      </w:r>
      <w:r w:rsidR="00EB319C">
        <w:rPr>
          <w:szCs w:val="22"/>
          <w:lang w:val="en-CA" w:eastAsia="ja-JP"/>
        </w:rPr>
        <w:t xml:space="preserve">and then </w:t>
      </w:r>
      <w:r>
        <w:rPr>
          <w:szCs w:val="22"/>
          <w:lang w:val="en-CA" w:eastAsia="ja-JP"/>
        </w:rPr>
        <w:t>further compressed</w:t>
      </w:r>
      <w:r w:rsidR="00EB319C">
        <w:rPr>
          <w:rFonts w:hint="eastAsia"/>
          <w:szCs w:val="22"/>
          <w:lang w:val="en-CA" w:eastAsia="zh-TW"/>
        </w:rPr>
        <w:t xml:space="preserve"> into 1/16 res</w:t>
      </w:r>
      <w:bookmarkEnd w:id="2689"/>
      <w:bookmarkEnd w:id="2690"/>
      <w:r w:rsidR="00EB319C">
        <w:rPr>
          <w:rFonts w:hint="eastAsia"/>
          <w:szCs w:val="22"/>
          <w:lang w:val="en-CA" w:eastAsia="zh-TW"/>
        </w:rPr>
        <w:t xml:space="preserve">olution </w:t>
      </w:r>
      <w:r w:rsidR="00EB319C">
        <w:rPr>
          <w:szCs w:val="22"/>
          <w:lang w:val="en-CA" w:eastAsia="ja-JP"/>
        </w:rPr>
        <w:t>after encoding/decoding of</w:t>
      </w:r>
      <w:r w:rsidR="00EB319C">
        <w:rPr>
          <w:rFonts w:hint="eastAsia"/>
          <w:szCs w:val="22"/>
          <w:lang w:val="en-CA" w:eastAsia="zh-TW"/>
        </w:rPr>
        <w:t xml:space="preserve"> all the pictures within the same AU. </w:t>
      </w:r>
    </w:p>
    <w:p w:rsidR="00EB319C" w:rsidRDefault="00D128B4" w:rsidP="009F18C6">
      <w:pPr>
        <w:spacing w:before="120"/>
        <w:rPr>
          <w:color w:val="000000"/>
          <w:lang w:eastAsia="zh-TW"/>
        </w:rPr>
      </w:pPr>
      <w:r>
        <w:rPr>
          <w:szCs w:val="22"/>
          <w:lang w:eastAsia="zh-TW"/>
        </w:rPr>
        <w:t>To be more specific</w:t>
      </w:r>
      <w:r w:rsidR="00EB319C">
        <w:rPr>
          <w:szCs w:val="22"/>
        </w:rPr>
        <w:t xml:space="preserve">, </w:t>
      </w:r>
      <w:bookmarkStart w:id="2691" w:name="OLE_LINK237"/>
      <w:bookmarkStart w:id="2692" w:name="OLE_LINK238"/>
      <w:r w:rsidR="00EB319C">
        <w:rPr>
          <w:szCs w:val="22"/>
        </w:rPr>
        <w:t xml:space="preserve">for </w:t>
      </w:r>
      <w:r w:rsidR="00EB319C">
        <w:rPr>
          <w:rFonts w:hint="eastAsia"/>
          <w:szCs w:val="22"/>
          <w:lang w:eastAsia="zh-TW"/>
        </w:rPr>
        <w:t>each 8</w:t>
      </w:r>
      <w:r w:rsidR="00EB319C">
        <w:rPr>
          <w:szCs w:val="22"/>
        </w:rPr>
        <w:t>x</w:t>
      </w:r>
      <w:r w:rsidR="00EB319C">
        <w:rPr>
          <w:rFonts w:hint="eastAsia"/>
          <w:szCs w:val="22"/>
          <w:lang w:eastAsia="zh-TW"/>
        </w:rPr>
        <w:t>8</w:t>
      </w:r>
      <w:r w:rsidR="00EB319C">
        <w:rPr>
          <w:szCs w:val="22"/>
        </w:rPr>
        <w:t xml:space="preserve"> unit, </w:t>
      </w:r>
      <w:r w:rsidR="00EB319C">
        <w:rPr>
          <w:szCs w:val="24"/>
        </w:rPr>
        <w:t>the motion parameter</w:t>
      </w:r>
      <w:r w:rsidR="00EB319C">
        <w:rPr>
          <w:rFonts w:hint="eastAsia"/>
          <w:szCs w:val="24"/>
          <w:lang w:eastAsia="zh-TW"/>
        </w:rPr>
        <w:t>s</w:t>
      </w:r>
      <w:r w:rsidR="00EB319C">
        <w:rPr>
          <w:szCs w:val="24"/>
        </w:rPr>
        <w:t xml:space="preserve"> of the top-left 4x4 block </w:t>
      </w:r>
      <w:r w:rsidR="00EB319C">
        <w:rPr>
          <w:rFonts w:hint="eastAsia"/>
          <w:szCs w:val="24"/>
          <w:lang w:eastAsia="zh-TW"/>
        </w:rPr>
        <w:t>are</w:t>
      </w:r>
      <w:r w:rsidR="00EB319C">
        <w:rPr>
          <w:szCs w:val="24"/>
        </w:rPr>
        <w:t xml:space="preserve"> used as the representative motion parameter</w:t>
      </w:r>
      <w:bookmarkEnd w:id="2691"/>
      <w:bookmarkEnd w:id="2692"/>
      <w:r w:rsidR="00EB319C">
        <w:rPr>
          <w:rFonts w:hint="eastAsia"/>
          <w:szCs w:val="24"/>
          <w:lang w:eastAsia="zh-TW"/>
        </w:rPr>
        <w:t>s</w:t>
      </w:r>
      <w:r w:rsidR="00EB319C">
        <w:rPr>
          <w:szCs w:val="24"/>
        </w:rPr>
        <w:t xml:space="preserve">. </w:t>
      </w:r>
      <w:bookmarkStart w:id="2693" w:name="OLE_LINK198"/>
      <w:bookmarkStart w:id="2694" w:name="OLE_LINK187"/>
      <w:bookmarkStart w:id="2695" w:name="OLE_LINK186"/>
      <w:r w:rsidR="00EB319C">
        <w:rPr>
          <w:rFonts w:hint="eastAsia"/>
          <w:szCs w:val="24"/>
          <w:lang w:eastAsia="zh-TW"/>
        </w:rPr>
        <w:t xml:space="preserve">Therefore, </w:t>
      </w:r>
      <w:r w:rsidR="00EB319C">
        <w:rPr>
          <w:szCs w:val="24"/>
          <w:lang w:eastAsia="zh-TW"/>
        </w:rPr>
        <w:t xml:space="preserve">the </w:t>
      </w:r>
      <w:r w:rsidR="00EB319C">
        <w:rPr>
          <w:szCs w:val="24"/>
        </w:rPr>
        <w:t xml:space="preserve">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quarter size</w:t>
      </w:r>
      <w:r w:rsidR="00EB319C">
        <w:rPr>
          <w:rFonts w:hint="eastAsia"/>
          <w:szCs w:val="24"/>
          <w:lang w:eastAsia="zh-TW"/>
        </w:rPr>
        <w:t xml:space="preserve"> after each picture is coded</w:t>
      </w:r>
      <w:r w:rsidR="00EB319C">
        <w:rPr>
          <w:szCs w:val="24"/>
        </w:rPr>
        <w:t>.</w:t>
      </w:r>
      <w:bookmarkEnd w:id="2693"/>
      <w:bookmarkEnd w:id="2694"/>
      <w:bookmarkEnd w:id="2695"/>
      <w:r w:rsidR="00EB319C">
        <w:rPr>
          <w:szCs w:val="24"/>
        </w:rPr>
        <w:t xml:space="preserve"> After all pictures within the same AU are coded, </w:t>
      </w:r>
      <w:r w:rsidR="00EB319C">
        <w:rPr>
          <w:rFonts w:hint="eastAsia"/>
          <w:szCs w:val="24"/>
          <w:lang w:eastAsia="zh-TW"/>
        </w:rPr>
        <w:t>the same procedure</w:t>
      </w:r>
      <w:r w:rsidR="00EB319C">
        <w:rPr>
          <w:szCs w:val="24"/>
        </w:rPr>
        <w:t xml:space="preserve"> is then performed to the motion parameters </w:t>
      </w:r>
      <w:r w:rsidR="00EB319C">
        <w:rPr>
          <w:rFonts w:hint="eastAsia"/>
          <w:szCs w:val="24"/>
          <w:lang w:eastAsia="zh-TW"/>
        </w:rPr>
        <w:t xml:space="preserve">that are </w:t>
      </w:r>
      <w:r w:rsidR="00EB319C">
        <w:rPr>
          <w:szCs w:val="24"/>
        </w:rPr>
        <w:t>already compressed. After the second</w:t>
      </w:r>
      <w:r w:rsidR="00EB319C">
        <w:rPr>
          <w:rFonts w:hint="eastAsia"/>
          <w:szCs w:val="24"/>
          <w:lang w:eastAsia="zh-TW"/>
        </w:rPr>
        <w:t xml:space="preserve"> motion data buffer reduction</w:t>
      </w:r>
      <w:r w:rsidR="00EB319C">
        <w:rPr>
          <w:szCs w:val="24"/>
        </w:rPr>
        <w:t xml:space="preserve">, 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1/16 size</w:t>
      </w:r>
      <w:r w:rsidR="00EB6540">
        <w:rPr>
          <w:szCs w:val="24"/>
        </w:rPr>
        <w:t>.</w:t>
      </w:r>
      <w:r w:rsidR="00EB319C">
        <w:rPr>
          <w:color w:val="000000"/>
          <w:lang w:eastAsia="zh-TW"/>
        </w:rPr>
        <w:t>.As can be seen</w:t>
      </w:r>
      <w:r w:rsidR="00EB319C">
        <w:rPr>
          <w:rFonts w:hint="eastAsia"/>
          <w:color w:val="000000"/>
          <w:lang w:eastAsia="zh-TW"/>
        </w:rPr>
        <w:t xml:space="preserve"> in </w:t>
      </w:r>
      <w:r w:rsidR="00FB193D">
        <w:rPr>
          <w:color w:val="000000"/>
          <w:lang w:eastAsia="zh-TW"/>
        </w:rPr>
        <w:fldChar w:fldCharType="begin"/>
      </w:r>
      <w:r w:rsidR="00FB193D">
        <w:rPr>
          <w:color w:val="000000"/>
          <w:lang w:eastAsia="zh-TW"/>
        </w:rPr>
        <w:instrText xml:space="preserve"> </w:instrText>
      </w:r>
      <w:r w:rsidR="00FB193D">
        <w:rPr>
          <w:rFonts w:hint="eastAsia"/>
          <w:color w:val="000000"/>
          <w:lang w:eastAsia="zh-TW"/>
        </w:rPr>
        <w:instrText>REF _Ref366579031 \h</w:instrText>
      </w:r>
      <w:r w:rsidR="00FB193D">
        <w:rPr>
          <w:color w:val="000000"/>
          <w:lang w:eastAsia="zh-TW"/>
        </w:rPr>
        <w:instrText xml:space="preserve"> </w:instrText>
      </w:r>
      <w:r w:rsidR="00FB193D">
        <w:rPr>
          <w:color w:val="000000"/>
          <w:lang w:eastAsia="zh-TW"/>
        </w:rPr>
      </w:r>
      <w:r w:rsidR="00FB193D">
        <w:rPr>
          <w:color w:val="000000"/>
          <w:lang w:eastAsia="zh-TW"/>
        </w:rPr>
        <w:fldChar w:fldCharType="separate"/>
      </w:r>
      <w:r w:rsidR="00D15170" w:rsidRPr="00F60F40">
        <w:t xml:space="preserve">Figure </w:t>
      </w:r>
      <w:r w:rsidR="00D15170">
        <w:rPr>
          <w:noProof/>
        </w:rPr>
        <w:t>27</w:t>
      </w:r>
      <w:r w:rsidR="00FB193D">
        <w:rPr>
          <w:color w:val="000000"/>
          <w:lang w:eastAsia="zh-TW"/>
        </w:rPr>
        <w:fldChar w:fldCharType="end"/>
      </w:r>
      <w:r w:rsidR="00EB319C">
        <w:rPr>
          <w:color w:val="000000"/>
          <w:lang w:eastAsia="zh-TW"/>
        </w:rPr>
        <w:t xml:space="preserve">, since the storage is reduced, the bandwidth for writing </w:t>
      </w:r>
      <w:r w:rsidR="00EB319C">
        <w:rPr>
          <w:rFonts w:hint="eastAsia"/>
          <w:color w:val="000000"/>
          <w:lang w:eastAsia="zh-TW"/>
        </w:rPr>
        <w:t xml:space="preserve">and reading </w:t>
      </w:r>
      <w:r w:rsidR="00EB319C">
        <w:rPr>
          <w:color w:val="000000"/>
          <w:lang w:eastAsia="zh-TW"/>
        </w:rPr>
        <w:t>motion data can also be reduced by the proposed scheme</w:t>
      </w:r>
      <w:bookmarkEnd w:id="2687"/>
      <w:bookmarkEnd w:id="2688"/>
      <w:r w:rsidR="00EB319C">
        <w:rPr>
          <w:color w:val="000000"/>
          <w:lang w:eastAsia="zh-TW"/>
        </w:rPr>
        <w:t>.</w:t>
      </w:r>
    </w:p>
    <w:p w:rsidR="00E91900" w:rsidRDefault="00E91900" w:rsidP="00E91900">
      <w:pPr>
        <w:jc w:val="center"/>
        <w:rPr>
          <w:color w:val="000000"/>
          <w:lang w:eastAsia="zh-TW"/>
        </w:rPr>
      </w:pPr>
      <w:r w:rsidRPr="006D50EE">
        <w:rPr>
          <w:noProof/>
          <w:lang w:val="en-US" w:eastAsia="zh-CN"/>
        </w:rPr>
        <w:drawing>
          <wp:inline distT="0" distB="0" distL="0" distR="0" wp14:anchorId="7C6E65B3" wp14:editId="324075B2">
            <wp:extent cx="5714365" cy="1589858"/>
            <wp:effectExtent l="19050" t="0" r="63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srcRect/>
                    <a:stretch>
                      <a:fillRect/>
                    </a:stretch>
                  </pic:blipFill>
                  <pic:spPr bwMode="auto">
                    <a:xfrm>
                      <a:off x="0" y="0"/>
                      <a:ext cx="5714365" cy="1589858"/>
                    </a:xfrm>
                    <a:prstGeom prst="rect">
                      <a:avLst/>
                    </a:prstGeom>
                    <a:noFill/>
                    <a:ln w="9525">
                      <a:noFill/>
                      <a:miter lim="800000"/>
                      <a:headEnd/>
                      <a:tailEnd/>
                    </a:ln>
                  </pic:spPr>
                </pic:pic>
              </a:graphicData>
            </a:graphic>
          </wp:inline>
        </w:drawing>
      </w:r>
    </w:p>
    <w:p w:rsidR="00C17D9F" w:rsidRDefault="00E91900" w:rsidP="006F3FAE">
      <w:pPr>
        <w:pStyle w:val="Caption"/>
        <w:spacing w:before="120"/>
        <w:rPr>
          <w:lang w:val="en-GB"/>
        </w:rPr>
      </w:pPr>
      <w:bookmarkStart w:id="2696" w:name="_Ref366579031"/>
      <w:bookmarkStart w:id="2697" w:name="_Toc374388202"/>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15170">
        <w:rPr>
          <w:noProof/>
          <w:lang w:val="en-GB"/>
        </w:rPr>
        <w:t>27</w:t>
      </w:r>
      <w:r w:rsidRPr="00F60F40">
        <w:rPr>
          <w:lang w:val="en-GB"/>
        </w:rPr>
        <w:fldChar w:fldCharType="end"/>
      </w:r>
      <w:bookmarkEnd w:id="2696"/>
      <w:r w:rsidRPr="00F60F40">
        <w:rPr>
          <w:lang w:val="en-GB"/>
        </w:rPr>
        <w:t xml:space="preserve">: </w:t>
      </w:r>
      <w:r w:rsidR="006F3FAE">
        <w:rPr>
          <w:rFonts w:hint="eastAsia"/>
          <w:lang w:val="en-CA" w:eastAsia="zh-TW"/>
        </w:rPr>
        <w:t>Progressive motion compression for motion data buffer reduction</w:t>
      </w:r>
      <w:r w:rsidRPr="00F60F40">
        <w:rPr>
          <w:lang w:val="en-GB"/>
        </w:rPr>
        <w:t>.</w:t>
      </w:r>
      <w:bookmarkEnd w:id="2697"/>
    </w:p>
    <w:p w:rsidR="00CE791D" w:rsidRPr="00CE791D" w:rsidRDefault="00CE791D" w:rsidP="00CE791D"/>
    <w:p w:rsidR="00B95324" w:rsidRPr="00F60F40" w:rsidRDefault="00B073F6" w:rsidP="001047E9">
      <w:pPr>
        <w:pStyle w:val="Heading2"/>
      </w:pPr>
      <w:bookmarkStart w:id="2698" w:name="_Toc374388151"/>
      <w:r w:rsidRPr="00F60F40">
        <w:t>Encoder Control</w:t>
      </w:r>
      <w:bookmarkEnd w:id="2599"/>
      <w:bookmarkEnd w:id="2600"/>
      <w:bookmarkEnd w:id="2698"/>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2699" w:name="_Ref309327008"/>
      <w:bookmarkStart w:id="2700" w:name="_Toc316579143"/>
      <w:bookmarkStart w:id="2701" w:name="_Toc331592131"/>
      <w:bookmarkStart w:id="2702" w:name="_Toc374388152"/>
      <w:r w:rsidRPr="00F60F40">
        <w:t>View Synthesis Optimization</w:t>
      </w:r>
      <w:bookmarkEnd w:id="2699"/>
      <w:bookmarkEnd w:id="2700"/>
      <w:bookmarkEnd w:id="2701"/>
      <w:bookmarkEnd w:id="2702"/>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w:t>
      </w:r>
      <w:del w:id="2703" w:author="3DN-05/JCT3V-F0147" w:date="2013-12-05T17:03:00Z">
        <w:r w:rsidRPr="00F60F40" w:rsidDel="00E80CEB">
          <w:delText xml:space="preserve"> </w:delText>
        </w:r>
      </w:del>
      <w:r w:rsidRPr="00F60F40">
        <w:t xml:space="preserve">are applied in RDO. </w:t>
      </w:r>
    </w:p>
    <w:p w:rsidR="00B95324" w:rsidRPr="00F60F40" w:rsidRDefault="00B073F6" w:rsidP="00B95324">
      <w:pPr>
        <w:spacing w:before="120"/>
      </w:pPr>
      <w:r w:rsidRPr="00F60F40">
        <w:t xml:space="preserve">The first metric, discussed in section </w:t>
      </w:r>
      <w:r w:rsidR="00FE3852" w:rsidRPr="00F60F40">
        <w:fldChar w:fldCharType="begin"/>
      </w:r>
      <w:r w:rsidR="00FE3852" w:rsidRPr="00F60F40">
        <w:instrText xml:space="preserve"> REF _Ref332376849 \r \h \* MERGEFORMAT </w:instrText>
      </w:r>
      <w:r w:rsidR="00FE3852" w:rsidRPr="00F60F40">
        <w:fldChar w:fldCharType="separate"/>
      </w:r>
      <w:r w:rsidR="00D15170">
        <w:t>2.5.1.1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w:t>
      </w:r>
      <w:r w:rsidR="00852944">
        <w:t>sample</w:t>
      </w:r>
      <w:r w:rsidRPr="00F60F40">
        <w:t xml:space="preserve"> accurate warping, hole filling and view blending.</w:t>
      </w:r>
    </w:p>
    <w:p w:rsidR="00CD32B0" w:rsidRPr="00F60F40" w:rsidRDefault="00B073F6" w:rsidP="00B95324">
      <w:pPr>
        <w:spacing w:before="120"/>
      </w:pPr>
      <w:r w:rsidRPr="00F60F40">
        <w:t xml:space="preserve">The second metric, presented in section </w:t>
      </w:r>
      <w:r w:rsidR="00FE3852" w:rsidRPr="00F60F40">
        <w:fldChar w:fldCharType="begin"/>
      </w:r>
      <w:r w:rsidR="00FE3852" w:rsidRPr="00F60F40">
        <w:instrText xml:space="preserve"> REF _Ref332376882 \r \h \* MERGEFORMAT </w:instrText>
      </w:r>
      <w:r w:rsidR="00FE3852" w:rsidRPr="00F60F40">
        <w:fldChar w:fldCharType="separate"/>
      </w:r>
      <w:r w:rsidR="00D15170">
        <w:t>2.5.1.2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r>
      <w:r w:rsidR="00FE3852" w:rsidRPr="00F60F40">
        <w:instrText xml:space="preserve"> REF _Ref331699942 \r \h \* MERGEFORMAT </w:instrText>
      </w:r>
      <w:r w:rsidR="00FE3852" w:rsidRPr="00F60F40">
        <w:fldChar w:fldCharType="separate"/>
      </w:r>
      <w:r w:rsidR="00D15170">
        <w:t>2.5.1.4</w:t>
      </w:r>
      <w:r w:rsidR="00FE3852" w:rsidRPr="00F60F40">
        <w:fldChar w:fldCharType="end"/>
      </w:r>
      <w:r w:rsidRPr="00F60F40">
        <w:t xml:space="preserve"> and </w:t>
      </w:r>
      <w:r w:rsidR="00FE3852" w:rsidRPr="00F60F40">
        <w:fldChar w:fldCharType="begin"/>
      </w:r>
      <w:r w:rsidR="00FE3852" w:rsidRPr="00F60F40">
        <w:instrText xml:space="preserve"> REF _Ref332376873 \r \h \* MERGEFORMAT </w:instrText>
      </w:r>
      <w:r w:rsidR="00FE3852" w:rsidRPr="00F60F40">
        <w:fldChar w:fldCharType="separate"/>
      </w:r>
      <w:r w:rsidR="00D15170">
        <w:t>2.5.1.5</w:t>
      </w:r>
      <w:r w:rsidR="00FE3852" w:rsidRPr="00F60F40">
        <w:fldChar w:fldCharType="end"/>
      </w:r>
      <w:r w:rsidRPr="00F60F40">
        <w:t xml:space="preserve">. </w:t>
      </w:r>
    </w:p>
    <w:p w:rsidR="00B95324" w:rsidRPr="00F60F40" w:rsidRDefault="00B073F6" w:rsidP="006527AE">
      <w:pPr>
        <w:pStyle w:val="Heading4"/>
      </w:pPr>
      <w:bookmarkStart w:id="2704" w:name="_Toc331592132"/>
      <w:bookmarkStart w:id="2705" w:name="_Ref331699782"/>
      <w:bookmarkStart w:id="2706" w:name="_Ref332376849"/>
      <w:bookmarkStart w:id="2707" w:name="_Toc374388153"/>
      <w:r w:rsidRPr="00F60F40">
        <w:lastRenderedPageBreak/>
        <w:t>Synthesized View Distortion Change (SVDC)</w:t>
      </w:r>
      <w:bookmarkEnd w:id="2704"/>
      <w:bookmarkEnd w:id="2705"/>
      <w:bookmarkEnd w:id="2706"/>
      <w:bookmarkEnd w:id="2707"/>
    </w:p>
    <w:p w:rsidR="00CD32B0" w:rsidRPr="00F60F40" w:rsidRDefault="00B073F6" w:rsidP="00744CCF">
      <w:pPr>
        <w:pStyle w:val="Heading5"/>
        <w:ind w:left="2250"/>
      </w:pPr>
      <w:bookmarkStart w:id="2708" w:name="_Ref332376780"/>
      <w:r w:rsidRPr="00F60F40">
        <w:t>Definition of the SVDC</w:t>
      </w:r>
      <w:bookmarkEnd w:id="2708"/>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w:ins w:id="2709" w:author="LZ-C00" w:date="2013-12-16T11:21:00Z">
          <m:r>
            <w:rPr>
              <w:rFonts w:ascii="Cambria Math" w:hAnsi="Cambria Math"/>
            </w:rPr>
            <m:t xml:space="preserve"> </m:t>
          </m:r>
        </w:ins>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2710" w:name="eqSVDC"/>
            <w:r w:rsidR="00AC26B5" w:rsidRPr="00F60F40">
              <w:fldChar w:fldCharType="begin"/>
            </w:r>
            <w:r w:rsidRPr="00F60F40">
              <w:instrText xml:space="preserve"> SEQ Equation \* ARABIC </w:instrText>
            </w:r>
            <w:r w:rsidR="00AC26B5" w:rsidRPr="00F60F40">
              <w:fldChar w:fldCharType="separate"/>
            </w:r>
            <w:ins w:id="2711" w:author="LZ-C00" w:date="2013-12-16T11:01:00Z">
              <w:r w:rsidR="0073119A">
                <w:rPr>
                  <w:noProof/>
                </w:rPr>
                <w:t>18</w:t>
              </w:r>
            </w:ins>
            <w:del w:id="2712" w:author="LZ-C00" w:date="2013-12-16T11:01:00Z">
              <w:r w:rsidR="00D15170" w:rsidDel="0073119A">
                <w:rPr>
                  <w:noProof/>
                </w:rPr>
                <w:delText>1</w:delText>
              </w:r>
            </w:del>
            <w:r w:rsidR="00AC26B5" w:rsidRPr="00F60F40">
              <w:fldChar w:fldCharType="end"/>
            </w:r>
            <w:bookmarkEnd w:id="2710"/>
            <w:r w:rsidRPr="00F60F40">
              <w:t>)</w:t>
            </w:r>
          </w:p>
        </w:tc>
      </w:tr>
    </w:tbl>
    <w:p w:rsidR="00B95324" w:rsidRPr="00F60F40" w:rsidRDefault="006E4C98"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w:ins w:id="2713" w:author="LZ-C00" w:date="2013-12-16T11:21:00Z">
          <m:r>
            <w:rPr>
              <w:rFonts w:ascii="Cambria Math" w:eastAsia="Times New Roman" w:hAnsi="Cambria Math"/>
            </w:rPr>
            <m:t xml:space="preserve"> </m:t>
          </m:r>
        </w:ins>
      </m:oMath>
      <w:r w:rsidR="00B073F6" w:rsidRPr="00F60F40">
        <w:t xml:space="preserve">denotes a reference texture rendered from original video and depth data. </w:t>
      </w:r>
      <m:oMath>
        <m:r>
          <w:rPr>
            <w:rFonts w:ascii="Cambria Math" w:hAnsi="Cambria Math"/>
            <w:lang w:eastAsia="de-DE"/>
          </w:rPr>
          <m:t>I</m:t>
        </m:r>
        <w:ins w:id="2714" w:author="LZ-C00" w:date="2013-12-16T11:21:00Z">
          <m:r>
            <w:rPr>
              <w:rFonts w:ascii="Cambria Math" w:hAnsi="Cambria Math"/>
              <w:lang w:eastAsia="de-DE"/>
            </w:rPr>
            <m:t xml:space="preserve"> </m:t>
          </m:r>
        </w:ins>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r>
      <w:r w:rsidR="00FE3852" w:rsidRPr="00F60F40">
        <w:instrText xml:space="preserve"> SEQ Equation eqSVDC </w:instrText>
      </w:r>
      <w:r w:rsidR="00FE3852" w:rsidRPr="00F60F40">
        <w:fldChar w:fldCharType="separate"/>
      </w:r>
      <w:r w:rsidR="00D15170">
        <w:rPr>
          <w:noProof/>
        </w:rPr>
        <w:t>1</w:t>
      </w:r>
      <w:r w:rsidR="00FE3852" w:rsidRPr="00F60F40">
        <w:fldChar w:fldCharType="end"/>
      </w:r>
      <w:r w:rsidR="00B073F6" w:rsidRPr="00F60F40">
        <w:t xml:space="preserve">) is also depicted in </w:t>
      </w:r>
      <w:r w:rsidR="00FE3852" w:rsidRPr="00F60F40">
        <w:fldChar w:fldCharType="begin"/>
      </w:r>
      <w:r w:rsidR="00FE3852" w:rsidRPr="00F60F40">
        <w:instrText xml:space="preserve"> REF _Ref309319089 \h  \* MERGEFORMAT </w:instrText>
      </w:r>
      <w:r w:rsidR="00FE3852" w:rsidRPr="00F60F40">
        <w:fldChar w:fldCharType="separate"/>
      </w:r>
      <w:r w:rsidR="00D15170" w:rsidRPr="00D15170">
        <w:rPr>
          <w:bCs/>
        </w:rPr>
        <w:t>Figure</w:t>
      </w:r>
      <w:r w:rsidR="00D15170" w:rsidRPr="00D15170">
        <w:rPr>
          <w:b/>
          <w:bCs/>
        </w:rPr>
        <w:t xml:space="preserve"> </w:t>
      </w:r>
      <w:r w:rsidR="00D15170">
        <w:t>28</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w:ins w:id="2715" w:author="LZ-C00" w:date="2013-12-16T11:21:00Z">
          <m:r>
            <w:rPr>
              <w:rFonts w:ascii="Cambria Math" w:hAnsi="Cambria Math"/>
            </w:rPr>
            <m:t xml:space="preserve"> </m:t>
          </m:r>
        </w:ins>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eastAsia="zh-CN"/>
        </w:rPr>
        <w:drawing>
          <wp:inline distT="0" distB="0" distL="0" distR="0" wp14:anchorId="6DEFF644" wp14:editId="29C78F48">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9"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716" w:name="_Ref309319089"/>
      <w:bookmarkStart w:id="2717" w:name="_Toc331592234"/>
      <w:bookmarkStart w:id="2718" w:name="_Toc374388203"/>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28</w:t>
      </w:r>
      <w:r w:rsidR="00AC26B5" w:rsidRPr="00F60F40">
        <w:rPr>
          <w:lang w:val="en-GB"/>
        </w:rPr>
        <w:fldChar w:fldCharType="end"/>
      </w:r>
      <w:bookmarkEnd w:id="2716"/>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2717"/>
      <w:bookmarkEnd w:id="2718"/>
    </w:p>
    <w:p w:rsidR="00B95324" w:rsidRPr="00F60F40" w:rsidRDefault="00B95324" w:rsidP="00B95324">
      <w:pPr>
        <w:spacing w:before="120"/>
      </w:pPr>
    </w:p>
    <w:p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B95324">
      <w:pPr>
        <w:spacing w:before="120"/>
      </w:pPr>
      <w:r w:rsidRPr="00F60F40">
        <w:fldChar w:fldCharType="begin"/>
      </w:r>
      <w:r w:rsidRPr="00F60F40">
        <w:instrText xml:space="preserve"> REF _Ref309319089 \h  \* MERGEFORMAT </w:instrText>
      </w:r>
      <w:r w:rsidRPr="00F60F40">
        <w:fldChar w:fldCharType="separate"/>
      </w:r>
      <w:r w:rsidR="00D15170" w:rsidRPr="00D15170">
        <w:rPr>
          <w:bCs/>
        </w:rPr>
        <w:t>Figure</w:t>
      </w:r>
      <w:r w:rsidR="00D15170" w:rsidRPr="00D15170">
        <w:rPr>
          <w:b/>
          <w:bCs/>
        </w:rPr>
        <w:t xml:space="preserve"> </w:t>
      </w:r>
      <w:r w:rsidR="00D15170">
        <w:t>28</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34106C">
      <w:pPr>
        <w:pStyle w:val="Heading5"/>
        <w:ind w:left="2250"/>
      </w:pPr>
      <w:bookmarkStart w:id="2719" w:name="_Toc331592133"/>
      <w:r w:rsidRPr="00F60F40">
        <w:t>Efficient Computation of the SVDC</w:t>
      </w:r>
      <w:bookmarkEnd w:id="2719"/>
    </w:p>
    <w:p w:rsidR="00B95324" w:rsidRPr="00F60F40" w:rsidRDefault="00B073F6" w:rsidP="00B95324">
      <w:pPr>
        <w:spacing w:before="120"/>
      </w:pPr>
      <w:r w:rsidRPr="00F60F40">
        <w:t>A straightforward approach to compute the SVDC would be the direct implementation of eq. (</w:t>
      </w:r>
      <w:r w:rsidR="006E4C98">
        <w:fldChar w:fldCharType="begin"/>
      </w:r>
      <w:r w:rsidR="006E4C98">
        <w:instrText xml:space="preserve"> SEQ Equation eqSVDC \* MERGEFORMAT </w:instrText>
      </w:r>
      <w:r w:rsidR="006E4C98">
        <w:fldChar w:fldCharType="separate"/>
      </w:r>
      <w:r w:rsidR="00D15170">
        <w:rPr>
          <w:noProof/>
        </w:rPr>
        <w:t>1</w:t>
      </w:r>
      <w:r w:rsidR="006E4C98">
        <w:rPr>
          <w:noProof/>
        </w:rPr>
        <w:fldChar w:fldCharType="end"/>
      </w:r>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w:t>
      </w:r>
      <w:r w:rsidRPr="00F60F40">
        <w:lastRenderedPageBreak/>
        <w:t xml:space="preserve">too complex to be feasible in a rate-distortion optimization process. To overcome this problem, a method which enables a fast computation of the SVDC </w:t>
      </w:r>
      <w:del w:id="2720" w:author="LZ-C00" w:date="2013-12-16T11:21:00Z">
        <w:r w:rsidRPr="00F60F40" w:rsidDel="006E540E">
          <w:delText xml:space="preserve">and </w:delText>
        </w:r>
      </w:del>
      <w:r w:rsidRPr="00F60F40">
        <w:t>is integrated in the encoder.</w:t>
      </w:r>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r w:rsidR="006E4C98">
        <w:fldChar w:fldCharType="begin"/>
      </w:r>
      <w:r w:rsidR="006E4C98">
        <w:instrText xml:space="preserve"> SEQ Equation eqSVDC \* MERGEFORMAT </w:instrText>
      </w:r>
      <w:r w:rsidR="006E4C98">
        <w:fldChar w:fldCharType="separate"/>
      </w:r>
      <w:r w:rsidR="00D15170">
        <w:rPr>
          <w:noProof/>
        </w:rPr>
        <w:t>1</w:t>
      </w:r>
      <w:r w:rsidR="006E4C98">
        <w:rPr>
          <w:noProof/>
        </w:rPr>
        <w:fldChar w:fldCharType="end"/>
      </w:r>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t xml:space="preserve">Conventional view synthesis consists of multiple steps such as warping of the input samples, interpolation at sub </w:t>
      </w:r>
      <w:r w:rsidR="00852944">
        <w:t>sample</w:t>
      </w:r>
      <w:r w:rsidRPr="00F60F40">
        <w:t xml:space="preserve">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w:t>
      </w:r>
      <w:r w:rsidR="00852944">
        <w:t>sample</w:t>
      </w:r>
      <w:r w:rsidRPr="00F60F40">
        <w:t>-wise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FE3852" w:rsidRPr="00F60F40">
        <w:fldChar w:fldCharType="begin"/>
      </w:r>
      <w:r w:rsidR="00FE3852" w:rsidRPr="00F60F40">
        <w:instrText xml:space="preserve"> REF _Ref309319606 \h  \* MERGEFORMAT </w:instrText>
      </w:r>
      <w:r w:rsidR="00FE3852" w:rsidRPr="00F60F40">
        <w:fldChar w:fldCharType="separate"/>
      </w:r>
      <w:r w:rsidR="00D15170" w:rsidRPr="00D15170">
        <w:rPr>
          <w:bCs/>
        </w:rPr>
        <w:t>Figure</w:t>
      </w:r>
      <w:r w:rsidR="00D15170" w:rsidRPr="00D15170">
        <w:rPr>
          <w:b/>
          <w:bCs/>
        </w:rPr>
        <w:t xml:space="preserve"> </w:t>
      </w:r>
      <w:r w:rsidR="00D15170">
        <w:t>29</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eastAsia="zh-CN"/>
        </w:rPr>
        <w:lastRenderedPageBreak/>
        <w:drawing>
          <wp:inline distT="0" distB="0" distL="0" distR="0" wp14:anchorId="67D08B4E" wp14:editId="467D1A7C">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130"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721" w:name="_Ref309319606"/>
      <w:bookmarkStart w:id="2722" w:name="_Toc331592235"/>
      <w:bookmarkStart w:id="2723" w:name="_Toc374388204"/>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29</w:t>
      </w:r>
      <w:r w:rsidR="00AC26B5" w:rsidRPr="00F60F40">
        <w:rPr>
          <w:lang w:val="en-GB"/>
        </w:rPr>
        <w:fldChar w:fldCharType="end"/>
      </w:r>
      <w:bookmarkEnd w:id="2721"/>
      <w:r w:rsidRPr="00F60F40">
        <w:rPr>
          <w:lang w:val="en-GB"/>
        </w:rPr>
        <w:t>: Example for the dependencies between input, intermediate and output signals of the rendering or error calculation step.</w:t>
      </w:r>
      <w:bookmarkEnd w:id="2722"/>
      <w:bookmarkEnd w:id="2723"/>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r>
      <w:r w:rsidR="00FE3852" w:rsidRPr="00F60F40">
        <w:instrText xml:space="preserve"> REF _Ref309203602 \r \h \* MERGEFORMAT </w:instrText>
      </w:r>
      <w:r w:rsidR="00FE3852" w:rsidRPr="00F60F40">
        <w:fldChar w:fldCharType="separate"/>
      </w:r>
      <w:r w:rsidR="00D15170">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ins w:id="2724" w:author="LZ-C00" w:date="2013-12-16T11:21:00Z">
        <w:r w:rsidR="00CC121D">
          <w:t xml:space="preserve"> </w:t>
        </w:r>
      </w:ins>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6E4C98"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AC26B5" w:rsidRPr="00F60F40">
              <w:fldChar w:fldCharType="begin"/>
            </w:r>
            <w:r w:rsidRPr="00F60F40">
              <w:instrText xml:space="preserve"> SEQ Equation \* ARABIC </w:instrText>
            </w:r>
            <w:r w:rsidR="00AC26B5" w:rsidRPr="00F60F40">
              <w:fldChar w:fldCharType="separate"/>
            </w:r>
            <w:ins w:id="2725" w:author="LZ-C00" w:date="2013-12-16T11:01:00Z">
              <w:r w:rsidR="0073119A">
                <w:rPr>
                  <w:noProof/>
                </w:rPr>
                <w:t>19</w:t>
              </w:r>
            </w:ins>
            <w:del w:id="2726" w:author="LZ-C00" w:date="2013-12-16T11:01:00Z">
              <w:r w:rsidR="00D15170" w:rsidDel="0073119A">
                <w:rPr>
                  <w:noProof/>
                </w:rPr>
                <w:delText>2</w:delText>
              </w:r>
            </w:del>
            <w:r w:rsidR="00AC26B5" w:rsidRPr="00F60F40">
              <w:fldChar w:fldCharType="end"/>
            </w:r>
            <w:r w:rsidRPr="00F60F40">
              <w:t>)</w:t>
            </w:r>
          </w:p>
        </w:tc>
      </w:tr>
    </w:tbl>
    <w:p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w:t>
      </w:r>
      <w:r w:rsidRPr="00F60F40">
        <w:lastRenderedPageBreak/>
        <w:t>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r>
      <w:r w:rsidR="00FE3852" w:rsidRPr="00F60F40">
        <w:instrText xml:space="preserve"> REF _Ref309319606 \h  \* MERGEFORMAT </w:instrText>
      </w:r>
      <w:r w:rsidR="00FE3852" w:rsidRPr="00F60F40">
        <w:fldChar w:fldCharType="separate"/>
      </w:r>
      <w:r w:rsidR="00D15170" w:rsidRPr="00D15170">
        <w:rPr>
          <w:bCs/>
        </w:rPr>
        <w:t>Figure</w:t>
      </w:r>
      <w:r w:rsidR="00D15170" w:rsidRPr="00D15170">
        <w:rPr>
          <w:b/>
          <w:bCs/>
        </w:rPr>
        <w:t xml:space="preserve"> </w:t>
      </w:r>
      <w:r w:rsidR="00D15170">
        <w:t>29</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w:t>
      </w:r>
      <w:del w:id="2727" w:author="LZ-C00" w:date="2013-12-16T11:22:00Z">
        <w:r w:rsidRPr="00F60F40" w:rsidDel="00CC121D">
          <w:rPr>
            <w:rFonts w:eastAsia="Times New Roman"/>
          </w:rPr>
          <w:delText xml:space="preserve"> </w:delText>
        </w:r>
      </w:del>
      <w:r w:rsidRPr="00F60F40">
        <w:rPr>
          <w:rFonts w:eastAsia="Times New Roman"/>
        </w:rPr>
        <w:t>,</w:t>
      </w:r>
      <w:ins w:id="2728" w:author="LZ-C00" w:date="2013-12-16T11:22:00Z">
        <w:r w:rsidR="00CC121D">
          <w:rPr>
            <w:rFonts w:eastAsia="Times New Roman"/>
          </w:rPr>
          <w:t xml:space="preserve"> </w:t>
        </w:r>
      </w:ins>
      <w:r w:rsidRPr="00F60F40">
        <w:rPr>
          <w:rFonts w:eastAsia="Times New Roman"/>
        </w:rPr>
        <w:t xml:space="preserve">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r>
      <w:r w:rsidR="00FE3852" w:rsidRPr="00F60F40">
        <w:instrText xml:space="preserve"> REF _Ref309319606 \h  \* MERGEFORMAT </w:instrText>
      </w:r>
      <w:r w:rsidR="00FE3852" w:rsidRPr="00F60F40">
        <w:fldChar w:fldCharType="separate"/>
      </w:r>
      <w:r w:rsidR="00D15170" w:rsidRPr="00D15170">
        <w:rPr>
          <w:bCs/>
        </w:rPr>
        <w:t>Figure</w:t>
      </w:r>
      <w:r w:rsidR="00D15170" w:rsidRPr="00D15170">
        <w:rPr>
          <w:b/>
          <w:bCs/>
        </w:rPr>
        <w:t xml:space="preserve"> </w:t>
      </w:r>
      <w:r w:rsidR="00D15170">
        <w:t>29</w:t>
      </w:r>
      <w:r w:rsidR="00FE3852" w:rsidRPr="00F60F40">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2729" w:name="_Ref331699791"/>
      <w:r w:rsidRPr="00F60F40">
        <w:rPr>
          <w:b/>
          <w:i/>
        </w:rPr>
        <w:t xml:space="preserve">Early skip of SVDC computation </w:t>
      </w:r>
    </w:p>
    <w:p w:rsidR="001918E7" w:rsidRPr="00F60F40" w:rsidRDefault="00B073F6" w:rsidP="001918E7">
      <w:r w:rsidRPr="00F60F40">
        <w:t xml:space="preserve">To increase the processing speed of the VSO algorithm the SVDC calculations is skipped for lines of a block for that the distortion of the disparity vector is zero. This means that if distorted depth and original depth are mapped to the same disparity vector for all </w:t>
      </w:r>
      <w:r w:rsidR="00852944">
        <w:t>sample</w:t>
      </w:r>
      <w:r w:rsidRPr="00F60F40">
        <w:t>s in a line of the depth block the SVDC calculation is not carried out and the distortion is assumed to be zero. .</w:t>
      </w:r>
    </w:p>
    <w:p w:rsidR="002B2D5F" w:rsidRPr="00F60F40" w:rsidRDefault="00B073F6" w:rsidP="00D33942">
      <w:pPr>
        <w:pStyle w:val="Heading4"/>
      </w:pPr>
      <w:bookmarkStart w:id="2730" w:name="_Ref332376882"/>
      <w:bookmarkStart w:id="2731" w:name="_Toc374388154"/>
      <w:bookmarkEnd w:id="2729"/>
      <w:r w:rsidRPr="00F60F40">
        <w:lastRenderedPageBreak/>
        <w:t>Model based synthesized view distortion estimation without rendering</w:t>
      </w:r>
      <w:bookmarkEnd w:id="2730"/>
      <w:bookmarkEnd w:id="2731"/>
      <w:r w:rsidRPr="00F60F40">
        <w:t xml:space="preserve"> </w:t>
      </w:r>
    </w:p>
    <w:p w:rsidR="00052E7D" w:rsidRPr="00F60F40" w:rsidRDefault="00B073F6" w:rsidP="00052E7D">
      <w:pPr>
        <w:rPr>
          <w:rFonts w:eastAsia="SimSun"/>
          <w:lang w:eastAsia="zh-CN"/>
        </w:rPr>
      </w:pPr>
      <w:bookmarkStart w:id="2732"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6E4C98">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F7019B">
            <w:pPr>
              <w:jc w:val="right"/>
            </w:pPr>
            <w:r w:rsidRPr="00F60F40">
              <w:t>(</w:t>
            </w:r>
            <w:r w:rsidR="00AC26B5" w:rsidRPr="00F60F40">
              <w:fldChar w:fldCharType="begin"/>
            </w:r>
            <w:r w:rsidRPr="00F60F40">
              <w:instrText xml:space="preserve"> SEQ Equation \* ARABIC </w:instrText>
            </w:r>
            <w:r w:rsidR="00AC26B5" w:rsidRPr="00F60F40">
              <w:fldChar w:fldCharType="separate"/>
            </w:r>
            <w:ins w:id="2733" w:author="LZ-C00" w:date="2013-12-16T11:01:00Z">
              <w:r w:rsidR="0073119A">
                <w:rPr>
                  <w:noProof/>
                </w:rPr>
                <w:t>20</w:t>
              </w:r>
            </w:ins>
            <w:del w:id="2734" w:author="LZ-C00" w:date="2013-12-16T11:01:00Z">
              <w:r w:rsidR="00D15170" w:rsidDel="0073119A">
                <w:rPr>
                  <w:noProof/>
                </w:rPr>
                <w:delText>3</w:delText>
              </w:r>
            </w:del>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w:t>
      </w:r>
      <w:r w:rsidR="00852944">
        <w:rPr>
          <w:lang w:eastAsia="ko-KR"/>
        </w:rPr>
        <w:t>sample</w:t>
      </w:r>
      <w:r w:rsidRPr="00F60F40">
        <w:rPr>
          <w:lang w:eastAsia="ko-KR"/>
        </w:rPr>
        <w:t xml:space="preserve">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AC26B5" w:rsidRPr="00F60F40">
              <w:fldChar w:fldCharType="begin"/>
            </w:r>
            <w:r w:rsidRPr="00F60F40">
              <w:instrText xml:space="preserve"> SEQ Equation \* ARABIC </w:instrText>
            </w:r>
            <w:r w:rsidR="00AC26B5" w:rsidRPr="00F60F40">
              <w:fldChar w:fldCharType="separate"/>
            </w:r>
            <w:ins w:id="2735" w:author="LZ-C00" w:date="2013-12-16T11:01:00Z">
              <w:r w:rsidR="0073119A">
                <w:rPr>
                  <w:noProof/>
                </w:rPr>
                <w:t>21</w:t>
              </w:r>
            </w:ins>
            <w:del w:id="2736" w:author="LZ-C00" w:date="2013-12-16T11:01:00Z">
              <w:r w:rsidR="00D15170" w:rsidDel="0073119A">
                <w:rPr>
                  <w:noProof/>
                </w:rPr>
                <w:delText>4</w:delText>
              </w:r>
            </w:del>
            <w:r w:rsidR="00AC26B5" w:rsidRPr="00F60F40">
              <w:fldChar w:fldCharType="end"/>
            </w:r>
            <w:r w:rsidRPr="00F60F40">
              <w:t>)</w:t>
            </w:r>
          </w:p>
        </w:tc>
      </w:tr>
    </w:tbl>
    <w:p w:rsidR="0037181D" w:rsidRPr="00F60F40" w:rsidRDefault="006E4C98"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AC26B5" w:rsidRPr="00F60F40">
              <w:fldChar w:fldCharType="begin"/>
            </w:r>
            <w:r w:rsidRPr="00F60F40">
              <w:instrText xml:space="preserve"> SEQ Equation \* ARABIC </w:instrText>
            </w:r>
            <w:r w:rsidR="00AC26B5" w:rsidRPr="00F60F40">
              <w:fldChar w:fldCharType="separate"/>
            </w:r>
            <w:ins w:id="2737" w:author="LZ-C00" w:date="2013-12-16T11:01:00Z">
              <w:r w:rsidR="0073119A">
                <w:rPr>
                  <w:noProof/>
                </w:rPr>
                <w:t>22</w:t>
              </w:r>
            </w:ins>
            <w:del w:id="2738" w:author="LZ-C00" w:date="2013-12-16T11:01:00Z">
              <w:r w:rsidR="00D15170" w:rsidDel="0073119A">
                <w:rPr>
                  <w:noProof/>
                </w:rPr>
                <w:delText>5</w:delText>
              </w:r>
            </w:del>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2739" w:name="_Toc374388155"/>
      <w:r w:rsidRPr="00F60F40">
        <w:rPr>
          <w:lang w:eastAsia="ko-KR"/>
        </w:rPr>
        <w:t>Depth fidelity term</w:t>
      </w:r>
      <w:bookmarkEnd w:id="2739"/>
      <w:r w:rsidR="00E45954" w:rsidRPr="00F60F40">
        <w:rPr>
          <w:lang w:eastAsia="ko-KR"/>
        </w:rPr>
        <w:t xml:space="preserve"> </w:t>
      </w:r>
    </w:p>
    <w:p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w:t>
      </w:r>
      <w:del w:id="2740" w:author="LZ-C00" w:date="2013-12-16T11:22:00Z">
        <w:r w:rsidR="005249CD" w:rsidRPr="00F60F40" w:rsidDel="00CC121D">
          <w:delText>n</w:delText>
        </w:r>
      </w:del>
      <w:r w:rsidR="005249CD" w:rsidRPr="00F60F40">
        <w:t xml:space="preserve">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AC26B5" w:rsidRPr="00F60F40">
              <w:fldChar w:fldCharType="begin"/>
            </w:r>
            <w:r w:rsidRPr="00F60F40">
              <w:instrText xml:space="preserve"> SEQ Equation \* ARABIC </w:instrText>
            </w:r>
            <w:r w:rsidR="00AC26B5" w:rsidRPr="00F60F40">
              <w:fldChar w:fldCharType="separate"/>
            </w:r>
            <w:ins w:id="2741" w:author="LZ-C00" w:date="2013-12-16T11:01:00Z">
              <w:r w:rsidR="0073119A">
                <w:rPr>
                  <w:noProof/>
                </w:rPr>
                <w:t>23</w:t>
              </w:r>
            </w:ins>
            <w:del w:id="2742" w:author="LZ-C00" w:date="2013-12-16T11:01:00Z">
              <w:r w:rsidR="00D15170" w:rsidDel="0073119A">
                <w:rPr>
                  <w:noProof/>
                </w:rPr>
                <w:delText>6</w:delText>
              </w:r>
            </w:del>
            <w:r w:rsidR="00AC26B5" w:rsidRPr="00F60F40">
              <w:fldChar w:fldCharType="end"/>
            </w:r>
            <w:r w:rsidRPr="00F60F40">
              <w:t>)</w:t>
            </w:r>
          </w:p>
        </w:tc>
      </w:tr>
    </w:tbl>
    <w:p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2743" w:name="_Toc331592134"/>
      <w:bookmarkStart w:id="2744" w:name="_Ref331699942"/>
      <w:bookmarkStart w:id="2745" w:name="_Toc374388156"/>
      <w:r w:rsidRPr="00F60F40">
        <w:t>Integration of distortion metrics in the Encoder Control</w:t>
      </w:r>
      <w:bookmarkEnd w:id="2743"/>
      <w:bookmarkEnd w:id="2744"/>
      <w:bookmarkEnd w:id="2745"/>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D33942">
      <w:pPr>
        <w:pStyle w:val="Heading4"/>
      </w:pPr>
      <w:bookmarkStart w:id="2746" w:name="_Ref332376873"/>
      <w:bookmarkStart w:id="2747" w:name="_Toc374388157"/>
      <w:r w:rsidRPr="00F60F40">
        <w:t>Adaptation of the Lagrange Multiplier</w:t>
      </w:r>
      <w:bookmarkEnd w:id="2732"/>
      <w:bookmarkEnd w:id="2746"/>
      <w:bookmarkEnd w:id="2747"/>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486DD725" wp14:editId="38E386F3">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1"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en-US" w:eastAsia="zh-CN"/>
        </w:rPr>
        <w:drawing>
          <wp:inline distT="0" distB="0" distL="0" distR="0" wp14:anchorId="0BBCF052" wp14:editId="6A5C3DAC">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2"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2748" w:name="eqRDO_HM_COST_MOD"/>
            <w:r w:rsidR="00AC26B5" w:rsidRPr="00F60F40">
              <w:fldChar w:fldCharType="begin"/>
            </w:r>
            <w:r w:rsidRPr="00F60F40">
              <w:instrText xml:space="preserve"> SEQ Equation \* ARABIC </w:instrText>
            </w:r>
            <w:r w:rsidR="00AC26B5" w:rsidRPr="00F60F40">
              <w:fldChar w:fldCharType="separate"/>
            </w:r>
            <w:ins w:id="2749" w:author="LZ-C00" w:date="2013-12-16T11:02:00Z">
              <w:r w:rsidR="0073119A">
                <w:rPr>
                  <w:noProof/>
                </w:rPr>
                <w:t>24</w:t>
              </w:r>
            </w:ins>
            <w:del w:id="2750" w:author="LZ-C00" w:date="2013-12-16T11:02:00Z">
              <w:r w:rsidR="00D15170" w:rsidDel="0073119A">
                <w:rPr>
                  <w:noProof/>
                </w:rPr>
                <w:delText>7</w:delText>
              </w:r>
            </w:del>
            <w:r w:rsidR="00AC26B5" w:rsidRPr="00F60F40">
              <w:fldChar w:fldCharType="end"/>
            </w:r>
            <w:bookmarkEnd w:id="2748"/>
            <w:r w:rsidRPr="00F60F40">
              <w:t>)</w:t>
            </w:r>
          </w:p>
        </w:tc>
      </w:tr>
    </w:tbl>
    <w:p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2751" w:name="_Toc374388158"/>
      <w:r w:rsidRPr="00F60F40">
        <w:lastRenderedPageBreak/>
        <w:t>Zero residual coding for depth intra CUs</w:t>
      </w:r>
      <w:bookmarkEnd w:id="2751"/>
      <w:r w:rsidRPr="00F60F40">
        <w:t xml:space="preserve">  </w:t>
      </w:r>
    </w:p>
    <w:p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2752" w:name="_Toc374388159"/>
      <w:r w:rsidRPr="00F60F40">
        <w:t>Optional Encoder Control using a depth quadtree limitation</w:t>
      </w:r>
      <w:bookmarkEnd w:id="2752"/>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en-US" w:eastAsia="zh-CN"/>
        </w:rPr>
        <w:drawing>
          <wp:inline distT="0" distB="0" distL="0" distR="0" wp14:anchorId="6FB6DF0D" wp14:editId="5597E152">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3EABDA56" wp14:editId="61E3DD06">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7DA30977" wp14:editId="72AF15B6">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Default="00B073F6">
      <w:pPr>
        <w:pStyle w:val="Caption"/>
        <w:rPr>
          <w:lang w:val="en-GB"/>
        </w:rPr>
      </w:pPr>
      <w:bookmarkStart w:id="2753" w:name="_Ref331673285"/>
      <w:bookmarkStart w:id="2754" w:name="_Ref331673280"/>
      <w:bookmarkStart w:id="2755" w:name="_Toc374388205"/>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30</w:t>
      </w:r>
      <w:r w:rsidR="00AC26B5" w:rsidRPr="00F60F40">
        <w:rPr>
          <w:lang w:val="en-GB"/>
        </w:rPr>
        <w:fldChar w:fldCharType="end"/>
      </w:r>
      <w:bookmarkEnd w:id="2753"/>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2754"/>
      <w:bookmarkEnd w:id="2755"/>
    </w:p>
    <w:p w:rsidR="003C268F" w:rsidRPr="003C268F" w:rsidRDefault="003C268F" w:rsidP="003C268F"/>
    <w:p w:rsidR="00D9237E" w:rsidRDefault="00FE3852" w:rsidP="00B95324">
      <w:pPr>
        <w:spacing w:before="120"/>
        <w:rPr>
          <w:rFonts w:eastAsia="Times New Roman"/>
        </w:rPr>
      </w:pPr>
      <w:r w:rsidRPr="00F60F40">
        <w:fldChar w:fldCharType="begin"/>
      </w:r>
      <w:r w:rsidRPr="00F60F40">
        <w:instrText xml:space="preserve"> REF _Ref331673285 \h  \* MERGEFORMAT </w:instrText>
      </w:r>
      <w:r w:rsidRPr="00F60F40">
        <w:fldChar w:fldCharType="separate"/>
      </w:r>
      <w:r w:rsidR="00D15170" w:rsidRPr="00D15170">
        <w:rPr>
          <w:rFonts w:eastAsia="Times New Roman"/>
          <w:bCs/>
        </w:rPr>
        <w:t>Figure 30</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E17FCA" w:rsidRPr="00F60F40" w:rsidRDefault="00E17FCA" w:rsidP="00B95324">
      <w:pPr>
        <w:spacing w:before="120"/>
        <w:rPr>
          <w:rFonts w:eastAsia="Times New Roman"/>
        </w:rPr>
      </w:pPr>
    </w:p>
    <w:p w:rsidR="00B95324" w:rsidRPr="00F60F40" w:rsidRDefault="00B073F6" w:rsidP="00D33942">
      <w:pPr>
        <w:pStyle w:val="Heading3"/>
      </w:pPr>
      <w:bookmarkStart w:id="2756" w:name="_Toc316579144"/>
      <w:bookmarkStart w:id="2757" w:name="_Toc331592135"/>
      <w:bookmarkStart w:id="2758" w:name="_Toc374388160"/>
      <w:r w:rsidRPr="00F60F40">
        <w:t>Optional Encoder Control for Renderable Regions in Dependent Views</w:t>
      </w:r>
      <w:bookmarkEnd w:id="2756"/>
      <w:bookmarkEnd w:id="2757"/>
      <w:r w:rsidRPr="00F60F40">
        <w:t xml:space="preserve"> [Not in CTC]</w:t>
      </w:r>
      <w:bookmarkEnd w:id="2758"/>
    </w:p>
    <w:p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lastRenderedPageBreak/>
        <w:drawing>
          <wp:inline distT="0" distB="0" distL="0" distR="0" wp14:anchorId="41E0CE25" wp14:editId="685131FD">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136"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759" w:name="_Ref310417781"/>
      <w:bookmarkStart w:id="2760" w:name="_Toc331592236"/>
      <w:bookmarkStart w:id="2761" w:name="_Toc374388206"/>
      <w:bookmarkStart w:id="2762" w:name="_Ref30922128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31</w:t>
      </w:r>
      <w:r w:rsidR="00AC26B5" w:rsidRPr="00F60F40">
        <w:rPr>
          <w:lang w:val="en-GB"/>
        </w:rPr>
        <w:fldChar w:fldCharType="end"/>
      </w:r>
      <w:bookmarkEnd w:id="2759"/>
      <w:r w:rsidRPr="00F60F40">
        <w:rPr>
          <w:lang w:val="en-GB"/>
        </w:rPr>
        <w:t>: Rendering from a left camera position to a right camera position using depth maps.</w:t>
      </w:r>
      <w:bookmarkEnd w:id="2760"/>
      <w:bookmarkEnd w:id="2761"/>
    </w:p>
    <w:bookmarkEnd w:id="2762"/>
    <w:p w:rsidR="00B95324" w:rsidRPr="00F60F40" w:rsidRDefault="00B95324" w:rsidP="00B95324">
      <w:pPr>
        <w:spacing w:before="120"/>
      </w:pPr>
    </w:p>
    <w:p w:rsidR="00B95324" w:rsidRPr="00F60F40" w:rsidRDefault="00B073F6" w:rsidP="00B95324">
      <w:pPr>
        <w:spacing w:before="120"/>
      </w:pPr>
      <w:r w:rsidRPr="00F60F40">
        <w:t xml:space="preserve">The encoder identifies regions in the current </w:t>
      </w:r>
      <w:r w:rsidR="00E32965">
        <w:t>picture</w:t>
      </w:r>
      <w:del w:id="2763" w:author="LZ-C00" w:date="2013-12-16T11:22:00Z">
        <w:r w:rsidR="00E32965" w:rsidDel="00CC121D">
          <w:delText xml:space="preserve"> </w:delText>
        </w:r>
      </w:del>
      <w:r w:rsidR="00E32965" w:rsidRPr="00F60F40">
        <w:t xml:space="preserve"> </w:t>
      </w:r>
      <w:r w:rsidRPr="00F60F40">
        <w:t xml:space="preserve">that can be rendered from </w:t>
      </w:r>
      <w:r w:rsidR="00E32965">
        <w:t xml:space="preserve">pictures </w:t>
      </w:r>
      <w:r w:rsidRPr="00F60F40">
        <w:t xml:space="preserve">of the same time instance in a reference view based on the reconstructed depth maps of the reference view (see </w:t>
      </w:r>
      <w:r w:rsidR="00FE3852" w:rsidRPr="00F60F40">
        <w:fldChar w:fldCharType="begin"/>
      </w:r>
      <w:r w:rsidR="00FE3852" w:rsidRPr="00F60F40">
        <w:instrText xml:space="preserve"> REF _Ref310417781 \h  \* MERGEFORMAT </w:instrText>
      </w:r>
      <w:r w:rsidR="00FE3852" w:rsidRPr="00F60F40">
        <w:fldChar w:fldCharType="separate"/>
      </w:r>
      <w:r w:rsidR="00D15170" w:rsidRPr="00D15170">
        <w:rPr>
          <w:bCs/>
        </w:rPr>
        <w:t>Figure</w:t>
      </w:r>
      <w:r w:rsidR="00D15170" w:rsidRPr="00D15170">
        <w:rPr>
          <w:b/>
          <w:bCs/>
        </w:rPr>
        <w:t xml:space="preserve"> </w:t>
      </w:r>
      <w:r w:rsidR="00D15170">
        <w:t>31</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Due to the quadtree structure in HEVC, the rate-distortion (RD-)</w:t>
      </w:r>
      <w:ins w:id="2764" w:author="LZ-C00" w:date="2013-12-16T11:22:00Z">
        <w:r w:rsidR="00CC121D">
          <w:t xml:space="preserve"> </w:t>
        </w:r>
      </w:ins>
      <w:r w:rsidRPr="00F60F40">
        <w:t xml:space="preserve">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r>
      <w:r w:rsidR="00FE3852" w:rsidRPr="00F60F40">
        <w:instrText xml:space="preserve"> REF _Ref309336564 \h  \* MERGEFORMAT </w:instrText>
      </w:r>
      <w:r w:rsidR="00FE3852" w:rsidRPr="00F60F40">
        <w:fldChar w:fldCharType="separate"/>
      </w:r>
      <w:r w:rsidR="00D15170" w:rsidRPr="00D15170">
        <w:rPr>
          <w:bCs/>
        </w:rPr>
        <w:t>Figure</w:t>
      </w:r>
      <w:r w:rsidR="00D15170" w:rsidRPr="00D15170">
        <w:rPr>
          <w:b/>
          <w:bCs/>
        </w:rPr>
        <w:t xml:space="preserve"> </w:t>
      </w:r>
      <w:r w:rsidR="00D15170">
        <w:t>32</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0DF79ADE" wp14:editId="6EFCF5F6">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137"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765" w:name="_Ref309336564"/>
      <w:bookmarkStart w:id="2766" w:name="_Toc331592237"/>
      <w:bookmarkStart w:id="2767" w:name="_Toc374388207"/>
      <w:bookmarkStart w:id="2768" w:name="_Ref30922195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32</w:t>
      </w:r>
      <w:r w:rsidR="00AC26B5" w:rsidRPr="00F60F40">
        <w:rPr>
          <w:lang w:val="en-GB"/>
        </w:rPr>
        <w:fldChar w:fldCharType="end"/>
      </w:r>
      <w:bookmarkEnd w:id="2765"/>
      <w:r w:rsidRPr="00F60F40">
        <w:rPr>
          <w:lang w:val="en-GB"/>
        </w:rPr>
        <w:t>: Distortion calculation on different tree depths. Renderable samples (gray shaded) are not taken into account.</w:t>
      </w:r>
      <w:bookmarkEnd w:id="2766"/>
      <w:bookmarkEnd w:id="2767"/>
    </w:p>
    <w:bookmarkEnd w:id="2768"/>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AB255F">
      <w:pPr>
        <w:pStyle w:val="Heading1"/>
      </w:pPr>
      <w:bookmarkStart w:id="2769" w:name="_Toc358847945"/>
      <w:bookmarkStart w:id="2770" w:name="_Toc358848119"/>
      <w:bookmarkStart w:id="2771" w:name="_Toc358848267"/>
      <w:bookmarkStart w:id="2772" w:name="_Toc358848415"/>
      <w:bookmarkStart w:id="2773" w:name="_Toc358848559"/>
      <w:bookmarkStart w:id="2774" w:name="_Toc359106513"/>
      <w:bookmarkStart w:id="2775" w:name="_Toc359106611"/>
      <w:bookmarkStart w:id="2776" w:name="_Toc359107008"/>
      <w:bookmarkStart w:id="2777" w:name="_Toc359107106"/>
      <w:bookmarkStart w:id="2778" w:name="_Toc359107204"/>
      <w:bookmarkStart w:id="2779" w:name="_Toc359149178"/>
      <w:bookmarkStart w:id="2780" w:name="_Toc358847946"/>
      <w:bookmarkStart w:id="2781" w:name="_Toc358848120"/>
      <w:bookmarkStart w:id="2782" w:name="_Toc358848268"/>
      <w:bookmarkStart w:id="2783" w:name="_Toc358848416"/>
      <w:bookmarkStart w:id="2784" w:name="_Toc358848560"/>
      <w:bookmarkStart w:id="2785" w:name="_Toc359106514"/>
      <w:bookmarkStart w:id="2786" w:name="_Toc359106612"/>
      <w:bookmarkStart w:id="2787" w:name="_Toc359107009"/>
      <w:bookmarkStart w:id="2788" w:name="_Toc359107107"/>
      <w:bookmarkStart w:id="2789" w:name="_Toc359107205"/>
      <w:bookmarkStart w:id="2790" w:name="_Toc359149179"/>
      <w:bookmarkStart w:id="2791" w:name="_Toc358847947"/>
      <w:bookmarkStart w:id="2792" w:name="_Toc358848121"/>
      <w:bookmarkStart w:id="2793" w:name="_Toc358848269"/>
      <w:bookmarkStart w:id="2794" w:name="_Toc358848417"/>
      <w:bookmarkStart w:id="2795" w:name="_Toc358848561"/>
      <w:bookmarkStart w:id="2796" w:name="_Toc359106515"/>
      <w:bookmarkStart w:id="2797" w:name="_Toc359106613"/>
      <w:bookmarkStart w:id="2798" w:name="_Toc359107010"/>
      <w:bookmarkStart w:id="2799" w:name="_Toc359107108"/>
      <w:bookmarkStart w:id="2800" w:name="_Toc359107206"/>
      <w:bookmarkStart w:id="2801" w:name="_Toc359149180"/>
      <w:bookmarkStart w:id="2802" w:name="_Toc358847948"/>
      <w:bookmarkStart w:id="2803" w:name="_Toc358848122"/>
      <w:bookmarkStart w:id="2804" w:name="_Toc358848270"/>
      <w:bookmarkStart w:id="2805" w:name="_Toc358848418"/>
      <w:bookmarkStart w:id="2806" w:name="_Toc358848562"/>
      <w:bookmarkStart w:id="2807" w:name="_Toc359106516"/>
      <w:bookmarkStart w:id="2808" w:name="_Toc359106614"/>
      <w:bookmarkStart w:id="2809" w:name="_Toc359107011"/>
      <w:bookmarkStart w:id="2810" w:name="_Toc359107109"/>
      <w:bookmarkStart w:id="2811" w:name="_Toc359107207"/>
      <w:bookmarkStart w:id="2812" w:name="_Toc359149181"/>
      <w:bookmarkStart w:id="2813" w:name="_Toc358847949"/>
      <w:bookmarkStart w:id="2814" w:name="_Toc358848123"/>
      <w:bookmarkStart w:id="2815" w:name="_Toc358848271"/>
      <w:bookmarkStart w:id="2816" w:name="_Toc358848419"/>
      <w:bookmarkStart w:id="2817" w:name="_Toc358848563"/>
      <w:bookmarkStart w:id="2818" w:name="_Toc359106517"/>
      <w:bookmarkStart w:id="2819" w:name="_Toc359106615"/>
      <w:bookmarkStart w:id="2820" w:name="_Toc359107012"/>
      <w:bookmarkStart w:id="2821" w:name="_Toc359107110"/>
      <w:bookmarkStart w:id="2822" w:name="_Toc359107208"/>
      <w:bookmarkStart w:id="2823" w:name="_Toc359149182"/>
      <w:bookmarkStart w:id="2824" w:name="_Toc358847950"/>
      <w:bookmarkStart w:id="2825" w:name="_Toc358848124"/>
      <w:bookmarkStart w:id="2826" w:name="_Toc358848272"/>
      <w:bookmarkStart w:id="2827" w:name="_Toc358848420"/>
      <w:bookmarkStart w:id="2828" w:name="_Toc358848564"/>
      <w:bookmarkStart w:id="2829" w:name="_Toc359106518"/>
      <w:bookmarkStart w:id="2830" w:name="_Toc359106616"/>
      <w:bookmarkStart w:id="2831" w:name="_Toc359107013"/>
      <w:bookmarkStart w:id="2832" w:name="_Toc359107111"/>
      <w:bookmarkStart w:id="2833" w:name="_Toc359107209"/>
      <w:bookmarkStart w:id="2834" w:name="_Toc359149183"/>
      <w:bookmarkStart w:id="2835" w:name="_Toc358847951"/>
      <w:bookmarkStart w:id="2836" w:name="_Toc358848125"/>
      <w:bookmarkStart w:id="2837" w:name="_Toc358848273"/>
      <w:bookmarkStart w:id="2838" w:name="_Toc358848421"/>
      <w:bookmarkStart w:id="2839" w:name="_Toc358848565"/>
      <w:bookmarkStart w:id="2840" w:name="_Toc359106519"/>
      <w:bookmarkStart w:id="2841" w:name="_Toc359106617"/>
      <w:bookmarkStart w:id="2842" w:name="_Toc359107014"/>
      <w:bookmarkStart w:id="2843" w:name="_Toc359107112"/>
      <w:bookmarkStart w:id="2844" w:name="_Toc359107210"/>
      <w:bookmarkStart w:id="2845" w:name="_Toc359149184"/>
      <w:bookmarkStart w:id="2846" w:name="_Toc358847952"/>
      <w:bookmarkStart w:id="2847" w:name="_Toc358848126"/>
      <w:bookmarkStart w:id="2848" w:name="_Toc358848274"/>
      <w:bookmarkStart w:id="2849" w:name="_Toc358848422"/>
      <w:bookmarkStart w:id="2850" w:name="_Toc358848566"/>
      <w:bookmarkStart w:id="2851" w:name="_Toc359106520"/>
      <w:bookmarkStart w:id="2852" w:name="_Toc359106618"/>
      <w:bookmarkStart w:id="2853" w:name="_Toc359107015"/>
      <w:bookmarkStart w:id="2854" w:name="_Toc359107113"/>
      <w:bookmarkStart w:id="2855" w:name="_Toc359107211"/>
      <w:bookmarkStart w:id="2856" w:name="_Toc359149185"/>
      <w:bookmarkStart w:id="2857" w:name="_Ref309203671"/>
      <w:bookmarkStart w:id="2858" w:name="_Toc316579146"/>
      <w:bookmarkStart w:id="2859" w:name="_Toc331592137"/>
      <w:bookmarkStart w:id="2860" w:name="_Toc374388161"/>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r w:rsidRPr="00F60F40">
        <w:lastRenderedPageBreak/>
        <w:t>View Synthesis Algorithm</w:t>
      </w:r>
      <w:bookmarkEnd w:id="2857"/>
      <w:r w:rsidRPr="00F60F40">
        <w:t>s</w:t>
      </w:r>
      <w:bookmarkEnd w:id="2858"/>
      <w:bookmarkEnd w:id="2859"/>
      <w:bookmarkEnd w:id="2860"/>
    </w:p>
    <w:p w:rsidR="00B95324" w:rsidRPr="00F60F40" w:rsidRDefault="00B073F6" w:rsidP="00B95324">
      <w:pPr>
        <w:spacing w:before="120"/>
      </w:pPr>
      <w:r w:rsidRPr="00F60F40">
        <w:t>In the following, two view synthesis algorithms are described. Sec. </w:t>
      </w:r>
      <w:r w:rsidR="00FE3852" w:rsidRPr="00F60F40">
        <w:fldChar w:fldCharType="begin"/>
      </w:r>
      <w:r w:rsidR="00FE3852" w:rsidRPr="00F60F40">
        <w:instrText xml:space="preserve"> REF _Ref311044129 \r \h  \* MERGEFORMAT </w:instrText>
      </w:r>
      <w:r w:rsidR="00FE3852" w:rsidRPr="00F60F40">
        <w:fldChar w:fldCharType="separate"/>
      </w:r>
      <w:r w:rsidR="00D15170">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r>
      <w:r w:rsidR="00FE3852" w:rsidRPr="00F60F40">
        <w:instrText xml:space="preserve"> REF _Ref311044134 \r \h  \* MERGEFORMAT </w:instrText>
      </w:r>
      <w:r w:rsidR="00FE3852" w:rsidRPr="00F60F40">
        <w:fldChar w:fldCharType="separate"/>
      </w:r>
      <w:r w:rsidR="00D15170">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2861" w:name="_Ref311044129"/>
      <w:bookmarkStart w:id="2862" w:name="_Toc316579147"/>
      <w:bookmarkStart w:id="2863" w:name="_Toc331592138"/>
      <w:bookmarkStart w:id="2864" w:name="_Toc374388162"/>
      <w:r w:rsidRPr="00F60F40">
        <w:t>Fast 1-</w:t>
      </w:r>
      <w:r w:rsidR="00CC2233" w:rsidRPr="00F60F40">
        <w:t xml:space="preserve">D </w:t>
      </w:r>
      <w:r w:rsidRPr="00F60F40">
        <w:t>View Synthesis (VSRS 1D Fast Mode</w:t>
      </w:r>
      <w:bookmarkEnd w:id="2861"/>
      <w:r w:rsidRPr="00F60F40">
        <w:t>)</w:t>
      </w:r>
      <w:bookmarkEnd w:id="2862"/>
      <w:bookmarkEnd w:id="2863"/>
      <w:bookmarkEnd w:id="2864"/>
    </w:p>
    <w:p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r>
      <w:r w:rsidR="00FE3852" w:rsidRPr="00F60F40">
        <w:instrText xml:space="preserve"> REF _Ref309325952 \h  \* MERGEFORMAT </w:instrText>
      </w:r>
      <w:r w:rsidR="00FE3852" w:rsidRPr="00F60F40">
        <w:fldChar w:fldCharType="separate"/>
      </w:r>
      <w:r w:rsidR="00D15170" w:rsidRPr="00F60F40">
        <w:t xml:space="preserve">Figure </w:t>
      </w:r>
      <w:r w:rsidR="00D15170">
        <w:t>33</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eastAsia="zh-CN"/>
        </w:rPr>
        <w:drawing>
          <wp:inline distT="0" distB="0" distL="0" distR="0" wp14:anchorId="7974CADC" wp14:editId="10975ABA">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38"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865" w:name="_Ref309325952"/>
      <w:bookmarkStart w:id="2866" w:name="_Toc331592238"/>
      <w:bookmarkStart w:id="2867" w:name="_Toc37438820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33</w:t>
      </w:r>
      <w:r w:rsidR="00AC26B5" w:rsidRPr="00F60F40">
        <w:rPr>
          <w:lang w:val="en-GB"/>
        </w:rPr>
        <w:fldChar w:fldCharType="end"/>
      </w:r>
      <w:bookmarkEnd w:id="2865"/>
      <w:r w:rsidRPr="00F60F40">
        <w:rPr>
          <w:lang w:val="en-GB"/>
        </w:rPr>
        <w:t>: Processing steps of the view synthesis approach.</w:t>
      </w:r>
      <w:bookmarkEnd w:id="2866"/>
      <w:bookmarkEnd w:id="2867"/>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r>
      <w:r w:rsidR="00FE3852" w:rsidRPr="00F60F40">
        <w:instrText xml:space="preserve"> REF _Ref309327008 \r \h \* MERGEFORMAT </w:instrText>
      </w:r>
      <w:r w:rsidR="00FE3852" w:rsidRPr="00F60F40">
        <w:fldChar w:fldCharType="separate"/>
      </w:r>
      <w:r w:rsidR="00D15170">
        <w:t>2.5.1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2868" w:name="_Toc316579148"/>
      <w:bookmarkStart w:id="2869" w:name="_Toc331592139"/>
      <w:bookmarkStart w:id="2870" w:name="_Toc374388163"/>
      <w:r w:rsidRPr="00F60F40">
        <w:t>Upsampling of input video pictures</w:t>
      </w:r>
      <w:bookmarkEnd w:id="2868"/>
      <w:bookmarkEnd w:id="2869"/>
      <w:bookmarkEnd w:id="2870"/>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2871" w:name="_Toc316579149"/>
      <w:bookmarkStart w:id="2872" w:name="_Toc331592140"/>
      <w:bookmarkStart w:id="2873" w:name="_Toc374388164"/>
      <w:r w:rsidRPr="00F60F40">
        <w:t>Warping, interpolation and hole filling</w:t>
      </w:r>
      <w:bookmarkEnd w:id="2871"/>
      <w:bookmarkEnd w:id="2872"/>
      <w:bookmarkEnd w:id="2873"/>
    </w:p>
    <w:p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r>
      <w:r w:rsidR="00FE3852" w:rsidRPr="00F60F40">
        <w:instrText xml:space="preserve"> REF _Ref309203602 \r \h  \* MERGEFORMAT </w:instrText>
      </w:r>
      <w:r w:rsidR="00FE3852" w:rsidRPr="00F60F40">
        <w:fldChar w:fldCharType="separate"/>
      </w:r>
      <w:r w:rsidR="00D15170">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w:lastRenderedPageBreak/>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w:ins w:id="2874" w:author="LZ-C00" w:date="2013-12-16T11:22:00Z">
          <m:r>
            <w:rPr>
              <w:rFonts w:ascii="Cambria Math" w:hAnsi="Cambria Math"/>
            </w:rPr>
            <m:t xml:space="preserve"> </m:t>
          </m:r>
        </w:ins>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6E4C98"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r>
            <w:r w:rsidR="00FE3852" w:rsidRPr="00F60F40">
              <w:instrText xml:space="preserve"> SEQ Equation \* ARABIC </w:instrText>
            </w:r>
            <w:r w:rsidR="00FE3852" w:rsidRPr="00F60F40">
              <w:fldChar w:fldCharType="separate"/>
            </w:r>
            <w:ins w:id="2875" w:author="LZ-C00" w:date="2013-12-16T11:02:00Z">
              <w:r w:rsidR="0073119A">
                <w:rPr>
                  <w:noProof/>
                </w:rPr>
                <w:t>25</w:t>
              </w:r>
            </w:ins>
            <w:del w:id="2876" w:author="LZ-C00" w:date="2013-12-16T11:02:00Z">
              <w:r w:rsidR="00D15170" w:rsidDel="0073119A">
                <w:rPr>
                  <w:noProof/>
                </w:rPr>
                <w:delText>8</w:delText>
              </w:r>
            </w:del>
            <w:r w:rsidR="00FE3852" w:rsidRPr="00F60F40">
              <w:fldChar w:fldCharType="end"/>
            </w:r>
            <w:r w:rsidRPr="00F60F40">
              <w:t>)</w:t>
            </w:r>
          </w:p>
        </w:tc>
      </w:tr>
    </w:tbl>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2877" w:name="_Toc316579150"/>
      <w:bookmarkStart w:id="2878" w:name="_Toc331592141"/>
      <w:bookmarkStart w:id="2879" w:name="_Toc374388165"/>
      <w:r w:rsidRPr="00F60F40">
        <w:t>Reliability map creation</w:t>
      </w:r>
      <w:bookmarkEnd w:id="2877"/>
      <w:bookmarkEnd w:id="2878"/>
      <w:bookmarkEnd w:id="2879"/>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2880" w:name="_Toc316579151"/>
      <w:bookmarkStart w:id="2881" w:name="_Toc331592142"/>
      <w:bookmarkStart w:id="2882" w:name="_Toc374388166"/>
      <w:r w:rsidRPr="00F60F40">
        <w:t>Similarity enhancement</w:t>
      </w:r>
      <w:bookmarkEnd w:id="2880"/>
      <w:bookmarkEnd w:id="2881"/>
      <w:bookmarkEnd w:id="2882"/>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r>
            <w:r w:rsidR="00FE3852" w:rsidRPr="00F60F40">
              <w:instrText xml:space="preserve"> SEQ Equation \* ARABIC </w:instrText>
            </w:r>
            <w:r w:rsidR="00FE3852" w:rsidRPr="00F60F40">
              <w:fldChar w:fldCharType="separate"/>
            </w:r>
            <w:ins w:id="2883" w:author="LZ-C00" w:date="2013-12-16T11:02:00Z">
              <w:r w:rsidR="0073119A">
                <w:rPr>
                  <w:noProof/>
                </w:rPr>
                <w:t>26</w:t>
              </w:r>
            </w:ins>
            <w:del w:id="2884" w:author="LZ-C00" w:date="2013-12-16T11:02:00Z">
              <w:r w:rsidR="00D15170" w:rsidDel="0073119A">
                <w:rPr>
                  <w:noProof/>
                </w:rPr>
                <w:delText>9</w:delText>
              </w:r>
            </w:del>
            <w:r w:rsidR="00FE3852" w:rsidRPr="00F60F40">
              <w:fldChar w:fldCharType="end"/>
            </w:r>
            <w:r w:rsidRPr="00F60F40">
              <w:t>)</w:t>
            </w:r>
          </w:p>
        </w:tc>
      </w:tr>
    </w:tbl>
    <w:p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2885" w:name="_Toc316579152"/>
      <w:bookmarkStart w:id="2886" w:name="_Toc331592143"/>
      <w:bookmarkStart w:id="2887" w:name="_Toc374388167"/>
      <w:r w:rsidRPr="00F60F40">
        <w:t>Combination</w:t>
      </w:r>
      <w:bookmarkEnd w:id="2885"/>
      <w:bookmarkEnd w:id="2886"/>
      <w:bookmarkEnd w:id="2887"/>
    </w:p>
    <w:p w:rsidR="00B95324" w:rsidRPr="00F60F40" w:rsidRDefault="006E4C98"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lastRenderedPageBreak/>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2888" w:name="_Toc316579153"/>
      <w:bookmarkStart w:id="2889" w:name="_Toc331592144"/>
      <w:bookmarkStart w:id="2890" w:name="_Toc374388168"/>
      <w:r w:rsidRPr="00F60F40">
        <w:t>Chroma decimation</w:t>
      </w:r>
      <w:bookmarkEnd w:id="2888"/>
      <w:bookmarkEnd w:id="2889"/>
      <w:bookmarkEnd w:id="2890"/>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2891" w:name="_Ref311044134"/>
      <w:bookmarkStart w:id="2892" w:name="_Toc316579154"/>
      <w:bookmarkStart w:id="2893" w:name="_Toc331592145"/>
      <w:bookmarkStart w:id="2894" w:name="_Toc374388169"/>
      <w:r w:rsidRPr="00F60F40">
        <w:t>VSRS</w:t>
      </w:r>
      <w:bookmarkEnd w:id="2891"/>
      <w:r w:rsidRPr="00F60F40">
        <w:t xml:space="preserve"> (alternative view synthesis algorithm)</w:t>
      </w:r>
      <w:bookmarkEnd w:id="2892"/>
      <w:bookmarkEnd w:id="2893"/>
      <w:r w:rsidRPr="00F60F40">
        <w:t xml:space="preserve"> [Not in CTC]</w:t>
      </w:r>
      <w:bookmarkEnd w:id="2894"/>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 xml:space="preserve">The software has two main modes referred to as “General mode” and “1D mode”. The reference views are reprojected to the target viewpoint using </w:t>
      </w:r>
      <w:r w:rsidR="00852944">
        <w:t>sample</w:t>
      </w:r>
      <w:r w:rsidRPr="00F60F40">
        <w:t>-by-</w:t>
      </w:r>
      <w:r w:rsidR="00852944">
        <w:t>sample</w:t>
      </w:r>
      <w:r w:rsidRPr="00F60F40">
        <w:t xml:space="preserve"> mapping based on 3D warping in “General mode”, or horizontal </w:t>
      </w:r>
      <w:r w:rsidR="00852944">
        <w:t>sample</w:t>
      </w:r>
      <w:r w:rsidRPr="00F60F40">
        <w:t xml:space="preserve"> shifting in “1D mode”.</w:t>
      </w:r>
    </w:p>
    <w:p w:rsidR="00B95324" w:rsidRPr="00F60F40" w:rsidRDefault="00B073F6" w:rsidP="00D33942">
      <w:pPr>
        <w:pStyle w:val="Heading3"/>
      </w:pPr>
      <w:bookmarkStart w:id="2895" w:name="_Toc316579155"/>
      <w:bookmarkStart w:id="2896" w:name="_Toc331592146"/>
      <w:bookmarkStart w:id="2897" w:name="_Toc374388170"/>
      <w:r w:rsidRPr="00F60F40">
        <w:t>General mode</w:t>
      </w:r>
      <w:bookmarkEnd w:id="2895"/>
      <w:bookmarkEnd w:id="2896"/>
      <w:bookmarkEnd w:id="2897"/>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AC26B5" w:rsidRPr="00F60F40">
        <w:fldChar w:fldCharType="begin"/>
      </w:r>
      <w:r w:rsidRPr="00F60F40">
        <w:instrText xml:space="preserve"> REF eq_toWorld \h </w:instrText>
      </w:r>
      <w:r w:rsidR="00AC26B5" w:rsidRPr="00F60F40">
        <w:fldChar w:fldCharType="separate"/>
      </w:r>
      <w:r w:rsidR="00D15170">
        <w:rPr>
          <w:noProof/>
        </w:rPr>
        <w:t>10</w:t>
      </w:r>
      <w:r w:rsidR="00AC26B5" w:rsidRPr="00F60F40">
        <w:fldChar w:fldCharType="end"/>
      </w:r>
      <w:r w:rsidRPr="00F60F40">
        <w:t>) and (</w:t>
      </w:r>
      <w:r w:rsidR="00AC26B5" w:rsidRPr="00F60F40">
        <w:fldChar w:fldCharType="begin"/>
      </w:r>
      <w:r w:rsidRPr="00F60F40">
        <w:instrText xml:space="preserve"> REF eq_fromWorld \h </w:instrText>
      </w:r>
      <w:r w:rsidR="00AC26B5" w:rsidRPr="00F60F40">
        <w:fldChar w:fldCharType="separate"/>
      </w:r>
      <w:r w:rsidR="00D15170">
        <w:rPr>
          <w:noProof/>
        </w:rPr>
        <w:t>12</w:t>
      </w:r>
      <w:r w:rsidR="00AC26B5" w:rsidRPr="00F60F40">
        <w:fldChar w:fldCharType="end"/>
      </w:r>
      <w:r w:rsidRPr="00F60F40">
        <w:t xml:space="preserve">). First a </w:t>
      </w:r>
      <w:r w:rsidR="00852944">
        <w:t>sample</w:t>
      </w:r>
      <w:r w:rsidRPr="00F60F40">
        <w:t xml:space="preserve">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780CA7">
            <w:pPr>
              <w:jc w:val="center"/>
            </w:pPr>
            <w:r w:rsidRPr="00F60F40">
              <w:rPr>
                <w:position w:val="-39"/>
              </w:rPr>
              <w:object w:dxaOrig="3400" w:dyaOrig="999">
                <v:shape id="_x0000_i1031" type="#_x0000_t75" style="width:169.25pt;height:49.9pt" o:ole="" filled="t">
                  <v:fill color2="black"/>
                  <v:imagedata r:id="rId139" o:title=""/>
                </v:shape>
                <o:OLEObject Type="Embed" ProgID="Equation.3" ShapeID="_x0000_i1031" DrawAspect="Content" ObjectID="_1448698205" r:id="rId140"/>
              </w:objec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ins w:id="2898" w:author="LZ-C00" w:date="2013-12-16T11:02:00Z">
              <w:r w:rsidR="0073119A">
                <w:rPr>
                  <w:noProof/>
                </w:rPr>
                <w:t>27</w:t>
              </w:r>
            </w:ins>
            <w:del w:id="2899" w:author="LZ-C00" w:date="2013-12-16T11:02:00Z">
              <w:r w:rsidDel="0073119A">
                <w:rPr>
                  <w:noProof/>
                </w:rPr>
                <w:delText>10</w:delText>
              </w:r>
            </w:del>
            <w:r w:rsidRPr="00F60F40">
              <w:fldChar w:fldCharType="end"/>
            </w:r>
            <w:r w:rsidRPr="00F60F40">
              <w:t>)</w:t>
            </w:r>
          </w:p>
        </w:tc>
      </w:tr>
    </w:tbl>
    <w:p w:rsidR="00B95324" w:rsidRPr="00F60F40" w:rsidRDefault="00B073F6" w:rsidP="00B95324">
      <w:pPr>
        <w:spacing w:before="120"/>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CC121D">
            <w:pPr>
              <w:jc w:val="center"/>
            </w:pPr>
            <w:r w:rsidRPr="00F60F40">
              <w:rPr>
                <w:position w:val="-43"/>
              </w:rPr>
              <w:object w:dxaOrig="2860" w:dyaOrig="1060">
                <v:shape id="_x0000_i1032" type="#_x0000_t75" style="width:142.75pt;height:53.05pt" o:ole="" filled="t">
                  <v:fill color2="black"/>
                  <v:imagedata r:id="rId141" o:title=""/>
                </v:shape>
                <o:OLEObject Type="Embed" ProgID="Equation.3" ShapeID="_x0000_i1032" DrawAspect="Content" ObjectID="_1448698206" r:id="rId142"/>
              </w:objec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ins w:id="2900" w:author="LZ-C00" w:date="2013-12-16T11:02:00Z">
              <w:r w:rsidR="0073119A">
                <w:rPr>
                  <w:noProof/>
                </w:rPr>
                <w:t>28</w:t>
              </w:r>
            </w:ins>
            <w:del w:id="2901" w:author="LZ-C00" w:date="2013-12-16T11:02:00Z">
              <w:r w:rsidDel="0073119A">
                <w:rPr>
                  <w:noProof/>
                </w:rPr>
                <w:delText>11</w:delText>
              </w:r>
            </w:del>
            <w:r w:rsidRPr="00F60F40">
              <w:fldChar w:fldCharType="end"/>
            </w:r>
            <w:r w:rsidRPr="00F60F40">
              <w:t>)</w:t>
            </w:r>
          </w:p>
        </w:tc>
      </w:tr>
    </w:tbl>
    <w:p w:rsidR="00B95324" w:rsidRPr="00F60F40" w:rsidRDefault="00B95324" w:rsidP="00B95324">
      <w:pPr>
        <w:spacing w:before="120"/>
      </w:pPr>
    </w:p>
    <w:p w:rsidR="00B95324" w:rsidRPr="00F60F40" w:rsidRDefault="00B073F6" w:rsidP="00B95324">
      <w:pPr>
        <w:spacing w:before="120"/>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CC121D">
            <w:pPr>
              <w:jc w:val="center"/>
            </w:pPr>
            <w:r w:rsidRPr="00F60F40">
              <w:rPr>
                <w:position w:val="-39"/>
              </w:rPr>
              <w:object w:dxaOrig="3420" w:dyaOrig="999">
                <v:shape id="_x0000_i1033" type="#_x0000_t75" style="width:171.8pt;height:49.9pt" o:ole="" filled="t">
                  <v:fill color2="black"/>
                  <v:imagedata r:id="rId143" o:title=""/>
                </v:shape>
                <o:OLEObject Type="Embed" ProgID="Equation.3" ShapeID="_x0000_i1033" DrawAspect="Content" ObjectID="_1448698207" r:id="rId144"/>
              </w:objec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ins w:id="2902" w:author="LZ-C00" w:date="2013-12-16T11:02:00Z">
              <w:r w:rsidR="0073119A">
                <w:rPr>
                  <w:noProof/>
                </w:rPr>
                <w:t>29</w:t>
              </w:r>
            </w:ins>
            <w:del w:id="2903" w:author="LZ-C00" w:date="2013-12-16T11:02:00Z">
              <w:r w:rsidDel="0073119A">
                <w:rPr>
                  <w:noProof/>
                </w:rPr>
                <w:delText>12</w:delText>
              </w:r>
            </w:del>
            <w:r w:rsidRPr="00F60F40">
              <w:fldChar w:fldCharType="end"/>
            </w:r>
            <w:r w:rsidRPr="00F60F40">
              <w:t>)</w:t>
            </w:r>
          </w:p>
        </w:tc>
      </w:tr>
    </w:tbl>
    <w:p w:rsidR="00B95324" w:rsidRPr="00F60F40" w:rsidRDefault="00B073F6" w:rsidP="00B95324">
      <w:pPr>
        <w:spacing w:before="120"/>
      </w:pPr>
      <w:r w:rsidRPr="00F60F40">
        <w:t>where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w:t>
      </w:r>
      <w:r w:rsidRPr="00F60F40">
        <w:lastRenderedPageBreak/>
        <w:t xml:space="preserve">these depth maps are used to warp the reference views to the virtual view. This results in a higher rendering quality of the final synthesized view. </w:t>
      </w:r>
      <w:r w:rsidR="00FE3852" w:rsidRPr="00F60F40">
        <w:fldChar w:fldCharType="begin"/>
      </w:r>
      <w:r w:rsidR="00FE3852" w:rsidRPr="00F60F40">
        <w:instrText xml:space="preserve"> REF _Ref311047900 \h  \* MERGEFORMAT </w:instrText>
      </w:r>
      <w:r w:rsidR="00FE3852" w:rsidRPr="00F60F40">
        <w:fldChar w:fldCharType="separate"/>
      </w:r>
      <w:r w:rsidR="00D15170" w:rsidRPr="00D15170">
        <w:rPr>
          <w:bCs/>
        </w:rPr>
        <w:t>Figure</w:t>
      </w:r>
      <w:r w:rsidR="00D15170" w:rsidRPr="00D15170">
        <w:rPr>
          <w:b/>
          <w:bCs/>
        </w:rPr>
        <w:t xml:space="preserve"> </w:t>
      </w:r>
      <w:r w:rsidR="00D15170">
        <w:t>34</w:t>
      </w:r>
      <w:r w:rsidR="00FE3852" w:rsidRPr="00F60F40">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en-US" w:eastAsia="zh-CN"/>
        </w:rPr>
        <w:drawing>
          <wp:inline distT="0" distB="0" distL="0" distR="0" wp14:anchorId="19804E57" wp14:editId="6A4A1EFE">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5"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904" w:name="_Ref311047900"/>
      <w:bookmarkStart w:id="2905" w:name="_Toc331592239"/>
      <w:bookmarkStart w:id="2906" w:name="_Toc37438820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34</w:t>
      </w:r>
      <w:r w:rsidR="00AC26B5" w:rsidRPr="00F60F40">
        <w:rPr>
          <w:lang w:val="en-GB"/>
        </w:rPr>
        <w:fldChar w:fldCharType="end"/>
      </w:r>
      <w:bookmarkEnd w:id="2904"/>
      <w:r w:rsidRPr="00F60F40">
        <w:rPr>
          <w:lang w:val="en-GB"/>
        </w:rPr>
        <w:t>: Flow diagram for VSRS general mode.</w:t>
      </w:r>
      <w:bookmarkEnd w:id="2905"/>
      <w:bookmarkEnd w:id="2906"/>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r>
      <w:r w:rsidR="00FE3852" w:rsidRPr="00F60F40">
        <w:instrText xml:space="preserve"> REF eq_toWorld \h  \* MERGEFORMAT </w:instrText>
      </w:r>
      <w:r w:rsidR="00FE3852" w:rsidRPr="00F60F40">
        <w:fldChar w:fldCharType="separate"/>
      </w:r>
      <w:r w:rsidR="00D15170">
        <w:t>10</w:t>
      </w:r>
      <w:r w:rsidR="00FE3852" w:rsidRPr="00F60F40">
        <w:fldChar w:fldCharType="end"/>
      </w:r>
      <w:r w:rsidRPr="00F60F40">
        <w:t>) and (</w:t>
      </w:r>
      <w:r w:rsidR="00FE3852" w:rsidRPr="00F60F40">
        <w:fldChar w:fldCharType="begin"/>
      </w:r>
      <w:r w:rsidR="00FE3852" w:rsidRPr="00F60F40">
        <w:instrText xml:space="preserve"> REF eq_fromWorld \h  \* MERGEFORMAT </w:instrText>
      </w:r>
      <w:r w:rsidR="00FE3852" w:rsidRPr="00F60F40">
        <w:fldChar w:fldCharType="separate"/>
      </w:r>
      <w:r w:rsidR="00D15170">
        <w:t>12</w:t>
      </w:r>
      <w:r w:rsidR="00FE3852" w:rsidRPr="00F60F40">
        <w:fldChar w:fldCharType="end"/>
      </w:r>
      <w:r w:rsidRPr="00F60F40">
        <w:t>)</w:t>
      </w:r>
      <w:r w:rsidRPr="00F60F40">
        <w:rPr>
          <w:rFonts w:eastAsia="SimSun"/>
          <w:kern w:val="1"/>
        </w:rPr>
        <w:t xml:space="preserve">. If multiple </w:t>
      </w:r>
      <w:r w:rsidR="00852944">
        <w:rPr>
          <w:rFonts w:eastAsia="SimSun"/>
          <w:kern w:val="1"/>
        </w:rPr>
        <w:t>sample</w:t>
      </w:r>
      <w:r w:rsidRPr="00F60F40">
        <w:rPr>
          <w:rFonts w:eastAsia="SimSun"/>
          <w:kern w:val="1"/>
        </w:rPr>
        <w:t xml:space="preserve">s warp to the same location in the virtual view, then the </w:t>
      </w:r>
      <w:r w:rsidR="00852944">
        <w:rPr>
          <w:rFonts w:eastAsia="SimSun"/>
          <w:kern w:val="1"/>
        </w:rPr>
        <w:t>sample</w:t>
      </w:r>
      <w:r w:rsidRPr="00F60F40">
        <w:rPr>
          <w:rFonts w:eastAsia="SimSun"/>
          <w:kern w:val="1"/>
        </w:rPr>
        <w:t xml:space="preserve"> closest to the camera wins, so foreground </w:t>
      </w:r>
      <w:r w:rsidR="00852944">
        <w:rPr>
          <w:rFonts w:eastAsia="SimSun"/>
          <w:kern w:val="1"/>
        </w:rPr>
        <w:t>sample</w:t>
      </w:r>
      <w:r w:rsidRPr="00F60F40">
        <w:rPr>
          <w:rFonts w:eastAsia="SimSun"/>
          <w:kern w:val="1"/>
        </w:rPr>
        <w:t xml:space="preserve">s will occlude background </w:t>
      </w:r>
      <w:r w:rsidR="00852944">
        <w:rPr>
          <w:rFonts w:eastAsia="SimSun"/>
          <w:kern w:val="1"/>
        </w:rPr>
        <w:t>sample</w:t>
      </w:r>
      <w:r w:rsidRPr="00F60F40">
        <w:rPr>
          <w:rFonts w:eastAsia="SimSun"/>
          <w:kern w:val="1"/>
        </w:rPr>
        <w:t>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r>
      <w:r w:rsidR="00FE3852" w:rsidRPr="00F60F40">
        <w:instrText xml:space="preserve"> REF _Ref311047970 \r \h  \* MERGEFORMAT </w:instrText>
      </w:r>
      <w:r w:rsidR="00FE3852" w:rsidRPr="00F60F40">
        <w:fldChar w:fldCharType="separate"/>
      </w:r>
      <w:r w:rsidR="00D15170">
        <w:t></w:t>
      </w:r>
      <w:r w:rsidR="00FE3852" w:rsidRPr="00F60F40">
        <w:fldChar w:fldCharType="end"/>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2907"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xml:space="preserve">’, which are caused by occlusion, are filled by </w:t>
      </w:r>
      <w:r w:rsidR="00852944">
        <w:rPr>
          <w:rFonts w:eastAsia="SimSun"/>
          <w:kern w:val="1"/>
        </w:rPr>
        <w:t>sample</w:t>
      </w:r>
      <w:r w:rsidRPr="00F60F40">
        <w:rPr>
          <w:rFonts w:eastAsia="SimSun"/>
          <w:kern w:val="1"/>
        </w:rPr>
        <w:t>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2907"/>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Next, these two virtual images are blended. The general mode has two modes of blending: Blending-on and Blending-off. The Blending-on mode is a weighted blending based on the baseline distance. So </w:t>
      </w:r>
      <w:r w:rsidR="00852944">
        <w:rPr>
          <w:rFonts w:eastAsia="SimSun"/>
          <w:kern w:val="1"/>
        </w:rPr>
        <w:t>sample</w:t>
      </w:r>
      <w:r w:rsidRPr="00F60F40">
        <w:rPr>
          <w:rFonts w:eastAsia="SimSun"/>
          <w:kern w:val="1"/>
        </w:rPr>
        <w:t xml:space="preserve">s from the reference camera which is closer to the virtual view are assigned a higher weight, based on the baseline ratio. In Blending-off mode, all </w:t>
      </w:r>
      <w:r w:rsidR="00852944">
        <w:rPr>
          <w:rFonts w:eastAsia="SimSun"/>
          <w:kern w:val="1"/>
        </w:rPr>
        <w:t>sample</w:t>
      </w:r>
      <w:r w:rsidRPr="00F60F40">
        <w:rPr>
          <w:rFonts w:eastAsia="SimSun"/>
          <w:kern w:val="1"/>
        </w:rPr>
        <w:t>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w:t>
      </w:r>
      <w:r w:rsidRPr="00F60F40">
        <w:rPr>
          <w:rFonts w:eastAsia="SimSun"/>
          <w:kern w:val="1"/>
        </w:rPr>
        <w:lastRenderedPageBreak/>
        <w:t xml:space="preserve">i.e., the known image information is used to fill in the missing areas. An inpainting example is show in </w:t>
      </w:r>
      <w:r w:rsidR="00FE3852" w:rsidRPr="00F60F40">
        <w:fldChar w:fldCharType="begin"/>
      </w:r>
      <w:r w:rsidR="00FE3852" w:rsidRPr="00F60F40">
        <w:instrText xml:space="preserve"> REF _Ref311040181 \h  \* MERGEFORMAT </w:instrText>
      </w:r>
      <w:r w:rsidR="00FE3852" w:rsidRPr="00F60F40">
        <w:fldChar w:fldCharType="separate"/>
      </w:r>
      <w:r w:rsidR="00D15170" w:rsidRPr="00F60F40">
        <w:t xml:space="preserve">Figure </w:t>
      </w:r>
      <w:r w:rsidR="00D15170">
        <w:t>35</w:t>
      </w:r>
      <w:r w:rsidR="00FE3852" w:rsidRPr="00F60F40">
        <w:fldChar w:fldCharType="end"/>
      </w:r>
      <w:r w:rsidRPr="00F60F40">
        <w:rPr>
          <w:rFonts w:eastAsia="SimSun"/>
          <w:kern w:val="1"/>
        </w:rPr>
        <w:t>.</w:t>
      </w:r>
    </w:p>
    <w:p w:rsidR="00B95324" w:rsidRPr="00F60F40" w:rsidRDefault="00B073F6" w:rsidP="00B95324">
      <w:pPr>
        <w:spacing w:before="120"/>
      </w:pPr>
      <w:r w:rsidRPr="00F60F40">
        <w:t xml:space="preserve">Additionally, VSRS contains a Boundary Noise Removal algorithm. In this mode, the binary maps indicating holes caused by </w:t>
      </w:r>
      <w:del w:id="2908" w:author="LZ-C00" w:date="2013-12-16T11:22:00Z">
        <w:r w:rsidRPr="00F60F40" w:rsidDel="00ED082F">
          <w:delText>occlusion,</w:delText>
        </w:r>
      </w:del>
      <w:ins w:id="2909" w:author="LZ-C00" w:date="2013-12-16T11:22:00Z">
        <w:r w:rsidR="00ED082F" w:rsidRPr="00F60F40">
          <w:t>occlusion</w:t>
        </w:r>
      </w:ins>
      <w:r w:rsidRPr="00F60F40">
        <w:t xml:space="preserve">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reference view. This reduces noise around object boundaries, where foreground </w:t>
      </w:r>
      <w:r w:rsidR="00852944">
        <w:t>sample</w:t>
      </w:r>
      <w:r w:rsidRPr="00F60F40">
        <w:t>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en-US" w:eastAsia="zh-CN"/>
        </w:rPr>
        <w:drawing>
          <wp:inline distT="0" distB="0" distL="0" distR="0" wp14:anchorId="3893E9BD" wp14:editId="1D7ACDFB">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6"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910" w:name="_Ref311040181"/>
      <w:bookmarkStart w:id="2911" w:name="_Toc331592240"/>
      <w:bookmarkStart w:id="2912" w:name="_Toc37438821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35</w:t>
      </w:r>
      <w:r w:rsidR="00AC26B5" w:rsidRPr="00F60F40">
        <w:rPr>
          <w:lang w:val="en-GB"/>
        </w:rPr>
        <w:fldChar w:fldCharType="end"/>
      </w:r>
      <w:bookmarkEnd w:id="2910"/>
      <w:r w:rsidRPr="00F60F40">
        <w:rPr>
          <w:lang w:val="en-GB"/>
        </w:rPr>
        <w:t>: Inpainting: “damaged” image, mask, and result after inpainting.</w:t>
      </w:r>
      <w:bookmarkEnd w:id="2911"/>
      <w:bookmarkEnd w:id="2912"/>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2913" w:name="_Toc316579156"/>
      <w:bookmarkStart w:id="2914" w:name="_Toc331592147"/>
      <w:bookmarkStart w:id="2915" w:name="_Toc374388171"/>
      <w:r w:rsidRPr="00F60F40">
        <w:t>1-d mode</w:t>
      </w:r>
      <w:bookmarkEnd w:id="2913"/>
      <w:bookmarkEnd w:id="2914"/>
      <w:bookmarkEnd w:id="2915"/>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34" type="#_x0000_t75" style="width:36.65pt;height:18.95pt" o:ole="" filled="t">
            <v:fill color2="black"/>
            <v:imagedata r:id="rId147" o:title=""/>
          </v:shape>
          <o:OLEObject Type="Embed" ProgID="Equation.3" ShapeID="_x0000_i1034" DrawAspect="Content" ObjectID="_1448698208" r:id="rId148"/>
        </w:objec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5" type="#_x0000_t75" style="width:25.25pt;height:18.95pt" o:ole="" filled="t">
            <v:fill color2="black"/>
            <v:imagedata r:id="rId149" o:title=""/>
          </v:shape>
          <o:OLEObject Type="Embed" ProgID="Equation.3" ShapeID="_x0000_i1035" DrawAspect="Content" ObjectID="_1448698209" r:id="rId150"/>
        </w:object>
      </w:r>
      <w:r w:rsidRPr="00F60F40">
        <w:rPr>
          <w:rFonts w:eastAsia="SimSun"/>
          <w:kern w:val="1"/>
        </w:rPr>
        <w:t xml:space="preserve">matrix has the following form </w:t>
      </w:r>
      <w:r w:rsidR="00B95324" w:rsidRPr="00F60F40">
        <w:rPr>
          <w:position w:val="-46"/>
        </w:rPr>
        <w:object w:dxaOrig="2060" w:dyaOrig="1120">
          <v:shape id="_x0000_i1036" type="#_x0000_t75" style="width:102.3pt;height:54.3pt" o:ole="" filled="t">
            <v:fill color2="black"/>
            <v:imagedata r:id="rId151" o:title=""/>
          </v:shape>
          <o:OLEObject Type="Embed" ProgID="Equation.3" ShapeID="_x0000_i1036" DrawAspect="Content" ObjectID="_1448698210" r:id="rId152"/>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7" type="#_x0000_t75" style="width:16.4pt;height:16.4pt" o:ole="" filled="t">
            <v:fill color2="black"/>
            <v:imagedata r:id="rId153" o:title=""/>
          </v:shape>
          <o:OLEObject Type="Embed" ProgID="Equation.DSMT4" ShapeID="_x0000_i1037" DrawAspect="Content" ObjectID="_1448698211" r:id="rId154"/>
        </w:object>
      </w:r>
      <w:r w:rsidRPr="00F60F40">
        <w:rPr>
          <w:rFonts w:eastAsia="SimSun"/>
          <w:kern w:val="1"/>
        </w:rPr>
        <w:t xml:space="preserve"> and</w:t>
      </w:r>
      <w:r w:rsidR="00B95324" w:rsidRPr="00F60F40">
        <w:rPr>
          <w:rFonts w:eastAsia="SimSun"/>
          <w:kern w:val="1"/>
        </w:rPr>
        <w:object w:dxaOrig="300" w:dyaOrig="320">
          <v:shape id="_x0000_i1038" type="#_x0000_t75" style="width:16.4pt;height:16.4pt" o:ole="" filled="t">
            <v:fill color2="black"/>
            <v:imagedata r:id="rId155" o:title=""/>
          </v:shape>
          <o:OLEObject Type="Embed" ProgID="Equation.DSMT4" ShapeID="_x0000_i1038" DrawAspect="Content" ObjectID="_1448698212" r:id="rId156"/>
        </w:object>
      </w:r>
      <w:r w:rsidRPr="00F60F40">
        <w:rPr>
          <w:rFonts w:eastAsia="SimSun"/>
          <w:kern w:val="1"/>
        </w:rPr>
        <w:t xml:space="preserve"> denote the horizontal and vertical focal length in </w:t>
      </w:r>
      <w:r w:rsidR="00852944">
        <w:rPr>
          <w:rFonts w:eastAsia="SimSun"/>
          <w:kern w:val="1"/>
        </w:rPr>
        <w:t>sample</w:t>
      </w:r>
      <w:r w:rsidRPr="00F60F40">
        <w:rPr>
          <w:rFonts w:eastAsia="SimSun"/>
          <w:kern w:val="1"/>
        </w:rPr>
        <w:t>s;</w:t>
      </w:r>
      <w:r w:rsidR="00B95324" w:rsidRPr="00F60F40">
        <w:rPr>
          <w:rFonts w:eastAsia="SimSun"/>
          <w:kern w:val="1"/>
        </w:rPr>
        <w:object w:dxaOrig="320" w:dyaOrig="279">
          <v:shape id="_x0000_i1039" type="#_x0000_t75" style="width:16.4pt;height:15.15pt" o:ole="" filled="t">
            <v:fill color2="black"/>
            <v:imagedata r:id="rId157" o:title=""/>
          </v:shape>
          <o:OLEObject Type="Embed" ProgID="Equation.3" ShapeID="_x0000_i1039" DrawAspect="Content" ObjectID="_1448698213" r:id="rId158"/>
        </w:object>
      </w:r>
      <w:r w:rsidRPr="00F60F40">
        <w:rPr>
          <w:rFonts w:eastAsia="SimSun"/>
          <w:kern w:val="1"/>
        </w:rPr>
        <w:t xml:space="preserve">and </w:t>
      </w:r>
      <w:r w:rsidR="00B95324" w:rsidRPr="00F60F40">
        <w:rPr>
          <w:rFonts w:eastAsia="SimSun"/>
          <w:kern w:val="1"/>
        </w:rPr>
        <w:object w:dxaOrig="300" w:dyaOrig="279">
          <v:shape id="_x0000_i1040" type="#_x0000_t75" style="width:16.4pt;height:15.15pt" o:ole="" filled="t">
            <v:fill color2="black"/>
            <v:imagedata r:id="rId159" o:title=""/>
          </v:shape>
          <o:OLEObject Type="Embed" ProgID="Equation.3" ShapeID="_x0000_i1040" DrawAspect="Content" ObjectID="_1448698214" r:id="rId160"/>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41" type="#_x0000_t75" style="width:16.4pt;height:15.15pt" o:ole="" filled="t">
            <v:fill color2="black"/>
            <v:imagedata r:id="rId159" o:title=""/>
          </v:shape>
          <o:OLEObject Type="Embed" ProgID="Equation.3" ShapeID="_x0000_i1041" DrawAspect="Content" ObjectID="_1448698215" r:id="rId161"/>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Then eq. (</w:t>
      </w:r>
      <w:r w:rsidR="00FE3852" w:rsidRPr="00F60F40">
        <w:fldChar w:fldCharType="begin"/>
      </w:r>
      <w:r w:rsidR="00FE3852" w:rsidRPr="00F60F40">
        <w:instrText xml:space="preserve"> REF eq_fromWorld \h  \* MERGEFORMAT </w:instrText>
      </w:r>
      <w:r w:rsidR="00FE3852" w:rsidRPr="00F60F40">
        <w:fldChar w:fldCharType="separate"/>
      </w:r>
      <w:r w:rsidR="00D15170">
        <w:t>12</w:t>
      </w:r>
      <w:r w:rsidR="00FE3852" w:rsidRPr="00F60F40">
        <w:fldChar w:fldCharType="end"/>
      </w:r>
      <w:r w:rsidRPr="00F60F40">
        <w:rPr>
          <w:rFonts w:eastAsia="SimSun"/>
          <w:kern w:val="1"/>
        </w:rPr>
        <w:t>) given for the general case can be simplified as,</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CC121D">
            <w:pPr>
              <w:jc w:val="center"/>
            </w:pPr>
            <w:r w:rsidRPr="00F60F40">
              <w:rPr>
                <w:position w:val="-26"/>
              </w:rPr>
              <w:object w:dxaOrig="3500" w:dyaOrig="720">
                <v:shape id="_x0000_i1042" type="#_x0000_t75" style="width:176.85pt;height:37.25pt" o:ole="" filled="t">
                  <v:fill color2="black"/>
                  <v:imagedata r:id="rId162" o:title=""/>
                </v:shape>
                <o:OLEObject Type="Embed" ProgID="Equation.3" ShapeID="_x0000_i1042" DrawAspect="Content" ObjectID="_1448698216" r:id="rId163"/>
              </w:object>
            </w:r>
            <w:r w:rsidRPr="00F60F40">
              <w:t xml:space="preserve"> and</w:t>
            </w:r>
            <w:r w:rsidRPr="00F60F40">
              <w:rPr>
                <w:position w:val="-8"/>
              </w:rPr>
              <w:object w:dxaOrig="660" w:dyaOrig="360">
                <v:shape id="_x0000_i1043" type="#_x0000_t75" style="width:33.45pt;height:18.95pt" o:ole="" filled="t">
                  <v:fill color2="black"/>
                  <v:imagedata r:id="rId164" o:title=""/>
                </v:shape>
                <o:OLEObject Type="Embed" ProgID="Equation.3" ShapeID="_x0000_i1043" DrawAspect="Content" ObjectID="_1448698217" r:id="rId165"/>
              </w:objec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ins w:id="2916" w:author="LZ-C00" w:date="2013-12-16T11:02:00Z">
              <w:r w:rsidR="0073119A">
                <w:rPr>
                  <w:noProof/>
                </w:rPr>
                <w:t>30</w:t>
              </w:r>
            </w:ins>
            <w:del w:id="2917" w:author="LZ-C00" w:date="2013-12-16T11:02:00Z">
              <w:r w:rsidDel="0073119A">
                <w:rPr>
                  <w:noProof/>
                </w:rPr>
                <w:delText>13</w:delText>
              </w:r>
            </w:del>
            <w:r w:rsidRPr="00F60F40">
              <w:fldChar w:fldCharType="end"/>
            </w:r>
            <w:r w:rsidRPr="00F60F40">
              <w:t>)</w:t>
            </w:r>
          </w:p>
        </w:tc>
      </w:tr>
    </w:tbl>
    <w:p w:rsidR="00B95324" w:rsidRPr="00F60F40" w:rsidRDefault="00B073F6" w:rsidP="00B95324">
      <w:pPr>
        <w:spacing w:before="120"/>
        <w:rPr>
          <w:rFonts w:eastAsia="SimSun"/>
          <w:kern w:val="1"/>
        </w:rPr>
      </w:pPr>
      <w:r w:rsidRPr="00F60F40">
        <w:rPr>
          <w:rFonts w:eastAsia="SimSun"/>
          <w:kern w:val="1"/>
        </w:rPr>
        <w:t xml:space="preserve">The equation above is used to “warp” </w:t>
      </w:r>
      <w:r w:rsidR="00852944">
        <w:rPr>
          <w:rFonts w:eastAsia="SimSun"/>
          <w:kern w:val="1"/>
        </w:rPr>
        <w:t>sample</w:t>
      </w:r>
      <w:r w:rsidRPr="00F60F40">
        <w:rPr>
          <w:rFonts w:eastAsia="SimSun"/>
          <w:kern w:val="1"/>
        </w:rPr>
        <w:t>s from real views to the virtual one.</w:t>
      </w:r>
    </w:p>
    <w:p w:rsidR="00B95324" w:rsidRPr="00F60F40" w:rsidRDefault="00FE3852" w:rsidP="00B95324">
      <w:pPr>
        <w:spacing w:before="120"/>
        <w:rPr>
          <w:rFonts w:ascii="Arial" w:eastAsia="SimSun" w:hAnsi="Arial" w:cs="Arial"/>
          <w:kern w:val="1"/>
          <w:sz w:val="22"/>
          <w:szCs w:val="22"/>
        </w:rPr>
      </w:pPr>
      <w:r w:rsidRPr="00F60F40">
        <w:fldChar w:fldCharType="begin"/>
      </w:r>
      <w:r w:rsidRPr="00F60F40">
        <w:instrText xml:space="preserve"> REF _Ref311048929 \h  \* MERGEFORMAT </w:instrText>
      </w:r>
      <w:r w:rsidRPr="00F60F40">
        <w:fldChar w:fldCharType="separate"/>
      </w:r>
      <w:r w:rsidR="00D15170" w:rsidRPr="00F60F40">
        <w:t xml:space="preserve">Figure </w:t>
      </w:r>
      <w:r w:rsidR="00D15170">
        <w:t>36</w:t>
      </w:r>
      <w:r w:rsidRPr="00F60F40">
        <w:fldChar w:fldCharType="end"/>
      </w:r>
      <w:r w:rsidR="00B073F6" w:rsidRPr="00F60F40">
        <w:rPr>
          <w:rFonts w:eastAsia="SimSun"/>
          <w:kern w:val="1"/>
        </w:rPr>
        <w:t xml:space="preserve"> depicts the flow diagram of the VSRS 1D-mode.</w:t>
      </w: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en-US" w:eastAsia="zh-CN"/>
        </w:rPr>
        <w:lastRenderedPageBreak/>
        <w:drawing>
          <wp:inline distT="0" distB="0" distL="0" distR="0" wp14:anchorId="0B3CD341" wp14:editId="37811983">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6"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918" w:name="_Ref311048929"/>
      <w:bookmarkStart w:id="2919" w:name="_Toc331592241"/>
      <w:bookmarkStart w:id="2920" w:name="_Toc37438821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36</w:t>
      </w:r>
      <w:r w:rsidR="00AC26B5" w:rsidRPr="00F60F40">
        <w:rPr>
          <w:lang w:val="en-GB"/>
        </w:rPr>
        <w:fldChar w:fldCharType="end"/>
      </w:r>
      <w:bookmarkEnd w:id="2918"/>
      <w:r w:rsidRPr="00F60F40">
        <w:rPr>
          <w:lang w:val="en-GB"/>
        </w:rPr>
        <w:t>: Flow diagram for VSRS 1D mode.</w:t>
      </w:r>
      <w:bookmarkEnd w:id="2919"/>
      <w:bookmarkEnd w:id="2920"/>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w:t>
      </w:r>
      <w:r w:rsidR="00852944">
        <w:rPr>
          <w:rFonts w:eastAsia="SimSun"/>
          <w:kern w:val="1"/>
        </w:rPr>
        <w:t>sample</w:t>
      </w:r>
      <w:r w:rsidRPr="00F60F40">
        <w:rPr>
          <w:rFonts w:eastAsia="SimSun"/>
          <w:kern w:val="1"/>
        </w:rPr>
        <w:t xml:space="preserve"> precision is specified in the configuration file, for example, half-</w:t>
      </w:r>
      <w:r w:rsidR="00852944">
        <w:rPr>
          <w:rFonts w:eastAsia="SimSun"/>
          <w:kern w:val="1"/>
        </w:rPr>
        <w:t>sample</w:t>
      </w:r>
      <w:r w:rsidRPr="00F60F40">
        <w:rPr>
          <w:rFonts w:eastAsia="SimSun"/>
          <w:kern w:val="1"/>
        </w:rPr>
        <w:t xml:space="preserve"> or quarter-</w:t>
      </w:r>
      <w:r w:rsidR="00852944">
        <w:rPr>
          <w:rFonts w:eastAsia="SimSun"/>
          <w:kern w:val="1"/>
        </w:rPr>
        <w:t>sample</w:t>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r>
      <w:r w:rsidR="00FE3852" w:rsidRPr="00F60F40">
        <w:instrText xml:space="preserve"> REF eq_1dmapping \h  \* MERGEFORMAT </w:instrText>
      </w:r>
      <w:r w:rsidR="00FE3852" w:rsidRPr="00F60F40">
        <w:fldChar w:fldCharType="separate"/>
      </w:r>
      <w:r w:rsidR="00D15170">
        <w:t>13</w:t>
      </w:r>
      <w:r w:rsidR="00FE3852" w:rsidRPr="00F60F40">
        <w:fldChar w:fldCharType="end"/>
      </w:r>
      <w:r w:rsidRPr="00F60F40">
        <w:rPr>
          <w:rFonts w:eastAsia="SimSun"/>
          <w:kern w:val="1"/>
        </w:rPr>
        <w:t xml:space="preserve">), which is a 1D shifting on the samples. For each reference view, a binary mask is maintained indicating whether a </w:t>
      </w:r>
      <w:r w:rsidR="00852944">
        <w:rPr>
          <w:rFonts w:eastAsia="SimSun"/>
          <w:kern w:val="1"/>
        </w:rPr>
        <w:t>sample</w:t>
      </w:r>
      <w:r w:rsidRPr="00F60F40">
        <w:rPr>
          <w:rFonts w:eastAsia="SimSun"/>
          <w:kern w:val="1"/>
        </w:rPr>
        <w:t xml:space="preserve"> in the targeted map is filled or not (hole </w:t>
      </w:r>
      <w:r w:rsidR="00852944">
        <w:rPr>
          <w:rFonts w:eastAsia="SimSun"/>
          <w:kern w:val="1"/>
        </w:rPr>
        <w:t>sample</w:t>
      </w:r>
      <w:r w:rsidRPr="00F60F40">
        <w:rPr>
          <w:rFonts w:eastAsia="SimSun"/>
          <w:kern w:val="1"/>
        </w:rPr>
        <w:t xml:space="preserve">). The warping procedure is also controlled by the splatting switch in configuration file. When splatting is selected, each </w:t>
      </w:r>
      <w:r w:rsidR="00852944">
        <w:rPr>
          <w:rFonts w:eastAsia="SimSun"/>
          <w:kern w:val="1"/>
        </w:rPr>
        <w:t>sample</w:t>
      </w:r>
      <w:r w:rsidRPr="00F60F40">
        <w:rPr>
          <w:rFonts w:eastAsia="SimSun"/>
          <w:kern w:val="1"/>
        </w:rPr>
        <w:t xml:space="preserve">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w:t>
      </w:r>
      <w:r w:rsidR="00852944">
        <w:rPr>
          <w:rFonts w:eastAsia="SimSun"/>
          <w:kern w:val="1"/>
        </w:rPr>
        <w:t>sample</w:t>
      </w:r>
      <w:r w:rsidRPr="00F60F40">
        <w:rPr>
          <w:rFonts w:eastAsia="SimSun"/>
          <w:kern w:val="1"/>
        </w:rPr>
        <w:t xml:space="preserve">s scattered to the background) and wrongly categorized holes in the foreground (which makes background </w:t>
      </w:r>
      <w:r w:rsidR="00852944">
        <w:rPr>
          <w:rFonts w:eastAsia="SimSun"/>
          <w:kern w:val="1"/>
        </w:rPr>
        <w:t>sample</w:t>
      </w:r>
      <w:r w:rsidRPr="00F60F40">
        <w:rPr>
          <w:rFonts w:eastAsia="SimSun"/>
          <w:kern w:val="1"/>
        </w:rPr>
        <w:t xml:space="preserve">s appear in the foreground). Warping of the unreliable </w:t>
      </w:r>
      <w:r w:rsidR="00852944">
        <w:rPr>
          <w:rFonts w:eastAsia="SimSun"/>
          <w:kern w:val="1"/>
        </w:rPr>
        <w:t>sample</w:t>
      </w:r>
      <w:r w:rsidRPr="00F60F40">
        <w:rPr>
          <w:rFonts w:eastAsia="SimSun"/>
          <w:kern w:val="1"/>
        </w:rPr>
        <w:t xml:space="preserve">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Two warped images from left and right reference views are obtained from last step, which are then merged to a single image. This operation is also applied on warped depth maps and filling masks. In case of conflicts (two </w:t>
      </w:r>
      <w:r w:rsidR="00852944">
        <w:rPr>
          <w:rFonts w:eastAsia="SimSun"/>
          <w:kern w:val="1"/>
        </w:rPr>
        <w:t>sample</w:t>
      </w:r>
      <w:r w:rsidRPr="00F60F40">
        <w:rPr>
          <w:rFonts w:eastAsia="SimSun"/>
          <w:kern w:val="1"/>
        </w:rPr>
        <w:t>s present for the same target position), the MergingOption specified by the user is applied in the following way.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2921" w:name="_Ref311048601"/>
      <w:r w:rsidRPr="00F60F40">
        <w:rPr>
          <w:rFonts w:eastAsia="SimSun"/>
          <w:kern w:val="1"/>
        </w:rPr>
        <w:t xml:space="preserve">Z-buffer only: Take the </w:t>
      </w:r>
      <w:r w:rsidR="00852944">
        <w:rPr>
          <w:rFonts w:eastAsia="SimSun"/>
          <w:kern w:val="1"/>
        </w:rPr>
        <w:t>sample</w:t>
      </w:r>
      <w:r w:rsidRPr="00F60F40">
        <w:rPr>
          <w:rFonts w:eastAsia="SimSun"/>
          <w:kern w:val="1"/>
        </w:rPr>
        <w:t xml:space="preserve"> closest to camera always.</w:t>
      </w:r>
      <w:bookmarkEnd w:id="2921"/>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2922"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2922"/>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FE3852" w:rsidRPr="00F60F40">
        <w:fldChar w:fldCharType="begin"/>
      </w:r>
      <w:r w:rsidR="00FE3852" w:rsidRPr="00F60F40">
        <w:instrText xml:space="preserve"> REF _Ref311048601 \r \h  \* MERGEFORMAT </w:instrText>
      </w:r>
      <w:r w:rsidR="00FE3852" w:rsidRPr="00F60F40">
        <w:fldChar w:fldCharType="separate"/>
      </w:r>
      <w:r w:rsidR="00D304B7">
        <w:t>o</w:t>
      </w:r>
      <w:r w:rsidR="00FE3852" w:rsidRPr="00F60F40">
        <w:fldChar w:fldCharType="end"/>
      </w:r>
      <w:r w:rsidRPr="00F60F40">
        <w:rPr>
          <w:rFonts w:eastAsia="SimSun"/>
          <w:kern w:val="1"/>
        </w:rPr>
        <w:t>) if depth level difference is greater than a threshold or, (</w:t>
      </w:r>
      <w:r w:rsidR="00FE3852" w:rsidRPr="00F60F40">
        <w:fldChar w:fldCharType="begin"/>
      </w:r>
      <w:r w:rsidR="00FE3852" w:rsidRPr="00F60F40">
        <w:instrText xml:space="preserve"> REF _Ref311048614 \r \h  \* MERGEFORMAT </w:instrText>
      </w:r>
      <w:r w:rsidR="00FE3852" w:rsidRPr="00F60F40">
        <w:fldChar w:fldCharType="separate"/>
      </w:r>
      <w:r w:rsidR="00D304B7">
        <w:t>o</w:t>
      </w:r>
      <w:r w:rsidR="00FE3852" w:rsidRPr="00F60F40">
        <w:fldChar w:fldCharType="end"/>
      </w:r>
      <w:r w:rsidRPr="00F60F40">
        <w:rPr>
          <w:rFonts w:eastAsia="SimSun"/>
          <w:kern w:val="1"/>
        </w:rPr>
        <w:t>) if depth levels are too similar, uses the weighting method.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 xml:space="preserve">Hole areas in the warped images are filled by propagating the background </w:t>
      </w:r>
      <w:r w:rsidR="00852944">
        <w:rPr>
          <w:rFonts w:eastAsia="SimSun"/>
          <w:kern w:val="1"/>
        </w:rPr>
        <w:t>sample</w:t>
      </w:r>
      <w:r w:rsidRPr="00F60F40">
        <w:rPr>
          <w:rFonts w:eastAsia="SimSun"/>
          <w:kern w:val="1"/>
        </w:rPr>
        <w:t>s into the hole along the horizontal row.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2923" w:name="_Toc316579157"/>
      <w:bookmarkStart w:id="2924" w:name="_Toc331592148"/>
      <w:bookmarkStart w:id="2925" w:name="_Toc374388172"/>
      <w:r w:rsidRPr="00F60F40">
        <w:lastRenderedPageBreak/>
        <w:t>Software</w:t>
      </w:r>
      <w:bookmarkEnd w:id="2923"/>
      <w:bookmarkEnd w:id="2924"/>
      <w:bookmarkEnd w:id="2925"/>
    </w:p>
    <w:p w:rsidR="00B95324" w:rsidRPr="00F60F40" w:rsidRDefault="00B073F6" w:rsidP="00B95324">
      <w:pPr>
        <w:pStyle w:val="Heading2"/>
      </w:pPr>
      <w:bookmarkStart w:id="2926" w:name="_Toc316579158"/>
      <w:bookmarkStart w:id="2927" w:name="_Toc331592149"/>
      <w:bookmarkStart w:id="2928" w:name="_Toc374388173"/>
      <w:r w:rsidRPr="00F60F40">
        <w:t>Software repository</w:t>
      </w:r>
      <w:bookmarkEnd w:id="2926"/>
      <w:bookmarkEnd w:id="2927"/>
      <w:bookmarkEnd w:id="2928"/>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6E4C98" w:rsidP="00BA6C5B">
      <w:pPr>
        <w:ind w:left="794"/>
      </w:pPr>
      <w:hyperlink r:id="rId167"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6E4C98" w:rsidP="00BA6C5B">
      <w:pPr>
        <w:ind w:left="794"/>
      </w:pPr>
      <w:hyperlink r:id="rId168" w:history="1">
        <w:r w:rsidR="00E576A1" w:rsidRPr="00F60F40">
          <w:rPr>
            <w:rStyle w:val="Hyperlink"/>
          </w:rPr>
          <w:t>gerhard.tech@hhi.fraunhofer.de</w:t>
        </w:r>
      </w:hyperlink>
      <w:r w:rsidR="00E576A1" w:rsidRPr="00F60F40">
        <w:rPr>
          <w:rStyle w:val="Hyperlink"/>
        </w:rPr>
        <w:t>,</w:t>
      </w:r>
    </w:p>
    <w:p w:rsidR="00FF428C" w:rsidRPr="00FF428C" w:rsidRDefault="006E4C98" w:rsidP="00BA6C5B">
      <w:pPr>
        <w:ind w:left="794"/>
        <w:rPr>
          <w:color w:val="0000FF"/>
          <w:u w:val="single"/>
        </w:rPr>
      </w:pPr>
      <w:hyperlink r:id="rId169" w:history="1">
        <w:r w:rsidR="00E576A1" w:rsidRPr="00F60F40">
          <w:rPr>
            <w:rStyle w:val="Hyperlink"/>
          </w:rPr>
          <w:t>kwegner@multimedia.edu.pl</w:t>
        </w:r>
      </w:hyperlink>
    </w:p>
    <w:p w:rsidR="00B95324" w:rsidRPr="00F60F40" w:rsidRDefault="00B073F6" w:rsidP="00B95324">
      <w:pPr>
        <w:pStyle w:val="Heading2"/>
      </w:pPr>
      <w:bookmarkStart w:id="2929" w:name="_Toc316579159"/>
      <w:bookmarkStart w:id="2930" w:name="_Toc331592150"/>
      <w:bookmarkStart w:id="2931" w:name="_Toc374388174"/>
      <w:r w:rsidRPr="00F60F40">
        <w:t>Build System</w:t>
      </w:r>
      <w:bookmarkEnd w:id="2929"/>
      <w:bookmarkEnd w:id="2930"/>
      <w:bookmarkEnd w:id="2931"/>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2932" w:name="_Toc316579160"/>
      <w:bookmarkStart w:id="2933" w:name="_Toc331592151"/>
      <w:bookmarkStart w:id="2934" w:name="_Toc374388175"/>
      <w:r w:rsidRPr="00F60F40">
        <w:t>Software Structure</w:t>
      </w:r>
      <w:bookmarkEnd w:id="2932"/>
      <w:bookmarkEnd w:id="2933"/>
      <w:bookmarkEnd w:id="2934"/>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170"/>
      <w:headerReference w:type="default" r:id="rId171"/>
      <w:footerReference w:type="even" r:id="rId172"/>
      <w:footerReference w:type="default" r:id="rId173"/>
      <w:headerReference w:type="first" r:id="rId174"/>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4C98" w:rsidRDefault="006E4C98">
      <w:r>
        <w:separator/>
      </w:r>
    </w:p>
    <w:p w:rsidR="006E4C98" w:rsidRDefault="006E4C98"/>
  </w:endnote>
  <w:endnote w:type="continuationSeparator" w:id="0">
    <w:p w:rsidR="006E4C98" w:rsidRDefault="006E4C98">
      <w:r>
        <w:continuationSeparator/>
      </w:r>
    </w:p>
    <w:p w:rsidR="006E4C98" w:rsidRDefault="006E4C98"/>
  </w:endnote>
  <w:endnote w:type="continuationNotice" w:id="1">
    <w:p w:rsidR="006E4C98" w:rsidRDefault="006E4C98">
      <w:pPr>
        <w:spacing w:before="0"/>
      </w:pPr>
    </w:p>
    <w:p w:rsidR="006E4C98" w:rsidRDefault="006E4C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Linux Libertine">
    <w:altName w:val="Times New Roman"/>
    <w:charset w:val="00"/>
    <w:family w:val="auto"/>
    <w:pitch w:val="variable"/>
    <w:sig w:usb0="00000000" w:usb1="5000E4FB" w:usb2="00000020" w:usb3="00000000" w:csb0="000001BF" w:csb1="00000000"/>
  </w:font>
  <w:font w:name="PMingLiU">
    <w:altName w:val="新細明體"/>
    <w:panose1 w:val="020205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121D" w:rsidRDefault="00CC121D"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3B7E8F">
      <w:rPr>
        <w:bCs/>
        <w:noProof/>
        <w:lang w:val="de-DE"/>
      </w:rPr>
      <w:t>56</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121D" w:rsidRPr="002760AE" w:rsidRDefault="00CC121D"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3B7E8F">
      <w:rPr>
        <w:bCs/>
        <w:noProof/>
        <w:lang w:val="fr-CH"/>
      </w:rPr>
      <w:t>57</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4C98" w:rsidRDefault="006E4C98">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6E4C98" w:rsidRDefault="006E4C98"/>
    <w:p w:rsidR="006E4C98" w:rsidRDefault="006E4C98"/>
  </w:footnote>
  <w:footnote w:type="continuationSeparator" w:id="0">
    <w:p w:rsidR="006E4C98" w:rsidRDefault="006E4C98">
      <w:r>
        <w:continuationSeparator/>
      </w:r>
    </w:p>
    <w:p w:rsidR="006E4C98" w:rsidRDefault="006E4C98"/>
  </w:footnote>
  <w:footnote w:type="continuationNotice" w:id="1">
    <w:p w:rsidR="006E4C98" w:rsidRDefault="006E4C98">
      <w:pPr>
        <w:spacing w:before="0"/>
      </w:pPr>
    </w:p>
    <w:p w:rsidR="006E4C98" w:rsidRDefault="006E4C9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121D" w:rsidRDefault="00CC121D"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121D" w:rsidRDefault="00CC121D"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121D" w:rsidRDefault="00CC121D"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E74E36BC"/>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720"/>
        </w:tabs>
        <w:ind w:left="1728" w:hanging="1728"/>
      </w:pPr>
      <w:rPr>
        <w:rFonts w:cs="Times New Roman" w:hint="default"/>
      </w:rPr>
    </w:lvl>
    <w:lvl w:ilvl="4">
      <w:start w:val="1"/>
      <w:numFmt w:val="decimal"/>
      <w:pStyle w:val="Heading5"/>
      <w:lvlText w:val="%1.%2.%3.%4.%5"/>
      <w:lvlJc w:val="left"/>
      <w:pPr>
        <w:tabs>
          <w:tab w:val="num" w:pos="792"/>
        </w:tabs>
        <w:ind w:left="2232" w:hanging="22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7">
    <w:nsid w:val="243F3C66"/>
    <w:multiLevelType w:val="hybridMultilevel"/>
    <w:tmpl w:val="9FDC3F16"/>
    <w:lvl w:ilvl="0" w:tplc="AFC00E72">
      <w:start w:val="1"/>
      <w:numFmt w:val="decimal"/>
      <w:lvlText w:val="(%1)"/>
      <w:lvlJc w:val="left"/>
      <w:pPr>
        <w:ind w:left="720" w:hanging="360"/>
      </w:pPr>
      <w:rPr>
        <w:rFonts w:hint="default"/>
        <w:color w:val="000000"/>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outline w:val="0"/>
        <w:shadow w:val="0"/>
        <w:emboss w:val="0"/>
        <w:imprint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40">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1">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2">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4">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5">
    <w:nsid w:val="5E860EA7"/>
    <w:multiLevelType w:val="multilevel"/>
    <w:tmpl w:val="EE04B4FE"/>
    <w:numStyleLink w:val="3DNumbering"/>
  </w:abstractNum>
  <w:abstractNum w:abstractNumId="46">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7">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50">
    <w:nsid w:val="703B4921"/>
    <w:multiLevelType w:val="hybridMultilevel"/>
    <w:tmpl w:val="70A295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4">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5">
    <w:nsid w:val="74FB21F6"/>
    <w:multiLevelType w:val="hybridMultilevel"/>
    <w:tmpl w:val="321EF25A"/>
    <w:lvl w:ilvl="0" w:tplc="FF308C60">
      <w:start w:val="1"/>
      <w:numFmt w:val="decimal"/>
      <w:lvlText w:val="Step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7">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3"/>
  </w:num>
  <w:num w:numId="5">
    <w:abstractNumId w:val="31"/>
  </w:num>
  <w:num w:numId="6">
    <w:abstractNumId w:val="39"/>
  </w:num>
  <w:num w:numId="7">
    <w:abstractNumId w:val="41"/>
  </w:num>
  <w:num w:numId="8">
    <w:abstractNumId w:val="10"/>
  </w:num>
  <w:num w:numId="9">
    <w:abstractNumId w:val="16"/>
  </w:num>
  <w:num w:numId="10">
    <w:abstractNumId w:val="33"/>
  </w:num>
  <w:num w:numId="11">
    <w:abstractNumId w:val="19"/>
  </w:num>
  <w:num w:numId="12">
    <w:abstractNumId w:val="8"/>
  </w:num>
  <w:num w:numId="13">
    <w:abstractNumId w:val="56"/>
  </w:num>
  <w:num w:numId="14">
    <w:abstractNumId w:val="57"/>
  </w:num>
  <w:num w:numId="15">
    <w:abstractNumId w:val="30"/>
  </w:num>
  <w:num w:numId="16">
    <w:abstractNumId w:val="7"/>
  </w:num>
  <w:num w:numId="17">
    <w:abstractNumId w:val="9"/>
  </w:num>
  <w:num w:numId="18">
    <w:abstractNumId w:val="26"/>
  </w:num>
  <w:num w:numId="19">
    <w:abstractNumId w:val="52"/>
  </w:num>
  <w:num w:numId="20">
    <w:abstractNumId w:val="13"/>
  </w:num>
  <w:num w:numId="21">
    <w:abstractNumId w:val="46"/>
  </w:num>
  <w:num w:numId="22">
    <w:abstractNumId w:val="40"/>
  </w:num>
  <w:num w:numId="23">
    <w:abstractNumId w:val="36"/>
  </w:num>
  <w:num w:numId="24">
    <w:abstractNumId w:val="37"/>
  </w:num>
  <w:num w:numId="25">
    <w:abstractNumId w:val="20"/>
  </w:num>
  <w:num w:numId="26">
    <w:abstractNumId w:val="54"/>
  </w:num>
  <w:num w:numId="27">
    <w:abstractNumId w:val="12"/>
  </w:num>
  <w:num w:numId="28">
    <w:abstractNumId w:val="15"/>
  </w:num>
  <w:num w:numId="29">
    <w:abstractNumId w:val="43"/>
  </w:num>
  <w:num w:numId="30">
    <w:abstractNumId w:val="49"/>
  </w:num>
  <w:num w:numId="31">
    <w:abstractNumId w:val="35"/>
  </w:num>
  <w:num w:numId="32">
    <w:abstractNumId w:val="47"/>
  </w:num>
  <w:num w:numId="33">
    <w:abstractNumId w:val="32"/>
  </w:num>
  <w:num w:numId="34">
    <w:abstractNumId w:val="38"/>
  </w:num>
  <w:num w:numId="35">
    <w:abstractNumId w:val="24"/>
  </w:num>
  <w:num w:numId="36">
    <w:abstractNumId w:val="44"/>
  </w:num>
  <w:num w:numId="37">
    <w:abstractNumId w:val="27"/>
  </w:num>
  <w:num w:numId="38">
    <w:abstractNumId w:val="34"/>
  </w:num>
  <w:num w:numId="39">
    <w:abstractNumId w:val="48"/>
  </w:num>
  <w:num w:numId="40">
    <w:abstractNumId w:val="6"/>
  </w:num>
  <w:num w:numId="41">
    <w:abstractNumId w:val="29"/>
  </w:num>
  <w:num w:numId="42">
    <w:abstractNumId w:val="25"/>
  </w:num>
  <w:num w:numId="43">
    <w:abstractNumId w:val="22"/>
  </w:num>
  <w:num w:numId="44">
    <w:abstractNumId w:val="4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5">
    <w:abstractNumId w:val="2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6">
    <w:abstractNumId w:val="42"/>
  </w:num>
  <w:num w:numId="47">
    <w:abstractNumId w:val="21"/>
  </w:num>
  <w:num w:numId="48">
    <w:abstractNumId w:val="23"/>
  </w:num>
  <w:num w:numId="49">
    <w:abstractNumId w:val="51"/>
  </w:num>
  <w:num w:numId="50">
    <w:abstractNumId w:val="14"/>
  </w:num>
  <w:num w:numId="51">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5"/>
  </w:num>
  <w:num w:numId="54">
    <w:abstractNumId w:val="18"/>
  </w:num>
  <w:num w:numId="55">
    <w:abstractNumId w:val="55"/>
  </w:num>
  <w:num w:numId="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9"/>
  <w:printFractionalCharacterWidth/>
  <w:hideSpellingErrors/>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6A4"/>
    <w:rsid w:val="00000BCC"/>
    <w:rsid w:val="00000DB2"/>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481"/>
    <w:rsid w:val="00006768"/>
    <w:rsid w:val="00006DD2"/>
    <w:rsid w:val="00006E6B"/>
    <w:rsid w:val="00006EA1"/>
    <w:rsid w:val="00007257"/>
    <w:rsid w:val="0000730A"/>
    <w:rsid w:val="0000730D"/>
    <w:rsid w:val="0000756E"/>
    <w:rsid w:val="00007B90"/>
    <w:rsid w:val="00007C64"/>
    <w:rsid w:val="00007E5B"/>
    <w:rsid w:val="0001007A"/>
    <w:rsid w:val="0001010A"/>
    <w:rsid w:val="0001049B"/>
    <w:rsid w:val="00010769"/>
    <w:rsid w:val="00010B7B"/>
    <w:rsid w:val="00010FDC"/>
    <w:rsid w:val="00011459"/>
    <w:rsid w:val="00011B45"/>
    <w:rsid w:val="00011DF0"/>
    <w:rsid w:val="00011DF4"/>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6A9"/>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17FDF"/>
    <w:rsid w:val="000207BB"/>
    <w:rsid w:val="00020A5E"/>
    <w:rsid w:val="00020F12"/>
    <w:rsid w:val="0002173F"/>
    <w:rsid w:val="00021769"/>
    <w:rsid w:val="00021CF4"/>
    <w:rsid w:val="00021DC5"/>
    <w:rsid w:val="00022084"/>
    <w:rsid w:val="00022160"/>
    <w:rsid w:val="0002251F"/>
    <w:rsid w:val="00022772"/>
    <w:rsid w:val="0002283E"/>
    <w:rsid w:val="00022B88"/>
    <w:rsid w:val="00022C55"/>
    <w:rsid w:val="00022DC2"/>
    <w:rsid w:val="00022EA8"/>
    <w:rsid w:val="00023196"/>
    <w:rsid w:val="0002377F"/>
    <w:rsid w:val="00023B9E"/>
    <w:rsid w:val="00023EA8"/>
    <w:rsid w:val="00023F55"/>
    <w:rsid w:val="00024192"/>
    <w:rsid w:val="000241BC"/>
    <w:rsid w:val="000243EC"/>
    <w:rsid w:val="0002466F"/>
    <w:rsid w:val="00024863"/>
    <w:rsid w:val="00024BC6"/>
    <w:rsid w:val="00024CAB"/>
    <w:rsid w:val="00024EF0"/>
    <w:rsid w:val="00024FED"/>
    <w:rsid w:val="00025323"/>
    <w:rsid w:val="0002532C"/>
    <w:rsid w:val="0002566B"/>
    <w:rsid w:val="00025A31"/>
    <w:rsid w:val="00025BA3"/>
    <w:rsid w:val="000263D9"/>
    <w:rsid w:val="00026B73"/>
    <w:rsid w:val="00026CF1"/>
    <w:rsid w:val="00026D60"/>
    <w:rsid w:val="00026EE8"/>
    <w:rsid w:val="00026EE9"/>
    <w:rsid w:val="00026FC3"/>
    <w:rsid w:val="000272B9"/>
    <w:rsid w:val="00027A9B"/>
    <w:rsid w:val="00030740"/>
    <w:rsid w:val="00030BF9"/>
    <w:rsid w:val="00030E5C"/>
    <w:rsid w:val="00031324"/>
    <w:rsid w:val="00031426"/>
    <w:rsid w:val="00031482"/>
    <w:rsid w:val="000315CE"/>
    <w:rsid w:val="000315FD"/>
    <w:rsid w:val="00031AF8"/>
    <w:rsid w:val="00031F72"/>
    <w:rsid w:val="000320C8"/>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3B6"/>
    <w:rsid w:val="00034500"/>
    <w:rsid w:val="0003456B"/>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AD9"/>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48CA"/>
    <w:rsid w:val="0004523D"/>
    <w:rsid w:val="000454CB"/>
    <w:rsid w:val="00045849"/>
    <w:rsid w:val="00045B4F"/>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468"/>
    <w:rsid w:val="00050931"/>
    <w:rsid w:val="00050CBB"/>
    <w:rsid w:val="00050D2D"/>
    <w:rsid w:val="00051282"/>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5F0"/>
    <w:rsid w:val="000536A6"/>
    <w:rsid w:val="00053F1B"/>
    <w:rsid w:val="000541E5"/>
    <w:rsid w:val="0005421C"/>
    <w:rsid w:val="00054312"/>
    <w:rsid w:val="00054341"/>
    <w:rsid w:val="00054387"/>
    <w:rsid w:val="0005458B"/>
    <w:rsid w:val="000545EE"/>
    <w:rsid w:val="0005489A"/>
    <w:rsid w:val="00054CE9"/>
    <w:rsid w:val="00054D72"/>
    <w:rsid w:val="00055056"/>
    <w:rsid w:val="00055435"/>
    <w:rsid w:val="000554B9"/>
    <w:rsid w:val="00055667"/>
    <w:rsid w:val="000557A2"/>
    <w:rsid w:val="00055D6C"/>
    <w:rsid w:val="00055E06"/>
    <w:rsid w:val="00055EE7"/>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A0B"/>
    <w:rsid w:val="00060A64"/>
    <w:rsid w:val="00060DB2"/>
    <w:rsid w:val="00060E85"/>
    <w:rsid w:val="00060F5B"/>
    <w:rsid w:val="00061205"/>
    <w:rsid w:val="000614BD"/>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116"/>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946"/>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0E8F"/>
    <w:rsid w:val="00071056"/>
    <w:rsid w:val="000712E9"/>
    <w:rsid w:val="000712F5"/>
    <w:rsid w:val="0007154D"/>
    <w:rsid w:val="00071C48"/>
    <w:rsid w:val="00071D15"/>
    <w:rsid w:val="00071DF3"/>
    <w:rsid w:val="0007212D"/>
    <w:rsid w:val="000723ED"/>
    <w:rsid w:val="00072667"/>
    <w:rsid w:val="000726A6"/>
    <w:rsid w:val="00072842"/>
    <w:rsid w:val="0007285E"/>
    <w:rsid w:val="00072983"/>
    <w:rsid w:val="00072A86"/>
    <w:rsid w:val="000732DE"/>
    <w:rsid w:val="00073321"/>
    <w:rsid w:val="0007349F"/>
    <w:rsid w:val="00073780"/>
    <w:rsid w:val="000739EB"/>
    <w:rsid w:val="00073A0E"/>
    <w:rsid w:val="00073BBB"/>
    <w:rsid w:val="00074008"/>
    <w:rsid w:val="00074120"/>
    <w:rsid w:val="00074817"/>
    <w:rsid w:val="00074A16"/>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C34"/>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968"/>
    <w:rsid w:val="00087BD5"/>
    <w:rsid w:val="00087CEE"/>
    <w:rsid w:val="00087D64"/>
    <w:rsid w:val="00090024"/>
    <w:rsid w:val="0009026D"/>
    <w:rsid w:val="0009046E"/>
    <w:rsid w:val="000904B8"/>
    <w:rsid w:val="00090583"/>
    <w:rsid w:val="00090599"/>
    <w:rsid w:val="00090695"/>
    <w:rsid w:val="00090793"/>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68"/>
    <w:rsid w:val="000929A7"/>
    <w:rsid w:val="00092A34"/>
    <w:rsid w:val="00092ABE"/>
    <w:rsid w:val="00092B96"/>
    <w:rsid w:val="00092D7F"/>
    <w:rsid w:val="00092EFF"/>
    <w:rsid w:val="00092F22"/>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C8A"/>
    <w:rsid w:val="000A0D56"/>
    <w:rsid w:val="000A15B3"/>
    <w:rsid w:val="000A1A36"/>
    <w:rsid w:val="000A1CA3"/>
    <w:rsid w:val="000A1E1A"/>
    <w:rsid w:val="000A20D5"/>
    <w:rsid w:val="000A299C"/>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915"/>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2E2D"/>
    <w:rsid w:val="000B307E"/>
    <w:rsid w:val="000B32E7"/>
    <w:rsid w:val="000B346D"/>
    <w:rsid w:val="000B3519"/>
    <w:rsid w:val="000B3AC9"/>
    <w:rsid w:val="000B3E3F"/>
    <w:rsid w:val="000B4005"/>
    <w:rsid w:val="000B42ED"/>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013"/>
    <w:rsid w:val="000B74CB"/>
    <w:rsid w:val="000B7858"/>
    <w:rsid w:val="000B7AA2"/>
    <w:rsid w:val="000B7AF3"/>
    <w:rsid w:val="000B7CF7"/>
    <w:rsid w:val="000C013A"/>
    <w:rsid w:val="000C01F4"/>
    <w:rsid w:val="000C0202"/>
    <w:rsid w:val="000C0333"/>
    <w:rsid w:val="000C0542"/>
    <w:rsid w:val="000C087A"/>
    <w:rsid w:val="000C08AC"/>
    <w:rsid w:val="000C08D7"/>
    <w:rsid w:val="000C0940"/>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54E"/>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1F61"/>
    <w:rsid w:val="000D2165"/>
    <w:rsid w:val="000D21E8"/>
    <w:rsid w:val="000D22E1"/>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628"/>
    <w:rsid w:val="000D5914"/>
    <w:rsid w:val="000D5A80"/>
    <w:rsid w:val="000D5D8A"/>
    <w:rsid w:val="000D5DA7"/>
    <w:rsid w:val="000D5DAC"/>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3E2"/>
    <w:rsid w:val="000E040E"/>
    <w:rsid w:val="000E066E"/>
    <w:rsid w:val="000E06D2"/>
    <w:rsid w:val="000E070D"/>
    <w:rsid w:val="000E0D4F"/>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C92"/>
    <w:rsid w:val="000E3D99"/>
    <w:rsid w:val="000E3DD3"/>
    <w:rsid w:val="000E3E8A"/>
    <w:rsid w:val="000E3FD9"/>
    <w:rsid w:val="000E4570"/>
    <w:rsid w:val="000E4701"/>
    <w:rsid w:val="000E4C7E"/>
    <w:rsid w:val="000E4CFA"/>
    <w:rsid w:val="000E4D55"/>
    <w:rsid w:val="000E5753"/>
    <w:rsid w:val="000E5BCE"/>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820"/>
    <w:rsid w:val="000F4C6A"/>
    <w:rsid w:val="000F570B"/>
    <w:rsid w:val="000F596B"/>
    <w:rsid w:val="000F5C09"/>
    <w:rsid w:val="000F67DB"/>
    <w:rsid w:val="000F68F1"/>
    <w:rsid w:val="000F6932"/>
    <w:rsid w:val="000F69B0"/>
    <w:rsid w:val="000F6A60"/>
    <w:rsid w:val="000F6B05"/>
    <w:rsid w:val="000F6D47"/>
    <w:rsid w:val="000F6E6E"/>
    <w:rsid w:val="000F6FC8"/>
    <w:rsid w:val="000F741E"/>
    <w:rsid w:val="000F743A"/>
    <w:rsid w:val="000F7596"/>
    <w:rsid w:val="000F7936"/>
    <w:rsid w:val="000F7BB8"/>
    <w:rsid w:val="001003DC"/>
    <w:rsid w:val="001004D0"/>
    <w:rsid w:val="00100610"/>
    <w:rsid w:val="0010084C"/>
    <w:rsid w:val="00100ECD"/>
    <w:rsid w:val="00100F63"/>
    <w:rsid w:val="00100FFB"/>
    <w:rsid w:val="00101550"/>
    <w:rsid w:val="00101617"/>
    <w:rsid w:val="0010161C"/>
    <w:rsid w:val="00101B4A"/>
    <w:rsid w:val="00101C0F"/>
    <w:rsid w:val="00101D47"/>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C2B"/>
    <w:rsid w:val="00105CBC"/>
    <w:rsid w:val="00105ED9"/>
    <w:rsid w:val="00106198"/>
    <w:rsid w:val="0010638A"/>
    <w:rsid w:val="00106412"/>
    <w:rsid w:val="00106A9C"/>
    <w:rsid w:val="00106AA6"/>
    <w:rsid w:val="00106AAD"/>
    <w:rsid w:val="00106DDC"/>
    <w:rsid w:val="001071A5"/>
    <w:rsid w:val="00107676"/>
    <w:rsid w:val="00107820"/>
    <w:rsid w:val="00107927"/>
    <w:rsid w:val="0010792B"/>
    <w:rsid w:val="0010795E"/>
    <w:rsid w:val="00107B54"/>
    <w:rsid w:val="001103FA"/>
    <w:rsid w:val="001105A7"/>
    <w:rsid w:val="00110673"/>
    <w:rsid w:val="00110CEC"/>
    <w:rsid w:val="00110EB7"/>
    <w:rsid w:val="00110FFF"/>
    <w:rsid w:val="001111B1"/>
    <w:rsid w:val="00111240"/>
    <w:rsid w:val="00111534"/>
    <w:rsid w:val="00111865"/>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48A"/>
    <w:rsid w:val="0011453A"/>
    <w:rsid w:val="00114583"/>
    <w:rsid w:val="0011467A"/>
    <w:rsid w:val="001147B8"/>
    <w:rsid w:val="00114C9A"/>
    <w:rsid w:val="00114F88"/>
    <w:rsid w:val="00114FED"/>
    <w:rsid w:val="00115107"/>
    <w:rsid w:val="001151DC"/>
    <w:rsid w:val="0011548C"/>
    <w:rsid w:val="00115565"/>
    <w:rsid w:val="001155AC"/>
    <w:rsid w:val="001158E7"/>
    <w:rsid w:val="00115956"/>
    <w:rsid w:val="00115B4D"/>
    <w:rsid w:val="00115BC7"/>
    <w:rsid w:val="00115DD1"/>
    <w:rsid w:val="00115E68"/>
    <w:rsid w:val="0011624C"/>
    <w:rsid w:val="0011655B"/>
    <w:rsid w:val="001165EF"/>
    <w:rsid w:val="0011673A"/>
    <w:rsid w:val="0011674A"/>
    <w:rsid w:val="001167CB"/>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9CF"/>
    <w:rsid w:val="00122BDD"/>
    <w:rsid w:val="00122D71"/>
    <w:rsid w:val="00122F30"/>
    <w:rsid w:val="00123054"/>
    <w:rsid w:val="0012329F"/>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A7"/>
    <w:rsid w:val="001259B7"/>
    <w:rsid w:val="00125CB5"/>
    <w:rsid w:val="001261FD"/>
    <w:rsid w:val="00126279"/>
    <w:rsid w:val="0012642B"/>
    <w:rsid w:val="0012642F"/>
    <w:rsid w:val="0012659C"/>
    <w:rsid w:val="001266F6"/>
    <w:rsid w:val="001267CC"/>
    <w:rsid w:val="001268BE"/>
    <w:rsid w:val="00126A1F"/>
    <w:rsid w:val="00126B30"/>
    <w:rsid w:val="00126C07"/>
    <w:rsid w:val="0012720C"/>
    <w:rsid w:val="00127674"/>
    <w:rsid w:val="00127697"/>
    <w:rsid w:val="001276CF"/>
    <w:rsid w:val="00127774"/>
    <w:rsid w:val="00127DAA"/>
    <w:rsid w:val="00127FAD"/>
    <w:rsid w:val="001300EE"/>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B41"/>
    <w:rsid w:val="00132C2D"/>
    <w:rsid w:val="00132C36"/>
    <w:rsid w:val="0013349E"/>
    <w:rsid w:val="001336F7"/>
    <w:rsid w:val="0013418E"/>
    <w:rsid w:val="00134206"/>
    <w:rsid w:val="001343C0"/>
    <w:rsid w:val="00134463"/>
    <w:rsid w:val="00134AE9"/>
    <w:rsid w:val="00134CBC"/>
    <w:rsid w:val="00134F7C"/>
    <w:rsid w:val="0013520D"/>
    <w:rsid w:val="001355BB"/>
    <w:rsid w:val="0013563A"/>
    <w:rsid w:val="0013590A"/>
    <w:rsid w:val="00135C5A"/>
    <w:rsid w:val="00135DCC"/>
    <w:rsid w:val="00135E63"/>
    <w:rsid w:val="00135E85"/>
    <w:rsid w:val="00136176"/>
    <w:rsid w:val="001363A0"/>
    <w:rsid w:val="001364B2"/>
    <w:rsid w:val="0013654B"/>
    <w:rsid w:val="00136942"/>
    <w:rsid w:val="001369F1"/>
    <w:rsid w:val="00136A41"/>
    <w:rsid w:val="00136DDF"/>
    <w:rsid w:val="00136E1E"/>
    <w:rsid w:val="00136EF9"/>
    <w:rsid w:val="00136FAC"/>
    <w:rsid w:val="00137148"/>
    <w:rsid w:val="00137323"/>
    <w:rsid w:val="0013768F"/>
    <w:rsid w:val="00137CDB"/>
    <w:rsid w:val="00137F20"/>
    <w:rsid w:val="001401C2"/>
    <w:rsid w:val="001401E6"/>
    <w:rsid w:val="00140671"/>
    <w:rsid w:val="0014097E"/>
    <w:rsid w:val="00140A3B"/>
    <w:rsid w:val="00140F2D"/>
    <w:rsid w:val="00141934"/>
    <w:rsid w:val="00141A62"/>
    <w:rsid w:val="00141B9C"/>
    <w:rsid w:val="00141BFF"/>
    <w:rsid w:val="0014215B"/>
    <w:rsid w:val="0014279F"/>
    <w:rsid w:val="001427D7"/>
    <w:rsid w:val="00142827"/>
    <w:rsid w:val="0014297E"/>
    <w:rsid w:val="00142A31"/>
    <w:rsid w:val="00142BA7"/>
    <w:rsid w:val="00142DCC"/>
    <w:rsid w:val="001431BF"/>
    <w:rsid w:val="0014321C"/>
    <w:rsid w:val="001432C5"/>
    <w:rsid w:val="0014345B"/>
    <w:rsid w:val="001436A2"/>
    <w:rsid w:val="00143AEA"/>
    <w:rsid w:val="00143B04"/>
    <w:rsid w:val="00143C9C"/>
    <w:rsid w:val="00143F6A"/>
    <w:rsid w:val="00144252"/>
    <w:rsid w:val="00144415"/>
    <w:rsid w:val="00144489"/>
    <w:rsid w:val="001444D4"/>
    <w:rsid w:val="00144C6E"/>
    <w:rsid w:val="00144D64"/>
    <w:rsid w:val="00144D74"/>
    <w:rsid w:val="001453A2"/>
    <w:rsid w:val="0014572E"/>
    <w:rsid w:val="0014587C"/>
    <w:rsid w:val="001459C6"/>
    <w:rsid w:val="00145A97"/>
    <w:rsid w:val="00145B53"/>
    <w:rsid w:val="00145D9B"/>
    <w:rsid w:val="00145EB9"/>
    <w:rsid w:val="00145FE9"/>
    <w:rsid w:val="001461D8"/>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3C"/>
    <w:rsid w:val="001513D0"/>
    <w:rsid w:val="001517D1"/>
    <w:rsid w:val="00151864"/>
    <w:rsid w:val="00151871"/>
    <w:rsid w:val="00151909"/>
    <w:rsid w:val="00151A31"/>
    <w:rsid w:val="00151AD8"/>
    <w:rsid w:val="00151B0B"/>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2C"/>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B8"/>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0F50"/>
    <w:rsid w:val="00191058"/>
    <w:rsid w:val="001916A0"/>
    <w:rsid w:val="001917C9"/>
    <w:rsid w:val="00191835"/>
    <w:rsid w:val="001918D4"/>
    <w:rsid w:val="001918E7"/>
    <w:rsid w:val="00191BE7"/>
    <w:rsid w:val="00191CDD"/>
    <w:rsid w:val="00191D94"/>
    <w:rsid w:val="00191F1E"/>
    <w:rsid w:val="00191FDD"/>
    <w:rsid w:val="0019207F"/>
    <w:rsid w:val="001925B3"/>
    <w:rsid w:val="0019275A"/>
    <w:rsid w:val="00192AE3"/>
    <w:rsid w:val="00192F6E"/>
    <w:rsid w:val="001932FB"/>
    <w:rsid w:val="001934E2"/>
    <w:rsid w:val="00193752"/>
    <w:rsid w:val="00193933"/>
    <w:rsid w:val="00193D6D"/>
    <w:rsid w:val="00193DD1"/>
    <w:rsid w:val="00193E57"/>
    <w:rsid w:val="001942A4"/>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A9C"/>
    <w:rsid w:val="00196C97"/>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961"/>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EA5"/>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67B"/>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E"/>
    <w:rsid w:val="001C37F2"/>
    <w:rsid w:val="001C3888"/>
    <w:rsid w:val="001C39EE"/>
    <w:rsid w:val="001C3BDC"/>
    <w:rsid w:val="001C4131"/>
    <w:rsid w:val="001C416C"/>
    <w:rsid w:val="001C444C"/>
    <w:rsid w:val="001C47DF"/>
    <w:rsid w:val="001C4800"/>
    <w:rsid w:val="001C4976"/>
    <w:rsid w:val="001C49F6"/>
    <w:rsid w:val="001C4CC1"/>
    <w:rsid w:val="001C4E5F"/>
    <w:rsid w:val="001C4FFC"/>
    <w:rsid w:val="001C51A8"/>
    <w:rsid w:val="001C5834"/>
    <w:rsid w:val="001C59E6"/>
    <w:rsid w:val="001C5AF0"/>
    <w:rsid w:val="001C5E58"/>
    <w:rsid w:val="001C653B"/>
    <w:rsid w:val="001C68AB"/>
    <w:rsid w:val="001C6B3F"/>
    <w:rsid w:val="001C6C10"/>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3B"/>
    <w:rsid w:val="001D1A4C"/>
    <w:rsid w:val="001D1AC4"/>
    <w:rsid w:val="001D1B71"/>
    <w:rsid w:val="001D1C72"/>
    <w:rsid w:val="001D1E73"/>
    <w:rsid w:val="001D2281"/>
    <w:rsid w:val="001D2354"/>
    <w:rsid w:val="001D2609"/>
    <w:rsid w:val="001D29B5"/>
    <w:rsid w:val="001D2A3F"/>
    <w:rsid w:val="001D2B24"/>
    <w:rsid w:val="001D30AF"/>
    <w:rsid w:val="001D3369"/>
    <w:rsid w:val="001D336D"/>
    <w:rsid w:val="001D34CA"/>
    <w:rsid w:val="001D351E"/>
    <w:rsid w:val="001D358D"/>
    <w:rsid w:val="001D35A1"/>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15F"/>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0D"/>
    <w:rsid w:val="001E43D5"/>
    <w:rsid w:val="001E4499"/>
    <w:rsid w:val="001E457F"/>
    <w:rsid w:val="001E4F68"/>
    <w:rsid w:val="001E4FFE"/>
    <w:rsid w:val="001E51B6"/>
    <w:rsid w:val="001E5449"/>
    <w:rsid w:val="001E55D4"/>
    <w:rsid w:val="001E56C4"/>
    <w:rsid w:val="001E5718"/>
    <w:rsid w:val="001E5A1A"/>
    <w:rsid w:val="001E5D2D"/>
    <w:rsid w:val="001E5F8B"/>
    <w:rsid w:val="001E6058"/>
    <w:rsid w:val="001E653D"/>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EE4"/>
    <w:rsid w:val="001F2218"/>
    <w:rsid w:val="001F2496"/>
    <w:rsid w:val="001F2DAD"/>
    <w:rsid w:val="001F2E2D"/>
    <w:rsid w:val="001F3077"/>
    <w:rsid w:val="001F3155"/>
    <w:rsid w:val="001F3280"/>
    <w:rsid w:val="001F37EE"/>
    <w:rsid w:val="001F3806"/>
    <w:rsid w:val="001F3896"/>
    <w:rsid w:val="001F3A23"/>
    <w:rsid w:val="001F3BD2"/>
    <w:rsid w:val="001F41DF"/>
    <w:rsid w:val="001F4201"/>
    <w:rsid w:val="001F43DA"/>
    <w:rsid w:val="001F43F9"/>
    <w:rsid w:val="001F4411"/>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650"/>
    <w:rsid w:val="001F6931"/>
    <w:rsid w:val="001F6FFB"/>
    <w:rsid w:val="001F71AB"/>
    <w:rsid w:val="001F7645"/>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C4D"/>
    <w:rsid w:val="00204EEF"/>
    <w:rsid w:val="0020519A"/>
    <w:rsid w:val="00205525"/>
    <w:rsid w:val="0020565A"/>
    <w:rsid w:val="0020580D"/>
    <w:rsid w:val="00205CBE"/>
    <w:rsid w:val="00205EDC"/>
    <w:rsid w:val="00205FBC"/>
    <w:rsid w:val="00206030"/>
    <w:rsid w:val="002061B9"/>
    <w:rsid w:val="00206300"/>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DC0"/>
    <w:rsid w:val="00210EF1"/>
    <w:rsid w:val="00210F39"/>
    <w:rsid w:val="002110F3"/>
    <w:rsid w:val="002112E6"/>
    <w:rsid w:val="0021176B"/>
    <w:rsid w:val="00211B6A"/>
    <w:rsid w:val="00211C9A"/>
    <w:rsid w:val="00211F8E"/>
    <w:rsid w:val="0021219D"/>
    <w:rsid w:val="00212203"/>
    <w:rsid w:val="002124EA"/>
    <w:rsid w:val="00212689"/>
    <w:rsid w:val="002127CA"/>
    <w:rsid w:val="002129D3"/>
    <w:rsid w:val="00213042"/>
    <w:rsid w:val="002130DD"/>
    <w:rsid w:val="00213288"/>
    <w:rsid w:val="0021332A"/>
    <w:rsid w:val="0021338E"/>
    <w:rsid w:val="00213499"/>
    <w:rsid w:val="00213918"/>
    <w:rsid w:val="00213A0A"/>
    <w:rsid w:val="00213BE8"/>
    <w:rsid w:val="00213D49"/>
    <w:rsid w:val="00213D84"/>
    <w:rsid w:val="00214142"/>
    <w:rsid w:val="00214882"/>
    <w:rsid w:val="00214C2A"/>
    <w:rsid w:val="00214D47"/>
    <w:rsid w:val="00214E5E"/>
    <w:rsid w:val="00214FD3"/>
    <w:rsid w:val="0021507B"/>
    <w:rsid w:val="002153D9"/>
    <w:rsid w:val="0021548C"/>
    <w:rsid w:val="002156E2"/>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736"/>
    <w:rsid w:val="002208CF"/>
    <w:rsid w:val="0022096A"/>
    <w:rsid w:val="00220AD7"/>
    <w:rsid w:val="00220BCB"/>
    <w:rsid w:val="00220D16"/>
    <w:rsid w:val="00220DD7"/>
    <w:rsid w:val="00220EAD"/>
    <w:rsid w:val="00221962"/>
    <w:rsid w:val="00221D40"/>
    <w:rsid w:val="00222258"/>
    <w:rsid w:val="00222552"/>
    <w:rsid w:val="002225F0"/>
    <w:rsid w:val="00222970"/>
    <w:rsid w:val="00222C21"/>
    <w:rsid w:val="00222F82"/>
    <w:rsid w:val="0022327C"/>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5DC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5BB"/>
    <w:rsid w:val="0024271A"/>
    <w:rsid w:val="00242788"/>
    <w:rsid w:val="00242ACD"/>
    <w:rsid w:val="00242B2C"/>
    <w:rsid w:val="00242BAC"/>
    <w:rsid w:val="00242BEB"/>
    <w:rsid w:val="00242CB8"/>
    <w:rsid w:val="00243040"/>
    <w:rsid w:val="0024307E"/>
    <w:rsid w:val="0024319E"/>
    <w:rsid w:val="0024335B"/>
    <w:rsid w:val="00243A33"/>
    <w:rsid w:val="00243DA5"/>
    <w:rsid w:val="00243DE7"/>
    <w:rsid w:val="00243EAE"/>
    <w:rsid w:val="00244098"/>
    <w:rsid w:val="002445C8"/>
    <w:rsid w:val="00244664"/>
    <w:rsid w:val="002447E6"/>
    <w:rsid w:val="00244C3A"/>
    <w:rsid w:val="00244D95"/>
    <w:rsid w:val="00244E3C"/>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217"/>
    <w:rsid w:val="002522DA"/>
    <w:rsid w:val="00252778"/>
    <w:rsid w:val="00252B7D"/>
    <w:rsid w:val="00252C2F"/>
    <w:rsid w:val="00252DD9"/>
    <w:rsid w:val="0025347C"/>
    <w:rsid w:val="002538B9"/>
    <w:rsid w:val="00253957"/>
    <w:rsid w:val="00253AE6"/>
    <w:rsid w:val="00253E50"/>
    <w:rsid w:val="002541AA"/>
    <w:rsid w:val="002545DF"/>
    <w:rsid w:val="00254934"/>
    <w:rsid w:val="00254946"/>
    <w:rsid w:val="00255793"/>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0A"/>
    <w:rsid w:val="00261024"/>
    <w:rsid w:val="00261084"/>
    <w:rsid w:val="002614A4"/>
    <w:rsid w:val="00261995"/>
    <w:rsid w:val="00261B6E"/>
    <w:rsid w:val="00261F5C"/>
    <w:rsid w:val="002621F8"/>
    <w:rsid w:val="002625BC"/>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812"/>
    <w:rsid w:val="00265A7E"/>
    <w:rsid w:val="00266018"/>
    <w:rsid w:val="0026631F"/>
    <w:rsid w:val="002664A6"/>
    <w:rsid w:val="00266575"/>
    <w:rsid w:val="0026669A"/>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1C88"/>
    <w:rsid w:val="00272378"/>
    <w:rsid w:val="002724E3"/>
    <w:rsid w:val="00272A7A"/>
    <w:rsid w:val="00272D4D"/>
    <w:rsid w:val="00272D61"/>
    <w:rsid w:val="0027318F"/>
    <w:rsid w:val="002737CF"/>
    <w:rsid w:val="00274415"/>
    <w:rsid w:val="00274742"/>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05E"/>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220"/>
    <w:rsid w:val="0028337A"/>
    <w:rsid w:val="002834A4"/>
    <w:rsid w:val="0028351B"/>
    <w:rsid w:val="0028371E"/>
    <w:rsid w:val="0028386C"/>
    <w:rsid w:val="00283C7D"/>
    <w:rsid w:val="00283E45"/>
    <w:rsid w:val="00284257"/>
    <w:rsid w:val="0028444A"/>
    <w:rsid w:val="00284806"/>
    <w:rsid w:val="00284ADF"/>
    <w:rsid w:val="00284BD9"/>
    <w:rsid w:val="00284CE5"/>
    <w:rsid w:val="00284E80"/>
    <w:rsid w:val="002854AC"/>
    <w:rsid w:val="00285676"/>
    <w:rsid w:val="0028583D"/>
    <w:rsid w:val="0028603B"/>
    <w:rsid w:val="0028626C"/>
    <w:rsid w:val="00286367"/>
    <w:rsid w:val="0028637E"/>
    <w:rsid w:val="002864F6"/>
    <w:rsid w:val="00286597"/>
    <w:rsid w:val="002866A8"/>
    <w:rsid w:val="002866B0"/>
    <w:rsid w:val="00286961"/>
    <w:rsid w:val="002869F4"/>
    <w:rsid w:val="00286A2E"/>
    <w:rsid w:val="00286AAA"/>
    <w:rsid w:val="00287174"/>
    <w:rsid w:val="00287362"/>
    <w:rsid w:val="0028755D"/>
    <w:rsid w:val="002876C3"/>
    <w:rsid w:val="00287898"/>
    <w:rsid w:val="0028790B"/>
    <w:rsid w:val="002879D7"/>
    <w:rsid w:val="00287AE4"/>
    <w:rsid w:val="00287F46"/>
    <w:rsid w:val="002900C3"/>
    <w:rsid w:val="002901A7"/>
    <w:rsid w:val="002901F1"/>
    <w:rsid w:val="002902A4"/>
    <w:rsid w:val="0029041F"/>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37"/>
    <w:rsid w:val="00294FF6"/>
    <w:rsid w:val="00295047"/>
    <w:rsid w:val="0029510B"/>
    <w:rsid w:val="00295155"/>
    <w:rsid w:val="00295418"/>
    <w:rsid w:val="002957AB"/>
    <w:rsid w:val="0029582C"/>
    <w:rsid w:val="002958CB"/>
    <w:rsid w:val="00295AC7"/>
    <w:rsid w:val="00295BA2"/>
    <w:rsid w:val="00296054"/>
    <w:rsid w:val="002960EB"/>
    <w:rsid w:val="00296305"/>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0C"/>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2"/>
    <w:rsid w:val="002A3B88"/>
    <w:rsid w:val="002A3C27"/>
    <w:rsid w:val="002A4011"/>
    <w:rsid w:val="002A4341"/>
    <w:rsid w:val="002A45D5"/>
    <w:rsid w:val="002A4797"/>
    <w:rsid w:val="002A4BAA"/>
    <w:rsid w:val="002A4BF6"/>
    <w:rsid w:val="002A4E2A"/>
    <w:rsid w:val="002A51D2"/>
    <w:rsid w:val="002A5346"/>
    <w:rsid w:val="002A53C2"/>
    <w:rsid w:val="002A55A6"/>
    <w:rsid w:val="002A5782"/>
    <w:rsid w:val="002A57C2"/>
    <w:rsid w:val="002A5F96"/>
    <w:rsid w:val="002A61BF"/>
    <w:rsid w:val="002A655B"/>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AD5"/>
    <w:rsid w:val="002B1C1B"/>
    <w:rsid w:val="002B1E0F"/>
    <w:rsid w:val="002B1F6B"/>
    <w:rsid w:val="002B23BC"/>
    <w:rsid w:val="002B23FF"/>
    <w:rsid w:val="002B24C3"/>
    <w:rsid w:val="002B28F2"/>
    <w:rsid w:val="002B2D5F"/>
    <w:rsid w:val="002B30A1"/>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20F"/>
    <w:rsid w:val="002C2401"/>
    <w:rsid w:val="002C276D"/>
    <w:rsid w:val="002C287B"/>
    <w:rsid w:val="002C28FC"/>
    <w:rsid w:val="002C29A1"/>
    <w:rsid w:val="002C2CC5"/>
    <w:rsid w:val="002C2D0C"/>
    <w:rsid w:val="002C317F"/>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8F2"/>
    <w:rsid w:val="002C4988"/>
    <w:rsid w:val="002C50E2"/>
    <w:rsid w:val="002C524B"/>
    <w:rsid w:val="002C54A7"/>
    <w:rsid w:val="002C586B"/>
    <w:rsid w:val="002C58A8"/>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362"/>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96"/>
    <w:rsid w:val="002D6EC6"/>
    <w:rsid w:val="002D70EC"/>
    <w:rsid w:val="002D76B0"/>
    <w:rsid w:val="002D76B4"/>
    <w:rsid w:val="002D76D1"/>
    <w:rsid w:val="002D7843"/>
    <w:rsid w:val="002D792F"/>
    <w:rsid w:val="002D7C51"/>
    <w:rsid w:val="002E01B9"/>
    <w:rsid w:val="002E0B46"/>
    <w:rsid w:val="002E0D6E"/>
    <w:rsid w:val="002E0EB0"/>
    <w:rsid w:val="002E1071"/>
    <w:rsid w:val="002E153E"/>
    <w:rsid w:val="002E18E9"/>
    <w:rsid w:val="002E1A47"/>
    <w:rsid w:val="002E1A51"/>
    <w:rsid w:val="002E1B94"/>
    <w:rsid w:val="002E1D7F"/>
    <w:rsid w:val="002E1E58"/>
    <w:rsid w:val="002E219C"/>
    <w:rsid w:val="002E2356"/>
    <w:rsid w:val="002E23C6"/>
    <w:rsid w:val="002E2894"/>
    <w:rsid w:val="002E28CC"/>
    <w:rsid w:val="002E2B51"/>
    <w:rsid w:val="002E2D95"/>
    <w:rsid w:val="002E2DFD"/>
    <w:rsid w:val="002E307E"/>
    <w:rsid w:val="002E3217"/>
    <w:rsid w:val="002E3755"/>
    <w:rsid w:val="002E3A81"/>
    <w:rsid w:val="002E3DE8"/>
    <w:rsid w:val="002E3FF4"/>
    <w:rsid w:val="002E4007"/>
    <w:rsid w:val="002E4073"/>
    <w:rsid w:val="002E41A8"/>
    <w:rsid w:val="002E42BB"/>
    <w:rsid w:val="002E4686"/>
    <w:rsid w:val="002E4CA8"/>
    <w:rsid w:val="002E4E45"/>
    <w:rsid w:val="002E4EBC"/>
    <w:rsid w:val="002E50C9"/>
    <w:rsid w:val="002E53FB"/>
    <w:rsid w:val="002E5576"/>
    <w:rsid w:val="002E5598"/>
    <w:rsid w:val="002E56AD"/>
    <w:rsid w:val="002E5815"/>
    <w:rsid w:val="002E58BD"/>
    <w:rsid w:val="002E5B0F"/>
    <w:rsid w:val="002E5E11"/>
    <w:rsid w:val="002E611E"/>
    <w:rsid w:val="002E6236"/>
    <w:rsid w:val="002E662B"/>
    <w:rsid w:val="002E6D36"/>
    <w:rsid w:val="002E723E"/>
    <w:rsid w:val="002E7950"/>
    <w:rsid w:val="002E7B94"/>
    <w:rsid w:val="002E7C1A"/>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24"/>
    <w:rsid w:val="00301032"/>
    <w:rsid w:val="00301117"/>
    <w:rsid w:val="0030116B"/>
    <w:rsid w:val="003011EE"/>
    <w:rsid w:val="003018CB"/>
    <w:rsid w:val="003019A6"/>
    <w:rsid w:val="00301ABC"/>
    <w:rsid w:val="00301BBF"/>
    <w:rsid w:val="00301E45"/>
    <w:rsid w:val="00302527"/>
    <w:rsid w:val="0030278F"/>
    <w:rsid w:val="00302AB6"/>
    <w:rsid w:val="00302C15"/>
    <w:rsid w:val="00302EFD"/>
    <w:rsid w:val="00302F1B"/>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044"/>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62"/>
    <w:rsid w:val="00315CEB"/>
    <w:rsid w:val="00316011"/>
    <w:rsid w:val="003163C0"/>
    <w:rsid w:val="0031663D"/>
    <w:rsid w:val="00316908"/>
    <w:rsid w:val="00316BCA"/>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A"/>
    <w:rsid w:val="00320D9B"/>
    <w:rsid w:val="00320DBC"/>
    <w:rsid w:val="00320E50"/>
    <w:rsid w:val="0032138B"/>
    <w:rsid w:val="0032155F"/>
    <w:rsid w:val="00321575"/>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704"/>
    <w:rsid w:val="003277F8"/>
    <w:rsid w:val="003279E0"/>
    <w:rsid w:val="00327B1A"/>
    <w:rsid w:val="00327EB3"/>
    <w:rsid w:val="00327F02"/>
    <w:rsid w:val="00330659"/>
    <w:rsid w:val="00330690"/>
    <w:rsid w:val="00330849"/>
    <w:rsid w:val="003309A6"/>
    <w:rsid w:val="00331136"/>
    <w:rsid w:val="00331198"/>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604"/>
    <w:rsid w:val="00335DF8"/>
    <w:rsid w:val="00336490"/>
    <w:rsid w:val="0033656E"/>
    <w:rsid w:val="003368F8"/>
    <w:rsid w:val="00336B0F"/>
    <w:rsid w:val="00336EA7"/>
    <w:rsid w:val="00337176"/>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06C"/>
    <w:rsid w:val="003412AE"/>
    <w:rsid w:val="00341345"/>
    <w:rsid w:val="003415D9"/>
    <w:rsid w:val="00341A5D"/>
    <w:rsid w:val="00341BC9"/>
    <w:rsid w:val="00341D04"/>
    <w:rsid w:val="00341D74"/>
    <w:rsid w:val="00341DDB"/>
    <w:rsid w:val="003422F5"/>
    <w:rsid w:val="003423D1"/>
    <w:rsid w:val="0034259D"/>
    <w:rsid w:val="003427DE"/>
    <w:rsid w:val="003428B2"/>
    <w:rsid w:val="00342BE5"/>
    <w:rsid w:val="00342D93"/>
    <w:rsid w:val="0034346E"/>
    <w:rsid w:val="003434E7"/>
    <w:rsid w:val="00343A03"/>
    <w:rsid w:val="00343A47"/>
    <w:rsid w:val="00343D8E"/>
    <w:rsid w:val="00343F33"/>
    <w:rsid w:val="0034404F"/>
    <w:rsid w:val="003445E2"/>
    <w:rsid w:val="003447A3"/>
    <w:rsid w:val="0034484D"/>
    <w:rsid w:val="00344BCB"/>
    <w:rsid w:val="00344CAA"/>
    <w:rsid w:val="00344CF4"/>
    <w:rsid w:val="00344DE0"/>
    <w:rsid w:val="00344DEF"/>
    <w:rsid w:val="00344E61"/>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550"/>
    <w:rsid w:val="0035366A"/>
    <w:rsid w:val="00353A13"/>
    <w:rsid w:val="00353C59"/>
    <w:rsid w:val="00353CB2"/>
    <w:rsid w:val="00353CE8"/>
    <w:rsid w:val="00353F33"/>
    <w:rsid w:val="003540C1"/>
    <w:rsid w:val="00354A25"/>
    <w:rsid w:val="00354A82"/>
    <w:rsid w:val="003550EA"/>
    <w:rsid w:val="00355274"/>
    <w:rsid w:val="003554BB"/>
    <w:rsid w:val="003555C5"/>
    <w:rsid w:val="00355764"/>
    <w:rsid w:val="00355CDF"/>
    <w:rsid w:val="00355E63"/>
    <w:rsid w:val="0035616C"/>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BBB"/>
    <w:rsid w:val="00360CBB"/>
    <w:rsid w:val="0036109A"/>
    <w:rsid w:val="00361351"/>
    <w:rsid w:val="003619FD"/>
    <w:rsid w:val="00361D52"/>
    <w:rsid w:val="00361F35"/>
    <w:rsid w:val="00361FB5"/>
    <w:rsid w:val="00361FDE"/>
    <w:rsid w:val="003624E9"/>
    <w:rsid w:val="00362763"/>
    <w:rsid w:val="00362B8E"/>
    <w:rsid w:val="00362C03"/>
    <w:rsid w:val="00362F41"/>
    <w:rsid w:val="00362FC6"/>
    <w:rsid w:val="003630C8"/>
    <w:rsid w:val="0036339D"/>
    <w:rsid w:val="003633E0"/>
    <w:rsid w:val="00363417"/>
    <w:rsid w:val="0036357B"/>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F9"/>
    <w:rsid w:val="0037089C"/>
    <w:rsid w:val="00370B57"/>
    <w:rsid w:val="00370E17"/>
    <w:rsid w:val="00370FEE"/>
    <w:rsid w:val="003711A4"/>
    <w:rsid w:val="00371366"/>
    <w:rsid w:val="003717BF"/>
    <w:rsid w:val="0037181D"/>
    <w:rsid w:val="00371B66"/>
    <w:rsid w:val="00371B9C"/>
    <w:rsid w:val="003722CB"/>
    <w:rsid w:val="00372343"/>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35C"/>
    <w:rsid w:val="003815F9"/>
    <w:rsid w:val="00381822"/>
    <w:rsid w:val="00381870"/>
    <w:rsid w:val="003818EE"/>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EBF"/>
    <w:rsid w:val="00386FF3"/>
    <w:rsid w:val="003871DC"/>
    <w:rsid w:val="00387447"/>
    <w:rsid w:val="003874A4"/>
    <w:rsid w:val="00387610"/>
    <w:rsid w:val="00387966"/>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54C"/>
    <w:rsid w:val="00394B0E"/>
    <w:rsid w:val="00394B62"/>
    <w:rsid w:val="00394D14"/>
    <w:rsid w:val="00394E3B"/>
    <w:rsid w:val="00394F05"/>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2B3"/>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8D5"/>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B9E"/>
    <w:rsid w:val="003A4E91"/>
    <w:rsid w:val="003A4FBA"/>
    <w:rsid w:val="003A5554"/>
    <w:rsid w:val="003A5B2C"/>
    <w:rsid w:val="003A5B72"/>
    <w:rsid w:val="003A5EA7"/>
    <w:rsid w:val="003A6069"/>
    <w:rsid w:val="003A616D"/>
    <w:rsid w:val="003A620E"/>
    <w:rsid w:val="003A6366"/>
    <w:rsid w:val="003A63DC"/>
    <w:rsid w:val="003A65FF"/>
    <w:rsid w:val="003A697C"/>
    <w:rsid w:val="003A6EB5"/>
    <w:rsid w:val="003A72A1"/>
    <w:rsid w:val="003A73BD"/>
    <w:rsid w:val="003A73BF"/>
    <w:rsid w:val="003A7598"/>
    <w:rsid w:val="003A762E"/>
    <w:rsid w:val="003A7767"/>
    <w:rsid w:val="003A7920"/>
    <w:rsid w:val="003A7CAF"/>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EFF"/>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B7E8F"/>
    <w:rsid w:val="003C040E"/>
    <w:rsid w:val="003C0460"/>
    <w:rsid w:val="003C052C"/>
    <w:rsid w:val="003C0545"/>
    <w:rsid w:val="003C081F"/>
    <w:rsid w:val="003C0829"/>
    <w:rsid w:val="003C0969"/>
    <w:rsid w:val="003C0E54"/>
    <w:rsid w:val="003C0E9E"/>
    <w:rsid w:val="003C0FA1"/>
    <w:rsid w:val="003C117D"/>
    <w:rsid w:val="003C127A"/>
    <w:rsid w:val="003C1B15"/>
    <w:rsid w:val="003C1B78"/>
    <w:rsid w:val="003C1D39"/>
    <w:rsid w:val="003C1DC6"/>
    <w:rsid w:val="003C1E9E"/>
    <w:rsid w:val="003C2202"/>
    <w:rsid w:val="003C22ED"/>
    <w:rsid w:val="003C2475"/>
    <w:rsid w:val="003C268F"/>
    <w:rsid w:val="003C277A"/>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770"/>
    <w:rsid w:val="003C495B"/>
    <w:rsid w:val="003C4986"/>
    <w:rsid w:val="003C4AE6"/>
    <w:rsid w:val="003C5640"/>
    <w:rsid w:val="003C56DB"/>
    <w:rsid w:val="003C57FD"/>
    <w:rsid w:val="003C5E64"/>
    <w:rsid w:val="003C61A2"/>
    <w:rsid w:val="003C6203"/>
    <w:rsid w:val="003C6433"/>
    <w:rsid w:val="003C6B58"/>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4341"/>
    <w:rsid w:val="003D503A"/>
    <w:rsid w:val="003D50E5"/>
    <w:rsid w:val="003D53C2"/>
    <w:rsid w:val="003D548C"/>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8E6"/>
    <w:rsid w:val="003E0D2C"/>
    <w:rsid w:val="003E0E8C"/>
    <w:rsid w:val="003E0EBE"/>
    <w:rsid w:val="003E1561"/>
    <w:rsid w:val="003E1759"/>
    <w:rsid w:val="003E1920"/>
    <w:rsid w:val="003E1AC4"/>
    <w:rsid w:val="003E1AE9"/>
    <w:rsid w:val="003E27AE"/>
    <w:rsid w:val="003E2855"/>
    <w:rsid w:val="003E29F3"/>
    <w:rsid w:val="003E2A3E"/>
    <w:rsid w:val="003E2D23"/>
    <w:rsid w:val="003E2D48"/>
    <w:rsid w:val="003E2DAE"/>
    <w:rsid w:val="003E2DBF"/>
    <w:rsid w:val="003E3062"/>
    <w:rsid w:val="003E3074"/>
    <w:rsid w:val="003E35E7"/>
    <w:rsid w:val="003E3DF0"/>
    <w:rsid w:val="003E3E55"/>
    <w:rsid w:val="003E4491"/>
    <w:rsid w:val="003E4512"/>
    <w:rsid w:val="003E4579"/>
    <w:rsid w:val="003E4725"/>
    <w:rsid w:val="003E491D"/>
    <w:rsid w:val="003E4B11"/>
    <w:rsid w:val="003E4BEF"/>
    <w:rsid w:val="003E511B"/>
    <w:rsid w:val="003E5329"/>
    <w:rsid w:val="003E5620"/>
    <w:rsid w:val="003E5A7E"/>
    <w:rsid w:val="003E5BE8"/>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68"/>
    <w:rsid w:val="003F28B1"/>
    <w:rsid w:val="003F2F52"/>
    <w:rsid w:val="003F314A"/>
    <w:rsid w:val="003F320B"/>
    <w:rsid w:val="003F3549"/>
    <w:rsid w:val="003F361A"/>
    <w:rsid w:val="003F3771"/>
    <w:rsid w:val="003F394F"/>
    <w:rsid w:val="003F3A4F"/>
    <w:rsid w:val="003F3C2E"/>
    <w:rsid w:val="003F3C40"/>
    <w:rsid w:val="003F3FBC"/>
    <w:rsid w:val="003F409E"/>
    <w:rsid w:val="003F48D1"/>
    <w:rsid w:val="003F4C2A"/>
    <w:rsid w:val="003F4C68"/>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8A0"/>
    <w:rsid w:val="00401BAC"/>
    <w:rsid w:val="00401D46"/>
    <w:rsid w:val="00401D6C"/>
    <w:rsid w:val="00401EAF"/>
    <w:rsid w:val="004021ED"/>
    <w:rsid w:val="004025CD"/>
    <w:rsid w:val="00402720"/>
    <w:rsid w:val="0040275B"/>
    <w:rsid w:val="004028CD"/>
    <w:rsid w:val="00402A39"/>
    <w:rsid w:val="00402C84"/>
    <w:rsid w:val="00402E42"/>
    <w:rsid w:val="0040302A"/>
    <w:rsid w:val="0040385E"/>
    <w:rsid w:val="00403969"/>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A38"/>
    <w:rsid w:val="00414CD1"/>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03F"/>
    <w:rsid w:val="0042013F"/>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ACD"/>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12"/>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AAD"/>
    <w:rsid w:val="00442ED5"/>
    <w:rsid w:val="00443197"/>
    <w:rsid w:val="00443794"/>
    <w:rsid w:val="00443931"/>
    <w:rsid w:val="00443ACA"/>
    <w:rsid w:val="00443BCA"/>
    <w:rsid w:val="004440FC"/>
    <w:rsid w:val="00444214"/>
    <w:rsid w:val="00444304"/>
    <w:rsid w:val="0044442D"/>
    <w:rsid w:val="004444C5"/>
    <w:rsid w:val="00444EE8"/>
    <w:rsid w:val="0044513F"/>
    <w:rsid w:val="004452F4"/>
    <w:rsid w:val="004457CF"/>
    <w:rsid w:val="00445EEA"/>
    <w:rsid w:val="004460F5"/>
    <w:rsid w:val="004461B7"/>
    <w:rsid w:val="004462B1"/>
    <w:rsid w:val="00446493"/>
    <w:rsid w:val="00446541"/>
    <w:rsid w:val="00446766"/>
    <w:rsid w:val="004468A6"/>
    <w:rsid w:val="0044690B"/>
    <w:rsid w:val="00446F4E"/>
    <w:rsid w:val="00446FAE"/>
    <w:rsid w:val="00447182"/>
    <w:rsid w:val="00447815"/>
    <w:rsid w:val="004478FB"/>
    <w:rsid w:val="0044793A"/>
    <w:rsid w:val="004479FA"/>
    <w:rsid w:val="00447A51"/>
    <w:rsid w:val="00447C85"/>
    <w:rsid w:val="004500AB"/>
    <w:rsid w:val="00450114"/>
    <w:rsid w:val="00450221"/>
    <w:rsid w:val="00450772"/>
    <w:rsid w:val="0045099C"/>
    <w:rsid w:val="00450B6B"/>
    <w:rsid w:val="00450D27"/>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08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0C4"/>
    <w:rsid w:val="0045752F"/>
    <w:rsid w:val="00457619"/>
    <w:rsid w:val="0045782D"/>
    <w:rsid w:val="00457E01"/>
    <w:rsid w:val="00457FF0"/>
    <w:rsid w:val="0046003A"/>
    <w:rsid w:val="00460AE7"/>
    <w:rsid w:val="00460B3C"/>
    <w:rsid w:val="00460CC0"/>
    <w:rsid w:val="00460E29"/>
    <w:rsid w:val="004610EF"/>
    <w:rsid w:val="0046121D"/>
    <w:rsid w:val="00461381"/>
    <w:rsid w:val="004613F9"/>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6E3"/>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67E13"/>
    <w:rsid w:val="0047047F"/>
    <w:rsid w:val="004707A8"/>
    <w:rsid w:val="004708F8"/>
    <w:rsid w:val="00470A80"/>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35D"/>
    <w:rsid w:val="00473413"/>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2F3"/>
    <w:rsid w:val="004774E8"/>
    <w:rsid w:val="00477719"/>
    <w:rsid w:val="0047785B"/>
    <w:rsid w:val="004779A3"/>
    <w:rsid w:val="00477B85"/>
    <w:rsid w:val="00477F9B"/>
    <w:rsid w:val="00480207"/>
    <w:rsid w:val="0048021C"/>
    <w:rsid w:val="00480339"/>
    <w:rsid w:val="004810C8"/>
    <w:rsid w:val="0048115C"/>
    <w:rsid w:val="004811AA"/>
    <w:rsid w:val="004811CE"/>
    <w:rsid w:val="00481635"/>
    <w:rsid w:val="004818AB"/>
    <w:rsid w:val="0048199D"/>
    <w:rsid w:val="004821C3"/>
    <w:rsid w:val="004821D7"/>
    <w:rsid w:val="00482908"/>
    <w:rsid w:val="00482BB1"/>
    <w:rsid w:val="00482D2F"/>
    <w:rsid w:val="00482EC8"/>
    <w:rsid w:val="00483772"/>
    <w:rsid w:val="004837B5"/>
    <w:rsid w:val="00483835"/>
    <w:rsid w:val="00483B4D"/>
    <w:rsid w:val="00483E18"/>
    <w:rsid w:val="004841E8"/>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6E78"/>
    <w:rsid w:val="00487416"/>
    <w:rsid w:val="0048763E"/>
    <w:rsid w:val="00487E60"/>
    <w:rsid w:val="004900BF"/>
    <w:rsid w:val="004901EC"/>
    <w:rsid w:val="0049020C"/>
    <w:rsid w:val="0049022D"/>
    <w:rsid w:val="00490434"/>
    <w:rsid w:val="00490570"/>
    <w:rsid w:val="00490581"/>
    <w:rsid w:val="0049061A"/>
    <w:rsid w:val="00490B54"/>
    <w:rsid w:val="00490BF5"/>
    <w:rsid w:val="00490DB3"/>
    <w:rsid w:val="0049131C"/>
    <w:rsid w:val="00491384"/>
    <w:rsid w:val="00491567"/>
    <w:rsid w:val="00491864"/>
    <w:rsid w:val="004919D4"/>
    <w:rsid w:val="00491E75"/>
    <w:rsid w:val="00491E90"/>
    <w:rsid w:val="004920DD"/>
    <w:rsid w:val="00492247"/>
    <w:rsid w:val="004925AD"/>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DFB"/>
    <w:rsid w:val="00496392"/>
    <w:rsid w:val="0049664C"/>
    <w:rsid w:val="0049670A"/>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7F1"/>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D61"/>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0A"/>
    <w:rsid w:val="004C7957"/>
    <w:rsid w:val="004C7B3B"/>
    <w:rsid w:val="004C7D1C"/>
    <w:rsid w:val="004C7E64"/>
    <w:rsid w:val="004C7F56"/>
    <w:rsid w:val="004D0360"/>
    <w:rsid w:val="004D05DC"/>
    <w:rsid w:val="004D0930"/>
    <w:rsid w:val="004D0A16"/>
    <w:rsid w:val="004D0C20"/>
    <w:rsid w:val="004D1025"/>
    <w:rsid w:val="004D150B"/>
    <w:rsid w:val="004D15AD"/>
    <w:rsid w:val="004D1659"/>
    <w:rsid w:val="004D16C8"/>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312"/>
    <w:rsid w:val="004D48BC"/>
    <w:rsid w:val="004D4BCD"/>
    <w:rsid w:val="004D4C63"/>
    <w:rsid w:val="004D4DC0"/>
    <w:rsid w:val="004D53E2"/>
    <w:rsid w:val="004D564C"/>
    <w:rsid w:val="004D617F"/>
    <w:rsid w:val="004D6360"/>
    <w:rsid w:val="004D637A"/>
    <w:rsid w:val="004D637C"/>
    <w:rsid w:val="004D64D5"/>
    <w:rsid w:val="004D6600"/>
    <w:rsid w:val="004D6882"/>
    <w:rsid w:val="004D6D65"/>
    <w:rsid w:val="004D6DA1"/>
    <w:rsid w:val="004D6E3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731"/>
    <w:rsid w:val="004F2896"/>
    <w:rsid w:val="004F2A4A"/>
    <w:rsid w:val="004F2C80"/>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2C6"/>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34B"/>
    <w:rsid w:val="00507700"/>
    <w:rsid w:val="00507818"/>
    <w:rsid w:val="005079A5"/>
    <w:rsid w:val="00507C33"/>
    <w:rsid w:val="00507C92"/>
    <w:rsid w:val="00507F8D"/>
    <w:rsid w:val="00510446"/>
    <w:rsid w:val="005106E3"/>
    <w:rsid w:val="00510C02"/>
    <w:rsid w:val="00510F81"/>
    <w:rsid w:val="005110D3"/>
    <w:rsid w:val="005110FA"/>
    <w:rsid w:val="00511162"/>
    <w:rsid w:val="0051139B"/>
    <w:rsid w:val="005114C4"/>
    <w:rsid w:val="00511505"/>
    <w:rsid w:val="00511526"/>
    <w:rsid w:val="005119DB"/>
    <w:rsid w:val="00511B4D"/>
    <w:rsid w:val="00511CE4"/>
    <w:rsid w:val="00511D9F"/>
    <w:rsid w:val="00512491"/>
    <w:rsid w:val="00512612"/>
    <w:rsid w:val="00512621"/>
    <w:rsid w:val="005129BE"/>
    <w:rsid w:val="00512C4B"/>
    <w:rsid w:val="00512D8F"/>
    <w:rsid w:val="005130FD"/>
    <w:rsid w:val="0051337D"/>
    <w:rsid w:val="00513612"/>
    <w:rsid w:val="00513D6C"/>
    <w:rsid w:val="00513F00"/>
    <w:rsid w:val="00514200"/>
    <w:rsid w:val="00514922"/>
    <w:rsid w:val="005149A5"/>
    <w:rsid w:val="00514BD6"/>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46"/>
    <w:rsid w:val="005243E1"/>
    <w:rsid w:val="00524672"/>
    <w:rsid w:val="005247C4"/>
    <w:rsid w:val="005249CD"/>
    <w:rsid w:val="00524B89"/>
    <w:rsid w:val="00524C8E"/>
    <w:rsid w:val="00524E32"/>
    <w:rsid w:val="00524E89"/>
    <w:rsid w:val="005251D2"/>
    <w:rsid w:val="00525285"/>
    <w:rsid w:val="00525A68"/>
    <w:rsid w:val="00525B7D"/>
    <w:rsid w:val="00525D60"/>
    <w:rsid w:val="00525E1E"/>
    <w:rsid w:val="00525E8F"/>
    <w:rsid w:val="00525EB3"/>
    <w:rsid w:val="00525F24"/>
    <w:rsid w:val="0052625D"/>
    <w:rsid w:val="005268EB"/>
    <w:rsid w:val="00526A88"/>
    <w:rsid w:val="00526AA0"/>
    <w:rsid w:val="00526BA6"/>
    <w:rsid w:val="00526E5B"/>
    <w:rsid w:val="005270DD"/>
    <w:rsid w:val="005274F1"/>
    <w:rsid w:val="005278DE"/>
    <w:rsid w:val="00527C0D"/>
    <w:rsid w:val="00527C39"/>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E3"/>
    <w:rsid w:val="00532186"/>
    <w:rsid w:val="005322E8"/>
    <w:rsid w:val="005324C8"/>
    <w:rsid w:val="00532DA6"/>
    <w:rsid w:val="0053308A"/>
    <w:rsid w:val="005331C7"/>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05A"/>
    <w:rsid w:val="00535867"/>
    <w:rsid w:val="005359F4"/>
    <w:rsid w:val="00535A11"/>
    <w:rsid w:val="00535A8D"/>
    <w:rsid w:val="00535BAC"/>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11"/>
    <w:rsid w:val="00545D99"/>
    <w:rsid w:val="00545DC0"/>
    <w:rsid w:val="00545E27"/>
    <w:rsid w:val="00545F10"/>
    <w:rsid w:val="00545F39"/>
    <w:rsid w:val="00545FE4"/>
    <w:rsid w:val="00546032"/>
    <w:rsid w:val="005460E8"/>
    <w:rsid w:val="00546200"/>
    <w:rsid w:val="00546898"/>
    <w:rsid w:val="005469A5"/>
    <w:rsid w:val="00546DAA"/>
    <w:rsid w:val="00546E5B"/>
    <w:rsid w:val="00546F35"/>
    <w:rsid w:val="00546FD1"/>
    <w:rsid w:val="005471A8"/>
    <w:rsid w:val="005472C9"/>
    <w:rsid w:val="0054737E"/>
    <w:rsid w:val="005476B5"/>
    <w:rsid w:val="005476C1"/>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7DD"/>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6E4"/>
    <w:rsid w:val="005629DB"/>
    <w:rsid w:val="00562BB0"/>
    <w:rsid w:val="00562DFE"/>
    <w:rsid w:val="00562E23"/>
    <w:rsid w:val="005630DB"/>
    <w:rsid w:val="005632B3"/>
    <w:rsid w:val="00563383"/>
    <w:rsid w:val="00563657"/>
    <w:rsid w:val="00563743"/>
    <w:rsid w:val="00563987"/>
    <w:rsid w:val="00563ABA"/>
    <w:rsid w:val="00563D3C"/>
    <w:rsid w:val="00563EDB"/>
    <w:rsid w:val="00563F85"/>
    <w:rsid w:val="00564094"/>
    <w:rsid w:val="00564125"/>
    <w:rsid w:val="00564232"/>
    <w:rsid w:val="00564388"/>
    <w:rsid w:val="005647FB"/>
    <w:rsid w:val="00564DD2"/>
    <w:rsid w:val="00564DF8"/>
    <w:rsid w:val="00564E3A"/>
    <w:rsid w:val="005654D7"/>
    <w:rsid w:val="005656C1"/>
    <w:rsid w:val="00565B7F"/>
    <w:rsid w:val="00565EB4"/>
    <w:rsid w:val="00566258"/>
    <w:rsid w:val="0056641B"/>
    <w:rsid w:val="0056641E"/>
    <w:rsid w:val="005664AF"/>
    <w:rsid w:val="0056684E"/>
    <w:rsid w:val="00566BF8"/>
    <w:rsid w:val="00566C21"/>
    <w:rsid w:val="005670A5"/>
    <w:rsid w:val="005672BF"/>
    <w:rsid w:val="00567344"/>
    <w:rsid w:val="0056742E"/>
    <w:rsid w:val="005678AD"/>
    <w:rsid w:val="005679BC"/>
    <w:rsid w:val="00567A39"/>
    <w:rsid w:val="00570299"/>
    <w:rsid w:val="00570604"/>
    <w:rsid w:val="005706EB"/>
    <w:rsid w:val="00570DB8"/>
    <w:rsid w:val="00570F61"/>
    <w:rsid w:val="00571360"/>
    <w:rsid w:val="005714BF"/>
    <w:rsid w:val="00571646"/>
    <w:rsid w:val="005716D1"/>
    <w:rsid w:val="0057184E"/>
    <w:rsid w:val="005718E6"/>
    <w:rsid w:val="00571B96"/>
    <w:rsid w:val="00571CCD"/>
    <w:rsid w:val="00571E2F"/>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3FAD"/>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8F6"/>
    <w:rsid w:val="00575E3F"/>
    <w:rsid w:val="00576668"/>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AFC"/>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92D"/>
    <w:rsid w:val="00596C04"/>
    <w:rsid w:val="00596CD4"/>
    <w:rsid w:val="00596CEB"/>
    <w:rsid w:val="00596DF1"/>
    <w:rsid w:val="00596E0B"/>
    <w:rsid w:val="00596E4F"/>
    <w:rsid w:val="00596EA6"/>
    <w:rsid w:val="005973E0"/>
    <w:rsid w:val="005977A9"/>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698"/>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37"/>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BC2"/>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E68"/>
    <w:rsid w:val="005B6FCB"/>
    <w:rsid w:val="005B70AE"/>
    <w:rsid w:val="005B71E3"/>
    <w:rsid w:val="005B7540"/>
    <w:rsid w:val="005B7633"/>
    <w:rsid w:val="005B7AA1"/>
    <w:rsid w:val="005B7F76"/>
    <w:rsid w:val="005B7F7A"/>
    <w:rsid w:val="005C063C"/>
    <w:rsid w:val="005C065C"/>
    <w:rsid w:val="005C0E6C"/>
    <w:rsid w:val="005C0EE3"/>
    <w:rsid w:val="005C15BE"/>
    <w:rsid w:val="005C16D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397"/>
    <w:rsid w:val="005C6454"/>
    <w:rsid w:val="005C6459"/>
    <w:rsid w:val="005C64AC"/>
    <w:rsid w:val="005C6676"/>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395"/>
    <w:rsid w:val="005D34B0"/>
    <w:rsid w:val="005D3520"/>
    <w:rsid w:val="005D3651"/>
    <w:rsid w:val="005D3870"/>
    <w:rsid w:val="005D4191"/>
    <w:rsid w:val="005D4354"/>
    <w:rsid w:val="005D43C3"/>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99"/>
    <w:rsid w:val="005E28EE"/>
    <w:rsid w:val="005E314C"/>
    <w:rsid w:val="005E31A4"/>
    <w:rsid w:val="005E32AC"/>
    <w:rsid w:val="005E374F"/>
    <w:rsid w:val="005E3F4A"/>
    <w:rsid w:val="005E3FCE"/>
    <w:rsid w:val="005E4080"/>
    <w:rsid w:val="005E4353"/>
    <w:rsid w:val="005E4672"/>
    <w:rsid w:val="005E46AB"/>
    <w:rsid w:val="005E46BD"/>
    <w:rsid w:val="005E47A5"/>
    <w:rsid w:val="005E4CF3"/>
    <w:rsid w:val="005E4FDC"/>
    <w:rsid w:val="005E5210"/>
    <w:rsid w:val="005E52CD"/>
    <w:rsid w:val="005E5649"/>
    <w:rsid w:val="005E58BC"/>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E7F3F"/>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76F"/>
    <w:rsid w:val="005F5D53"/>
    <w:rsid w:val="005F5E4E"/>
    <w:rsid w:val="005F5F2C"/>
    <w:rsid w:val="005F6277"/>
    <w:rsid w:val="005F6358"/>
    <w:rsid w:val="005F65B9"/>
    <w:rsid w:val="005F6B76"/>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77C"/>
    <w:rsid w:val="00602905"/>
    <w:rsid w:val="00602A5E"/>
    <w:rsid w:val="00602ACE"/>
    <w:rsid w:val="0060332E"/>
    <w:rsid w:val="00603427"/>
    <w:rsid w:val="00603A2C"/>
    <w:rsid w:val="00603A7B"/>
    <w:rsid w:val="00603B3E"/>
    <w:rsid w:val="00603E1E"/>
    <w:rsid w:val="00604080"/>
    <w:rsid w:val="006040A7"/>
    <w:rsid w:val="0060415D"/>
    <w:rsid w:val="006045A1"/>
    <w:rsid w:val="006049B1"/>
    <w:rsid w:val="00604A5D"/>
    <w:rsid w:val="00604AB1"/>
    <w:rsid w:val="00604ACC"/>
    <w:rsid w:val="00604BB0"/>
    <w:rsid w:val="00604D61"/>
    <w:rsid w:val="00604DD8"/>
    <w:rsid w:val="00604FB5"/>
    <w:rsid w:val="0060507A"/>
    <w:rsid w:val="00605260"/>
    <w:rsid w:val="00605941"/>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BE7"/>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D2D"/>
    <w:rsid w:val="00624FCB"/>
    <w:rsid w:val="00625028"/>
    <w:rsid w:val="00625032"/>
    <w:rsid w:val="00625121"/>
    <w:rsid w:val="00625207"/>
    <w:rsid w:val="006256B7"/>
    <w:rsid w:val="0062573D"/>
    <w:rsid w:val="00625748"/>
    <w:rsid w:val="0062576E"/>
    <w:rsid w:val="006259C1"/>
    <w:rsid w:val="00625A54"/>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06"/>
    <w:rsid w:val="00630346"/>
    <w:rsid w:val="00630450"/>
    <w:rsid w:val="006308B4"/>
    <w:rsid w:val="00630996"/>
    <w:rsid w:val="00630A8E"/>
    <w:rsid w:val="00630C38"/>
    <w:rsid w:val="00631247"/>
    <w:rsid w:val="00631CA9"/>
    <w:rsid w:val="00631EFA"/>
    <w:rsid w:val="00631F48"/>
    <w:rsid w:val="0063208E"/>
    <w:rsid w:val="00632141"/>
    <w:rsid w:val="00632234"/>
    <w:rsid w:val="00632509"/>
    <w:rsid w:val="0063251A"/>
    <w:rsid w:val="006326FB"/>
    <w:rsid w:val="00632A47"/>
    <w:rsid w:val="00632AF3"/>
    <w:rsid w:val="0063314B"/>
    <w:rsid w:val="0063363B"/>
    <w:rsid w:val="00633653"/>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FB8"/>
    <w:rsid w:val="0064405B"/>
    <w:rsid w:val="006440AB"/>
    <w:rsid w:val="0064415E"/>
    <w:rsid w:val="00644162"/>
    <w:rsid w:val="006441E7"/>
    <w:rsid w:val="006442CD"/>
    <w:rsid w:val="00644748"/>
    <w:rsid w:val="0064496E"/>
    <w:rsid w:val="0064518B"/>
    <w:rsid w:val="00645239"/>
    <w:rsid w:val="0064533E"/>
    <w:rsid w:val="006454D4"/>
    <w:rsid w:val="006456B0"/>
    <w:rsid w:val="00645757"/>
    <w:rsid w:val="00645B31"/>
    <w:rsid w:val="00645C6D"/>
    <w:rsid w:val="00645D52"/>
    <w:rsid w:val="00645F3A"/>
    <w:rsid w:val="00646834"/>
    <w:rsid w:val="00646C85"/>
    <w:rsid w:val="006472D9"/>
    <w:rsid w:val="00647501"/>
    <w:rsid w:val="006475B5"/>
    <w:rsid w:val="006477C5"/>
    <w:rsid w:val="00647869"/>
    <w:rsid w:val="006479A8"/>
    <w:rsid w:val="00647E4F"/>
    <w:rsid w:val="00647E94"/>
    <w:rsid w:val="00650117"/>
    <w:rsid w:val="00650316"/>
    <w:rsid w:val="006506EA"/>
    <w:rsid w:val="006506F9"/>
    <w:rsid w:val="0065073B"/>
    <w:rsid w:val="006507EA"/>
    <w:rsid w:val="00650872"/>
    <w:rsid w:val="00650B01"/>
    <w:rsid w:val="00651505"/>
    <w:rsid w:val="0065184E"/>
    <w:rsid w:val="00651C8F"/>
    <w:rsid w:val="00651CDE"/>
    <w:rsid w:val="00651D2D"/>
    <w:rsid w:val="00652419"/>
    <w:rsid w:val="006526DD"/>
    <w:rsid w:val="006527AE"/>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1F"/>
    <w:rsid w:val="00656FE5"/>
    <w:rsid w:val="00657105"/>
    <w:rsid w:val="00657129"/>
    <w:rsid w:val="0065715E"/>
    <w:rsid w:val="00657188"/>
    <w:rsid w:val="00657230"/>
    <w:rsid w:val="0065798F"/>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EB6"/>
    <w:rsid w:val="00661F59"/>
    <w:rsid w:val="00661FBF"/>
    <w:rsid w:val="00662602"/>
    <w:rsid w:val="006626D9"/>
    <w:rsid w:val="00662E7C"/>
    <w:rsid w:val="00663550"/>
    <w:rsid w:val="00663707"/>
    <w:rsid w:val="00663CB2"/>
    <w:rsid w:val="00663CCE"/>
    <w:rsid w:val="00663D7B"/>
    <w:rsid w:val="00663E51"/>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94"/>
    <w:rsid w:val="00665ED6"/>
    <w:rsid w:val="0066639C"/>
    <w:rsid w:val="00666A47"/>
    <w:rsid w:val="00666AAC"/>
    <w:rsid w:val="00666C23"/>
    <w:rsid w:val="00666CE9"/>
    <w:rsid w:val="00666E25"/>
    <w:rsid w:val="006674F8"/>
    <w:rsid w:val="006677B7"/>
    <w:rsid w:val="006677C6"/>
    <w:rsid w:val="00667D64"/>
    <w:rsid w:val="0067035D"/>
    <w:rsid w:val="006708C5"/>
    <w:rsid w:val="00670A45"/>
    <w:rsid w:val="00670A47"/>
    <w:rsid w:val="00670B7C"/>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E2"/>
    <w:rsid w:val="00674C82"/>
    <w:rsid w:val="00674D1F"/>
    <w:rsid w:val="006752B0"/>
    <w:rsid w:val="006753A5"/>
    <w:rsid w:val="0067547B"/>
    <w:rsid w:val="006757C0"/>
    <w:rsid w:val="00675BC0"/>
    <w:rsid w:val="00675F7A"/>
    <w:rsid w:val="00676400"/>
    <w:rsid w:val="00676635"/>
    <w:rsid w:val="006769FB"/>
    <w:rsid w:val="00676A4F"/>
    <w:rsid w:val="00676B1B"/>
    <w:rsid w:val="00676B2F"/>
    <w:rsid w:val="00676C43"/>
    <w:rsid w:val="00676E71"/>
    <w:rsid w:val="006770A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72D"/>
    <w:rsid w:val="00684882"/>
    <w:rsid w:val="00684BDF"/>
    <w:rsid w:val="00684F68"/>
    <w:rsid w:val="006853BB"/>
    <w:rsid w:val="006853E4"/>
    <w:rsid w:val="006855A0"/>
    <w:rsid w:val="006855F5"/>
    <w:rsid w:val="0068596D"/>
    <w:rsid w:val="00685A1B"/>
    <w:rsid w:val="00685BFB"/>
    <w:rsid w:val="00685DE0"/>
    <w:rsid w:val="006861FB"/>
    <w:rsid w:val="006865A3"/>
    <w:rsid w:val="006866EF"/>
    <w:rsid w:val="00686733"/>
    <w:rsid w:val="0068684B"/>
    <w:rsid w:val="006869B1"/>
    <w:rsid w:val="00686AB7"/>
    <w:rsid w:val="00686BF9"/>
    <w:rsid w:val="00687158"/>
    <w:rsid w:val="0068741E"/>
    <w:rsid w:val="00687492"/>
    <w:rsid w:val="00687683"/>
    <w:rsid w:val="00687E8A"/>
    <w:rsid w:val="006902AB"/>
    <w:rsid w:val="006903DB"/>
    <w:rsid w:val="00690471"/>
    <w:rsid w:val="0069047C"/>
    <w:rsid w:val="006905EF"/>
    <w:rsid w:val="006907FA"/>
    <w:rsid w:val="00690BCD"/>
    <w:rsid w:val="0069105E"/>
    <w:rsid w:val="00691A1F"/>
    <w:rsid w:val="006920D7"/>
    <w:rsid w:val="006921D0"/>
    <w:rsid w:val="006921E8"/>
    <w:rsid w:val="00692AD9"/>
    <w:rsid w:val="00692D01"/>
    <w:rsid w:val="00692E3C"/>
    <w:rsid w:val="00692E43"/>
    <w:rsid w:val="00692E5E"/>
    <w:rsid w:val="00692E81"/>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38"/>
    <w:rsid w:val="0069733E"/>
    <w:rsid w:val="006973F5"/>
    <w:rsid w:val="0069763A"/>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CC0"/>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5FED"/>
    <w:rsid w:val="006B64B1"/>
    <w:rsid w:val="006B670D"/>
    <w:rsid w:val="006B67B3"/>
    <w:rsid w:val="006B6E8C"/>
    <w:rsid w:val="006B7112"/>
    <w:rsid w:val="006B7152"/>
    <w:rsid w:val="006B7593"/>
    <w:rsid w:val="006B79B2"/>
    <w:rsid w:val="006B7A60"/>
    <w:rsid w:val="006B7ADE"/>
    <w:rsid w:val="006B7BDE"/>
    <w:rsid w:val="006B7D90"/>
    <w:rsid w:val="006C021B"/>
    <w:rsid w:val="006C0248"/>
    <w:rsid w:val="006C0802"/>
    <w:rsid w:val="006C0A1F"/>
    <w:rsid w:val="006C0ABF"/>
    <w:rsid w:val="006C0B76"/>
    <w:rsid w:val="006C10DE"/>
    <w:rsid w:val="006C14B5"/>
    <w:rsid w:val="006C15D3"/>
    <w:rsid w:val="006C1654"/>
    <w:rsid w:val="006C17E5"/>
    <w:rsid w:val="006C1E0F"/>
    <w:rsid w:val="006C27B7"/>
    <w:rsid w:val="006C27D7"/>
    <w:rsid w:val="006C28F7"/>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436"/>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4A57"/>
    <w:rsid w:val="006D5093"/>
    <w:rsid w:val="006D50E9"/>
    <w:rsid w:val="006D51F3"/>
    <w:rsid w:val="006D5206"/>
    <w:rsid w:val="006D55A8"/>
    <w:rsid w:val="006D56F8"/>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45B"/>
    <w:rsid w:val="006E46F1"/>
    <w:rsid w:val="006E4AF9"/>
    <w:rsid w:val="006E4C98"/>
    <w:rsid w:val="006E4DFA"/>
    <w:rsid w:val="006E540E"/>
    <w:rsid w:val="006E5441"/>
    <w:rsid w:val="006E544C"/>
    <w:rsid w:val="006E548E"/>
    <w:rsid w:val="006E5577"/>
    <w:rsid w:val="006E63EF"/>
    <w:rsid w:val="006E6478"/>
    <w:rsid w:val="006E669A"/>
    <w:rsid w:val="006E673E"/>
    <w:rsid w:val="006E69CC"/>
    <w:rsid w:val="006E6A5D"/>
    <w:rsid w:val="006E6AE5"/>
    <w:rsid w:val="006E6EF5"/>
    <w:rsid w:val="006E6F37"/>
    <w:rsid w:val="006E71FA"/>
    <w:rsid w:val="006E7283"/>
    <w:rsid w:val="006E751B"/>
    <w:rsid w:val="006E75DE"/>
    <w:rsid w:val="006E7791"/>
    <w:rsid w:val="006E77D5"/>
    <w:rsid w:val="006E79BB"/>
    <w:rsid w:val="006E7BC2"/>
    <w:rsid w:val="006E7F0D"/>
    <w:rsid w:val="006F046A"/>
    <w:rsid w:val="006F088F"/>
    <w:rsid w:val="006F0AF6"/>
    <w:rsid w:val="006F17A4"/>
    <w:rsid w:val="006F17B5"/>
    <w:rsid w:val="006F1AE1"/>
    <w:rsid w:val="006F1F6C"/>
    <w:rsid w:val="006F22FD"/>
    <w:rsid w:val="006F265E"/>
    <w:rsid w:val="006F2986"/>
    <w:rsid w:val="006F2EDC"/>
    <w:rsid w:val="006F3154"/>
    <w:rsid w:val="006F32D0"/>
    <w:rsid w:val="006F346E"/>
    <w:rsid w:val="006F34E0"/>
    <w:rsid w:val="006F3770"/>
    <w:rsid w:val="006F3967"/>
    <w:rsid w:val="006F39BA"/>
    <w:rsid w:val="006F3A30"/>
    <w:rsid w:val="006F3A95"/>
    <w:rsid w:val="006F3AB5"/>
    <w:rsid w:val="006F3E6E"/>
    <w:rsid w:val="006F3E77"/>
    <w:rsid w:val="006F3FAE"/>
    <w:rsid w:val="006F41FE"/>
    <w:rsid w:val="006F4316"/>
    <w:rsid w:val="006F4360"/>
    <w:rsid w:val="006F44F0"/>
    <w:rsid w:val="006F4712"/>
    <w:rsid w:val="006F4A47"/>
    <w:rsid w:val="006F4CD7"/>
    <w:rsid w:val="006F4D32"/>
    <w:rsid w:val="006F4DF8"/>
    <w:rsid w:val="006F4ECD"/>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68"/>
    <w:rsid w:val="006F768B"/>
    <w:rsid w:val="006F799D"/>
    <w:rsid w:val="006F7B6D"/>
    <w:rsid w:val="006F7BE7"/>
    <w:rsid w:val="006F7FFE"/>
    <w:rsid w:val="0070000B"/>
    <w:rsid w:val="007000ED"/>
    <w:rsid w:val="0070032C"/>
    <w:rsid w:val="0070045D"/>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085"/>
    <w:rsid w:val="007064FA"/>
    <w:rsid w:val="007066BB"/>
    <w:rsid w:val="007069FE"/>
    <w:rsid w:val="00707183"/>
    <w:rsid w:val="00707BF5"/>
    <w:rsid w:val="00707FE8"/>
    <w:rsid w:val="007102F2"/>
    <w:rsid w:val="0071046A"/>
    <w:rsid w:val="007107CB"/>
    <w:rsid w:val="007109A8"/>
    <w:rsid w:val="00710DD1"/>
    <w:rsid w:val="00711060"/>
    <w:rsid w:val="007111DA"/>
    <w:rsid w:val="0071120B"/>
    <w:rsid w:val="0071151F"/>
    <w:rsid w:val="00711782"/>
    <w:rsid w:val="0071191B"/>
    <w:rsid w:val="007119F8"/>
    <w:rsid w:val="00711D5F"/>
    <w:rsid w:val="00712586"/>
    <w:rsid w:val="007125DD"/>
    <w:rsid w:val="00712EC0"/>
    <w:rsid w:val="00713289"/>
    <w:rsid w:val="00713316"/>
    <w:rsid w:val="00713451"/>
    <w:rsid w:val="0071381C"/>
    <w:rsid w:val="007139B0"/>
    <w:rsid w:val="00713A34"/>
    <w:rsid w:val="00713EFE"/>
    <w:rsid w:val="0071415E"/>
    <w:rsid w:val="0071492E"/>
    <w:rsid w:val="007149D2"/>
    <w:rsid w:val="00714BC7"/>
    <w:rsid w:val="00714EBE"/>
    <w:rsid w:val="00715202"/>
    <w:rsid w:val="00715409"/>
    <w:rsid w:val="00715673"/>
    <w:rsid w:val="0071587F"/>
    <w:rsid w:val="00715FD3"/>
    <w:rsid w:val="007160B6"/>
    <w:rsid w:val="007161B8"/>
    <w:rsid w:val="00716281"/>
    <w:rsid w:val="007165CB"/>
    <w:rsid w:val="0071698D"/>
    <w:rsid w:val="00716B38"/>
    <w:rsid w:val="00716B52"/>
    <w:rsid w:val="00716C0F"/>
    <w:rsid w:val="00716CE0"/>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11F4"/>
    <w:rsid w:val="00721317"/>
    <w:rsid w:val="00721BB4"/>
    <w:rsid w:val="00721E66"/>
    <w:rsid w:val="00722D9E"/>
    <w:rsid w:val="00723202"/>
    <w:rsid w:val="007233A0"/>
    <w:rsid w:val="007234CD"/>
    <w:rsid w:val="0072363F"/>
    <w:rsid w:val="00723808"/>
    <w:rsid w:val="007239C7"/>
    <w:rsid w:val="00723C8B"/>
    <w:rsid w:val="0072405E"/>
    <w:rsid w:val="00724B2F"/>
    <w:rsid w:val="00724E92"/>
    <w:rsid w:val="00724ECA"/>
    <w:rsid w:val="00724F4F"/>
    <w:rsid w:val="00724F5E"/>
    <w:rsid w:val="00725074"/>
    <w:rsid w:val="00725100"/>
    <w:rsid w:val="007252C8"/>
    <w:rsid w:val="0072575F"/>
    <w:rsid w:val="00725860"/>
    <w:rsid w:val="00725865"/>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19A"/>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5FA9"/>
    <w:rsid w:val="007362C3"/>
    <w:rsid w:val="00736489"/>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58E"/>
    <w:rsid w:val="00742B0D"/>
    <w:rsid w:val="00742D0F"/>
    <w:rsid w:val="00742F2A"/>
    <w:rsid w:val="00742FDE"/>
    <w:rsid w:val="007431A0"/>
    <w:rsid w:val="00743342"/>
    <w:rsid w:val="007434A9"/>
    <w:rsid w:val="007435A1"/>
    <w:rsid w:val="00743631"/>
    <w:rsid w:val="00743C27"/>
    <w:rsid w:val="0074433C"/>
    <w:rsid w:val="00744362"/>
    <w:rsid w:val="00744743"/>
    <w:rsid w:val="007447B3"/>
    <w:rsid w:val="007449AA"/>
    <w:rsid w:val="00744B3E"/>
    <w:rsid w:val="00744CAF"/>
    <w:rsid w:val="00744CCF"/>
    <w:rsid w:val="007453C7"/>
    <w:rsid w:val="0074556D"/>
    <w:rsid w:val="00745689"/>
    <w:rsid w:val="00745B08"/>
    <w:rsid w:val="00745C24"/>
    <w:rsid w:val="00745C95"/>
    <w:rsid w:val="00745DD9"/>
    <w:rsid w:val="00745E9A"/>
    <w:rsid w:val="00745EA0"/>
    <w:rsid w:val="00745F01"/>
    <w:rsid w:val="0074609B"/>
    <w:rsid w:val="0074632E"/>
    <w:rsid w:val="0074653E"/>
    <w:rsid w:val="0074658D"/>
    <w:rsid w:val="00746952"/>
    <w:rsid w:val="0074697F"/>
    <w:rsid w:val="00746A0D"/>
    <w:rsid w:val="00746A71"/>
    <w:rsid w:val="00746B07"/>
    <w:rsid w:val="00746B08"/>
    <w:rsid w:val="00746C51"/>
    <w:rsid w:val="00746D4A"/>
    <w:rsid w:val="00746DEF"/>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1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8E7"/>
    <w:rsid w:val="00761946"/>
    <w:rsid w:val="00761B41"/>
    <w:rsid w:val="00761E99"/>
    <w:rsid w:val="00761F7F"/>
    <w:rsid w:val="00761FAE"/>
    <w:rsid w:val="00761FD0"/>
    <w:rsid w:val="007620B6"/>
    <w:rsid w:val="00762154"/>
    <w:rsid w:val="00762378"/>
    <w:rsid w:val="007623CC"/>
    <w:rsid w:val="007627E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0AC"/>
    <w:rsid w:val="007738DB"/>
    <w:rsid w:val="00773DBA"/>
    <w:rsid w:val="00773E9B"/>
    <w:rsid w:val="00773FF0"/>
    <w:rsid w:val="00773FF8"/>
    <w:rsid w:val="00774180"/>
    <w:rsid w:val="007741D5"/>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A21"/>
    <w:rsid w:val="00776AC9"/>
    <w:rsid w:val="00776B15"/>
    <w:rsid w:val="00776D8C"/>
    <w:rsid w:val="00777337"/>
    <w:rsid w:val="007775B1"/>
    <w:rsid w:val="00777643"/>
    <w:rsid w:val="00777A49"/>
    <w:rsid w:val="00777AED"/>
    <w:rsid w:val="00780386"/>
    <w:rsid w:val="00780512"/>
    <w:rsid w:val="00780547"/>
    <w:rsid w:val="0078072B"/>
    <w:rsid w:val="0078073C"/>
    <w:rsid w:val="00780833"/>
    <w:rsid w:val="00780870"/>
    <w:rsid w:val="0078098A"/>
    <w:rsid w:val="00780B4D"/>
    <w:rsid w:val="00780CA7"/>
    <w:rsid w:val="00780CA8"/>
    <w:rsid w:val="00780F18"/>
    <w:rsid w:val="00780F5A"/>
    <w:rsid w:val="007812C3"/>
    <w:rsid w:val="0078156C"/>
    <w:rsid w:val="00781632"/>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079"/>
    <w:rsid w:val="0078760D"/>
    <w:rsid w:val="00787DF0"/>
    <w:rsid w:val="00787E70"/>
    <w:rsid w:val="00787F0B"/>
    <w:rsid w:val="0079035A"/>
    <w:rsid w:val="0079075D"/>
    <w:rsid w:val="00790D53"/>
    <w:rsid w:val="00790D86"/>
    <w:rsid w:val="00790DC6"/>
    <w:rsid w:val="007912CA"/>
    <w:rsid w:val="0079139C"/>
    <w:rsid w:val="007913EB"/>
    <w:rsid w:val="007919AB"/>
    <w:rsid w:val="00791A8A"/>
    <w:rsid w:val="00791ABE"/>
    <w:rsid w:val="00791BFD"/>
    <w:rsid w:val="00791C0E"/>
    <w:rsid w:val="00791C40"/>
    <w:rsid w:val="007920D5"/>
    <w:rsid w:val="0079215D"/>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099"/>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928"/>
    <w:rsid w:val="007A09A5"/>
    <w:rsid w:val="007A0C02"/>
    <w:rsid w:val="007A0F26"/>
    <w:rsid w:val="007A0FFD"/>
    <w:rsid w:val="007A1146"/>
    <w:rsid w:val="007A1469"/>
    <w:rsid w:val="007A1483"/>
    <w:rsid w:val="007A14CC"/>
    <w:rsid w:val="007A1CDA"/>
    <w:rsid w:val="007A1D1A"/>
    <w:rsid w:val="007A234B"/>
    <w:rsid w:val="007A237F"/>
    <w:rsid w:val="007A2457"/>
    <w:rsid w:val="007A26B8"/>
    <w:rsid w:val="007A26EC"/>
    <w:rsid w:val="007A2770"/>
    <w:rsid w:val="007A2B3D"/>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5F24"/>
    <w:rsid w:val="007A62C5"/>
    <w:rsid w:val="007A6455"/>
    <w:rsid w:val="007A6630"/>
    <w:rsid w:val="007A666A"/>
    <w:rsid w:val="007A6696"/>
    <w:rsid w:val="007A66B1"/>
    <w:rsid w:val="007A6CDC"/>
    <w:rsid w:val="007A6CF4"/>
    <w:rsid w:val="007A6D80"/>
    <w:rsid w:val="007A7267"/>
    <w:rsid w:val="007A758F"/>
    <w:rsid w:val="007A7782"/>
    <w:rsid w:val="007A7935"/>
    <w:rsid w:val="007A7A90"/>
    <w:rsid w:val="007A7B30"/>
    <w:rsid w:val="007A7D16"/>
    <w:rsid w:val="007B04D2"/>
    <w:rsid w:val="007B0704"/>
    <w:rsid w:val="007B0C24"/>
    <w:rsid w:val="007B0CD8"/>
    <w:rsid w:val="007B1145"/>
    <w:rsid w:val="007B14F8"/>
    <w:rsid w:val="007B1AF3"/>
    <w:rsid w:val="007B1D07"/>
    <w:rsid w:val="007B1DCD"/>
    <w:rsid w:val="007B1E94"/>
    <w:rsid w:val="007B229E"/>
    <w:rsid w:val="007B23F1"/>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E89"/>
    <w:rsid w:val="007B6FDF"/>
    <w:rsid w:val="007B7239"/>
    <w:rsid w:val="007B73BC"/>
    <w:rsid w:val="007B7683"/>
    <w:rsid w:val="007B7BE8"/>
    <w:rsid w:val="007B7E86"/>
    <w:rsid w:val="007B7EE7"/>
    <w:rsid w:val="007B7FE5"/>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3D1"/>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D7EC7"/>
    <w:rsid w:val="007E00E7"/>
    <w:rsid w:val="007E0197"/>
    <w:rsid w:val="007E0824"/>
    <w:rsid w:val="007E082E"/>
    <w:rsid w:val="007E0B6A"/>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660"/>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E8B"/>
    <w:rsid w:val="007F0147"/>
    <w:rsid w:val="007F08AA"/>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8D5"/>
    <w:rsid w:val="007F7969"/>
    <w:rsid w:val="007F7ADA"/>
    <w:rsid w:val="007F7BB4"/>
    <w:rsid w:val="008000DE"/>
    <w:rsid w:val="0080070F"/>
    <w:rsid w:val="00800DE6"/>
    <w:rsid w:val="00800F95"/>
    <w:rsid w:val="00801003"/>
    <w:rsid w:val="008010E6"/>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260"/>
    <w:rsid w:val="00806439"/>
    <w:rsid w:val="00806665"/>
    <w:rsid w:val="00806799"/>
    <w:rsid w:val="008067C1"/>
    <w:rsid w:val="0080684E"/>
    <w:rsid w:val="00806967"/>
    <w:rsid w:val="008069C1"/>
    <w:rsid w:val="00806C9D"/>
    <w:rsid w:val="00806D08"/>
    <w:rsid w:val="00807389"/>
    <w:rsid w:val="008078B5"/>
    <w:rsid w:val="00807904"/>
    <w:rsid w:val="00807944"/>
    <w:rsid w:val="00807B7B"/>
    <w:rsid w:val="00807B9B"/>
    <w:rsid w:val="00807CA8"/>
    <w:rsid w:val="00807FC3"/>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4CD"/>
    <w:rsid w:val="00821807"/>
    <w:rsid w:val="00821839"/>
    <w:rsid w:val="00821A95"/>
    <w:rsid w:val="00821D03"/>
    <w:rsid w:val="00821E72"/>
    <w:rsid w:val="00821E88"/>
    <w:rsid w:val="008224BB"/>
    <w:rsid w:val="008225ED"/>
    <w:rsid w:val="00822A17"/>
    <w:rsid w:val="00822D3B"/>
    <w:rsid w:val="008230BA"/>
    <w:rsid w:val="0082316D"/>
    <w:rsid w:val="008231D5"/>
    <w:rsid w:val="008232C1"/>
    <w:rsid w:val="0082371D"/>
    <w:rsid w:val="00823884"/>
    <w:rsid w:val="0082388E"/>
    <w:rsid w:val="00823B13"/>
    <w:rsid w:val="00824477"/>
    <w:rsid w:val="00824554"/>
    <w:rsid w:val="008247CD"/>
    <w:rsid w:val="00825051"/>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C59"/>
    <w:rsid w:val="00830CB3"/>
    <w:rsid w:val="00831080"/>
    <w:rsid w:val="00831098"/>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37E30"/>
    <w:rsid w:val="00840202"/>
    <w:rsid w:val="00840246"/>
    <w:rsid w:val="0084024E"/>
    <w:rsid w:val="0084079E"/>
    <w:rsid w:val="00840850"/>
    <w:rsid w:val="008408D7"/>
    <w:rsid w:val="00840AA4"/>
    <w:rsid w:val="00840B90"/>
    <w:rsid w:val="00840C7D"/>
    <w:rsid w:val="0084142C"/>
    <w:rsid w:val="00841591"/>
    <w:rsid w:val="0084185B"/>
    <w:rsid w:val="00842215"/>
    <w:rsid w:val="0084252B"/>
    <w:rsid w:val="0084276F"/>
    <w:rsid w:val="00842B4E"/>
    <w:rsid w:val="00842D25"/>
    <w:rsid w:val="00843788"/>
    <w:rsid w:val="00843FE2"/>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4F"/>
    <w:rsid w:val="00850A72"/>
    <w:rsid w:val="0085108E"/>
    <w:rsid w:val="00851353"/>
    <w:rsid w:val="008513B7"/>
    <w:rsid w:val="0085142C"/>
    <w:rsid w:val="00851661"/>
    <w:rsid w:val="0085171A"/>
    <w:rsid w:val="008517CD"/>
    <w:rsid w:val="00851D2B"/>
    <w:rsid w:val="00851D70"/>
    <w:rsid w:val="008525BA"/>
    <w:rsid w:val="0085284F"/>
    <w:rsid w:val="008528DC"/>
    <w:rsid w:val="00852944"/>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0B"/>
    <w:rsid w:val="00857CA1"/>
    <w:rsid w:val="00857D81"/>
    <w:rsid w:val="008602DB"/>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C09"/>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DEA"/>
    <w:rsid w:val="008718BB"/>
    <w:rsid w:val="00871AA7"/>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3F1B"/>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572"/>
    <w:rsid w:val="00877879"/>
    <w:rsid w:val="0087790B"/>
    <w:rsid w:val="00877A98"/>
    <w:rsid w:val="0088001B"/>
    <w:rsid w:val="008801AF"/>
    <w:rsid w:val="0088050C"/>
    <w:rsid w:val="00880518"/>
    <w:rsid w:val="008805C9"/>
    <w:rsid w:val="0088181D"/>
    <w:rsid w:val="00881900"/>
    <w:rsid w:val="00881985"/>
    <w:rsid w:val="00881D2E"/>
    <w:rsid w:val="00882698"/>
    <w:rsid w:val="00882946"/>
    <w:rsid w:val="008829EC"/>
    <w:rsid w:val="00882B46"/>
    <w:rsid w:val="00882D90"/>
    <w:rsid w:val="0088350D"/>
    <w:rsid w:val="00883868"/>
    <w:rsid w:val="0088386C"/>
    <w:rsid w:val="00883CFE"/>
    <w:rsid w:val="00884113"/>
    <w:rsid w:val="00884335"/>
    <w:rsid w:val="008843A2"/>
    <w:rsid w:val="00884401"/>
    <w:rsid w:val="0088448D"/>
    <w:rsid w:val="008845C8"/>
    <w:rsid w:val="00884754"/>
    <w:rsid w:val="00884ACE"/>
    <w:rsid w:val="00884AEA"/>
    <w:rsid w:val="00884CAE"/>
    <w:rsid w:val="00884F2D"/>
    <w:rsid w:val="00884F92"/>
    <w:rsid w:val="00885199"/>
    <w:rsid w:val="008853F3"/>
    <w:rsid w:val="00885556"/>
    <w:rsid w:val="0088562B"/>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05E"/>
    <w:rsid w:val="008A1118"/>
    <w:rsid w:val="008A11D8"/>
    <w:rsid w:val="008A174E"/>
    <w:rsid w:val="008A19B2"/>
    <w:rsid w:val="008A1B32"/>
    <w:rsid w:val="008A1F91"/>
    <w:rsid w:val="008A2506"/>
    <w:rsid w:val="008A25EB"/>
    <w:rsid w:val="008A2986"/>
    <w:rsid w:val="008A2A6E"/>
    <w:rsid w:val="008A2C8F"/>
    <w:rsid w:val="008A2DB5"/>
    <w:rsid w:val="008A2DEE"/>
    <w:rsid w:val="008A2E43"/>
    <w:rsid w:val="008A2EB0"/>
    <w:rsid w:val="008A2F08"/>
    <w:rsid w:val="008A2F0E"/>
    <w:rsid w:val="008A2F5E"/>
    <w:rsid w:val="008A2F7E"/>
    <w:rsid w:val="008A3365"/>
    <w:rsid w:val="008A3695"/>
    <w:rsid w:val="008A396A"/>
    <w:rsid w:val="008A4129"/>
    <w:rsid w:val="008A4729"/>
    <w:rsid w:val="008A491F"/>
    <w:rsid w:val="008A4926"/>
    <w:rsid w:val="008A4A55"/>
    <w:rsid w:val="008A4BA9"/>
    <w:rsid w:val="008A4BE4"/>
    <w:rsid w:val="008A4DE0"/>
    <w:rsid w:val="008A4E8B"/>
    <w:rsid w:val="008A5030"/>
    <w:rsid w:val="008A52B8"/>
    <w:rsid w:val="008A52F0"/>
    <w:rsid w:val="008A556B"/>
    <w:rsid w:val="008A5932"/>
    <w:rsid w:val="008A6483"/>
    <w:rsid w:val="008A6893"/>
    <w:rsid w:val="008A6A3F"/>
    <w:rsid w:val="008A6B3A"/>
    <w:rsid w:val="008A6C54"/>
    <w:rsid w:val="008A6EE3"/>
    <w:rsid w:val="008A7416"/>
    <w:rsid w:val="008A74A2"/>
    <w:rsid w:val="008A76EB"/>
    <w:rsid w:val="008A7715"/>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46D"/>
    <w:rsid w:val="008B25AC"/>
    <w:rsid w:val="008B263C"/>
    <w:rsid w:val="008B2705"/>
    <w:rsid w:val="008B275E"/>
    <w:rsid w:val="008B28E7"/>
    <w:rsid w:val="008B2C46"/>
    <w:rsid w:val="008B321B"/>
    <w:rsid w:val="008B34F2"/>
    <w:rsid w:val="008B380D"/>
    <w:rsid w:val="008B383C"/>
    <w:rsid w:val="008B3CC5"/>
    <w:rsid w:val="008B3D38"/>
    <w:rsid w:val="008B3D59"/>
    <w:rsid w:val="008B3DE4"/>
    <w:rsid w:val="008B3FF0"/>
    <w:rsid w:val="008B45C0"/>
    <w:rsid w:val="008B46EE"/>
    <w:rsid w:val="008B48F5"/>
    <w:rsid w:val="008B4F4E"/>
    <w:rsid w:val="008B5449"/>
    <w:rsid w:val="008B550A"/>
    <w:rsid w:val="008B5526"/>
    <w:rsid w:val="008B5766"/>
    <w:rsid w:val="008B5806"/>
    <w:rsid w:val="008B584A"/>
    <w:rsid w:val="008B5D73"/>
    <w:rsid w:val="008B5F63"/>
    <w:rsid w:val="008B5FF8"/>
    <w:rsid w:val="008B60EE"/>
    <w:rsid w:val="008B60FA"/>
    <w:rsid w:val="008B62E4"/>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4E43"/>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855"/>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B6"/>
    <w:rsid w:val="008E12F9"/>
    <w:rsid w:val="008E135E"/>
    <w:rsid w:val="008E157D"/>
    <w:rsid w:val="008E15C4"/>
    <w:rsid w:val="008E162B"/>
    <w:rsid w:val="008E1A31"/>
    <w:rsid w:val="008E1B71"/>
    <w:rsid w:val="008E1CC1"/>
    <w:rsid w:val="008E2485"/>
    <w:rsid w:val="008E29D6"/>
    <w:rsid w:val="008E2A03"/>
    <w:rsid w:val="008E2A45"/>
    <w:rsid w:val="008E2CA1"/>
    <w:rsid w:val="008E3071"/>
    <w:rsid w:val="008E32F6"/>
    <w:rsid w:val="008E33A5"/>
    <w:rsid w:val="008E343D"/>
    <w:rsid w:val="008E35AA"/>
    <w:rsid w:val="008E35C2"/>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40E"/>
    <w:rsid w:val="00905A02"/>
    <w:rsid w:val="00905B08"/>
    <w:rsid w:val="00905BF7"/>
    <w:rsid w:val="00905C91"/>
    <w:rsid w:val="00905F45"/>
    <w:rsid w:val="0090634A"/>
    <w:rsid w:val="00906D9B"/>
    <w:rsid w:val="00906E77"/>
    <w:rsid w:val="00906FE9"/>
    <w:rsid w:val="00907292"/>
    <w:rsid w:val="009072E6"/>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7CA"/>
    <w:rsid w:val="00912887"/>
    <w:rsid w:val="009128B4"/>
    <w:rsid w:val="009128D7"/>
    <w:rsid w:val="00912997"/>
    <w:rsid w:val="009129F5"/>
    <w:rsid w:val="00912B15"/>
    <w:rsid w:val="00912C7A"/>
    <w:rsid w:val="0091317B"/>
    <w:rsid w:val="009135F1"/>
    <w:rsid w:val="00913631"/>
    <w:rsid w:val="00913648"/>
    <w:rsid w:val="009136FF"/>
    <w:rsid w:val="009138C4"/>
    <w:rsid w:val="009139C7"/>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5F0F"/>
    <w:rsid w:val="0091649F"/>
    <w:rsid w:val="009165A8"/>
    <w:rsid w:val="0091696C"/>
    <w:rsid w:val="00916AD3"/>
    <w:rsid w:val="00916BCC"/>
    <w:rsid w:val="00916CCC"/>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620"/>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2F4"/>
    <w:rsid w:val="00924366"/>
    <w:rsid w:val="00924752"/>
    <w:rsid w:val="009248BE"/>
    <w:rsid w:val="00924A3C"/>
    <w:rsid w:val="00924B76"/>
    <w:rsid w:val="00924BA0"/>
    <w:rsid w:val="00924C91"/>
    <w:rsid w:val="00924D14"/>
    <w:rsid w:val="009257EC"/>
    <w:rsid w:val="009259DE"/>
    <w:rsid w:val="00925DAB"/>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EF8"/>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8A9"/>
    <w:rsid w:val="00935905"/>
    <w:rsid w:val="00936061"/>
    <w:rsid w:val="0093609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69A"/>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3B"/>
    <w:rsid w:val="009447E2"/>
    <w:rsid w:val="009449B3"/>
    <w:rsid w:val="009449E8"/>
    <w:rsid w:val="00945130"/>
    <w:rsid w:val="009452BD"/>
    <w:rsid w:val="009454DD"/>
    <w:rsid w:val="00945604"/>
    <w:rsid w:val="00945712"/>
    <w:rsid w:val="00945869"/>
    <w:rsid w:val="00945B79"/>
    <w:rsid w:val="00945E92"/>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188"/>
    <w:rsid w:val="00951211"/>
    <w:rsid w:val="0095173A"/>
    <w:rsid w:val="009517FC"/>
    <w:rsid w:val="00951D74"/>
    <w:rsid w:val="00951DD2"/>
    <w:rsid w:val="00952342"/>
    <w:rsid w:val="00952486"/>
    <w:rsid w:val="00952512"/>
    <w:rsid w:val="00952769"/>
    <w:rsid w:val="00952A65"/>
    <w:rsid w:val="00952ADD"/>
    <w:rsid w:val="00952B66"/>
    <w:rsid w:val="00952D16"/>
    <w:rsid w:val="00952D7F"/>
    <w:rsid w:val="00952F85"/>
    <w:rsid w:val="00953109"/>
    <w:rsid w:val="00953CE6"/>
    <w:rsid w:val="00953DEB"/>
    <w:rsid w:val="009540BB"/>
    <w:rsid w:val="009542A9"/>
    <w:rsid w:val="00954310"/>
    <w:rsid w:val="0095446A"/>
    <w:rsid w:val="009545BE"/>
    <w:rsid w:val="0095466B"/>
    <w:rsid w:val="009547C7"/>
    <w:rsid w:val="009548CA"/>
    <w:rsid w:val="00954D46"/>
    <w:rsid w:val="00954DF3"/>
    <w:rsid w:val="00954E51"/>
    <w:rsid w:val="0095509D"/>
    <w:rsid w:val="00955198"/>
    <w:rsid w:val="009558E1"/>
    <w:rsid w:val="00955DD1"/>
    <w:rsid w:val="0095609F"/>
    <w:rsid w:val="0095612C"/>
    <w:rsid w:val="009561DF"/>
    <w:rsid w:val="00956294"/>
    <w:rsid w:val="0095654D"/>
    <w:rsid w:val="00956833"/>
    <w:rsid w:val="0095690A"/>
    <w:rsid w:val="00956974"/>
    <w:rsid w:val="00956A95"/>
    <w:rsid w:val="00956AD0"/>
    <w:rsid w:val="00956B2A"/>
    <w:rsid w:val="00956BC0"/>
    <w:rsid w:val="0095716D"/>
    <w:rsid w:val="00957203"/>
    <w:rsid w:val="009573D1"/>
    <w:rsid w:val="00957505"/>
    <w:rsid w:val="009575E2"/>
    <w:rsid w:val="00957A84"/>
    <w:rsid w:val="00957DAE"/>
    <w:rsid w:val="00957FFC"/>
    <w:rsid w:val="00960588"/>
    <w:rsid w:val="009606A1"/>
    <w:rsid w:val="009609E2"/>
    <w:rsid w:val="00960B37"/>
    <w:rsid w:val="00960C5E"/>
    <w:rsid w:val="00960CFC"/>
    <w:rsid w:val="00960ED3"/>
    <w:rsid w:val="009611D0"/>
    <w:rsid w:val="00961583"/>
    <w:rsid w:val="00961BB5"/>
    <w:rsid w:val="00962183"/>
    <w:rsid w:val="009623B4"/>
    <w:rsid w:val="0096259D"/>
    <w:rsid w:val="00962860"/>
    <w:rsid w:val="00962D6F"/>
    <w:rsid w:val="00962E5D"/>
    <w:rsid w:val="0096339C"/>
    <w:rsid w:val="009633BB"/>
    <w:rsid w:val="009634DA"/>
    <w:rsid w:val="009634F0"/>
    <w:rsid w:val="00963ED2"/>
    <w:rsid w:val="009642A4"/>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1A2"/>
    <w:rsid w:val="009662E9"/>
    <w:rsid w:val="009667C2"/>
    <w:rsid w:val="009668A6"/>
    <w:rsid w:val="00966A6D"/>
    <w:rsid w:val="00966B46"/>
    <w:rsid w:val="00966EFD"/>
    <w:rsid w:val="009671F9"/>
    <w:rsid w:val="00967951"/>
    <w:rsid w:val="00967A22"/>
    <w:rsid w:val="00967B63"/>
    <w:rsid w:val="00967BF9"/>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1E9"/>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5B3"/>
    <w:rsid w:val="009829A8"/>
    <w:rsid w:val="00982DFB"/>
    <w:rsid w:val="00983671"/>
    <w:rsid w:val="00983769"/>
    <w:rsid w:val="0098381C"/>
    <w:rsid w:val="009838A1"/>
    <w:rsid w:val="00983AD1"/>
    <w:rsid w:val="00983BD0"/>
    <w:rsid w:val="00983D93"/>
    <w:rsid w:val="00983E3C"/>
    <w:rsid w:val="009841AA"/>
    <w:rsid w:val="00984342"/>
    <w:rsid w:val="009844D6"/>
    <w:rsid w:val="0098458B"/>
    <w:rsid w:val="0098498F"/>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1F42"/>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406"/>
    <w:rsid w:val="00994529"/>
    <w:rsid w:val="00994650"/>
    <w:rsid w:val="00994BB8"/>
    <w:rsid w:val="00994CB5"/>
    <w:rsid w:val="00994DC1"/>
    <w:rsid w:val="00994F7F"/>
    <w:rsid w:val="0099505D"/>
    <w:rsid w:val="00995091"/>
    <w:rsid w:val="009951A2"/>
    <w:rsid w:val="00995285"/>
    <w:rsid w:val="0099541C"/>
    <w:rsid w:val="0099545B"/>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8FA"/>
    <w:rsid w:val="009A09D8"/>
    <w:rsid w:val="009A0DED"/>
    <w:rsid w:val="009A0F3A"/>
    <w:rsid w:val="009A154A"/>
    <w:rsid w:val="009A15CC"/>
    <w:rsid w:val="009A175E"/>
    <w:rsid w:val="009A18D4"/>
    <w:rsid w:val="009A198E"/>
    <w:rsid w:val="009A1BDD"/>
    <w:rsid w:val="009A1DF1"/>
    <w:rsid w:val="009A1F2B"/>
    <w:rsid w:val="009A2155"/>
    <w:rsid w:val="009A2229"/>
    <w:rsid w:val="009A22CF"/>
    <w:rsid w:val="009A2501"/>
    <w:rsid w:val="009A25D3"/>
    <w:rsid w:val="009A25EC"/>
    <w:rsid w:val="009A26EB"/>
    <w:rsid w:val="009A29D9"/>
    <w:rsid w:val="009A2ACB"/>
    <w:rsid w:val="009A2CC9"/>
    <w:rsid w:val="009A2D4A"/>
    <w:rsid w:val="009A31C5"/>
    <w:rsid w:val="009A3681"/>
    <w:rsid w:val="009A36F9"/>
    <w:rsid w:val="009A3764"/>
    <w:rsid w:val="009A3786"/>
    <w:rsid w:val="009A39A9"/>
    <w:rsid w:val="009A3AFE"/>
    <w:rsid w:val="009A3BF2"/>
    <w:rsid w:val="009A3F1F"/>
    <w:rsid w:val="009A407A"/>
    <w:rsid w:val="009A4496"/>
    <w:rsid w:val="009A47D4"/>
    <w:rsid w:val="009A4A76"/>
    <w:rsid w:val="009A4C0B"/>
    <w:rsid w:val="009A4C62"/>
    <w:rsid w:val="009A4C66"/>
    <w:rsid w:val="009A5153"/>
    <w:rsid w:val="009A549B"/>
    <w:rsid w:val="009A54E8"/>
    <w:rsid w:val="009A5AE4"/>
    <w:rsid w:val="009A5CF6"/>
    <w:rsid w:val="009A5D03"/>
    <w:rsid w:val="009A5D0B"/>
    <w:rsid w:val="009A5DC7"/>
    <w:rsid w:val="009A5EAB"/>
    <w:rsid w:val="009A60B1"/>
    <w:rsid w:val="009A61A5"/>
    <w:rsid w:val="009A649D"/>
    <w:rsid w:val="009A66DF"/>
    <w:rsid w:val="009A68DA"/>
    <w:rsid w:val="009A68E6"/>
    <w:rsid w:val="009A6FAE"/>
    <w:rsid w:val="009A6FFC"/>
    <w:rsid w:val="009A71A6"/>
    <w:rsid w:val="009A7336"/>
    <w:rsid w:val="009A7A5D"/>
    <w:rsid w:val="009A7D2A"/>
    <w:rsid w:val="009A7D93"/>
    <w:rsid w:val="009A7F7D"/>
    <w:rsid w:val="009A7F82"/>
    <w:rsid w:val="009B007D"/>
    <w:rsid w:val="009B0222"/>
    <w:rsid w:val="009B1044"/>
    <w:rsid w:val="009B14DE"/>
    <w:rsid w:val="009B1D52"/>
    <w:rsid w:val="009B206A"/>
    <w:rsid w:val="009B23A2"/>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CAB"/>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1D8"/>
    <w:rsid w:val="009C28DE"/>
    <w:rsid w:val="009C3530"/>
    <w:rsid w:val="009C3598"/>
    <w:rsid w:val="009C384D"/>
    <w:rsid w:val="009C3952"/>
    <w:rsid w:val="009C39BD"/>
    <w:rsid w:val="009C3B7F"/>
    <w:rsid w:val="009C3BD4"/>
    <w:rsid w:val="009C3C05"/>
    <w:rsid w:val="009C4561"/>
    <w:rsid w:val="009C4711"/>
    <w:rsid w:val="009C480B"/>
    <w:rsid w:val="009C4BF9"/>
    <w:rsid w:val="009C4EA3"/>
    <w:rsid w:val="009C4F38"/>
    <w:rsid w:val="009C54FB"/>
    <w:rsid w:val="009C550E"/>
    <w:rsid w:val="009C5520"/>
    <w:rsid w:val="009C5B41"/>
    <w:rsid w:val="009C5E87"/>
    <w:rsid w:val="009C607D"/>
    <w:rsid w:val="009C61BD"/>
    <w:rsid w:val="009C659A"/>
    <w:rsid w:val="009C6859"/>
    <w:rsid w:val="009C68BA"/>
    <w:rsid w:val="009C6BBF"/>
    <w:rsid w:val="009C7261"/>
    <w:rsid w:val="009C7790"/>
    <w:rsid w:val="009C7842"/>
    <w:rsid w:val="009C7936"/>
    <w:rsid w:val="009C7DC7"/>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2C0"/>
    <w:rsid w:val="009D3449"/>
    <w:rsid w:val="009D3526"/>
    <w:rsid w:val="009D363B"/>
    <w:rsid w:val="009D37C6"/>
    <w:rsid w:val="009D3BFC"/>
    <w:rsid w:val="009D3C5B"/>
    <w:rsid w:val="009D3D32"/>
    <w:rsid w:val="009D3E49"/>
    <w:rsid w:val="009D3FBE"/>
    <w:rsid w:val="009D4119"/>
    <w:rsid w:val="009D447A"/>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1BE"/>
    <w:rsid w:val="009E15A8"/>
    <w:rsid w:val="009E1E4C"/>
    <w:rsid w:val="009E21C6"/>
    <w:rsid w:val="009E250C"/>
    <w:rsid w:val="009E251C"/>
    <w:rsid w:val="009E263E"/>
    <w:rsid w:val="009E27AC"/>
    <w:rsid w:val="009E29E4"/>
    <w:rsid w:val="009E2A73"/>
    <w:rsid w:val="009E2B24"/>
    <w:rsid w:val="009E2DA6"/>
    <w:rsid w:val="009E2DE9"/>
    <w:rsid w:val="009E2E30"/>
    <w:rsid w:val="009E2F57"/>
    <w:rsid w:val="009E30F1"/>
    <w:rsid w:val="009E31B1"/>
    <w:rsid w:val="009E322A"/>
    <w:rsid w:val="009E328C"/>
    <w:rsid w:val="009E329D"/>
    <w:rsid w:val="009E341A"/>
    <w:rsid w:val="009E353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12"/>
    <w:rsid w:val="009E62F6"/>
    <w:rsid w:val="009E63DA"/>
    <w:rsid w:val="009E6557"/>
    <w:rsid w:val="009E65D9"/>
    <w:rsid w:val="009E6D04"/>
    <w:rsid w:val="009E6DAC"/>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1031"/>
    <w:rsid w:val="009F10F8"/>
    <w:rsid w:val="009F18C6"/>
    <w:rsid w:val="009F1AAE"/>
    <w:rsid w:val="009F1BCC"/>
    <w:rsid w:val="009F1E64"/>
    <w:rsid w:val="009F23BE"/>
    <w:rsid w:val="009F2EBD"/>
    <w:rsid w:val="009F2FC2"/>
    <w:rsid w:val="009F3260"/>
    <w:rsid w:val="009F3400"/>
    <w:rsid w:val="009F36A6"/>
    <w:rsid w:val="009F39F3"/>
    <w:rsid w:val="009F3B47"/>
    <w:rsid w:val="009F3D18"/>
    <w:rsid w:val="009F3E94"/>
    <w:rsid w:val="009F3F7B"/>
    <w:rsid w:val="009F4527"/>
    <w:rsid w:val="009F4643"/>
    <w:rsid w:val="009F476E"/>
    <w:rsid w:val="009F485B"/>
    <w:rsid w:val="009F4A42"/>
    <w:rsid w:val="009F4AE2"/>
    <w:rsid w:val="009F4C58"/>
    <w:rsid w:val="009F4CBB"/>
    <w:rsid w:val="009F4CBD"/>
    <w:rsid w:val="009F4E0B"/>
    <w:rsid w:val="009F5189"/>
    <w:rsid w:val="009F518E"/>
    <w:rsid w:val="009F5243"/>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9F7"/>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FB"/>
    <w:rsid w:val="00A071A5"/>
    <w:rsid w:val="00A07216"/>
    <w:rsid w:val="00A073C1"/>
    <w:rsid w:val="00A075A0"/>
    <w:rsid w:val="00A075FA"/>
    <w:rsid w:val="00A07A80"/>
    <w:rsid w:val="00A07BC9"/>
    <w:rsid w:val="00A07FB9"/>
    <w:rsid w:val="00A1031F"/>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4F71"/>
    <w:rsid w:val="00A150E3"/>
    <w:rsid w:val="00A15124"/>
    <w:rsid w:val="00A1523A"/>
    <w:rsid w:val="00A1569F"/>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2DDA"/>
    <w:rsid w:val="00A2300D"/>
    <w:rsid w:val="00A231EC"/>
    <w:rsid w:val="00A2326D"/>
    <w:rsid w:val="00A23934"/>
    <w:rsid w:val="00A2398C"/>
    <w:rsid w:val="00A23A41"/>
    <w:rsid w:val="00A23BB2"/>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444"/>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703"/>
    <w:rsid w:val="00A31A16"/>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D3C"/>
    <w:rsid w:val="00A40F31"/>
    <w:rsid w:val="00A41312"/>
    <w:rsid w:val="00A4173D"/>
    <w:rsid w:val="00A41C79"/>
    <w:rsid w:val="00A41D0B"/>
    <w:rsid w:val="00A41D16"/>
    <w:rsid w:val="00A41F30"/>
    <w:rsid w:val="00A41F32"/>
    <w:rsid w:val="00A42014"/>
    <w:rsid w:val="00A421A2"/>
    <w:rsid w:val="00A4262F"/>
    <w:rsid w:val="00A427FA"/>
    <w:rsid w:val="00A429AA"/>
    <w:rsid w:val="00A42A97"/>
    <w:rsid w:val="00A42DB5"/>
    <w:rsid w:val="00A43314"/>
    <w:rsid w:val="00A4345E"/>
    <w:rsid w:val="00A43B5E"/>
    <w:rsid w:val="00A43C53"/>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350"/>
    <w:rsid w:val="00A47496"/>
    <w:rsid w:val="00A4750F"/>
    <w:rsid w:val="00A47519"/>
    <w:rsid w:val="00A4779F"/>
    <w:rsid w:val="00A477BC"/>
    <w:rsid w:val="00A47A50"/>
    <w:rsid w:val="00A47DEF"/>
    <w:rsid w:val="00A47ECA"/>
    <w:rsid w:val="00A501FB"/>
    <w:rsid w:val="00A5052D"/>
    <w:rsid w:val="00A506D7"/>
    <w:rsid w:val="00A5084E"/>
    <w:rsid w:val="00A5096F"/>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74C"/>
    <w:rsid w:val="00A537CD"/>
    <w:rsid w:val="00A5385D"/>
    <w:rsid w:val="00A54004"/>
    <w:rsid w:val="00A54277"/>
    <w:rsid w:val="00A5465A"/>
    <w:rsid w:val="00A546BA"/>
    <w:rsid w:val="00A5478A"/>
    <w:rsid w:val="00A549D4"/>
    <w:rsid w:val="00A54A22"/>
    <w:rsid w:val="00A54B6F"/>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57DA9"/>
    <w:rsid w:val="00A57DDC"/>
    <w:rsid w:val="00A6007E"/>
    <w:rsid w:val="00A60445"/>
    <w:rsid w:val="00A6044E"/>
    <w:rsid w:val="00A60578"/>
    <w:rsid w:val="00A608A8"/>
    <w:rsid w:val="00A60C1E"/>
    <w:rsid w:val="00A60DFA"/>
    <w:rsid w:val="00A610DF"/>
    <w:rsid w:val="00A612D8"/>
    <w:rsid w:val="00A6176F"/>
    <w:rsid w:val="00A61811"/>
    <w:rsid w:val="00A61841"/>
    <w:rsid w:val="00A61A24"/>
    <w:rsid w:val="00A61BC8"/>
    <w:rsid w:val="00A61F56"/>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09F"/>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32B"/>
    <w:rsid w:val="00A75428"/>
    <w:rsid w:val="00A75C5C"/>
    <w:rsid w:val="00A75EC1"/>
    <w:rsid w:val="00A75F26"/>
    <w:rsid w:val="00A76021"/>
    <w:rsid w:val="00A76347"/>
    <w:rsid w:val="00A76F33"/>
    <w:rsid w:val="00A7710D"/>
    <w:rsid w:val="00A771B9"/>
    <w:rsid w:val="00A77315"/>
    <w:rsid w:val="00A77734"/>
    <w:rsid w:val="00A7775F"/>
    <w:rsid w:val="00A779ED"/>
    <w:rsid w:val="00A77D05"/>
    <w:rsid w:val="00A77EF4"/>
    <w:rsid w:val="00A77FC6"/>
    <w:rsid w:val="00A77FE4"/>
    <w:rsid w:val="00A8023E"/>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2F42"/>
    <w:rsid w:val="00A8301D"/>
    <w:rsid w:val="00A831AC"/>
    <w:rsid w:val="00A83562"/>
    <w:rsid w:val="00A836D9"/>
    <w:rsid w:val="00A83BEE"/>
    <w:rsid w:val="00A83C8C"/>
    <w:rsid w:val="00A83CBA"/>
    <w:rsid w:val="00A83CF9"/>
    <w:rsid w:val="00A84001"/>
    <w:rsid w:val="00A842D8"/>
    <w:rsid w:val="00A842ED"/>
    <w:rsid w:val="00A8448F"/>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D70"/>
    <w:rsid w:val="00A92EE1"/>
    <w:rsid w:val="00A930BB"/>
    <w:rsid w:val="00A9312C"/>
    <w:rsid w:val="00A936B0"/>
    <w:rsid w:val="00A938E0"/>
    <w:rsid w:val="00A93A7F"/>
    <w:rsid w:val="00A93E04"/>
    <w:rsid w:val="00A93E81"/>
    <w:rsid w:val="00A94158"/>
    <w:rsid w:val="00A941C9"/>
    <w:rsid w:val="00A94368"/>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081"/>
    <w:rsid w:val="00AA2444"/>
    <w:rsid w:val="00AA28F5"/>
    <w:rsid w:val="00AA2A27"/>
    <w:rsid w:val="00AA2F65"/>
    <w:rsid w:val="00AA30D0"/>
    <w:rsid w:val="00AA311E"/>
    <w:rsid w:val="00AA366F"/>
    <w:rsid w:val="00AA36C7"/>
    <w:rsid w:val="00AA39DF"/>
    <w:rsid w:val="00AA3B4B"/>
    <w:rsid w:val="00AA3C73"/>
    <w:rsid w:val="00AA3DE7"/>
    <w:rsid w:val="00AA3E64"/>
    <w:rsid w:val="00AA3EB8"/>
    <w:rsid w:val="00AA3FB5"/>
    <w:rsid w:val="00AA4131"/>
    <w:rsid w:val="00AA41A8"/>
    <w:rsid w:val="00AA4242"/>
    <w:rsid w:val="00AA4307"/>
    <w:rsid w:val="00AA48EA"/>
    <w:rsid w:val="00AA49FC"/>
    <w:rsid w:val="00AA4E4C"/>
    <w:rsid w:val="00AA4F45"/>
    <w:rsid w:val="00AA554C"/>
    <w:rsid w:val="00AA5584"/>
    <w:rsid w:val="00AA55E6"/>
    <w:rsid w:val="00AA57E5"/>
    <w:rsid w:val="00AA59F9"/>
    <w:rsid w:val="00AA5C76"/>
    <w:rsid w:val="00AA5E04"/>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D77"/>
    <w:rsid w:val="00AB1E6F"/>
    <w:rsid w:val="00AB1F55"/>
    <w:rsid w:val="00AB2101"/>
    <w:rsid w:val="00AB255F"/>
    <w:rsid w:val="00AB28FD"/>
    <w:rsid w:val="00AB2923"/>
    <w:rsid w:val="00AB2A4B"/>
    <w:rsid w:val="00AB2B9A"/>
    <w:rsid w:val="00AB2BAA"/>
    <w:rsid w:val="00AB2D08"/>
    <w:rsid w:val="00AB2E26"/>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19"/>
    <w:rsid w:val="00AC3442"/>
    <w:rsid w:val="00AC37B4"/>
    <w:rsid w:val="00AC3833"/>
    <w:rsid w:val="00AC3F7D"/>
    <w:rsid w:val="00AC3FF0"/>
    <w:rsid w:val="00AC4351"/>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011"/>
    <w:rsid w:val="00AD1662"/>
    <w:rsid w:val="00AD19EB"/>
    <w:rsid w:val="00AD1A49"/>
    <w:rsid w:val="00AD1AE6"/>
    <w:rsid w:val="00AD212A"/>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7FD"/>
    <w:rsid w:val="00AD68FE"/>
    <w:rsid w:val="00AD6C45"/>
    <w:rsid w:val="00AD6CE2"/>
    <w:rsid w:val="00AD706A"/>
    <w:rsid w:val="00AD711B"/>
    <w:rsid w:val="00AD7196"/>
    <w:rsid w:val="00AD7293"/>
    <w:rsid w:val="00AD75FD"/>
    <w:rsid w:val="00AD760C"/>
    <w:rsid w:val="00AD76FB"/>
    <w:rsid w:val="00AD782A"/>
    <w:rsid w:val="00AD7911"/>
    <w:rsid w:val="00AD7937"/>
    <w:rsid w:val="00AD79D5"/>
    <w:rsid w:val="00AD7A1E"/>
    <w:rsid w:val="00AD7A87"/>
    <w:rsid w:val="00AD7BFD"/>
    <w:rsid w:val="00AE071B"/>
    <w:rsid w:val="00AE0C84"/>
    <w:rsid w:val="00AE1400"/>
    <w:rsid w:val="00AE16CE"/>
    <w:rsid w:val="00AE1CF3"/>
    <w:rsid w:val="00AE1DFF"/>
    <w:rsid w:val="00AE1FE7"/>
    <w:rsid w:val="00AE2106"/>
    <w:rsid w:val="00AE21CC"/>
    <w:rsid w:val="00AE2632"/>
    <w:rsid w:val="00AE27D5"/>
    <w:rsid w:val="00AE28DE"/>
    <w:rsid w:val="00AE28E4"/>
    <w:rsid w:val="00AE3349"/>
    <w:rsid w:val="00AE341B"/>
    <w:rsid w:val="00AE34F0"/>
    <w:rsid w:val="00AE376C"/>
    <w:rsid w:val="00AE37BD"/>
    <w:rsid w:val="00AE3B44"/>
    <w:rsid w:val="00AE3B4D"/>
    <w:rsid w:val="00AE3C4A"/>
    <w:rsid w:val="00AE3F9A"/>
    <w:rsid w:val="00AE4583"/>
    <w:rsid w:val="00AE579F"/>
    <w:rsid w:val="00AE5A4C"/>
    <w:rsid w:val="00AE5ADC"/>
    <w:rsid w:val="00AE5BB0"/>
    <w:rsid w:val="00AE5D18"/>
    <w:rsid w:val="00AE62C4"/>
    <w:rsid w:val="00AE6390"/>
    <w:rsid w:val="00AE648A"/>
    <w:rsid w:val="00AE659B"/>
    <w:rsid w:val="00AE6BE0"/>
    <w:rsid w:val="00AE6BE9"/>
    <w:rsid w:val="00AE6E43"/>
    <w:rsid w:val="00AE6F01"/>
    <w:rsid w:val="00AE7167"/>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2A"/>
    <w:rsid w:val="00AF6946"/>
    <w:rsid w:val="00AF6D04"/>
    <w:rsid w:val="00AF6ECB"/>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0EB"/>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2D"/>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D6"/>
    <w:rsid w:val="00B11BE0"/>
    <w:rsid w:val="00B11BF5"/>
    <w:rsid w:val="00B11D9A"/>
    <w:rsid w:val="00B11FBD"/>
    <w:rsid w:val="00B125E0"/>
    <w:rsid w:val="00B12931"/>
    <w:rsid w:val="00B12BFC"/>
    <w:rsid w:val="00B137DA"/>
    <w:rsid w:val="00B13B83"/>
    <w:rsid w:val="00B13B8E"/>
    <w:rsid w:val="00B13C27"/>
    <w:rsid w:val="00B13CA2"/>
    <w:rsid w:val="00B13E2F"/>
    <w:rsid w:val="00B14248"/>
    <w:rsid w:val="00B146AF"/>
    <w:rsid w:val="00B146DC"/>
    <w:rsid w:val="00B14B93"/>
    <w:rsid w:val="00B14C24"/>
    <w:rsid w:val="00B1506C"/>
    <w:rsid w:val="00B150F2"/>
    <w:rsid w:val="00B1520A"/>
    <w:rsid w:val="00B15260"/>
    <w:rsid w:val="00B1531B"/>
    <w:rsid w:val="00B154B7"/>
    <w:rsid w:val="00B15BD7"/>
    <w:rsid w:val="00B15CC2"/>
    <w:rsid w:val="00B15E4B"/>
    <w:rsid w:val="00B1608A"/>
    <w:rsid w:val="00B16206"/>
    <w:rsid w:val="00B1624C"/>
    <w:rsid w:val="00B163C7"/>
    <w:rsid w:val="00B166D6"/>
    <w:rsid w:val="00B16AE9"/>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B23"/>
    <w:rsid w:val="00B23D9E"/>
    <w:rsid w:val="00B23DDD"/>
    <w:rsid w:val="00B241FA"/>
    <w:rsid w:val="00B2473D"/>
    <w:rsid w:val="00B2487B"/>
    <w:rsid w:val="00B24B70"/>
    <w:rsid w:val="00B24DA9"/>
    <w:rsid w:val="00B24EDA"/>
    <w:rsid w:val="00B250BE"/>
    <w:rsid w:val="00B256E8"/>
    <w:rsid w:val="00B25814"/>
    <w:rsid w:val="00B25AD4"/>
    <w:rsid w:val="00B25B3E"/>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0DF2"/>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5F82"/>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70C"/>
    <w:rsid w:val="00B40813"/>
    <w:rsid w:val="00B409C2"/>
    <w:rsid w:val="00B40AA2"/>
    <w:rsid w:val="00B40F65"/>
    <w:rsid w:val="00B41463"/>
    <w:rsid w:val="00B4189A"/>
    <w:rsid w:val="00B41A1E"/>
    <w:rsid w:val="00B41A9F"/>
    <w:rsid w:val="00B424CD"/>
    <w:rsid w:val="00B42870"/>
    <w:rsid w:val="00B42C5A"/>
    <w:rsid w:val="00B42CFE"/>
    <w:rsid w:val="00B43012"/>
    <w:rsid w:val="00B433CD"/>
    <w:rsid w:val="00B43435"/>
    <w:rsid w:val="00B43667"/>
    <w:rsid w:val="00B437DF"/>
    <w:rsid w:val="00B43F05"/>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252"/>
    <w:rsid w:val="00B46418"/>
    <w:rsid w:val="00B467D1"/>
    <w:rsid w:val="00B47251"/>
    <w:rsid w:val="00B4737F"/>
    <w:rsid w:val="00B4738C"/>
    <w:rsid w:val="00B47C11"/>
    <w:rsid w:val="00B47C87"/>
    <w:rsid w:val="00B47E5F"/>
    <w:rsid w:val="00B47EBB"/>
    <w:rsid w:val="00B50261"/>
    <w:rsid w:val="00B5027D"/>
    <w:rsid w:val="00B50575"/>
    <w:rsid w:val="00B50598"/>
    <w:rsid w:val="00B50769"/>
    <w:rsid w:val="00B50915"/>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6C4E"/>
    <w:rsid w:val="00B56E43"/>
    <w:rsid w:val="00B5708F"/>
    <w:rsid w:val="00B5717D"/>
    <w:rsid w:val="00B57310"/>
    <w:rsid w:val="00B574E8"/>
    <w:rsid w:val="00B574ED"/>
    <w:rsid w:val="00B5753E"/>
    <w:rsid w:val="00B576B7"/>
    <w:rsid w:val="00B57BA1"/>
    <w:rsid w:val="00B57C47"/>
    <w:rsid w:val="00B57F83"/>
    <w:rsid w:val="00B57FD4"/>
    <w:rsid w:val="00B6004D"/>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801"/>
    <w:rsid w:val="00B64985"/>
    <w:rsid w:val="00B64A7E"/>
    <w:rsid w:val="00B64CDF"/>
    <w:rsid w:val="00B64CE6"/>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9F"/>
    <w:rsid w:val="00B66CA7"/>
    <w:rsid w:val="00B66E38"/>
    <w:rsid w:val="00B66EC5"/>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B4D"/>
    <w:rsid w:val="00B75E13"/>
    <w:rsid w:val="00B75FAC"/>
    <w:rsid w:val="00B7602E"/>
    <w:rsid w:val="00B762E8"/>
    <w:rsid w:val="00B76628"/>
    <w:rsid w:val="00B76A4F"/>
    <w:rsid w:val="00B76C2A"/>
    <w:rsid w:val="00B76E90"/>
    <w:rsid w:val="00B7701D"/>
    <w:rsid w:val="00B7723D"/>
    <w:rsid w:val="00B7759C"/>
    <w:rsid w:val="00B779A5"/>
    <w:rsid w:val="00B779D1"/>
    <w:rsid w:val="00B77ABB"/>
    <w:rsid w:val="00B77C21"/>
    <w:rsid w:val="00B77D0E"/>
    <w:rsid w:val="00B77D41"/>
    <w:rsid w:val="00B80138"/>
    <w:rsid w:val="00B8016B"/>
    <w:rsid w:val="00B803E2"/>
    <w:rsid w:val="00B80553"/>
    <w:rsid w:val="00B8059A"/>
    <w:rsid w:val="00B806E7"/>
    <w:rsid w:val="00B808C5"/>
    <w:rsid w:val="00B8093F"/>
    <w:rsid w:val="00B80B2A"/>
    <w:rsid w:val="00B80B39"/>
    <w:rsid w:val="00B8104F"/>
    <w:rsid w:val="00B810B4"/>
    <w:rsid w:val="00B810BC"/>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18"/>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DC5"/>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6C1"/>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DEE"/>
    <w:rsid w:val="00BA1E46"/>
    <w:rsid w:val="00BA1EFA"/>
    <w:rsid w:val="00BA1F34"/>
    <w:rsid w:val="00BA1F4D"/>
    <w:rsid w:val="00BA1FDE"/>
    <w:rsid w:val="00BA202D"/>
    <w:rsid w:val="00BA24D8"/>
    <w:rsid w:val="00BA2530"/>
    <w:rsid w:val="00BA2A4A"/>
    <w:rsid w:val="00BA31BA"/>
    <w:rsid w:val="00BA32AF"/>
    <w:rsid w:val="00BA36E8"/>
    <w:rsid w:val="00BA3709"/>
    <w:rsid w:val="00BA38A8"/>
    <w:rsid w:val="00BA3A75"/>
    <w:rsid w:val="00BA3AE1"/>
    <w:rsid w:val="00BA3D89"/>
    <w:rsid w:val="00BA3E15"/>
    <w:rsid w:val="00BA43A9"/>
    <w:rsid w:val="00BA43F5"/>
    <w:rsid w:val="00BA44F5"/>
    <w:rsid w:val="00BA4672"/>
    <w:rsid w:val="00BA46B1"/>
    <w:rsid w:val="00BA47EE"/>
    <w:rsid w:val="00BA4F40"/>
    <w:rsid w:val="00BA50A7"/>
    <w:rsid w:val="00BA56CC"/>
    <w:rsid w:val="00BA5974"/>
    <w:rsid w:val="00BA5AA7"/>
    <w:rsid w:val="00BA613C"/>
    <w:rsid w:val="00BA64F4"/>
    <w:rsid w:val="00BA6836"/>
    <w:rsid w:val="00BA6B35"/>
    <w:rsid w:val="00BA6C5B"/>
    <w:rsid w:val="00BA6F73"/>
    <w:rsid w:val="00BA6FC7"/>
    <w:rsid w:val="00BA718E"/>
    <w:rsid w:val="00BA7375"/>
    <w:rsid w:val="00BA73EC"/>
    <w:rsid w:val="00BA7410"/>
    <w:rsid w:val="00BA7431"/>
    <w:rsid w:val="00BA7698"/>
    <w:rsid w:val="00BA774F"/>
    <w:rsid w:val="00BA79F0"/>
    <w:rsid w:val="00BA7AD4"/>
    <w:rsid w:val="00BA7E9A"/>
    <w:rsid w:val="00BB0821"/>
    <w:rsid w:val="00BB0B9E"/>
    <w:rsid w:val="00BB0B9F"/>
    <w:rsid w:val="00BB0C4E"/>
    <w:rsid w:val="00BB1FAE"/>
    <w:rsid w:val="00BB210F"/>
    <w:rsid w:val="00BB22E0"/>
    <w:rsid w:val="00BB231F"/>
    <w:rsid w:val="00BB2332"/>
    <w:rsid w:val="00BB27B1"/>
    <w:rsid w:val="00BB27B2"/>
    <w:rsid w:val="00BB2BAC"/>
    <w:rsid w:val="00BB2DA1"/>
    <w:rsid w:val="00BB2E5F"/>
    <w:rsid w:val="00BB2F5F"/>
    <w:rsid w:val="00BB3304"/>
    <w:rsid w:val="00BB33B6"/>
    <w:rsid w:val="00BB3453"/>
    <w:rsid w:val="00BB3851"/>
    <w:rsid w:val="00BB389A"/>
    <w:rsid w:val="00BB3B25"/>
    <w:rsid w:val="00BB3B56"/>
    <w:rsid w:val="00BB3B91"/>
    <w:rsid w:val="00BB3E93"/>
    <w:rsid w:val="00BB3F22"/>
    <w:rsid w:val="00BB4158"/>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651"/>
    <w:rsid w:val="00BB6A6A"/>
    <w:rsid w:val="00BB6C1D"/>
    <w:rsid w:val="00BB6C68"/>
    <w:rsid w:val="00BB6EC3"/>
    <w:rsid w:val="00BB6F15"/>
    <w:rsid w:val="00BB711A"/>
    <w:rsid w:val="00BB71D5"/>
    <w:rsid w:val="00BB7605"/>
    <w:rsid w:val="00BC0015"/>
    <w:rsid w:val="00BC0E4A"/>
    <w:rsid w:val="00BC0F29"/>
    <w:rsid w:val="00BC10AF"/>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617"/>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C7FB1"/>
    <w:rsid w:val="00BD027C"/>
    <w:rsid w:val="00BD02D3"/>
    <w:rsid w:val="00BD0361"/>
    <w:rsid w:val="00BD03D4"/>
    <w:rsid w:val="00BD04F5"/>
    <w:rsid w:val="00BD0658"/>
    <w:rsid w:val="00BD09FB"/>
    <w:rsid w:val="00BD0BEC"/>
    <w:rsid w:val="00BD0DA1"/>
    <w:rsid w:val="00BD0DD8"/>
    <w:rsid w:val="00BD0EFA"/>
    <w:rsid w:val="00BD127C"/>
    <w:rsid w:val="00BD1313"/>
    <w:rsid w:val="00BD154D"/>
    <w:rsid w:val="00BD1920"/>
    <w:rsid w:val="00BD1B74"/>
    <w:rsid w:val="00BD2033"/>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DE"/>
    <w:rsid w:val="00BD52FF"/>
    <w:rsid w:val="00BD538C"/>
    <w:rsid w:val="00BD562E"/>
    <w:rsid w:val="00BD5844"/>
    <w:rsid w:val="00BD5853"/>
    <w:rsid w:val="00BD5C2F"/>
    <w:rsid w:val="00BD5CC4"/>
    <w:rsid w:val="00BD5CCA"/>
    <w:rsid w:val="00BD5E88"/>
    <w:rsid w:val="00BD5ED2"/>
    <w:rsid w:val="00BD6077"/>
    <w:rsid w:val="00BD6117"/>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2695"/>
    <w:rsid w:val="00BE2836"/>
    <w:rsid w:val="00BE3388"/>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530"/>
    <w:rsid w:val="00BE5A02"/>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2A7"/>
    <w:rsid w:val="00BF4505"/>
    <w:rsid w:val="00BF4745"/>
    <w:rsid w:val="00BF47B5"/>
    <w:rsid w:val="00BF4C0F"/>
    <w:rsid w:val="00BF4C65"/>
    <w:rsid w:val="00BF4E6E"/>
    <w:rsid w:val="00BF52BA"/>
    <w:rsid w:val="00BF5551"/>
    <w:rsid w:val="00BF5649"/>
    <w:rsid w:val="00BF5845"/>
    <w:rsid w:val="00BF5F19"/>
    <w:rsid w:val="00BF5F93"/>
    <w:rsid w:val="00BF62C4"/>
    <w:rsid w:val="00BF63BA"/>
    <w:rsid w:val="00BF6428"/>
    <w:rsid w:val="00BF6B08"/>
    <w:rsid w:val="00BF71E2"/>
    <w:rsid w:val="00BF769D"/>
    <w:rsid w:val="00BF77B4"/>
    <w:rsid w:val="00BF79AE"/>
    <w:rsid w:val="00BF7BBF"/>
    <w:rsid w:val="00C0009A"/>
    <w:rsid w:val="00C0046A"/>
    <w:rsid w:val="00C007B5"/>
    <w:rsid w:val="00C0086B"/>
    <w:rsid w:val="00C012FA"/>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846"/>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CDE"/>
    <w:rsid w:val="00C06D12"/>
    <w:rsid w:val="00C07222"/>
    <w:rsid w:val="00C074AB"/>
    <w:rsid w:val="00C077BF"/>
    <w:rsid w:val="00C079FE"/>
    <w:rsid w:val="00C07ADA"/>
    <w:rsid w:val="00C1070E"/>
    <w:rsid w:val="00C1074D"/>
    <w:rsid w:val="00C108B7"/>
    <w:rsid w:val="00C10FE6"/>
    <w:rsid w:val="00C117E5"/>
    <w:rsid w:val="00C119CC"/>
    <w:rsid w:val="00C11A38"/>
    <w:rsid w:val="00C11B1C"/>
    <w:rsid w:val="00C11B5D"/>
    <w:rsid w:val="00C11F35"/>
    <w:rsid w:val="00C12248"/>
    <w:rsid w:val="00C126CB"/>
    <w:rsid w:val="00C128B7"/>
    <w:rsid w:val="00C12B45"/>
    <w:rsid w:val="00C12BA1"/>
    <w:rsid w:val="00C12D3A"/>
    <w:rsid w:val="00C12EE6"/>
    <w:rsid w:val="00C13416"/>
    <w:rsid w:val="00C1357F"/>
    <w:rsid w:val="00C13ABE"/>
    <w:rsid w:val="00C13B34"/>
    <w:rsid w:val="00C14145"/>
    <w:rsid w:val="00C14236"/>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17D9F"/>
    <w:rsid w:val="00C17DA9"/>
    <w:rsid w:val="00C20067"/>
    <w:rsid w:val="00C20131"/>
    <w:rsid w:val="00C20282"/>
    <w:rsid w:val="00C2032A"/>
    <w:rsid w:val="00C2036C"/>
    <w:rsid w:val="00C20587"/>
    <w:rsid w:val="00C208CE"/>
    <w:rsid w:val="00C20B33"/>
    <w:rsid w:val="00C20C6B"/>
    <w:rsid w:val="00C20F6A"/>
    <w:rsid w:val="00C21345"/>
    <w:rsid w:val="00C2136E"/>
    <w:rsid w:val="00C213D5"/>
    <w:rsid w:val="00C21421"/>
    <w:rsid w:val="00C217CD"/>
    <w:rsid w:val="00C217DC"/>
    <w:rsid w:val="00C2184D"/>
    <w:rsid w:val="00C218E2"/>
    <w:rsid w:val="00C21A5A"/>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5F78"/>
    <w:rsid w:val="00C260C4"/>
    <w:rsid w:val="00C26462"/>
    <w:rsid w:val="00C265E4"/>
    <w:rsid w:val="00C266A6"/>
    <w:rsid w:val="00C268A2"/>
    <w:rsid w:val="00C269D1"/>
    <w:rsid w:val="00C26F68"/>
    <w:rsid w:val="00C27063"/>
    <w:rsid w:val="00C272E8"/>
    <w:rsid w:val="00C272EA"/>
    <w:rsid w:val="00C27783"/>
    <w:rsid w:val="00C27848"/>
    <w:rsid w:val="00C27D79"/>
    <w:rsid w:val="00C27EB2"/>
    <w:rsid w:val="00C27EE6"/>
    <w:rsid w:val="00C300E5"/>
    <w:rsid w:val="00C30554"/>
    <w:rsid w:val="00C305F0"/>
    <w:rsid w:val="00C306DD"/>
    <w:rsid w:val="00C308F1"/>
    <w:rsid w:val="00C30904"/>
    <w:rsid w:val="00C30E03"/>
    <w:rsid w:val="00C310C8"/>
    <w:rsid w:val="00C31395"/>
    <w:rsid w:val="00C3155A"/>
    <w:rsid w:val="00C316DB"/>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7E"/>
    <w:rsid w:val="00C35EE7"/>
    <w:rsid w:val="00C35FB7"/>
    <w:rsid w:val="00C36741"/>
    <w:rsid w:val="00C3688B"/>
    <w:rsid w:val="00C368D0"/>
    <w:rsid w:val="00C369CC"/>
    <w:rsid w:val="00C36A58"/>
    <w:rsid w:val="00C36BC4"/>
    <w:rsid w:val="00C36E24"/>
    <w:rsid w:val="00C36F71"/>
    <w:rsid w:val="00C37372"/>
    <w:rsid w:val="00C37609"/>
    <w:rsid w:val="00C37625"/>
    <w:rsid w:val="00C378C9"/>
    <w:rsid w:val="00C3793A"/>
    <w:rsid w:val="00C37AF1"/>
    <w:rsid w:val="00C37D4D"/>
    <w:rsid w:val="00C37EDE"/>
    <w:rsid w:val="00C37FA5"/>
    <w:rsid w:val="00C40222"/>
    <w:rsid w:val="00C4055D"/>
    <w:rsid w:val="00C40803"/>
    <w:rsid w:val="00C40AF1"/>
    <w:rsid w:val="00C40B59"/>
    <w:rsid w:val="00C40EB5"/>
    <w:rsid w:val="00C40F3F"/>
    <w:rsid w:val="00C4104B"/>
    <w:rsid w:val="00C4151B"/>
    <w:rsid w:val="00C4159D"/>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3E50"/>
    <w:rsid w:val="00C44690"/>
    <w:rsid w:val="00C4469A"/>
    <w:rsid w:val="00C44BDC"/>
    <w:rsid w:val="00C44DF1"/>
    <w:rsid w:val="00C44F4E"/>
    <w:rsid w:val="00C45411"/>
    <w:rsid w:val="00C455A5"/>
    <w:rsid w:val="00C45700"/>
    <w:rsid w:val="00C45928"/>
    <w:rsid w:val="00C4594A"/>
    <w:rsid w:val="00C45960"/>
    <w:rsid w:val="00C45B8F"/>
    <w:rsid w:val="00C4621A"/>
    <w:rsid w:val="00C462CC"/>
    <w:rsid w:val="00C464CF"/>
    <w:rsid w:val="00C4672F"/>
    <w:rsid w:val="00C47211"/>
    <w:rsid w:val="00C47290"/>
    <w:rsid w:val="00C47344"/>
    <w:rsid w:val="00C474F3"/>
    <w:rsid w:val="00C4760C"/>
    <w:rsid w:val="00C479EC"/>
    <w:rsid w:val="00C47B05"/>
    <w:rsid w:val="00C47C1A"/>
    <w:rsid w:val="00C47F63"/>
    <w:rsid w:val="00C5023C"/>
    <w:rsid w:val="00C50287"/>
    <w:rsid w:val="00C506D4"/>
    <w:rsid w:val="00C50A18"/>
    <w:rsid w:val="00C50F73"/>
    <w:rsid w:val="00C50F92"/>
    <w:rsid w:val="00C510E6"/>
    <w:rsid w:val="00C511E2"/>
    <w:rsid w:val="00C51405"/>
    <w:rsid w:val="00C514CC"/>
    <w:rsid w:val="00C516AE"/>
    <w:rsid w:val="00C51786"/>
    <w:rsid w:val="00C51F24"/>
    <w:rsid w:val="00C52152"/>
    <w:rsid w:val="00C52D2E"/>
    <w:rsid w:val="00C52FA5"/>
    <w:rsid w:val="00C5303F"/>
    <w:rsid w:val="00C531D1"/>
    <w:rsid w:val="00C53226"/>
    <w:rsid w:val="00C532D0"/>
    <w:rsid w:val="00C535BA"/>
    <w:rsid w:val="00C536B8"/>
    <w:rsid w:val="00C53E4D"/>
    <w:rsid w:val="00C53EAB"/>
    <w:rsid w:val="00C542A0"/>
    <w:rsid w:val="00C547EC"/>
    <w:rsid w:val="00C547FE"/>
    <w:rsid w:val="00C54806"/>
    <w:rsid w:val="00C54EA8"/>
    <w:rsid w:val="00C54F84"/>
    <w:rsid w:val="00C55343"/>
    <w:rsid w:val="00C5559D"/>
    <w:rsid w:val="00C55C41"/>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E52"/>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669"/>
    <w:rsid w:val="00C63C25"/>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726"/>
    <w:rsid w:val="00C66877"/>
    <w:rsid w:val="00C66959"/>
    <w:rsid w:val="00C66A09"/>
    <w:rsid w:val="00C66DFD"/>
    <w:rsid w:val="00C66E15"/>
    <w:rsid w:val="00C66ED8"/>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9F5"/>
    <w:rsid w:val="00C71E32"/>
    <w:rsid w:val="00C7243B"/>
    <w:rsid w:val="00C724A8"/>
    <w:rsid w:val="00C7258D"/>
    <w:rsid w:val="00C725B8"/>
    <w:rsid w:val="00C728AE"/>
    <w:rsid w:val="00C72A07"/>
    <w:rsid w:val="00C72BB1"/>
    <w:rsid w:val="00C72D37"/>
    <w:rsid w:val="00C72FCD"/>
    <w:rsid w:val="00C72FDB"/>
    <w:rsid w:val="00C733FD"/>
    <w:rsid w:val="00C735C8"/>
    <w:rsid w:val="00C73651"/>
    <w:rsid w:val="00C736D9"/>
    <w:rsid w:val="00C736EC"/>
    <w:rsid w:val="00C73A1E"/>
    <w:rsid w:val="00C73A4E"/>
    <w:rsid w:val="00C73E46"/>
    <w:rsid w:val="00C73EEF"/>
    <w:rsid w:val="00C73F0A"/>
    <w:rsid w:val="00C73F19"/>
    <w:rsid w:val="00C74467"/>
    <w:rsid w:val="00C74573"/>
    <w:rsid w:val="00C747C7"/>
    <w:rsid w:val="00C74869"/>
    <w:rsid w:val="00C74C41"/>
    <w:rsid w:val="00C74CF6"/>
    <w:rsid w:val="00C74DE5"/>
    <w:rsid w:val="00C75A5B"/>
    <w:rsid w:val="00C75D27"/>
    <w:rsid w:val="00C75D53"/>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511"/>
    <w:rsid w:val="00C818C4"/>
    <w:rsid w:val="00C81A25"/>
    <w:rsid w:val="00C81B96"/>
    <w:rsid w:val="00C81D04"/>
    <w:rsid w:val="00C81FA2"/>
    <w:rsid w:val="00C8208D"/>
    <w:rsid w:val="00C8240B"/>
    <w:rsid w:val="00C827D0"/>
    <w:rsid w:val="00C829DE"/>
    <w:rsid w:val="00C83077"/>
    <w:rsid w:val="00C8333C"/>
    <w:rsid w:val="00C8335A"/>
    <w:rsid w:val="00C84033"/>
    <w:rsid w:val="00C84215"/>
    <w:rsid w:val="00C84272"/>
    <w:rsid w:val="00C8452A"/>
    <w:rsid w:val="00C8476D"/>
    <w:rsid w:val="00C84903"/>
    <w:rsid w:val="00C84F6E"/>
    <w:rsid w:val="00C84FB3"/>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4C3"/>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1F44"/>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411"/>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0E"/>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D5A"/>
    <w:rsid w:val="00CB5E45"/>
    <w:rsid w:val="00CB5F14"/>
    <w:rsid w:val="00CB63D6"/>
    <w:rsid w:val="00CB69CB"/>
    <w:rsid w:val="00CB6A08"/>
    <w:rsid w:val="00CB6B34"/>
    <w:rsid w:val="00CB6BBB"/>
    <w:rsid w:val="00CB6DB9"/>
    <w:rsid w:val="00CB6F3F"/>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21D"/>
    <w:rsid w:val="00CC132B"/>
    <w:rsid w:val="00CC1371"/>
    <w:rsid w:val="00CC15F7"/>
    <w:rsid w:val="00CC165B"/>
    <w:rsid w:val="00CC17BA"/>
    <w:rsid w:val="00CC1898"/>
    <w:rsid w:val="00CC21FE"/>
    <w:rsid w:val="00CC221C"/>
    <w:rsid w:val="00CC2233"/>
    <w:rsid w:val="00CC2310"/>
    <w:rsid w:val="00CC23A8"/>
    <w:rsid w:val="00CC278B"/>
    <w:rsid w:val="00CC28BD"/>
    <w:rsid w:val="00CC2995"/>
    <w:rsid w:val="00CC29C1"/>
    <w:rsid w:val="00CC2A74"/>
    <w:rsid w:val="00CC2D11"/>
    <w:rsid w:val="00CC30BB"/>
    <w:rsid w:val="00CC339D"/>
    <w:rsid w:val="00CC340B"/>
    <w:rsid w:val="00CC3478"/>
    <w:rsid w:val="00CC34EA"/>
    <w:rsid w:val="00CC3757"/>
    <w:rsid w:val="00CC3DC1"/>
    <w:rsid w:val="00CC3DD8"/>
    <w:rsid w:val="00CC4411"/>
    <w:rsid w:val="00CC44AE"/>
    <w:rsid w:val="00CC4D30"/>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78B"/>
    <w:rsid w:val="00CC6818"/>
    <w:rsid w:val="00CC68A0"/>
    <w:rsid w:val="00CC6993"/>
    <w:rsid w:val="00CC6AC5"/>
    <w:rsid w:val="00CC6D7D"/>
    <w:rsid w:val="00CC6E93"/>
    <w:rsid w:val="00CC70EA"/>
    <w:rsid w:val="00CC7194"/>
    <w:rsid w:val="00CC71C8"/>
    <w:rsid w:val="00CC729C"/>
    <w:rsid w:val="00CC72C5"/>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6CD"/>
    <w:rsid w:val="00CD1734"/>
    <w:rsid w:val="00CD1B1F"/>
    <w:rsid w:val="00CD224A"/>
    <w:rsid w:val="00CD25DD"/>
    <w:rsid w:val="00CD26A0"/>
    <w:rsid w:val="00CD26AC"/>
    <w:rsid w:val="00CD26CF"/>
    <w:rsid w:val="00CD2754"/>
    <w:rsid w:val="00CD2C0D"/>
    <w:rsid w:val="00CD2C7C"/>
    <w:rsid w:val="00CD2E81"/>
    <w:rsid w:val="00CD32B0"/>
    <w:rsid w:val="00CD3365"/>
    <w:rsid w:val="00CD35D9"/>
    <w:rsid w:val="00CD38DB"/>
    <w:rsid w:val="00CD3D11"/>
    <w:rsid w:val="00CD3D17"/>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D7DA1"/>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2D32"/>
    <w:rsid w:val="00CE321F"/>
    <w:rsid w:val="00CE32F0"/>
    <w:rsid w:val="00CE37CC"/>
    <w:rsid w:val="00CE3803"/>
    <w:rsid w:val="00CE3888"/>
    <w:rsid w:val="00CE3936"/>
    <w:rsid w:val="00CE394D"/>
    <w:rsid w:val="00CE398F"/>
    <w:rsid w:val="00CE3A4E"/>
    <w:rsid w:val="00CE3AE2"/>
    <w:rsid w:val="00CE3B74"/>
    <w:rsid w:val="00CE3D0B"/>
    <w:rsid w:val="00CE4396"/>
    <w:rsid w:val="00CE4511"/>
    <w:rsid w:val="00CE4563"/>
    <w:rsid w:val="00CE4A53"/>
    <w:rsid w:val="00CE4AB1"/>
    <w:rsid w:val="00CE517A"/>
    <w:rsid w:val="00CE5299"/>
    <w:rsid w:val="00CE54BA"/>
    <w:rsid w:val="00CE551F"/>
    <w:rsid w:val="00CE564C"/>
    <w:rsid w:val="00CE5A26"/>
    <w:rsid w:val="00CE5F08"/>
    <w:rsid w:val="00CE644F"/>
    <w:rsid w:val="00CE64E5"/>
    <w:rsid w:val="00CE65A5"/>
    <w:rsid w:val="00CE6A1B"/>
    <w:rsid w:val="00CE6D49"/>
    <w:rsid w:val="00CE6E46"/>
    <w:rsid w:val="00CE6E7A"/>
    <w:rsid w:val="00CE7127"/>
    <w:rsid w:val="00CE746F"/>
    <w:rsid w:val="00CE76A4"/>
    <w:rsid w:val="00CE77D0"/>
    <w:rsid w:val="00CE7913"/>
    <w:rsid w:val="00CE791D"/>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35"/>
    <w:rsid w:val="00CF2374"/>
    <w:rsid w:val="00CF24A3"/>
    <w:rsid w:val="00CF2644"/>
    <w:rsid w:val="00CF311F"/>
    <w:rsid w:val="00CF321A"/>
    <w:rsid w:val="00CF3474"/>
    <w:rsid w:val="00CF44BA"/>
    <w:rsid w:val="00CF45BE"/>
    <w:rsid w:val="00CF472C"/>
    <w:rsid w:val="00CF491A"/>
    <w:rsid w:val="00CF4B2F"/>
    <w:rsid w:val="00CF4C3E"/>
    <w:rsid w:val="00CF53C8"/>
    <w:rsid w:val="00CF54CC"/>
    <w:rsid w:val="00CF5568"/>
    <w:rsid w:val="00CF57A4"/>
    <w:rsid w:val="00CF594A"/>
    <w:rsid w:val="00CF5CD8"/>
    <w:rsid w:val="00CF5F93"/>
    <w:rsid w:val="00CF6057"/>
    <w:rsid w:val="00CF61F4"/>
    <w:rsid w:val="00CF61FC"/>
    <w:rsid w:val="00CF6347"/>
    <w:rsid w:val="00CF635B"/>
    <w:rsid w:val="00CF6441"/>
    <w:rsid w:val="00CF657B"/>
    <w:rsid w:val="00CF65ED"/>
    <w:rsid w:val="00CF6896"/>
    <w:rsid w:val="00CF6D4A"/>
    <w:rsid w:val="00CF75F0"/>
    <w:rsid w:val="00CF76CE"/>
    <w:rsid w:val="00D005EE"/>
    <w:rsid w:val="00D0094A"/>
    <w:rsid w:val="00D00991"/>
    <w:rsid w:val="00D00DF8"/>
    <w:rsid w:val="00D0112F"/>
    <w:rsid w:val="00D012D5"/>
    <w:rsid w:val="00D0157F"/>
    <w:rsid w:val="00D01A63"/>
    <w:rsid w:val="00D01A78"/>
    <w:rsid w:val="00D01B25"/>
    <w:rsid w:val="00D020FE"/>
    <w:rsid w:val="00D022EA"/>
    <w:rsid w:val="00D02416"/>
    <w:rsid w:val="00D025AB"/>
    <w:rsid w:val="00D025DE"/>
    <w:rsid w:val="00D02A96"/>
    <w:rsid w:val="00D02CAA"/>
    <w:rsid w:val="00D03168"/>
    <w:rsid w:val="00D03340"/>
    <w:rsid w:val="00D0351C"/>
    <w:rsid w:val="00D035B4"/>
    <w:rsid w:val="00D035C4"/>
    <w:rsid w:val="00D0362E"/>
    <w:rsid w:val="00D037D1"/>
    <w:rsid w:val="00D037D5"/>
    <w:rsid w:val="00D0396E"/>
    <w:rsid w:val="00D039F7"/>
    <w:rsid w:val="00D03D5D"/>
    <w:rsid w:val="00D03EF8"/>
    <w:rsid w:val="00D04384"/>
    <w:rsid w:val="00D044C5"/>
    <w:rsid w:val="00D049B0"/>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B91"/>
    <w:rsid w:val="00D11C12"/>
    <w:rsid w:val="00D11C44"/>
    <w:rsid w:val="00D11C56"/>
    <w:rsid w:val="00D12170"/>
    <w:rsid w:val="00D121C5"/>
    <w:rsid w:val="00D12313"/>
    <w:rsid w:val="00D126F7"/>
    <w:rsid w:val="00D128B4"/>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52C"/>
    <w:rsid w:val="00D146F9"/>
    <w:rsid w:val="00D14E1F"/>
    <w:rsid w:val="00D14EB8"/>
    <w:rsid w:val="00D14F22"/>
    <w:rsid w:val="00D15170"/>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2FE"/>
    <w:rsid w:val="00D17406"/>
    <w:rsid w:val="00D174B8"/>
    <w:rsid w:val="00D174C8"/>
    <w:rsid w:val="00D174DB"/>
    <w:rsid w:val="00D176A8"/>
    <w:rsid w:val="00D178CB"/>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6E"/>
    <w:rsid w:val="00D21DF8"/>
    <w:rsid w:val="00D21F4D"/>
    <w:rsid w:val="00D21F7C"/>
    <w:rsid w:val="00D21F8C"/>
    <w:rsid w:val="00D22375"/>
    <w:rsid w:val="00D2241A"/>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99"/>
    <w:rsid w:val="00D24EB4"/>
    <w:rsid w:val="00D250C0"/>
    <w:rsid w:val="00D25128"/>
    <w:rsid w:val="00D25237"/>
    <w:rsid w:val="00D25545"/>
    <w:rsid w:val="00D255ED"/>
    <w:rsid w:val="00D25779"/>
    <w:rsid w:val="00D257B4"/>
    <w:rsid w:val="00D25801"/>
    <w:rsid w:val="00D25B16"/>
    <w:rsid w:val="00D25CF3"/>
    <w:rsid w:val="00D25E20"/>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0E8"/>
    <w:rsid w:val="00D3046E"/>
    <w:rsid w:val="00D304B7"/>
    <w:rsid w:val="00D3070E"/>
    <w:rsid w:val="00D30805"/>
    <w:rsid w:val="00D30BA1"/>
    <w:rsid w:val="00D30C46"/>
    <w:rsid w:val="00D30DC7"/>
    <w:rsid w:val="00D30EC3"/>
    <w:rsid w:val="00D3104D"/>
    <w:rsid w:val="00D3112F"/>
    <w:rsid w:val="00D3165F"/>
    <w:rsid w:val="00D3188B"/>
    <w:rsid w:val="00D31A2C"/>
    <w:rsid w:val="00D31A75"/>
    <w:rsid w:val="00D3202F"/>
    <w:rsid w:val="00D324D8"/>
    <w:rsid w:val="00D326BB"/>
    <w:rsid w:val="00D328CD"/>
    <w:rsid w:val="00D32A99"/>
    <w:rsid w:val="00D32D9E"/>
    <w:rsid w:val="00D32E32"/>
    <w:rsid w:val="00D33074"/>
    <w:rsid w:val="00D33384"/>
    <w:rsid w:val="00D334F6"/>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3C"/>
    <w:rsid w:val="00D40B94"/>
    <w:rsid w:val="00D411B6"/>
    <w:rsid w:val="00D41314"/>
    <w:rsid w:val="00D41610"/>
    <w:rsid w:val="00D41C4C"/>
    <w:rsid w:val="00D42000"/>
    <w:rsid w:val="00D4224E"/>
    <w:rsid w:val="00D4233F"/>
    <w:rsid w:val="00D42399"/>
    <w:rsid w:val="00D42482"/>
    <w:rsid w:val="00D4262E"/>
    <w:rsid w:val="00D42859"/>
    <w:rsid w:val="00D428F7"/>
    <w:rsid w:val="00D42A4B"/>
    <w:rsid w:val="00D42C3C"/>
    <w:rsid w:val="00D42C5A"/>
    <w:rsid w:val="00D42C95"/>
    <w:rsid w:val="00D43264"/>
    <w:rsid w:val="00D435D3"/>
    <w:rsid w:val="00D435F5"/>
    <w:rsid w:val="00D43C06"/>
    <w:rsid w:val="00D43E8E"/>
    <w:rsid w:val="00D44115"/>
    <w:rsid w:val="00D444F9"/>
    <w:rsid w:val="00D44676"/>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7E6"/>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BB"/>
    <w:rsid w:val="00D629C3"/>
    <w:rsid w:val="00D629FA"/>
    <w:rsid w:val="00D62A8E"/>
    <w:rsid w:val="00D62CCD"/>
    <w:rsid w:val="00D62F84"/>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2B1"/>
    <w:rsid w:val="00D71469"/>
    <w:rsid w:val="00D7198E"/>
    <w:rsid w:val="00D719C8"/>
    <w:rsid w:val="00D71A1E"/>
    <w:rsid w:val="00D71C1A"/>
    <w:rsid w:val="00D72260"/>
    <w:rsid w:val="00D724EB"/>
    <w:rsid w:val="00D72B8B"/>
    <w:rsid w:val="00D72DEA"/>
    <w:rsid w:val="00D72FC1"/>
    <w:rsid w:val="00D73353"/>
    <w:rsid w:val="00D733F2"/>
    <w:rsid w:val="00D73784"/>
    <w:rsid w:val="00D73A6A"/>
    <w:rsid w:val="00D73AC3"/>
    <w:rsid w:val="00D73BBF"/>
    <w:rsid w:val="00D73D18"/>
    <w:rsid w:val="00D73D39"/>
    <w:rsid w:val="00D741D1"/>
    <w:rsid w:val="00D74201"/>
    <w:rsid w:val="00D7449A"/>
    <w:rsid w:val="00D744A0"/>
    <w:rsid w:val="00D7467B"/>
    <w:rsid w:val="00D746D2"/>
    <w:rsid w:val="00D748C6"/>
    <w:rsid w:val="00D749C0"/>
    <w:rsid w:val="00D74B0E"/>
    <w:rsid w:val="00D74B25"/>
    <w:rsid w:val="00D74C4D"/>
    <w:rsid w:val="00D7524F"/>
    <w:rsid w:val="00D75393"/>
    <w:rsid w:val="00D7541A"/>
    <w:rsid w:val="00D75470"/>
    <w:rsid w:val="00D755B9"/>
    <w:rsid w:val="00D755F7"/>
    <w:rsid w:val="00D75947"/>
    <w:rsid w:val="00D75958"/>
    <w:rsid w:val="00D7598F"/>
    <w:rsid w:val="00D75EB9"/>
    <w:rsid w:val="00D75F56"/>
    <w:rsid w:val="00D763D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D91"/>
    <w:rsid w:val="00D80DFA"/>
    <w:rsid w:val="00D80E44"/>
    <w:rsid w:val="00D8135C"/>
    <w:rsid w:val="00D81403"/>
    <w:rsid w:val="00D81561"/>
    <w:rsid w:val="00D816AC"/>
    <w:rsid w:val="00D81BE1"/>
    <w:rsid w:val="00D81EB3"/>
    <w:rsid w:val="00D82792"/>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3FC"/>
    <w:rsid w:val="00D86557"/>
    <w:rsid w:val="00D8665F"/>
    <w:rsid w:val="00D86832"/>
    <w:rsid w:val="00D86FC1"/>
    <w:rsid w:val="00D87279"/>
    <w:rsid w:val="00D876B3"/>
    <w:rsid w:val="00D87B4E"/>
    <w:rsid w:val="00D87F47"/>
    <w:rsid w:val="00D9031C"/>
    <w:rsid w:val="00D90722"/>
    <w:rsid w:val="00D90788"/>
    <w:rsid w:val="00D9120D"/>
    <w:rsid w:val="00D91299"/>
    <w:rsid w:val="00D9135C"/>
    <w:rsid w:val="00D91432"/>
    <w:rsid w:val="00D9149F"/>
    <w:rsid w:val="00D9166F"/>
    <w:rsid w:val="00D91843"/>
    <w:rsid w:val="00D91C3B"/>
    <w:rsid w:val="00D92057"/>
    <w:rsid w:val="00D9210D"/>
    <w:rsid w:val="00D9224E"/>
    <w:rsid w:val="00D9228B"/>
    <w:rsid w:val="00D9237E"/>
    <w:rsid w:val="00D923DC"/>
    <w:rsid w:val="00D92CF0"/>
    <w:rsid w:val="00D92E55"/>
    <w:rsid w:val="00D931DF"/>
    <w:rsid w:val="00D93471"/>
    <w:rsid w:val="00D934B5"/>
    <w:rsid w:val="00D934EF"/>
    <w:rsid w:val="00D935AB"/>
    <w:rsid w:val="00D9377B"/>
    <w:rsid w:val="00D93B08"/>
    <w:rsid w:val="00D93BB1"/>
    <w:rsid w:val="00D93BCC"/>
    <w:rsid w:val="00D9422F"/>
    <w:rsid w:val="00D94737"/>
    <w:rsid w:val="00D947B1"/>
    <w:rsid w:val="00D94CFC"/>
    <w:rsid w:val="00D94D42"/>
    <w:rsid w:val="00D9502F"/>
    <w:rsid w:val="00D9533C"/>
    <w:rsid w:val="00D95354"/>
    <w:rsid w:val="00D9574D"/>
    <w:rsid w:val="00D957BD"/>
    <w:rsid w:val="00D95A6C"/>
    <w:rsid w:val="00D95B72"/>
    <w:rsid w:val="00D95BCF"/>
    <w:rsid w:val="00D96206"/>
    <w:rsid w:val="00D962EE"/>
    <w:rsid w:val="00D96645"/>
    <w:rsid w:val="00D96754"/>
    <w:rsid w:val="00D96AD1"/>
    <w:rsid w:val="00D96E90"/>
    <w:rsid w:val="00D96FE6"/>
    <w:rsid w:val="00D9717F"/>
    <w:rsid w:val="00D97516"/>
    <w:rsid w:val="00D975CE"/>
    <w:rsid w:val="00D9785B"/>
    <w:rsid w:val="00D97DE6"/>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9A9"/>
    <w:rsid w:val="00DA3C41"/>
    <w:rsid w:val="00DA3CD4"/>
    <w:rsid w:val="00DA3EBD"/>
    <w:rsid w:val="00DA406D"/>
    <w:rsid w:val="00DA4089"/>
    <w:rsid w:val="00DA433B"/>
    <w:rsid w:val="00DA4355"/>
    <w:rsid w:val="00DA4427"/>
    <w:rsid w:val="00DA52BB"/>
    <w:rsid w:val="00DA56DD"/>
    <w:rsid w:val="00DA59DB"/>
    <w:rsid w:val="00DA5CA8"/>
    <w:rsid w:val="00DA5E87"/>
    <w:rsid w:val="00DA5FDC"/>
    <w:rsid w:val="00DA61CB"/>
    <w:rsid w:val="00DA6421"/>
    <w:rsid w:val="00DA6480"/>
    <w:rsid w:val="00DA66B3"/>
    <w:rsid w:val="00DA6921"/>
    <w:rsid w:val="00DA69C2"/>
    <w:rsid w:val="00DA6AED"/>
    <w:rsid w:val="00DA6B18"/>
    <w:rsid w:val="00DA7761"/>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2F1F"/>
    <w:rsid w:val="00DB3367"/>
    <w:rsid w:val="00DB3521"/>
    <w:rsid w:val="00DB3606"/>
    <w:rsid w:val="00DB3B10"/>
    <w:rsid w:val="00DB3BB4"/>
    <w:rsid w:val="00DB3DBF"/>
    <w:rsid w:val="00DB415D"/>
    <w:rsid w:val="00DB45AE"/>
    <w:rsid w:val="00DB46E0"/>
    <w:rsid w:val="00DB46FD"/>
    <w:rsid w:val="00DB4833"/>
    <w:rsid w:val="00DB491F"/>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964"/>
    <w:rsid w:val="00DB6BD8"/>
    <w:rsid w:val="00DB7240"/>
    <w:rsid w:val="00DB7737"/>
    <w:rsid w:val="00DB77C1"/>
    <w:rsid w:val="00DB7A42"/>
    <w:rsid w:val="00DB7D25"/>
    <w:rsid w:val="00DB7F5B"/>
    <w:rsid w:val="00DC0225"/>
    <w:rsid w:val="00DC030D"/>
    <w:rsid w:val="00DC0354"/>
    <w:rsid w:val="00DC04D6"/>
    <w:rsid w:val="00DC0AE3"/>
    <w:rsid w:val="00DC195F"/>
    <w:rsid w:val="00DC2497"/>
    <w:rsid w:val="00DC26B8"/>
    <w:rsid w:val="00DC27FC"/>
    <w:rsid w:val="00DC296F"/>
    <w:rsid w:val="00DC2C06"/>
    <w:rsid w:val="00DC2D39"/>
    <w:rsid w:val="00DC2DB6"/>
    <w:rsid w:val="00DC31F9"/>
    <w:rsid w:val="00DC3469"/>
    <w:rsid w:val="00DC3890"/>
    <w:rsid w:val="00DC3923"/>
    <w:rsid w:val="00DC3963"/>
    <w:rsid w:val="00DC3AED"/>
    <w:rsid w:val="00DC3B8E"/>
    <w:rsid w:val="00DC3EC4"/>
    <w:rsid w:val="00DC3F2B"/>
    <w:rsid w:val="00DC3F9B"/>
    <w:rsid w:val="00DC3FC8"/>
    <w:rsid w:val="00DC46AD"/>
    <w:rsid w:val="00DC4ACA"/>
    <w:rsid w:val="00DC4B7F"/>
    <w:rsid w:val="00DC4BCA"/>
    <w:rsid w:val="00DC4C8E"/>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1EBE"/>
    <w:rsid w:val="00DD2033"/>
    <w:rsid w:val="00DD2154"/>
    <w:rsid w:val="00DD225B"/>
    <w:rsid w:val="00DD2556"/>
    <w:rsid w:val="00DD26ED"/>
    <w:rsid w:val="00DD28E2"/>
    <w:rsid w:val="00DD290F"/>
    <w:rsid w:val="00DD2BCA"/>
    <w:rsid w:val="00DD2CBB"/>
    <w:rsid w:val="00DD2D1A"/>
    <w:rsid w:val="00DD3025"/>
    <w:rsid w:val="00DD3217"/>
    <w:rsid w:val="00DD339B"/>
    <w:rsid w:val="00DD3419"/>
    <w:rsid w:val="00DD346B"/>
    <w:rsid w:val="00DD3824"/>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55F"/>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D7D8B"/>
    <w:rsid w:val="00DE020F"/>
    <w:rsid w:val="00DE0255"/>
    <w:rsid w:val="00DE059F"/>
    <w:rsid w:val="00DE0A90"/>
    <w:rsid w:val="00DE0C71"/>
    <w:rsid w:val="00DE13AD"/>
    <w:rsid w:val="00DE153F"/>
    <w:rsid w:val="00DE16B7"/>
    <w:rsid w:val="00DE1DAE"/>
    <w:rsid w:val="00DE1F82"/>
    <w:rsid w:val="00DE2004"/>
    <w:rsid w:val="00DE20EE"/>
    <w:rsid w:val="00DE27F8"/>
    <w:rsid w:val="00DE281B"/>
    <w:rsid w:val="00DE2F79"/>
    <w:rsid w:val="00DE2FEC"/>
    <w:rsid w:val="00DE3664"/>
    <w:rsid w:val="00DE37E4"/>
    <w:rsid w:val="00DE3C0A"/>
    <w:rsid w:val="00DE3C7F"/>
    <w:rsid w:val="00DE4204"/>
    <w:rsid w:val="00DE4423"/>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83"/>
    <w:rsid w:val="00DE72AC"/>
    <w:rsid w:val="00DE72FD"/>
    <w:rsid w:val="00DE7385"/>
    <w:rsid w:val="00DE76B0"/>
    <w:rsid w:val="00DE78F6"/>
    <w:rsid w:val="00DF033B"/>
    <w:rsid w:val="00DF0435"/>
    <w:rsid w:val="00DF0545"/>
    <w:rsid w:val="00DF063B"/>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9EB"/>
    <w:rsid w:val="00DF2B95"/>
    <w:rsid w:val="00DF2C6B"/>
    <w:rsid w:val="00DF30C6"/>
    <w:rsid w:val="00DF3183"/>
    <w:rsid w:val="00DF31DC"/>
    <w:rsid w:val="00DF323F"/>
    <w:rsid w:val="00DF4413"/>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0E22"/>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755"/>
    <w:rsid w:val="00E03E0B"/>
    <w:rsid w:val="00E04240"/>
    <w:rsid w:val="00E044EC"/>
    <w:rsid w:val="00E04640"/>
    <w:rsid w:val="00E04698"/>
    <w:rsid w:val="00E0470C"/>
    <w:rsid w:val="00E04E1F"/>
    <w:rsid w:val="00E04E98"/>
    <w:rsid w:val="00E0525E"/>
    <w:rsid w:val="00E05560"/>
    <w:rsid w:val="00E05632"/>
    <w:rsid w:val="00E05688"/>
    <w:rsid w:val="00E05761"/>
    <w:rsid w:val="00E05B8C"/>
    <w:rsid w:val="00E05D68"/>
    <w:rsid w:val="00E05E01"/>
    <w:rsid w:val="00E05F42"/>
    <w:rsid w:val="00E06345"/>
    <w:rsid w:val="00E0643B"/>
    <w:rsid w:val="00E064AE"/>
    <w:rsid w:val="00E064C1"/>
    <w:rsid w:val="00E067B8"/>
    <w:rsid w:val="00E06CE1"/>
    <w:rsid w:val="00E07234"/>
    <w:rsid w:val="00E07357"/>
    <w:rsid w:val="00E07FB5"/>
    <w:rsid w:val="00E10025"/>
    <w:rsid w:val="00E100C9"/>
    <w:rsid w:val="00E10174"/>
    <w:rsid w:val="00E1022B"/>
    <w:rsid w:val="00E10783"/>
    <w:rsid w:val="00E1079B"/>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941"/>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DD"/>
    <w:rsid w:val="00E177E9"/>
    <w:rsid w:val="00E17D52"/>
    <w:rsid w:val="00E17E0A"/>
    <w:rsid w:val="00E17E87"/>
    <w:rsid w:val="00E17F08"/>
    <w:rsid w:val="00E17FCA"/>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7F"/>
    <w:rsid w:val="00E2275C"/>
    <w:rsid w:val="00E22901"/>
    <w:rsid w:val="00E23404"/>
    <w:rsid w:val="00E23A64"/>
    <w:rsid w:val="00E23BFF"/>
    <w:rsid w:val="00E23CB0"/>
    <w:rsid w:val="00E23CD1"/>
    <w:rsid w:val="00E23E6B"/>
    <w:rsid w:val="00E23F9F"/>
    <w:rsid w:val="00E23FFF"/>
    <w:rsid w:val="00E241C8"/>
    <w:rsid w:val="00E241E3"/>
    <w:rsid w:val="00E244DB"/>
    <w:rsid w:val="00E24741"/>
    <w:rsid w:val="00E24799"/>
    <w:rsid w:val="00E248B6"/>
    <w:rsid w:val="00E24A09"/>
    <w:rsid w:val="00E24D6E"/>
    <w:rsid w:val="00E25195"/>
    <w:rsid w:val="00E2534E"/>
    <w:rsid w:val="00E253BE"/>
    <w:rsid w:val="00E2587B"/>
    <w:rsid w:val="00E25BA0"/>
    <w:rsid w:val="00E25CA1"/>
    <w:rsid w:val="00E260D9"/>
    <w:rsid w:val="00E26225"/>
    <w:rsid w:val="00E26332"/>
    <w:rsid w:val="00E26333"/>
    <w:rsid w:val="00E263E1"/>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E8B"/>
    <w:rsid w:val="00E31F11"/>
    <w:rsid w:val="00E32045"/>
    <w:rsid w:val="00E321C0"/>
    <w:rsid w:val="00E32285"/>
    <w:rsid w:val="00E32335"/>
    <w:rsid w:val="00E3266F"/>
    <w:rsid w:val="00E32823"/>
    <w:rsid w:val="00E32965"/>
    <w:rsid w:val="00E32CBE"/>
    <w:rsid w:val="00E32FA1"/>
    <w:rsid w:val="00E3321D"/>
    <w:rsid w:val="00E3328F"/>
    <w:rsid w:val="00E332A2"/>
    <w:rsid w:val="00E334AC"/>
    <w:rsid w:val="00E33521"/>
    <w:rsid w:val="00E33569"/>
    <w:rsid w:val="00E33BE3"/>
    <w:rsid w:val="00E34051"/>
    <w:rsid w:val="00E34300"/>
    <w:rsid w:val="00E345A6"/>
    <w:rsid w:val="00E347C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2A6"/>
    <w:rsid w:val="00E405B0"/>
    <w:rsid w:val="00E4078A"/>
    <w:rsid w:val="00E40823"/>
    <w:rsid w:val="00E408D1"/>
    <w:rsid w:val="00E40A70"/>
    <w:rsid w:val="00E40B0C"/>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152"/>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5E8"/>
    <w:rsid w:val="00E5586F"/>
    <w:rsid w:val="00E55932"/>
    <w:rsid w:val="00E55E90"/>
    <w:rsid w:val="00E55EB4"/>
    <w:rsid w:val="00E55F0A"/>
    <w:rsid w:val="00E563AA"/>
    <w:rsid w:val="00E56733"/>
    <w:rsid w:val="00E568A7"/>
    <w:rsid w:val="00E56F39"/>
    <w:rsid w:val="00E56F45"/>
    <w:rsid w:val="00E57294"/>
    <w:rsid w:val="00E5735D"/>
    <w:rsid w:val="00E57581"/>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B48"/>
    <w:rsid w:val="00E64F04"/>
    <w:rsid w:val="00E65519"/>
    <w:rsid w:val="00E65538"/>
    <w:rsid w:val="00E656E1"/>
    <w:rsid w:val="00E6571F"/>
    <w:rsid w:val="00E65BCE"/>
    <w:rsid w:val="00E65D4C"/>
    <w:rsid w:val="00E66049"/>
    <w:rsid w:val="00E66097"/>
    <w:rsid w:val="00E66330"/>
    <w:rsid w:val="00E66406"/>
    <w:rsid w:val="00E666A6"/>
    <w:rsid w:val="00E66CA8"/>
    <w:rsid w:val="00E676CC"/>
    <w:rsid w:val="00E67845"/>
    <w:rsid w:val="00E7023F"/>
    <w:rsid w:val="00E70279"/>
    <w:rsid w:val="00E702F5"/>
    <w:rsid w:val="00E706A0"/>
    <w:rsid w:val="00E70DB5"/>
    <w:rsid w:val="00E70DC8"/>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2DCC"/>
    <w:rsid w:val="00E73219"/>
    <w:rsid w:val="00E7351B"/>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5CDE"/>
    <w:rsid w:val="00E762A1"/>
    <w:rsid w:val="00E76365"/>
    <w:rsid w:val="00E7637E"/>
    <w:rsid w:val="00E763A5"/>
    <w:rsid w:val="00E7663D"/>
    <w:rsid w:val="00E767F2"/>
    <w:rsid w:val="00E76879"/>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CEB"/>
    <w:rsid w:val="00E80D84"/>
    <w:rsid w:val="00E80D89"/>
    <w:rsid w:val="00E80F66"/>
    <w:rsid w:val="00E80FF7"/>
    <w:rsid w:val="00E81578"/>
    <w:rsid w:val="00E815C0"/>
    <w:rsid w:val="00E81752"/>
    <w:rsid w:val="00E81835"/>
    <w:rsid w:val="00E81865"/>
    <w:rsid w:val="00E81942"/>
    <w:rsid w:val="00E81984"/>
    <w:rsid w:val="00E81B26"/>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69E2"/>
    <w:rsid w:val="00E870A3"/>
    <w:rsid w:val="00E870EC"/>
    <w:rsid w:val="00E875C5"/>
    <w:rsid w:val="00E87619"/>
    <w:rsid w:val="00E87EA2"/>
    <w:rsid w:val="00E87F32"/>
    <w:rsid w:val="00E87FE0"/>
    <w:rsid w:val="00E90007"/>
    <w:rsid w:val="00E90FE7"/>
    <w:rsid w:val="00E9125E"/>
    <w:rsid w:val="00E913F9"/>
    <w:rsid w:val="00E9180C"/>
    <w:rsid w:val="00E91900"/>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701"/>
    <w:rsid w:val="00E95938"/>
    <w:rsid w:val="00E9599B"/>
    <w:rsid w:val="00E95AD8"/>
    <w:rsid w:val="00E95AE4"/>
    <w:rsid w:val="00E95BE0"/>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5C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1F20"/>
    <w:rsid w:val="00EB206C"/>
    <w:rsid w:val="00EB2211"/>
    <w:rsid w:val="00EB24B6"/>
    <w:rsid w:val="00EB280E"/>
    <w:rsid w:val="00EB2961"/>
    <w:rsid w:val="00EB2D54"/>
    <w:rsid w:val="00EB2F3C"/>
    <w:rsid w:val="00EB319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540"/>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B00"/>
    <w:rsid w:val="00EC0CA9"/>
    <w:rsid w:val="00EC10E6"/>
    <w:rsid w:val="00EC15D9"/>
    <w:rsid w:val="00EC1700"/>
    <w:rsid w:val="00EC1839"/>
    <w:rsid w:val="00EC1FA1"/>
    <w:rsid w:val="00EC20C2"/>
    <w:rsid w:val="00EC2291"/>
    <w:rsid w:val="00EC2899"/>
    <w:rsid w:val="00EC2C02"/>
    <w:rsid w:val="00EC31E7"/>
    <w:rsid w:val="00EC324D"/>
    <w:rsid w:val="00EC3339"/>
    <w:rsid w:val="00EC36A6"/>
    <w:rsid w:val="00EC38C6"/>
    <w:rsid w:val="00EC39AA"/>
    <w:rsid w:val="00EC3DD0"/>
    <w:rsid w:val="00EC4264"/>
    <w:rsid w:val="00EC465F"/>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9B4"/>
    <w:rsid w:val="00EC7A6D"/>
    <w:rsid w:val="00EC7B5C"/>
    <w:rsid w:val="00EC7BA0"/>
    <w:rsid w:val="00EC7ED6"/>
    <w:rsid w:val="00EC7F7E"/>
    <w:rsid w:val="00ED0536"/>
    <w:rsid w:val="00ED0571"/>
    <w:rsid w:val="00ED0665"/>
    <w:rsid w:val="00ED0708"/>
    <w:rsid w:val="00ED07F7"/>
    <w:rsid w:val="00ED082F"/>
    <w:rsid w:val="00ED09A2"/>
    <w:rsid w:val="00ED0B2C"/>
    <w:rsid w:val="00ED126F"/>
    <w:rsid w:val="00ED13ED"/>
    <w:rsid w:val="00ED165C"/>
    <w:rsid w:val="00ED1707"/>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1C6"/>
    <w:rsid w:val="00ED45F4"/>
    <w:rsid w:val="00ED499A"/>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4FC"/>
    <w:rsid w:val="00ED755F"/>
    <w:rsid w:val="00ED76E1"/>
    <w:rsid w:val="00ED76E3"/>
    <w:rsid w:val="00EE0450"/>
    <w:rsid w:val="00EE069D"/>
    <w:rsid w:val="00EE0BE4"/>
    <w:rsid w:val="00EE0CA8"/>
    <w:rsid w:val="00EE0CE6"/>
    <w:rsid w:val="00EE0FD8"/>
    <w:rsid w:val="00EE1419"/>
    <w:rsid w:val="00EE186C"/>
    <w:rsid w:val="00EE1D39"/>
    <w:rsid w:val="00EE2166"/>
    <w:rsid w:val="00EE23D3"/>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D4C"/>
    <w:rsid w:val="00EE5F5A"/>
    <w:rsid w:val="00EE612A"/>
    <w:rsid w:val="00EE6230"/>
    <w:rsid w:val="00EE6785"/>
    <w:rsid w:val="00EE711E"/>
    <w:rsid w:val="00EE7136"/>
    <w:rsid w:val="00EE7250"/>
    <w:rsid w:val="00EE7457"/>
    <w:rsid w:val="00EE74A4"/>
    <w:rsid w:val="00EE7882"/>
    <w:rsid w:val="00EE7B2D"/>
    <w:rsid w:val="00EE7BA0"/>
    <w:rsid w:val="00EE7BF6"/>
    <w:rsid w:val="00EE7D67"/>
    <w:rsid w:val="00EF022C"/>
    <w:rsid w:val="00EF0300"/>
    <w:rsid w:val="00EF06DE"/>
    <w:rsid w:val="00EF0703"/>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DF2"/>
    <w:rsid w:val="00EF2FE4"/>
    <w:rsid w:val="00EF3C53"/>
    <w:rsid w:val="00EF4248"/>
    <w:rsid w:val="00EF4580"/>
    <w:rsid w:val="00EF475D"/>
    <w:rsid w:val="00EF49BA"/>
    <w:rsid w:val="00EF4C21"/>
    <w:rsid w:val="00EF506E"/>
    <w:rsid w:val="00EF50E8"/>
    <w:rsid w:val="00EF51CF"/>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53E"/>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1E28"/>
    <w:rsid w:val="00F02381"/>
    <w:rsid w:val="00F02785"/>
    <w:rsid w:val="00F0282E"/>
    <w:rsid w:val="00F029FC"/>
    <w:rsid w:val="00F029FF"/>
    <w:rsid w:val="00F02A00"/>
    <w:rsid w:val="00F02AB0"/>
    <w:rsid w:val="00F02AF4"/>
    <w:rsid w:val="00F02B75"/>
    <w:rsid w:val="00F02D15"/>
    <w:rsid w:val="00F02FD6"/>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A71"/>
    <w:rsid w:val="00F06B9B"/>
    <w:rsid w:val="00F071DB"/>
    <w:rsid w:val="00F075E1"/>
    <w:rsid w:val="00F07B84"/>
    <w:rsid w:val="00F07DC5"/>
    <w:rsid w:val="00F07FB8"/>
    <w:rsid w:val="00F1030B"/>
    <w:rsid w:val="00F1031C"/>
    <w:rsid w:val="00F10342"/>
    <w:rsid w:val="00F103B6"/>
    <w:rsid w:val="00F104C9"/>
    <w:rsid w:val="00F105F3"/>
    <w:rsid w:val="00F10E4E"/>
    <w:rsid w:val="00F11326"/>
    <w:rsid w:val="00F118C7"/>
    <w:rsid w:val="00F11E6D"/>
    <w:rsid w:val="00F1249E"/>
    <w:rsid w:val="00F124BF"/>
    <w:rsid w:val="00F1254E"/>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4946"/>
    <w:rsid w:val="00F15058"/>
    <w:rsid w:val="00F15175"/>
    <w:rsid w:val="00F1564A"/>
    <w:rsid w:val="00F15B0F"/>
    <w:rsid w:val="00F164B2"/>
    <w:rsid w:val="00F16760"/>
    <w:rsid w:val="00F168FA"/>
    <w:rsid w:val="00F16A2B"/>
    <w:rsid w:val="00F16AFB"/>
    <w:rsid w:val="00F16C65"/>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46E"/>
    <w:rsid w:val="00F215DD"/>
    <w:rsid w:val="00F216CF"/>
    <w:rsid w:val="00F21A83"/>
    <w:rsid w:val="00F21E27"/>
    <w:rsid w:val="00F2208A"/>
    <w:rsid w:val="00F220C0"/>
    <w:rsid w:val="00F220EE"/>
    <w:rsid w:val="00F22405"/>
    <w:rsid w:val="00F2288A"/>
    <w:rsid w:val="00F22DF6"/>
    <w:rsid w:val="00F22E39"/>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130"/>
    <w:rsid w:val="00F254F2"/>
    <w:rsid w:val="00F25738"/>
    <w:rsid w:val="00F25765"/>
    <w:rsid w:val="00F25771"/>
    <w:rsid w:val="00F26178"/>
    <w:rsid w:val="00F26437"/>
    <w:rsid w:val="00F26771"/>
    <w:rsid w:val="00F268A0"/>
    <w:rsid w:val="00F26ED0"/>
    <w:rsid w:val="00F26FF2"/>
    <w:rsid w:val="00F2719C"/>
    <w:rsid w:val="00F27655"/>
    <w:rsid w:val="00F2797E"/>
    <w:rsid w:val="00F27BEF"/>
    <w:rsid w:val="00F27BF7"/>
    <w:rsid w:val="00F300C7"/>
    <w:rsid w:val="00F302AC"/>
    <w:rsid w:val="00F305A6"/>
    <w:rsid w:val="00F307A3"/>
    <w:rsid w:val="00F30B7D"/>
    <w:rsid w:val="00F30DD1"/>
    <w:rsid w:val="00F30E48"/>
    <w:rsid w:val="00F31220"/>
    <w:rsid w:val="00F31352"/>
    <w:rsid w:val="00F3141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94B"/>
    <w:rsid w:val="00F32D44"/>
    <w:rsid w:val="00F32F14"/>
    <w:rsid w:val="00F33308"/>
    <w:rsid w:val="00F333E9"/>
    <w:rsid w:val="00F33502"/>
    <w:rsid w:val="00F3350B"/>
    <w:rsid w:val="00F33A06"/>
    <w:rsid w:val="00F34014"/>
    <w:rsid w:val="00F340C9"/>
    <w:rsid w:val="00F345CC"/>
    <w:rsid w:val="00F34616"/>
    <w:rsid w:val="00F346C7"/>
    <w:rsid w:val="00F347A6"/>
    <w:rsid w:val="00F348B2"/>
    <w:rsid w:val="00F34C17"/>
    <w:rsid w:val="00F34C33"/>
    <w:rsid w:val="00F352A0"/>
    <w:rsid w:val="00F3568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7F8"/>
    <w:rsid w:val="00F519D9"/>
    <w:rsid w:val="00F51A78"/>
    <w:rsid w:val="00F52221"/>
    <w:rsid w:val="00F5229C"/>
    <w:rsid w:val="00F52A3A"/>
    <w:rsid w:val="00F53219"/>
    <w:rsid w:val="00F53499"/>
    <w:rsid w:val="00F53572"/>
    <w:rsid w:val="00F53814"/>
    <w:rsid w:val="00F5381B"/>
    <w:rsid w:val="00F53B56"/>
    <w:rsid w:val="00F53C00"/>
    <w:rsid w:val="00F5406B"/>
    <w:rsid w:val="00F54373"/>
    <w:rsid w:val="00F5440B"/>
    <w:rsid w:val="00F54559"/>
    <w:rsid w:val="00F5466C"/>
    <w:rsid w:val="00F54730"/>
    <w:rsid w:val="00F54B45"/>
    <w:rsid w:val="00F54C60"/>
    <w:rsid w:val="00F54EBA"/>
    <w:rsid w:val="00F552F2"/>
    <w:rsid w:val="00F553E6"/>
    <w:rsid w:val="00F5541B"/>
    <w:rsid w:val="00F55537"/>
    <w:rsid w:val="00F555FA"/>
    <w:rsid w:val="00F55876"/>
    <w:rsid w:val="00F55B70"/>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4D3"/>
    <w:rsid w:val="00F57522"/>
    <w:rsid w:val="00F57690"/>
    <w:rsid w:val="00F576F5"/>
    <w:rsid w:val="00F57886"/>
    <w:rsid w:val="00F5794E"/>
    <w:rsid w:val="00F57A21"/>
    <w:rsid w:val="00F57E4B"/>
    <w:rsid w:val="00F6008D"/>
    <w:rsid w:val="00F60402"/>
    <w:rsid w:val="00F604A1"/>
    <w:rsid w:val="00F604F3"/>
    <w:rsid w:val="00F60B41"/>
    <w:rsid w:val="00F60C37"/>
    <w:rsid w:val="00F60D6E"/>
    <w:rsid w:val="00F60F40"/>
    <w:rsid w:val="00F6169C"/>
    <w:rsid w:val="00F61A45"/>
    <w:rsid w:val="00F61B7B"/>
    <w:rsid w:val="00F61C19"/>
    <w:rsid w:val="00F61D79"/>
    <w:rsid w:val="00F628C5"/>
    <w:rsid w:val="00F62A42"/>
    <w:rsid w:val="00F62AAE"/>
    <w:rsid w:val="00F62E06"/>
    <w:rsid w:val="00F631C2"/>
    <w:rsid w:val="00F635C7"/>
    <w:rsid w:val="00F63D30"/>
    <w:rsid w:val="00F63E01"/>
    <w:rsid w:val="00F63E75"/>
    <w:rsid w:val="00F63F06"/>
    <w:rsid w:val="00F63F10"/>
    <w:rsid w:val="00F64062"/>
    <w:rsid w:val="00F640ED"/>
    <w:rsid w:val="00F640EF"/>
    <w:rsid w:val="00F6429D"/>
    <w:rsid w:val="00F6443E"/>
    <w:rsid w:val="00F64709"/>
    <w:rsid w:val="00F64732"/>
    <w:rsid w:val="00F64769"/>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22D"/>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DB7"/>
    <w:rsid w:val="00F74E47"/>
    <w:rsid w:val="00F750A9"/>
    <w:rsid w:val="00F7565E"/>
    <w:rsid w:val="00F757A9"/>
    <w:rsid w:val="00F757C4"/>
    <w:rsid w:val="00F75871"/>
    <w:rsid w:val="00F7588B"/>
    <w:rsid w:val="00F75891"/>
    <w:rsid w:val="00F759FE"/>
    <w:rsid w:val="00F75C27"/>
    <w:rsid w:val="00F75C43"/>
    <w:rsid w:val="00F76307"/>
    <w:rsid w:val="00F763DC"/>
    <w:rsid w:val="00F763FE"/>
    <w:rsid w:val="00F76733"/>
    <w:rsid w:val="00F76AA5"/>
    <w:rsid w:val="00F76BA0"/>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AAD"/>
    <w:rsid w:val="00F85D98"/>
    <w:rsid w:val="00F85DD1"/>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81"/>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9A1"/>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19"/>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3D"/>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982"/>
    <w:rsid w:val="00FB3A58"/>
    <w:rsid w:val="00FB4190"/>
    <w:rsid w:val="00FB4268"/>
    <w:rsid w:val="00FB43E6"/>
    <w:rsid w:val="00FB4482"/>
    <w:rsid w:val="00FB4774"/>
    <w:rsid w:val="00FB4D2F"/>
    <w:rsid w:val="00FB50E4"/>
    <w:rsid w:val="00FB522C"/>
    <w:rsid w:val="00FB5245"/>
    <w:rsid w:val="00FB526D"/>
    <w:rsid w:val="00FB54F8"/>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B7FA2"/>
    <w:rsid w:val="00FC019E"/>
    <w:rsid w:val="00FC0FC9"/>
    <w:rsid w:val="00FC1051"/>
    <w:rsid w:val="00FC1182"/>
    <w:rsid w:val="00FC122D"/>
    <w:rsid w:val="00FC1336"/>
    <w:rsid w:val="00FC13BF"/>
    <w:rsid w:val="00FC1966"/>
    <w:rsid w:val="00FC1A7C"/>
    <w:rsid w:val="00FC1D74"/>
    <w:rsid w:val="00FC2950"/>
    <w:rsid w:val="00FC2D62"/>
    <w:rsid w:val="00FC31E2"/>
    <w:rsid w:val="00FC348F"/>
    <w:rsid w:val="00FC34B7"/>
    <w:rsid w:val="00FC3513"/>
    <w:rsid w:val="00FC351D"/>
    <w:rsid w:val="00FC353F"/>
    <w:rsid w:val="00FC3AF4"/>
    <w:rsid w:val="00FC3B3E"/>
    <w:rsid w:val="00FC3C6F"/>
    <w:rsid w:val="00FC3D19"/>
    <w:rsid w:val="00FC3F55"/>
    <w:rsid w:val="00FC42BF"/>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D"/>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884"/>
    <w:rsid w:val="00FD1B01"/>
    <w:rsid w:val="00FD1BD1"/>
    <w:rsid w:val="00FD1CCA"/>
    <w:rsid w:val="00FD1E17"/>
    <w:rsid w:val="00FD1E87"/>
    <w:rsid w:val="00FD232C"/>
    <w:rsid w:val="00FD2370"/>
    <w:rsid w:val="00FD23B2"/>
    <w:rsid w:val="00FD23D4"/>
    <w:rsid w:val="00FD2427"/>
    <w:rsid w:val="00FD2492"/>
    <w:rsid w:val="00FD2676"/>
    <w:rsid w:val="00FD28D2"/>
    <w:rsid w:val="00FD291E"/>
    <w:rsid w:val="00FD2983"/>
    <w:rsid w:val="00FD2D41"/>
    <w:rsid w:val="00FD32B3"/>
    <w:rsid w:val="00FD32B8"/>
    <w:rsid w:val="00FD32C2"/>
    <w:rsid w:val="00FD34B0"/>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0F"/>
    <w:rsid w:val="00FD4FEE"/>
    <w:rsid w:val="00FD523C"/>
    <w:rsid w:val="00FD5792"/>
    <w:rsid w:val="00FD5A57"/>
    <w:rsid w:val="00FD5B51"/>
    <w:rsid w:val="00FD5C4E"/>
    <w:rsid w:val="00FD5F4C"/>
    <w:rsid w:val="00FD6151"/>
    <w:rsid w:val="00FD6CD4"/>
    <w:rsid w:val="00FD6DA7"/>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A53"/>
    <w:rsid w:val="00FE2DB1"/>
    <w:rsid w:val="00FE2DCB"/>
    <w:rsid w:val="00FE2DEE"/>
    <w:rsid w:val="00FE3852"/>
    <w:rsid w:val="00FE3B83"/>
    <w:rsid w:val="00FE3C70"/>
    <w:rsid w:val="00FE3CBE"/>
    <w:rsid w:val="00FE3DD3"/>
    <w:rsid w:val="00FE3EA4"/>
    <w:rsid w:val="00FE3FC1"/>
    <w:rsid w:val="00FE3FCF"/>
    <w:rsid w:val="00FE4146"/>
    <w:rsid w:val="00FE4194"/>
    <w:rsid w:val="00FE4323"/>
    <w:rsid w:val="00FE43F1"/>
    <w:rsid w:val="00FE4517"/>
    <w:rsid w:val="00FE4572"/>
    <w:rsid w:val="00FE4C2B"/>
    <w:rsid w:val="00FE4C9F"/>
    <w:rsid w:val="00FE4F6D"/>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2DF"/>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86F"/>
    <w:rsid w:val="00FF2AA4"/>
    <w:rsid w:val="00FF2DFC"/>
    <w:rsid w:val="00FF2E88"/>
    <w:rsid w:val="00FF2F8D"/>
    <w:rsid w:val="00FF334E"/>
    <w:rsid w:val="00FF38F7"/>
    <w:rsid w:val="00FF3A9E"/>
    <w:rsid w:val="00FF3AA6"/>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0A"/>
    <w:rsid w:val="00FF668A"/>
    <w:rsid w:val="00FF66D8"/>
    <w:rsid w:val="00FF6821"/>
    <w:rsid w:val="00FF698C"/>
    <w:rsid w:val="00FF6AA8"/>
    <w:rsid w:val="00FF6D86"/>
    <w:rsid w:val="00FF6E5A"/>
    <w:rsid w:val="00FF70ED"/>
    <w:rsid w:val="00FF72EC"/>
    <w:rsid w:val="00FF73CF"/>
    <w:rsid w:val="00FF7712"/>
    <w:rsid w:val="00FF78E3"/>
    <w:rsid w:val="00FF7A53"/>
    <w:rsid w:val="00FF7B3B"/>
    <w:rsid w:val="00FF7B65"/>
    <w:rsid w:val="00FF7BF0"/>
    <w:rsid w:val="00FF7C55"/>
    <w:rsid w:val="00FF7F1B"/>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7"/>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8"/>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29"/>
      </w:numPr>
    </w:pPr>
  </w:style>
  <w:style w:type="paragraph" w:customStyle="1" w:styleId="3H6">
    <w:name w:val="3H6"/>
    <w:basedOn w:val="Normal"/>
    <w:rsid w:val="001D1C72"/>
    <w:pPr>
      <w:numPr>
        <w:ilvl w:val="6"/>
        <w:numId w:val="47"/>
      </w:numPr>
    </w:pPr>
  </w:style>
  <w:style w:type="paragraph" w:customStyle="1" w:styleId="3H7">
    <w:name w:val="3H7"/>
    <w:basedOn w:val="Normal"/>
    <w:rsid w:val="001D1C72"/>
    <w:pPr>
      <w:numPr>
        <w:ilvl w:val="7"/>
        <w:numId w:val="47"/>
      </w:numPr>
    </w:pPr>
  </w:style>
  <w:style w:type="paragraph" w:customStyle="1" w:styleId="3H8">
    <w:name w:val="3H8"/>
    <w:basedOn w:val="Normal"/>
    <w:rsid w:val="001D1C72"/>
    <w:pPr>
      <w:numPr>
        <w:ilvl w:val="8"/>
        <w:numId w:val="47"/>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3"/>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4"/>
      </w:numPr>
    </w:pPr>
  </w:style>
  <w:style w:type="paragraph" w:customStyle="1" w:styleId="3U0">
    <w:name w:val="3U0"/>
    <w:basedOn w:val="3N0"/>
    <w:qFormat/>
    <w:rsid w:val="00846E49"/>
    <w:pPr>
      <w:numPr>
        <w:numId w:val="44"/>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4"/>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3"/>
      </w:numPr>
    </w:pPr>
  </w:style>
  <w:style w:type="paragraph" w:customStyle="1" w:styleId="3D8">
    <w:name w:val="3D8"/>
    <w:basedOn w:val="Normal"/>
    <w:rsid w:val="006B3435"/>
    <w:pPr>
      <w:numPr>
        <w:ilvl w:val="8"/>
        <w:numId w:val="33"/>
      </w:numPr>
    </w:pPr>
  </w:style>
  <w:style w:type="paragraph" w:customStyle="1" w:styleId="3E0">
    <w:name w:val="3E0"/>
    <w:basedOn w:val="3N0"/>
    <w:qFormat/>
    <w:rsid w:val="006B4E42"/>
    <w:pPr>
      <w:numPr>
        <w:numId w:val="45"/>
      </w:numPr>
      <w:tabs>
        <w:tab w:val="center" w:pos="4865"/>
        <w:tab w:val="right" w:pos="9730"/>
      </w:tabs>
      <w:jc w:val="left"/>
    </w:pPr>
  </w:style>
  <w:style w:type="numbering" w:customStyle="1" w:styleId="3Dash">
    <w:name w:val="3Dash"/>
    <w:uiPriority w:val="99"/>
    <w:rsid w:val="00B854CC"/>
    <w:pPr>
      <w:numPr>
        <w:numId w:val="41"/>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5"/>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5"/>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5"/>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5"/>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5"/>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5"/>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2"/>
      </w:numPr>
    </w:pPr>
  </w:style>
  <w:style w:type="numbering" w:customStyle="1" w:styleId="3DNumbering">
    <w:name w:val="3D Numbering"/>
    <w:uiPriority w:val="99"/>
    <w:rsid w:val="00846E49"/>
    <w:pPr>
      <w:numPr>
        <w:numId w:val="43"/>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 w:type="paragraph" w:customStyle="1" w:styleId="footnote">
    <w:name w:val="footnote"/>
    <w:rsid w:val="0013563A"/>
    <w:pPr>
      <w:framePr w:hSpace="187" w:vSpace="187" w:wrap="notBeside" w:vAnchor="text" w:hAnchor="page" w:x="6121" w:y="577"/>
      <w:numPr>
        <w:numId w:val="54"/>
      </w:numPr>
      <w:spacing w:after="40"/>
    </w:pPr>
    <w:rPr>
      <w:rFonts w:ascii="Times New Roman" w:eastAsia="SimSun" w:hAnsi="Times New Roman"/>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7"/>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8"/>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29"/>
      </w:numPr>
    </w:pPr>
  </w:style>
  <w:style w:type="paragraph" w:customStyle="1" w:styleId="3H6">
    <w:name w:val="3H6"/>
    <w:basedOn w:val="Normal"/>
    <w:rsid w:val="001D1C72"/>
    <w:pPr>
      <w:numPr>
        <w:ilvl w:val="6"/>
        <w:numId w:val="47"/>
      </w:numPr>
    </w:pPr>
  </w:style>
  <w:style w:type="paragraph" w:customStyle="1" w:styleId="3H7">
    <w:name w:val="3H7"/>
    <w:basedOn w:val="Normal"/>
    <w:rsid w:val="001D1C72"/>
    <w:pPr>
      <w:numPr>
        <w:ilvl w:val="7"/>
        <w:numId w:val="47"/>
      </w:numPr>
    </w:pPr>
  </w:style>
  <w:style w:type="paragraph" w:customStyle="1" w:styleId="3H8">
    <w:name w:val="3H8"/>
    <w:basedOn w:val="Normal"/>
    <w:rsid w:val="001D1C72"/>
    <w:pPr>
      <w:numPr>
        <w:ilvl w:val="8"/>
        <w:numId w:val="47"/>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3"/>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4"/>
      </w:numPr>
    </w:pPr>
  </w:style>
  <w:style w:type="paragraph" w:customStyle="1" w:styleId="3U0">
    <w:name w:val="3U0"/>
    <w:basedOn w:val="3N0"/>
    <w:qFormat/>
    <w:rsid w:val="00846E49"/>
    <w:pPr>
      <w:numPr>
        <w:numId w:val="44"/>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4"/>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3"/>
      </w:numPr>
    </w:pPr>
  </w:style>
  <w:style w:type="paragraph" w:customStyle="1" w:styleId="3D8">
    <w:name w:val="3D8"/>
    <w:basedOn w:val="Normal"/>
    <w:rsid w:val="006B3435"/>
    <w:pPr>
      <w:numPr>
        <w:ilvl w:val="8"/>
        <w:numId w:val="33"/>
      </w:numPr>
    </w:pPr>
  </w:style>
  <w:style w:type="paragraph" w:customStyle="1" w:styleId="3E0">
    <w:name w:val="3E0"/>
    <w:basedOn w:val="3N0"/>
    <w:qFormat/>
    <w:rsid w:val="006B4E42"/>
    <w:pPr>
      <w:numPr>
        <w:numId w:val="45"/>
      </w:numPr>
      <w:tabs>
        <w:tab w:val="center" w:pos="4865"/>
        <w:tab w:val="right" w:pos="9730"/>
      </w:tabs>
      <w:jc w:val="left"/>
    </w:pPr>
  </w:style>
  <w:style w:type="numbering" w:customStyle="1" w:styleId="3Dash">
    <w:name w:val="3Dash"/>
    <w:uiPriority w:val="99"/>
    <w:rsid w:val="00B854CC"/>
    <w:pPr>
      <w:numPr>
        <w:numId w:val="41"/>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5"/>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5"/>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5"/>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5"/>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5"/>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5"/>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2"/>
      </w:numPr>
    </w:pPr>
  </w:style>
  <w:style w:type="numbering" w:customStyle="1" w:styleId="3DNumbering">
    <w:name w:val="3D Numbering"/>
    <w:uiPriority w:val="99"/>
    <w:rsid w:val="00846E49"/>
    <w:pPr>
      <w:numPr>
        <w:numId w:val="43"/>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 w:type="paragraph" w:customStyle="1" w:styleId="footnote">
    <w:name w:val="footnote"/>
    <w:rsid w:val="0013563A"/>
    <w:pPr>
      <w:framePr w:hSpace="187" w:vSpace="187" w:wrap="notBeside" w:vAnchor="text" w:hAnchor="page" w:x="6121" w:y="577"/>
      <w:numPr>
        <w:numId w:val="54"/>
      </w:numPr>
      <w:spacing w:after="40"/>
    </w:pPr>
    <w:rPr>
      <w:rFonts w:ascii="Times New Roman" w:eastAsia="SimSun" w:hAnsi="Times New Roman"/>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185220229">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342636966">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12446989">
      <w:bodyDiv w:val="1"/>
      <w:marLeft w:val="0"/>
      <w:marRight w:val="0"/>
      <w:marTop w:val="0"/>
      <w:marBottom w:val="0"/>
      <w:divBdr>
        <w:top w:val="none" w:sz="0" w:space="0" w:color="auto"/>
        <w:left w:val="none" w:sz="0" w:space="0" w:color="auto"/>
        <w:bottom w:val="none" w:sz="0" w:space="0" w:color="auto"/>
        <w:right w:val="none" w:sz="0" w:space="0" w:color="auto"/>
      </w:divBdr>
    </w:div>
    <w:div w:id="670566256">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853302579">
      <w:bodyDiv w:val="1"/>
      <w:marLeft w:val="0"/>
      <w:marRight w:val="0"/>
      <w:marTop w:val="0"/>
      <w:marBottom w:val="0"/>
      <w:divBdr>
        <w:top w:val="none" w:sz="0" w:space="0" w:color="auto"/>
        <w:left w:val="none" w:sz="0" w:space="0" w:color="auto"/>
        <w:bottom w:val="none" w:sz="0" w:space="0" w:color="auto"/>
        <w:right w:val="none" w:sz="0" w:space="0" w:color="auto"/>
      </w:divBdr>
    </w:div>
    <w:div w:id="1061365946">
      <w:bodyDiv w:val="1"/>
      <w:marLeft w:val="0"/>
      <w:marRight w:val="0"/>
      <w:marTop w:val="0"/>
      <w:marBottom w:val="0"/>
      <w:divBdr>
        <w:top w:val="none" w:sz="0" w:space="0" w:color="auto"/>
        <w:left w:val="none" w:sz="0" w:space="0" w:color="auto"/>
        <w:bottom w:val="none" w:sz="0" w:space="0" w:color="auto"/>
        <w:right w:val="none" w:sz="0" w:space="0" w:color="auto"/>
      </w:divBdr>
    </w:div>
    <w:div w:id="1183780039">
      <w:bodyDiv w:val="1"/>
      <w:marLeft w:val="0"/>
      <w:marRight w:val="0"/>
      <w:marTop w:val="0"/>
      <w:marBottom w:val="0"/>
      <w:divBdr>
        <w:top w:val="none" w:sz="0" w:space="0" w:color="auto"/>
        <w:left w:val="none" w:sz="0" w:space="0" w:color="auto"/>
        <w:bottom w:val="none" w:sz="0" w:space="0" w:color="auto"/>
        <w:right w:val="none" w:sz="0" w:space="0" w:color="auto"/>
      </w:divBdr>
    </w:div>
    <w:div w:id="140988078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740133429">
      <w:bodyDiv w:val="1"/>
      <w:marLeft w:val="0"/>
      <w:marRight w:val="0"/>
      <w:marTop w:val="0"/>
      <w:marBottom w:val="0"/>
      <w:divBdr>
        <w:top w:val="none" w:sz="0" w:space="0" w:color="auto"/>
        <w:left w:val="none" w:sz="0" w:space="0" w:color="auto"/>
        <w:bottom w:val="none" w:sz="0" w:space="0" w:color="auto"/>
        <w:right w:val="none" w:sz="0" w:space="0" w:color="auto"/>
      </w:divBdr>
    </w:div>
    <w:div w:id="181980950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076198004">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enix.it-sudparis.eu/jct3v/doc_end_user/current_document.php?id=1056" TargetMode="External"/><Relationship Id="rId117" Type="http://schemas.openxmlformats.org/officeDocument/2006/relationships/image" Target="media/image29.emf"/><Relationship Id="rId21" Type="http://schemas.openxmlformats.org/officeDocument/2006/relationships/hyperlink" Target="http://phenix.it-sudparis.eu/jct3v/doc_end_user/current_document.php?id=1130" TargetMode="External"/><Relationship Id="rId42" Type="http://schemas.openxmlformats.org/officeDocument/2006/relationships/hyperlink" Target="http://phenix.it-sudparis.eu/jct3v/doc_end_user/current_document.php?id=866" TargetMode="External"/><Relationship Id="rId47" Type="http://schemas.openxmlformats.org/officeDocument/2006/relationships/hyperlink" Target="http://phenix.int-evry.fr/jct2/doc_end_user/current_document.php?id=578" TargetMode="External"/><Relationship Id="rId63" Type="http://schemas.openxmlformats.org/officeDocument/2006/relationships/hyperlink" Target="http://phenix.int-evry.fr/jct2/doc_end_user/current_document.php?id=570" TargetMode="External"/><Relationship Id="rId68" Type="http://schemas.openxmlformats.org/officeDocument/2006/relationships/hyperlink" Target="http://phenix.it-sudparis.eu/jct3v/doc_end_user/current_document.php?id=235" TargetMode="External"/><Relationship Id="rId84" Type="http://schemas.openxmlformats.org/officeDocument/2006/relationships/hyperlink" Target="http://phenix.it-sudparis.eu/jct3v/doc_end_user/current_document.php?id=301" TargetMode="External"/><Relationship Id="rId89" Type="http://schemas.openxmlformats.org/officeDocument/2006/relationships/image" Target="media/image7.emf"/><Relationship Id="rId112" Type="http://schemas.openxmlformats.org/officeDocument/2006/relationships/image" Target="media/image24.png"/><Relationship Id="rId133" Type="http://schemas.openxmlformats.org/officeDocument/2006/relationships/image" Target="media/image45.png"/><Relationship Id="rId138" Type="http://schemas.openxmlformats.org/officeDocument/2006/relationships/image" Target="media/image50.png"/><Relationship Id="rId154" Type="http://schemas.openxmlformats.org/officeDocument/2006/relationships/oleObject" Target="embeddings/oleObject12.bin"/><Relationship Id="rId159" Type="http://schemas.openxmlformats.org/officeDocument/2006/relationships/image" Target="media/image62.wmf"/><Relationship Id="rId175" Type="http://schemas.openxmlformats.org/officeDocument/2006/relationships/fontTable" Target="fontTable.xml"/><Relationship Id="rId170" Type="http://schemas.openxmlformats.org/officeDocument/2006/relationships/header" Target="header1.xml"/><Relationship Id="rId16" Type="http://schemas.openxmlformats.org/officeDocument/2006/relationships/hyperlink" Target="http://phenix.it-sudparis.eu/jct3v/doc_end_user/current_document.php?id=1155" TargetMode="External"/><Relationship Id="rId107" Type="http://schemas.openxmlformats.org/officeDocument/2006/relationships/image" Target="media/image20.wmf"/><Relationship Id="rId11" Type="http://schemas.openxmlformats.org/officeDocument/2006/relationships/hyperlink" Target="http://phenix.it-sudparis.eu/jct3v/doc_end_user/current_document.php?id=1140" TargetMode="External"/><Relationship Id="rId32" Type="http://schemas.openxmlformats.org/officeDocument/2006/relationships/hyperlink" Target="http://phenix.it-sudparis.eu/jct3v/doc_end_user/current_document.php?id=719" TargetMode="External"/><Relationship Id="rId37" Type="http://schemas.openxmlformats.org/officeDocument/2006/relationships/hyperlink" Target="http://phenix.it-sudparis.eu/jct3v/doc_end_user/current_document.php?id=807" TargetMode="External"/><Relationship Id="rId53" Type="http://schemas.openxmlformats.org/officeDocument/2006/relationships/hyperlink" Target="http://phenix.int-evry.fr/jct2/doc_end_user/current_document.php?id=481" TargetMode="External"/><Relationship Id="rId58" Type="http://schemas.openxmlformats.org/officeDocument/2006/relationships/hyperlink" Target="http://phenix.it-sudparis.eu/jct3v/doc_end_user/current_document.php?id=235" TargetMode="External"/><Relationship Id="rId74" Type="http://schemas.openxmlformats.org/officeDocument/2006/relationships/hyperlink" Target="http://phenix.it-sudparis.eu/jct3v/doc_end_user/current_document.php?id=228" TargetMode="External"/><Relationship Id="rId79" Type="http://schemas.openxmlformats.org/officeDocument/2006/relationships/hyperlink" Target="http://phenix.it-sudparis.eu/jct3v/doc_end_user/current_document.php?id=291" TargetMode="External"/><Relationship Id="rId102" Type="http://schemas.openxmlformats.org/officeDocument/2006/relationships/image" Target="media/image16.png"/><Relationship Id="rId123" Type="http://schemas.openxmlformats.org/officeDocument/2006/relationships/image" Target="media/image35.png"/><Relationship Id="rId128" Type="http://schemas.openxmlformats.org/officeDocument/2006/relationships/image" Target="media/image40.emf"/><Relationship Id="rId144" Type="http://schemas.openxmlformats.org/officeDocument/2006/relationships/oleObject" Target="embeddings/oleObject8.bin"/><Relationship Id="rId149" Type="http://schemas.openxmlformats.org/officeDocument/2006/relationships/image" Target="media/image57.wmf"/><Relationship Id="rId5" Type="http://schemas.openxmlformats.org/officeDocument/2006/relationships/settings" Target="settings.xml"/><Relationship Id="rId90" Type="http://schemas.openxmlformats.org/officeDocument/2006/relationships/oleObject" Target="embeddings/oleObject1.bin"/><Relationship Id="rId95" Type="http://schemas.openxmlformats.org/officeDocument/2006/relationships/image" Target="media/image10.emf"/><Relationship Id="rId160" Type="http://schemas.openxmlformats.org/officeDocument/2006/relationships/oleObject" Target="embeddings/oleObject15.bin"/><Relationship Id="rId165" Type="http://schemas.openxmlformats.org/officeDocument/2006/relationships/oleObject" Target="embeddings/oleObject18.bin"/><Relationship Id="rId22" Type="http://schemas.openxmlformats.org/officeDocument/2006/relationships/hyperlink" Target="http://phenix.it-sudparis.eu/jct3v/doc_end_user/current_document.php?id=1218" TargetMode="External"/><Relationship Id="rId27" Type="http://schemas.openxmlformats.org/officeDocument/2006/relationships/hyperlink" Target="http://phenix.it-sudparis.eu/jct3v/doc_end_user/current_document.php?id=790" TargetMode="External"/><Relationship Id="rId43" Type="http://schemas.openxmlformats.org/officeDocument/2006/relationships/hyperlink" Target="http://phenix.it-sudparis.eu/jct3v/doc_end_user/current_document.php?id=841" TargetMode="External"/><Relationship Id="rId48" Type="http://schemas.openxmlformats.org/officeDocument/2006/relationships/hyperlink" Target="http://phenix.int-evry.fr/jct2/doc_end_user/current_document.php?id=579" TargetMode="External"/><Relationship Id="rId64" Type="http://schemas.openxmlformats.org/officeDocument/2006/relationships/hyperlink" Target="http://phenix.int-evry.fr/jct2/doc_end_user/current_document.php?id=536" TargetMode="External"/><Relationship Id="rId69" Type="http://schemas.openxmlformats.org/officeDocument/2006/relationships/hyperlink" Target="http://phenix.int-evry.fr/mpeg/doc_end_user/current_document.php?id=36409&amp;id_meeting=151" TargetMode="External"/><Relationship Id="rId113" Type="http://schemas.openxmlformats.org/officeDocument/2006/relationships/image" Target="media/image25.png"/><Relationship Id="rId118" Type="http://schemas.openxmlformats.org/officeDocument/2006/relationships/image" Target="media/image30.png"/><Relationship Id="rId134" Type="http://schemas.openxmlformats.org/officeDocument/2006/relationships/image" Target="media/image46.png"/><Relationship Id="rId139" Type="http://schemas.openxmlformats.org/officeDocument/2006/relationships/image" Target="media/image51.wmf"/><Relationship Id="rId80" Type="http://schemas.openxmlformats.org/officeDocument/2006/relationships/hyperlink" Target="http://phenix.it-sudparis.eu/jct3v/doc_end_user/current_document.php?id=236" TargetMode="External"/><Relationship Id="rId85" Type="http://schemas.openxmlformats.org/officeDocument/2006/relationships/image" Target="media/image3.png"/><Relationship Id="rId150" Type="http://schemas.openxmlformats.org/officeDocument/2006/relationships/oleObject" Target="embeddings/oleObject10.bin"/><Relationship Id="rId155" Type="http://schemas.openxmlformats.org/officeDocument/2006/relationships/image" Target="media/image60.wmf"/><Relationship Id="rId171" Type="http://schemas.openxmlformats.org/officeDocument/2006/relationships/header" Target="header2.xml"/><Relationship Id="rId176" Type="http://schemas.openxmlformats.org/officeDocument/2006/relationships/theme" Target="theme/theme1.xml"/><Relationship Id="rId12" Type="http://schemas.openxmlformats.org/officeDocument/2006/relationships/hyperlink" Target="http://phenix.it-sudparis.eu/jct2/doc_end_user/current_document.php?id=1156" TargetMode="External"/><Relationship Id="rId17" Type="http://schemas.openxmlformats.org/officeDocument/2006/relationships/hyperlink" Target="http://phenix.it-sudparis.eu/jct3v/doc_end_user/current_document.php?id=1170" TargetMode="External"/><Relationship Id="rId33" Type="http://schemas.openxmlformats.org/officeDocument/2006/relationships/hyperlink" Target="http://phenix.it-sudparis.eu/jct3v/doc_end_user/current_document.php?id=880" TargetMode="External"/><Relationship Id="rId38" Type="http://schemas.openxmlformats.org/officeDocument/2006/relationships/hyperlink" Target="http://phenix.it-sudparis.eu/jct3v/doc_end_user/current_document.php?id=862" TargetMode="External"/><Relationship Id="rId59" Type="http://schemas.openxmlformats.org/officeDocument/2006/relationships/hyperlink" Target="http://phenix.int-evry.fr/jct2/doc_end_user/current_document.php?id=555" TargetMode="External"/><Relationship Id="rId103" Type="http://schemas.openxmlformats.org/officeDocument/2006/relationships/image" Target="media/image17.emf"/><Relationship Id="rId108" Type="http://schemas.openxmlformats.org/officeDocument/2006/relationships/oleObject" Target="embeddings/oleObject5.bin"/><Relationship Id="rId124" Type="http://schemas.openxmlformats.org/officeDocument/2006/relationships/image" Target="media/image36.png"/><Relationship Id="rId129" Type="http://schemas.openxmlformats.org/officeDocument/2006/relationships/image" Target="media/image41.png"/><Relationship Id="rId54" Type="http://schemas.openxmlformats.org/officeDocument/2006/relationships/hyperlink" Target="http://phenix.int-evry.fr/jct2/doc_end_user/current_document.php?id=594" TargetMode="External"/><Relationship Id="rId70" Type="http://schemas.openxmlformats.org/officeDocument/2006/relationships/hyperlink" Target="http://phenix.it-sudparis.eu/jct3v/doc_end_user/current_document.php?id=234" TargetMode="External"/><Relationship Id="rId75" Type="http://schemas.openxmlformats.org/officeDocument/2006/relationships/hyperlink" Target="http://phenix.it-sudparis.eu/jct3v/doc_end_user/current_document.php?id=288" TargetMode="External"/><Relationship Id="rId91" Type="http://schemas.openxmlformats.org/officeDocument/2006/relationships/image" Target="media/image8.png"/><Relationship Id="rId96" Type="http://schemas.openxmlformats.org/officeDocument/2006/relationships/image" Target="media/image11.png"/><Relationship Id="rId140" Type="http://schemas.openxmlformats.org/officeDocument/2006/relationships/oleObject" Target="embeddings/oleObject6.bin"/><Relationship Id="rId145" Type="http://schemas.openxmlformats.org/officeDocument/2006/relationships/image" Target="media/image54.png"/><Relationship Id="rId161" Type="http://schemas.openxmlformats.org/officeDocument/2006/relationships/oleObject" Target="embeddings/oleObject16.bin"/><Relationship Id="rId166"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phenix.it-sudparis.eu/jct3v/doc_end_user/current_document.php?id=1173" TargetMode="External"/><Relationship Id="rId28" Type="http://schemas.openxmlformats.org/officeDocument/2006/relationships/hyperlink" Target="http://phenix.it-sudparis.eu/jct3v/doc_end_user/current_document.php?id=777" TargetMode="External"/><Relationship Id="rId49" Type="http://schemas.openxmlformats.org/officeDocument/2006/relationships/hyperlink" Target="http://phenix.int-evry.fr/jct2/doc_end_user/current_document.php?id=604" TargetMode="External"/><Relationship Id="rId114" Type="http://schemas.openxmlformats.org/officeDocument/2006/relationships/image" Target="media/image26.emf"/><Relationship Id="rId119" Type="http://schemas.openxmlformats.org/officeDocument/2006/relationships/image" Target="media/image31.png"/><Relationship Id="rId10" Type="http://schemas.openxmlformats.org/officeDocument/2006/relationships/image" Target="media/image2.png"/><Relationship Id="rId31" Type="http://schemas.openxmlformats.org/officeDocument/2006/relationships/hyperlink" Target="http://phenix.it-sudparis.eu/jct3v/doc_end_user/current_document.php?id=718" TargetMode="External"/><Relationship Id="rId44" Type="http://schemas.openxmlformats.org/officeDocument/2006/relationships/hyperlink" Target="http://phenix.int-evry.fr/jct2/doc_end_user/current_document.php?id=594" TargetMode="External"/><Relationship Id="rId52" Type="http://schemas.openxmlformats.org/officeDocument/2006/relationships/hyperlink" Target="http://phenix.int-evry.fr/jct2/doc_end_user/current_document.php?id=467" TargetMode="External"/><Relationship Id="rId60" Type="http://schemas.openxmlformats.org/officeDocument/2006/relationships/hyperlink" Target="http://phenix.int-evry.fr/jct2/doc_end_user/current_document.php?id=554" TargetMode="External"/><Relationship Id="rId65" Type="http://schemas.openxmlformats.org/officeDocument/2006/relationships/hyperlink" Target="http://phenix.int-evry.fr/jct2/doc_end_user/current_document.php?id=582" TargetMode="External"/><Relationship Id="rId73" Type="http://schemas.openxmlformats.org/officeDocument/2006/relationships/hyperlink" Target="http://phenix.it-sudparis.eu/jct3v/doc_end_user/current_document.php?id=224" TargetMode="External"/><Relationship Id="rId78" Type="http://schemas.openxmlformats.org/officeDocument/2006/relationships/hyperlink" Target="http://phenix.it-sudparis.eu/jct3v/doc_end_user/current_document.php?id=272" TargetMode="External"/><Relationship Id="rId81" Type="http://schemas.openxmlformats.org/officeDocument/2006/relationships/hyperlink" Target="http://phenix.it-sudparis.eu/jct3v/doc_end_user/current_document.php?id=345" TargetMode="External"/><Relationship Id="rId86" Type="http://schemas.openxmlformats.org/officeDocument/2006/relationships/image" Target="media/image4.png"/><Relationship Id="rId94" Type="http://schemas.openxmlformats.org/officeDocument/2006/relationships/oleObject" Target="embeddings/oleObject2.bin"/><Relationship Id="rId99" Type="http://schemas.openxmlformats.org/officeDocument/2006/relationships/image" Target="media/image14.png"/><Relationship Id="rId101" Type="http://schemas.openxmlformats.org/officeDocument/2006/relationships/oleObject" Target="embeddings/oleObject3.bin"/><Relationship Id="rId122" Type="http://schemas.openxmlformats.org/officeDocument/2006/relationships/image" Target="media/image34.emf"/><Relationship Id="rId130" Type="http://schemas.openxmlformats.org/officeDocument/2006/relationships/image" Target="media/image42.png"/><Relationship Id="rId135" Type="http://schemas.openxmlformats.org/officeDocument/2006/relationships/image" Target="media/image47.png"/><Relationship Id="rId143" Type="http://schemas.openxmlformats.org/officeDocument/2006/relationships/image" Target="media/image53.wmf"/><Relationship Id="rId148" Type="http://schemas.openxmlformats.org/officeDocument/2006/relationships/oleObject" Target="embeddings/oleObject9.bin"/><Relationship Id="rId151" Type="http://schemas.openxmlformats.org/officeDocument/2006/relationships/image" Target="media/image58.wmf"/><Relationship Id="rId156" Type="http://schemas.openxmlformats.org/officeDocument/2006/relationships/oleObject" Target="embeddings/oleObject13.bin"/><Relationship Id="rId164" Type="http://schemas.openxmlformats.org/officeDocument/2006/relationships/image" Target="media/image64.wmf"/><Relationship Id="rId169" Type="http://schemas.openxmlformats.org/officeDocument/2006/relationships/hyperlink" Target="mailto:kwegner@multimedia.edu.pl" TargetMode="External"/><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footer" Target="footer1.xml"/><Relationship Id="rId13" Type="http://schemas.openxmlformats.org/officeDocument/2006/relationships/hyperlink" Target="http://phenix.it-sudparis.eu/jct2/doc_end_user/current_document.php?id=1204" TargetMode="External"/><Relationship Id="rId18" Type="http://schemas.openxmlformats.org/officeDocument/2006/relationships/hyperlink" Target="http://phenix.it-sudparis.eu/jct3v/doc_end_user/current_document.php?id=1196" TargetMode="External"/><Relationship Id="rId39" Type="http://schemas.openxmlformats.org/officeDocument/2006/relationships/hyperlink" Target="http://phenix.it-sudparis.eu/jct3v/doc_end_user/current_document.php?id=823" TargetMode="External"/><Relationship Id="rId109" Type="http://schemas.openxmlformats.org/officeDocument/2006/relationships/image" Target="media/image21.png"/><Relationship Id="rId34" Type="http://schemas.openxmlformats.org/officeDocument/2006/relationships/hyperlink" Target="http://phenix.it-sudparis.eu/jct3v/doc_end_user/current_document.php?id=868" TargetMode="External"/><Relationship Id="rId50" Type="http://schemas.openxmlformats.org/officeDocument/2006/relationships/hyperlink" Target="http://phenix.int-evry.fr/jct2/doc_end_user/current_document.php?id=596" TargetMode="External"/><Relationship Id="rId55" Type="http://schemas.openxmlformats.org/officeDocument/2006/relationships/hyperlink" Target="http://phenix.int-evry.fr/jct2/doc_end_user/current_document.php?id=551" TargetMode="External"/><Relationship Id="rId76" Type="http://schemas.openxmlformats.org/officeDocument/2006/relationships/hyperlink" Target="http://phenix.it-sudparis.eu/jct3v/doc_end_user/current_document.php?id=271" TargetMode="External"/><Relationship Id="rId97" Type="http://schemas.openxmlformats.org/officeDocument/2006/relationships/image" Target="media/image12.png"/><Relationship Id="rId104" Type="http://schemas.openxmlformats.org/officeDocument/2006/relationships/oleObject" Target="embeddings/oleObject4.bin"/><Relationship Id="rId120" Type="http://schemas.openxmlformats.org/officeDocument/2006/relationships/image" Target="media/image32.png"/><Relationship Id="rId125" Type="http://schemas.openxmlformats.org/officeDocument/2006/relationships/image" Target="media/image37.emf"/><Relationship Id="rId141" Type="http://schemas.openxmlformats.org/officeDocument/2006/relationships/image" Target="media/image52.wmf"/><Relationship Id="rId146" Type="http://schemas.openxmlformats.org/officeDocument/2006/relationships/image" Target="media/image55.png"/><Relationship Id="rId167" Type="http://schemas.openxmlformats.org/officeDocument/2006/relationships/hyperlink" Target="https://hevc.hhi.fraunhofer.de/svn/svn_3DVCSoftware/" TargetMode="External"/><Relationship Id="rId7" Type="http://schemas.openxmlformats.org/officeDocument/2006/relationships/footnotes" Target="footnotes.xml"/><Relationship Id="rId71" Type="http://schemas.openxmlformats.org/officeDocument/2006/relationships/hyperlink" Target="http://phenix.int-evry.fr/mpeg/doc_end_user/current_document.php?id=37712&amp;id_meeting=152" TargetMode="External"/><Relationship Id="rId92" Type="http://schemas.openxmlformats.org/officeDocument/2006/relationships/image" Target="media/image9.png"/><Relationship Id="rId162" Type="http://schemas.openxmlformats.org/officeDocument/2006/relationships/image" Target="media/image63.wmf"/><Relationship Id="rId2" Type="http://schemas.openxmlformats.org/officeDocument/2006/relationships/numbering" Target="numbering.xml"/><Relationship Id="rId29" Type="http://schemas.openxmlformats.org/officeDocument/2006/relationships/hyperlink" Target="http://phenix.it-sudparis.eu/jct3v/doc_end_user/current_document.php?id=716" TargetMode="External"/><Relationship Id="rId24" Type="http://schemas.openxmlformats.org/officeDocument/2006/relationships/hyperlink" Target="http://phenix.it-sudparis.eu/jct3v/doc_end_user/current_document.php?id=1172" TargetMode="External"/><Relationship Id="rId40" Type="http://schemas.openxmlformats.org/officeDocument/2006/relationships/hyperlink" Target="http://phenix.it-sudparis.eu/jct3v/doc_end_user/current_document.php?id=797" TargetMode="External"/><Relationship Id="rId45" Type="http://schemas.openxmlformats.org/officeDocument/2006/relationships/hyperlink" Target="http://phenix.int-evry.fr/jct2/doc_end_user/current_document.php?id=578" TargetMode="External"/><Relationship Id="rId66" Type="http://schemas.openxmlformats.org/officeDocument/2006/relationships/hyperlink" Target="http://phenix.int-evry.fr/jct2/doc_end_user/current_document.php?id=576" TargetMode="External"/><Relationship Id="rId87" Type="http://schemas.openxmlformats.org/officeDocument/2006/relationships/image" Target="media/image5.png"/><Relationship Id="rId110" Type="http://schemas.openxmlformats.org/officeDocument/2006/relationships/image" Target="media/image22.png"/><Relationship Id="rId115" Type="http://schemas.openxmlformats.org/officeDocument/2006/relationships/image" Target="media/image27.emf"/><Relationship Id="rId131" Type="http://schemas.openxmlformats.org/officeDocument/2006/relationships/image" Target="media/image43.png"/><Relationship Id="rId136" Type="http://schemas.openxmlformats.org/officeDocument/2006/relationships/image" Target="media/image48.png"/><Relationship Id="rId157" Type="http://schemas.openxmlformats.org/officeDocument/2006/relationships/image" Target="media/image61.wmf"/><Relationship Id="rId61" Type="http://schemas.openxmlformats.org/officeDocument/2006/relationships/hyperlink" Target="http://phenix.int-evry.fr/jct2/doc_end_user/current_document.php?id=485" TargetMode="External"/><Relationship Id="rId82" Type="http://schemas.openxmlformats.org/officeDocument/2006/relationships/hyperlink" Target="http://phenix.it-sudparis.eu/jct3v/doc_end_user/current_document.php?id=344" TargetMode="External"/><Relationship Id="rId152" Type="http://schemas.openxmlformats.org/officeDocument/2006/relationships/oleObject" Target="embeddings/oleObject11.bin"/><Relationship Id="rId173" Type="http://schemas.openxmlformats.org/officeDocument/2006/relationships/footer" Target="footer2.xml"/><Relationship Id="rId19" Type="http://schemas.openxmlformats.org/officeDocument/2006/relationships/hyperlink" Target="http://phenix.it-sudparis.eu/jct2/doc_end_user/current_document.php?id=1186" TargetMode="External"/><Relationship Id="rId14" Type="http://schemas.openxmlformats.org/officeDocument/2006/relationships/hyperlink" Target="http://phenix.it-sudparis.eu/jct3v/doc_end_user/current_document.php?id=1221" TargetMode="External"/><Relationship Id="rId30" Type="http://schemas.openxmlformats.org/officeDocument/2006/relationships/hyperlink" Target="http://phenix.it-sudparis.eu/jct3v/doc_end_user/current_document.php?id=826" TargetMode="External"/><Relationship Id="rId35" Type="http://schemas.openxmlformats.org/officeDocument/2006/relationships/hyperlink" Target="http://phenix.it-sudparis.eu/jct3v/doc_end_user/current_document.php?id=795" TargetMode="External"/><Relationship Id="rId56" Type="http://schemas.openxmlformats.org/officeDocument/2006/relationships/hyperlink" Target="http://phenix.int-evry.fr/jct2/doc_end_user/current_document.php?id=572" TargetMode="External"/><Relationship Id="rId77" Type="http://schemas.openxmlformats.org/officeDocument/2006/relationships/hyperlink" Target="http://phenix.it-sudparis.eu/jct3v/doc_end_user/current_document.php?id=237" TargetMode="External"/><Relationship Id="rId100" Type="http://schemas.openxmlformats.org/officeDocument/2006/relationships/image" Target="media/image15.emf"/><Relationship Id="rId105" Type="http://schemas.openxmlformats.org/officeDocument/2006/relationships/image" Target="media/image18.png"/><Relationship Id="rId126" Type="http://schemas.openxmlformats.org/officeDocument/2006/relationships/image" Target="media/image38.png"/><Relationship Id="rId147" Type="http://schemas.openxmlformats.org/officeDocument/2006/relationships/image" Target="media/image56.wmf"/><Relationship Id="rId168" Type="http://schemas.openxmlformats.org/officeDocument/2006/relationships/hyperlink" Target="mailto:gerhard.tech@hhi.fraunhofer.de" TargetMode="External"/><Relationship Id="rId8" Type="http://schemas.openxmlformats.org/officeDocument/2006/relationships/endnotes" Target="endnotes.xml"/><Relationship Id="rId51" Type="http://schemas.openxmlformats.org/officeDocument/2006/relationships/hyperlink" Target="http://phenix.int-evry.fr/jct2/doc_end_user/current_document.php?id=535" TargetMode="External"/><Relationship Id="rId72" Type="http://schemas.openxmlformats.org/officeDocument/2006/relationships/hyperlink" Target="http://phenix.it-sudparis.eu/jct3v/doc_end_user/current_document.php?id=340" TargetMode="External"/><Relationship Id="rId93" Type="http://schemas.openxmlformats.org/officeDocument/2006/relationships/image" Target="media/image9.emf"/><Relationship Id="rId98" Type="http://schemas.openxmlformats.org/officeDocument/2006/relationships/image" Target="media/image13.wmf"/><Relationship Id="rId121" Type="http://schemas.openxmlformats.org/officeDocument/2006/relationships/image" Target="media/image33.emf"/><Relationship Id="rId142" Type="http://schemas.openxmlformats.org/officeDocument/2006/relationships/oleObject" Target="embeddings/oleObject7.bin"/><Relationship Id="rId163" Type="http://schemas.openxmlformats.org/officeDocument/2006/relationships/oleObject" Target="embeddings/oleObject17.bin"/><Relationship Id="rId3" Type="http://schemas.openxmlformats.org/officeDocument/2006/relationships/styles" Target="styles.xml"/><Relationship Id="rId25" Type="http://schemas.openxmlformats.org/officeDocument/2006/relationships/hyperlink" Target="http://phenix.it-sudparis.eu/jct3v/doc_end_user/current_document.php?id=1160" TargetMode="External"/><Relationship Id="rId46" Type="http://schemas.openxmlformats.org/officeDocument/2006/relationships/hyperlink" Target="http://phenix.int-evry.fr/jct2/doc_end_user/current_document.php?id=578" TargetMode="External"/><Relationship Id="rId67" Type="http://schemas.openxmlformats.org/officeDocument/2006/relationships/hyperlink" Target="http://phenix.int-evry.fr/jct2/doc_end_user/current_document.php?id=484" TargetMode="External"/><Relationship Id="rId116" Type="http://schemas.openxmlformats.org/officeDocument/2006/relationships/image" Target="media/image28.emf"/><Relationship Id="rId137" Type="http://schemas.openxmlformats.org/officeDocument/2006/relationships/image" Target="media/image49.png"/><Relationship Id="rId158" Type="http://schemas.openxmlformats.org/officeDocument/2006/relationships/oleObject" Target="embeddings/oleObject14.bin"/><Relationship Id="rId20" Type="http://schemas.openxmlformats.org/officeDocument/2006/relationships/hyperlink" Target="http://phenix.it-sudparis.eu/jct2/doc_end_user/current_document.php?id=1184" TargetMode="External"/><Relationship Id="rId41" Type="http://schemas.openxmlformats.org/officeDocument/2006/relationships/hyperlink" Target="http://phenix.it-sudparis.eu/jct3v/doc_end_user/current_document.php?id=876" TargetMode="External"/><Relationship Id="rId62" Type="http://schemas.openxmlformats.org/officeDocument/2006/relationships/hyperlink" Target="http://phenix.int-evry.fr/jct2/doc_end_user/current_document.php?id=489" TargetMode="External"/><Relationship Id="rId83" Type="http://schemas.openxmlformats.org/officeDocument/2006/relationships/hyperlink" Target="http://phenix.it-sudparis.eu/jct3v/doc_end_user/current_document.php?id=320" TargetMode="External"/><Relationship Id="rId88" Type="http://schemas.openxmlformats.org/officeDocument/2006/relationships/image" Target="media/image6.png"/><Relationship Id="rId111" Type="http://schemas.openxmlformats.org/officeDocument/2006/relationships/image" Target="media/image23.png"/><Relationship Id="rId132" Type="http://schemas.openxmlformats.org/officeDocument/2006/relationships/image" Target="media/image44.png"/><Relationship Id="rId153" Type="http://schemas.openxmlformats.org/officeDocument/2006/relationships/image" Target="media/image59.wmf"/><Relationship Id="rId174" Type="http://schemas.openxmlformats.org/officeDocument/2006/relationships/header" Target="header3.xml"/><Relationship Id="rId15" Type="http://schemas.openxmlformats.org/officeDocument/2006/relationships/hyperlink" Target="http://phenix.it-sudparis.eu/jct2/doc_end_user/current_document.php?id=1222" TargetMode="External"/><Relationship Id="rId36" Type="http://schemas.openxmlformats.org/officeDocument/2006/relationships/hyperlink" Target="http://phenix.it-sudparis.eu/jct3v/doc_end_user/current_document.php?id=744" TargetMode="External"/><Relationship Id="rId57" Type="http://schemas.openxmlformats.org/officeDocument/2006/relationships/hyperlink" Target="http://phenix.int-evry.fr/jct2/doc_end_user/current_document.php?id=594" TargetMode="External"/><Relationship Id="rId106" Type="http://schemas.openxmlformats.org/officeDocument/2006/relationships/image" Target="media/image19.emf"/><Relationship Id="rId127"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480651B5-0B73-4038-B3CF-E6780F076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28359</Words>
  <Characters>161647</Characters>
  <Application>Microsoft Office Word</Application>
  <DocSecurity>0</DocSecurity>
  <Lines>1347</Lines>
  <Paragraphs>379</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189627</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LZ-C00</cp:lastModifiedBy>
  <cp:revision>15</cp:revision>
  <dcterms:created xsi:type="dcterms:W3CDTF">2013-12-16T19:11:00Z</dcterms:created>
  <dcterms:modified xsi:type="dcterms:W3CDTF">2013-12-16T19:23:00Z</dcterms:modified>
</cp:coreProperties>
</file>