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5F1DFAB4" wp14:editId="1C27B4F8">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3A563EF3" wp14:editId="19B9B43D">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04445856" wp14:editId="4CFD9C5B">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6E024C"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t>3r</w:t>
            </w:r>
            <w:r w:rsidR="00792CFD" w:rsidRPr="00F60F40">
              <w:t xml:space="preserve">d Meeting: </w:t>
            </w:r>
            <w:r>
              <w:t>Geneva</w:t>
            </w:r>
            <w:r w:rsidR="00792CFD" w:rsidRPr="00F60F40">
              <w:t>, C</w:t>
            </w:r>
            <w:r>
              <w:t>H</w:t>
            </w:r>
            <w:r w:rsidR="00792CFD" w:rsidRPr="00F60F40">
              <w:t xml:space="preserve"> </w:t>
            </w:r>
            <w:r w:rsidR="00792CFD" w:rsidRPr="00F60F40">
              <w:rPr>
                <w:szCs w:val="22"/>
              </w:rPr>
              <w:t xml:space="preserve">, </w:t>
            </w:r>
            <w:r>
              <w:rPr>
                <w:szCs w:val="22"/>
              </w:rPr>
              <w:t>17</w:t>
            </w:r>
            <w:r w:rsidR="00792CFD" w:rsidRPr="00F60F40">
              <w:rPr>
                <w:szCs w:val="22"/>
              </w:rPr>
              <w:t>–</w:t>
            </w:r>
            <w:r>
              <w:rPr>
                <w:szCs w:val="22"/>
              </w:rPr>
              <w:t>23</w:t>
            </w:r>
            <w:r w:rsidR="00792CFD" w:rsidRPr="00F60F40">
              <w:rPr>
                <w:szCs w:val="22"/>
              </w:rPr>
              <w:t xml:space="preserve"> </w:t>
            </w:r>
            <w:r>
              <w:rPr>
                <w:szCs w:val="22"/>
              </w:rPr>
              <w:t>Jan. 2013</w:t>
            </w:r>
          </w:p>
        </w:tc>
        <w:tc>
          <w:tcPr>
            <w:tcW w:w="2718" w:type="dxa"/>
          </w:tcPr>
          <w:p w:rsidR="00BA14A9" w:rsidRPr="00F60F40" w:rsidRDefault="00E576A1" w:rsidP="006E024C">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6E024C">
              <w:rPr>
                <w:rFonts w:eastAsia="Times New Roman"/>
                <w:sz w:val="22"/>
              </w:rPr>
              <w:t>C</w:t>
            </w:r>
            <w:r w:rsidRPr="00F60F40">
              <w:rPr>
                <w:rFonts w:eastAsia="Times New Roman"/>
                <w:sz w:val="22"/>
              </w:rPr>
              <w:t>1005_d0</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E024C">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E024C">
              <w:rPr>
                <w:rFonts w:eastAsia="Times New Roman"/>
                <w:b/>
                <w:sz w:val="22"/>
                <w:szCs w:val="22"/>
              </w:rPr>
              <w:t>3</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4" w:name="_Toc331592097"/>
      <w:bookmarkStart w:id="5" w:name="_Toc351124279"/>
      <w:r w:rsidRPr="00F60F40">
        <w:t>Abstract</w:t>
      </w:r>
      <w:bookmarkEnd w:id="0"/>
      <w:bookmarkEnd w:id="1"/>
      <w:bookmarkEnd w:id="2"/>
      <w:bookmarkEnd w:id="3"/>
      <w:bookmarkEnd w:id="4"/>
      <w:bookmarkEnd w:id="5"/>
    </w:p>
    <w:p w:rsidR="001A26BD" w:rsidRDefault="00E576A1" w:rsidP="00CE5299">
      <w:r w:rsidRPr="00F60F40">
        <w:t xml:space="preserve">Draft </w:t>
      </w:r>
      <w:r w:rsidR="006E024C">
        <w:t>3</w:t>
      </w:r>
      <w:r w:rsidRPr="00F60F40">
        <w:t xml:space="preserve"> of 3D-HEVC Test Model Description </w:t>
      </w:r>
    </w:p>
    <w:p w:rsidR="00875690" w:rsidRDefault="006E024C" w:rsidP="00E65BCE">
      <w:pPr>
        <w:pStyle w:val="3N0"/>
      </w:pPr>
      <w:r w:rsidRPr="00F60F40">
        <w:t>Ed. Notes (WD</w:t>
      </w:r>
      <w:r>
        <w:t>3</w:t>
      </w:r>
      <w:r w:rsidRPr="00F60F40">
        <w:t>) (</w:t>
      </w:r>
      <w:r w:rsidR="007D3E6E">
        <w:t xml:space="preserve">changes compare to </w:t>
      </w:r>
      <w:r w:rsidRPr="00F60F40">
        <w:t>JCT3V-</w:t>
      </w:r>
      <w:r>
        <w:t>B</w:t>
      </w:r>
      <w:r w:rsidRPr="00F60F40">
        <w:t>1005)</w:t>
      </w:r>
      <w:r w:rsidR="00135E63">
        <w:t>:</w:t>
      </w:r>
      <w:r w:rsidRPr="00F60F40">
        <w:t xml:space="preserve"> </w:t>
      </w:r>
    </w:p>
    <w:p w:rsidR="00E97C7D" w:rsidRDefault="00E97C7D" w:rsidP="00E65BCE">
      <w:pPr>
        <w:pStyle w:val="3N0"/>
      </w:pPr>
    </w:p>
    <w:p w:rsidR="00720C8B" w:rsidRDefault="00720C8B" w:rsidP="00720C8B">
      <w:pPr>
        <w:pStyle w:val="3EdNotes"/>
        <w:rPr>
          <w:lang w:val="en-CA"/>
        </w:rPr>
      </w:pPr>
      <w:r>
        <w:rPr>
          <w:lang w:val="en-CA"/>
        </w:rPr>
        <w:t>----------- Release d</w:t>
      </w:r>
      <w:r>
        <w:rPr>
          <w:lang w:val="en-CA"/>
        </w:rPr>
        <w:t>1</w:t>
      </w:r>
      <w:bookmarkStart w:id="6" w:name="_GoBack"/>
      <w:bookmarkEnd w:id="6"/>
      <w:r>
        <w:rPr>
          <w:lang w:val="en-CA"/>
        </w:rPr>
        <w:t xml:space="preserve"> ----------- </w:t>
      </w:r>
    </w:p>
    <w:p w:rsidR="003707F9" w:rsidRPr="003707F9" w:rsidRDefault="00720C8B" w:rsidP="00720C8B">
      <w:pPr>
        <w:pStyle w:val="3EdNotes"/>
        <w:rPr>
          <w:ins w:id="7" w:author="(3DC-GT2)" w:date="2013-03-19T20:47:00Z"/>
          <w:lang w:val="en-CA"/>
        </w:rPr>
      </w:pPr>
      <w:r w:rsidRPr="003707F9">
        <w:rPr>
          <w:lang w:val="en-CA"/>
        </w:rPr>
        <w:t xml:space="preserve"> </w:t>
      </w:r>
      <w:ins w:id="8" w:author="(3DC-GT2)" w:date="2013-03-19T20:47:00Z">
        <w:r w:rsidR="003707F9" w:rsidRPr="003707F9">
          <w:rPr>
            <w:lang w:val="en-CA"/>
          </w:rPr>
          <w:t xml:space="preserve">(3DC-GT2) Editorial improvements, small corrections. </w:t>
        </w:r>
      </w:ins>
    </w:p>
    <w:p w:rsidR="00E97C7D" w:rsidRDefault="00E97C7D" w:rsidP="00E97C7D">
      <w:pPr>
        <w:pStyle w:val="3EdNotes"/>
        <w:rPr>
          <w:lang w:val="en-CA"/>
        </w:rPr>
      </w:pPr>
      <w:r>
        <w:rPr>
          <w:lang w:val="en-CA"/>
        </w:rPr>
        <w:t xml:space="preserve">----------- Release d0 ----------- </w:t>
      </w:r>
    </w:p>
    <w:p w:rsidR="004C1242" w:rsidRDefault="00E97C7D" w:rsidP="00E65BCE">
      <w:pPr>
        <w:pStyle w:val="3EdNotes"/>
      </w:pPr>
      <w:r>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11" w:history="1">
        <w:r w:rsidRPr="007234CD">
          <w:rPr>
            <w:rStyle w:val="Hyperlink"/>
            <w:lang w:val="de-DE"/>
          </w:rPr>
          <w:t>JCT3V-C0152</w:t>
        </w:r>
      </w:hyperlink>
      <w:r>
        <w:t xml:space="preserve"> </w:t>
      </w:r>
      <w:r w:rsidRPr="003B23F3">
        <w:t>+</w:t>
      </w:r>
      <w:r>
        <w:t xml:space="preserve"> </w:t>
      </w:r>
      <w:hyperlink r:id="rId12" w:history="1">
        <w:r w:rsidRPr="00A7710D">
          <w:rPr>
            <w:rStyle w:val="Hyperlink"/>
            <w:lang w:val="de-DE"/>
          </w:rPr>
          <w:t>JCT3V-C0137</w:t>
        </w:r>
      </w:hyperlink>
      <w:r w:rsidRPr="003B23F3">
        <w:t>.</w:t>
      </w:r>
    </w:p>
    <w:p w:rsidR="0010512C" w:rsidRDefault="0010512C" w:rsidP="0010512C">
      <w:pPr>
        <w:pStyle w:val="3EdNotes"/>
      </w:pPr>
      <w:r>
        <w:t>(3DN-07/</w:t>
      </w:r>
      <w:hyperlink r:id="rId13" w:history="1">
        <w:r w:rsidRPr="00A7710D">
          <w:rPr>
            <w:rStyle w:val="Hyperlink"/>
            <w:lang w:val="de-DE"/>
          </w:rPr>
          <w:t>JCT3V-C0137</w:t>
        </w:r>
      </w:hyperlink>
      <w:r>
        <w:t xml:space="preserve">) Texture motion vector candidate for depth. </w:t>
      </w:r>
    </w:p>
    <w:p w:rsidR="00A7710D" w:rsidRDefault="00A7710D" w:rsidP="00A7710D">
      <w:pPr>
        <w:pStyle w:val="3EdNotes"/>
      </w:pPr>
      <w:r>
        <w:t>(3DN-07/</w:t>
      </w:r>
      <w:hyperlink r:id="rId14" w:history="1">
        <w:r w:rsidRPr="00A7710D">
          <w:rPr>
            <w:rStyle w:val="Hyperlink"/>
            <w:lang w:val="de-DE"/>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15"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16"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Pr>
          <w:lang w:val="de-DE"/>
        </w:rPr>
        <w:t>(3DN-17/</w:t>
      </w:r>
      <w:hyperlink r:id="rId17"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Pr>
          <w:lang w:val="de-DE"/>
        </w:rPr>
        <w:t>(3DN-16/</w:t>
      </w:r>
      <w:hyperlink r:id="rId18"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19" w:history="1">
        <w:r w:rsidRPr="006B56E4">
          <w:rPr>
            <w:rStyle w:val="Hyperlink"/>
          </w:rPr>
          <w:t>JCT3V-C0034</w:t>
        </w:r>
      </w:hyperlink>
      <w:r>
        <w:t xml:space="preserve">) Delta DC processing for DMMs. </w:t>
      </w:r>
    </w:p>
    <w:p w:rsidR="003E0E8C" w:rsidRDefault="003E0E8C" w:rsidP="003E0E8C">
      <w:pPr>
        <w:pStyle w:val="3EdNotes"/>
      </w:pPr>
      <w:r>
        <w:rPr>
          <w:lang w:val="de-DE"/>
        </w:rPr>
        <w:t>(3DN-14/</w:t>
      </w:r>
      <w:hyperlink r:id="rId20" w:history="1">
        <w:r w:rsidRPr="003E0E8C">
          <w:rPr>
            <w:rStyle w:val="Hyperlink"/>
          </w:rPr>
          <w:t>JCT3V-C0044</w:t>
        </w:r>
      </w:hyperlink>
      <w:r>
        <w:t xml:space="preserve">) Signalling of wedgeIdx for DMM3. </w:t>
      </w:r>
    </w:p>
    <w:p w:rsidR="007234CD" w:rsidRDefault="007234CD" w:rsidP="007234CD">
      <w:pPr>
        <w:pStyle w:val="3EdNotes"/>
      </w:pPr>
      <w:r>
        <w:t>(3DN-02/</w:t>
      </w:r>
      <w:hyperlink r:id="rId21" w:history="1">
        <w:r w:rsidRPr="007234CD">
          <w:rPr>
            <w:rStyle w:val="Hyperlink"/>
            <w:lang w:val="de-DE"/>
          </w:rPr>
          <w:t>JCT3V-C0152</w:t>
        </w:r>
      </w:hyperlink>
      <w:r>
        <w:t xml:space="preserve">) View synthesis prediction (without disparity derivation part). </w:t>
      </w:r>
    </w:p>
    <w:p w:rsidR="0049726F" w:rsidRDefault="0049726F" w:rsidP="0049726F">
      <w:pPr>
        <w:pStyle w:val="3EdNotes"/>
      </w:pPr>
      <w:r>
        <w:t>(3DN-03/</w:t>
      </w:r>
      <w:hyperlink r:id="rId22"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23" w:history="1">
        <w:r w:rsidRPr="007F3BB0">
          <w:rPr>
            <w:rStyle w:val="Hyperlink"/>
          </w:rPr>
          <w:t>JCT3V-C0131</w:t>
        </w:r>
      </w:hyperlink>
      <w:r>
        <w:t>,</w:t>
      </w:r>
      <w:hyperlink r:id="rId24" w:history="1">
        <w:r w:rsidRPr="007F3BB0">
          <w:rPr>
            <w:rStyle w:val="Hyperlink"/>
            <w:lang w:val="de-DE"/>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25"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26"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580663">
        <w:rPr>
          <w:lang w:val="de-DE"/>
        </w:rPr>
        <w:t>(3DN-12/</w:t>
      </w:r>
      <w:hyperlink r:id="rId27"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28"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29"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30"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31" w:history="1">
        <w:r w:rsidRPr="004C39BB">
          <w:rPr>
            <w:rStyle w:val="Hyperlink"/>
          </w:rPr>
          <w:t>JCT3V-C0097</w:t>
        </w:r>
      </w:hyperlink>
      <w:r>
        <w:rPr>
          <w:rStyle w:val="Hyperlink"/>
        </w:rPr>
        <w:t>/</w:t>
      </w:r>
      <w:hyperlink r:id="rId32" w:history="1">
        <w:r w:rsidRPr="004C39BB">
          <w:rPr>
            <w:rStyle w:val="Hyperlink"/>
          </w:rPr>
          <w:t>JCT3V-C0141</w:t>
        </w:r>
      </w:hyperlink>
      <w:r>
        <w:t xml:space="preserve">) Temporal blocks first in DV derivation. </w:t>
      </w:r>
    </w:p>
    <w:p w:rsidR="000A5D58" w:rsidRDefault="000A5D58" w:rsidP="000A5D58">
      <w:pPr>
        <w:pStyle w:val="3EdNotes"/>
      </w:pPr>
      <w:r>
        <w:lastRenderedPageBreak/>
        <w:t xml:space="preserve">(3DC-GT1) Editorial improvements, small corrections. </w:t>
      </w:r>
    </w:p>
    <w:p w:rsidR="00F346C7" w:rsidRDefault="00F346C7" w:rsidP="00F346C7">
      <w:pPr>
        <w:pStyle w:val="3EdNotes"/>
      </w:pPr>
      <w:r>
        <w:t>(3DN-04/</w:t>
      </w:r>
      <w:hyperlink r:id="rId33"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34"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AC5647" w:rsidRPr="00F60F40">
        <w:t>WD2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35"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36"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37"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38"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39"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40"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41"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42"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43"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9" w:name="_Ref278982626"/>
      <w:bookmarkStart w:id="10" w:name="_Toc287363821"/>
      <w:bookmarkStart w:id="11" w:name="_Toc311217252"/>
      <w:bookmarkStart w:id="12" w:name="_Toc317198799"/>
      <w:bookmarkStart w:id="13" w:name="_Toc331259855"/>
      <w:r w:rsidRPr="00F60F40">
        <w:t>"Derivation process for motion vector components and reference indices</w:t>
      </w:r>
      <w:bookmarkEnd w:id="9"/>
      <w:bookmarkEnd w:id="10"/>
      <w:bookmarkEnd w:id="11"/>
      <w:bookmarkEnd w:id="12"/>
      <w:bookmarkEnd w:id="13"/>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44" w:history="1">
        <w:r w:rsidRPr="00F60F40">
          <w:rPr>
            <w:rStyle w:val="Hyperlink"/>
          </w:rPr>
          <w:t>JCT3V-B004</w:t>
        </w:r>
        <w:r w:rsidR="00EB347C" w:rsidRPr="00F60F40">
          <w:rPr>
            <w:rStyle w:val="Hyperlink"/>
          </w:rPr>
          <w:t>8</w:t>
        </w:r>
      </w:hyperlink>
      <w:r w:rsidRPr="00F60F40">
        <w:t>,</w:t>
      </w:r>
      <w:hyperlink r:id="rId45" w:history="1">
        <w:r w:rsidRPr="00F60F40">
          <w:rPr>
            <w:rStyle w:val="Hyperlink"/>
          </w:rPr>
          <w:t>B0069</w:t>
        </w:r>
      </w:hyperlink>
      <w:r w:rsidRPr="00F60F40">
        <w:t>,</w:t>
      </w:r>
      <w:hyperlink r:id="rId46"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47"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48"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49"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50"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51"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lastRenderedPageBreak/>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p>
    <w:p w:rsidR="004D1A3C" w:rsidRPr="00F60F40" w:rsidRDefault="00B073F6" w:rsidP="00657230">
      <w:pPr>
        <w:pStyle w:val="3TOCLOFLOT"/>
      </w:pPr>
      <w:r w:rsidRPr="00F60F40">
        <w:br w:type="page"/>
      </w:r>
      <w:bookmarkStart w:id="14" w:name="_Toc351124280"/>
      <w:r w:rsidRPr="00F60F40">
        <w:lastRenderedPageBreak/>
        <w:t>Contents</w:t>
      </w:r>
      <w:bookmarkEnd w:id="14"/>
    </w:p>
    <w:p w:rsidR="004B00D2" w:rsidRDefault="00AC26B5">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51124279" w:history="1">
        <w:r w:rsidR="004B00D2" w:rsidRPr="000F38FD">
          <w:rPr>
            <w:rStyle w:val="Hyperlink"/>
            <w:noProof/>
          </w:rPr>
          <w:t>Abstract</w:t>
        </w:r>
        <w:r w:rsidR="004B00D2">
          <w:rPr>
            <w:noProof/>
            <w:webHidden/>
          </w:rPr>
          <w:tab/>
        </w:r>
        <w:r w:rsidR="004B00D2">
          <w:rPr>
            <w:noProof/>
            <w:webHidden/>
          </w:rPr>
          <w:fldChar w:fldCharType="begin" w:fldLock="1"/>
        </w:r>
        <w:r w:rsidR="004B00D2">
          <w:rPr>
            <w:noProof/>
            <w:webHidden/>
          </w:rPr>
          <w:instrText xml:space="preserve"> PAGEREF _Toc351124279 \h </w:instrText>
        </w:r>
        <w:r w:rsidR="004B00D2">
          <w:rPr>
            <w:noProof/>
            <w:webHidden/>
          </w:rPr>
        </w:r>
        <w:r w:rsidR="004B00D2">
          <w:rPr>
            <w:noProof/>
            <w:webHidden/>
          </w:rPr>
          <w:fldChar w:fldCharType="separate"/>
        </w:r>
        <w:r w:rsidR="004B00D2">
          <w:rPr>
            <w:noProof/>
            <w:webHidden/>
          </w:rPr>
          <w:t>1</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280" w:history="1">
        <w:r w:rsidR="004B00D2" w:rsidRPr="000F38FD">
          <w:rPr>
            <w:rStyle w:val="Hyperlink"/>
            <w:noProof/>
          </w:rPr>
          <w:t>Contents</w:t>
        </w:r>
        <w:r w:rsidR="004B00D2">
          <w:rPr>
            <w:noProof/>
            <w:webHidden/>
          </w:rPr>
          <w:tab/>
        </w:r>
        <w:r w:rsidR="004B00D2">
          <w:rPr>
            <w:noProof/>
            <w:webHidden/>
          </w:rPr>
          <w:fldChar w:fldCharType="begin" w:fldLock="1"/>
        </w:r>
        <w:r w:rsidR="004B00D2">
          <w:rPr>
            <w:noProof/>
            <w:webHidden/>
          </w:rPr>
          <w:instrText xml:space="preserve"> PAGEREF _Toc351124280 \h </w:instrText>
        </w:r>
        <w:r w:rsidR="004B00D2">
          <w:rPr>
            <w:noProof/>
            <w:webHidden/>
          </w:rPr>
        </w:r>
        <w:r w:rsidR="004B00D2">
          <w:rPr>
            <w:noProof/>
            <w:webHidden/>
          </w:rPr>
          <w:fldChar w:fldCharType="separate"/>
        </w:r>
        <w:r w:rsidR="004B00D2">
          <w:rPr>
            <w:noProof/>
            <w:webHidden/>
          </w:rPr>
          <w:t>4</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281" w:history="1">
        <w:r w:rsidR="004B00D2" w:rsidRPr="000F38FD">
          <w:rPr>
            <w:rStyle w:val="Hyperlink"/>
            <w:noProof/>
          </w:rPr>
          <w:t>List of Figures</w:t>
        </w:r>
        <w:r w:rsidR="004B00D2">
          <w:rPr>
            <w:noProof/>
            <w:webHidden/>
          </w:rPr>
          <w:tab/>
        </w:r>
        <w:r w:rsidR="004B00D2">
          <w:rPr>
            <w:noProof/>
            <w:webHidden/>
          </w:rPr>
          <w:fldChar w:fldCharType="begin" w:fldLock="1"/>
        </w:r>
        <w:r w:rsidR="004B00D2">
          <w:rPr>
            <w:noProof/>
            <w:webHidden/>
          </w:rPr>
          <w:instrText xml:space="preserve"> PAGEREF _Toc351124281 \h </w:instrText>
        </w:r>
        <w:r w:rsidR="004B00D2">
          <w:rPr>
            <w:noProof/>
            <w:webHidden/>
          </w:rPr>
        </w:r>
        <w:r w:rsidR="004B00D2">
          <w:rPr>
            <w:noProof/>
            <w:webHidden/>
          </w:rPr>
          <w:fldChar w:fldCharType="separate"/>
        </w:r>
        <w:r w:rsidR="004B00D2">
          <w:rPr>
            <w:noProof/>
            <w:webHidden/>
          </w:rPr>
          <w:t>5</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282" w:history="1">
        <w:r w:rsidR="004B00D2" w:rsidRPr="000F38FD">
          <w:rPr>
            <w:rStyle w:val="Hyperlink"/>
            <w:noProof/>
          </w:rPr>
          <w:t>List of Tables</w:t>
        </w:r>
        <w:r w:rsidR="004B00D2">
          <w:rPr>
            <w:noProof/>
            <w:webHidden/>
          </w:rPr>
          <w:tab/>
        </w:r>
        <w:r w:rsidR="004B00D2">
          <w:rPr>
            <w:noProof/>
            <w:webHidden/>
          </w:rPr>
          <w:fldChar w:fldCharType="begin" w:fldLock="1"/>
        </w:r>
        <w:r w:rsidR="004B00D2">
          <w:rPr>
            <w:noProof/>
            <w:webHidden/>
          </w:rPr>
          <w:instrText xml:space="preserve"> PAGEREF _Toc351124282 \h </w:instrText>
        </w:r>
        <w:r w:rsidR="004B00D2">
          <w:rPr>
            <w:noProof/>
            <w:webHidden/>
          </w:rPr>
        </w:r>
        <w:r w:rsidR="004B00D2">
          <w:rPr>
            <w:noProof/>
            <w:webHidden/>
          </w:rPr>
          <w:fldChar w:fldCharType="separate"/>
        </w:r>
        <w:r w:rsidR="004B00D2">
          <w:rPr>
            <w:noProof/>
            <w:webHidden/>
          </w:rPr>
          <w:t>6</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283" w:history="1">
        <w:r w:rsidR="004B00D2" w:rsidRPr="000F38FD">
          <w:rPr>
            <w:rStyle w:val="Hyperlink"/>
            <w:noProof/>
          </w:rPr>
          <w:t>1.</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Data Format and System Description</w:t>
        </w:r>
        <w:r w:rsidR="004B00D2">
          <w:rPr>
            <w:noProof/>
            <w:webHidden/>
          </w:rPr>
          <w:tab/>
        </w:r>
        <w:r w:rsidR="004B00D2">
          <w:rPr>
            <w:noProof/>
            <w:webHidden/>
          </w:rPr>
          <w:fldChar w:fldCharType="begin" w:fldLock="1"/>
        </w:r>
        <w:r w:rsidR="004B00D2">
          <w:rPr>
            <w:noProof/>
            <w:webHidden/>
          </w:rPr>
          <w:instrText xml:space="preserve"> PAGEREF _Toc351124283 \h </w:instrText>
        </w:r>
        <w:r w:rsidR="004B00D2">
          <w:rPr>
            <w:noProof/>
            <w:webHidden/>
          </w:rPr>
        </w:r>
        <w:r w:rsidR="004B00D2">
          <w:rPr>
            <w:noProof/>
            <w:webHidden/>
          </w:rPr>
          <w:fldChar w:fldCharType="separate"/>
        </w:r>
        <w:r w:rsidR="004B00D2">
          <w:rPr>
            <w:noProof/>
            <w:webHidden/>
          </w:rPr>
          <w:t>8</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284" w:history="1">
        <w:r w:rsidR="004B00D2" w:rsidRPr="000F38FD">
          <w:rPr>
            <w:rStyle w:val="Hyperlink"/>
            <w:noProof/>
          </w:rPr>
          <w:t>2.</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Coding Algorithm</w:t>
        </w:r>
        <w:r w:rsidR="004B00D2">
          <w:rPr>
            <w:noProof/>
            <w:webHidden/>
          </w:rPr>
          <w:tab/>
        </w:r>
        <w:r w:rsidR="004B00D2">
          <w:rPr>
            <w:noProof/>
            <w:webHidden/>
          </w:rPr>
          <w:fldChar w:fldCharType="begin" w:fldLock="1"/>
        </w:r>
        <w:r w:rsidR="004B00D2">
          <w:rPr>
            <w:noProof/>
            <w:webHidden/>
          </w:rPr>
          <w:instrText xml:space="preserve"> PAGEREF _Toc351124284 \h </w:instrText>
        </w:r>
        <w:r w:rsidR="004B00D2">
          <w:rPr>
            <w:noProof/>
            <w:webHidden/>
          </w:rPr>
        </w:r>
        <w:r w:rsidR="004B00D2">
          <w:rPr>
            <w:noProof/>
            <w:webHidden/>
          </w:rPr>
          <w:fldChar w:fldCharType="separate"/>
        </w:r>
        <w:r w:rsidR="004B00D2">
          <w:rPr>
            <w:noProof/>
            <w:webHidden/>
          </w:rPr>
          <w:t>9</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285" w:history="1">
        <w:r w:rsidR="004B00D2" w:rsidRPr="000F38FD">
          <w:rPr>
            <w:rStyle w:val="Hyperlink"/>
          </w:rPr>
          <w:t>2.1</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the Independent View</w:t>
        </w:r>
        <w:r w:rsidR="004B00D2">
          <w:rPr>
            <w:webHidden/>
          </w:rPr>
          <w:tab/>
        </w:r>
        <w:r w:rsidR="004B00D2">
          <w:rPr>
            <w:webHidden/>
          </w:rPr>
          <w:fldChar w:fldCharType="begin" w:fldLock="1"/>
        </w:r>
        <w:r w:rsidR="004B00D2">
          <w:rPr>
            <w:webHidden/>
          </w:rPr>
          <w:instrText xml:space="preserve"> PAGEREF _Toc351124285 \h </w:instrText>
        </w:r>
        <w:r w:rsidR="004B00D2">
          <w:rPr>
            <w:webHidden/>
          </w:rPr>
        </w:r>
        <w:r w:rsidR="004B00D2">
          <w:rPr>
            <w:webHidden/>
          </w:rPr>
          <w:fldChar w:fldCharType="separate"/>
        </w:r>
        <w:r w:rsidR="004B00D2">
          <w:rPr>
            <w:webHidden/>
          </w:rPr>
          <w:t>11</w:t>
        </w:r>
        <w:r w:rsidR="004B00D2">
          <w:rPr>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286" w:history="1">
        <w:r w:rsidR="004B00D2" w:rsidRPr="000F38FD">
          <w:rPr>
            <w:rStyle w:val="Hyperlink"/>
          </w:rPr>
          <w:t>2.2</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Dependent Views</w:t>
        </w:r>
        <w:r w:rsidR="004B00D2">
          <w:rPr>
            <w:webHidden/>
          </w:rPr>
          <w:tab/>
        </w:r>
        <w:r w:rsidR="004B00D2">
          <w:rPr>
            <w:webHidden/>
          </w:rPr>
          <w:fldChar w:fldCharType="begin" w:fldLock="1"/>
        </w:r>
        <w:r w:rsidR="004B00D2">
          <w:rPr>
            <w:webHidden/>
          </w:rPr>
          <w:instrText xml:space="preserve"> PAGEREF _Toc351124286 \h </w:instrText>
        </w:r>
        <w:r w:rsidR="004B00D2">
          <w:rPr>
            <w:webHidden/>
          </w:rPr>
        </w:r>
        <w:r w:rsidR="004B00D2">
          <w:rPr>
            <w:webHidden/>
          </w:rPr>
          <w:fldChar w:fldCharType="separate"/>
        </w:r>
        <w:r w:rsidR="004B00D2">
          <w:rPr>
            <w:webHidden/>
          </w:rPr>
          <w:t>11</w:t>
        </w:r>
        <w:r w:rsidR="004B00D2">
          <w:rPr>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287" w:history="1">
        <w:r w:rsidR="004B00D2" w:rsidRPr="000F38FD">
          <w:rPr>
            <w:rStyle w:val="Hyperlink"/>
            <w:noProof/>
            <w:snapToGrid w:val="0"/>
            <w:w w:val="0"/>
          </w:rPr>
          <w:t>2.2.1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Disparity-compensated prediction</w:t>
        </w:r>
        <w:r w:rsidR="004B00D2">
          <w:rPr>
            <w:noProof/>
            <w:webHidden/>
          </w:rPr>
          <w:tab/>
        </w:r>
        <w:r w:rsidR="004B00D2">
          <w:rPr>
            <w:noProof/>
            <w:webHidden/>
          </w:rPr>
          <w:fldChar w:fldCharType="begin" w:fldLock="1"/>
        </w:r>
        <w:r w:rsidR="004B00D2">
          <w:rPr>
            <w:noProof/>
            <w:webHidden/>
          </w:rPr>
          <w:instrText xml:space="preserve"> PAGEREF _Toc351124287 \h </w:instrText>
        </w:r>
        <w:r w:rsidR="004B00D2">
          <w:rPr>
            <w:noProof/>
            <w:webHidden/>
          </w:rPr>
        </w:r>
        <w:r w:rsidR="004B00D2">
          <w:rPr>
            <w:noProof/>
            <w:webHidden/>
          </w:rPr>
          <w:fldChar w:fldCharType="separate"/>
        </w:r>
        <w:r w:rsidR="004B00D2">
          <w:rPr>
            <w:noProof/>
            <w:webHidden/>
          </w:rPr>
          <w:t>11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288" w:history="1">
        <w:r w:rsidR="004B00D2" w:rsidRPr="000F38FD">
          <w:rPr>
            <w:rStyle w:val="Hyperlink"/>
            <w:noProof/>
          </w:rPr>
          <w:t>2.2.1.1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Reference list construction and modification</w:t>
        </w:r>
        <w:r w:rsidR="004B00D2">
          <w:rPr>
            <w:noProof/>
            <w:webHidden/>
          </w:rPr>
          <w:tab/>
        </w:r>
        <w:r w:rsidR="004B00D2">
          <w:rPr>
            <w:noProof/>
            <w:webHidden/>
          </w:rPr>
          <w:fldChar w:fldCharType="begin" w:fldLock="1"/>
        </w:r>
        <w:r w:rsidR="004B00D2">
          <w:rPr>
            <w:noProof/>
            <w:webHidden/>
          </w:rPr>
          <w:instrText xml:space="preserve"> PAGEREF _Toc351124288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289" w:history="1">
        <w:r w:rsidR="004B00D2" w:rsidRPr="000F38FD">
          <w:rPr>
            <w:rStyle w:val="Hyperlink"/>
            <w:noProof/>
            <w:snapToGrid w:val="0"/>
            <w:w w:val="0"/>
          </w:rPr>
          <w:t>2.2.2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View synthesis based inter-view prediction [Not in SW]</w:t>
        </w:r>
        <w:r w:rsidR="004B00D2">
          <w:rPr>
            <w:noProof/>
            <w:webHidden/>
          </w:rPr>
          <w:tab/>
        </w:r>
        <w:r w:rsidR="004B00D2">
          <w:rPr>
            <w:noProof/>
            <w:webHidden/>
          </w:rPr>
          <w:fldChar w:fldCharType="begin" w:fldLock="1"/>
        </w:r>
        <w:r w:rsidR="004B00D2">
          <w:rPr>
            <w:noProof/>
            <w:webHidden/>
          </w:rPr>
          <w:instrText xml:space="preserve"> PAGEREF _Toc351124289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290" w:history="1">
        <w:r w:rsidR="004B00D2" w:rsidRPr="000F38FD">
          <w:rPr>
            <w:rStyle w:val="Hyperlink"/>
            <w:noProof/>
          </w:rPr>
          <w:t>2.2.2.1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Post processing in-loop filtering [Not in SW]</w:t>
        </w:r>
        <w:r w:rsidR="004B00D2">
          <w:rPr>
            <w:noProof/>
            <w:webHidden/>
          </w:rPr>
          <w:tab/>
        </w:r>
        <w:r w:rsidR="004B00D2">
          <w:rPr>
            <w:noProof/>
            <w:webHidden/>
          </w:rPr>
          <w:fldChar w:fldCharType="begin" w:fldLock="1"/>
        </w:r>
        <w:r w:rsidR="004B00D2">
          <w:rPr>
            <w:noProof/>
            <w:webHidden/>
          </w:rPr>
          <w:instrText xml:space="preserve"> PAGEREF _Toc351124290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291" w:history="1">
        <w:r w:rsidR="004B00D2" w:rsidRPr="000F38FD">
          <w:rPr>
            <w:rStyle w:val="Hyperlink"/>
            <w:noProof/>
            <w:snapToGrid w:val="0"/>
            <w:w w:val="0"/>
          </w:rPr>
          <w:t>2.2.3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Inter-view motion prediction</w:t>
        </w:r>
        <w:r w:rsidR="004B00D2">
          <w:rPr>
            <w:noProof/>
            <w:webHidden/>
          </w:rPr>
          <w:tab/>
        </w:r>
        <w:r w:rsidR="004B00D2">
          <w:rPr>
            <w:noProof/>
            <w:webHidden/>
          </w:rPr>
          <w:fldChar w:fldCharType="begin" w:fldLock="1"/>
        </w:r>
        <w:r w:rsidR="004B00D2">
          <w:rPr>
            <w:noProof/>
            <w:webHidden/>
          </w:rPr>
          <w:instrText xml:space="preserve"> PAGEREF _Toc351124291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292" w:history="1">
        <w:r w:rsidR="004B00D2" w:rsidRPr="000F38FD">
          <w:rPr>
            <w:rStyle w:val="Hyperlink"/>
            <w:noProof/>
          </w:rPr>
          <w:t>2.2.3.1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Derivation of Disparity Vectors</w:t>
        </w:r>
        <w:r w:rsidR="004B00D2">
          <w:rPr>
            <w:noProof/>
            <w:webHidden/>
          </w:rPr>
          <w:tab/>
        </w:r>
        <w:r w:rsidR="004B00D2">
          <w:rPr>
            <w:noProof/>
            <w:webHidden/>
          </w:rPr>
          <w:fldChar w:fldCharType="begin" w:fldLock="1"/>
        </w:r>
        <w:r w:rsidR="004B00D2">
          <w:rPr>
            <w:noProof/>
            <w:webHidden/>
          </w:rPr>
          <w:instrText xml:space="preserve"> PAGEREF _Toc351124292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294" w:history="1">
        <w:r w:rsidR="004B00D2" w:rsidRPr="000F38FD">
          <w:rPr>
            <w:rStyle w:val="Hyperlink"/>
            <w:noProof/>
          </w:rPr>
          <w:t>2.2.3.2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Usage of Inter-View Motion Parameter Prediction</w:t>
        </w:r>
        <w:r w:rsidR="004B00D2">
          <w:rPr>
            <w:noProof/>
            <w:webHidden/>
          </w:rPr>
          <w:tab/>
        </w:r>
        <w:r w:rsidR="004B00D2">
          <w:rPr>
            <w:noProof/>
            <w:webHidden/>
          </w:rPr>
          <w:fldChar w:fldCharType="begin" w:fldLock="1"/>
        </w:r>
        <w:r w:rsidR="004B00D2">
          <w:rPr>
            <w:noProof/>
            <w:webHidden/>
          </w:rPr>
          <w:instrText xml:space="preserve"> PAGEREF _Toc351124294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295" w:history="1">
        <w:r w:rsidR="004B00D2" w:rsidRPr="000F38FD">
          <w:rPr>
            <w:rStyle w:val="Hyperlink"/>
            <w:noProof/>
          </w:rPr>
          <w:t>2.2.3.3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Derivation of co-located motion vector candidate</w:t>
        </w:r>
        <w:r w:rsidR="004B00D2">
          <w:rPr>
            <w:noProof/>
            <w:webHidden/>
          </w:rPr>
          <w:tab/>
        </w:r>
        <w:r w:rsidR="004B00D2">
          <w:rPr>
            <w:noProof/>
            <w:webHidden/>
          </w:rPr>
          <w:fldChar w:fldCharType="begin" w:fldLock="1"/>
        </w:r>
        <w:r w:rsidR="004B00D2">
          <w:rPr>
            <w:noProof/>
            <w:webHidden/>
          </w:rPr>
          <w:instrText xml:space="preserve"> PAGEREF _Toc351124295 \h </w:instrText>
        </w:r>
        <w:r w:rsidR="004B00D2">
          <w:rPr>
            <w:noProof/>
            <w:webHidden/>
          </w:rPr>
        </w:r>
        <w:r w:rsidR="004B00D2">
          <w:rPr>
            <w:noProof/>
            <w:webHidden/>
          </w:rPr>
          <w:fldChar w:fldCharType="separate"/>
        </w:r>
        <w:r w:rsidR="004B00D2">
          <w:rPr>
            <w:noProof/>
            <w:webHidden/>
          </w:rPr>
          <w:t>22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297" w:history="1">
        <w:r w:rsidR="004B00D2" w:rsidRPr="000F38FD">
          <w:rPr>
            <w:rStyle w:val="Hyperlink"/>
            <w:noProof/>
            <w:snapToGrid w:val="0"/>
            <w:w w:val="0"/>
          </w:rPr>
          <w:t>2.2.4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Depth-based motion parameter prediction [Not in SW]</w:t>
        </w:r>
        <w:r w:rsidR="004B00D2">
          <w:rPr>
            <w:noProof/>
            <w:webHidden/>
          </w:rPr>
          <w:tab/>
        </w:r>
        <w:r w:rsidR="004B00D2">
          <w:rPr>
            <w:noProof/>
            <w:webHidden/>
          </w:rPr>
          <w:fldChar w:fldCharType="begin" w:fldLock="1"/>
        </w:r>
        <w:r w:rsidR="004B00D2">
          <w:rPr>
            <w:noProof/>
            <w:webHidden/>
          </w:rPr>
          <w:instrText xml:space="preserve"> PAGEREF _Toc351124297 \h </w:instrText>
        </w:r>
        <w:r w:rsidR="004B00D2">
          <w:rPr>
            <w:noProof/>
            <w:webHidden/>
          </w:rPr>
        </w:r>
        <w:r w:rsidR="004B00D2">
          <w:rPr>
            <w:noProof/>
            <w:webHidden/>
          </w:rPr>
          <w:fldChar w:fldCharType="separate"/>
        </w:r>
        <w:r w:rsidR="004B00D2">
          <w:rPr>
            <w:noProof/>
            <w:webHidden/>
          </w:rPr>
          <w:t>23</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298" w:history="1">
        <w:r w:rsidR="004B00D2" w:rsidRPr="000F38FD">
          <w:rPr>
            <w:rStyle w:val="Hyperlink"/>
            <w:noProof/>
            <w:snapToGrid w:val="0"/>
            <w:w w:val="0"/>
          </w:rPr>
          <w:t>2.2.5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Inter-view residual prediction</w:t>
        </w:r>
        <w:r w:rsidR="004B00D2">
          <w:rPr>
            <w:noProof/>
            <w:webHidden/>
          </w:rPr>
          <w:tab/>
        </w:r>
        <w:r w:rsidR="004B00D2">
          <w:rPr>
            <w:noProof/>
            <w:webHidden/>
          </w:rPr>
          <w:fldChar w:fldCharType="begin" w:fldLock="1"/>
        </w:r>
        <w:r w:rsidR="004B00D2">
          <w:rPr>
            <w:noProof/>
            <w:webHidden/>
          </w:rPr>
          <w:instrText xml:space="preserve"> PAGEREF _Toc351124298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25" w:history="1">
        <w:r w:rsidR="004B00D2" w:rsidRPr="000F38FD">
          <w:rPr>
            <w:rStyle w:val="Hyperlink"/>
            <w:noProof/>
            <w:snapToGrid w:val="0"/>
            <w:w w:val="0"/>
          </w:rPr>
          <w:t>2.2.6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Illumination compensation (IC)</w:t>
        </w:r>
        <w:r w:rsidR="004B00D2">
          <w:rPr>
            <w:noProof/>
            <w:webHidden/>
          </w:rPr>
          <w:tab/>
        </w:r>
        <w:r w:rsidR="004B00D2">
          <w:rPr>
            <w:noProof/>
            <w:webHidden/>
          </w:rPr>
          <w:fldChar w:fldCharType="begin" w:fldLock="1"/>
        </w:r>
        <w:r w:rsidR="004B00D2">
          <w:rPr>
            <w:noProof/>
            <w:webHidden/>
          </w:rPr>
          <w:instrText xml:space="preserve"> PAGEREF _Toc351124325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26" w:history="1">
        <w:r w:rsidR="004B00D2" w:rsidRPr="000F38FD">
          <w:rPr>
            <w:rStyle w:val="Hyperlink"/>
            <w:noProof/>
            <w:snapToGrid w:val="0"/>
            <w:w w:val="0"/>
          </w:rPr>
          <w:t>2.2.7</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Adjustment of QP of texture based on depth data [Not in SW]</w:t>
        </w:r>
        <w:r w:rsidR="004B00D2">
          <w:rPr>
            <w:noProof/>
            <w:webHidden/>
          </w:rPr>
          <w:tab/>
        </w:r>
        <w:r w:rsidR="004B00D2">
          <w:rPr>
            <w:noProof/>
            <w:webHidden/>
          </w:rPr>
          <w:fldChar w:fldCharType="begin" w:fldLock="1"/>
        </w:r>
        <w:r w:rsidR="004B00D2">
          <w:rPr>
            <w:noProof/>
            <w:webHidden/>
          </w:rPr>
          <w:instrText xml:space="preserve"> PAGEREF _Toc351124326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27" w:history="1">
        <w:r w:rsidR="004B00D2" w:rsidRPr="000F38FD">
          <w:rPr>
            <w:rStyle w:val="Hyperlink"/>
          </w:rPr>
          <w:t>2.3</w:t>
        </w:r>
        <w:r w:rsidR="004B00D2">
          <w:rPr>
            <w:rFonts w:asciiTheme="minorHAnsi" w:eastAsiaTheme="minorEastAsia" w:hAnsiTheme="minorHAnsi" w:cstheme="minorBidi"/>
            <w:iCs w:val="0"/>
            <w:sz w:val="22"/>
            <w:szCs w:val="22"/>
            <w:lang w:val="de-DE" w:eastAsia="de-DE"/>
          </w:rPr>
          <w:tab/>
        </w:r>
        <w:r w:rsidR="004B00D2" w:rsidRPr="000F38FD">
          <w:rPr>
            <w:rStyle w:val="Hyperlink"/>
          </w:rPr>
          <w:t>Coding of Depth Maps</w:t>
        </w:r>
        <w:r w:rsidR="004B00D2">
          <w:rPr>
            <w:webHidden/>
          </w:rPr>
          <w:tab/>
        </w:r>
        <w:r w:rsidR="004B00D2">
          <w:rPr>
            <w:webHidden/>
          </w:rPr>
          <w:fldChar w:fldCharType="begin" w:fldLock="1"/>
        </w:r>
        <w:r w:rsidR="004B00D2">
          <w:rPr>
            <w:webHidden/>
          </w:rPr>
          <w:instrText xml:space="preserve"> PAGEREF _Toc351124327 \h </w:instrText>
        </w:r>
        <w:r w:rsidR="004B00D2">
          <w:rPr>
            <w:webHidden/>
          </w:rPr>
        </w:r>
        <w:r w:rsidR="004B00D2">
          <w:rPr>
            <w:webHidden/>
          </w:rPr>
          <w:fldChar w:fldCharType="separate"/>
        </w:r>
        <w:r w:rsidR="004B00D2">
          <w:rPr>
            <w:webHidden/>
          </w:rPr>
          <w:t>25</w:t>
        </w:r>
        <w:r w:rsidR="004B00D2">
          <w:rPr>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28" w:history="1">
        <w:r w:rsidR="004B00D2" w:rsidRPr="000F38FD">
          <w:rPr>
            <w:rStyle w:val="Hyperlink"/>
            <w:noProof/>
            <w:snapToGrid w:val="0"/>
            <w:w w:val="0"/>
          </w:rPr>
          <w:t>2.3.1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Disabled chrominance coding [Not in SW]</w:t>
        </w:r>
        <w:r w:rsidR="004B00D2">
          <w:rPr>
            <w:noProof/>
            <w:webHidden/>
          </w:rPr>
          <w:tab/>
        </w:r>
        <w:r w:rsidR="004B00D2">
          <w:rPr>
            <w:noProof/>
            <w:webHidden/>
          </w:rPr>
          <w:fldChar w:fldCharType="begin" w:fldLock="1"/>
        </w:r>
        <w:r w:rsidR="004B00D2">
          <w:rPr>
            <w:noProof/>
            <w:webHidden/>
          </w:rPr>
          <w:instrText xml:space="preserve"> PAGEREF _Toc351124328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29" w:history="1">
        <w:r w:rsidR="004B00D2" w:rsidRPr="000F38FD">
          <w:rPr>
            <w:rStyle w:val="Hyperlink"/>
            <w:noProof/>
            <w:snapToGrid w:val="0"/>
            <w:w w:val="0"/>
          </w:rPr>
          <w:t>2.3.2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Non-linear depth representation [Not in SW]</w:t>
        </w:r>
        <w:r w:rsidR="004B00D2">
          <w:rPr>
            <w:noProof/>
            <w:webHidden/>
          </w:rPr>
          <w:tab/>
        </w:r>
        <w:r w:rsidR="004B00D2">
          <w:rPr>
            <w:noProof/>
            <w:webHidden/>
          </w:rPr>
          <w:fldChar w:fldCharType="begin" w:fldLock="1"/>
        </w:r>
        <w:r w:rsidR="004B00D2">
          <w:rPr>
            <w:noProof/>
            <w:webHidden/>
          </w:rPr>
          <w:instrText xml:space="preserve"> PAGEREF _Toc351124329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30" w:history="1">
        <w:r w:rsidR="004B00D2" w:rsidRPr="000F38FD">
          <w:rPr>
            <w:rStyle w:val="Hyperlink"/>
            <w:noProof/>
            <w:snapToGrid w:val="0"/>
            <w:w w:val="0"/>
          </w:rPr>
          <w:t>2.3.3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Z-near z-far compensated weighted prediction  [Not in SW]</w:t>
        </w:r>
        <w:r w:rsidR="004B00D2">
          <w:rPr>
            <w:noProof/>
            <w:webHidden/>
          </w:rPr>
          <w:tab/>
        </w:r>
        <w:r w:rsidR="004B00D2">
          <w:rPr>
            <w:noProof/>
            <w:webHidden/>
          </w:rPr>
          <w:fldChar w:fldCharType="begin" w:fldLock="1"/>
        </w:r>
        <w:r w:rsidR="004B00D2">
          <w:rPr>
            <w:noProof/>
            <w:webHidden/>
          </w:rPr>
          <w:instrText xml:space="preserve"> PAGEREF _Toc351124330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31" w:history="1">
        <w:r w:rsidR="004B00D2" w:rsidRPr="000F38FD">
          <w:rPr>
            <w:rStyle w:val="Hyperlink"/>
            <w:noProof/>
            <w:snapToGrid w:val="0"/>
            <w:w w:val="0"/>
          </w:rPr>
          <w:t>2.3.4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Modified motion compensation and motion vector coding</w:t>
        </w:r>
        <w:r w:rsidR="004B00D2">
          <w:rPr>
            <w:noProof/>
            <w:webHidden/>
          </w:rPr>
          <w:tab/>
        </w:r>
        <w:r w:rsidR="004B00D2">
          <w:rPr>
            <w:noProof/>
            <w:webHidden/>
          </w:rPr>
          <w:fldChar w:fldCharType="begin" w:fldLock="1"/>
        </w:r>
        <w:r w:rsidR="004B00D2">
          <w:rPr>
            <w:noProof/>
            <w:webHidden/>
          </w:rPr>
          <w:instrText xml:space="preserve"> PAGEREF _Toc351124331 \h </w:instrText>
        </w:r>
        <w:r w:rsidR="004B00D2">
          <w:rPr>
            <w:noProof/>
            <w:webHidden/>
          </w:rPr>
        </w:r>
        <w:r w:rsidR="004B00D2">
          <w:rPr>
            <w:noProof/>
            <w:webHidden/>
          </w:rPr>
          <w:fldChar w:fldCharType="separate"/>
        </w:r>
        <w:r w:rsidR="004B00D2">
          <w:rPr>
            <w:noProof/>
            <w:webHidden/>
          </w:rPr>
          <w:t>25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32" w:history="1">
        <w:r w:rsidR="004B00D2" w:rsidRPr="000F38FD">
          <w:rPr>
            <w:rStyle w:val="Hyperlink"/>
            <w:noProof/>
            <w:snapToGrid w:val="0"/>
            <w:w w:val="0"/>
          </w:rPr>
          <w:t>2.3.5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Disabling of in-loop filtering</w:t>
        </w:r>
        <w:r w:rsidR="004B00D2">
          <w:rPr>
            <w:noProof/>
            <w:webHidden/>
          </w:rPr>
          <w:tab/>
        </w:r>
        <w:r w:rsidR="004B00D2">
          <w:rPr>
            <w:noProof/>
            <w:webHidden/>
          </w:rPr>
          <w:fldChar w:fldCharType="begin" w:fldLock="1"/>
        </w:r>
        <w:r w:rsidR="004B00D2">
          <w:rPr>
            <w:noProof/>
            <w:webHidden/>
          </w:rPr>
          <w:instrText xml:space="preserve"> PAGEREF _Toc351124332 \h </w:instrText>
        </w:r>
        <w:r w:rsidR="004B00D2">
          <w:rPr>
            <w:noProof/>
            <w:webHidden/>
          </w:rPr>
        </w:r>
        <w:r w:rsidR="004B00D2">
          <w:rPr>
            <w:noProof/>
            <w:webHidden/>
          </w:rPr>
          <w:fldChar w:fldCharType="separate"/>
        </w:r>
        <w:r w:rsidR="004B00D2">
          <w:rPr>
            <w:noProof/>
            <w:webHidden/>
          </w:rPr>
          <w:t>26</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33" w:history="1">
        <w:r w:rsidR="004B00D2" w:rsidRPr="000F38FD">
          <w:rPr>
            <w:rStyle w:val="Hyperlink"/>
            <w:noProof/>
            <w:snapToGrid w:val="0"/>
            <w:w w:val="0"/>
          </w:rPr>
          <w:t>2.3.6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modelling modes</w:t>
        </w:r>
        <w:r w:rsidR="004B00D2">
          <w:rPr>
            <w:noProof/>
            <w:webHidden/>
          </w:rPr>
          <w:tab/>
        </w:r>
        <w:r w:rsidR="004B00D2">
          <w:rPr>
            <w:noProof/>
            <w:webHidden/>
          </w:rPr>
          <w:fldChar w:fldCharType="begin" w:fldLock="1"/>
        </w:r>
        <w:r w:rsidR="004B00D2">
          <w:rPr>
            <w:noProof/>
            <w:webHidden/>
          </w:rPr>
          <w:instrText xml:space="preserve"> PAGEREF _Toc351124333 \h </w:instrText>
        </w:r>
        <w:r w:rsidR="004B00D2">
          <w:rPr>
            <w:noProof/>
            <w:webHidden/>
          </w:rPr>
        </w:r>
        <w:r w:rsidR="004B00D2">
          <w:rPr>
            <w:noProof/>
            <w:webHidden/>
          </w:rPr>
          <w:fldChar w:fldCharType="separate"/>
        </w:r>
        <w:r w:rsidR="004B00D2">
          <w:rPr>
            <w:noProof/>
            <w:webHidden/>
          </w:rPr>
          <w:t>26</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4" w:history="1">
        <w:r w:rsidR="004B00D2" w:rsidRPr="000F38FD">
          <w:rPr>
            <w:rStyle w:val="Hyperlink"/>
            <w:noProof/>
          </w:rPr>
          <w:t>2.3.6.1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1: Explicit Wedgelet Signalization</w:t>
        </w:r>
        <w:r w:rsidR="004B00D2">
          <w:rPr>
            <w:noProof/>
            <w:webHidden/>
          </w:rPr>
          <w:tab/>
        </w:r>
        <w:r w:rsidR="004B00D2">
          <w:rPr>
            <w:noProof/>
            <w:webHidden/>
          </w:rPr>
          <w:fldChar w:fldCharType="begin" w:fldLock="1"/>
        </w:r>
        <w:r w:rsidR="004B00D2">
          <w:rPr>
            <w:noProof/>
            <w:webHidden/>
          </w:rPr>
          <w:instrText xml:space="preserve"> PAGEREF _Toc351124334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5" w:history="1">
        <w:r w:rsidR="004B00D2" w:rsidRPr="000F38FD">
          <w:rPr>
            <w:rStyle w:val="Hyperlink"/>
            <w:noProof/>
          </w:rPr>
          <w:t>2.3.6.2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2: Intra-predicted Wedgelet Partitions</w:t>
        </w:r>
        <w:r w:rsidR="004B00D2">
          <w:rPr>
            <w:noProof/>
            <w:webHidden/>
          </w:rPr>
          <w:tab/>
        </w:r>
        <w:r w:rsidR="004B00D2">
          <w:rPr>
            <w:noProof/>
            <w:webHidden/>
          </w:rPr>
          <w:fldChar w:fldCharType="begin" w:fldLock="1"/>
        </w:r>
        <w:r w:rsidR="004B00D2">
          <w:rPr>
            <w:noProof/>
            <w:webHidden/>
          </w:rPr>
          <w:instrText xml:space="preserve"> PAGEREF _Toc351124335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6" w:history="1">
        <w:r w:rsidR="004B00D2" w:rsidRPr="000F38FD">
          <w:rPr>
            <w:rStyle w:val="Hyperlink"/>
            <w:noProof/>
          </w:rPr>
          <w:t>2.3.6.3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3: Restricted signalling and inter-component prediction of Wedgelet partitions</w:t>
        </w:r>
        <w:r w:rsidR="004B00D2">
          <w:rPr>
            <w:noProof/>
            <w:webHidden/>
          </w:rPr>
          <w:tab/>
        </w:r>
        <w:r w:rsidR="004B00D2">
          <w:rPr>
            <w:noProof/>
            <w:webHidden/>
          </w:rPr>
          <w:fldChar w:fldCharType="begin" w:fldLock="1"/>
        </w:r>
        <w:r w:rsidR="004B00D2">
          <w:rPr>
            <w:noProof/>
            <w:webHidden/>
          </w:rPr>
          <w:instrText xml:space="preserve"> PAGEREF _Toc351124336 \h </w:instrText>
        </w:r>
        <w:r w:rsidR="004B00D2">
          <w:rPr>
            <w:noProof/>
            <w:webHidden/>
          </w:rPr>
        </w:r>
        <w:r w:rsidR="004B00D2">
          <w:rPr>
            <w:noProof/>
            <w:webHidden/>
          </w:rPr>
          <w:fldChar w:fldCharType="separate"/>
        </w:r>
        <w:r w:rsidR="004B00D2">
          <w:rPr>
            <w:noProof/>
            <w:webHidden/>
          </w:rPr>
          <w:t>28</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7" w:history="1">
        <w:r w:rsidR="004B00D2" w:rsidRPr="000F38FD">
          <w:rPr>
            <w:rStyle w:val="Hyperlink"/>
            <w:noProof/>
          </w:rPr>
          <w:t>2.3.6.4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4: Inter-component prediction of Contour partitions</w:t>
        </w:r>
        <w:r w:rsidR="004B00D2">
          <w:rPr>
            <w:noProof/>
            <w:webHidden/>
          </w:rPr>
          <w:tab/>
        </w:r>
        <w:r w:rsidR="004B00D2">
          <w:rPr>
            <w:noProof/>
            <w:webHidden/>
          </w:rPr>
          <w:fldChar w:fldCharType="begin" w:fldLock="1"/>
        </w:r>
        <w:r w:rsidR="004B00D2">
          <w:rPr>
            <w:noProof/>
            <w:webHidden/>
          </w:rPr>
          <w:instrText xml:space="preserve"> PAGEREF _Toc351124337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8" w:history="1">
        <w:r w:rsidR="004B00D2" w:rsidRPr="000F38FD">
          <w:rPr>
            <w:rStyle w:val="Hyperlink"/>
            <w:noProof/>
          </w:rPr>
          <w:t>2.3.6.5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Constant partition value coding</w:t>
        </w:r>
        <w:r w:rsidR="004B00D2">
          <w:rPr>
            <w:noProof/>
            <w:webHidden/>
          </w:rPr>
          <w:tab/>
        </w:r>
        <w:r w:rsidR="004B00D2">
          <w:rPr>
            <w:noProof/>
            <w:webHidden/>
          </w:rPr>
          <w:fldChar w:fldCharType="begin" w:fldLock="1"/>
        </w:r>
        <w:r w:rsidR="004B00D2">
          <w:rPr>
            <w:noProof/>
            <w:webHidden/>
          </w:rPr>
          <w:instrText xml:space="preserve"> PAGEREF _Toc351124338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39" w:history="1">
        <w:r w:rsidR="004B00D2" w:rsidRPr="000F38FD">
          <w:rPr>
            <w:rStyle w:val="Hyperlink"/>
            <w:noProof/>
          </w:rPr>
          <w:t>2.3.6.6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Co-located Texture Luma Block intra direction constraint</w:t>
        </w:r>
        <w:r w:rsidR="004B00D2">
          <w:rPr>
            <w:noProof/>
            <w:webHidden/>
          </w:rPr>
          <w:tab/>
        </w:r>
        <w:r w:rsidR="004B00D2">
          <w:rPr>
            <w:noProof/>
            <w:webHidden/>
          </w:rPr>
          <w:fldChar w:fldCharType="begin" w:fldLock="1"/>
        </w:r>
        <w:r w:rsidR="004B00D2">
          <w:rPr>
            <w:noProof/>
            <w:webHidden/>
          </w:rPr>
          <w:instrText xml:space="preserve"> PAGEREF _Toc351124339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40" w:history="1">
        <w:r w:rsidR="004B00D2" w:rsidRPr="000F38FD">
          <w:rPr>
            <w:rStyle w:val="Hyperlink"/>
            <w:noProof/>
          </w:rPr>
          <w:t>2.3.6.7</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Coarse wedgelet search with refinement step</w:t>
        </w:r>
        <w:r w:rsidR="004B00D2">
          <w:rPr>
            <w:noProof/>
            <w:webHidden/>
          </w:rPr>
          <w:tab/>
        </w:r>
        <w:r w:rsidR="004B00D2">
          <w:rPr>
            <w:noProof/>
            <w:webHidden/>
          </w:rPr>
          <w:fldChar w:fldCharType="begin" w:fldLock="1"/>
        </w:r>
        <w:r w:rsidR="004B00D2">
          <w:rPr>
            <w:noProof/>
            <w:webHidden/>
          </w:rPr>
          <w:instrText xml:space="preserve"> PAGEREF _Toc351124340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41" w:history="1">
        <w:r w:rsidR="004B00D2" w:rsidRPr="000F38FD">
          <w:rPr>
            <w:rStyle w:val="Hyperlink"/>
            <w:noProof/>
          </w:rPr>
          <w:t>2.3.6.8</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 selection</w:t>
        </w:r>
        <w:r w:rsidR="004B00D2">
          <w:rPr>
            <w:noProof/>
            <w:webHidden/>
          </w:rPr>
          <w:tab/>
        </w:r>
        <w:r w:rsidR="004B00D2">
          <w:rPr>
            <w:noProof/>
            <w:webHidden/>
          </w:rPr>
          <w:fldChar w:fldCharType="begin" w:fldLock="1"/>
        </w:r>
        <w:r w:rsidR="004B00D2">
          <w:rPr>
            <w:noProof/>
            <w:webHidden/>
          </w:rPr>
          <w:instrText xml:space="preserve"> PAGEREF _Toc351124341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42" w:history="1">
        <w:r w:rsidR="004B00D2" w:rsidRPr="000F38FD">
          <w:rPr>
            <w:rStyle w:val="Hyperlink"/>
            <w:noProof/>
          </w:rPr>
          <w:t>2.3.6.9</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Signalling in the bitstream</w:t>
        </w:r>
        <w:r w:rsidR="004B00D2">
          <w:rPr>
            <w:noProof/>
            <w:webHidden/>
          </w:rPr>
          <w:tab/>
        </w:r>
        <w:r w:rsidR="004B00D2">
          <w:rPr>
            <w:noProof/>
            <w:webHidden/>
          </w:rPr>
          <w:fldChar w:fldCharType="begin" w:fldLock="1"/>
        </w:r>
        <w:r w:rsidR="004B00D2">
          <w:rPr>
            <w:noProof/>
            <w:webHidden/>
          </w:rPr>
          <w:instrText xml:space="preserve"> PAGEREF _Toc351124342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43" w:history="1">
        <w:r w:rsidR="004B00D2" w:rsidRPr="000F38FD">
          <w:rPr>
            <w:rStyle w:val="Hyperlink"/>
            <w:noProof/>
            <w:snapToGrid w:val="0"/>
            <w:w w:val="0"/>
            <w:lang w:eastAsia="ko-KR"/>
          </w:rPr>
          <w:t>2.3.7</w:t>
        </w:r>
        <w:r w:rsidR="004B00D2">
          <w:rPr>
            <w:rFonts w:asciiTheme="minorHAnsi" w:eastAsiaTheme="minorEastAsia" w:hAnsiTheme="minorHAnsi" w:cstheme="minorBidi"/>
            <w:noProof/>
            <w:sz w:val="22"/>
            <w:szCs w:val="22"/>
            <w:lang w:val="de-DE" w:eastAsia="de-DE"/>
          </w:rPr>
          <w:tab/>
        </w:r>
        <w:r w:rsidR="004B00D2" w:rsidRPr="000F38FD">
          <w:rPr>
            <w:rStyle w:val="Hyperlink"/>
            <w:noProof/>
            <w:lang w:eastAsia="ko-KR"/>
          </w:rPr>
          <w:t>Region boundary chain coding</w:t>
        </w:r>
        <w:r w:rsidR="004B00D2">
          <w:rPr>
            <w:noProof/>
            <w:webHidden/>
          </w:rPr>
          <w:tab/>
        </w:r>
        <w:r w:rsidR="004B00D2">
          <w:rPr>
            <w:noProof/>
            <w:webHidden/>
          </w:rPr>
          <w:fldChar w:fldCharType="begin" w:fldLock="1"/>
        </w:r>
        <w:r w:rsidR="004B00D2">
          <w:rPr>
            <w:noProof/>
            <w:webHidden/>
          </w:rPr>
          <w:instrText xml:space="preserve"> PAGEREF _Toc351124343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44" w:history="1">
        <w:r w:rsidR="004B00D2" w:rsidRPr="000F38FD">
          <w:rPr>
            <w:rStyle w:val="Hyperlink"/>
            <w:noProof/>
          </w:rPr>
          <w:t>2.3.7.1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Signalling in the bitstream</w:t>
        </w:r>
        <w:r w:rsidR="004B00D2">
          <w:rPr>
            <w:noProof/>
            <w:webHidden/>
          </w:rPr>
          <w:tab/>
        </w:r>
        <w:r w:rsidR="004B00D2">
          <w:rPr>
            <w:noProof/>
            <w:webHidden/>
          </w:rPr>
          <w:fldChar w:fldCharType="begin" w:fldLock="1"/>
        </w:r>
        <w:r w:rsidR="004B00D2">
          <w:rPr>
            <w:noProof/>
            <w:webHidden/>
          </w:rPr>
          <w:instrText xml:space="preserve"> PAGEREF _Toc351124344 \h </w:instrText>
        </w:r>
        <w:r w:rsidR="004B00D2">
          <w:rPr>
            <w:noProof/>
            <w:webHidden/>
          </w:rPr>
        </w:r>
        <w:r w:rsidR="004B00D2">
          <w:rPr>
            <w:noProof/>
            <w:webHidden/>
          </w:rPr>
          <w:fldChar w:fldCharType="separate"/>
        </w:r>
        <w:r w:rsidR="004B00D2">
          <w:rPr>
            <w:noProof/>
            <w:webHidden/>
          </w:rPr>
          <w:t>33</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45" w:history="1">
        <w:r w:rsidR="004B00D2" w:rsidRPr="000F38FD">
          <w:rPr>
            <w:rStyle w:val="Hyperlink"/>
            <w:noProof/>
            <w:snapToGrid w:val="0"/>
            <w:w w:val="0"/>
          </w:rPr>
          <w:t>2.3.8</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Simplified depth coding</w:t>
        </w:r>
        <w:r w:rsidR="004B00D2">
          <w:rPr>
            <w:noProof/>
            <w:webHidden/>
          </w:rPr>
          <w:tab/>
        </w:r>
        <w:r w:rsidR="004B00D2">
          <w:rPr>
            <w:noProof/>
            <w:webHidden/>
          </w:rPr>
          <w:fldChar w:fldCharType="begin" w:fldLock="1"/>
        </w:r>
        <w:r w:rsidR="004B00D2">
          <w:rPr>
            <w:noProof/>
            <w:webHidden/>
          </w:rPr>
          <w:instrText xml:space="preserve"> PAGEREF _Toc351124345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46" w:history="1">
        <w:r w:rsidR="004B00D2" w:rsidRPr="000F38FD">
          <w:rPr>
            <w:rStyle w:val="Hyperlink"/>
            <w:noProof/>
          </w:rPr>
          <w:t>2.3.8.1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Lookup Table</w:t>
        </w:r>
        <w:r w:rsidR="004B00D2">
          <w:rPr>
            <w:noProof/>
            <w:webHidden/>
          </w:rPr>
          <w:tab/>
        </w:r>
        <w:r w:rsidR="004B00D2">
          <w:rPr>
            <w:noProof/>
            <w:webHidden/>
          </w:rPr>
          <w:fldChar w:fldCharType="begin" w:fldLock="1"/>
        </w:r>
        <w:r w:rsidR="004B00D2">
          <w:rPr>
            <w:noProof/>
            <w:webHidden/>
          </w:rPr>
          <w:instrText xml:space="preserve"> PAGEREF _Toc351124346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47" w:history="1">
        <w:r w:rsidR="004B00D2" w:rsidRPr="000F38FD">
          <w:rPr>
            <w:rStyle w:val="Hyperlink"/>
            <w:noProof/>
            <w:snapToGrid w:val="0"/>
            <w:w w:val="0"/>
          </w:rPr>
          <w:t>2.3.9</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Motion parameter inheritance</w:t>
        </w:r>
        <w:r w:rsidR="004B00D2">
          <w:rPr>
            <w:noProof/>
            <w:webHidden/>
          </w:rPr>
          <w:tab/>
        </w:r>
        <w:r w:rsidR="004B00D2">
          <w:rPr>
            <w:noProof/>
            <w:webHidden/>
          </w:rPr>
          <w:fldChar w:fldCharType="begin" w:fldLock="1"/>
        </w:r>
        <w:r w:rsidR="004B00D2">
          <w:rPr>
            <w:noProof/>
            <w:webHidden/>
          </w:rPr>
          <w:instrText xml:space="preserve"> PAGEREF _Toc351124347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48" w:history="1">
        <w:r w:rsidR="004B00D2" w:rsidRPr="000F38FD">
          <w:rPr>
            <w:rStyle w:val="Hyperlink"/>
            <w:noProof/>
            <w:snapToGrid w:val="0"/>
            <w:w w:val="0"/>
          </w:rPr>
          <w:t>2.3.10</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Quadtree Prediction</w:t>
        </w:r>
        <w:r w:rsidR="004B00D2">
          <w:rPr>
            <w:noProof/>
            <w:webHidden/>
          </w:rPr>
          <w:tab/>
        </w:r>
        <w:r w:rsidR="004B00D2">
          <w:rPr>
            <w:noProof/>
            <w:webHidden/>
          </w:rPr>
          <w:fldChar w:fldCharType="begin" w:fldLock="1"/>
        </w:r>
        <w:r w:rsidR="004B00D2">
          <w:rPr>
            <w:noProof/>
            <w:webHidden/>
          </w:rPr>
          <w:instrText xml:space="preserve"> PAGEREF _Toc351124348 \h </w:instrText>
        </w:r>
        <w:r w:rsidR="004B00D2">
          <w:rPr>
            <w:noProof/>
            <w:webHidden/>
          </w:rPr>
        </w:r>
        <w:r w:rsidR="004B00D2">
          <w:rPr>
            <w:noProof/>
            <w:webHidden/>
          </w:rPr>
          <w:fldChar w:fldCharType="separate"/>
        </w:r>
        <w:r w:rsidR="004B00D2">
          <w:rPr>
            <w:noProof/>
            <w:webHidden/>
          </w:rPr>
          <w:t>36</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49" w:history="1">
        <w:r w:rsidR="004B00D2" w:rsidRPr="000F38FD">
          <w:rPr>
            <w:rStyle w:val="Hyperlink"/>
          </w:rPr>
          <w:t>2.4</w:t>
        </w:r>
        <w:r w:rsidR="004B00D2">
          <w:rPr>
            <w:rFonts w:asciiTheme="minorHAnsi" w:eastAsiaTheme="minorEastAsia" w:hAnsiTheme="minorHAnsi" w:cstheme="minorBidi"/>
            <w:iCs w:val="0"/>
            <w:sz w:val="22"/>
            <w:szCs w:val="22"/>
            <w:lang w:val="de-DE" w:eastAsia="de-DE"/>
          </w:rPr>
          <w:tab/>
        </w:r>
        <w:r w:rsidR="004B00D2" w:rsidRPr="000F38FD">
          <w:rPr>
            <w:rStyle w:val="Hyperlink"/>
          </w:rPr>
          <w:t>Encoder Control</w:t>
        </w:r>
        <w:r w:rsidR="004B00D2">
          <w:rPr>
            <w:webHidden/>
          </w:rPr>
          <w:tab/>
        </w:r>
        <w:r w:rsidR="004B00D2">
          <w:rPr>
            <w:webHidden/>
          </w:rPr>
          <w:fldChar w:fldCharType="begin" w:fldLock="1"/>
        </w:r>
        <w:r w:rsidR="004B00D2">
          <w:rPr>
            <w:webHidden/>
          </w:rPr>
          <w:instrText xml:space="preserve"> PAGEREF _Toc351124349 \h </w:instrText>
        </w:r>
        <w:r w:rsidR="004B00D2">
          <w:rPr>
            <w:webHidden/>
          </w:rPr>
        </w:r>
        <w:r w:rsidR="004B00D2">
          <w:rPr>
            <w:webHidden/>
          </w:rPr>
          <w:fldChar w:fldCharType="separate"/>
        </w:r>
        <w:r w:rsidR="004B00D2">
          <w:rPr>
            <w:webHidden/>
          </w:rPr>
          <w:t>36</w:t>
        </w:r>
        <w:r w:rsidR="004B00D2">
          <w:rPr>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50" w:history="1">
        <w:r w:rsidR="004B00D2" w:rsidRPr="000F38FD">
          <w:rPr>
            <w:rStyle w:val="Hyperlink"/>
            <w:noProof/>
            <w:snapToGrid w:val="0"/>
            <w:w w:val="0"/>
          </w:rPr>
          <w:t>2.4.1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View Synthesis Optimization</w:t>
        </w:r>
        <w:r w:rsidR="004B00D2">
          <w:rPr>
            <w:noProof/>
            <w:webHidden/>
          </w:rPr>
          <w:tab/>
        </w:r>
        <w:r w:rsidR="004B00D2">
          <w:rPr>
            <w:noProof/>
            <w:webHidden/>
          </w:rPr>
          <w:fldChar w:fldCharType="begin" w:fldLock="1"/>
        </w:r>
        <w:r w:rsidR="004B00D2">
          <w:rPr>
            <w:noProof/>
            <w:webHidden/>
          </w:rPr>
          <w:instrText xml:space="preserve"> PAGEREF _Toc351124350 \h </w:instrText>
        </w:r>
        <w:r w:rsidR="004B00D2">
          <w:rPr>
            <w:noProof/>
            <w:webHidden/>
          </w:rPr>
        </w:r>
        <w:r w:rsidR="004B00D2">
          <w:rPr>
            <w:noProof/>
            <w:webHidden/>
          </w:rPr>
          <w:fldChar w:fldCharType="separate"/>
        </w:r>
        <w:r w:rsidR="004B00D2">
          <w:rPr>
            <w:noProof/>
            <w:webHidden/>
          </w:rPr>
          <w:t>37</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51" w:history="1">
        <w:r w:rsidR="004B00D2" w:rsidRPr="000F38FD">
          <w:rPr>
            <w:rStyle w:val="Hyperlink"/>
            <w:noProof/>
          </w:rPr>
          <w:t>2.4.1.1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Synthesized View Distortion Change (SVDC)</w:t>
        </w:r>
        <w:r w:rsidR="004B00D2">
          <w:rPr>
            <w:noProof/>
            <w:webHidden/>
          </w:rPr>
          <w:tab/>
        </w:r>
        <w:r w:rsidR="004B00D2">
          <w:rPr>
            <w:noProof/>
            <w:webHidden/>
          </w:rPr>
          <w:fldChar w:fldCharType="begin" w:fldLock="1"/>
        </w:r>
        <w:r w:rsidR="004B00D2">
          <w:rPr>
            <w:noProof/>
            <w:webHidden/>
          </w:rPr>
          <w:instrText xml:space="preserve"> PAGEREF _Toc351124351 \h </w:instrText>
        </w:r>
        <w:r w:rsidR="004B00D2">
          <w:rPr>
            <w:noProof/>
            <w:webHidden/>
          </w:rPr>
        </w:r>
        <w:r w:rsidR="004B00D2">
          <w:rPr>
            <w:noProof/>
            <w:webHidden/>
          </w:rPr>
          <w:fldChar w:fldCharType="separate"/>
        </w:r>
        <w:r w:rsidR="004B00D2">
          <w:rPr>
            <w:noProof/>
            <w:webHidden/>
          </w:rPr>
          <w:t>37</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52" w:history="1">
        <w:r w:rsidR="004B00D2" w:rsidRPr="000F38FD">
          <w:rPr>
            <w:rStyle w:val="Hyperlink"/>
            <w:noProof/>
          </w:rPr>
          <w:t>2.4.1.2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Model based synthesized view distortion estimation without rendering</w:t>
        </w:r>
        <w:r w:rsidR="004B00D2">
          <w:rPr>
            <w:noProof/>
            <w:webHidden/>
          </w:rPr>
          <w:tab/>
        </w:r>
        <w:r w:rsidR="004B00D2">
          <w:rPr>
            <w:noProof/>
            <w:webHidden/>
          </w:rPr>
          <w:fldChar w:fldCharType="begin" w:fldLock="1"/>
        </w:r>
        <w:r w:rsidR="004B00D2">
          <w:rPr>
            <w:noProof/>
            <w:webHidden/>
          </w:rPr>
          <w:instrText xml:space="preserve"> PAGEREF _Toc351124352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53" w:history="1">
        <w:r w:rsidR="004B00D2" w:rsidRPr="000F38FD">
          <w:rPr>
            <w:rStyle w:val="Hyperlink"/>
            <w:noProof/>
          </w:rPr>
          <w:t>2.4.1.3</w:t>
        </w:r>
        <w:r w:rsidR="004B00D2">
          <w:rPr>
            <w:rFonts w:asciiTheme="minorHAnsi" w:eastAsiaTheme="minorEastAsia" w:hAnsiTheme="minorHAnsi" w:cstheme="minorBidi"/>
            <w:noProof/>
            <w:sz w:val="22"/>
            <w:szCs w:val="22"/>
            <w:lang w:val="de-DE" w:eastAsia="de-DE"/>
          </w:rPr>
          <w:tab/>
        </w:r>
        <w:r w:rsidR="004B00D2" w:rsidRPr="000F38FD">
          <w:rPr>
            <w:rStyle w:val="Hyperlink"/>
            <w:noProof/>
            <w:lang w:eastAsia="ko-KR"/>
          </w:rPr>
          <w:t>Depth fidelity term</w:t>
        </w:r>
        <w:r w:rsidR="004B00D2">
          <w:rPr>
            <w:noProof/>
            <w:webHidden/>
          </w:rPr>
          <w:tab/>
        </w:r>
        <w:r w:rsidR="004B00D2">
          <w:rPr>
            <w:noProof/>
            <w:webHidden/>
          </w:rPr>
          <w:fldChar w:fldCharType="begin" w:fldLock="1"/>
        </w:r>
        <w:r w:rsidR="004B00D2">
          <w:rPr>
            <w:noProof/>
            <w:webHidden/>
          </w:rPr>
          <w:instrText xml:space="preserve"> PAGEREF _Toc351124353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54" w:history="1">
        <w:r w:rsidR="004B00D2" w:rsidRPr="000F38FD">
          <w:rPr>
            <w:rStyle w:val="Hyperlink"/>
            <w:noProof/>
          </w:rPr>
          <w:t>2.4.1.4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Integration of distortion metrics in the Encoder Control</w:t>
        </w:r>
        <w:r w:rsidR="004B00D2">
          <w:rPr>
            <w:noProof/>
            <w:webHidden/>
          </w:rPr>
          <w:tab/>
        </w:r>
        <w:r w:rsidR="004B00D2">
          <w:rPr>
            <w:noProof/>
            <w:webHidden/>
          </w:rPr>
          <w:fldChar w:fldCharType="begin" w:fldLock="1"/>
        </w:r>
        <w:r w:rsidR="004B00D2">
          <w:rPr>
            <w:noProof/>
            <w:webHidden/>
          </w:rPr>
          <w:instrText xml:space="preserve"> PAGEREF _Toc351124354 \h </w:instrText>
        </w:r>
        <w:r w:rsidR="004B00D2">
          <w:rPr>
            <w:noProof/>
            <w:webHidden/>
          </w:rPr>
        </w:r>
        <w:r w:rsidR="004B00D2">
          <w:rPr>
            <w:noProof/>
            <w:webHidden/>
          </w:rPr>
          <w:fldChar w:fldCharType="separate"/>
        </w:r>
        <w:r w:rsidR="004B00D2">
          <w:rPr>
            <w:noProof/>
            <w:webHidden/>
          </w:rPr>
          <w:t>41</w:t>
        </w:r>
        <w:r w:rsidR="004B00D2">
          <w:rPr>
            <w:noProof/>
            <w:webHidden/>
          </w:rPr>
          <w:fldChar w:fldCharType="end"/>
        </w:r>
      </w:hyperlink>
    </w:p>
    <w:p w:rsidR="004B00D2" w:rsidRDefault="00D64701">
      <w:pPr>
        <w:pStyle w:val="TOC4"/>
        <w:rPr>
          <w:rFonts w:asciiTheme="minorHAnsi" w:eastAsiaTheme="minorEastAsia" w:hAnsiTheme="minorHAnsi" w:cstheme="minorBidi"/>
          <w:noProof/>
          <w:sz w:val="22"/>
          <w:szCs w:val="22"/>
          <w:lang w:val="de-DE" w:eastAsia="de-DE"/>
        </w:rPr>
      </w:pPr>
      <w:hyperlink w:anchor="_Toc351124355" w:history="1">
        <w:r w:rsidR="004B00D2" w:rsidRPr="000F38FD">
          <w:rPr>
            <w:rStyle w:val="Hyperlink"/>
            <w:noProof/>
          </w:rPr>
          <w:t>2.4.1.5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Adaptation of the Lagrange Multiplier</w:t>
        </w:r>
        <w:r w:rsidR="004B00D2">
          <w:rPr>
            <w:noProof/>
            <w:webHidden/>
          </w:rPr>
          <w:tab/>
        </w:r>
        <w:r w:rsidR="004B00D2">
          <w:rPr>
            <w:noProof/>
            <w:webHidden/>
          </w:rPr>
          <w:fldChar w:fldCharType="begin" w:fldLock="1"/>
        </w:r>
        <w:r w:rsidR="004B00D2">
          <w:rPr>
            <w:noProof/>
            <w:webHidden/>
          </w:rPr>
          <w:instrText xml:space="preserve"> PAGEREF _Toc351124355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56" w:history="1">
        <w:r w:rsidR="004B00D2" w:rsidRPr="000F38FD">
          <w:rPr>
            <w:rStyle w:val="Hyperlink"/>
            <w:noProof/>
            <w:snapToGrid w:val="0"/>
            <w:w w:val="0"/>
          </w:rPr>
          <w:t>2.4.2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Zero residual coding for depth intra CUs</w:t>
        </w:r>
        <w:r w:rsidR="004B00D2">
          <w:rPr>
            <w:noProof/>
            <w:webHidden/>
          </w:rPr>
          <w:tab/>
        </w:r>
        <w:r w:rsidR="004B00D2">
          <w:rPr>
            <w:noProof/>
            <w:webHidden/>
          </w:rPr>
          <w:fldChar w:fldCharType="begin" w:fldLock="1"/>
        </w:r>
        <w:r w:rsidR="004B00D2">
          <w:rPr>
            <w:noProof/>
            <w:webHidden/>
          </w:rPr>
          <w:instrText xml:space="preserve"> PAGEREF _Toc351124356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57" w:history="1">
        <w:r w:rsidR="004B00D2" w:rsidRPr="000F38FD">
          <w:rPr>
            <w:rStyle w:val="Hyperlink"/>
            <w:noProof/>
            <w:snapToGrid w:val="0"/>
            <w:w w:val="0"/>
          </w:rPr>
          <w:t>2.4.3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Optional Encoder Control using a depth quadtree limitation</w:t>
        </w:r>
        <w:r w:rsidR="004B00D2">
          <w:rPr>
            <w:noProof/>
            <w:webHidden/>
          </w:rPr>
          <w:tab/>
        </w:r>
        <w:r w:rsidR="004B00D2">
          <w:rPr>
            <w:noProof/>
            <w:webHidden/>
          </w:rPr>
          <w:fldChar w:fldCharType="begin" w:fldLock="1"/>
        </w:r>
        <w:r w:rsidR="004B00D2">
          <w:rPr>
            <w:noProof/>
            <w:webHidden/>
          </w:rPr>
          <w:instrText xml:space="preserve"> PAGEREF _Toc351124357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58" w:history="1">
        <w:r w:rsidR="004B00D2" w:rsidRPr="000F38FD">
          <w:rPr>
            <w:rStyle w:val="Hyperlink"/>
            <w:noProof/>
            <w:snapToGrid w:val="0"/>
            <w:w w:val="0"/>
          </w:rPr>
          <w:t>2.4.4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Optional Encoder Control for Renderable Regions in Dependent Views [Not in CTC]</w:t>
        </w:r>
        <w:r w:rsidR="004B00D2">
          <w:rPr>
            <w:noProof/>
            <w:webHidden/>
          </w:rPr>
          <w:tab/>
        </w:r>
        <w:r w:rsidR="004B00D2">
          <w:rPr>
            <w:noProof/>
            <w:webHidden/>
          </w:rPr>
          <w:fldChar w:fldCharType="begin" w:fldLock="1"/>
        </w:r>
        <w:r w:rsidR="004B00D2">
          <w:rPr>
            <w:noProof/>
            <w:webHidden/>
          </w:rPr>
          <w:instrText xml:space="preserve"> PAGEREF _Toc351124358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59" w:history="1">
        <w:r w:rsidR="004B00D2" w:rsidRPr="000F38FD">
          <w:rPr>
            <w:rStyle w:val="Hyperlink"/>
            <w:noProof/>
            <w:snapToGrid w:val="0"/>
            <w:w w:val="0"/>
          </w:rPr>
          <w:t>2.4.5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Depth edge-based r-d optimization tuning [Not in SW]</w:t>
        </w:r>
        <w:r w:rsidR="004B00D2">
          <w:rPr>
            <w:noProof/>
            <w:webHidden/>
          </w:rPr>
          <w:tab/>
        </w:r>
        <w:r w:rsidR="004B00D2">
          <w:rPr>
            <w:noProof/>
            <w:webHidden/>
          </w:rPr>
          <w:fldChar w:fldCharType="begin" w:fldLock="1"/>
        </w:r>
        <w:r w:rsidR="004B00D2">
          <w:rPr>
            <w:noProof/>
            <w:webHidden/>
          </w:rPr>
          <w:instrText xml:space="preserve"> PAGEREF _Toc351124359 \h </w:instrText>
        </w:r>
        <w:r w:rsidR="004B00D2">
          <w:rPr>
            <w:noProof/>
            <w:webHidden/>
          </w:rPr>
        </w:r>
        <w:r w:rsidR="004B00D2">
          <w:rPr>
            <w:noProof/>
            <w:webHidden/>
          </w:rPr>
          <w:fldChar w:fldCharType="separate"/>
        </w:r>
        <w:r w:rsidR="004B00D2">
          <w:rPr>
            <w:noProof/>
            <w:webHidden/>
          </w:rPr>
          <w:t>44</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360" w:history="1">
        <w:r w:rsidR="004B00D2" w:rsidRPr="000F38FD">
          <w:rPr>
            <w:rStyle w:val="Hyperlink"/>
            <w:noProof/>
          </w:rPr>
          <w:t>3.</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View Synthesis Algorithms</w:t>
        </w:r>
        <w:r w:rsidR="004B00D2">
          <w:rPr>
            <w:noProof/>
            <w:webHidden/>
          </w:rPr>
          <w:tab/>
        </w:r>
        <w:r w:rsidR="004B00D2">
          <w:rPr>
            <w:noProof/>
            <w:webHidden/>
          </w:rPr>
          <w:fldChar w:fldCharType="begin" w:fldLock="1"/>
        </w:r>
        <w:r w:rsidR="004B00D2">
          <w:rPr>
            <w:noProof/>
            <w:webHidden/>
          </w:rPr>
          <w:instrText xml:space="preserve"> PAGEREF _Toc351124360 \h </w:instrText>
        </w:r>
        <w:r w:rsidR="004B00D2">
          <w:rPr>
            <w:noProof/>
            <w:webHidden/>
          </w:rPr>
        </w:r>
        <w:r w:rsidR="004B00D2">
          <w:rPr>
            <w:noProof/>
            <w:webHidden/>
          </w:rPr>
          <w:fldChar w:fldCharType="separate"/>
        </w:r>
        <w:r w:rsidR="004B00D2">
          <w:rPr>
            <w:noProof/>
            <w:webHidden/>
          </w:rPr>
          <w:t>44</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61" w:history="1">
        <w:r w:rsidR="004B00D2" w:rsidRPr="000F38FD">
          <w:rPr>
            <w:rStyle w:val="Hyperlink"/>
          </w:rPr>
          <w:t>3.1</w:t>
        </w:r>
        <w:r w:rsidR="004B00D2">
          <w:rPr>
            <w:rFonts w:asciiTheme="minorHAnsi" w:eastAsiaTheme="minorEastAsia" w:hAnsiTheme="minorHAnsi" w:cstheme="minorBidi"/>
            <w:iCs w:val="0"/>
            <w:sz w:val="22"/>
            <w:szCs w:val="22"/>
            <w:lang w:val="de-DE" w:eastAsia="de-DE"/>
          </w:rPr>
          <w:tab/>
        </w:r>
        <w:r w:rsidR="004B00D2" w:rsidRPr="000F38FD">
          <w:rPr>
            <w:rStyle w:val="Hyperlink"/>
          </w:rPr>
          <w:t>Fast 1-D View Synthesis (VSRS 1D Fast Mode)</w:t>
        </w:r>
        <w:r w:rsidR="004B00D2">
          <w:rPr>
            <w:webHidden/>
          </w:rPr>
          <w:tab/>
        </w:r>
        <w:r w:rsidR="004B00D2">
          <w:rPr>
            <w:webHidden/>
          </w:rPr>
          <w:fldChar w:fldCharType="begin" w:fldLock="1"/>
        </w:r>
        <w:r w:rsidR="004B00D2">
          <w:rPr>
            <w:webHidden/>
          </w:rPr>
          <w:instrText xml:space="preserve"> PAGEREF _Toc351124361 \h </w:instrText>
        </w:r>
        <w:r w:rsidR="004B00D2">
          <w:rPr>
            <w:webHidden/>
          </w:rPr>
        </w:r>
        <w:r w:rsidR="004B00D2">
          <w:rPr>
            <w:webHidden/>
          </w:rPr>
          <w:fldChar w:fldCharType="separate"/>
        </w:r>
        <w:r w:rsidR="004B00D2">
          <w:rPr>
            <w:webHidden/>
          </w:rPr>
          <w:t>44</w:t>
        </w:r>
        <w:r w:rsidR="004B00D2">
          <w:rPr>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2" w:history="1">
        <w:r w:rsidR="004B00D2" w:rsidRPr="000F38FD">
          <w:rPr>
            <w:rStyle w:val="Hyperlink"/>
            <w:noProof/>
            <w:snapToGrid w:val="0"/>
            <w:w w:val="0"/>
          </w:rPr>
          <w:t>3.1.1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Upsampling of input video pictures</w:t>
        </w:r>
        <w:r w:rsidR="004B00D2">
          <w:rPr>
            <w:noProof/>
            <w:webHidden/>
          </w:rPr>
          <w:tab/>
        </w:r>
        <w:r w:rsidR="004B00D2">
          <w:rPr>
            <w:noProof/>
            <w:webHidden/>
          </w:rPr>
          <w:fldChar w:fldCharType="begin" w:fldLock="1"/>
        </w:r>
        <w:r w:rsidR="004B00D2">
          <w:rPr>
            <w:noProof/>
            <w:webHidden/>
          </w:rPr>
          <w:instrText xml:space="preserve"> PAGEREF _Toc351124362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3" w:history="1">
        <w:r w:rsidR="004B00D2" w:rsidRPr="000F38FD">
          <w:rPr>
            <w:rStyle w:val="Hyperlink"/>
            <w:noProof/>
            <w:snapToGrid w:val="0"/>
            <w:w w:val="0"/>
          </w:rPr>
          <w:t>3.1.2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Warping, interpolation and hole filling</w:t>
        </w:r>
        <w:r w:rsidR="004B00D2">
          <w:rPr>
            <w:noProof/>
            <w:webHidden/>
          </w:rPr>
          <w:tab/>
        </w:r>
        <w:r w:rsidR="004B00D2">
          <w:rPr>
            <w:noProof/>
            <w:webHidden/>
          </w:rPr>
          <w:fldChar w:fldCharType="begin" w:fldLock="1"/>
        </w:r>
        <w:r w:rsidR="004B00D2">
          <w:rPr>
            <w:noProof/>
            <w:webHidden/>
          </w:rPr>
          <w:instrText xml:space="preserve"> PAGEREF _Toc351124363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4" w:history="1">
        <w:r w:rsidR="004B00D2" w:rsidRPr="000F38FD">
          <w:rPr>
            <w:rStyle w:val="Hyperlink"/>
            <w:noProof/>
            <w:snapToGrid w:val="0"/>
            <w:w w:val="0"/>
          </w:rPr>
          <w:t>3.1.3</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Reliability map creation</w:t>
        </w:r>
        <w:r w:rsidR="004B00D2">
          <w:rPr>
            <w:noProof/>
            <w:webHidden/>
          </w:rPr>
          <w:tab/>
        </w:r>
        <w:r w:rsidR="004B00D2">
          <w:rPr>
            <w:noProof/>
            <w:webHidden/>
          </w:rPr>
          <w:fldChar w:fldCharType="begin" w:fldLock="1"/>
        </w:r>
        <w:r w:rsidR="004B00D2">
          <w:rPr>
            <w:noProof/>
            <w:webHidden/>
          </w:rPr>
          <w:instrText xml:space="preserve"> PAGEREF _Toc351124364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5" w:history="1">
        <w:r w:rsidR="004B00D2" w:rsidRPr="000F38FD">
          <w:rPr>
            <w:rStyle w:val="Hyperlink"/>
            <w:noProof/>
            <w:snapToGrid w:val="0"/>
            <w:w w:val="0"/>
          </w:rPr>
          <w:t>3.1.4</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Similarity enhancement</w:t>
        </w:r>
        <w:r w:rsidR="004B00D2">
          <w:rPr>
            <w:noProof/>
            <w:webHidden/>
          </w:rPr>
          <w:tab/>
        </w:r>
        <w:r w:rsidR="004B00D2">
          <w:rPr>
            <w:noProof/>
            <w:webHidden/>
          </w:rPr>
          <w:fldChar w:fldCharType="begin" w:fldLock="1"/>
        </w:r>
        <w:r w:rsidR="004B00D2">
          <w:rPr>
            <w:noProof/>
            <w:webHidden/>
          </w:rPr>
          <w:instrText xml:space="preserve"> PAGEREF _Toc351124365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6" w:history="1">
        <w:r w:rsidR="004B00D2" w:rsidRPr="000F38FD">
          <w:rPr>
            <w:rStyle w:val="Hyperlink"/>
            <w:noProof/>
            <w:snapToGrid w:val="0"/>
            <w:w w:val="0"/>
          </w:rPr>
          <w:t>3.1.5</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Combination</w:t>
        </w:r>
        <w:r w:rsidR="004B00D2">
          <w:rPr>
            <w:noProof/>
            <w:webHidden/>
          </w:rPr>
          <w:tab/>
        </w:r>
        <w:r w:rsidR="004B00D2">
          <w:rPr>
            <w:noProof/>
            <w:webHidden/>
          </w:rPr>
          <w:fldChar w:fldCharType="begin" w:fldLock="1"/>
        </w:r>
        <w:r w:rsidR="004B00D2">
          <w:rPr>
            <w:noProof/>
            <w:webHidden/>
          </w:rPr>
          <w:instrText xml:space="preserve"> PAGEREF _Toc351124366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7" w:history="1">
        <w:r w:rsidR="004B00D2" w:rsidRPr="000F38FD">
          <w:rPr>
            <w:rStyle w:val="Hyperlink"/>
            <w:noProof/>
            <w:snapToGrid w:val="0"/>
            <w:w w:val="0"/>
          </w:rPr>
          <w:t>3.1.6</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Chroma decimation</w:t>
        </w:r>
        <w:r w:rsidR="004B00D2">
          <w:rPr>
            <w:noProof/>
            <w:webHidden/>
          </w:rPr>
          <w:tab/>
        </w:r>
        <w:r w:rsidR="004B00D2">
          <w:rPr>
            <w:noProof/>
            <w:webHidden/>
          </w:rPr>
          <w:fldChar w:fldCharType="begin" w:fldLock="1"/>
        </w:r>
        <w:r w:rsidR="004B00D2">
          <w:rPr>
            <w:noProof/>
            <w:webHidden/>
          </w:rPr>
          <w:instrText xml:space="preserve"> PAGEREF _Toc351124367 \h </w:instrText>
        </w:r>
        <w:r w:rsidR="004B00D2">
          <w:rPr>
            <w:noProof/>
            <w:webHidden/>
          </w:rPr>
        </w:r>
        <w:r w:rsidR="004B00D2">
          <w:rPr>
            <w:noProof/>
            <w:webHidden/>
          </w:rPr>
          <w:fldChar w:fldCharType="separate"/>
        </w:r>
        <w:r w:rsidR="004B00D2">
          <w:rPr>
            <w:noProof/>
            <w:webHidden/>
          </w:rPr>
          <w:t>46</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68" w:history="1">
        <w:r w:rsidR="004B00D2" w:rsidRPr="000F38FD">
          <w:rPr>
            <w:rStyle w:val="Hyperlink"/>
          </w:rPr>
          <w:t>3.2</w:t>
        </w:r>
        <w:r w:rsidR="004B00D2">
          <w:rPr>
            <w:rFonts w:asciiTheme="minorHAnsi" w:eastAsiaTheme="minorEastAsia" w:hAnsiTheme="minorHAnsi" w:cstheme="minorBidi"/>
            <w:iCs w:val="0"/>
            <w:sz w:val="22"/>
            <w:szCs w:val="22"/>
            <w:lang w:val="de-DE" w:eastAsia="de-DE"/>
          </w:rPr>
          <w:tab/>
        </w:r>
        <w:r w:rsidR="004B00D2" w:rsidRPr="000F38FD">
          <w:rPr>
            <w:rStyle w:val="Hyperlink"/>
          </w:rPr>
          <w:t>VSRS (alternative view synthesis algorithm) [Not in CTC]</w:t>
        </w:r>
        <w:r w:rsidR="004B00D2">
          <w:rPr>
            <w:webHidden/>
          </w:rPr>
          <w:tab/>
        </w:r>
        <w:r w:rsidR="004B00D2">
          <w:rPr>
            <w:webHidden/>
          </w:rPr>
          <w:fldChar w:fldCharType="begin" w:fldLock="1"/>
        </w:r>
        <w:r w:rsidR="004B00D2">
          <w:rPr>
            <w:webHidden/>
          </w:rPr>
          <w:instrText xml:space="preserve"> PAGEREF _Toc351124368 \h </w:instrText>
        </w:r>
        <w:r w:rsidR="004B00D2">
          <w:rPr>
            <w:webHidden/>
          </w:rPr>
        </w:r>
        <w:r w:rsidR="004B00D2">
          <w:rPr>
            <w:webHidden/>
          </w:rPr>
          <w:fldChar w:fldCharType="separate"/>
        </w:r>
        <w:r w:rsidR="004B00D2">
          <w:rPr>
            <w:webHidden/>
          </w:rPr>
          <w:t>47</w:t>
        </w:r>
        <w:r w:rsidR="004B00D2">
          <w:rPr>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69" w:history="1">
        <w:r w:rsidR="004B00D2" w:rsidRPr="000F38FD">
          <w:rPr>
            <w:rStyle w:val="Hyperlink"/>
            <w:noProof/>
            <w:snapToGrid w:val="0"/>
            <w:w w:val="0"/>
          </w:rPr>
          <w:t>3.2.1</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General mode</w:t>
        </w:r>
        <w:r w:rsidR="004B00D2">
          <w:rPr>
            <w:noProof/>
            <w:webHidden/>
          </w:rPr>
          <w:tab/>
        </w:r>
        <w:r w:rsidR="004B00D2">
          <w:rPr>
            <w:noProof/>
            <w:webHidden/>
          </w:rPr>
          <w:fldChar w:fldCharType="begin" w:fldLock="1"/>
        </w:r>
        <w:r w:rsidR="004B00D2">
          <w:rPr>
            <w:noProof/>
            <w:webHidden/>
          </w:rPr>
          <w:instrText xml:space="preserve"> PAGEREF _Toc351124369 \h </w:instrText>
        </w:r>
        <w:r w:rsidR="004B00D2">
          <w:rPr>
            <w:noProof/>
            <w:webHidden/>
          </w:rPr>
        </w:r>
        <w:r w:rsidR="004B00D2">
          <w:rPr>
            <w:noProof/>
            <w:webHidden/>
          </w:rPr>
          <w:fldChar w:fldCharType="separate"/>
        </w:r>
        <w:r w:rsidR="004B00D2">
          <w:rPr>
            <w:noProof/>
            <w:webHidden/>
          </w:rPr>
          <w:t>47</w:t>
        </w:r>
        <w:r w:rsidR="004B00D2">
          <w:rPr>
            <w:noProof/>
            <w:webHidden/>
          </w:rPr>
          <w:fldChar w:fldCharType="end"/>
        </w:r>
      </w:hyperlink>
    </w:p>
    <w:p w:rsidR="004B00D2" w:rsidRDefault="00D64701">
      <w:pPr>
        <w:pStyle w:val="TOC3"/>
        <w:rPr>
          <w:rFonts w:asciiTheme="minorHAnsi" w:eastAsiaTheme="minorEastAsia" w:hAnsiTheme="minorHAnsi" w:cstheme="minorBidi"/>
          <w:noProof/>
          <w:sz w:val="22"/>
          <w:szCs w:val="22"/>
          <w:lang w:val="de-DE" w:eastAsia="de-DE"/>
        </w:rPr>
      </w:pPr>
      <w:hyperlink w:anchor="_Toc351124370" w:history="1">
        <w:r w:rsidR="004B00D2" w:rsidRPr="000F38FD">
          <w:rPr>
            <w:rStyle w:val="Hyperlink"/>
            <w:noProof/>
            <w:snapToGrid w:val="0"/>
            <w:w w:val="0"/>
          </w:rPr>
          <w:t>3.2.2</w:t>
        </w:r>
        <w:r w:rsidR="004B00D2">
          <w:rPr>
            <w:rFonts w:asciiTheme="minorHAnsi" w:eastAsiaTheme="minorEastAsia" w:hAnsiTheme="minorHAnsi" w:cstheme="minorBidi"/>
            <w:noProof/>
            <w:sz w:val="22"/>
            <w:szCs w:val="22"/>
            <w:lang w:val="de-DE" w:eastAsia="de-DE"/>
          </w:rPr>
          <w:tab/>
        </w:r>
        <w:r w:rsidR="004B00D2" w:rsidRPr="000F38FD">
          <w:rPr>
            <w:rStyle w:val="Hyperlink"/>
            <w:noProof/>
          </w:rPr>
          <w:t>1-d mode</w:t>
        </w:r>
        <w:r w:rsidR="004B00D2">
          <w:rPr>
            <w:noProof/>
            <w:webHidden/>
          </w:rPr>
          <w:tab/>
        </w:r>
        <w:r w:rsidR="004B00D2">
          <w:rPr>
            <w:noProof/>
            <w:webHidden/>
          </w:rPr>
          <w:fldChar w:fldCharType="begin" w:fldLock="1"/>
        </w:r>
        <w:r w:rsidR="004B00D2">
          <w:rPr>
            <w:noProof/>
            <w:webHidden/>
          </w:rPr>
          <w:instrText xml:space="preserve"> PAGEREF _Toc351124370 \h </w:instrText>
        </w:r>
        <w:r w:rsidR="004B00D2">
          <w:rPr>
            <w:noProof/>
            <w:webHidden/>
          </w:rPr>
        </w:r>
        <w:r w:rsidR="004B00D2">
          <w:rPr>
            <w:noProof/>
            <w:webHidden/>
          </w:rPr>
          <w:fldChar w:fldCharType="separate"/>
        </w:r>
        <w:r w:rsidR="004B00D2">
          <w:rPr>
            <w:noProof/>
            <w:webHidden/>
          </w:rPr>
          <w:t>49</w:t>
        </w:r>
        <w:r w:rsidR="004B00D2">
          <w:rPr>
            <w:noProof/>
            <w:webHidden/>
          </w:rPr>
          <w:fldChar w:fldCharType="end"/>
        </w:r>
      </w:hyperlink>
    </w:p>
    <w:p w:rsidR="004B00D2" w:rsidRDefault="00D64701">
      <w:pPr>
        <w:pStyle w:val="TOC1"/>
        <w:rPr>
          <w:rFonts w:asciiTheme="minorHAnsi" w:eastAsiaTheme="minorEastAsia" w:hAnsiTheme="minorHAnsi" w:cstheme="minorBidi"/>
          <w:bCs w:val="0"/>
          <w:noProof/>
          <w:sz w:val="22"/>
          <w:szCs w:val="22"/>
          <w:lang w:val="de-DE" w:eastAsia="de-DE"/>
        </w:rPr>
      </w:pPr>
      <w:hyperlink w:anchor="_Toc351124371" w:history="1">
        <w:r w:rsidR="004B00D2" w:rsidRPr="000F38FD">
          <w:rPr>
            <w:rStyle w:val="Hyperlink"/>
            <w:noProof/>
          </w:rPr>
          <w:t>4.</w:t>
        </w:r>
        <w:r w:rsidR="004B00D2">
          <w:rPr>
            <w:rFonts w:asciiTheme="minorHAnsi" w:eastAsiaTheme="minorEastAsia" w:hAnsiTheme="minorHAnsi" w:cstheme="minorBidi"/>
            <w:bCs w:val="0"/>
            <w:noProof/>
            <w:sz w:val="22"/>
            <w:szCs w:val="22"/>
            <w:lang w:val="de-DE" w:eastAsia="de-DE"/>
          </w:rPr>
          <w:tab/>
        </w:r>
        <w:r w:rsidR="004B00D2" w:rsidRPr="000F38FD">
          <w:rPr>
            <w:rStyle w:val="Hyperlink"/>
            <w:noProof/>
          </w:rPr>
          <w:t>Software</w:t>
        </w:r>
        <w:r w:rsidR="004B00D2">
          <w:rPr>
            <w:noProof/>
            <w:webHidden/>
          </w:rPr>
          <w:tab/>
        </w:r>
        <w:r w:rsidR="004B00D2">
          <w:rPr>
            <w:noProof/>
            <w:webHidden/>
          </w:rPr>
          <w:fldChar w:fldCharType="begin" w:fldLock="1"/>
        </w:r>
        <w:r w:rsidR="004B00D2">
          <w:rPr>
            <w:noProof/>
            <w:webHidden/>
          </w:rPr>
          <w:instrText xml:space="preserve"> PAGEREF _Toc351124371 \h </w:instrText>
        </w:r>
        <w:r w:rsidR="004B00D2">
          <w:rPr>
            <w:noProof/>
            <w:webHidden/>
          </w:rPr>
        </w:r>
        <w:r w:rsidR="004B00D2">
          <w:rPr>
            <w:noProof/>
            <w:webHidden/>
          </w:rPr>
          <w:fldChar w:fldCharType="separate"/>
        </w:r>
        <w:r w:rsidR="004B00D2">
          <w:rPr>
            <w:noProof/>
            <w:webHidden/>
          </w:rPr>
          <w:t>52</w:t>
        </w:r>
        <w:r w:rsidR="004B00D2">
          <w:rPr>
            <w:noProof/>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72" w:history="1">
        <w:r w:rsidR="004B00D2" w:rsidRPr="000F38FD">
          <w:rPr>
            <w:rStyle w:val="Hyperlink"/>
          </w:rPr>
          <w:t>4.1</w:t>
        </w:r>
        <w:r w:rsidR="004B00D2">
          <w:rPr>
            <w:rFonts w:asciiTheme="minorHAnsi" w:eastAsiaTheme="minorEastAsia" w:hAnsiTheme="minorHAnsi" w:cstheme="minorBidi"/>
            <w:iCs w:val="0"/>
            <w:sz w:val="22"/>
            <w:szCs w:val="22"/>
            <w:lang w:val="de-DE" w:eastAsia="de-DE"/>
          </w:rPr>
          <w:tab/>
        </w:r>
        <w:r w:rsidR="004B00D2" w:rsidRPr="000F38FD">
          <w:rPr>
            <w:rStyle w:val="Hyperlink"/>
          </w:rPr>
          <w:t>Software repository</w:t>
        </w:r>
        <w:r w:rsidR="004B00D2">
          <w:rPr>
            <w:webHidden/>
          </w:rPr>
          <w:tab/>
        </w:r>
        <w:r w:rsidR="004B00D2">
          <w:rPr>
            <w:webHidden/>
          </w:rPr>
          <w:fldChar w:fldCharType="begin" w:fldLock="1"/>
        </w:r>
        <w:r w:rsidR="004B00D2">
          <w:rPr>
            <w:webHidden/>
          </w:rPr>
          <w:instrText xml:space="preserve"> PAGEREF _Toc351124372 \h </w:instrText>
        </w:r>
        <w:r w:rsidR="004B00D2">
          <w:rPr>
            <w:webHidden/>
          </w:rPr>
        </w:r>
        <w:r w:rsidR="004B00D2">
          <w:rPr>
            <w:webHidden/>
          </w:rPr>
          <w:fldChar w:fldCharType="separate"/>
        </w:r>
        <w:r w:rsidR="004B00D2">
          <w:rPr>
            <w:webHidden/>
          </w:rPr>
          <w:t>52</w:t>
        </w:r>
        <w:r w:rsidR="004B00D2">
          <w:rPr>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73" w:history="1">
        <w:r w:rsidR="004B00D2" w:rsidRPr="000F38FD">
          <w:rPr>
            <w:rStyle w:val="Hyperlink"/>
          </w:rPr>
          <w:t>4.2</w:t>
        </w:r>
        <w:r w:rsidR="004B00D2">
          <w:rPr>
            <w:rFonts w:asciiTheme="minorHAnsi" w:eastAsiaTheme="minorEastAsia" w:hAnsiTheme="minorHAnsi" w:cstheme="minorBidi"/>
            <w:iCs w:val="0"/>
            <w:sz w:val="22"/>
            <w:szCs w:val="22"/>
            <w:lang w:val="de-DE" w:eastAsia="de-DE"/>
          </w:rPr>
          <w:tab/>
        </w:r>
        <w:r w:rsidR="004B00D2" w:rsidRPr="000F38FD">
          <w:rPr>
            <w:rStyle w:val="Hyperlink"/>
          </w:rPr>
          <w:t>Build System</w:t>
        </w:r>
        <w:r w:rsidR="004B00D2">
          <w:rPr>
            <w:webHidden/>
          </w:rPr>
          <w:tab/>
        </w:r>
        <w:r w:rsidR="004B00D2">
          <w:rPr>
            <w:webHidden/>
          </w:rPr>
          <w:fldChar w:fldCharType="begin" w:fldLock="1"/>
        </w:r>
        <w:r w:rsidR="004B00D2">
          <w:rPr>
            <w:webHidden/>
          </w:rPr>
          <w:instrText xml:space="preserve"> PAGEREF _Toc351124373 \h </w:instrText>
        </w:r>
        <w:r w:rsidR="004B00D2">
          <w:rPr>
            <w:webHidden/>
          </w:rPr>
        </w:r>
        <w:r w:rsidR="004B00D2">
          <w:rPr>
            <w:webHidden/>
          </w:rPr>
          <w:fldChar w:fldCharType="separate"/>
        </w:r>
        <w:r w:rsidR="004B00D2">
          <w:rPr>
            <w:webHidden/>
          </w:rPr>
          <w:t>52</w:t>
        </w:r>
        <w:r w:rsidR="004B00D2">
          <w:rPr>
            <w:webHidden/>
          </w:rPr>
          <w:fldChar w:fldCharType="end"/>
        </w:r>
      </w:hyperlink>
    </w:p>
    <w:p w:rsidR="004B00D2" w:rsidRDefault="00D64701">
      <w:pPr>
        <w:pStyle w:val="TOC2"/>
        <w:rPr>
          <w:rFonts w:asciiTheme="minorHAnsi" w:eastAsiaTheme="minorEastAsia" w:hAnsiTheme="minorHAnsi" w:cstheme="minorBidi"/>
          <w:iCs w:val="0"/>
          <w:sz w:val="22"/>
          <w:szCs w:val="22"/>
          <w:lang w:val="de-DE" w:eastAsia="de-DE"/>
        </w:rPr>
      </w:pPr>
      <w:hyperlink w:anchor="_Toc351124374" w:history="1">
        <w:r w:rsidR="004B00D2" w:rsidRPr="000F38FD">
          <w:rPr>
            <w:rStyle w:val="Hyperlink"/>
          </w:rPr>
          <w:t>4.3</w:t>
        </w:r>
        <w:r w:rsidR="004B00D2">
          <w:rPr>
            <w:rFonts w:asciiTheme="minorHAnsi" w:eastAsiaTheme="minorEastAsia" w:hAnsiTheme="minorHAnsi" w:cstheme="minorBidi"/>
            <w:iCs w:val="0"/>
            <w:sz w:val="22"/>
            <w:szCs w:val="22"/>
            <w:lang w:val="de-DE" w:eastAsia="de-DE"/>
          </w:rPr>
          <w:tab/>
        </w:r>
        <w:r w:rsidR="004B00D2" w:rsidRPr="000F38FD">
          <w:rPr>
            <w:rStyle w:val="Hyperlink"/>
          </w:rPr>
          <w:t>Software Structure</w:t>
        </w:r>
        <w:r w:rsidR="004B00D2">
          <w:rPr>
            <w:webHidden/>
          </w:rPr>
          <w:tab/>
        </w:r>
        <w:r w:rsidR="004B00D2">
          <w:rPr>
            <w:webHidden/>
          </w:rPr>
          <w:fldChar w:fldCharType="begin" w:fldLock="1"/>
        </w:r>
        <w:r w:rsidR="004B00D2">
          <w:rPr>
            <w:webHidden/>
          </w:rPr>
          <w:instrText xml:space="preserve"> PAGEREF _Toc351124374 \h </w:instrText>
        </w:r>
        <w:r w:rsidR="004B00D2">
          <w:rPr>
            <w:webHidden/>
          </w:rPr>
        </w:r>
        <w:r w:rsidR="004B00D2">
          <w:rPr>
            <w:webHidden/>
          </w:rPr>
          <w:fldChar w:fldCharType="separate"/>
        </w:r>
        <w:r w:rsidR="004B00D2">
          <w:rPr>
            <w:webHidden/>
          </w:rPr>
          <w:t>52</w:t>
        </w:r>
        <w:r w:rsidR="004B00D2">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15" w:name="_Toc351124281"/>
      <w:r w:rsidRPr="00F60F40">
        <w:t>List of Figures</w:t>
      </w:r>
      <w:bookmarkEnd w:id="15"/>
    </w:p>
    <w:p w:rsidR="004B00D2" w:rsidRDefault="00AC26B5">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51124375" w:history="1">
        <w:r w:rsidR="004B00D2" w:rsidRPr="00F05998">
          <w:rPr>
            <w:rStyle w:val="Hyperlink"/>
            <w:noProof/>
          </w:rPr>
          <w:t>Figure 1: Overview of the system structure and the data format for the transmission of 3D video.</w:t>
        </w:r>
        <w:r w:rsidR="004B00D2">
          <w:rPr>
            <w:noProof/>
            <w:webHidden/>
          </w:rPr>
          <w:tab/>
        </w:r>
        <w:r w:rsidR="004B00D2">
          <w:rPr>
            <w:noProof/>
            <w:webHidden/>
          </w:rPr>
          <w:fldChar w:fldCharType="begin" w:fldLock="1"/>
        </w:r>
        <w:r w:rsidR="004B00D2">
          <w:rPr>
            <w:noProof/>
            <w:webHidden/>
          </w:rPr>
          <w:instrText xml:space="preserve"> PAGEREF _Toc351124375 \h </w:instrText>
        </w:r>
        <w:r w:rsidR="004B00D2">
          <w:rPr>
            <w:noProof/>
            <w:webHidden/>
          </w:rPr>
        </w:r>
        <w:r w:rsidR="004B00D2">
          <w:rPr>
            <w:noProof/>
            <w:webHidden/>
          </w:rPr>
          <w:fldChar w:fldCharType="separate"/>
        </w:r>
        <w:r w:rsidR="004B00D2">
          <w:rPr>
            <w:noProof/>
            <w:webHidden/>
          </w:rPr>
          <w:t>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6" w:history="1">
        <w:r w:rsidR="004B00D2" w:rsidRPr="00F05998">
          <w:rPr>
            <w:rStyle w:val="Hyperlink"/>
            <w:noProof/>
          </w:rPr>
          <w:t>Figure 2: Access unit structure and coding order of view components.</w:t>
        </w:r>
        <w:r w:rsidR="004B00D2">
          <w:rPr>
            <w:noProof/>
            <w:webHidden/>
          </w:rPr>
          <w:tab/>
        </w:r>
        <w:r w:rsidR="004B00D2">
          <w:rPr>
            <w:noProof/>
            <w:webHidden/>
          </w:rPr>
          <w:fldChar w:fldCharType="begin" w:fldLock="1"/>
        </w:r>
        <w:r w:rsidR="004B00D2">
          <w:rPr>
            <w:noProof/>
            <w:webHidden/>
          </w:rPr>
          <w:instrText xml:space="preserve"> PAGEREF _Toc351124376 \h </w:instrText>
        </w:r>
        <w:r w:rsidR="004B00D2">
          <w:rPr>
            <w:noProof/>
            <w:webHidden/>
          </w:rPr>
        </w:r>
        <w:r w:rsidR="004B00D2">
          <w:rPr>
            <w:noProof/>
            <w:webHidden/>
          </w:rPr>
          <w:fldChar w:fldCharType="separate"/>
        </w:r>
        <w:r w:rsidR="004B00D2">
          <w:rPr>
            <w:noProof/>
            <w:webHidden/>
          </w:rPr>
          <w:t>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7" w:history="1">
        <w:r w:rsidR="004B00D2" w:rsidRPr="00F05998">
          <w:rPr>
            <w:rStyle w:val="Hyperlink"/>
            <w:noProof/>
          </w:rPr>
          <w:t>Figure 3: Basic codec structure with inter-component prediction (red arrows).</w:t>
        </w:r>
        <w:r w:rsidR="004B00D2">
          <w:rPr>
            <w:noProof/>
            <w:webHidden/>
          </w:rPr>
          <w:tab/>
        </w:r>
        <w:r w:rsidR="004B00D2">
          <w:rPr>
            <w:noProof/>
            <w:webHidden/>
          </w:rPr>
          <w:fldChar w:fldCharType="begin" w:fldLock="1"/>
        </w:r>
        <w:r w:rsidR="004B00D2">
          <w:rPr>
            <w:noProof/>
            <w:webHidden/>
          </w:rPr>
          <w:instrText xml:space="preserve"> PAGEREF _Toc351124377 \h </w:instrText>
        </w:r>
        <w:r w:rsidR="004B00D2">
          <w:rPr>
            <w:noProof/>
            <w:webHidden/>
          </w:rPr>
        </w:r>
        <w:r w:rsidR="004B00D2">
          <w:rPr>
            <w:noProof/>
            <w:webHidden/>
          </w:rPr>
          <w:fldChar w:fldCharType="separate"/>
        </w:r>
        <w:r w:rsidR="004B00D2">
          <w:rPr>
            <w:noProof/>
            <w:webHidden/>
          </w:rPr>
          <w:t>11</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8" w:history="1">
        <w:r w:rsidR="004B00D2" w:rsidRPr="00F05998">
          <w:rPr>
            <w:rStyle w:val="Hyperlink"/>
            <w:noProof/>
          </w:rPr>
          <w:t>Figure 4: Disparity-compensated prediction as an alternative to motion-compensated prediction.</w:t>
        </w:r>
        <w:r w:rsidR="004B00D2">
          <w:rPr>
            <w:noProof/>
            <w:webHidden/>
          </w:rPr>
          <w:tab/>
        </w:r>
        <w:r w:rsidR="004B00D2">
          <w:rPr>
            <w:noProof/>
            <w:webHidden/>
          </w:rPr>
          <w:fldChar w:fldCharType="begin" w:fldLock="1"/>
        </w:r>
        <w:r w:rsidR="004B00D2">
          <w:rPr>
            <w:noProof/>
            <w:webHidden/>
          </w:rPr>
          <w:instrText xml:space="preserve"> PAGEREF _Toc351124378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79" w:history="1">
        <w:r w:rsidR="004B00D2" w:rsidRPr="00F05998">
          <w:rPr>
            <w:rStyle w:val="Hyperlink"/>
            <w:noProof/>
          </w:rPr>
          <w:t>Figure 5:</w:t>
        </w:r>
        <w:r w:rsidR="004B00D2" w:rsidRPr="00F05998">
          <w:rPr>
            <w:rStyle w:val="Hyperlink"/>
            <w:rFonts w:eastAsia="Times New Roman"/>
            <w:noProof/>
            <w:lang w:eastAsia="ko-KR"/>
          </w:rPr>
          <w:t xml:space="preserve"> Update of decoded picture buffer</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_Toc351124379 \h </w:instrText>
        </w:r>
        <w:r w:rsidR="004B00D2">
          <w:rPr>
            <w:noProof/>
            <w:webHidden/>
          </w:rPr>
        </w:r>
        <w:r w:rsidR="004B00D2">
          <w:rPr>
            <w:noProof/>
            <w:webHidden/>
          </w:rPr>
          <w:fldChar w:fldCharType="separate"/>
        </w:r>
        <w:r w:rsidR="004B00D2">
          <w:rPr>
            <w:noProof/>
            <w:webHidden/>
          </w:rPr>
          <w:t>12</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0" w:history="1">
        <w:r w:rsidR="004B00D2" w:rsidRPr="00F05998">
          <w:rPr>
            <w:rStyle w:val="Hyperlink"/>
            <w:noProof/>
          </w:rPr>
          <w:t>Figure 6:</w:t>
        </w:r>
        <w:r w:rsidR="004B00D2" w:rsidRPr="00F05998">
          <w:rPr>
            <w:rStyle w:val="Hyperlink"/>
            <w:rFonts w:eastAsia="Times New Roman"/>
            <w:noProof/>
            <w:lang w:eastAsia="ko-KR"/>
          </w:rPr>
          <w:t xml:space="preserve"> Construction of reference lists (L0, L1)</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_Toc351124380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1" w:history="1">
        <w:r w:rsidR="004B00D2" w:rsidRPr="00F05998">
          <w:rPr>
            <w:rStyle w:val="Hyperlink"/>
            <w:noProof/>
          </w:rPr>
          <w:t>Figure 7:</w:t>
        </w:r>
        <w:r w:rsidR="004B00D2" w:rsidRPr="00F05998">
          <w:rPr>
            <w:rStyle w:val="Hyperlink"/>
            <w:rFonts w:eastAsia="Times New Roman"/>
            <w:noProof/>
            <w:lang w:eastAsia="ko-KR"/>
          </w:rPr>
          <w:t xml:space="preserve"> Modification of reference lists (L0, L1)</w:t>
        </w:r>
        <w:r w:rsidR="004B00D2" w:rsidRPr="00F05998">
          <w:rPr>
            <w:rStyle w:val="Hyperlink"/>
            <w:noProof/>
          </w:rPr>
          <w:t>.</w:t>
        </w:r>
        <w:r w:rsidR="004B00D2">
          <w:rPr>
            <w:noProof/>
            <w:webHidden/>
          </w:rPr>
          <w:tab/>
        </w:r>
        <w:r w:rsidR="004B00D2">
          <w:rPr>
            <w:noProof/>
            <w:webHidden/>
          </w:rPr>
          <w:fldChar w:fldCharType="begin" w:fldLock="1"/>
        </w:r>
        <w:r w:rsidR="004B00D2">
          <w:rPr>
            <w:noProof/>
            <w:webHidden/>
          </w:rPr>
          <w:instrText xml:space="preserve"> PAGEREF _Toc351124381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2" w:history="1">
        <w:r w:rsidR="004B00D2" w:rsidRPr="00F05998">
          <w:rPr>
            <w:rStyle w:val="Hyperlink"/>
            <w:noProof/>
          </w:rPr>
          <w:t>Figure 8: a) The original side view, b) Disocclusion in the side view, and c) CUs selected by the rd-opt for coding in the side view.</w:t>
        </w:r>
        <w:r w:rsidR="004B00D2">
          <w:rPr>
            <w:noProof/>
            <w:webHidden/>
          </w:rPr>
          <w:tab/>
        </w:r>
        <w:r w:rsidR="004B00D2">
          <w:rPr>
            <w:noProof/>
            <w:webHidden/>
          </w:rPr>
          <w:fldChar w:fldCharType="begin" w:fldLock="1"/>
        </w:r>
        <w:r w:rsidR="004B00D2">
          <w:rPr>
            <w:noProof/>
            <w:webHidden/>
          </w:rPr>
          <w:instrText xml:space="preserve"> PAGEREF _Toc351124382 \h </w:instrText>
        </w:r>
        <w:r w:rsidR="004B00D2">
          <w:rPr>
            <w:noProof/>
            <w:webHidden/>
          </w:rPr>
        </w:r>
        <w:r w:rsidR="004B00D2">
          <w:rPr>
            <w:noProof/>
            <w:webHidden/>
          </w:rPr>
          <w:fldChar w:fldCharType="separate"/>
        </w:r>
        <w:r w:rsidR="004B00D2">
          <w:rPr>
            <w:noProof/>
            <w:webHidden/>
          </w:rPr>
          <w:t>13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3" w:history="1">
        <w:r w:rsidR="004B00D2" w:rsidRPr="00F05998">
          <w:rPr>
            <w:rStyle w:val="Hyperlink"/>
            <w:noProof/>
          </w:rPr>
          <w:t>Figure 9: Basic principle of deriving motion parameters for a block in a current picture based on motion parameters in an already coded reference view and an estimate of the depth map for the current picture.</w:t>
        </w:r>
        <w:r w:rsidR="004B00D2">
          <w:rPr>
            <w:noProof/>
            <w:webHidden/>
          </w:rPr>
          <w:tab/>
        </w:r>
        <w:r w:rsidR="004B00D2">
          <w:rPr>
            <w:noProof/>
            <w:webHidden/>
          </w:rPr>
          <w:fldChar w:fldCharType="begin" w:fldLock="1"/>
        </w:r>
        <w:r w:rsidR="004B00D2">
          <w:rPr>
            <w:noProof/>
            <w:webHidden/>
          </w:rPr>
          <w:instrText xml:space="preserve"> PAGEREF _Toc351124383 \h </w:instrText>
        </w:r>
        <w:r w:rsidR="004B00D2">
          <w:rPr>
            <w:noProof/>
            <w:webHidden/>
          </w:rPr>
        </w:r>
        <w:r w:rsidR="004B00D2">
          <w:rPr>
            <w:noProof/>
            <w:webHidden/>
          </w:rPr>
          <w:fldChar w:fldCharType="separate"/>
        </w:r>
        <w:r w:rsidR="004B00D2">
          <w:rPr>
            <w:noProof/>
            <w:webHidden/>
          </w:rPr>
          <w:t>14</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4" w:history="1">
        <w:r w:rsidR="004B00D2" w:rsidRPr="00F05998">
          <w:rPr>
            <w:rStyle w:val="Hyperlink"/>
            <w:noProof/>
          </w:rPr>
          <w:t>Figure 10: Mapping of a depth map into another view: (left) original depth map; (middle) converted depth map after displacing the original samples; (right) final converted depth map after filling of holes.</w:t>
        </w:r>
        <w:r w:rsidR="004B00D2">
          <w:rPr>
            <w:noProof/>
            <w:webHidden/>
          </w:rPr>
          <w:tab/>
        </w:r>
        <w:r w:rsidR="004B00D2">
          <w:rPr>
            <w:noProof/>
            <w:webHidden/>
          </w:rPr>
          <w:fldChar w:fldCharType="begin" w:fldLock="1"/>
        </w:r>
        <w:r w:rsidR="004B00D2">
          <w:rPr>
            <w:noProof/>
            <w:webHidden/>
          </w:rPr>
          <w:instrText xml:space="preserve"> PAGEREF _Toc351124384 \h </w:instrText>
        </w:r>
        <w:r w:rsidR="004B00D2">
          <w:rPr>
            <w:noProof/>
            <w:webHidden/>
          </w:rPr>
        </w:r>
        <w:r w:rsidR="004B00D2">
          <w:rPr>
            <w:noProof/>
            <w:webHidden/>
          </w:rPr>
          <w:fldChar w:fldCharType="separate"/>
        </w:r>
        <w:r w:rsidR="004B00D2">
          <w:rPr>
            <w:noProof/>
            <w:webHidden/>
          </w:rPr>
          <w:t>15</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5" w:history="1">
        <w:r w:rsidR="004B00D2" w:rsidRPr="00F05998">
          <w:rPr>
            <w:rStyle w:val="Hyperlink"/>
            <w:noProof/>
          </w:rPr>
          <w:t>Figure 11: Generation of an initial depth map estimate after coding the first dependent view of a random access unit.</w:t>
        </w:r>
        <w:r w:rsidR="004B00D2">
          <w:rPr>
            <w:noProof/>
            <w:webHidden/>
          </w:rPr>
          <w:tab/>
        </w:r>
        <w:r w:rsidR="004B00D2">
          <w:rPr>
            <w:noProof/>
            <w:webHidden/>
          </w:rPr>
          <w:fldChar w:fldCharType="begin" w:fldLock="1"/>
        </w:r>
        <w:r w:rsidR="004B00D2">
          <w:rPr>
            <w:noProof/>
            <w:webHidden/>
          </w:rPr>
          <w:instrText xml:space="preserve"> PAGEREF _Toc351124385 \h </w:instrText>
        </w:r>
        <w:r w:rsidR="004B00D2">
          <w:rPr>
            <w:noProof/>
            <w:webHidden/>
          </w:rPr>
        </w:r>
        <w:r w:rsidR="004B00D2">
          <w:rPr>
            <w:noProof/>
            <w:webHidden/>
          </w:rPr>
          <w:fldChar w:fldCharType="separate"/>
        </w:r>
        <w:r w:rsidR="004B00D2">
          <w:rPr>
            <w:noProof/>
            <w:webHidden/>
          </w:rPr>
          <w:t>16</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6" w:history="1">
        <w:r w:rsidR="004B00D2" w:rsidRPr="00F05998">
          <w:rPr>
            <w:rStyle w:val="Hyperlink"/>
            <w:noProof/>
          </w:rPr>
          <w:t>Figure 12: Derivation of a depth map estimate for the current picture using motion parameters of an already coded view of the same access unit.</w:t>
        </w:r>
        <w:r w:rsidR="004B00D2">
          <w:rPr>
            <w:noProof/>
            <w:webHidden/>
          </w:rPr>
          <w:tab/>
        </w:r>
        <w:r w:rsidR="004B00D2">
          <w:rPr>
            <w:noProof/>
            <w:webHidden/>
          </w:rPr>
          <w:fldChar w:fldCharType="begin" w:fldLock="1"/>
        </w:r>
        <w:r w:rsidR="004B00D2">
          <w:rPr>
            <w:noProof/>
            <w:webHidden/>
          </w:rPr>
          <w:instrText xml:space="preserve"> PAGEREF _Toc351124386 \h </w:instrText>
        </w:r>
        <w:r w:rsidR="004B00D2">
          <w:rPr>
            <w:noProof/>
            <w:webHidden/>
          </w:rPr>
        </w:r>
        <w:r w:rsidR="004B00D2">
          <w:rPr>
            <w:noProof/>
            <w:webHidden/>
          </w:rPr>
          <w:fldChar w:fldCharType="separate"/>
        </w:r>
        <w:r w:rsidR="004B00D2">
          <w:rPr>
            <w:noProof/>
            <w:webHidden/>
          </w:rPr>
          <w:t>16</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7" w:history="1">
        <w:r w:rsidR="004B00D2" w:rsidRPr="00F05998">
          <w:rPr>
            <w:rStyle w:val="Hyperlink"/>
            <w:noProof/>
          </w:rPr>
          <w:t>Figure 13: Update of depth map estimate for a dependent view based on coded motion and disparity vectors.</w:t>
        </w:r>
        <w:r w:rsidR="004B00D2">
          <w:rPr>
            <w:noProof/>
            <w:webHidden/>
          </w:rPr>
          <w:tab/>
        </w:r>
        <w:r w:rsidR="004B00D2">
          <w:rPr>
            <w:noProof/>
            <w:webHidden/>
          </w:rPr>
          <w:fldChar w:fldCharType="begin" w:fldLock="1"/>
        </w:r>
        <w:r w:rsidR="004B00D2">
          <w:rPr>
            <w:noProof/>
            <w:webHidden/>
          </w:rPr>
          <w:instrText xml:space="preserve"> PAGEREF _Toc351124387 \h </w:instrText>
        </w:r>
        <w:r w:rsidR="004B00D2">
          <w:rPr>
            <w:noProof/>
            <w:webHidden/>
          </w:rPr>
        </w:r>
        <w:r w:rsidR="004B00D2">
          <w:rPr>
            <w:noProof/>
            <w:webHidden/>
          </w:rPr>
          <w:fldChar w:fldCharType="separate"/>
        </w:r>
        <w:r w:rsidR="004B00D2">
          <w:rPr>
            <w:noProof/>
            <w:webHidden/>
          </w:rPr>
          <w:t>17</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8" w:history="1">
        <w:r w:rsidR="004B00D2" w:rsidRPr="00F05998">
          <w:rPr>
            <w:rStyle w:val="Hyperlink"/>
            <w:noProof/>
          </w:rPr>
          <w:t>Figure 14</w:t>
        </w:r>
        <w:r w:rsidR="004B00D2" w:rsidRPr="00F05998">
          <w:rPr>
            <w:rStyle w:val="Hyperlink"/>
            <w:noProof/>
            <w:lang w:eastAsia="ko-KR"/>
          </w:rPr>
          <w:t>: Location of spatial neighbour blocks</w:t>
        </w:r>
        <w:r w:rsidR="004B00D2">
          <w:rPr>
            <w:noProof/>
            <w:webHidden/>
          </w:rPr>
          <w:tab/>
        </w:r>
        <w:r w:rsidR="004B00D2">
          <w:rPr>
            <w:noProof/>
            <w:webHidden/>
          </w:rPr>
          <w:fldChar w:fldCharType="begin" w:fldLock="1"/>
        </w:r>
        <w:r w:rsidR="004B00D2">
          <w:rPr>
            <w:noProof/>
            <w:webHidden/>
          </w:rPr>
          <w:instrText xml:space="preserve"> PAGEREF _Toc351124388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89" w:history="1">
        <w:r w:rsidR="004B00D2" w:rsidRPr="00F05998">
          <w:rPr>
            <w:rStyle w:val="Hyperlink"/>
            <w:noProof/>
          </w:rPr>
          <w:t>Figure 15</w:t>
        </w:r>
        <w:r w:rsidR="004B00D2" w:rsidRPr="00F05998">
          <w:rPr>
            <w:rStyle w:val="Hyperlink"/>
            <w:noProof/>
            <w:lang w:eastAsia="ko-KR"/>
          </w:rPr>
          <w:t>: Location of temporal neighbour blocks in temporal candidate pictures</w:t>
        </w:r>
        <w:r w:rsidR="004B00D2">
          <w:rPr>
            <w:noProof/>
            <w:webHidden/>
          </w:rPr>
          <w:tab/>
        </w:r>
        <w:r w:rsidR="004B00D2">
          <w:rPr>
            <w:noProof/>
            <w:webHidden/>
          </w:rPr>
          <w:fldChar w:fldCharType="begin" w:fldLock="1"/>
        </w:r>
        <w:r w:rsidR="004B00D2">
          <w:rPr>
            <w:noProof/>
            <w:webHidden/>
          </w:rPr>
          <w:instrText xml:space="preserve"> PAGEREF _Toc351124389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0" w:history="1">
        <w:r w:rsidR="004B00D2" w:rsidRPr="00F05998">
          <w:rPr>
            <w:rStyle w:val="Hyperlink"/>
            <w:noProof/>
          </w:rPr>
          <w:t>Figure 16</w:t>
        </w:r>
        <w:r w:rsidR="004B00D2" w:rsidRPr="00F05998">
          <w:rPr>
            <w:rStyle w:val="Hyperlink"/>
            <w:noProof/>
            <w:lang w:eastAsia="ko-KR"/>
          </w:rPr>
          <w:t>: Example: DV derivation for the second PU, block A1 is omitted to enable parallel processing</w:t>
        </w:r>
        <w:r w:rsidR="004B00D2">
          <w:rPr>
            <w:noProof/>
            <w:webHidden/>
          </w:rPr>
          <w:tab/>
        </w:r>
        <w:r w:rsidR="004B00D2">
          <w:rPr>
            <w:noProof/>
            <w:webHidden/>
          </w:rPr>
          <w:fldChar w:fldCharType="begin" w:fldLock="1"/>
        </w:r>
        <w:r w:rsidR="004B00D2">
          <w:rPr>
            <w:noProof/>
            <w:webHidden/>
          </w:rPr>
          <w:instrText xml:space="preserve"> PAGEREF _Toc351124390 \h </w:instrText>
        </w:r>
        <w:r w:rsidR="004B00D2">
          <w:rPr>
            <w:noProof/>
            <w:webHidden/>
          </w:rPr>
        </w:r>
        <w:r w:rsidR="004B00D2">
          <w:rPr>
            <w:noProof/>
            <w:webHidden/>
          </w:rPr>
          <w:fldChar w:fldCharType="separate"/>
        </w:r>
        <w:r w:rsidR="004B00D2">
          <w:rPr>
            <w:noProof/>
            <w:webHidden/>
          </w:rPr>
          <w:t>18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1" w:history="1">
        <w:r w:rsidR="004B00D2" w:rsidRPr="00F05998">
          <w:rPr>
            <w:rStyle w:val="Hyperlink"/>
            <w:noProof/>
          </w:rPr>
          <w:t>Figure 17</w:t>
        </w:r>
        <w:r w:rsidR="004B00D2" w:rsidRPr="00F05998">
          <w:rPr>
            <w:rStyle w:val="Hyperlink"/>
            <w:noProof/>
            <w:lang w:eastAsia="ko-KR"/>
          </w:rPr>
          <w:t xml:space="preserve">: The </w:t>
        </w:r>
        <w:r w:rsidR="004B00D2" w:rsidRPr="00F05998">
          <w:rPr>
            <w:rStyle w:val="Hyperlink"/>
            <w:noProof/>
            <w:lang w:val="en-CA" w:eastAsia="zh-TW"/>
          </w:rPr>
          <w:t>BR temporal block below the lower CTU row is not considered</w:t>
        </w:r>
        <w:r w:rsidR="004B00D2">
          <w:rPr>
            <w:noProof/>
            <w:webHidden/>
          </w:rPr>
          <w:tab/>
        </w:r>
        <w:r w:rsidR="004B00D2">
          <w:rPr>
            <w:noProof/>
            <w:webHidden/>
          </w:rPr>
          <w:fldChar w:fldCharType="begin" w:fldLock="1"/>
        </w:r>
        <w:r w:rsidR="004B00D2">
          <w:rPr>
            <w:noProof/>
            <w:webHidden/>
          </w:rPr>
          <w:instrText xml:space="preserve"> PAGEREF _Toc351124391 \h </w:instrText>
        </w:r>
        <w:r w:rsidR="004B00D2">
          <w:rPr>
            <w:noProof/>
            <w:webHidden/>
          </w:rPr>
        </w:r>
        <w:r w:rsidR="004B00D2">
          <w:rPr>
            <w:noProof/>
            <w:webHidden/>
          </w:rPr>
          <w:fldChar w:fldCharType="separate"/>
        </w:r>
        <w:r w:rsidR="004B00D2">
          <w:rPr>
            <w:noProof/>
            <w:webHidden/>
          </w:rPr>
          <w:t>19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2" w:history="1">
        <w:r w:rsidR="004B00D2" w:rsidRPr="00F05998">
          <w:rPr>
            <w:rStyle w:val="Hyperlink"/>
            <w:noProof/>
          </w:rPr>
          <w:t>Figure 19</w:t>
        </w:r>
        <w:r w:rsidR="004B00D2" w:rsidRPr="00F05998">
          <w:rPr>
            <w:rStyle w:val="Hyperlink"/>
            <w:noProof/>
            <w:lang w:eastAsia="ko-KR"/>
          </w:rPr>
          <w:t>: Example: For the derivation of the disparity from DV-MCP neighbouring blocks of the current PU, above block B2, B1 and B0 are not used, since they are not located within the current CTU.</w:t>
        </w:r>
        <w:r w:rsidR="004B00D2">
          <w:rPr>
            <w:noProof/>
            <w:webHidden/>
          </w:rPr>
          <w:tab/>
        </w:r>
        <w:r w:rsidR="004B00D2">
          <w:rPr>
            <w:noProof/>
            <w:webHidden/>
          </w:rPr>
          <w:fldChar w:fldCharType="begin" w:fldLock="1"/>
        </w:r>
        <w:r w:rsidR="004B00D2">
          <w:rPr>
            <w:noProof/>
            <w:webHidden/>
          </w:rPr>
          <w:instrText xml:space="preserve"> PAGEREF _Toc351124392 \h </w:instrText>
        </w:r>
        <w:r w:rsidR="004B00D2">
          <w:rPr>
            <w:noProof/>
            <w:webHidden/>
          </w:rPr>
        </w:r>
        <w:r w:rsidR="004B00D2">
          <w:rPr>
            <w:noProof/>
            <w:webHidden/>
          </w:rPr>
          <w:fldChar w:fldCharType="separate"/>
        </w:r>
        <w:r w:rsidR="004B00D2">
          <w:rPr>
            <w:noProof/>
            <w:webHidden/>
          </w:rPr>
          <w:t>20</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3" w:history="1">
        <w:r w:rsidR="004B00D2" w:rsidRPr="00F05998">
          <w:rPr>
            <w:rStyle w:val="Hyperlink"/>
            <w:noProof/>
          </w:rPr>
          <w:t>Figure 20</w:t>
        </w:r>
        <w:r w:rsidR="004B00D2" w:rsidRPr="00F05998">
          <w:rPr>
            <w:rStyle w:val="Hyperlink"/>
            <w:noProof/>
            <w:lang w:eastAsia="ko-KR"/>
          </w:rPr>
          <w:t xml:space="preserve">: </w:t>
        </w:r>
        <w:r w:rsidR="004B00D2" w:rsidRPr="00F05998">
          <w:rPr>
            <w:rStyle w:val="Hyperlink"/>
            <w:noProof/>
          </w:rPr>
          <w:t>Retrieval of the virtual depth block</w:t>
        </w:r>
        <w:r w:rsidR="004B00D2">
          <w:rPr>
            <w:noProof/>
            <w:webHidden/>
          </w:rPr>
          <w:tab/>
        </w:r>
        <w:r w:rsidR="004B00D2">
          <w:rPr>
            <w:noProof/>
            <w:webHidden/>
          </w:rPr>
          <w:fldChar w:fldCharType="begin" w:fldLock="1"/>
        </w:r>
        <w:r w:rsidR="004B00D2">
          <w:rPr>
            <w:noProof/>
            <w:webHidden/>
          </w:rPr>
          <w:instrText xml:space="preserve"> PAGEREF _Toc351124393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4" w:history="1">
        <w:r w:rsidR="004B00D2" w:rsidRPr="00F05998">
          <w:rPr>
            <w:rStyle w:val="Hyperlink"/>
            <w:noProof/>
          </w:rPr>
          <w:t>Figure 21</w:t>
        </w:r>
        <w:r w:rsidR="004B00D2" w:rsidRPr="00F05998">
          <w:rPr>
            <w:rStyle w:val="Hyperlink"/>
            <w:noProof/>
            <w:lang w:eastAsia="ja-JP"/>
          </w:rPr>
          <w:t>: Inter-view motion vector scaling in AMVP and TMVP</w:t>
        </w:r>
        <w:r w:rsidR="004B00D2">
          <w:rPr>
            <w:noProof/>
            <w:webHidden/>
          </w:rPr>
          <w:tab/>
        </w:r>
        <w:r w:rsidR="004B00D2">
          <w:rPr>
            <w:noProof/>
            <w:webHidden/>
          </w:rPr>
          <w:fldChar w:fldCharType="begin" w:fldLock="1"/>
        </w:r>
        <w:r w:rsidR="004B00D2">
          <w:rPr>
            <w:noProof/>
            <w:webHidden/>
          </w:rPr>
          <w:instrText xml:space="preserve"> PAGEREF _Toc351124394 \h </w:instrText>
        </w:r>
        <w:r w:rsidR="004B00D2">
          <w:rPr>
            <w:noProof/>
            <w:webHidden/>
          </w:rPr>
        </w:r>
        <w:r w:rsidR="004B00D2">
          <w:rPr>
            <w:noProof/>
            <w:webHidden/>
          </w:rPr>
          <w:fldChar w:fldCharType="separate"/>
        </w:r>
        <w:r w:rsidR="004B00D2">
          <w:rPr>
            <w:noProof/>
            <w:webHidden/>
          </w:rPr>
          <w:t>23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5" w:history="1">
        <w:r w:rsidR="004B00D2" w:rsidRPr="00F05998">
          <w:rPr>
            <w:rStyle w:val="Hyperlink"/>
            <w:noProof/>
          </w:rPr>
          <w:t>Figure 22: Independent derivation of motion information for each point of encoded CU from corresponding point in reference view.</w:t>
        </w:r>
        <w:r w:rsidR="004B00D2">
          <w:rPr>
            <w:noProof/>
            <w:webHidden/>
          </w:rPr>
          <w:tab/>
        </w:r>
        <w:r w:rsidR="004B00D2">
          <w:rPr>
            <w:noProof/>
            <w:webHidden/>
          </w:rPr>
          <w:fldChar w:fldCharType="begin" w:fldLock="1"/>
        </w:r>
        <w:r w:rsidR="004B00D2">
          <w:rPr>
            <w:noProof/>
            <w:webHidden/>
          </w:rPr>
          <w:instrText xml:space="preserve"> PAGEREF _Toc351124395 \h </w:instrText>
        </w:r>
        <w:r w:rsidR="004B00D2">
          <w:rPr>
            <w:noProof/>
            <w:webHidden/>
          </w:rPr>
        </w:r>
        <w:r w:rsidR="004B00D2">
          <w:rPr>
            <w:noProof/>
            <w:webHidden/>
          </w:rPr>
          <w:fldChar w:fldCharType="separate"/>
        </w:r>
        <w:r w:rsidR="004B00D2">
          <w:rPr>
            <w:noProof/>
            <w:webHidden/>
          </w:rPr>
          <w:t>24</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6" w:history="1">
        <w:r w:rsidR="004B00D2" w:rsidRPr="00F05998">
          <w:rPr>
            <w:rStyle w:val="Hyperlink"/>
            <w:noProof/>
          </w:rPr>
          <w:t>Figure 24: Contour partition of a block: continuous (left) and discrete signal space (middle) with corresponding partition pattern (right).</w:t>
        </w:r>
        <w:r w:rsidR="004B00D2">
          <w:rPr>
            <w:noProof/>
            <w:webHidden/>
          </w:rPr>
          <w:tab/>
        </w:r>
        <w:r w:rsidR="004B00D2">
          <w:rPr>
            <w:noProof/>
            <w:webHidden/>
          </w:rPr>
          <w:fldChar w:fldCharType="begin" w:fldLock="1"/>
        </w:r>
        <w:r w:rsidR="004B00D2">
          <w:rPr>
            <w:noProof/>
            <w:webHidden/>
          </w:rPr>
          <w:instrText xml:space="preserve"> PAGEREF _Toc351124396 \h </w:instrText>
        </w:r>
        <w:r w:rsidR="004B00D2">
          <w:rPr>
            <w:noProof/>
            <w:webHidden/>
          </w:rPr>
        </w:r>
        <w:r w:rsidR="004B00D2">
          <w:rPr>
            <w:noProof/>
            <w:webHidden/>
          </w:rPr>
          <w:fldChar w:fldCharType="separate"/>
        </w:r>
        <w:r w:rsidR="004B00D2">
          <w:rPr>
            <w:noProof/>
            <w:webHidden/>
          </w:rPr>
          <w:t>27</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7" w:history="1">
        <w:r w:rsidR="004B00D2" w:rsidRPr="00F05998">
          <w:rPr>
            <w:rStyle w:val="Hyperlink"/>
            <w:noProof/>
          </w:rPr>
          <w:t>Figure 25: Intra prediction of Wedgelet partition (blue) for the scenarios that the above reference block is either of type Wedgelet partition (left)or regular intra direction(right).</w:t>
        </w:r>
        <w:r w:rsidR="004B00D2">
          <w:rPr>
            <w:noProof/>
            <w:webHidden/>
          </w:rPr>
          <w:tab/>
        </w:r>
        <w:r w:rsidR="004B00D2">
          <w:rPr>
            <w:noProof/>
            <w:webHidden/>
          </w:rPr>
          <w:fldChar w:fldCharType="begin" w:fldLock="1"/>
        </w:r>
        <w:r w:rsidR="004B00D2">
          <w:rPr>
            <w:noProof/>
            <w:webHidden/>
          </w:rPr>
          <w:instrText xml:space="preserve"> PAGEREF _Toc351124397 \h </w:instrText>
        </w:r>
        <w:r w:rsidR="004B00D2">
          <w:rPr>
            <w:noProof/>
            <w:webHidden/>
          </w:rPr>
        </w:r>
        <w:r w:rsidR="004B00D2">
          <w:rPr>
            <w:noProof/>
            <w:webHidden/>
          </w:rPr>
          <w:fldChar w:fldCharType="separate"/>
        </w:r>
        <w:r w:rsidR="004B00D2">
          <w:rPr>
            <w:noProof/>
            <w:webHidden/>
          </w:rPr>
          <w:t>28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8" w:history="1">
        <w:r w:rsidR="004B00D2" w:rsidRPr="00F05998">
          <w:rPr>
            <w:rStyle w:val="Hyperlink"/>
            <w:noProof/>
          </w:rPr>
          <w:t>Figure 26: Prediction of Wedgelet (blue) and Contour (green) partition information from texture luma reference.</w:t>
        </w:r>
        <w:r w:rsidR="004B00D2">
          <w:rPr>
            <w:noProof/>
            <w:webHidden/>
          </w:rPr>
          <w:tab/>
        </w:r>
        <w:r w:rsidR="004B00D2">
          <w:rPr>
            <w:noProof/>
            <w:webHidden/>
          </w:rPr>
          <w:fldChar w:fldCharType="begin" w:fldLock="1"/>
        </w:r>
        <w:r w:rsidR="004B00D2">
          <w:rPr>
            <w:noProof/>
            <w:webHidden/>
          </w:rPr>
          <w:instrText xml:space="preserve"> PAGEREF _Toc351124398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399" w:history="1">
        <w:r w:rsidR="004B00D2" w:rsidRPr="00F05998">
          <w:rPr>
            <w:rStyle w:val="Hyperlink"/>
            <w:noProof/>
          </w:rPr>
          <w:t>Figure 27: CPVs of block partitions: CPV prediction from adjacent samples of neighbouring blocks (left) and cross section of block (right), showing relation between different CPV types.</w:t>
        </w:r>
        <w:r w:rsidR="004B00D2">
          <w:rPr>
            <w:noProof/>
            <w:webHidden/>
          </w:rPr>
          <w:tab/>
        </w:r>
        <w:r w:rsidR="004B00D2">
          <w:rPr>
            <w:noProof/>
            <w:webHidden/>
          </w:rPr>
          <w:fldChar w:fldCharType="begin" w:fldLock="1"/>
        </w:r>
        <w:r w:rsidR="004B00D2">
          <w:rPr>
            <w:noProof/>
            <w:webHidden/>
          </w:rPr>
          <w:instrText xml:space="preserve"> PAGEREF _Toc351124399 \h </w:instrText>
        </w:r>
        <w:r w:rsidR="004B00D2">
          <w:rPr>
            <w:noProof/>
            <w:webHidden/>
          </w:rPr>
        </w:r>
        <w:r w:rsidR="004B00D2">
          <w:rPr>
            <w:noProof/>
            <w:webHidden/>
          </w:rPr>
          <w:fldChar w:fldCharType="separate"/>
        </w:r>
        <w:r w:rsidR="004B00D2">
          <w:rPr>
            <w:noProof/>
            <w:webHidden/>
          </w:rPr>
          <w:t>29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0" w:history="1">
        <w:r w:rsidR="004B00D2" w:rsidRPr="00F05998">
          <w:rPr>
            <w:rStyle w:val="Hyperlink"/>
            <w:noProof/>
          </w:rPr>
          <w:t>Figure 28</w:t>
        </w:r>
        <w:r w:rsidR="004B00D2" w:rsidRPr="00F05998">
          <w:rPr>
            <w:rStyle w:val="Hyperlink"/>
            <w:noProof/>
            <w:lang w:eastAsia="ko-KR"/>
          </w:rPr>
          <w:t xml:space="preserve">: </w:t>
        </w:r>
        <w:r w:rsidR="004B00D2" w:rsidRPr="00F05998">
          <w:rPr>
            <w:rStyle w:val="Hyperlink"/>
            <w:noProof/>
          </w:rPr>
          <w:t xml:space="preserve">Optimized </w:t>
        </w:r>
        <w:r w:rsidR="004B00D2" w:rsidRPr="00F05998">
          <w:rPr>
            <w:rStyle w:val="Hyperlink"/>
            <w:noProof/>
            <w:lang w:eastAsia="ko-KR"/>
          </w:rPr>
          <w:t>search</w:t>
        </w:r>
        <w:r w:rsidR="004B00D2" w:rsidRPr="00F05998">
          <w:rPr>
            <w:rStyle w:val="Hyperlink"/>
            <w:noProof/>
          </w:rPr>
          <w:t xml:space="preserve"> strategy for non-quantized partition offset values.</w:t>
        </w:r>
        <w:r w:rsidR="004B00D2">
          <w:rPr>
            <w:noProof/>
            <w:webHidden/>
          </w:rPr>
          <w:tab/>
        </w:r>
        <w:r w:rsidR="004B00D2">
          <w:rPr>
            <w:noProof/>
            <w:webHidden/>
          </w:rPr>
          <w:fldChar w:fldCharType="begin" w:fldLock="1"/>
        </w:r>
        <w:r w:rsidR="004B00D2">
          <w:rPr>
            <w:noProof/>
            <w:webHidden/>
          </w:rPr>
          <w:instrText xml:space="preserve"> PAGEREF _Toc351124400 \h </w:instrText>
        </w:r>
        <w:r w:rsidR="004B00D2">
          <w:rPr>
            <w:noProof/>
            <w:webHidden/>
          </w:rPr>
        </w:r>
        <w:r w:rsidR="004B00D2">
          <w:rPr>
            <w:noProof/>
            <w:webHidden/>
          </w:rPr>
          <w:fldChar w:fldCharType="separate"/>
        </w:r>
        <w:r w:rsidR="004B00D2">
          <w:rPr>
            <w:noProof/>
            <w:webHidden/>
          </w:rPr>
          <w:t>31</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1" w:history="1">
        <w:r w:rsidR="004B00D2" w:rsidRPr="00F05998">
          <w:rPr>
            <w:rStyle w:val="Hyperlink"/>
            <w:noProof/>
          </w:rPr>
          <w:t>Figure 29</w:t>
        </w:r>
        <w:r w:rsidR="004B00D2" w:rsidRPr="00F05998">
          <w:rPr>
            <w:rStyle w:val="Hyperlink"/>
            <w:noProof/>
            <w:lang w:eastAsia="ko-KR"/>
          </w:rPr>
          <w:t xml:space="preserve">: </w:t>
        </w:r>
        <w:r w:rsidR="004B00D2" w:rsidRPr="00F05998">
          <w:rPr>
            <w:rStyle w:val="Hyperlink"/>
            <w:noProof/>
          </w:rPr>
          <w:t>Coarse</w:t>
        </w:r>
        <w:r w:rsidR="004B00D2" w:rsidRPr="00F05998">
          <w:rPr>
            <w:rStyle w:val="Hyperlink"/>
            <w:noProof/>
            <w:lang w:eastAsia="ko-KR"/>
          </w:rPr>
          <w:t xml:space="preserve"> subset of Wedgelet separation line start/end positions (left) and Wedgelet node with refinements (right).</w:t>
        </w:r>
        <w:r w:rsidR="004B00D2">
          <w:rPr>
            <w:noProof/>
            <w:webHidden/>
          </w:rPr>
          <w:tab/>
        </w:r>
        <w:r w:rsidR="004B00D2">
          <w:rPr>
            <w:noProof/>
            <w:webHidden/>
          </w:rPr>
          <w:fldChar w:fldCharType="begin" w:fldLock="1"/>
        </w:r>
        <w:r w:rsidR="004B00D2">
          <w:rPr>
            <w:noProof/>
            <w:webHidden/>
          </w:rPr>
          <w:instrText xml:space="preserve"> PAGEREF _Toc351124401 \h </w:instrText>
        </w:r>
        <w:r w:rsidR="004B00D2">
          <w:rPr>
            <w:noProof/>
            <w:webHidden/>
          </w:rPr>
        </w:r>
        <w:r w:rsidR="004B00D2">
          <w:rPr>
            <w:noProof/>
            <w:webHidden/>
          </w:rPr>
          <w:fldChar w:fldCharType="separate"/>
        </w:r>
        <w:r w:rsidR="004B00D2">
          <w:rPr>
            <w:noProof/>
            <w:webHidden/>
          </w:rPr>
          <w:t>32</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2" w:history="1">
        <w:r w:rsidR="004B00D2" w:rsidRPr="00F05998">
          <w:rPr>
            <w:rStyle w:val="Hyperlink"/>
            <w:noProof/>
          </w:rPr>
          <w:t>Figure 30</w:t>
        </w:r>
        <w:r w:rsidR="004B00D2" w:rsidRPr="00F05998">
          <w:rPr>
            <w:rStyle w:val="Hyperlink"/>
            <w:noProof/>
            <w:lang w:eastAsia="ko-KR"/>
          </w:rPr>
          <w:t>: Reconstructed edge using the relationship between previous and current directions</w:t>
        </w:r>
        <w:r w:rsidR="004B00D2">
          <w:rPr>
            <w:noProof/>
            <w:webHidden/>
          </w:rPr>
          <w:tab/>
        </w:r>
        <w:r w:rsidR="004B00D2">
          <w:rPr>
            <w:noProof/>
            <w:webHidden/>
          </w:rPr>
          <w:fldChar w:fldCharType="begin" w:fldLock="1"/>
        </w:r>
        <w:r w:rsidR="004B00D2">
          <w:rPr>
            <w:noProof/>
            <w:webHidden/>
          </w:rPr>
          <w:instrText xml:space="preserve"> PAGEREF _Toc351124402 \h </w:instrText>
        </w:r>
        <w:r w:rsidR="004B00D2">
          <w:rPr>
            <w:noProof/>
            <w:webHidden/>
          </w:rPr>
        </w:r>
        <w:r w:rsidR="004B00D2">
          <w:rPr>
            <w:noProof/>
            <w:webHidden/>
          </w:rPr>
          <w:fldChar w:fldCharType="separate"/>
        </w:r>
        <w:r w:rsidR="004B00D2">
          <w:rPr>
            <w:noProof/>
            <w:webHidden/>
          </w:rPr>
          <w:t>33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3" w:history="1">
        <w:r w:rsidR="004B00D2" w:rsidRPr="00F05998">
          <w:rPr>
            <w:rStyle w:val="Hyperlink"/>
            <w:noProof/>
          </w:rPr>
          <w:t>Figure 31</w:t>
        </w:r>
        <w:r w:rsidR="004B00D2" w:rsidRPr="00F05998">
          <w:rPr>
            <w:rStyle w:val="Hyperlink"/>
            <w:noProof/>
            <w:lang w:eastAsia="ko-KR"/>
          </w:rPr>
          <w:t xml:space="preserve">: Example of </w:t>
        </w:r>
        <w:r w:rsidR="004B00D2" w:rsidRPr="00F05998">
          <w:rPr>
            <w:rStyle w:val="Hyperlink"/>
            <w:noProof/>
          </w:rPr>
          <w:t>region boundary chain coding</w:t>
        </w:r>
        <w:r w:rsidR="004B00D2">
          <w:rPr>
            <w:noProof/>
            <w:webHidden/>
          </w:rPr>
          <w:tab/>
        </w:r>
        <w:r w:rsidR="004B00D2">
          <w:rPr>
            <w:noProof/>
            <w:webHidden/>
          </w:rPr>
          <w:fldChar w:fldCharType="begin" w:fldLock="1"/>
        </w:r>
        <w:r w:rsidR="004B00D2">
          <w:rPr>
            <w:noProof/>
            <w:webHidden/>
          </w:rPr>
          <w:instrText xml:space="preserve"> PAGEREF _Toc351124403 \h </w:instrText>
        </w:r>
        <w:r w:rsidR="004B00D2">
          <w:rPr>
            <w:noProof/>
            <w:webHidden/>
          </w:rPr>
        </w:r>
        <w:r w:rsidR="004B00D2">
          <w:rPr>
            <w:noProof/>
            <w:webHidden/>
          </w:rPr>
          <w:fldChar w:fldCharType="separate"/>
        </w:r>
        <w:r w:rsidR="004B00D2">
          <w:rPr>
            <w:noProof/>
            <w:webHidden/>
          </w:rPr>
          <w:t>34</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4" w:history="1">
        <w:r w:rsidR="004B00D2" w:rsidRPr="00F05998">
          <w:rPr>
            <w:rStyle w:val="Hyperlink"/>
            <w:noProof/>
          </w:rPr>
          <w:t>Figure 32</w:t>
        </w:r>
        <w:r w:rsidR="004B00D2" w:rsidRPr="00F05998">
          <w:rPr>
            <w:rStyle w:val="Hyperlink"/>
            <w:noProof/>
            <w:lang w:eastAsia="ko-KR"/>
          </w:rPr>
          <w:t xml:space="preserve">: </w:t>
        </w:r>
        <w:r w:rsidR="004B00D2" w:rsidRPr="00F05998">
          <w:rPr>
            <w:rStyle w:val="Hyperlink"/>
            <w:noProof/>
            <w:lang w:val="en-CA" w:eastAsia="zh-TW"/>
          </w:rPr>
          <w:t>The derivation of corresponding texture block</w:t>
        </w:r>
        <w:r w:rsidR="004B00D2">
          <w:rPr>
            <w:noProof/>
            <w:webHidden/>
          </w:rPr>
          <w:tab/>
        </w:r>
        <w:r w:rsidR="004B00D2">
          <w:rPr>
            <w:noProof/>
            <w:webHidden/>
          </w:rPr>
          <w:fldChar w:fldCharType="begin" w:fldLock="1"/>
        </w:r>
        <w:r w:rsidR="004B00D2">
          <w:rPr>
            <w:noProof/>
            <w:webHidden/>
          </w:rPr>
          <w:instrText xml:space="preserve"> PAGEREF _Toc351124404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5" w:history="1">
        <w:r w:rsidR="004B00D2" w:rsidRPr="00F05998">
          <w:rPr>
            <w:rStyle w:val="Hyperlink"/>
            <w:noProof/>
          </w:rPr>
          <w:t xml:space="preserve">Figure 34: Definition of the SVDC related to the distorted depth data of the block </w:t>
        </w:r>
        <m:oMath>
          <m:r>
            <m:rPr>
              <m:sty m:val="bi"/>
            </m:rPr>
            <w:rPr>
              <w:rStyle w:val="Hyperlink"/>
              <w:rFonts w:ascii="Cambria Math" w:hAnsi="Cambria Math"/>
              <w:noProof/>
            </w:rPr>
            <m:t>B</m:t>
          </m:r>
        </m:oMath>
        <w:r w:rsidR="004B00D2" w:rsidRPr="00F05998">
          <w:rPr>
            <w:rStyle w:val="Hyperlink"/>
            <w:noProof/>
          </w:rPr>
          <w:t xml:space="preserve"> depicted by the hatched area in the bottom branch; VS denotes the view synthesis step and SSD stands for sum of squared differences.</w:t>
        </w:r>
        <w:r w:rsidR="004B00D2">
          <w:rPr>
            <w:noProof/>
            <w:webHidden/>
          </w:rPr>
          <w:tab/>
        </w:r>
        <w:r w:rsidR="004B00D2">
          <w:rPr>
            <w:noProof/>
            <w:webHidden/>
          </w:rPr>
          <w:fldChar w:fldCharType="begin" w:fldLock="1"/>
        </w:r>
        <w:r w:rsidR="004B00D2">
          <w:rPr>
            <w:noProof/>
            <w:webHidden/>
          </w:rPr>
          <w:instrText xml:space="preserve"> PAGEREF _Toc351124405 \h </w:instrText>
        </w:r>
        <w:r w:rsidR="004B00D2">
          <w:rPr>
            <w:noProof/>
            <w:webHidden/>
          </w:rPr>
        </w:r>
        <w:r w:rsidR="004B00D2">
          <w:rPr>
            <w:noProof/>
            <w:webHidden/>
          </w:rPr>
          <w:fldChar w:fldCharType="separate"/>
        </w:r>
        <w:r w:rsidR="004B00D2">
          <w:rPr>
            <w:noProof/>
            <w:webHidden/>
          </w:rPr>
          <w:t>38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6" w:history="1">
        <w:r w:rsidR="004B00D2" w:rsidRPr="00F05998">
          <w:rPr>
            <w:rStyle w:val="Hyperlink"/>
            <w:noProof/>
          </w:rPr>
          <w:t>Figure 35: Example for the dependencies between input, intermediate and output signals of the rendering or error calculation step.</w:t>
        </w:r>
        <w:r w:rsidR="004B00D2">
          <w:rPr>
            <w:noProof/>
            <w:webHidden/>
          </w:rPr>
          <w:tab/>
        </w:r>
        <w:r w:rsidR="004B00D2">
          <w:rPr>
            <w:noProof/>
            <w:webHidden/>
          </w:rPr>
          <w:fldChar w:fldCharType="begin" w:fldLock="1"/>
        </w:r>
        <w:r w:rsidR="004B00D2">
          <w:rPr>
            <w:noProof/>
            <w:webHidden/>
          </w:rPr>
          <w:instrText xml:space="preserve"> PAGEREF _Toc351124406 \h </w:instrText>
        </w:r>
        <w:r w:rsidR="004B00D2">
          <w:rPr>
            <w:noProof/>
            <w:webHidden/>
          </w:rPr>
        </w:r>
        <w:r w:rsidR="004B00D2">
          <w:rPr>
            <w:noProof/>
            <w:webHidden/>
          </w:rPr>
          <w:fldChar w:fldCharType="separate"/>
        </w:r>
        <w:r w:rsidR="004B00D2">
          <w:rPr>
            <w:noProof/>
            <w:webHidden/>
          </w:rPr>
          <w:t>39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7" w:history="1">
        <w:r w:rsidR="004B00D2" w:rsidRPr="00F05998">
          <w:rPr>
            <w:rStyle w:val="Hyperlink"/>
            <w:noProof/>
          </w:rPr>
          <w:t>Figure 36: Example of a CTB QT partitioning for the texture (left), allowed collocated depth CTB QT partitioning (centre), and disallowed collocated depth CTB QT partitioning (right).</w:t>
        </w:r>
        <w:r w:rsidR="004B00D2">
          <w:rPr>
            <w:noProof/>
            <w:webHidden/>
          </w:rPr>
          <w:tab/>
        </w:r>
        <w:r w:rsidR="004B00D2">
          <w:rPr>
            <w:noProof/>
            <w:webHidden/>
          </w:rPr>
          <w:fldChar w:fldCharType="begin" w:fldLock="1"/>
        </w:r>
        <w:r w:rsidR="004B00D2">
          <w:rPr>
            <w:noProof/>
            <w:webHidden/>
          </w:rPr>
          <w:instrText xml:space="preserve"> PAGEREF _Toc351124407 \h </w:instrText>
        </w:r>
        <w:r w:rsidR="004B00D2">
          <w:rPr>
            <w:noProof/>
            <w:webHidden/>
          </w:rPr>
        </w:r>
        <w:r w:rsidR="004B00D2">
          <w:rPr>
            <w:noProof/>
            <w:webHidden/>
          </w:rPr>
          <w:fldChar w:fldCharType="separate"/>
        </w:r>
        <w:r w:rsidR="004B00D2">
          <w:rPr>
            <w:noProof/>
            <w:webHidden/>
          </w:rPr>
          <w:t>42</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8" w:history="1">
        <w:r w:rsidR="004B00D2" w:rsidRPr="00F05998">
          <w:rPr>
            <w:rStyle w:val="Hyperlink"/>
            <w:noProof/>
          </w:rPr>
          <w:t>Figure 37: Rendering from a left camera position to a right camera position using depth maps.</w:t>
        </w:r>
        <w:r w:rsidR="004B00D2">
          <w:rPr>
            <w:noProof/>
            <w:webHidden/>
          </w:rPr>
          <w:tab/>
        </w:r>
        <w:r w:rsidR="004B00D2">
          <w:rPr>
            <w:noProof/>
            <w:webHidden/>
          </w:rPr>
          <w:fldChar w:fldCharType="begin" w:fldLock="1"/>
        </w:r>
        <w:r w:rsidR="004B00D2">
          <w:rPr>
            <w:noProof/>
            <w:webHidden/>
          </w:rPr>
          <w:instrText xml:space="preserve"> PAGEREF _Toc351124408 \h </w:instrText>
        </w:r>
        <w:r w:rsidR="004B00D2">
          <w:rPr>
            <w:noProof/>
            <w:webHidden/>
          </w:rPr>
        </w:r>
        <w:r w:rsidR="004B00D2">
          <w:rPr>
            <w:noProof/>
            <w:webHidden/>
          </w:rPr>
          <w:fldChar w:fldCharType="separate"/>
        </w:r>
        <w:r w:rsidR="004B00D2">
          <w:rPr>
            <w:noProof/>
            <w:webHidden/>
          </w:rPr>
          <w:t>43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09" w:history="1">
        <w:r w:rsidR="004B00D2" w:rsidRPr="00F05998">
          <w:rPr>
            <w:rStyle w:val="Hyperlink"/>
            <w:noProof/>
          </w:rPr>
          <w:t>Figure 38: Distortion calculation on different tree depths. Renderable samples (gray shaded) are not taken into account.</w:t>
        </w:r>
        <w:r w:rsidR="004B00D2">
          <w:rPr>
            <w:noProof/>
            <w:webHidden/>
          </w:rPr>
          <w:tab/>
        </w:r>
        <w:r w:rsidR="004B00D2">
          <w:rPr>
            <w:noProof/>
            <w:webHidden/>
          </w:rPr>
          <w:fldChar w:fldCharType="begin" w:fldLock="1"/>
        </w:r>
        <w:r w:rsidR="004B00D2">
          <w:rPr>
            <w:noProof/>
            <w:webHidden/>
          </w:rPr>
          <w:instrText xml:space="preserve"> PAGEREF _Toc351124409 \h </w:instrText>
        </w:r>
        <w:r w:rsidR="004B00D2">
          <w:rPr>
            <w:noProof/>
            <w:webHidden/>
          </w:rPr>
        </w:r>
        <w:r w:rsidR="004B00D2">
          <w:rPr>
            <w:noProof/>
            <w:webHidden/>
          </w:rPr>
          <w:fldChar w:fldCharType="separate"/>
        </w:r>
        <w:r w:rsidR="004B00D2">
          <w:rPr>
            <w:noProof/>
            <w:webHidden/>
          </w:rPr>
          <w:t>43</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0" w:history="1">
        <w:r w:rsidR="004B00D2" w:rsidRPr="00F05998">
          <w:rPr>
            <w:rStyle w:val="Hyperlink"/>
            <w:noProof/>
          </w:rPr>
          <w:t>Figure 39: Processing steps of the view synthesis approach.</w:t>
        </w:r>
        <w:r w:rsidR="004B00D2">
          <w:rPr>
            <w:noProof/>
            <w:webHidden/>
          </w:rPr>
          <w:tab/>
        </w:r>
        <w:r w:rsidR="004B00D2">
          <w:rPr>
            <w:noProof/>
            <w:webHidden/>
          </w:rPr>
          <w:fldChar w:fldCharType="begin" w:fldLock="1"/>
        </w:r>
        <w:r w:rsidR="004B00D2">
          <w:rPr>
            <w:noProof/>
            <w:webHidden/>
          </w:rPr>
          <w:instrText xml:space="preserve"> PAGEREF _Toc351124410 \h </w:instrText>
        </w:r>
        <w:r w:rsidR="004B00D2">
          <w:rPr>
            <w:noProof/>
            <w:webHidden/>
          </w:rPr>
        </w:r>
        <w:r w:rsidR="004B00D2">
          <w:rPr>
            <w:noProof/>
            <w:webHidden/>
          </w:rPr>
          <w:fldChar w:fldCharType="separate"/>
        </w:r>
        <w:r w:rsidR="004B00D2">
          <w:rPr>
            <w:noProof/>
            <w:webHidden/>
          </w:rPr>
          <w:t>45</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1" w:history="1">
        <w:r w:rsidR="004B00D2" w:rsidRPr="00F05998">
          <w:rPr>
            <w:rStyle w:val="Hyperlink"/>
            <w:noProof/>
          </w:rPr>
          <w:t>Figure 40: Flow diagram for VSRS general mode.</w:t>
        </w:r>
        <w:r w:rsidR="004B00D2">
          <w:rPr>
            <w:noProof/>
            <w:webHidden/>
          </w:rPr>
          <w:tab/>
        </w:r>
        <w:r w:rsidR="004B00D2">
          <w:rPr>
            <w:noProof/>
            <w:webHidden/>
          </w:rPr>
          <w:fldChar w:fldCharType="begin" w:fldLock="1"/>
        </w:r>
        <w:r w:rsidR="004B00D2">
          <w:rPr>
            <w:noProof/>
            <w:webHidden/>
          </w:rPr>
          <w:instrText xml:space="preserve"> PAGEREF _Toc351124411 \h </w:instrText>
        </w:r>
        <w:r w:rsidR="004B00D2">
          <w:rPr>
            <w:noProof/>
            <w:webHidden/>
          </w:rPr>
        </w:r>
        <w:r w:rsidR="004B00D2">
          <w:rPr>
            <w:noProof/>
            <w:webHidden/>
          </w:rPr>
          <w:fldChar w:fldCharType="separate"/>
        </w:r>
        <w:r w:rsidR="004B00D2">
          <w:rPr>
            <w:noProof/>
            <w:webHidden/>
          </w:rPr>
          <w:t>48</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2" w:history="1">
        <w:r w:rsidR="004B00D2" w:rsidRPr="00F05998">
          <w:rPr>
            <w:rStyle w:val="Hyperlink"/>
            <w:noProof/>
          </w:rPr>
          <w:t>Figure 41: Inpainting: “damaged” image, mask, and result after inpainting.</w:t>
        </w:r>
        <w:r w:rsidR="004B00D2">
          <w:rPr>
            <w:noProof/>
            <w:webHidden/>
          </w:rPr>
          <w:tab/>
        </w:r>
        <w:r w:rsidR="004B00D2">
          <w:rPr>
            <w:noProof/>
            <w:webHidden/>
          </w:rPr>
          <w:fldChar w:fldCharType="begin" w:fldLock="1"/>
        </w:r>
        <w:r w:rsidR="004B00D2">
          <w:rPr>
            <w:noProof/>
            <w:webHidden/>
          </w:rPr>
          <w:instrText xml:space="preserve"> PAGEREF _Toc351124412 \h </w:instrText>
        </w:r>
        <w:r w:rsidR="004B00D2">
          <w:rPr>
            <w:noProof/>
            <w:webHidden/>
          </w:rPr>
        </w:r>
        <w:r w:rsidR="004B00D2">
          <w:rPr>
            <w:noProof/>
            <w:webHidden/>
          </w:rPr>
          <w:fldChar w:fldCharType="separate"/>
        </w:r>
        <w:r w:rsidR="004B00D2">
          <w:rPr>
            <w:noProof/>
            <w:webHidden/>
          </w:rPr>
          <w:t>49</w:t>
        </w:r>
        <w:r w:rsidR="004B00D2">
          <w:rPr>
            <w:noProof/>
            <w:webHidden/>
          </w:rPr>
          <w:fldChar w:fldCharType="end"/>
        </w:r>
      </w:hyperlink>
    </w:p>
    <w:p w:rsidR="004B00D2" w:rsidRDefault="00D64701">
      <w:pPr>
        <w:pStyle w:val="TableofFigures"/>
        <w:tabs>
          <w:tab w:val="right" w:leader="dot" w:pos="9719"/>
        </w:tabs>
        <w:rPr>
          <w:rFonts w:asciiTheme="minorHAnsi" w:eastAsiaTheme="minorEastAsia" w:hAnsiTheme="minorHAnsi" w:cstheme="minorBidi"/>
          <w:noProof/>
          <w:sz w:val="22"/>
          <w:szCs w:val="22"/>
          <w:lang w:val="de-DE" w:eastAsia="de-DE"/>
        </w:rPr>
      </w:pPr>
      <w:hyperlink w:anchor="_Toc351124413" w:history="1">
        <w:r w:rsidR="004B00D2" w:rsidRPr="00F05998">
          <w:rPr>
            <w:rStyle w:val="Hyperlink"/>
            <w:noProof/>
          </w:rPr>
          <w:t>Figure 42: Flow diagram for VSRS 1D mode.</w:t>
        </w:r>
        <w:r w:rsidR="004B00D2">
          <w:rPr>
            <w:noProof/>
            <w:webHidden/>
          </w:rPr>
          <w:tab/>
        </w:r>
        <w:r w:rsidR="004B00D2">
          <w:rPr>
            <w:noProof/>
            <w:webHidden/>
          </w:rPr>
          <w:fldChar w:fldCharType="begin" w:fldLock="1"/>
        </w:r>
        <w:r w:rsidR="004B00D2">
          <w:rPr>
            <w:noProof/>
            <w:webHidden/>
          </w:rPr>
          <w:instrText xml:space="preserve"> PAGEREF _Toc351124413 \h </w:instrText>
        </w:r>
        <w:r w:rsidR="004B00D2">
          <w:rPr>
            <w:noProof/>
            <w:webHidden/>
          </w:rPr>
        </w:r>
        <w:r w:rsidR="004B00D2">
          <w:rPr>
            <w:noProof/>
            <w:webHidden/>
          </w:rPr>
          <w:fldChar w:fldCharType="separate"/>
        </w:r>
        <w:r w:rsidR="004B00D2">
          <w:rPr>
            <w:noProof/>
            <w:webHidden/>
          </w:rPr>
          <w:t>50</w:t>
        </w:r>
        <w:r w:rsidR="004B00D2">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16" w:name="_Toc351124282"/>
      <w:r w:rsidRPr="00F60F40">
        <w:t>List of Tables</w:t>
      </w:r>
      <w:bookmarkEnd w:id="16"/>
    </w:p>
    <w:p w:rsidR="004B00D2" w:rsidRDefault="00AC26B5">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51124414" w:history="1">
        <w:r w:rsidR="004B00D2" w:rsidRPr="00CE0A57">
          <w:rPr>
            <w:rStyle w:val="Hyperlink"/>
            <w:noProof/>
          </w:rPr>
          <w:t>Table 1</w:t>
        </w:r>
        <w:r w:rsidR="004B00D2" w:rsidRPr="00CE0A57">
          <w:rPr>
            <w:rStyle w:val="Hyperlink"/>
            <w:noProof/>
            <w:lang w:eastAsia="ja-JP"/>
          </w:rPr>
          <w:t>: The availability of the co-located motion vector</w:t>
        </w:r>
        <w:r w:rsidR="004B00D2">
          <w:rPr>
            <w:noProof/>
            <w:webHidden/>
          </w:rPr>
          <w:tab/>
        </w:r>
        <w:r w:rsidR="004B00D2">
          <w:rPr>
            <w:noProof/>
            <w:webHidden/>
          </w:rPr>
          <w:fldChar w:fldCharType="begin" w:fldLock="1"/>
        </w:r>
        <w:r w:rsidR="004B00D2">
          <w:rPr>
            <w:noProof/>
            <w:webHidden/>
          </w:rPr>
          <w:instrText xml:space="preserve"> PAGEREF _Toc351124414 \h </w:instrText>
        </w:r>
        <w:r w:rsidR="004B00D2">
          <w:rPr>
            <w:noProof/>
            <w:webHidden/>
          </w:rPr>
        </w:r>
        <w:r w:rsidR="004B00D2">
          <w:rPr>
            <w:noProof/>
            <w:webHidden/>
          </w:rPr>
          <w:fldChar w:fldCharType="separate"/>
        </w:r>
        <w:r w:rsidR="004B00D2">
          <w:rPr>
            <w:noProof/>
            <w:webHidden/>
          </w:rPr>
          <w:t>21</w:t>
        </w:r>
        <w:r w:rsidR="004B00D2">
          <w:rPr>
            <w:noProof/>
            <w:webHidden/>
          </w:rPr>
          <w:fldChar w:fldCharType="end"/>
        </w:r>
      </w:hyperlink>
    </w:p>
    <w:p w:rsidR="004B00D2" w:rsidRDefault="00D64701">
      <w:pPr>
        <w:pStyle w:val="TableofFigures"/>
        <w:tabs>
          <w:tab w:val="right" w:pos="9719"/>
        </w:tabs>
        <w:rPr>
          <w:rFonts w:asciiTheme="minorHAnsi" w:eastAsiaTheme="minorEastAsia" w:hAnsiTheme="minorHAnsi" w:cstheme="minorBidi"/>
          <w:noProof/>
          <w:sz w:val="22"/>
          <w:szCs w:val="22"/>
          <w:lang w:val="de-DE" w:eastAsia="de-DE"/>
        </w:rPr>
      </w:pPr>
      <w:hyperlink w:anchor="_Toc351124415" w:history="1">
        <w:r w:rsidR="004B00D2" w:rsidRPr="00CE0A57">
          <w:rPr>
            <w:rStyle w:val="Hyperlink"/>
            <w:noProof/>
          </w:rPr>
          <w:t>Table 2</w:t>
        </w:r>
        <w:r w:rsidR="004B00D2" w:rsidRPr="00CE0A57">
          <w:rPr>
            <w:rStyle w:val="Hyperlink"/>
            <w:noProof/>
            <w:lang w:eastAsia="ja-JP"/>
          </w:rPr>
          <w:t xml:space="preserve">: </w:t>
        </w:r>
        <w:r w:rsidR="004B00D2" w:rsidRPr="00CE0A57">
          <w:rPr>
            <w:rStyle w:val="Hyperlink"/>
            <w:noProof/>
          </w:rPr>
          <w:t>Split flags and partition sizes of depth depending on split flags and partition sizes of texture</w:t>
        </w:r>
        <w:r w:rsidR="004B00D2">
          <w:rPr>
            <w:noProof/>
            <w:webHidden/>
          </w:rPr>
          <w:tab/>
        </w:r>
        <w:r w:rsidR="004B00D2">
          <w:rPr>
            <w:noProof/>
            <w:webHidden/>
          </w:rPr>
          <w:fldChar w:fldCharType="begin" w:fldLock="1"/>
        </w:r>
        <w:r w:rsidR="004B00D2">
          <w:rPr>
            <w:noProof/>
            <w:webHidden/>
          </w:rPr>
          <w:instrText xml:space="preserve"> PAGEREF _Toc351124415 \h </w:instrText>
        </w:r>
        <w:r w:rsidR="004B00D2">
          <w:rPr>
            <w:noProof/>
            <w:webHidden/>
          </w:rPr>
        </w:r>
        <w:r w:rsidR="004B00D2">
          <w:rPr>
            <w:noProof/>
            <w:webHidden/>
          </w:rPr>
          <w:fldChar w:fldCharType="separate"/>
        </w:r>
        <w:r w:rsidR="004B00D2">
          <w:rPr>
            <w:noProof/>
            <w:webHidden/>
          </w:rPr>
          <w:t>35</w:t>
        </w:r>
        <w:r w:rsidR="004B00D2">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17" w:name="_Toc316579124"/>
      <w:bookmarkStart w:id="18" w:name="_Toc331592098"/>
      <w:bookmarkStart w:id="19" w:name="_Toc351124283"/>
      <w:r w:rsidRPr="00F60F40">
        <w:lastRenderedPageBreak/>
        <w:t>Data Format and System Description</w:t>
      </w:r>
      <w:bookmarkEnd w:id="17"/>
      <w:bookmarkEnd w:id="18"/>
      <w:bookmarkEnd w:id="19"/>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12B869AF" wp14:editId="47BB1D24">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20" w:name="_Ref309136611"/>
      <w:bookmarkStart w:id="21" w:name="_Toc331592211"/>
      <w:bookmarkStart w:id="22" w:name="_Toc35112437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w:t>
      </w:r>
      <w:r w:rsidR="00AC26B5" w:rsidRPr="00F60F40">
        <w:rPr>
          <w:lang w:val="en-GB"/>
        </w:rPr>
        <w:fldChar w:fldCharType="end"/>
      </w:r>
      <w:bookmarkEnd w:id="20"/>
      <w:r w:rsidRPr="00F60F40">
        <w:rPr>
          <w:lang w:val="en-GB"/>
        </w:rPr>
        <w:t>: Overview of the system structure and the data format for the transmission of 3D video.</w:t>
      </w:r>
      <w:bookmarkEnd w:id="21"/>
      <w:bookmarkEnd w:id="22"/>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4B00D2" w:rsidRPr="00F60F40">
        <w:t xml:space="preserve">Figure </w:t>
      </w:r>
      <w:r w:rsidR="004B00D2">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4B00D2">
        <w:t>3</w:t>
      </w:r>
      <w:r w:rsidR="00FE3852" w:rsidRPr="00F60F40">
        <w:fldChar w:fldCharType="end"/>
      </w:r>
      <w:r w:rsidRPr="00F60F40">
        <w:t>.</w:t>
      </w:r>
    </w:p>
    <w:p w:rsidR="00B95324" w:rsidRPr="00F60F40" w:rsidRDefault="00B073F6" w:rsidP="00AB255F">
      <w:pPr>
        <w:pStyle w:val="Heading1"/>
      </w:pPr>
      <w:bookmarkStart w:id="23" w:name="_Ref309203602"/>
      <w:bookmarkStart w:id="24" w:name="_Toc316579125"/>
      <w:bookmarkStart w:id="25" w:name="_Toc331592099"/>
      <w:bookmarkStart w:id="26" w:name="_Toc351124284"/>
      <w:r w:rsidRPr="00F60F40">
        <w:t>Coding Algorithm</w:t>
      </w:r>
      <w:bookmarkEnd w:id="23"/>
      <w:bookmarkEnd w:id="24"/>
      <w:bookmarkEnd w:id="25"/>
      <w:bookmarkEnd w:id="26"/>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4B00D2" w:rsidRPr="004B00D2">
        <w:rPr>
          <w:bCs/>
        </w:rPr>
        <w:t>Figure</w:t>
      </w:r>
      <w:r w:rsidR="004B00D2" w:rsidRPr="004B00D2">
        <w:rPr>
          <w:b/>
          <w:bCs/>
        </w:rPr>
        <w:t xml:space="preserve"> </w:t>
      </w:r>
      <w:r w:rsidR="004B00D2">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7059BB40" wp14:editId="3D7189E6">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27" w:name="_Ref309209947"/>
      <w:bookmarkStart w:id="28" w:name="_Toc331592212"/>
      <w:bookmarkStart w:id="29" w:name="_Toc35112437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w:t>
      </w:r>
      <w:r w:rsidR="00AC26B5" w:rsidRPr="00F60F40">
        <w:rPr>
          <w:lang w:val="en-GB"/>
        </w:rPr>
        <w:fldChar w:fldCharType="end"/>
      </w:r>
      <w:bookmarkEnd w:id="27"/>
      <w:r w:rsidRPr="00F60F40">
        <w:rPr>
          <w:lang w:val="en-GB"/>
        </w:rPr>
        <w:t>: Access unit structure and coding order of view components.</w:t>
      </w:r>
      <w:bookmarkEnd w:id="28"/>
      <w:bookmarkEnd w:id="29"/>
    </w:p>
    <w:p w:rsidR="00B95324" w:rsidRPr="00F60F40" w:rsidRDefault="00B073F6" w:rsidP="00B95324">
      <w:pPr>
        <w:spacing w:before="120"/>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arrangement of </w:t>
      </w:r>
      <w:r w:rsidRPr="00F60F40">
        <w:lastRenderedPageBreak/>
        <w:t>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 xml:space="preserve">the view identifier (indicates the coding order of a view); </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the view order index (indicates the location of the view relative to other coded views);</w:t>
      </w:r>
    </w:p>
    <w:p w:rsidR="00B95324" w:rsidRPr="00F60F40" w:rsidRDefault="00B073F6" w:rsidP="00B95324">
      <w:pPr>
        <w:spacing w:before="120"/>
      </w:pPr>
      <w:r w:rsidRPr="00F60F40">
        <w:t xml:space="preserve">For the base view, view identifier 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ED0708">
      <w:pPr>
        <w:numPr>
          <w:ilvl w:val="0"/>
          <w:numId w:val="25"/>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3C301E" w:rsidRDefault="003C301E" w:rsidP="00B95324">
      <w:pPr>
        <w:spacing w:before="120"/>
        <w:rPr>
          <w:highlight w:val="yellow"/>
        </w:rPr>
      </w:pPr>
      <w:r w:rsidRPr="003C301E">
        <w:rPr>
          <w:highlight w:val="yellow"/>
        </w:rPr>
        <w:t>[Ed. (GT): In the current software version view identifier and view order index are used as described above.</w:t>
      </w:r>
      <w:r>
        <w:rPr>
          <w:highlight w:val="yellow"/>
        </w:rPr>
        <w:t xml:space="preserve"> However, 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Pr="003C301E">
        <w:rPr>
          <w:highlight w:val="yellow"/>
        </w:rPr>
        <w:t xml:space="preserve"> ]</w:t>
      </w: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1495DF23" wp14:editId="549E0393">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30" w:name="_Ref309227077"/>
      <w:bookmarkStart w:id="31" w:name="_Toc331592213"/>
      <w:bookmarkStart w:id="32" w:name="_Toc35112437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w:t>
      </w:r>
      <w:r w:rsidR="00AC26B5" w:rsidRPr="00F60F40">
        <w:rPr>
          <w:lang w:val="en-GB"/>
        </w:rPr>
        <w:fldChar w:fldCharType="end"/>
      </w:r>
      <w:bookmarkEnd w:id="30"/>
      <w:r w:rsidRPr="00F60F40">
        <w:rPr>
          <w:lang w:val="en-GB"/>
        </w:rPr>
        <w:t>: Basic codec structure with inter-component prediction (red arrows).</w:t>
      </w:r>
      <w:bookmarkEnd w:id="31"/>
      <w:bookmarkEnd w:id="32"/>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4B00D2" w:rsidRPr="004B00D2">
        <w:rPr>
          <w:bCs/>
        </w:rPr>
        <w:t>Figure</w:t>
      </w:r>
      <w:r w:rsidR="004B00D2" w:rsidRPr="004B00D2">
        <w:rPr>
          <w:b/>
          <w:bCs/>
        </w:rPr>
        <w:t xml:space="preserve"> </w:t>
      </w:r>
      <w:r w:rsidR="004B00D2">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4B00D2" w:rsidRPr="004B00D2">
        <w:rPr>
          <w:bCs/>
        </w:rPr>
        <w:t>Figure</w:t>
      </w:r>
      <w:r w:rsidR="004B00D2" w:rsidRPr="004B00D2">
        <w:rPr>
          <w:b/>
          <w:bCs/>
        </w:rPr>
        <w:t xml:space="preserve"> </w:t>
      </w:r>
      <w:r w:rsidR="004B00D2">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33" w:name="_Ref309241988"/>
      <w:bookmarkStart w:id="34" w:name="_Toc316579126"/>
      <w:bookmarkStart w:id="35" w:name="_Toc331592100"/>
      <w:bookmarkStart w:id="36" w:name="_Toc351124285"/>
      <w:r w:rsidRPr="00F60F40">
        <w:t>Coding of the Independent View</w:t>
      </w:r>
      <w:bookmarkEnd w:id="33"/>
      <w:bookmarkEnd w:id="34"/>
      <w:bookmarkEnd w:id="35"/>
      <w:bookmarkEnd w:id="36"/>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37" w:name="_Ref309239853"/>
      <w:bookmarkStart w:id="38" w:name="_Toc316579127"/>
      <w:bookmarkStart w:id="39" w:name="_Toc331592101"/>
      <w:bookmarkStart w:id="40" w:name="_Toc351124286"/>
      <w:r w:rsidRPr="00F60F40">
        <w:t>Coding of Dependent Views</w:t>
      </w:r>
      <w:bookmarkEnd w:id="37"/>
      <w:bookmarkEnd w:id="38"/>
      <w:bookmarkEnd w:id="39"/>
      <w:bookmarkEnd w:id="40"/>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41" w:name="_Ref309738707"/>
      <w:bookmarkStart w:id="42" w:name="_Toc316579128"/>
      <w:bookmarkStart w:id="43" w:name="_Toc331592102"/>
      <w:bookmarkStart w:id="44" w:name="_Toc351124287"/>
      <w:r w:rsidRPr="00F60F40">
        <w:t>Disparity-compensated prediction</w:t>
      </w:r>
      <w:bookmarkEnd w:id="41"/>
      <w:bookmarkEnd w:id="42"/>
      <w:bookmarkEnd w:id="43"/>
      <w:bookmarkEnd w:id="44"/>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4B00D2" w:rsidRPr="004B00D2">
        <w:rPr>
          <w:bCs/>
        </w:rPr>
        <w:t>Figure</w:t>
      </w:r>
      <w:r w:rsidR="004B00D2" w:rsidRPr="004B00D2">
        <w:rPr>
          <w:b/>
          <w:bCs/>
        </w:rPr>
        <w:t xml:space="preserve"> </w:t>
      </w:r>
      <w:r w:rsidR="004B00D2">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4CFC11A4" wp14:editId="7D3DA85A">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45" w:name="_Ref309241836"/>
      <w:bookmarkStart w:id="46" w:name="_Toc331592214"/>
      <w:bookmarkStart w:id="47" w:name="_Toc35112437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w:t>
      </w:r>
      <w:r w:rsidR="00AC26B5" w:rsidRPr="00F60F40">
        <w:rPr>
          <w:lang w:val="en-GB"/>
        </w:rPr>
        <w:fldChar w:fldCharType="end"/>
      </w:r>
      <w:bookmarkEnd w:id="45"/>
      <w:r w:rsidRPr="00F60F40">
        <w:rPr>
          <w:lang w:val="en-GB"/>
        </w:rPr>
        <w:t>: Disparity-compensated prediction as an alternative to motion-compensated prediction.</w:t>
      </w:r>
      <w:bookmarkEnd w:id="46"/>
      <w:bookmarkEnd w:id="47"/>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4B00D2">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4B00D2" w:rsidRPr="004B00D2">
        <w:rPr>
          <w:bCs/>
        </w:rPr>
        <w:t>Figure</w:t>
      </w:r>
      <w:r w:rsidR="004B00D2" w:rsidRPr="004B00D2">
        <w:rPr>
          <w:b/>
          <w:bCs/>
        </w:rPr>
        <w:t xml:space="preserve"> </w:t>
      </w:r>
      <w:r w:rsidR="004B00D2">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48" w:name="_Ref326089338"/>
      <w:bookmarkStart w:id="49" w:name="_Toc331592103"/>
      <w:bookmarkStart w:id="50" w:name="_Toc351124288"/>
      <w:r w:rsidRPr="00F60F40">
        <w:t>Reference list construction and modification</w:t>
      </w:r>
      <w:bookmarkEnd w:id="48"/>
      <w:bookmarkEnd w:id="49"/>
      <w:bookmarkEnd w:id="50"/>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ED0708">
      <w:pPr>
        <w:pStyle w:val="ListParagraph"/>
        <w:numPr>
          <w:ilvl w:val="0"/>
          <w:numId w:val="33"/>
        </w:numPr>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4170747D" wp14:editId="1231B98D">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1" w:name="_Toc331592215"/>
      <w:bookmarkStart w:id="52" w:name="_Toc35112437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51"/>
      <w:bookmarkEnd w:id="52"/>
    </w:p>
    <w:p w:rsidR="00B95324" w:rsidRPr="00F60F40" w:rsidRDefault="00B95324" w:rsidP="00B95324">
      <w:pPr>
        <w:pStyle w:val="ListParagraph"/>
        <w:spacing w:before="120"/>
        <w:ind w:left="760"/>
        <w:rPr>
          <w:szCs w:val="22"/>
          <w:lang w:eastAsia="ko-KR"/>
        </w:rPr>
      </w:pP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18A81D68" wp14:editId="047CE7B1">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3" w:name="_Toc331592216"/>
      <w:bookmarkStart w:id="54" w:name="_Toc35112438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3"/>
      <w:bookmarkEnd w:id="54"/>
    </w:p>
    <w:p w:rsidR="00B95324" w:rsidRPr="00F60F40" w:rsidRDefault="00B95324" w:rsidP="00B95324">
      <w:pPr>
        <w:pStyle w:val="ListParagraph"/>
        <w:spacing w:before="120"/>
        <w:ind w:left="760"/>
        <w:rPr>
          <w:szCs w:val="22"/>
          <w:lang w:eastAsia="ko-KR"/>
        </w:rPr>
      </w:pPr>
    </w:p>
    <w:p w:rsidR="00B95324" w:rsidRPr="00F60F40" w:rsidRDefault="00B073F6" w:rsidP="00ED0708">
      <w:pPr>
        <w:pStyle w:val="ListParagraph"/>
        <w:numPr>
          <w:ilvl w:val="0"/>
          <w:numId w:val="32"/>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ED0708">
      <w:pPr>
        <w:pStyle w:val="ListParagraph"/>
        <w:numPr>
          <w:ilvl w:val="0"/>
          <w:numId w:val="33"/>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4B00D2" w:rsidRPr="004B00D2">
        <w:rPr>
          <w:bCs/>
        </w:rPr>
        <w:t>Figure</w:t>
      </w:r>
      <w:r w:rsidR="004B00D2" w:rsidRPr="004B00D2">
        <w:rPr>
          <w:b/>
          <w:bCs/>
        </w:rPr>
        <w:t xml:space="preserve"> </w:t>
      </w:r>
      <w:r w:rsidR="004B00D2">
        <w:t>7</w:t>
      </w:r>
      <w:r w:rsidR="00FE3852" w:rsidRPr="00F60F40">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46D11AA9" wp14:editId="5EF8A96C">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5" w:name="_Ref332719605"/>
      <w:bookmarkStart w:id="56" w:name="_Toc331592217"/>
      <w:bookmarkStart w:id="57" w:name="_Toc3511243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7</w:t>
      </w:r>
      <w:r w:rsidR="00AC26B5" w:rsidRPr="00F60F40">
        <w:rPr>
          <w:lang w:val="en-GB"/>
        </w:rPr>
        <w:fldChar w:fldCharType="end"/>
      </w:r>
      <w:bookmarkEnd w:id="55"/>
      <w:r w:rsidRPr="00F60F40">
        <w:rPr>
          <w:lang w:val="en-GB"/>
        </w:rPr>
        <w:t>:</w:t>
      </w:r>
      <w:r w:rsidRPr="00F60F40">
        <w:rPr>
          <w:rFonts w:eastAsia="Times New Roman"/>
          <w:lang w:val="en-GB" w:eastAsia="ko-KR"/>
        </w:rPr>
        <w:t xml:space="preserve"> Modification of reference lists (L0, L1)</w:t>
      </w:r>
      <w:r w:rsidRPr="00F60F40">
        <w:rPr>
          <w:lang w:val="en-GB"/>
        </w:rPr>
        <w:t>.</w:t>
      </w:r>
      <w:bookmarkEnd w:id="56"/>
      <w:bookmarkEnd w:id="57"/>
    </w:p>
    <w:p w:rsidR="00B95324" w:rsidRPr="00F60F40" w:rsidRDefault="00B073F6" w:rsidP="00D33942">
      <w:pPr>
        <w:pStyle w:val="Heading3"/>
      </w:pPr>
      <w:bookmarkStart w:id="58" w:name="_Toc316579129"/>
      <w:bookmarkStart w:id="59" w:name="_Toc331592104"/>
      <w:bookmarkStart w:id="60" w:name="_Toc351124289"/>
      <w:bookmarkStart w:id="61" w:name="_Ref309294650"/>
      <w:r w:rsidRPr="00F60F40">
        <w:t>View synthesis based inter-view prediction</w:t>
      </w:r>
      <w:bookmarkEnd w:id="58"/>
      <w:bookmarkEnd w:id="59"/>
      <w:r w:rsidRPr="00F60F40">
        <w:t xml:space="preserve"> [Not in SW]</w:t>
      </w:r>
      <w:bookmarkEnd w:id="60"/>
    </w:p>
    <w:p w:rsidR="00B95324" w:rsidRPr="00F60F40" w:rsidRDefault="00B073F6" w:rsidP="00B95324">
      <w:pPr>
        <w:spacing w:before="120"/>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B95324">
      <w:pPr>
        <w:keepNext/>
        <w:spacing w:before="120"/>
      </w:pPr>
      <w:r w:rsidRPr="00F60F40">
        <w:rPr>
          <w:noProof/>
          <w:lang w:val="de-DE" w:eastAsia="de-DE"/>
        </w:rPr>
        <w:drawing>
          <wp:inline distT="0" distB="0" distL="0" distR="0" wp14:anchorId="048880E2" wp14:editId="03C5201E">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59"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3C6DD359" wp14:editId="5C51DCDD">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60"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4B92FAD4" wp14:editId="60AD6A1C">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61"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t>a)                                                b)                                                   c)</w:t>
      </w:r>
    </w:p>
    <w:p w:rsidR="00B95324" w:rsidRPr="00F60F40" w:rsidRDefault="00B073F6" w:rsidP="00B95324">
      <w:pPr>
        <w:pStyle w:val="Caption"/>
        <w:rPr>
          <w:lang w:val="en-GB"/>
        </w:rPr>
      </w:pPr>
      <w:bookmarkStart w:id="62" w:name="_Ref310433454"/>
      <w:bookmarkStart w:id="63" w:name="_Toc331592218"/>
      <w:bookmarkStart w:id="64" w:name="_Toc35112438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8</w:t>
      </w:r>
      <w:r w:rsidR="00AC26B5" w:rsidRPr="00F60F40">
        <w:rPr>
          <w:lang w:val="en-GB"/>
        </w:rPr>
        <w:fldChar w:fldCharType="end"/>
      </w:r>
      <w:bookmarkEnd w:id="62"/>
      <w:r w:rsidRPr="00F60F40">
        <w:rPr>
          <w:lang w:val="en-GB"/>
        </w:rPr>
        <w:t>: a) The original side view, b) Disocclusion in the side view, and c) CUs selected by the rd-opt for coding in the side view.</w:t>
      </w:r>
      <w:bookmarkEnd w:id="63"/>
      <w:bookmarkEnd w:id="64"/>
    </w:p>
    <w:p w:rsidR="00B95324" w:rsidRPr="00F60F40" w:rsidRDefault="00B073F6" w:rsidP="00D33942">
      <w:pPr>
        <w:pStyle w:val="Heading4"/>
      </w:pPr>
      <w:bookmarkStart w:id="65" w:name="_Toc331592105"/>
      <w:bookmarkStart w:id="66" w:name="_Toc351124290"/>
      <w:r w:rsidRPr="00F60F40">
        <w:t>Post processing in-loop filtering</w:t>
      </w:r>
      <w:bookmarkEnd w:id="65"/>
      <w:r w:rsidRPr="00F60F40">
        <w:t xml:space="preserve"> [Not in SW]</w:t>
      </w:r>
      <w:bookmarkEnd w:id="66"/>
    </w:p>
    <w:p w:rsidR="00B95324" w:rsidRPr="00F60F40" w:rsidRDefault="00B073F6" w:rsidP="00B95324">
      <w:pPr>
        <w:spacing w:before="120"/>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(DGLF) and Availability Deblocking Loopback Filter (ADLF).</w:t>
      </w:r>
    </w:p>
    <w:p w:rsidR="00B95324" w:rsidRPr="00F60F40" w:rsidRDefault="00B073F6" w:rsidP="00B95324">
      <w:pPr>
        <w:spacing w:before="120"/>
      </w:pPr>
      <w:r w:rsidRPr="00F60F40">
        <w:t xml:space="preserve">The first one (DGLF), reduces texture </w:t>
      </w:r>
      <w:r w:rsidR="00150FAA" w:rsidRPr="00F60F40">
        <w:t>artefacts</w:t>
      </w:r>
      <w:r w:rsidRPr="00F60F40">
        <w:t xml:space="preserve"> introduced by DIBR technique in the areas </w:t>
      </w:r>
      <w:r w:rsidRPr="00F60F40">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F60F40" w:rsidRDefault="00B073F6" w:rsidP="00B95324">
      <w:pPr>
        <w:spacing w:before="120"/>
      </w:pPr>
      <w:r w:rsidRPr="00F60F40">
        <w:lastRenderedPageBreak/>
        <w:t xml:space="preserve">The latter (ADLF),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4B00D2" w:rsidRPr="004B00D2">
        <w:rPr>
          <w:bCs/>
        </w:rPr>
        <w:t xml:space="preserve">Figure </w:t>
      </w:r>
      <w:r w:rsidR="004B00D2">
        <w:t>8</w:t>
      </w:r>
      <w:r w:rsidR="00FE3852" w:rsidRPr="00F60F40">
        <w:fldChar w:fldCharType="end"/>
      </w:r>
      <w:r w:rsidR="00150FAA" w:rsidRPr="00F60F40">
        <w:t xml:space="preserve"> </w:t>
      </w:r>
      <w:r w:rsidRPr="00F60F40">
        <w:t>b) and c)) . The ADLF provides smooth transition between coded and synthesized regions by interpolating between them.</w:t>
      </w:r>
    </w:p>
    <w:p w:rsidR="00B95324" w:rsidRPr="00F60F40" w:rsidRDefault="00B073F6" w:rsidP="00D33942">
      <w:pPr>
        <w:pStyle w:val="Heading3"/>
      </w:pPr>
      <w:bookmarkStart w:id="67" w:name="_Toc316579130"/>
      <w:bookmarkStart w:id="68" w:name="_Toc331592106"/>
      <w:bookmarkStart w:id="69" w:name="_Toc351124291"/>
      <w:r w:rsidRPr="00F60F40">
        <w:t>Inter-view motion prediction</w:t>
      </w:r>
      <w:bookmarkEnd w:id="61"/>
      <w:bookmarkEnd w:id="67"/>
      <w:bookmarkEnd w:id="68"/>
      <w:bookmarkEnd w:id="69"/>
    </w:p>
    <w:p w:rsidR="00B95324" w:rsidRPr="00F60F40" w:rsidRDefault="00B073F6" w:rsidP="00B95324">
      <w:pPr>
        <w:spacing w:before="120"/>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4B00D2" w:rsidRPr="004B00D2">
        <w:rPr>
          <w:bCs/>
        </w:rPr>
        <w:t>Figure</w:t>
      </w:r>
      <w:r w:rsidR="004B00D2" w:rsidRPr="004B00D2">
        <w:rPr>
          <w:b/>
          <w:bCs/>
        </w:rPr>
        <w:t xml:space="preserve"> </w:t>
      </w:r>
      <w:r w:rsidR="004B00D2">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drawing>
          <wp:inline distT="0" distB="0" distL="0" distR="0" wp14:anchorId="77CC9EDE" wp14:editId="7FF79DA9">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62"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0" w:name="_Ref309242679"/>
      <w:bookmarkStart w:id="71" w:name="_Toc331592219"/>
      <w:bookmarkStart w:id="72" w:name="_Toc35112438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9</w:t>
      </w:r>
      <w:r w:rsidR="00AC26B5" w:rsidRPr="00F60F40">
        <w:rPr>
          <w:lang w:val="en-GB"/>
        </w:rPr>
        <w:fldChar w:fldCharType="end"/>
      </w:r>
      <w:bookmarkEnd w:id="70"/>
      <w:r w:rsidRPr="00F60F40">
        <w:rPr>
          <w:lang w:val="en-GB"/>
        </w:rPr>
        <w:t>: Basic principle of deriving motion parameters for a block in a current picture based on motion parameters in an already coded reference view and an estimate of the depth map for the current picture.</w:t>
      </w:r>
      <w:bookmarkEnd w:id="71"/>
      <w:bookmarkEnd w:id="72"/>
    </w:p>
    <w:p w:rsidR="00B95324" w:rsidRPr="00F60F40" w:rsidRDefault="00B95324" w:rsidP="00B95324">
      <w:pPr>
        <w:spacing w:before="120"/>
      </w:pPr>
    </w:p>
    <w:p w:rsidR="00B95324" w:rsidRPr="00F60F40" w:rsidRDefault="00B073F6" w:rsidP="00D33942">
      <w:pPr>
        <w:pStyle w:val="Heading4"/>
      </w:pPr>
      <w:bookmarkStart w:id="73" w:name="_Ref309291055"/>
      <w:bookmarkStart w:id="74" w:name="_Toc331592107"/>
      <w:bookmarkStart w:id="75" w:name="_Toc351124292"/>
      <w:r w:rsidRPr="00F60F40">
        <w:t>Derivation of Disparity Vectors</w:t>
      </w:r>
      <w:bookmarkEnd w:id="73"/>
      <w:bookmarkEnd w:id="74"/>
      <w:bookmarkEnd w:id="75"/>
    </w:p>
    <w:p w:rsidR="00D66AE9"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xml:space="preserve">. </w:t>
      </w:r>
    </w:p>
    <w:p w:rsidR="00F05F9E" w:rsidRDefault="0038415A" w:rsidP="00B95324">
      <w:pPr>
        <w:spacing w:before="120"/>
      </w:pPr>
      <w:r>
        <w:t xml:space="preserve">In </w:t>
      </w:r>
      <w:r w:rsidR="005040CB">
        <w:t>m</w:t>
      </w:r>
      <w:r w:rsidR="00F05F9E" w:rsidRPr="00F60F40">
        <w:t>ethod 1</w:t>
      </w:r>
      <w:r>
        <w:t xml:space="preserve"> the </w:t>
      </w:r>
      <w:r w:rsidR="00F05F9E" w:rsidRPr="00F60F40">
        <w:t xml:space="preserve">disparity vector </w:t>
      </w:r>
      <w:r>
        <w:t xml:space="preserve">is derived </w:t>
      </w:r>
      <w:r w:rsidR="00F05F9E" w:rsidRPr="00F60F40">
        <w:t>from a depth</w:t>
      </w:r>
      <w:r w:rsidR="00B073F6" w:rsidRPr="00F60F40">
        <w:t xml:space="preserve"> </w:t>
      </w:r>
      <w:r w:rsidR="00F05F9E" w:rsidRPr="00F60F40">
        <w:t>map</w:t>
      </w:r>
      <w:r>
        <w:t xml:space="preserve"> belonging to a view coded prior to the current view</w:t>
      </w:r>
      <w:r w:rsidR="00A05B0A">
        <w:t>. Therefore the complete depth map is warped to the current view</w:t>
      </w:r>
      <w:r w:rsidR="00F05F9E" w:rsidRPr="00F60F40">
        <w:t xml:space="preserve">. </w:t>
      </w:r>
      <w:r>
        <w:t xml:space="preserve">In </w:t>
      </w:r>
      <w:r w:rsidR="005040CB">
        <w:t>m</w:t>
      </w:r>
      <w:r>
        <w:t xml:space="preserve">ethod 2 a complete </w:t>
      </w:r>
      <w:r w:rsidR="005040CB">
        <w:t xml:space="preserve">low resolution </w:t>
      </w:r>
      <w:r w:rsidR="00B073F6" w:rsidRPr="00F60F40">
        <w:t xml:space="preserve">depth map </w:t>
      </w:r>
      <w:r>
        <w:t xml:space="preserve">is </w:t>
      </w:r>
      <w:r w:rsidR="00B073F6" w:rsidRPr="00F60F40">
        <w:t>estimate</w:t>
      </w:r>
      <w:r w:rsidR="00A05B0A">
        <w:t>d</w:t>
      </w:r>
      <w:r w:rsidR="00B073F6" w:rsidRPr="00F60F40">
        <w:t xml:space="preserve"> for the current picture</w:t>
      </w:r>
      <w:r>
        <w:t xml:space="preserve"> </w:t>
      </w:r>
      <w:r w:rsidR="00A05B0A">
        <w:t>without utilizing any coded depth maps</w:t>
      </w:r>
      <w:r>
        <w:t xml:space="preserve">. </w:t>
      </w:r>
      <w:r w:rsidR="00A05B0A">
        <w:t xml:space="preserve">In </w:t>
      </w:r>
      <w:r>
        <w:t>method 3 coding of a depth map is not required as well. However</w:t>
      </w:r>
      <w:r w:rsidR="00A05B0A">
        <w:t>,</w:t>
      </w:r>
      <w:r>
        <w:t xml:space="preserve"> in contrast to method 2</w:t>
      </w:r>
      <w:r w:rsidR="00213918">
        <w:t xml:space="preserve"> an estimation of a complete depth map is not </w:t>
      </w:r>
      <w:r w:rsidR="00CB2B39">
        <w:t>performed</w:t>
      </w:r>
      <w:r w:rsidR="00213918">
        <w:t>.</w:t>
      </w:r>
      <w:r>
        <w:t xml:space="preserve"> </w:t>
      </w:r>
      <w:r w:rsidR="00213918">
        <w:t>The</w:t>
      </w:r>
      <w:r w:rsidR="00F05F9E" w:rsidRPr="00F60F40">
        <w:t xml:space="preserve"> disparity </w:t>
      </w:r>
      <w:r>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 xml:space="preserve">Method 4 combines methods 1 and </w:t>
      </w:r>
      <w:r w:rsidR="005040CB">
        <w:t>3</w:t>
      </w:r>
      <w:r w:rsidR="00A05B0A">
        <w:t xml:space="preserve">. </w:t>
      </w:r>
      <w:r w:rsidR="005040CB">
        <w:t>I</w:t>
      </w:r>
      <w:r w:rsidR="00A05B0A">
        <w:t>n contrast to method 1</w:t>
      </w:r>
      <w:r w:rsidR="005040CB">
        <w:t>,</w:t>
      </w:r>
      <w:r w:rsidR="00A05B0A">
        <w:t xml:space="preserve"> where forward warping is utilized, in method 4 a disparity vector is derived first as done in method 3. This disparity vector is then utilized to identify a depth block in an already coded depth view to perform backward warping. </w:t>
      </w:r>
    </w:p>
    <w:p w:rsidR="005040CB" w:rsidRPr="00F60F40" w:rsidRDefault="005040CB" w:rsidP="00B95324">
      <w:pPr>
        <w:spacing w:before="120"/>
      </w:pPr>
      <w:r>
        <w:lastRenderedPageBreak/>
        <w:t>M</w:t>
      </w:r>
      <w:r w:rsidRPr="00F60F40">
        <w:t>ethod</w:t>
      </w:r>
      <w:r>
        <w:t>s</w:t>
      </w:r>
      <w:r w:rsidRPr="00F60F40">
        <w:t xml:space="preserve"> </w:t>
      </w:r>
      <w:r>
        <w:t xml:space="preserve">1 and 4 </w:t>
      </w:r>
      <w:r w:rsidRPr="00F60F40">
        <w:t xml:space="preserve">require the transmission of depth data as part of the bitstream, and by using </w:t>
      </w:r>
      <w:r>
        <w:t>one of these</w:t>
      </w:r>
      <w:r w:rsidRPr="00F60F40">
        <w:t xml:space="preserve"> method</w:t>
      </w:r>
      <w:r>
        <w:t>s</w:t>
      </w:r>
      <w:r w:rsidRPr="00F60F40">
        <w:t xml:space="preserve"> a decoder must decode the depth maps of previously coded views for decoding dependent views. </w:t>
      </w:r>
      <w:r>
        <w:t>M</w:t>
      </w:r>
      <w:r w:rsidRPr="00F60F40">
        <w:t>ethod</w:t>
      </w:r>
      <w:r>
        <w:t>s</w:t>
      </w:r>
      <w:r w:rsidRPr="00F60F40">
        <w:t xml:space="preserve"> </w:t>
      </w:r>
      <w:r>
        <w:t xml:space="preserve">2 and 3 are </w:t>
      </w:r>
      <w:r w:rsidRPr="00F60F40">
        <w:t xml:space="preserve">also applicable if depth maps are not coded inside the bitstream, and </w:t>
      </w:r>
      <w:r w:rsidR="00CB2B39">
        <w:t>when</w:t>
      </w:r>
      <w:r w:rsidRPr="00F60F40">
        <w:t xml:space="preserve"> depth maps are coded, the decoding of the video pictures is </w:t>
      </w:r>
      <w:r>
        <w:t xml:space="preserve">still </w:t>
      </w:r>
      <w:r w:rsidRPr="00F60F40">
        <w:t xml:space="preserve">independent of the depth maps. </w:t>
      </w:r>
    </w:p>
    <w:p w:rsidR="005040CB"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w:t>
      </w:r>
    </w:p>
    <w:p w:rsidR="00B95324" w:rsidRPr="00F60F40" w:rsidRDefault="00B073F6" w:rsidP="000A5D58">
      <w:pPr>
        <w:pStyle w:val="Heading5"/>
      </w:pPr>
      <w:r w:rsidRPr="00F60F40">
        <w:t xml:space="preserve">Method 1: </w:t>
      </w:r>
      <w:r w:rsidR="00E920B7" w:rsidRPr="00F60F40">
        <w:t>Disparity</w:t>
      </w:r>
      <w:r w:rsidRPr="00F60F40">
        <w:t xml:space="preserve"> estimate based on already coded depth map [Not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4B00D2" w:rsidRPr="004B00D2">
        <w:rPr>
          <w:bCs/>
        </w:rPr>
        <w:t>Figure</w:t>
      </w:r>
      <w:r w:rsidR="004B00D2" w:rsidRPr="004B00D2">
        <w:rPr>
          <w:b/>
          <w:bCs/>
        </w:rPr>
        <w:t xml:space="preserve"> </w:t>
      </w:r>
      <w:r w:rsidR="004B00D2">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4B00D2" w:rsidRPr="004B00D2">
        <w:rPr>
          <w:bCs/>
        </w:rPr>
        <w:t>Figure</w:t>
      </w:r>
      <w:r w:rsidR="004B00D2" w:rsidRPr="004B00D2">
        <w:rPr>
          <w:b/>
          <w:bCs/>
        </w:rPr>
        <w:t xml:space="preserve"> </w:t>
      </w:r>
      <w:r w:rsidR="004B00D2">
        <w:t>10</w:t>
      </w:r>
      <w:r w:rsidR="00FE3852" w:rsidRPr="00F60F40">
        <w:fldChar w:fldCharType="end"/>
      </w:r>
      <w:r w:rsidRPr="00F60F40">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21224ABA" wp14:editId="3B997C9D">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6" w:name="_Ref309245671"/>
      <w:bookmarkStart w:id="77" w:name="_Toc331592220"/>
      <w:bookmarkStart w:id="78" w:name="_Toc35112438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10</w:t>
      </w:r>
      <w:r w:rsidR="00AC26B5" w:rsidRPr="00F60F40">
        <w:rPr>
          <w:lang w:val="en-GB"/>
        </w:rPr>
        <w:fldChar w:fldCharType="end"/>
      </w:r>
      <w:bookmarkEnd w:id="76"/>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77"/>
      <w:bookmarkEnd w:id="78"/>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0A5D58">
      <w:pPr>
        <w:pStyle w:val="Heading5"/>
      </w:pPr>
      <w:r w:rsidRPr="00F60F40">
        <w:t xml:space="preserve">Method 2: </w:t>
      </w:r>
      <w:r w:rsidR="00B50769" w:rsidRPr="00F60F40">
        <w:t>Depth/</w:t>
      </w:r>
      <w:r w:rsidR="00E920B7" w:rsidRPr="00F60F40">
        <w:t>Disparity</w:t>
      </w:r>
      <w:r w:rsidRPr="00F60F40">
        <w:t xml:space="preserve"> estimate based on coded disparity and motion vectors [Not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4B00D2" w:rsidRPr="004B00D2">
        <w:rPr>
          <w:bCs/>
        </w:rPr>
        <w:t>Figure</w:t>
      </w:r>
      <w:r w:rsidR="004B00D2" w:rsidRPr="004B00D2">
        <w:rPr>
          <w:b/>
          <w:bCs/>
        </w:rPr>
        <w:t xml:space="preserve"> </w:t>
      </w:r>
      <w:r w:rsidR="004B00D2">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0A4E71F9" wp14:editId="7E771640">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9" w:name="_Ref309247402"/>
      <w:bookmarkStart w:id="80" w:name="_Toc331592221"/>
      <w:bookmarkStart w:id="81" w:name="_Toc35112438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11</w:t>
      </w:r>
      <w:r w:rsidR="00AC26B5" w:rsidRPr="00F60F40">
        <w:rPr>
          <w:lang w:val="en-GB"/>
        </w:rPr>
        <w:fldChar w:fldCharType="end"/>
      </w:r>
      <w:bookmarkEnd w:id="79"/>
      <w:r w:rsidRPr="00F60F40">
        <w:rPr>
          <w:lang w:val="en-GB"/>
        </w:rPr>
        <w:t>: Generation of an initial depth map estimate after coding the first dependent view of a random access unit.</w:t>
      </w:r>
      <w:bookmarkEnd w:id="80"/>
      <w:bookmarkEnd w:id="81"/>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4B00D2" w:rsidRPr="004B00D2">
        <w:rPr>
          <w:bCs/>
        </w:rPr>
        <w:t>Figure</w:t>
      </w:r>
      <w:r w:rsidR="004B00D2" w:rsidRPr="004B00D2">
        <w:rPr>
          <w:b/>
          <w:bCs/>
        </w:rPr>
        <w:t xml:space="preserve"> </w:t>
      </w:r>
      <w:r w:rsidR="004B00D2">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399D8951" wp14:editId="6BA9A9D6">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82" w:name="_Ref309247568"/>
      <w:bookmarkStart w:id="83" w:name="_Toc331592222"/>
      <w:bookmarkStart w:id="84" w:name="_Toc35112438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12</w:t>
      </w:r>
      <w:r w:rsidR="00AC26B5" w:rsidRPr="00F60F40">
        <w:rPr>
          <w:lang w:val="en-GB"/>
        </w:rPr>
        <w:fldChar w:fldCharType="end"/>
      </w:r>
      <w:bookmarkEnd w:id="82"/>
      <w:r w:rsidRPr="00F60F40">
        <w:rPr>
          <w:lang w:val="en-GB"/>
        </w:rPr>
        <w:t>: Derivation of a depth map estimate for the current picture using motion parameters of an already coded view of the same access unit.</w:t>
      </w:r>
      <w:bookmarkEnd w:id="83"/>
      <w:bookmarkEnd w:id="84"/>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4B00D2" w:rsidRPr="004B00D2">
        <w:rPr>
          <w:bCs/>
        </w:rPr>
        <w:t>Figure</w:t>
      </w:r>
      <w:r w:rsidR="004B00D2" w:rsidRPr="004B00D2">
        <w:rPr>
          <w:b/>
          <w:bCs/>
        </w:rPr>
        <w:t xml:space="preserve"> </w:t>
      </w:r>
      <w:r w:rsidR="004B00D2">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66E56688" wp14:editId="099B6FE9">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85" w:name="_Ref309247946"/>
      <w:bookmarkStart w:id="86" w:name="_Toc331592223"/>
      <w:bookmarkStart w:id="87" w:name="_Toc35112438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13</w:t>
      </w:r>
      <w:r w:rsidR="00AC26B5" w:rsidRPr="00F60F40">
        <w:rPr>
          <w:lang w:val="en-GB"/>
        </w:rPr>
        <w:fldChar w:fldCharType="end"/>
      </w:r>
      <w:bookmarkEnd w:id="85"/>
      <w:r w:rsidRPr="00F60F40">
        <w:rPr>
          <w:lang w:val="en-GB"/>
        </w:rPr>
        <w:t>: Update of depth map estimate for a dependent view based on coded motion and disparity vectors.</w:t>
      </w:r>
      <w:bookmarkEnd w:id="86"/>
      <w:bookmarkEnd w:id="87"/>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0A5D58">
      <w:pPr>
        <w:pStyle w:val="Heading5"/>
      </w:pPr>
      <w:r w:rsidRPr="00F60F40">
        <w:t>Method 3: Disparity vector from neighbouring blocks</w:t>
      </w:r>
      <w:r w:rsidR="000A5D58">
        <w:t xml:space="preserve"> </w:t>
      </w:r>
    </w:p>
    <w:p w:rsidR="004C39BB" w:rsidRDefault="00B073F6" w:rsidP="00F418A9">
      <w:pPr>
        <w:spacing w:before="120"/>
      </w:pPr>
      <w:r w:rsidRPr="00F60F40">
        <w:t xml:space="preserve">The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or from a disparity vector associated with an MCP neighbouring block.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fldLock="1"/>
      </w:r>
      <w:r>
        <w:instrText xml:space="preserve"> REF _Ref349217301 \r \h </w:instrText>
      </w:r>
      <w:r>
        <w:fldChar w:fldCharType="separate"/>
      </w:r>
      <w:r w:rsidR="004B00D2">
        <w:t>2.2.3.1.3.2</w:t>
      </w:r>
      <w:r>
        <w:fldChar w:fldCharType="end"/>
      </w:r>
      <w:r>
        <w:t xml:space="preserve">, followed by a check of the spatial DCP neighbours, as specified in section </w:t>
      </w:r>
      <w:r>
        <w:fldChar w:fldCharType="begin" w:fldLock="1"/>
      </w:r>
      <w:r>
        <w:instrText xml:space="preserve"> REF _Ref349217299 \r \h </w:instrText>
      </w:r>
      <w:r>
        <w:fldChar w:fldCharType="separate"/>
      </w:r>
      <w:r w:rsidR="004B00D2">
        <w:t>2.2.3.1.3.1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fldLock="1"/>
      </w:r>
      <w:r w:rsidR="00D11C12">
        <w:instrText xml:space="preserve"> REF _Ref349217303 \r \h </w:instrText>
      </w:r>
      <w:r w:rsidR="00D11C12">
        <w:fldChar w:fldCharType="separate"/>
      </w:r>
      <w:r w:rsidR="004B00D2">
        <w:t>2.2.3.1.3.3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is used for inter-view motion prediction. </w:t>
      </w:r>
    </w:p>
    <w:p w:rsidR="002B476D" w:rsidRPr="00F60F40" w:rsidRDefault="002B476D" w:rsidP="00F418A9">
      <w:pPr>
        <w:spacing w:before="1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lastRenderedPageBreak/>
              <w:drawing>
                <wp:inline distT="0" distB="0" distL="0" distR="0" wp14:anchorId="6409290D" wp14:editId="4E78B190">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88" w:name="_Ref340505421"/>
            <w:bookmarkStart w:id="89" w:name="_Toc35112438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14</w:t>
            </w:r>
            <w:r w:rsidR="00AC26B5" w:rsidRPr="00F60F40">
              <w:rPr>
                <w:lang w:val="en-GB"/>
              </w:rPr>
              <w:fldChar w:fldCharType="end"/>
            </w:r>
            <w:bookmarkEnd w:id="88"/>
            <w:r w:rsidRPr="00F60F40">
              <w:rPr>
                <w:lang w:val="en-GB" w:eastAsia="ko-KR"/>
              </w:rPr>
              <w:t>: Location of spatial neighbour blocks</w:t>
            </w:r>
            <w:bookmarkEnd w:id="89"/>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0740B2FD" wp14:editId="581F46EF">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90" w:name="_Ref340505474"/>
            <w:bookmarkStart w:id="91" w:name="_Toc35112438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15</w:t>
            </w:r>
            <w:r w:rsidR="00AC26B5" w:rsidRPr="00F60F40">
              <w:rPr>
                <w:lang w:val="en-GB"/>
              </w:rPr>
              <w:fldChar w:fldCharType="end"/>
            </w:r>
            <w:bookmarkEnd w:id="90"/>
            <w:r w:rsidRPr="00F60F40">
              <w:rPr>
                <w:lang w:val="en-GB" w:eastAsia="ko-KR"/>
              </w:rPr>
              <w:t>: Location of temporal neighbour blocks in temporal candidate pictures</w:t>
            </w:r>
            <w:bookmarkEnd w:id="91"/>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0A5D58">
      <w:pPr>
        <w:pStyle w:val="Heading6"/>
      </w:pPr>
      <w:bookmarkStart w:id="92" w:name="_Ref349217299"/>
      <w:r w:rsidRPr="00F60F40">
        <w:t>Spatial Neighbouring Blocks</w:t>
      </w:r>
      <w:bookmarkEnd w:id="92"/>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4B00D2" w:rsidRPr="00F60F40">
        <w:t xml:space="preserve">Figure </w:t>
      </w:r>
      <w:r w:rsidR="004B00D2">
        <w:rPr>
          <w:noProof/>
        </w:rPr>
        <w:t>14</w:t>
      </w:r>
      <w:r w:rsidR="00AC26B5" w:rsidRPr="00F60F40">
        <w:rPr>
          <w:highlight w:val="yellow"/>
        </w:rPr>
        <w:fldChar w:fldCharType="end"/>
      </w:r>
      <w:r w:rsidRPr="00F60F40">
        <w:t xml:space="preserve">. </w:t>
      </w:r>
    </w:p>
    <w:p w:rsidR="00386E60" w:rsidRPr="00F60F40" w:rsidRDefault="00386E60" w:rsidP="00386E60">
      <w:pPr>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two PUs.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derivation . </w:t>
      </w:r>
    </w:p>
    <w:p w:rsidR="00386E60" w:rsidRPr="00F60F40" w:rsidRDefault="00DE0A90" w:rsidP="00386E60">
      <w:pPr>
        <w:jc w:val="center"/>
        <w:rPr>
          <w:szCs w:val="22"/>
          <w:lang w:eastAsia="zh-CN"/>
        </w:rPr>
      </w:pPr>
      <w:r w:rsidRPr="0023685E">
        <w:rPr>
          <w:noProof/>
          <w:szCs w:val="22"/>
          <w:lang w:val="de-DE" w:eastAsia="de-DE"/>
        </w:rPr>
        <mc:AlternateContent>
          <mc:Choice Requires="wpg">
            <w:drawing>
              <wp:inline distT="0" distB="0" distL="0" distR="0" wp14:anchorId="42F1336A" wp14:editId="3A4E3543">
                <wp:extent cx="3213821" cy="278512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821" cy="2785122"/>
                          <a:chOff x="899592" y="2204864"/>
                          <a:chExt cx="3213821" cy="278512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060F5B" w:rsidRDefault="00060F5B"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060F5B" w:rsidRDefault="00060F5B" w:rsidP="000373B2">
                              <w:pPr>
                                <w:rPr>
                                  <w:rFonts w:eastAsia="Times New Roman"/>
                                </w:rPr>
                              </w:pPr>
                            </w:p>
                          </w:txbxContent>
                        </wps:txbx>
                        <wps:bodyPr wrap="square" lIns="79200" tIns="39600" rIns="79200" bIns="39600" rtlCol="0" anchor="ctr">
                          <a:noAutofit/>
                        </wps:bodyPr>
                      </wps:wsp>
                      <wps:wsp>
                        <wps:cNvPr id="88" name="TextBox 14"/>
                        <wps:cNvSpPr txBox="1"/>
                        <wps:spPr>
                          <a:xfrm>
                            <a:off x="2267468" y="4489606"/>
                            <a:ext cx="1845945" cy="500380"/>
                          </a:xfrm>
                          <a:prstGeom prst="rect">
                            <a:avLst/>
                          </a:prstGeom>
                          <a:noFill/>
                        </wps:spPr>
                        <wps:txbx>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092" y="3337068"/>
                            <a:ext cx="619760" cy="346710"/>
                          </a:xfrm>
                          <a:prstGeom prst="rect">
                            <a:avLst/>
                          </a:prstGeom>
                          <a:noFill/>
                        </wps:spPr>
                        <wps:txbx>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167" y="3337068"/>
                            <a:ext cx="657860" cy="346710"/>
                          </a:xfrm>
                          <a:prstGeom prst="rect">
                            <a:avLst/>
                          </a:prstGeom>
                          <a:noFill/>
                        </wps:spPr>
                        <wps:txbx>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pt;mso-position-horizontal-relative:char;mso-position-vertical-relative:line" coordorigin="8995,22048" coordsize="32138,27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060F5B" w:rsidRDefault="00060F5B"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4;top:44896;width:18460;height:50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060F5B" w:rsidRDefault="00060F5B"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0;top:33370;width:619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st</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1;top:33370;width:6579;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060F5B" w:rsidRDefault="00060F5B"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proofErr w:type="spellStart"/>
                        <w:r>
                          <w:rPr>
                            <w:rFonts w:ascii="FrutigerNext LT Regular" w:eastAsia="MS PGothic" w:hAnsi="FrutigerNext LT Regular" w:cstheme="minorBidi"/>
                            <w:color w:val="000000" w:themeColor="text1"/>
                            <w:kern w:val="24"/>
                            <w:position w:val="8"/>
                            <w:sz w:val="28"/>
                            <w:szCs w:val="28"/>
                            <w:vertAlign w:val="superscript"/>
                            <w:lang w:val="en-US"/>
                          </w:rPr>
                          <w:t>nd</w:t>
                        </w:r>
                        <w:proofErr w:type="spellEnd"/>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86E60">
      <w:pPr>
        <w:pStyle w:val="Caption"/>
        <w:rPr>
          <w:lang w:val="en-GB" w:eastAsia="ko-KR"/>
        </w:rPr>
      </w:pPr>
      <w:bookmarkStart w:id="93" w:name="_Toc35112439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93"/>
      <w:r w:rsidRPr="00F60F40">
        <w:rPr>
          <w:lang w:val="en-GB" w:eastAsia="ko-KR"/>
        </w:rPr>
        <w:t xml:space="preserve"> </w:t>
      </w:r>
    </w:p>
    <w:p w:rsidR="00386E60" w:rsidRDefault="00386E60" w:rsidP="00386E60">
      <w:pPr>
        <w:rPr>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386E60">
      <w:pPr>
        <w:rPr>
          <w:lang w:eastAsia="ko-KR"/>
        </w:rPr>
      </w:pPr>
      <w:r w:rsidRPr="00F60F40">
        <w:t>The checking order of the five</w:t>
      </w:r>
      <w:r>
        <w:t xml:space="preserve"> spatial neighbouring blocks is:</w:t>
      </w:r>
      <w:r w:rsidRPr="00F60F40">
        <w:t xml:space="preserve">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 xml:space="preserve">0 </w:t>
      </w:r>
      <w:r w:rsidRPr="00F60F40">
        <w:t>and B</w:t>
      </w:r>
      <w:r w:rsidRPr="00F60F40">
        <w:rPr>
          <w:vertAlign w:val="subscript"/>
        </w:rPr>
        <w:t>2</w:t>
      </w:r>
      <w:r w:rsidRPr="00F60F40">
        <w:t>.</w:t>
      </w:r>
    </w:p>
    <w:p w:rsidR="00F418A9" w:rsidRPr="00F60F40" w:rsidRDefault="00B073F6" w:rsidP="000A5D58">
      <w:pPr>
        <w:pStyle w:val="Heading6"/>
      </w:pPr>
      <w:bookmarkStart w:id="94" w:name="_Ref349217301"/>
      <w:r w:rsidRPr="00F60F40">
        <w:t>Temporal Neighbouring Blocks</w:t>
      </w:r>
      <w:bookmarkEnd w:id="94"/>
    </w:p>
    <w:p w:rsidR="001478DF" w:rsidRPr="00F60F40" w:rsidRDefault="00386E60" w:rsidP="001478DF">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lastRenderedPageBreak/>
        <w:t>A picture with the lowest temporalID (TID) is searched out and placed into the candidate list of the temporal pictures as the second entry.</w:t>
      </w:r>
    </w:p>
    <w:p w:rsidR="001478DF" w:rsidRPr="00F60F40" w:rsidRDefault="001478DF" w:rsidP="00ED0708">
      <w:pPr>
        <w:numPr>
          <w:ilvl w:val="0"/>
          <w:numId w:val="42"/>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less 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2B476D">
      <w:pPr>
        <w:spacing w:before="120"/>
      </w:pPr>
      <w:r w:rsidRPr="00F60F40">
        <w:t>For each candidate picture</w:t>
      </w:r>
      <w:r w:rsidR="001478DF" w:rsidRPr="00F60F40">
        <w:t xml:space="preserve"> </w:t>
      </w:r>
      <w:r w:rsidR="008A105E">
        <w:t xml:space="preserve">up to </w:t>
      </w:r>
      <w:r w:rsidR="001478DF" w:rsidRPr="00F60F40">
        <w:t xml:space="preserve">two </w:t>
      </w:r>
      <w:r w:rsidRPr="00F60F40">
        <w:t>temporal neighbouring blocks</w:t>
      </w:r>
      <w:r w:rsidR="001478DF" w:rsidRPr="00F60F40">
        <w:t xml:space="preserve"> </w:t>
      </w:r>
      <w:r w:rsidR="002B476D">
        <w:t xml:space="preserve">BR </w:t>
      </w:r>
      <w:r w:rsidR="001478DF" w:rsidRPr="00F60F40">
        <w:t xml:space="preserve">and </w:t>
      </w:r>
      <w:r w:rsidR="002B476D">
        <w:t>Centre</w:t>
      </w:r>
      <w:r w:rsidR="002B476D"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4B00D2" w:rsidRPr="00F60F40">
        <w:t xml:space="preserve">Figure </w:t>
      </w:r>
      <w:r w:rsidR="004B00D2">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r w:rsidR="00E94A6E" w:rsidRPr="00F60F40">
        <w:t xml:space="preserve">The </w:t>
      </w:r>
      <w:r w:rsidR="00E94A6E">
        <w:t>search</w:t>
      </w:r>
      <w:r w:rsidR="00E94A6E" w:rsidRPr="00F60F40">
        <w:t xml:space="preserve"> order is</w:t>
      </w:r>
      <w:r w:rsidR="00E94A6E">
        <w:t>:</w:t>
      </w:r>
      <w:r w:rsidR="00E94A6E" w:rsidRPr="00F60F40">
        <w:t xml:space="preserve"> BR</w:t>
      </w:r>
      <w:r w:rsidR="00E94A6E">
        <w:t>,</w:t>
      </w:r>
      <w:r w:rsidR="00E94A6E" w:rsidRPr="00F60F40">
        <w:t xml:space="preserve"> Centre</w:t>
      </w:r>
      <w:r w:rsidR="00E94A6E">
        <w:t xml:space="preserve">. </w:t>
      </w:r>
      <w:r w:rsidR="008A105E">
        <w:t xml:space="preserve">The BR block is not considered when it is located below the lower CTU row of the current CTU, as e.g. depicted in </w:t>
      </w:r>
      <w:del w:id="95" w:author="(3DC-GT2)" w:date="2013-03-19T20:48:00Z">
        <w:r w:rsidR="005C3E59" w:rsidDel="003707F9">
          <w:fldChar w:fldCharType="begin" w:fldLock="1"/>
        </w:r>
        <w:r w:rsidR="005C3E59" w:rsidDel="003707F9">
          <w:delInstrText xml:space="preserve"> REF _Ref350790180 \h </w:delInstrText>
        </w:r>
        <w:r w:rsidR="005C3E59" w:rsidDel="003707F9">
          <w:fldChar w:fldCharType="separate"/>
        </w:r>
        <w:r w:rsidR="004B00D2" w:rsidRPr="00F60F40" w:rsidDel="003707F9">
          <w:delText xml:space="preserve">Figure </w:delText>
        </w:r>
        <w:r w:rsidR="004B00D2" w:rsidDel="003707F9">
          <w:rPr>
            <w:noProof/>
          </w:rPr>
          <w:delText>18</w:delText>
        </w:r>
        <w:r w:rsidR="005C3E59" w:rsidDel="003707F9">
          <w:fldChar w:fldCharType="end"/>
        </w:r>
      </w:del>
      <w:ins w:id="96" w:author="(3DC-GT2)" w:date="2013-03-19T20:48:00Z">
        <w:r w:rsidR="003707F9">
          <w:fldChar w:fldCharType="begin"/>
        </w:r>
        <w:r w:rsidR="003707F9">
          <w:instrText xml:space="preserve"> REF _Ref351489442 \h </w:instrText>
        </w:r>
      </w:ins>
      <w:r w:rsidR="003707F9">
        <w:fldChar w:fldCharType="separate"/>
      </w:r>
      <w:ins w:id="97" w:author="(3DC-GT2)" w:date="2013-03-19T20:48:00Z">
        <w:r w:rsidR="003707F9" w:rsidRPr="00F60F40">
          <w:t xml:space="preserve">Figure </w:t>
        </w:r>
        <w:r w:rsidR="003707F9">
          <w:rPr>
            <w:noProof/>
          </w:rPr>
          <w:t>17</w:t>
        </w:r>
        <w:r w:rsidR="003707F9">
          <w:fldChar w:fldCharType="end"/>
        </w:r>
        <w:r w:rsidR="003707F9">
          <w:t>.</w:t>
        </w:r>
      </w:ins>
    </w:p>
    <w:p w:rsidR="002B476D" w:rsidRDefault="008A105E" w:rsidP="008A105E">
      <w:pPr>
        <w:spacing w:before="120"/>
        <w:jc w:val="center"/>
      </w:pPr>
      <w:r>
        <w:t xml:space="preserve">. </w:t>
      </w:r>
      <w:r>
        <w:rPr>
          <w:noProof/>
          <w:lang w:val="de-DE" w:eastAsia="de-DE"/>
        </w:rPr>
        <w:drawing>
          <wp:inline distT="0" distB="0" distL="0" distR="0" wp14:anchorId="045B2469" wp14:editId="379079F5">
            <wp:extent cx="2545080" cy="19926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45080" cy="1992630"/>
                    </a:xfrm>
                    <a:prstGeom prst="rect">
                      <a:avLst/>
                    </a:prstGeom>
                    <a:noFill/>
                    <a:ln>
                      <a:noFill/>
                    </a:ln>
                  </pic:spPr>
                </pic:pic>
              </a:graphicData>
            </a:graphic>
          </wp:inline>
        </w:drawing>
      </w:r>
    </w:p>
    <w:p w:rsidR="008A105E" w:rsidRPr="00F60F40" w:rsidRDefault="008A105E" w:rsidP="008A105E">
      <w:pPr>
        <w:pStyle w:val="Caption"/>
      </w:pPr>
      <w:bookmarkStart w:id="98" w:name="_Ref351489442"/>
      <w:bookmarkStart w:id="99" w:name="_Toc351124391"/>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4B00D2">
        <w:rPr>
          <w:noProof/>
          <w:lang w:val="en-GB"/>
        </w:rPr>
        <w:t>17</w:t>
      </w:r>
      <w:r w:rsidRPr="00F60F40">
        <w:rPr>
          <w:lang w:val="en-GB"/>
        </w:rPr>
        <w:fldChar w:fldCharType="end"/>
      </w:r>
      <w:bookmarkEnd w:id="98"/>
      <w:r w:rsidRPr="00F60F40">
        <w:rPr>
          <w:lang w:val="en-GB" w:eastAsia="ko-KR"/>
        </w:rPr>
        <w:t xml:space="preserve">: </w:t>
      </w:r>
      <w:r>
        <w:rPr>
          <w:lang w:val="en-GB" w:eastAsia="ko-KR"/>
        </w:rPr>
        <w:t xml:space="preserve">The </w:t>
      </w:r>
      <w:r w:rsidRPr="008A105E">
        <w:rPr>
          <w:rFonts w:hint="eastAsia"/>
          <w:szCs w:val="22"/>
          <w:lang w:val="en-CA" w:eastAsia="zh-TW"/>
        </w:rPr>
        <w:t xml:space="preserve">BR temporal block </w:t>
      </w:r>
      <w:r>
        <w:rPr>
          <w:szCs w:val="22"/>
          <w:lang w:val="en-CA" w:eastAsia="zh-TW"/>
        </w:rPr>
        <w:t xml:space="preserve">below the </w:t>
      </w:r>
      <w:r w:rsidRPr="008A105E">
        <w:rPr>
          <w:rFonts w:hint="eastAsia"/>
          <w:szCs w:val="22"/>
          <w:lang w:val="en-CA" w:eastAsia="zh-TW"/>
        </w:rPr>
        <w:t xml:space="preserve">lower CTU row is not </w:t>
      </w:r>
      <w:r>
        <w:rPr>
          <w:szCs w:val="22"/>
          <w:lang w:val="en-CA" w:eastAsia="zh-TW"/>
        </w:rPr>
        <w:t>considered</w:t>
      </w:r>
      <w:bookmarkEnd w:id="99"/>
    </w:p>
    <w:p w:rsidR="00417FE5" w:rsidRPr="00F60F40" w:rsidRDefault="00417FE5" w:rsidP="005C1799">
      <w:pPr>
        <w:pStyle w:val="Heading6"/>
        <w:rPr>
          <w:lang w:eastAsia="ko-KR"/>
        </w:rPr>
      </w:pPr>
      <w:bookmarkStart w:id="100" w:name="_Ref349217303"/>
      <w:r w:rsidRPr="00F60F40">
        <w:t xml:space="preserve">Disparity derivation from </w:t>
      </w:r>
      <w:r w:rsidRPr="00F60F40">
        <w:rPr>
          <w:lang w:eastAsia="ko-KR"/>
        </w:rPr>
        <w:t>MCP</w:t>
      </w:r>
      <w:r w:rsidRPr="00F60F40">
        <w:t xml:space="preserve"> coded </w:t>
      </w:r>
      <w:r w:rsidR="00150FAA" w:rsidRPr="00F60F40">
        <w:t>neighbour</w:t>
      </w:r>
      <w:r w:rsidRPr="00F60F40">
        <w:t xml:space="preserve"> blocks</w:t>
      </w:r>
      <w:bookmarkEnd w:id="100"/>
    </w:p>
    <w:p w:rsidR="00042C6B" w:rsidRPr="00F60F40" w:rsidRDefault="00042C6B" w:rsidP="00042C6B">
      <w:pPr>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fldLock="1"/>
      </w:r>
      <w:r w:rsidR="005C3E59">
        <w:rPr>
          <w:lang w:eastAsia="ko-KR"/>
        </w:rPr>
        <w:instrText xml:space="preserve"> REF _Ref350790180 \h </w:instrText>
      </w:r>
      <w:r w:rsidR="005C3E59">
        <w:rPr>
          <w:lang w:eastAsia="ko-KR"/>
        </w:rPr>
      </w:r>
      <w:r w:rsidR="005C3E59">
        <w:rPr>
          <w:lang w:eastAsia="ko-KR"/>
        </w:rPr>
        <w:fldChar w:fldCharType="separate"/>
      </w:r>
      <w:r w:rsidR="004B00D2" w:rsidRPr="00F60F40">
        <w:t xml:space="preserve">Figure </w:t>
      </w:r>
      <w:r w:rsidR="004B00D2">
        <w:rPr>
          <w:noProof/>
        </w:rPr>
        <w:t>18</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de-DE" w:eastAsia="de-DE"/>
        </w:rPr>
        <mc:AlternateContent>
          <mc:Choice Requires="wpg">
            <w:drawing>
              <wp:inline distT="0" distB="0" distL="0" distR="0" wp14:anchorId="16F646EB" wp14:editId="010B71A7">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70"/>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71"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060F5B" w:rsidRDefault="00060F5B"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042C6B">
      <w:pPr>
        <w:pStyle w:val="Caption"/>
        <w:rPr>
          <w:lang w:val="en-GB" w:eastAsia="ko-KR"/>
        </w:rPr>
      </w:pPr>
      <w:bookmarkStart w:id="101" w:name="_Ref350790180"/>
      <w:bookmarkStart w:id="102" w:name="_Toc3332722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18</w:t>
      </w:r>
      <w:r w:rsidR="00AC26B5" w:rsidRPr="00F60F40">
        <w:rPr>
          <w:lang w:val="en-GB"/>
        </w:rPr>
        <w:fldChar w:fldCharType="end"/>
      </w:r>
      <w:bookmarkEnd w:id="101"/>
      <w:r w:rsidRPr="00F60F40">
        <w:rPr>
          <w:lang w:val="en-GB" w:eastAsia="ko-KR"/>
        </w:rPr>
        <w:t>: The inter-view predicted motion vector of a MCP coded block.</w:t>
      </w:r>
      <w:bookmarkEnd w:id="102"/>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ED0708">
      <w:pPr>
        <w:numPr>
          <w:ilvl w:val="0"/>
          <w:numId w:val="41"/>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ED0708">
      <w:pPr>
        <w:numPr>
          <w:ilvl w:val="0"/>
          <w:numId w:val="41"/>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w:t>
      </w:r>
      <w:r w:rsidRPr="00F60F40">
        <w:rPr>
          <w:lang w:eastAsia="ko-KR"/>
        </w:rPr>
        <w:lastRenderedPageBreak/>
        <w:t xml:space="preserve">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417FE5">
      <w:pPr>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4B00D2" w:rsidRPr="00F60F40">
        <w:t xml:space="preserve">Figure </w:t>
      </w:r>
      <w:r w:rsidR="004B00D2">
        <w:rPr>
          <w:noProof/>
        </w:rPr>
        <w:t>19</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drawing>
          <wp:inline distT="0" distB="0" distL="0" distR="0" wp14:anchorId="70F11FE6" wp14:editId="6D61B1B0">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72"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103" w:name="_Ref340170549"/>
      <w:bookmarkStart w:id="104" w:name="_Toc35112439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19</w:t>
      </w:r>
      <w:r w:rsidR="00AC26B5" w:rsidRPr="00F60F40">
        <w:rPr>
          <w:lang w:val="en-GB"/>
        </w:rPr>
        <w:fldChar w:fldCharType="end"/>
      </w:r>
      <w:bookmarkEnd w:id="103"/>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104"/>
    </w:p>
    <w:p w:rsidR="0099434E" w:rsidRDefault="0099434E" w:rsidP="0099434E">
      <w:pPr>
        <w:pStyle w:val="Heading5"/>
      </w:pPr>
      <w:bookmarkStart w:id="105" w:name="_Toc335387460"/>
      <w:bookmarkStart w:id="106" w:name="_Toc331592108"/>
      <w:bookmarkEnd w:id="105"/>
      <w:r w:rsidRPr="00F60F40">
        <w:t xml:space="preserve">Method </w:t>
      </w:r>
      <w:r>
        <w:t>4</w:t>
      </w:r>
      <w:r w:rsidRPr="00F60F40">
        <w:t>: Disparity vector</w:t>
      </w:r>
      <w:r>
        <w:t xml:space="preserve"> derivation</w:t>
      </w:r>
      <w:r w:rsidRPr="00F60F40">
        <w:t xml:space="preserve"> from </w:t>
      </w:r>
      <w:r>
        <w:t xml:space="preserve">a depth map of a different view component </w:t>
      </w:r>
    </w:p>
    <w:p w:rsidR="0099434E" w:rsidRDefault="0099434E" w:rsidP="0099434E">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3874A4">
      <w:pPr>
        <w:pStyle w:val="ListParagraph"/>
        <w:numPr>
          <w:ilvl w:val="0"/>
          <w:numId w:val="87"/>
        </w:numPr>
      </w:pPr>
      <w:r>
        <w:t>A disparity vector is the derived by method 3.</w:t>
      </w:r>
    </w:p>
    <w:p w:rsidR="0099434E" w:rsidRDefault="0099434E" w:rsidP="003874A4">
      <w:pPr>
        <w:pStyle w:val="ListParagraph"/>
        <w:numPr>
          <w:ilvl w:val="0"/>
          <w:numId w:val="87"/>
        </w:numPr>
      </w:pPr>
      <w:r>
        <w:t>The disparity vector is used to locate the corresponding block in the coded depth of the base view.</w:t>
      </w:r>
    </w:p>
    <w:p w:rsidR="001F5BC7" w:rsidRDefault="0099434E" w:rsidP="003874A4">
      <w:pPr>
        <w:pStyle w:val="ListParagraph"/>
        <w:numPr>
          <w:ilvl w:val="0"/>
          <w:numId w:val="87"/>
        </w:numPr>
      </w:pPr>
      <w:r>
        <w:t xml:space="preserve">The depth in the corresponding block in the base depth is assumed to be the "virtual depth block" of the current block in the dependent view. </w:t>
      </w:r>
    </w:p>
    <w:p w:rsidR="001F5BC7" w:rsidRDefault="0099434E" w:rsidP="003874A4">
      <w:pPr>
        <w:pStyle w:val="ListParagraph"/>
        <w:numPr>
          <w:ilvl w:val="0"/>
          <w:numId w:val="87"/>
        </w:numPr>
      </w:pPr>
      <w:r>
        <w:t>The maximum value depth value of the virtual depth block (or alternatively of the centre and edge samples of the virtual depth block) is retrieved.</w:t>
      </w:r>
    </w:p>
    <w:p w:rsidR="001F5BC7" w:rsidRDefault="001F5BC7" w:rsidP="003874A4">
      <w:pPr>
        <w:pStyle w:val="ListParagraph"/>
        <w:numPr>
          <w:ilvl w:val="0"/>
          <w:numId w:val="87"/>
        </w:numPr>
      </w:pPr>
      <w:r>
        <w:t>The maximum depth value is converted to disparity</w:t>
      </w:r>
    </w:p>
    <w:p w:rsidR="001F5BC7" w:rsidRDefault="001F5BC7" w:rsidP="001F5BC7">
      <w:r>
        <w:t xml:space="preserve">An example is depicted in </w:t>
      </w:r>
      <w:r>
        <w:fldChar w:fldCharType="begin" w:fldLock="1"/>
      </w:r>
      <w:r>
        <w:instrText xml:space="preserve"> REF _Ref349832571 \h </w:instrText>
      </w:r>
      <w:r>
        <w:fldChar w:fldCharType="separate"/>
      </w:r>
      <w:r w:rsidR="004B00D2" w:rsidRPr="0099434E">
        <w:t xml:space="preserve">Figure </w:t>
      </w:r>
      <w:r w:rsidR="004B00D2">
        <w:rPr>
          <w:noProof/>
        </w:rPr>
        <w:t>20</w:t>
      </w:r>
      <w:r>
        <w:fldChar w:fldCharType="end"/>
      </w:r>
      <w:r>
        <w:t xml:space="preserve">. The coded depth map in view 0 is denoted as Coded D0. The texture to be coded is T1. For the current block (CB) a depth block in the coded D0 is derived using disparity vector estimated by method 3. </w:t>
      </w:r>
    </w:p>
    <w:tbl>
      <w:tblPr>
        <w:tblW w:w="0" w:type="auto"/>
        <w:jc w:val="center"/>
        <w:tblLook w:val="04A0" w:firstRow="1" w:lastRow="0" w:firstColumn="1" w:lastColumn="0" w:noHBand="0" w:noVBand="1"/>
      </w:tblPr>
      <w:tblGrid>
        <w:gridCol w:w="8362"/>
      </w:tblGrid>
      <w:tr w:rsidR="0099434E" w:rsidRPr="009F318A" w:rsidTr="00EE5C86">
        <w:trPr>
          <w:jc w:val="center"/>
        </w:trPr>
        <w:tc>
          <w:tcPr>
            <w:tcW w:w="8362" w:type="dxa"/>
            <w:vAlign w:val="center"/>
          </w:tcPr>
          <w:p w:rsidR="0099434E" w:rsidRPr="009F318A" w:rsidRDefault="0099434E" w:rsidP="00EE5C86">
            <w:pPr>
              <w:jc w:val="center"/>
              <w:rPr>
                <w:szCs w:val="22"/>
              </w:rPr>
            </w:pPr>
            <w:r w:rsidRPr="00FE0904">
              <w:rPr>
                <w:noProof/>
                <w:szCs w:val="22"/>
                <w:lang w:val="de-DE" w:eastAsia="de-DE"/>
              </w:rPr>
              <w:lastRenderedPageBreak/>
              <w:drawing>
                <wp:inline distT="0" distB="0" distL="0" distR="0" wp14:anchorId="72EB244B" wp14:editId="41DC3919">
                  <wp:extent cx="3418840" cy="24333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tc>
      </w:tr>
    </w:tbl>
    <w:p w:rsidR="0099434E" w:rsidRPr="0099434E" w:rsidRDefault="0099434E" w:rsidP="0099434E">
      <w:pPr>
        <w:pStyle w:val="Caption"/>
        <w:rPr>
          <w:lang w:val="en-GB" w:eastAsia="ko-KR"/>
        </w:rPr>
      </w:pPr>
      <w:bookmarkStart w:id="107" w:name="_Ref349832571"/>
      <w:bookmarkStart w:id="108" w:name="_Toc351124393"/>
      <w:r w:rsidRPr="0099434E">
        <w:rPr>
          <w:lang w:val="en-GB"/>
        </w:rPr>
        <w:t xml:space="preserve">Figure </w:t>
      </w:r>
      <w:r w:rsidRPr="0099434E">
        <w:rPr>
          <w:lang w:val="en-GB"/>
        </w:rPr>
        <w:fldChar w:fldCharType="begin" w:fldLock="1"/>
      </w:r>
      <w:r w:rsidRPr="0099434E">
        <w:rPr>
          <w:lang w:val="en-GB"/>
        </w:rPr>
        <w:instrText xml:space="preserve"> SEQ Figure \* ARABIC </w:instrText>
      </w:r>
      <w:r w:rsidRPr="0099434E">
        <w:rPr>
          <w:lang w:val="en-GB"/>
        </w:rPr>
        <w:fldChar w:fldCharType="separate"/>
      </w:r>
      <w:r w:rsidR="004B00D2">
        <w:rPr>
          <w:noProof/>
          <w:lang w:val="en-GB"/>
        </w:rPr>
        <w:t>20</w:t>
      </w:r>
      <w:r w:rsidRPr="0099434E">
        <w:rPr>
          <w:lang w:val="en-GB"/>
        </w:rPr>
        <w:fldChar w:fldCharType="end"/>
      </w:r>
      <w:bookmarkEnd w:id="107"/>
      <w:r w:rsidRPr="0099434E">
        <w:rPr>
          <w:lang w:val="en-GB" w:eastAsia="ko-KR"/>
        </w:rPr>
        <w:t xml:space="preserve">: </w:t>
      </w:r>
      <w:bookmarkStart w:id="109" w:name="_Ref334544106"/>
      <w:r w:rsidR="001F5BC7">
        <w:t>R</w:t>
      </w:r>
      <w:r w:rsidRPr="0099434E">
        <w:t xml:space="preserve">etrieval </w:t>
      </w:r>
      <w:bookmarkEnd w:id="109"/>
      <w:r w:rsidR="001F5BC7">
        <w:t>of the virtual depth block</w:t>
      </w:r>
      <w:bookmarkEnd w:id="108"/>
      <w:r w:rsidR="001F5BC7">
        <w:t xml:space="preserve"> </w:t>
      </w:r>
    </w:p>
    <w:p w:rsidR="00B95324" w:rsidRPr="00F60F40" w:rsidRDefault="00B073F6" w:rsidP="00D33942">
      <w:pPr>
        <w:pStyle w:val="Heading4"/>
      </w:pPr>
      <w:bookmarkStart w:id="110" w:name="_Toc350785928"/>
      <w:bookmarkStart w:id="111" w:name="_Toc350787562"/>
      <w:bookmarkStart w:id="112" w:name="_Toc350788643"/>
      <w:bookmarkStart w:id="113" w:name="_Toc350866035"/>
      <w:bookmarkStart w:id="114" w:name="_Toc350870840"/>
      <w:bookmarkStart w:id="115" w:name="_Toc350949266"/>
      <w:bookmarkStart w:id="116" w:name="_Toc350967215"/>
      <w:bookmarkStart w:id="117" w:name="_Toc351124293"/>
      <w:bookmarkStart w:id="118" w:name="_Toc351124294"/>
      <w:bookmarkEnd w:id="110"/>
      <w:bookmarkEnd w:id="111"/>
      <w:bookmarkEnd w:id="112"/>
      <w:bookmarkEnd w:id="113"/>
      <w:bookmarkEnd w:id="114"/>
      <w:bookmarkEnd w:id="115"/>
      <w:bookmarkEnd w:id="116"/>
      <w:bookmarkEnd w:id="117"/>
      <w:r w:rsidRPr="00F60F40">
        <w:t>Usage of Inter-View Motion Parameter Prediction</w:t>
      </w:r>
      <w:bookmarkEnd w:id="106"/>
      <w:bookmarkEnd w:id="118"/>
    </w:p>
    <w:p w:rsidR="00B95324" w:rsidRPr="00F60F40" w:rsidRDefault="00B073F6" w:rsidP="00B95324">
      <w:pPr>
        <w:spacing w:before="120"/>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B95324">
      <w:pPr>
        <w:keepNext/>
        <w:spacing w:before="240"/>
        <w:rPr>
          <w:b/>
          <w:i/>
        </w:rPr>
      </w:pPr>
      <w:r w:rsidRPr="00F60F40">
        <w:rPr>
          <w:b/>
          <w:i/>
        </w:rPr>
        <w:t>Inter-view motion vector prediction in the AMVP mode</w:t>
      </w:r>
    </w:p>
    <w:p w:rsidR="008C4A6A" w:rsidRPr="00F60F40" w:rsidRDefault="00B073F6" w:rsidP="00B95324">
      <w:pPr>
        <w:spacing w:before="120"/>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B95324">
      <w:pPr>
        <w:spacing w:before="120"/>
      </w:pPr>
      <w:r w:rsidRPr="00F60F40">
        <w:t xml:space="preserve">To determine the inter-view motion vector prediction, </w:t>
      </w:r>
      <w:r w:rsidR="00DD1677">
        <w:t xml:space="preserve">a </w:t>
      </w:r>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B95324">
      <w:pPr>
        <w:keepNext/>
        <w:spacing w:before="240"/>
        <w:rPr>
          <w:b/>
          <w:i/>
        </w:rPr>
      </w:pPr>
      <w:r w:rsidRPr="00F60F40">
        <w:rPr>
          <w:b/>
          <w:i/>
        </w:rPr>
        <w:t>Inter-view motion vector prediction in the merge mode (and skip mode)</w:t>
      </w:r>
    </w:p>
    <w:p w:rsidR="0017611A" w:rsidRPr="00F60F40" w:rsidRDefault="00B073F6" w:rsidP="00B95324">
      <w:pPr>
        <w:spacing w:before="120"/>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B95324">
      <w:pPr>
        <w:spacing w:before="120"/>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lastRenderedPageBreak/>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119" w:name="_Toc341260605"/>
      <w:bookmarkStart w:id="120" w:name="_Toc341260777"/>
      <w:bookmarkStart w:id="121" w:name="_Toc341260908"/>
      <w:bookmarkStart w:id="122" w:name="_Toc341282028"/>
      <w:bookmarkStart w:id="123" w:name="_Toc341294383"/>
      <w:bookmarkStart w:id="124" w:name="_Toc341696348"/>
      <w:bookmarkStart w:id="125" w:name="_Toc341708465"/>
      <w:bookmarkStart w:id="126" w:name="_Toc341709442"/>
      <w:bookmarkStart w:id="127" w:name="_Toc341963345"/>
      <w:bookmarkStart w:id="128" w:name="_Toc341963814"/>
      <w:bookmarkStart w:id="129" w:name="_Toc342248935"/>
      <w:bookmarkStart w:id="130" w:name="_Toc342557906"/>
      <w:bookmarkStart w:id="131" w:name="_Toc342862927"/>
      <w:bookmarkStart w:id="132" w:name="_Toc343534429"/>
      <w:bookmarkStart w:id="133" w:name="_Toc344053193"/>
      <w:bookmarkStart w:id="134" w:name="_Toc344053409"/>
      <w:bookmarkStart w:id="135" w:name="_Toc331592109"/>
      <w:bookmarkStart w:id="136" w:name="_Toc351124295"/>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Pr="00F60F40">
        <w:t>Derivation of co-located motion vector candidate</w:t>
      </w:r>
      <w:bookmarkEnd w:id="135"/>
      <w:bookmarkEnd w:id="136"/>
    </w:p>
    <w:p w:rsidR="00FF7BF0" w:rsidRDefault="00B073F6" w:rsidP="00B95324">
      <w:pPr>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4B00D2" w:rsidRPr="004B00D2">
        <w:rPr>
          <w:bCs/>
        </w:rPr>
        <w:t>Table</w:t>
      </w:r>
      <w:r w:rsidR="004B00D2" w:rsidRPr="004B00D2">
        <w:rPr>
          <w:b/>
          <w:bCs/>
        </w:rPr>
        <w:t xml:space="preserve"> </w:t>
      </w:r>
      <w:r w:rsidR="004B00D2">
        <w:t>1</w:t>
      </w:r>
      <w:r w:rsidR="00FE3852" w:rsidRPr="00F60F40">
        <w:fldChar w:fldCharType="end"/>
      </w:r>
      <w:r w:rsidRPr="00F60F40">
        <w:rPr>
          <w:lang w:eastAsia="ja-JP"/>
        </w:rPr>
        <w:t xml:space="preserve">. </w:t>
      </w:r>
      <w:r w:rsidR="0017742E">
        <w:rPr>
          <w:lang w:eastAsia="ja-JP"/>
        </w:rPr>
        <w:t>For AMVP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B95324">
      <w:pPr>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fldLock="1"/>
      </w:r>
      <w:r w:rsidR="0017742E">
        <w:rPr>
          <w:lang w:eastAsia="ja-JP"/>
        </w:rPr>
        <w:instrText xml:space="preserve"> REF _Ref349585651 \r \h </w:instrText>
      </w:r>
      <w:r w:rsidR="0017742E">
        <w:rPr>
          <w:lang w:eastAsia="ja-JP"/>
        </w:rPr>
      </w:r>
      <w:r w:rsidR="0017742E">
        <w:rPr>
          <w:lang w:eastAsia="ja-JP"/>
        </w:rPr>
        <w:fldChar w:fldCharType="separate"/>
      </w:r>
      <w:r w:rsidR="004B00D2">
        <w:rPr>
          <w:lang w:eastAsia="ja-JP"/>
        </w:rPr>
        <w:t>2.2.3.3.1</w:t>
      </w:r>
      <w:r w:rsidR="0017742E">
        <w:rPr>
          <w:lang w:eastAsia="ja-JP"/>
        </w:rPr>
        <w:fldChar w:fldCharType="end"/>
      </w:r>
      <w:r w:rsidR="0017742E">
        <w:rPr>
          <w:lang w:eastAsia="ja-JP"/>
        </w:rPr>
        <w:t xml:space="preserve">. </w:t>
      </w:r>
    </w:p>
    <w:p w:rsidR="00B95324" w:rsidRPr="00F60F40" w:rsidRDefault="00417837" w:rsidP="00B95324">
      <w:pPr>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 xml:space="preserve">motion vectors are scaled for AMVP and merge as specified in section . </w:t>
      </w:r>
      <w:r w:rsidR="00E5252F">
        <w:rPr>
          <w:lang w:eastAsia="ja-JP"/>
        </w:rPr>
        <w:fldChar w:fldCharType="begin" w:fldLock="1"/>
      </w:r>
      <w:r w:rsidR="00E5252F">
        <w:rPr>
          <w:lang w:eastAsia="ja-JP"/>
        </w:rPr>
        <w:instrText xml:space="preserve"> REF _Ref349585653 \r \h </w:instrText>
      </w:r>
      <w:r w:rsidR="00E5252F">
        <w:rPr>
          <w:lang w:eastAsia="ja-JP"/>
        </w:rPr>
      </w:r>
      <w:r w:rsidR="00E5252F">
        <w:rPr>
          <w:lang w:eastAsia="ja-JP"/>
        </w:rPr>
        <w:fldChar w:fldCharType="separate"/>
      </w:r>
      <w:r w:rsidR="004B00D2">
        <w:rPr>
          <w:lang w:eastAsia="ja-JP"/>
        </w:rPr>
        <w:t>2.2.3.3.2</w:t>
      </w:r>
      <w:r w:rsidR="00E5252F">
        <w:rPr>
          <w:lang w:eastAsia="ja-JP"/>
        </w:rPr>
        <w:fldChar w:fldCharType="end"/>
      </w:r>
      <w:r w:rsidR="00E5252F">
        <w:rPr>
          <w:lang w:eastAsia="ja-JP"/>
        </w:rPr>
        <w:t>.</w:t>
      </w:r>
    </w:p>
    <w:p w:rsidR="00B95324" w:rsidRPr="00F60F40" w:rsidRDefault="00B073F6" w:rsidP="00B95324">
      <w:pPr>
        <w:pStyle w:val="Caption"/>
        <w:spacing w:after="120"/>
        <w:rPr>
          <w:lang w:val="en-GB"/>
        </w:rPr>
      </w:pPr>
      <w:bookmarkStart w:id="137" w:name="_Ref316556395"/>
      <w:bookmarkStart w:id="138" w:name="_Toc331592242"/>
      <w:bookmarkStart w:id="139" w:name="_Toc351124414"/>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4B00D2">
        <w:rPr>
          <w:noProof/>
          <w:lang w:val="en-GB"/>
        </w:rPr>
        <w:t>1</w:t>
      </w:r>
      <w:r w:rsidR="00AC26B5" w:rsidRPr="00F60F40">
        <w:rPr>
          <w:lang w:val="en-GB"/>
        </w:rPr>
        <w:fldChar w:fldCharType="end"/>
      </w:r>
      <w:bookmarkEnd w:id="137"/>
      <w:r w:rsidRPr="00F60F40">
        <w:rPr>
          <w:lang w:val="en-GB" w:eastAsia="ja-JP"/>
        </w:rPr>
        <w:t>: The availability of the co-located motion vector</w:t>
      </w:r>
      <w:bookmarkEnd w:id="138"/>
      <w:bookmarkEnd w:id="13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17742E" w:rsidRDefault="00463DC7" w:rsidP="0017742E">
      <w:pPr>
        <w:pStyle w:val="Heading5"/>
        <w:rPr>
          <w:lang w:eastAsia="ja-JP"/>
        </w:rPr>
      </w:pPr>
      <w:bookmarkStart w:id="140" w:name="_Ref349585651"/>
      <w:r>
        <w:rPr>
          <w:lang w:eastAsia="ja-JP"/>
        </w:rPr>
        <w:t>Derivation of the a</w:t>
      </w:r>
      <w:r w:rsidR="0017742E">
        <w:rPr>
          <w:lang w:eastAsia="ja-JP"/>
        </w:rPr>
        <w:t>lternative reference index for merge</w:t>
      </w:r>
      <w:bookmarkEnd w:id="140"/>
    </w:p>
    <w:p w:rsidR="00F31710" w:rsidRDefault="00463DC7" w:rsidP="00FF7BF0">
      <w:pPr>
        <w:spacing w:before="24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FF7BF0">
      <w:pPr>
        <w:spacing w:before="240"/>
        <w:rPr>
          <w:szCs w:val="22"/>
          <w:lang w:eastAsia="zh-TW"/>
        </w:rPr>
      </w:pPr>
      <w:r>
        <w:rPr>
          <w:szCs w:val="22"/>
          <w:lang w:eastAsia="zh-TW"/>
        </w:rPr>
        <w:t xml:space="preserve">When the reference picture with the current target reference index is an inter-view reference picture, but the reference picture of the co-located PU is an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that specifies an inter-view reference picture. </w:t>
      </w:r>
    </w:p>
    <w:p w:rsidR="0017742E" w:rsidRDefault="00F31710" w:rsidP="00DE5A01">
      <w:pPr>
        <w:spacing w:before="24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17742E">
      <w:pPr>
        <w:pStyle w:val="Heading5"/>
        <w:rPr>
          <w:lang w:eastAsia="ja-JP"/>
        </w:rPr>
      </w:pPr>
      <w:bookmarkStart w:id="141" w:name="_Ref349585653"/>
      <w:r>
        <w:rPr>
          <w:lang w:eastAsia="ja-JP"/>
        </w:rPr>
        <w:t>Scaling of inter-view</w:t>
      </w:r>
      <w:bookmarkEnd w:id="141"/>
      <w:r>
        <w:rPr>
          <w:lang w:eastAsia="ja-JP"/>
        </w:rPr>
        <w:t xml:space="preserve"> motion vectors </w:t>
      </w:r>
    </w:p>
    <w:p w:rsidR="00B95324" w:rsidRPr="00F60F40" w:rsidRDefault="00E5252F" w:rsidP="00B95324">
      <w:pPr>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C301E">
      <w:pPr>
        <w:pStyle w:val="3E2"/>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B95324">
      <w:pPr>
        <w:rPr>
          <w:lang w:eastAsia="ja-JP"/>
        </w:rPr>
      </w:pPr>
      <w:r w:rsidRPr="00F60F40">
        <w:rPr>
          <w:lang w:eastAsia="ja-JP"/>
        </w:rPr>
        <w:lastRenderedPageBreak/>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C301E">
      <w:pPr>
        <w:pStyle w:val="3E2"/>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073F6" w:rsidP="003C301E">
      <w:pPr>
        <w:pStyle w:val="3E2"/>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C301E">
      <w:pPr>
        <w:pStyle w:val="3E2"/>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C301E">
      <w:pPr>
        <w:pStyle w:val="3E2"/>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C301E">
      <w:pPr>
        <w:pStyle w:val="3E2"/>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C301E">
      <w:r>
        <w:t xml:space="preserve">An example for the scaling of inter-view motion vectors is depicted in </w:t>
      </w:r>
      <w:r>
        <w:fldChar w:fldCharType="begin" w:fldLock="1"/>
      </w:r>
      <w:r>
        <w:instrText xml:space="preserve"> REF _Ref349592150 \h </w:instrText>
      </w:r>
      <w:r>
        <w:fldChar w:fldCharType="separate"/>
      </w:r>
      <w:r w:rsidR="004B00D2">
        <w:t xml:space="preserve">Figure </w:t>
      </w:r>
      <w:r w:rsidR="004B00D2">
        <w:rPr>
          <w:noProof/>
        </w:rPr>
        <w:t>21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69047C">
      <w:pPr>
        <w:keepNext/>
        <w:keepLines/>
      </w:pPr>
      <w:r>
        <w:rPr>
          <w:noProof/>
          <w:lang w:val="de-DE" w:eastAsia="de-DE"/>
        </w:rPr>
        <w:drawing>
          <wp:inline distT="0" distB="0" distL="0" distR="0" wp14:anchorId="63F4B82B" wp14:editId="3E4A43FB">
            <wp:extent cx="5941060" cy="3876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1060" cy="3876675"/>
                    </a:xfrm>
                    <a:prstGeom prst="rect">
                      <a:avLst/>
                    </a:prstGeom>
                    <a:noFill/>
                    <a:ln>
                      <a:noFill/>
                    </a:ln>
                  </pic:spPr>
                </pic:pic>
              </a:graphicData>
            </a:graphic>
          </wp:inline>
        </w:drawing>
      </w:r>
    </w:p>
    <w:p w:rsidR="0069047C" w:rsidRDefault="0069047C" w:rsidP="0069047C">
      <w:pPr>
        <w:pStyle w:val="Caption"/>
        <w:keepLines/>
        <w:rPr>
          <w:highlight w:val="yellow"/>
        </w:rPr>
      </w:pPr>
      <w:bookmarkStart w:id="142" w:name="_Ref349592150"/>
      <w:bookmarkStart w:id="143" w:name="_Ref349592144"/>
      <w:bookmarkStart w:id="144" w:name="_Toc351124394"/>
      <w: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4B00D2">
        <w:rPr>
          <w:noProof/>
          <w:lang w:val="en-GB"/>
        </w:rPr>
        <w:t>21</w:t>
      </w:r>
      <w:r w:rsidRPr="00F60F40">
        <w:rPr>
          <w:lang w:val="en-GB"/>
        </w:rPr>
        <w:fldChar w:fldCharType="end"/>
      </w:r>
      <w:bookmarkEnd w:id="142"/>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AMVP and TMVP</w:t>
      </w:r>
      <w:bookmarkEnd w:id="143"/>
      <w:bookmarkEnd w:id="144"/>
    </w:p>
    <w:p w:rsidR="003C301E" w:rsidRPr="00F60F40" w:rsidRDefault="003C301E" w:rsidP="003C301E">
      <w:pPr>
        <w:rPr>
          <w:lang w:eastAsia="ja-JP"/>
        </w:rPr>
      </w:pPr>
      <w:r w:rsidRPr="003C301E">
        <w:rPr>
          <w:highlight w:val="yellow"/>
        </w:rPr>
        <w:t xml:space="preserve">[Ed. (GT): </w:t>
      </w:r>
      <w:r>
        <w:rPr>
          <w:highlight w:val="yellow"/>
        </w:rPr>
        <w:t>I</w:t>
      </w:r>
      <w:r w:rsidRPr="003C301E">
        <w:rPr>
          <w:highlight w:val="yellow"/>
        </w:rPr>
        <w:t xml:space="preserve">n the normative </w:t>
      </w:r>
      <w:r>
        <w:rPr>
          <w:highlight w:val="yellow"/>
        </w:rPr>
        <w:t>a</w:t>
      </w:r>
      <w:r w:rsidRPr="003C301E">
        <w:rPr>
          <w:highlight w:val="yellow"/>
        </w:rPr>
        <w:t xml:space="preserve">nnex the </w:t>
      </w:r>
      <w:r>
        <w:rPr>
          <w:highlight w:val="yellow"/>
        </w:rPr>
        <w:t xml:space="preserve">meaning </w:t>
      </w:r>
      <w:r w:rsidRPr="003C301E">
        <w:rPr>
          <w:highlight w:val="yellow"/>
        </w:rPr>
        <w:t>of view identifier and vie</w:t>
      </w:r>
      <w:r>
        <w:rPr>
          <w:highlight w:val="yellow"/>
        </w:rPr>
        <w:t>w order index has been swapped</w:t>
      </w:r>
      <w:r w:rsidR="00787DF0">
        <w:rPr>
          <w:highlight w:val="yellow"/>
        </w:rPr>
        <w:t>.</w:t>
      </w:r>
      <w:r>
        <w:rPr>
          <w:highlight w:val="yellow"/>
        </w:rPr>
        <w:t xml:space="preserve"> ViewOrderIdx </w:t>
      </w:r>
      <w:r w:rsidR="00787DF0">
        <w:rPr>
          <w:highlight w:val="yellow"/>
        </w:rPr>
        <w:t>here and in software describes a coding order independent value, that might be chosen to represent spatial positions.</w:t>
      </w:r>
      <w:r>
        <w:rPr>
          <w:highlight w:val="yellow"/>
        </w:rPr>
        <w:t xml:space="preserve"> </w:t>
      </w:r>
      <w:r w:rsidRPr="003C301E">
        <w:rPr>
          <w:highlight w:val="yellow"/>
        </w:rPr>
        <w:t>]</w:t>
      </w:r>
      <w:r>
        <w:rPr>
          <w:lang w:eastAsia="ja-JP"/>
        </w:rPr>
        <w:t xml:space="preserve"> </w:t>
      </w:r>
    </w:p>
    <w:p w:rsidR="00B95324" w:rsidRPr="00F60F40" w:rsidRDefault="00B073F6" w:rsidP="00D33942">
      <w:pPr>
        <w:pStyle w:val="Heading3"/>
      </w:pPr>
      <w:bookmarkStart w:id="145" w:name="_Toc350785931"/>
      <w:bookmarkStart w:id="146" w:name="_Toc350787565"/>
      <w:bookmarkStart w:id="147" w:name="_Toc350788646"/>
      <w:bookmarkStart w:id="148" w:name="_Toc350866038"/>
      <w:bookmarkStart w:id="149" w:name="_Toc350870843"/>
      <w:bookmarkStart w:id="150" w:name="_Toc350949269"/>
      <w:bookmarkStart w:id="151" w:name="_Toc350967218"/>
      <w:bookmarkStart w:id="152" w:name="_Toc351124296"/>
      <w:bookmarkStart w:id="153" w:name="_Toc316579131"/>
      <w:bookmarkStart w:id="154" w:name="_Toc331592110"/>
      <w:bookmarkStart w:id="155" w:name="_Toc351124297"/>
      <w:bookmarkStart w:id="156" w:name="_Ref309294656"/>
      <w:bookmarkEnd w:id="145"/>
      <w:bookmarkEnd w:id="146"/>
      <w:bookmarkEnd w:id="147"/>
      <w:bookmarkEnd w:id="148"/>
      <w:bookmarkEnd w:id="149"/>
      <w:bookmarkEnd w:id="150"/>
      <w:bookmarkEnd w:id="151"/>
      <w:bookmarkEnd w:id="152"/>
      <w:r w:rsidRPr="00F60F40">
        <w:t>Depth-based motion parameter prediction</w:t>
      </w:r>
      <w:bookmarkEnd w:id="153"/>
      <w:bookmarkEnd w:id="154"/>
      <w:r w:rsidR="008E5E3E" w:rsidRPr="00F60F40">
        <w:t xml:space="preserve"> </w:t>
      </w:r>
      <w:r w:rsidR="00424765" w:rsidRPr="00F60F40">
        <w:t>[Not in SW]</w:t>
      </w:r>
      <w:bookmarkEnd w:id="155"/>
    </w:p>
    <w:p w:rsidR="00B95324" w:rsidRPr="00F60F40" w:rsidRDefault="00B073F6" w:rsidP="00B95324">
      <w:pPr>
        <w:spacing w:before="120"/>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4B00D2" w:rsidRPr="004B00D2">
        <w:rPr>
          <w:bCs/>
        </w:rPr>
        <w:t>Figure</w:t>
      </w:r>
      <w:r w:rsidR="004B00D2" w:rsidRPr="004B00D2">
        <w:rPr>
          <w:b/>
          <w:bCs/>
        </w:rPr>
        <w:t xml:space="preserve"> </w:t>
      </w:r>
      <w:r w:rsidR="004B00D2">
        <w:t>22</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081C22">
      <w:pPr>
        <w:pStyle w:val="FigureCaption"/>
        <w:keepNext/>
        <w:keepLines/>
        <w:rPr>
          <w:lang w:val="en-GB"/>
        </w:rPr>
      </w:pPr>
      <w:r w:rsidRPr="00F60F40">
        <w:rPr>
          <w:noProof/>
          <w:lang w:val="de-DE" w:eastAsia="de-DE"/>
        </w:rPr>
        <w:lastRenderedPageBreak/>
        <w:drawing>
          <wp:inline distT="0" distB="0" distL="0" distR="0" wp14:anchorId="067C49FE" wp14:editId="692F509D">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75"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081C22">
      <w:pPr>
        <w:pStyle w:val="Caption"/>
        <w:keepLines/>
        <w:spacing w:before="360"/>
        <w:rPr>
          <w:lang w:val="en-GB"/>
        </w:rPr>
      </w:pPr>
      <w:bookmarkStart w:id="157" w:name="_Ref310434585"/>
      <w:bookmarkStart w:id="158" w:name="_Toc331592224"/>
      <w:bookmarkStart w:id="159" w:name="_Toc3511243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22</w:t>
      </w:r>
      <w:r w:rsidR="00AC26B5" w:rsidRPr="00F60F40">
        <w:rPr>
          <w:lang w:val="en-GB"/>
        </w:rPr>
        <w:fldChar w:fldCharType="end"/>
      </w:r>
      <w:bookmarkEnd w:id="157"/>
      <w:r w:rsidRPr="00F60F40">
        <w:rPr>
          <w:lang w:val="en-GB"/>
        </w:rPr>
        <w:t>: Independent derivation of motion information for each point of encoded CU from corresponding point in reference view.</w:t>
      </w:r>
      <w:bookmarkEnd w:id="158"/>
      <w:bookmarkEnd w:id="159"/>
    </w:p>
    <w:p w:rsidR="00B95324" w:rsidRPr="00F60F40" w:rsidRDefault="00B073F6" w:rsidP="00D33942">
      <w:pPr>
        <w:pStyle w:val="Heading3"/>
      </w:pPr>
      <w:bookmarkStart w:id="160" w:name="_Toc310434043"/>
      <w:bookmarkStart w:id="161" w:name="_Toc310442128"/>
      <w:bookmarkStart w:id="162" w:name="_Toc310442516"/>
      <w:bookmarkStart w:id="163" w:name="_Toc316579132"/>
      <w:bookmarkStart w:id="164" w:name="_Toc331592111"/>
      <w:bookmarkStart w:id="165" w:name="_Toc351124298"/>
      <w:bookmarkEnd w:id="160"/>
      <w:bookmarkEnd w:id="161"/>
      <w:bookmarkEnd w:id="162"/>
      <w:r w:rsidRPr="00F60F40">
        <w:t>Inter-view residual prediction</w:t>
      </w:r>
      <w:bookmarkEnd w:id="156"/>
      <w:bookmarkEnd w:id="163"/>
      <w:bookmarkEnd w:id="164"/>
      <w:bookmarkEnd w:id="165"/>
    </w:p>
    <w:p w:rsidR="00B95324" w:rsidRPr="00F60F40" w:rsidRDefault="00B073F6" w:rsidP="00B95324">
      <w:pPr>
        <w:spacing w:before="120"/>
      </w:pPr>
      <w:r w:rsidRPr="00F60F40">
        <w:t xml:space="preserve">Similarly as for the inter-view motion prediction, the inter-view residual prediction is based on a </w:t>
      </w:r>
      <w:r w:rsidR="00CD69DB">
        <w:t xml:space="preserve">disparity </w:t>
      </w:r>
      <w:r w:rsidRPr="00F60F40">
        <w:t xml:space="preserve">estimate for the current picture. The same </w:t>
      </w:r>
      <w:r w:rsidR="00CD69DB">
        <w:t xml:space="preserve">disparity </w:t>
      </w:r>
      <w:r w:rsidRPr="00F60F40">
        <w:t xml:space="preserve">estimate as for the inter-view motion prediction is used. Depending on the encoder configuration, the </w:t>
      </w:r>
      <w:r w:rsidR="00CD69DB">
        <w:t xml:space="preserve">disparity </w:t>
      </w:r>
      <w:r w:rsidRPr="00F60F40">
        <w:t>estimate is derived by one of the 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4B00D2">
        <w:t>2.2.3.1</w:t>
      </w:r>
      <w:r w:rsidR="00FE3852" w:rsidRPr="00F60F40">
        <w:fldChar w:fldCharType="end"/>
      </w:r>
      <w:r w:rsidRPr="00F60F40">
        <w:t xml:space="preserve">. </w:t>
      </w:r>
      <w:r w:rsidR="00CD69DB">
        <w:t>A</w:t>
      </w:r>
      <w:r w:rsidRPr="00F60F40">
        <w:t xml:space="preserve"> disparity vector is determined for a current block and the residual block in the reference view that is referenced by the disparity vector is used for predicting the residual of the current block.</w:t>
      </w:r>
    </w:p>
    <w:p w:rsidR="00B95324" w:rsidRPr="00F60F40" w:rsidRDefault="00B073F6" w:rsidP="00B95324">
      <w:pPr>
        <w:spacing w:before="120"/>
      </w:pPr>
      <w:r w:rsidRPr="00F60F40">
        <w:t>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RDefault="000375CF" w:rsidP="000375CF">
      <w:pPr>
        <w:spacing w:before="120"/>
      </w:pPr>
      <w:r>
        <w:t>I</w:t>
      </w:r>
      <w:r w:rsidR="00B073F6" w:rsidRPr="00F60F40">
        <w:t xml:space="preserve">nter-view residual prediction </w:t>
      </w:r>
      <w:r>
        <w:t>is applied for 2Nx2N P</w:t>
      </w:r>
      <w:r w:rsidRPr="000375CF">
        <w:t xml:space="preserve">Us that select the temporal inter-view merging </w:t>
      </w:r>
      <w:r>
        <w:t>candidate of merge or skip mode</w:t>
      </w:r>
      <w:r w:rsidRPr="000375CF">
        <w:t>.</w:t>
      </w:r>
      <w:r>
        <w:t xml:space="preserve"> No explicit signalling is required . </w:t>
      </w:r>
    </w:p>
    <w:p w:rsidR="00687E8A" w:rsidRDefault="00687E8A" w:rsidP="00D33942">
      <w:pPr>
        <w:pStyle w:val="Heading3"/>
      </w:pPr>
      <w:bookmarkStart w:id="166" w:name="_Toc350785934"/>
      <w:bookmarkStart w:id="167" w:name="_Toc350787568"/>
      <w:bookmarkStart w:id="168" w:name="_Toc350788649"/>
      <w:bookmarkStart w:id="169" w:name="_Toc350866041"/>
      <w:bookmarkStart w:id="170" w:name="_Toc350870846"/>
      <w:bookmarkStart w:id="171" w:name="_Toc350949272"/>
      <w:bookmarkStart w:id="172" w:name="_Toc350967221"/>
      <w:bookmarkStart w:id="173" w:name="_Toc351124299"/>
      <w:bookmarkStart w:id="174" w:name="_Toc350785935"/>
      <w:bookmarkStart w:id="175" w:name="_Toc350787569"/>
      <w:bookmarkStart w:id="176" w:name="_Toc350788650"/>
      <w:bookmarkStart w:id="177" w:name="_Toc350866042"/>
      <w:bookmarkStart w:id="178" w:name="_Toc350870847"/>
      <w:bookmarkStart w:id="179" w:name="_Toc350949273"/>
      <w:bookmarkStart w:id="180" w:name="_Toc350967222"/>
      <w:bookmarkStart w:id="181" w:name="_Toc351124300"/>
      <w:bookmarkStart w:id="182" w:name="_Toc350785936"/>
      <w:bookmarkStart w:id="183" w:name="_Toc350787570"/>
      <w:bookmarkStart w:id="184" w:name="_Toc350788651"/>
      <w:bookmarkStart w:id="185" w:name="_Toc350866043"/>
      <w:bookmarkStart w:id="186" w:name="_Toc350870848"/>
      <w:bookmarkStart w:id="187" w:name="_Toc350949274"/>
      <w:bookmarkStart w:id="188" w:name="_Toc350967223"/>
      <w:bookmarkStart w:id="189" w:name="_Toc351124301"/>
      <w:bookmarkStart w:id="190" w:name="_Toc350785937"/>
      <w:bookmarkStart w:id="191" w:name="_Toc350787571"/>
      <w:bookmarkStart w:id="192" w:name="_Toc350788652"/>
      <w:bookmarkStart w:id="193" w:name="_Toc350866044"/>
      <w:bookmarkStart w:id="194" w:name="_Toc350870849"/>
      <w:bookmarkStart w:id="195" w:name="_Toc350949275"/>
      <w:bookmarkStart w:id="196" w:name="_Toc350967224"/>
      <w:bookmarkStart w:id="197" w:name="_Toc351124302"/>
      <w:bookmarkStart w:id="198" w:name="_Toc350785938"/>
      <w:bookmarkStart w:id="199" w:name="_Toc350787572"/>
      <w:bookmarkStart w:id="200" w:name="_Toc350788653"/>
      <w:bookmarkStart w:id="201" w:name="_Toc350866045"/>
      <w:bookmarkStart w:id="202" w:name="_Toc350870850"/>
      <w:bookmarkStart w:id="203" w:name="_Toc350949276"/>
      <w:bookmarkStart w:id="204" w:name="_Toc350967225"/>
      <w:bookmarkStart w:id="205" w:name="_Toc351124303"/>
      <w:bookmarkStart w:id="206" w:name="_Toc350785939"/>
      <w:bookmarkStart w:id="207" w:name="_Toc350787573"/>
      <w:bookmarkStart w:id="208" w:name="_Toc350788654"/>
      <w:bookmarkStart w:id="209" w:name="_Toc350866046"/>
      <w:bookmarkStart w:id="210" w:name="_Toc350870851"/>
      <w:bookmarkStart w:id="211" w:name="_Toc350949277"/>
      <w:bookmarkStart w:id="212" w:name="_Toc350967226"/>
      <w:bookmarkStart w:id="213" w:name="_Toc351124304"/>
      <w:bookmarkStart w:id="214" w:name="_Toc350785940"/>
      <w:bookmarkStart w:id="215" w:name="_Toc350787574"/>
      <w:bookmarkStart w:id="216" w:name="_Toc350788655"/>
      <w:bookmarkStart w:id="217" w:name="_Toc350866047"/>
      <w:bookmarkStart w:id="218" w:name="_Toc350870852"/>
      <w:bookmarkStart w:id="219" w:name="_Toc350949278"/>
      <w:bookmarkStart w:id="220" w:name="_Toc350967227"/>
      <w:bookmarkStart w:id="221" w:name="_Toc351124305"/>
      <w:bookmarkStart w:id="222" w:name="_Toc350785941"/>
      <w:bookmarkStart w:id="223" w:name="_Toc350787575"/>
      <w:bookmarkStart w:id="224" w:name="_Toc350788656"/>
      <w:bookmarkStart w:id="225" w:name="_Toc350866048"/>
      <w:bookmarkStart w:id="226" w:name="_Toc350870853"/>
      <w:bookmarkStart w:id="227" w:name="_Toc350949279"/>
      <w:bookmarkStart w:id="228" w:name="_Toc350967228"/>
      <w:bookmarkStart w:id="229" w:name="_Toc351124306"/>
      <w:bookmarkStart w:id="230" w:name="_Toc350785942"/>
      <w:bookmarkStart w:id="231" w:name="_Toc350787576"/>
      <w:bookmarkStart w:id="232" w:name="_Toc350788657"/>
      <w:bookmarkStart w:id="233" w:name="_Toc350866049"/>
      <w:bookmarkStart w:id="234" w:name="_Toc350870854"/>
      <w:bookmarkStart w:id="235" w:name="_Toc350949280"/>
      <w:bookmarkStart w:id="236" w:name="_Toc350967229"/>
      <w:bookmarkStart w:id="237" w:name="_Toc351124307"/>
      <w:bookmarkStart w:id="238" w:name="_Toc350785943"/>
      <w:bookmarkStart w:id="239" w:name="_Toc350787577"/>
      <w:bookmarkStart w:id="240" w:name="_Toc350788658"/>
      <w:bookmarkStart w:id="241" w:name="_Toc350866050"/>
      <w:bookmarkStart w:id="242" w:name="_Toc350870855"/>
      <w:bookmarkStart w:id="243" w:name="_Toc350949281"/>
      <w:bookmarkStart w:id="244" w:name="_Toc350967230"/>
      <w:bookmarkStart w:id="245" w:name="_Toc351124308"/>
      <w:bookmarkStart w:id="246" w:name="_Toc350785944"/>
      <w:bookmarkStart w:id="247" w:name="_Toc350787578"/>
      <w:bookmarkStart w:id="248" w:name="_Toc350788659"/>
      <w:bookmarkStart w:id="249" w:name="_Toc350866051"/>
      <w:bookmarkStart w:id="250" w:name="_Toc350870856"/>
      <w:bookmarkStart w:id="251" w:name="_Toc350949282"/>
      <w:bookmarkStart w:id="252" w:name="_Toc350967231"/>
      <w:bookmarkStart w:id="253" w:name="_Toc351124309"/>
      <w:bookmarkStart w:id="254" w:name="_Toc350785945"/>
      <w:bookmarkStart w:id="255" w:name="_Toc350787579"/>
      <w:bookmarkStart w:id="256" w:name="_Toc350788660"/>
      <w:bookmarkStart w:id="257" w:name="_Toc350866052"/>
      <w:bookmarkStart w:id="258" w:name="_Toc350870857"/>
      <w:bookmarkStart w:id="259" w:name="_Toc350949283"/>
      <w:bookmarkStart w:id="260" w:name="_Toc350967232"/>
      <w:bookmarkStart w:id="261" w:name="_Toc351124310"/>
      <w:bookmarkStart w:id="262" w:name="_Toc350785946"/>
      <w:bookmarkStart w:id="263" w:name="_Toc350787580"/>
      <w:bookmarkStart w:id="264" w:name="_Toc350788661"/>
      <w:bookmarkStart w:id="265" w:name="_Toc350866053"/>
      <w:bookmarkStart w:id="266" w:name="_Toc350870858"/>
      <w:bookmarkStart w:id="267" w:name="_Toc350949284"/>
      <w:bookmarkStart w:id="268" w:name="_Toc350967233"/>
      <w:bookmarkStart w:id="269" w:name="_Toc351124311"/>
      <w:bookmarkStart w:id="270" w:name="_Toc350785947"/>
      <w:bookmarkStart w:id="271" w:name="_Toc350787581"/>
      <w:bookmarkStart w:id="272" w:name="_Toc350788662"/>
      <w:bookmarkStart w:id="273" w:name="_Toc350866054"/>
      <w:bookmarkStart w:id="274" w:name="_Toc350870859"/>
      <w:bookmarkStart w:id="275" w:name="_Toc350949285"/>
      <w:bookmarkStart w:id="276" w:name="_Toc350967234"/>
      <w:bookmarkStart w:id="277" w:name="_Toc351124312"/>
      <w:bookmarkStart w:id="278" w:name="_Toc350785948"/>
      <w:bookmarkStart w:id="279" w:name="_Toc350787582"/>
      <w:bookmarkStart w:id="280" w:name="_Toc350788663"/>
      <w:bookmarkStart w:id="281" w:name="_Toc350866055"/>
      <w:bookmarkStart w:id="282" w:name="_Toc350870860"/>
      <w:bookmarkStart w:id="283" w:name="_Toc350949286"/>
      <w:bookmarkStart w:id="284" w:name="_Toc350967235"/>
      <w:bookmarkStart w:id="285" w:name="_Toc351124313"/>
      <w:bookmarkStart w:id="286" w:name="_Toc350785949"/>
      <w:bookmarkStart w:id="287" w:name="_Toc350787583"/>
      <w:bookmarkStart w:id="288" w:name="_Toc350788664"/>
      <w:bookmarkStart w:id="289" w:name="_Toc350866056"/>
      <w:bookmarkStart w:id="290" w:name="_Toc350870861"/>
      <w:bookmarkStart w:id="291" w:name="_Toc350949287"/>
      <w:bookmarkStart w:id="292" w:name="_Toc350967236"/>
      <w:bookmarkStart w:id="293" w:name="_Toc351124314"/>
      <w:bookmarkStart w:id="294" w:name="_Toc350785950"/>
      <w:bookmarkStart w:id="295" w:name="_Toc350787584"/>
      <w:bookmarkStart w:id="296" w:name="_Toc350788665"/>
      <w:bookmarkStart w:id="297" w:name="_Toc350866057"/>
      <w:bookmarkStart w:id="298" w:name="_Toc350870862"/>
      <w:bookmarkStart w:id="299" w:name="_Toc350949288"/>
      <w:bookmarkStart w:id="300" w:name="_Toc350967237"/>
      <w:bookmarkStart w:id="301" w:name="_Toc351124315"/>
      <w:bookmarkStart w:id="302" w:name="_Toc350785951"/>
      <w:bookmarkStart w:id="303" w:name="_Toc350787585"/>
      <w:bookmarkStart w:id="304" w:name="_Toc350788666"/>
      <w:bookmarkStart w:id="305" w:name="_Toc350866058"/>
      <w:bookmarkStart w:id="306" w:name="_Toc350870863"/>
      <w:bookmarkStart w:id="307" w:name="_Toc350949289"/>
      <w:bookmarkStart w:id="308" w:name="_Toc350967238"/>
      <w:bookmarkStart w:id="309" w:name="_Toc351124316"/>
      <w:bookmarkStart w:id="310" w:name="_Toc350785952"/>
      <w:bookmarkStart w:id="311" w:name="_Toc350787586"/>
      <w:bookmarkStart w:id="312" w:name="_Toc350788667"/>
      <w:bookmarkStart w:id="313" w:name="_Toc350866059"/>
      <w:bookmarkStart w:id="314" w:name="_Toc350870864"/>
      <w:bookmarkStart w:id="315" w:name="_Toc350949290"/>
      <w:bookmarkStart w:id="316" w:name="_Toc350967239"/>
      <w:bookmarkStart w:id="317" w:name="_Toc351124317"/>
      <w:bookmarkStart w:id="318" w:name="_Toc350785953"/>
      <w:bookmarkStart w:id="319" w:name="_Toc350787587"/>
      <w:bookmarkStart w:id="320" w:name="_Toc350788668"/>
      <w:bookmarkStart w:id="321" w:name="_Toc350866060"/>
      <w:bookmarkStart w:id="322" w:name="_Toc350870865"/>
      <w:bookmarkStart w:id="323" w:name="_Toc350949291"/>
      <w:bookmarkStart w:id="324" w:name="_Toc350967240"/>
      <w:bookmarkStart w:id="325" w:name="_Toc351124318"/>
      <w:bookmarkStart w:id="326" w:name="_Toc350785954"/>
      <w:bookmarkStart w:id="327" w:name="_Toc350787588"/>
      <w:bookmarkStart w:id="328" w:name="_Toc350788669"/>
      <w:bookmarkStart w:id="329" w:name="_Toc350866061"/>
      <w:bookmarkStart w:id="330" w:name="_Toc350870866"/>
      <w:bookmarkStart w:id="331" w:name="_Toc350949292"/>
      <w:bookmarkStart w:id="332" w:name="_Toc350967241"/>
      <w:bookmarkStart w:id="333" w:name="_Toc351124319"/>
      <w:bookmarkStart w:id="334" w:name="_Toc350785955"/>
      <w:bookmarkStart w:id="335" w:name="_Toc350787589"/>
      <w:bookmarkStart w:id="336" w:name="_Toc350788670"/>
      <w:bookmarkStart w:id="337" w:name="_Toc350866062"/>
      <w:bookmarkStart w:id="338" w:name="_Toc350870867"/>
      <w:bookmarkStart w:id="339" w:name="_Toc350949293"/>
      <w:bookmarkStart w:id="340" w:name="_Toc350967242"/>
      <w:bookmarkStart w:id="341" w:name="_Toc351124320"/>
      <w:bookmarkStart w:id="342" w:name="_Toc350785956"/>
      <w:bookmarkStart w:id="343" w:name="_Toc350787590"/>
      <w:bookmarkStart w:id="344" w:name="_Toc350788671"/>
      <w:bookmarkStart w:id="345" w:name="_Toc350866063"/>
      <w:bookmarkStart w:id="346" w:name="_Toc350870868"/>
      <w:bookmarkStart w:id="347" w:name="_Toc350949294"/>
      <w:bookmarkStart w:id="348" w:name="_Toc350967243"/>
      <w:bookmarkStart w:id="349" w:name="_Toc351124321"/>
      <w:bookmarkStart w:id="350" w:name="_Toc350785957"/>
      <w:bookmarkStart w:id="351" w:name="_Toc350787591"/>
      <w:bookmarkStart w:id="352" w:name="_Toc350788672"/>
      <w:bookmarkStart w:id="353" w:name="_Toc350866064"/>
      <w:bookmarkStart w:id="354" w:name="_Toc350870869"/>
      <w:bookmarkStart w:id="355" w:name="_Toc350949295"/>
      <w:bookmarkStart w:id="356" w:name="_Toc350967244"/>
      <w:bookmarkStart w:id="357" w:name="_Toc351124322"/>
      <w:bookmarkStart w:id="358" w:name="_Toc350785958"/>
      <w:bookmarkStart w:id="359" w:name="_Toc350787592"/>
      <w:bookmarkStart w:id="360" w:name="_Toc350788673"/>
      <w:bookmarkStart w:id="361" w:name="_Toc350866065"/>
      <w:bookmarkStart w:id="362" w:name="_Toc350870870"/>
      <w:bookmarkStart w:id="363" w:name="_Toc350949296"/>
      <w:bookmarkStart w:id="364" w:name="_Toc350967245"/>
      <w:bookmarkStart w:id="365" w:name="_Toc351124323"/>
      <w:bookmarkStart w:id="366" w:name="_Toc350785959"/>
      <w:bookmarkStart w:id="367" w:name="_Toc350787593"/>
      <w:bookmarkStart w:id="368" w:name="_Toc350788674"/>
      <w:bookmarkStart w:id="369" w:name="_Toc350866066"/>
      <w:bookmarkStart w:id="370" w:name="_Toc350870871"/>
      <w:bookmarkStart w:id="371" w:name="_Toc350949297"/>
      <w:bookmarkStart w:id="372" w:name="_Toc350967246"/>
      <w:bookmarkStart w:id="373" w:name="_Toc351124324"/>
      <w:bookmarkStart w:id="374" w:name="_Toc351124325"/>
      <w:bookmarkStart w:id="375" w:name="_Toc316579133"/>
      <w:bookmarkStart w:id="376" w:name="_Toc331592114"/>
      <w:bookmarkStart w:id="377" w:name="_Ref309739262"/>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t>Illumination compensation</w:t>
      </w:r>
      <w:r w:rsidR="00406A01">
        <w:t xml:space="preserve"> (IC)</w:t>
      </w:r>
      <w:bookmarkEnd w:id="374"/>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F346C7" w:rsidRDefault="00406A01" w:rsidP="00F346C7">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F346C7" w:rsidRDefault="00F346C7" w:rsidP="00F346C7">
      <w:r>
        <w:t xml:space="preserve">The illumination compensation algorithm is also applied to depth data. </w:t>
      </w:r>
    </w:p>
    <w:p w:rsidR="00B95324" w:rsidRPr="00F60F40" w:rsidRDefault="00B073F6" w:rsidP="00F346C7">
      <w:pPr>
        <w:pStyle w:val="Heading3"/>
      </w:pPr>
      <w:bookmarkStart w:id="378" w:name="_Toc351124326"/>
      <w:r w:rsidRPr="00F60F40">
        <w:t>Adjustment of QP of texture based on depth data</w:t>
      </w:r>
      <w:bookmarkEnd w:id="375"/>
      <w:bookmarkEnd w:id="376"/>
      <w:r w:rsidRPr="00F60F40">
        <w:t xml:space="preserve"> [Not in SW]</w:t>
      </w:r>
      <w:bookmarkEnd w:id="378"/>
      <w:r w:rsidRPr="00F60F40">
        <w:rPr>
          <w:i/>
        </w:rPr>
        <w:t xml:space="preserve"> </w:t>
      </w:r>
    </w:p>
    <w:p w:rsidR="00B95324" w:rsidRPr="00F60F40" w:rsidRDefault="00B073F6" w:rsidP="00B95324">
      <w:r w:rsidRPr="00F60F40">
        <w:t>In order to improve perceptual quality of coded texture, a tool for bit assignment in the texture layer was developed. The basic idea is to increase texture quality of objects in the foreground and to increase compression factor (decrease 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047B06">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047B06">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B95324">
      <w:pPr>
        <w:pStyle w:val="Heading2"/>
      </w:pPr>
      <w:bookmarkStart w:id="379" w:name="_Toc316579134"/>
      <w:bookmarkStart w:id="380" w:name="_Toc331592115"/>
      <w:bookmarkStart w:id="381" w:name="_Toc351124327"/>
      <w:r w:rsidRPr="00F60F40">
        <w:lastRenderedPageBreak/>
        <w:t>Coding of Depth Maps</w:t>
      </w:r>
      <w:bookmarkEnd w:id="377"/>
      <w:bookmarkEnd w:id="379"/>
      <w:bookmarkEnd w:id="380"/>
      <w:bookmarkEnd w:id="381"/>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4B00D2">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4B00D2">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4B00D2">
        <w:t>2.3.7</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382" w:name="_Toc316579135"/>
      <w:bookmarkStart w:id="383" w:name="_Toc331592116"/>
      <w:bookmarkStart w:id="384" w:name="_Toc351124328"/>
      <w:r w:rsidRPr="00F60F40">
        <w:t>Disabled chrominance coding</w:t>
      </w:r>
      <w:bookmarkEnd w:id="382"/>
      <w:bookmarkEnd w:id="383"/>
      <w:r w:rsidRPr="00F60F40">
        <w:t xml:space="preserve"> [Not in SW]</w:t>
      </w:r>
      <w:bookmarkEnd w:id="384"/>
    </w:p>
    <w:p w:rsidR="00B95324" w:rsidRPr="00F60F40" w:rsidRDefault="00B073F6" w:rsidP="00047B06">
      <w:r w:rsidRPr="00F60F40">
        <w:t>Depth maps may be coded in 4:0:0 chroma sampling format.</w:t>
      </w:r>
    </w:p>
    <w:p w:rsidR="00B95324" w:rsidRPr="00F60F40" w:rsidRDefault="00B073F6" w:rsidP="00D33942">
      <w:pPr>
        <w:pStyle w:val="Heading3"/>
      </w:pPr>
      <w:bookmarkStart w:id="385" w:name="_Toc316579136"/>
      <w:bookmarkStart w:id="386" w:name="_Toc331592117"/>
      <w:bookmarkStart w:id="387" w:name="_Toc351124329"/>
      <w:r w:rsidRPr="00F60F40">
        <w:t>Non-linear depth representation</w:t>
      </w:r>
      <w:bookmarkEnd w:id="385"/>
      <w:bookmarkEnd w:id="386"/>
      <w:r w:rsidRPr="00F60F40">
        <w:t xml:space="preserve"> [Not in SW]</w:t>
      </w:r>
      <w:bookmarkEnd w:id="387"/>
    </w:p>
    <w:p w:rsidR="00B95324" w:rsidRPr="00F60F40" w:rsidRDefault="00B073F6" w:rsidP="00047B06">
      <w:r w:rsidRPr="00F60F40">
        <w:t>As alternative representation of depth maps, the depth may be non-linearly scaled as described in the following.</w:t>
      </w:r>
    </w:p>
    <w:p w:rsidR="00B95324" w:rsidRPr="00F60F40" w:rsidRDefault="00B073F6" w:rsidP="00B95324">
      <w:r w:rsidRPr="00F60F40">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F60F40" w:rsidRDefault="00B073F6" w:rsidP="00047B06">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047B06">
      <w:r w:rsidRPr="00F60F40">
        <w:rPr>
          <w:noProof/>
          <w:lang w:val="de-DE" w:eastAsia="de-DE"/>
        </w:rPr>
        <w:drawing>
          <wp:inline distT="0" distB="0" distL="0" distR="0" wp14:anchorId="3C54985C" wp14:editId="1465C59C">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76"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1F5AB064" wp14:editId="752DA113">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77"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B95324">
      <w:r w:rsidRPr="00F60F40">
        <w:t>Exponent is automatically chosen by the encoder with use of base QP for the depth and sent to decoder in the encoded bitstream:</w:t>
      </w:r>
    </w:p>
    <w:p w:rsidR="00B95324" w:rsidRPr="00F60F40" w:rsidRDefault="00B073F6" w:rsidP="00047B06">
      <w:pPr>
        <w:rPr>
          <w:rFonts w:ascii="Cambria Math" w:hAnsi="Cambria Math" w:hint="eastAsia"/>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B95324">
      <w:r w:rsidRPr="00F60F40">
        <w:t>Depth map samples are represented on increased number of bits with use of IBDI (Internal Bit Depth Increase) tool.</w:t>
      </w:r>
    </w:p>
    <w:p w:rsidR="00B95324" w:rsidRPr="00F60F40" w:rsidRDefault="00B073F6" w:rsidP="00D33942">
      <w:pPr>
        <w:pStyle w:val="Heading3"/>
      </w:pPr>
      <w:bookmarkStart w:id="388" w:name="_Toc316579137"/>
      <w:bookmarkStart w:id="389" w:name="_Toc331592118"/>
      <w:bookmarkStart w:id="390" w:name="_Toc351124330"/>
      <w:r w:rsidRPr="00F60F40">
        <w:t>Z-near z-far compensated weighted prediction</w:t>
      </w:r>
      <w:bookmarkEnd w:id="388"/>
      <w:bookmarkEnd w:id="389"/>
      <w:r w:rsidRPr="00F60F40">
        <w:t xml:space="preserve">  [Not in SW]</w:t>
      </w:r>
      <w:bookmarkEnd w:id="390"/>
    </w:p>
    <w:p w:rsidR="00B95324" w:rsidRPr="00F60F40" w:rsidRDefault="00B073F6" w:rsidP="00B95324">
      <w:pPr>
        <w:spacing w:before="120"/>
      </w:pPr>
      <w:r w:rsidRPr="00F60F40">
        <w:t xml:space="preserve">Proposed znear-zfar compensation (ZZC) is a new coding tool for multiview video, designed especially for inter-frame depth map coding. </w:t>
      </w:r>
    </w:p>
    <w:p w:rsidR="00B95324" w:rsidRPr="00F60F40" w:rsidRDefault="00B073F6" w:rsidP="00B95324">
      <w:pPr>
        <w:spacing w:before="120"/>
      </w:pPr>
      <w:r w:rsidRPr="00F60F40">
        <w:t>The concept of ZZC exploits the observation that frames from different views and time instances of encoded depth sequence may have different z</w:t>
      </w:r>
      <w:r w:rsidRPr="00F60F40">
        <w:rPr>
          <w:vertAlign w:val="subscript"/>
        </w:rPr>
        <w:t>near</w:t>
      </w:r>
      <w:r w:rsidRPr="00F60F40">
        <w: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t>
      </w:r>
    </w:p>
    <w:p w:rsidR="00B95324" w:rsidRPr="00F60F40" w:rsidRDefault="00B073F6" w:rsidP="00B95324">
      <w:pPr>
        <w:spacing w:before="120"/>
      </w:pPr>
      <w:r w:rsidRPr="00F60F40">
        <w: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t>
      </w:r>
      <w:r w:rsidRPr="00F60F40">
        <w:br/>
        <w:t>As a result, depth maps with compensated z</w:t>
      </w:r>
      <w:r w:rsidRPr="00F60F40">
        <w:rPr>
          <w:vertAlign w:val="subscript"/>
        </w:rPr>
        <w:t>near</w:t>
      </w:r>
      <w:r w:rsidRPr="00F60F40">
        <w:t xml:space="preserve"> and z</w:t>
      </w:r>
      <w:r w:rsidRPr="00F60F40">
        <w:rPr>
          <w:vertAlign w:val="subscript"/>
        </w:rPr>
        <w:t>far</w:t>
      </w:r>
      <w:r w:rsidRPr="00F60F40">
        <w:t xml:space="preserve"> range are used for prediction.</w:t>
      </w:r>
    </w:p>
    <w:p w:rsidR="00B95324" w:rsidRPr="00F60F40" w:rsidRDefault="00B073F6" w:rsidP="00B95324">
      <w:pPr>
        <w:spacing w:before="120"/>
      </w:pPr>
      <w:r w:rsidRPr="00F60F40">
        <w:t>Values used for prediction (instead of the original ones) are calculated as follows:</w:t>
      </w:r>
    </w:p>
    <w:p w:rsidR="00B95324" w:rsidRPr="00F60F40" w:rsidRDefault="00D64701" w:rsidP="00B95324">
      <w:pPr>
        <w:tabs>
          <w:tab w:val="left" w:pos="8222"/>
          <w:tab w:val="left" w:pos="8647"/>
        </w:tabs>
        <w:ind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B95324">
      <w:r w:rsidRPr="00F60F40">
        <w:t>Where L</w:t>
      </w:r>
      <w:r w:rsidRPr="00F60F40">
        <w:rPr>
          <w:vertAlign w:val="subscript"/>
        </w:rPr>
        <w:t>T</w:t>
      </w:r>
      <w:r w:rsidRPr="00F60F40">
        <w:t xml:space="preserve"> is compensated disparity in range depth z</w:t>
      </w:r>
      <w:r w:rsidRPr="00F60F40">
        <w:rPr>
          <w:vertAlign w:val="subscript"/>
        </w:rPr>
        <w:t>nearT</w:t>
      </w:r>
      <w:r w:rsidRPr="00F60F40">
        <w:t xml:space="preserve">  toz</w:t>
      </w:r>
      <w:r w:rsidRPr="00F60F40">
        <w:rPr>
          <w:vertAlign w:val="subscript"/>
        </w:rPr>
        <w:t>farT</w:t>
      </w:r>
      <w:r w:rsidRPr="00F60F40">
        <w:t xml:space="preserve">  and L</w:t>
      </w:r>
      <w:r w:rsidRPr="00F60F40">
        <w:rPr>
          <w:vertAlign w:val="subscript"/>
        </w:rPr>
        <w:t>S</w:t>
      </w:r>
      <w:r w:rsidRPr="00F60F40">
        <w:t xml:space="preserve"> is original disparity in  depth range z</w:t>
      </w:r>
      <w:r w:rsidRPr="00F60F40">
        <w:rPr>
          <w:vertAlign w:val="subscript"/>
        </w:rPr>
        <w:t>nearS</w:t>
      </w:r>
      <w:r w:rsidRPr="00F60F40">
        <w:t xml:space="preserve"> and  z</w:t>
      </w:r>
      <w:r w:rsidRPr="00F60F40">
        <w:rPr>
          <w:vertAlign w:val="subscript"/>
        </w:rPr>
        <w:t>farS</w:t>
      </w:r>
      <w:r w:rsidRPr="00F60F40">
        <w:t>.</w:t>
      </w:r>
    </w:p>
    <w:p w:rsidR="00B95324" w:rsidRPr="00F60F40" w:rsidRDefault="00B073F6" w:rsidP="00D33942">
      <w:pPr>
        <w:pStyle w:val="Heading3"/>
      </w:pPr>
      <w:bookmarkStart w:id="391" w:name="_Ref309739027"/>
      <w:bookmarkStart w:id="392" w:name="_Toc316579138"/>
      <w:bookmarkStart w:id="393" w:name="_Toc331592119"/>
      <w:bookmarkStart w:id="394" w:name="_Toc351124331"/>
      <w:r w:rsidRPr="00F60F40">
        <w:t>Modified motion compensation and motion vector coding</w:t>
      </w:r>
      <w:bookmarkEnd w:id="391"/>
      <w:bookmarkEnd w:id="392"/>
      <w:bookmarkEnd w:id="393"/>
      <w:bookmarkEnd w:id="394"/>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w:t>
      </w:r>
      <w:r w:rsidRPr="00F60F40">
        <w:lastRenderedPageBreak/>
        <w:t>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395" w:name="_Ref309739052"/>
      <w:bookmarkStart w:id="396" w:name="_Toc316579139"/>
      <w:bookmarkStart w:id="397" w:name="_Toc331592120"/>
      <w:bookmarkStart w:id="398" w:name="_Toc351124332"/>
      <w:r w:rsidRPr="00F60F40">
        <w:t>Disabling of in-loop filtering</w:t>
      </w:r>
      <w:bookmarkEnd w:id="395"/>
      <w:bookmarkEnd w:id="396"/>
      <w:bookmarkEnd w:id="397"/>
      <w:bookmarkEnd w:id="398"/>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ED0708">
      <w:pPr>
        <w:pStyle w:val="ListParagraph"/>
        <w:numPr>
          <w:ilvl w:val="0"/>
          <w:numId w:val="26"/>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399" w:name="_Ref309738958"/>
      <w:bookmarkStart w:id="400" w:name="_Toc316579140"/>
      <w:bookmarkStart w:id="401" w:name="_Toc331592121"/>
      <w:bookmarkStart w:id="402" w:name="_Toc351124333"/>
      <w:r w:rsidRPr="00F60F40">
        <w:t>Depth modelling modes</w:t>
      </w:r>
      <w:bookmarkEnd w:id="399"/>
      <w:bookmarkEnd w:id="400"/>
      <w:bookmarkEnd w:id="401"/>
      <w:bookmarkEnd w:id="402"/>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4B00D2" w:rsidRPr="004B00D2">
        <w:rPr>
          <w:bCs/>
        </w:rPr>
        <w:t>Figure</w:t>
      </w:r>
      <w:r w:rsidR="004B00D2" w:rsidRPr="004B00D2">
        <w:rPr>
          <w:b/>
          <w:bCs/>
        </w:rPr>
        <w:t xml:space="preserve"> </w:t>
      </w:r>
      <w:r w:rsidR="004B00D2">
        <w:t>23</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7289514E" wp14:editId="190123D6">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03" w:name="_Ref309300771"/>
      <w:bookmarkStart w:id="404" w:name="_Toc331592227"/>
      <w:bookmarkStart w:id="405"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23</w:t>
      </w:r>
      <w:r w:rsidR="00AC26B5" w:rsidRPr="00F60F40">
        <w:rPr>
          <w:lang w:val="en-GB"/>
        </w:rPr>
        <w:fldChar w:fldCharType="end"/>
      </w:r>
      <w:bookmarkEnd w:id="403"/>
      <w:r w:rsidRPr="00F60F40">
        <w:rPr>
          <w:lang w:val="en-GB"/>
        </w:rPr>
        <w:t>: Wedgelet partition of a block: continuous (left) and discrete signal space (middle) with corresponding partition pattern (right).</w:t>
      </w:r>
      <w:bookmarkEnd w:id="404"/>
    </w:p>
    <w:bookmarkEnd w:id="405"/>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4B00D2" w:rsidRPr="004B00D2">
        <w:rPr>
          <w:bCs/>
        </w:rPr>
        <w:t>Figure</w:t>
      </w:r>
      <w:r w:rsidR="004B00D2" w:rsidRPr="004B00D2">
        <w:rPr>
          <w:b/>
          <w:bCs/>
        </w:rPr>
        <w:t xml:space="preserve"> </w:t>
      </w:r>
      <w:r w:rsidR="004B00D2">
        <w:t>24</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4B00D2" w:rsidRPr="004B00D2">
        <w:rPr>
          <w:bCs/>
        </w:rPr>
        <w:t>Figure</w:t>
      </w:r>
      <w:r w:rsidR="004B00D2" w:rsidRPr="004B00D2">
        <w:rPr>
          <w:b/>
          <w:bCs/>
        </w:rPr>
        <w:t xml:space="preserve"> </w:t>
      </w:r>
      <w:r w:rsidR="004B00D2">
        <w:t>24</w:t>
      </w:r>
      <w:r w:rsidR="00FE3852" w:rsidRPr="00F60F40">
        <w:fldChar w:fldCharType="end"/>
      </w:r>
      <w:r w:rsidRPr="00F60F40">
        <w:t xml:space="preserve">, right) is derived </w:t>
      </w:r>
      <w:r w:rsidRPr="00F60F40">
        <w:lastRenderedPageBreak/>
        <w:t>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5BC87E04" wp14:editId="35973EEA">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06" w:name="_Ref309301088"/>
      <w:bookmarkStart w:id="407" w:name="_Toc331592228"/>
      <w:bookmarkStart w:id="408" w:name="_Toc351124396"/>
      <w:bookmarkStart w:id="409"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24</w:t>
      </w:r>
      <w:r w:rsidR="00AC26B5" w:rsidRPr="00F60F40">
        <w:rPr>
          <w:lang w:val="en-GB"/>
        </w:rPr>
        <w:fldChar w:fldCharType="end"/>
      </w:r>
      <w:bookmarkEnd w:id="406"/>
      <w:r w:rsidRPr="00F60F40">
        <w:rPr>
          <w:lang w:val="en-GB"/>
        </w:rPr>
        <w:t>: Contour partition of a block: continuous (left) and discrete signal space (middle) with corresponding partition pattern (right).</w:t>
      </w:r>
      <w:bookmarkEnd w:id="407"/>
      <w:bookmarkEnd w:id="408"/>
    </w:p>
    <w:bookmarkEnd w:id="409"/>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ED0708">
      <w:pPr>
        <w:pStyle w:val="ListParagraph"/>
        <w:numPr>
          <w:ilvl w:val="0"/>
          <w:numId w:val="28"/>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410" w:name="_Toc331592122"/>
      <w:bookmarkStart w:id="411" w:name="_Toc351124334"/>
      <w:r w:rsidRPr="00F60F40">
        <w:t>Mode 1: Explicit Wedgelet Signalization</w:t>
      </w:r>
      <w:bookmarkEnd w:id="410"/>
      <w:bookmarkEnd w:id="411"/>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4B00D2">
        <w:t>2.3.6.7</w:t>
      </w:r>
      <w:r w:rsidR="00AC26B5" w:rsidRPr="00F60F40">
        <w:fldChar w:fldCharType="end"/>
      </w:r>
      <w:r w:rsidR="004C6CE7" w:rsidRPr="00F60F40">
        <w:t>.</w:t>
      </w:r>
      <w:r w:rsidR="00CD6248" w:rsidRPr="00F60F40">
        <w:t xml:space="preserve"> </w:t>
      </w:r>
    </w:p>
    <w:p w:rsidR="00B95324" w:rsidRPr="00F60F40" w:rsidRDefault="00B073F6" w:rsidP="00D33942">
      <w:pPr>
        <w:pStyle w:val="Heading4"/>
      </w:pPr>
      <w:bookmarkStart w:id="412" w:name="_Toc331592123"/>
      <w:bookmarkStart w:id="413" w:name="_Toc351124335"/>
      <w:r w:rsidRPr="00F60F40">
        <w:t>Mode 2: Intra-predicted Wedgelet Partitions</w:t>
      </w:r>
      <w:bookmarkEnd w:id="412"/>
      <w:bookmarkEnd w:id="413"/>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lastRenderedPageBreak/>
        <w:drawing>
          <wp:inline distT="0" distB="0" distL="0" distR="0" wp14:anchorId="553FA6D1" wp14:editId="05EF927F">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80"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14" w:name="_Ref309309579"/>
      <w:bookmarkStart w:id="415" w:name="_Toc331592229"/>
      <w:bookmarkStart w:id="416" w:name="_Toc351124397"/>
      <w:bookmarkStart w:id="417"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25</w:t>
      </w:r>
      <w:r w:rsidR="00AC26B5" w:rsidRPr="00F60F40">
        <w:rPr>
          <w:lang w:val="en-GB"/>
        </w:rPr>
        <w:fldChar w:fldCharType="end"/>
      </w:r>
      <w:bookmarkEnd w:id="414"/>
      <w:r w:rsidRPr="00F60F40">
        <w:rPr>
          <w:lang w:val="en-GB"/>
        </w:rPr>
        <w:t>: Intra prediction of Wedgelet partition (blue) for the scenarios that the above reference block is either of type Wedgelet partition (left)or regular intra direction(right).</w:t>
      </w:r>
      <w:bookmarkEnd w:id="415"/>
      <w:bookmarkEnd w:id="416"/>
    </w:p>
    <w:bookmarkEnd w:id="417"/>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4B00D2" w:rsidRPr="004B00D2">
        <w:rPr>
          <w:bCs/>
        </w:rPr>
        <w:t>Figure</w:t>
      </w:r>
      <w:r w:rsidR="004B00D2" w:rsidRPr="004B00D2">
        <w:rPr>
          <w:b/>
          <w:bCs/>
        </w:rPr>
        <w:t xml:space="preserve"> </w:t>
      </w:r>
      <w:r w:rsidR="004B00D2">
        <w:t>25</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418" w:name="_Toc331592124"/>
      <w:bookmarkStart w:id="419" w:name="_Toc351124336"/>
      <w:r w:rsidRPr="00F60F40">
        <w:t xml:space="preserve">Mode 3: </w:t>
      </w:r>
      <w:r w:rsidR="00FF70ED">
        <w:t>Restricted signalling and i</w:t>
      </w:r>
      <w:r w:rsidR="00FF70ED" w:rsidRPr="00F60F40">
        <w:t>nter</w:t>
      </w:r>
      <w:r w:rsidRPr="00F60F40">
        <w:t>-component prediction of Wedgelet partitions</w:t>
      </w:r>
      <w:bookmarkEnd w:id="418"/>
      <w:bookmarkEnd w:id="419"/>
      <w:r w:rsidR="00FF70ED">
        <w:t xml:space="preserve"> </w:t>
      </w:r>
    </w:p>
    <w:p w:rsidR="00B95324" w:rsidRPr="00F60F40" w:rsidRDefault="00B073F6" w:rsidP="00B95324">
      <w:pPr>
        <w:spacing w:before="120"/>
      </w:pPr>
      <w:r w:rsidRPr="00F60F40">
        <w:t xml:space="preserve">The basic principle of this mode is to </w:t>
      </w:r>
      <w:r w:rsidR="00FF70ED">
        <w:t xml:space="preserve">signal a Wedgelet partition as index to a restricted </w:t>
      </w:r>
      <w:r w:rsidR="002D6EC6">
        <w:t>set</w:t>
      </w:r>
      <w:r w:rsidR="00FF70ED">
        <w:t xml:space="preserve"> </w:t>
      </w:r>
      <w:r w:rsidR="00C65C4F">
        <w:t xml:space="preserve">of </w:t>
      </w:r>
      <w:r w:rsidR="00FF70ED">
        <w:t>Wedgelet partitions. T</w:t>
      </w:r>
      <w:r w:rsidR="00C65C4F">
        <w:t xml:space="preserve">o restrict the </w:t>
      </w:r>
      <w:r w:rsidR="002D6EC6">
        <w:t>set</w:t>
      </w:r>
      <w:r w:rsidR="00FF70ED">
        <w:t xml:space="preserve"> two methods</w:t>
      </w:r>
      <w:r w:rsidR="00C65C4F">
        <w:t xml:space="preserve"> can be applied</w:t>
      </w:r>
      <w:r w:rsidR="00FF70ED">
        <w:t xml:space="preserve">. The first method </w:t>
      </w:r>
      <w:r w:rsidRPr="00F60F40">
        <w:t>predict</w:t>
      </w:r>
      <w:r w:rsidR="00FF70ED">
        <w:t>s</w:t>
      </w:r>
      <w:r w:rsidRPr="00F60F40">
        <w:t xml:space="preserve"> </w:t>
      </w:r>
      <w:r w:rsidR="00C65C4F">
        <w:t xml:space="preserve">probable </w:t>
      </w:r>
      <w:r w:rsidRPr="00F60F40">
        <w:t>Wedgelet partition</w:t>
      </w:r>
      <w:r w:rsidR="00FF70ED">
        <w:t>s</w:t>
      </w:r>
      <w:r w:rsidRPr="00F60F40">
        <w:t xml:space="preserve">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scene at the same time and from the same perspective. </w:t>
      </w:r>
    </w:p>
    <w:p w:rsidR="00B95324" w:rsidRPr="00F60F40" w:rsidRDefault="006C3DC0" w:rsidP="00B95324">
      <w:pPr>
        <w:pStyle w:val="Caption"/>
        <w:rPr>
          <w:sz w:val="18"/>
          <w:lang w:val="en-GB"/>
        </w:rPr>
      </w:pPr>
      <w:r w:rsidRPr="00F60F40">
        <w:rPr>
          <w:noProof/>
          <w:lang w:val="de-DE" w:eastAsia="de-DE"/>
        </w:rPr>
        <w:lastRenderedPageBreak/>
        <w:drawing>
          <wp:inline distT="0" distB="0" distL="0" distR="0" wp14:anchorId="6916B5F4" wp14:editId="274F3A04">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81"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20" w:name="_Ref309310663"/>
      <w:bookmarkStart w:id="421" w:name="_Toc331592230"/>
      <w:bookmarkStart w:id="422" w:name="_Toc351124398"/>
      <w:bookmarkStart w:id="423"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26</w:t>
      </w:r>
      <w:r w:rsidR="00AC26B5" w:rsidRPr="00F60F40">
        <w:rPr>
          <w:lang w:val="en-GB"/>
        </w:rPr>
        <w:fldChar w:fldCharType="end"/>
      </w:r>
      <w:bookmarkEnd w:id="420"/>
      <w:r w:rsidRPr="00F60F40">
        <w:rPr>
          <w:lang w:val="en-GB"/>
        </w:rPr>
        <w:t>: Prediction of Wedgelet (blue) and Contour (green) partition information from texture luma reference.</w:t>
      </w:r>
      <w:bookmarkEnd w:id="421"/>
      <w:bookmarkEnd w:id="422"/>
    </w:p>
    <w:bookmarkEnd w:id="423"/>
    <w:p w:rsidR="00B95324" w:rsidRPr="00F60F40" w:rsidRDefault="00B95324" w:rsidP="00B95324">
      <w:pPr>
        <w:spacing w:before="120"/>
      </w:pPr>
    </w:p>
    <w:p w:rsidR="00C65C4F" w:rsidRDefault="00B073F6" w:rsidP="00C65C4F">
      <w:pPr>
        <w:spacing w:before="120"/>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4B00D2" w:rsidRPr="004B00D2">
        <w:rPr>
          <w:bCs/>
        </w:rPr>
        <w:t>Figure</w:t>
      </w:r>
      <w:r w:rsidR="004B00D2" w:rsidRPr="004B00D2">
        <w:rPr>
          <w:b/>
          <w:bCs/>
        </w:rPr>
        <w:t xml:space="preserve"> </w:t>
      </w:r>
      <w:r w:rsidR="004B00D2">
        <w:t>26</w:t>
      </w:r>
      <w:r w:rsidR="00FE3852" w:rsidRPr="00F60F40">
        <w:fldChar w:fldCharType="end"/>
      </w:r>
      <w:r w:rsidRPr="00F60F40">
        <w:t xml:space="preserve">. </w:t>
      </w:r>
      <w:r w:rsidR="00C65C4F">
        <w:t xml:space="preserve">It can be observed that the luma intra direction correlates with the edge direction in the depth data, therefore the set of possible Wedgelet partitions can be restricted utilizing this information as described in section </w:t>
      </w:r>
      <w:r w:rsidR="00D3410A">
        <w:fldChar w:fldCharType="begin" w:fldLock="1"/>
      </w:r>
      <w:r w:rsidR="00D3410A">
        <w:instrText xml:space="preserve"> REF _Ref350790963 \r \h </w:instrText>
      </w:r>
      <w:r w:rsidR="00D3410A">
        <w:fldChar w:fldCharType="separate"/>
      </w:r>
      <w:r w:rsidR="004B00D2">
        <w:t>2.3.6.6</w:t>
      </w:r>
      <w:r w:rsidR="00D3410A">
        <w:fldChar w:fldCharType="end"/>
      </w:r>
      <w:r w:rsidR="00C65C4F">
        <w:t xml:space="preserve">. </w:t>
      </w:r>
    </w:p>
    <w:p w:rsidR="00B95324" w:rsidRPr="00F60F40" w:rsidRDefault="006159E5" w:rsidP="00B95324">
      <w:pPr>
        <w:spacing w:before="120"/>
      </w:pPr>
      <w:r w:rsidRPr="00F60F40">
        <w:t xml:space="preserve">The second method can be used when the co-located texture block is </w:t>
      </w:r>
      <w:r w:rsidR="00C65C4F">
        <w:t xml:space="preserve">not </w:t>
      </w:r>
      <w:r w:rsidRPr="00F60F40">
        <w:t xml:space="preserve">intra coded. In this case the </w:t>
      </w:r>
      <w:r w:rsidR="00C65C4F">
        <w:t>possible W</w:t>
      </w:r>
      <w:r w:rsidR="00C65C4F" w:rsidRPr="00F60F40">
        <w:t xml:space="preserve">edgelet </w:t>
      </w:r>
      <w:r w:rsidR="00C65C4F">
        <w:t xml:space="preserve">partitions </w:t>
      </w:r>
      <w:r w:rsidR="002D6EC6">
        <w:t xml:space="preserve">are restricted to a coarse subset of </w:t>
      </w:r>
      <w:r w:rsidR="00F242F1">
        <w:t>p</w:t>
      </w:r>
      <w:r w:rsidR="002D6EC6">
        <w:t>artitions utilized in Mode 1</w:t>
      </w:r>
      <w:r w:rsidR="00D266BC">
        <w:t xml:space="preserve">. </w:t>
      </w:r>
      <w:r w:rsidR="00F242F1">
        <w:t>The</w:t>
      </w:r>
      <w:r w:rsidR="00D266BC">
        <w:t xml:space="preserve"> search for the Wedgelet partition is carried out</w:t>
      </w:r>
      <w:r w:rsidR="002D6EC6">
        <w:t xml:space="preserve"> as </w:t>
      </w:r>
      <w:r w:rsidR="00D266BC">
        <w:t>specified</w:t>
      </w:r>
      <w:r w:rsidR="002D6EC6">
        <w:t xml:space="preserve"> in section </w:t>
      </w:r>
      <w:r w:rsidR="002D6EC6" w:rsidRPr="00F60F40">
        <w:fldChar w:fldCharType="begin" w:fldLock="1"/>
      </w:r>
      <w:r w:rsidR="002D6EC6" w:rsidRPr="00F60F40">
        <w:instrText xml:space="preserve"> REF _Ref342329779 \r \h </w:instrText>
      </w:r>
      <w:r w:rsidR="002D6EC6" w:rsidRPr="00F60F40">
        <w:fldChar w:fldCharType="separate"/>
      </w:r>
      <w:r w:rsidR="004B00D2">
        <w:t>2.3.6.7</w:t>
      </w:r>
      <w:r w:rsidR="002D6EC6" w:rsidRPr="00F60F40">
        <w:fldChar w:fldCharType="end"/>
      </w:r>
      <w:r w:rsidR="00D266BC">
        <w:t xml:space="preserve">, however the refinement step </w:t>
      </w:r>
      <w:r w:rsidR="00F144A5">
        <w:t xml:space="preserve">as </w:t>
      </w:r>
      <w:r w:rsidR="00D266BC">
        <w:t xml:space="preserve">described there is not </w:t>
      </w:r>
      <w:r w:rsidR="00F242F1">
        <w:t xml:space="preserve">applied </w:t>
      </w:r>
      <w:r w:rsidR="00D266BC">
        <w:t>for Mode 3.</w:t>
      </w:r>
      <w:r w:rsidR="002D6EC6">
        <w:t>.</w:t>
      </w:r>
      <w:r w:rsidRPr="00F60F40">
        <w:t xml:space="preserve"> </w:t>
      </w:r>
    </w:p>
    <w:p w:rsidR="00B95324" w:rsidRPr="00F60F40" w:rsidRDefault="00B073F6" w:rsidP="00D33942">
      <w:pPr>
        <w:pStyle w:val="Heading4"/>
      </w:pPr>
      <w:bookmarkStart w:id="424" w:name="_Toc331592125"/>
      <w:bookmarkStart w:id="425" w:name="_Toc351124337"/>
      <w:r w:rsidRPr="00F60F40">
        <w:t>Mode 4: Inter-component prediction of Contour partitions</w:t>
      </w:r>
      <w:bookmarkEnd w:id="424"/>
      <w:bookmarkEnd w:id="425"/>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4B00D2" w:rsidRPr="004B00D2">
        <w:rPr>
          <w:bCs/>
        </w:rPr>
        <w:t>Figure</w:t>
      </w:r>
      <w:r w:rsidR="004B00D2" w:rsidRPr="004B00D2">
        <w:rPr>
          <w:b/>
          <w:bCs/>
        </w:rPr>
        <w:t xml:space="preserve"> </w:t>
      </w:r>
      <w:r w:rsidR="004B00D2">
        <w:t>26</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426" w:name="_Toc331592126"/>
      <w:bookmarkStart w:id="427" w:name="_Ref335388828"/>
      <w:bookmarkStart w:id="428" w:name="_Toc351124338"/>
      <w:r w:rsidRPr="00F60F40">
        <w:t>Constant partition value coding</w:t>
      </w:r>
      <w:bookmarkEnd w:id="426"/>
      <w:bookmarkEnd w:id="427"/>
      <w:bookmarkEnd w:id="428"/>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14A6E677" wp14:editId="61E424A4">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82"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29" w:name="_Ref309311071"/>
      <w:bookmarkStart w:id="430" w:name="_Toc331592231"/>
      <w:bookmarkStart w:id="431" w:name="_Toc351124399"/>
      <w:bookmarkStart w:id="432"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27</w:t>
      </w:r>
      <w:r w:rsidR="00AC26B5" w:rsidRPr="00F60F40">
        <w:rPr>
          <w:lang w:val="en-GB"/>
        </w:rPr>
        <w:fldChar w:fldCharType="end"/>
      </w:r>
      <w:bookmarkEnd w:id="429"/>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430"/>
      <w:bookmarkEnd w:id="431"/>
    </w:p>
    <w:bookmarkEnd w:id="432"/>
    <w:p w:rsidR="00B95324" w:rsidRPr="00F60F40" w:rsidRDefault="00B95324" w:rsidP="00B95324">
      <w:pPr>
        <w:spacing w:before="120"/>
      </w:pPr>
    </w:p>
    <w:p w:rsidR="00B95324" w:rsidRPr="00F60F40" w:rsidRDefault="00B073F6" w:rsidP="00B95324">
      <w:pPr>
        <w:spacing w:before="120"/>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CPVs is introduced. These predicted CPVs are derived from information that is also available at the decoder, namely the adjacent samples of the </w:t>
      </w:r>
      <w:r w:rsidR="00150FAA" w:rsidRPr="00F60F40">
        <w:t>neighbouring</w:t>
      </w:r>
      <w:r w:rsidRPr="00F60F40">
        <w:t xml:space="preserve"> left and top block</w:t>
      </w:r>
      <w:r w:rsidR="001F3A23">
        <w:t xml:space="preserve"> (or some of them for large PU sizes)</w:t>
      </w:r>
      <w:r w:rsidRPr="00F60F40">
        <w:t xml:space="preserve">,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4B00D2" w:rsidRPr="004B00D2">
        <w:rPr>
          <w:bCs/>
        </w:rPr>
        <w:t>Figure</w:t>
      </w:r>
      <w:r w:rsidR="004B00D2" w:rsidRPr="004B00D2">
        <w:rPr>
          <w:b/>
          <w:bCs/>
        </w:rPr>
        <w:t xml:space="preserve"> </w:t>
      </w:r>
      <w:r w:rsidR="004B00D2">
        <w:t>27</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lastRenderedPageBreak/>
        <w:t xml:space="preserve">Depending on the Intra Mode of the current prediction unit, delta CPVs can be determined and signalled in two different ways. </w:t>
      </w:r>
      <w:r w:rsidR="006C17E5">
        <w:t xml:space="preserve">Quantized signalling is used for region boundary chain coding as described in section </w:t>
      </w:r>
      <w:r w:rsidR="006C17E5">
        <w:fldChar w:fldCharType="begin" w:fldLock="1"/>
      </w:r>
      <w:r w:rsidR="006C17E5">
        <w:instrText xml:space="preserve"> REF _Ref350264700 \r \h </w:instrText>
      </w:r>
      <w:r w:rsidR="006C17E5">
        <w:fldChar w:fldCharType="separate"/>
      </w:r>
      <w:r w:rsidR="004B00D2">
        <w:t>2.3.7</w:t>
      </w:r>
      <w:r w:rsidR="006C17E5">
        <w:fldChar w:fldCharType="end"/>
      </w:r>
      <w:r w:rsidR="006C17E5">
        <w:t xml:space="preserve">. </w:t>
      </w:r>
      <w:r w:rsidR="00E34300">
        <w:t>S</w:t>
      </w:r>
      <w:r w:rsidR="006C17E5">
        <w:t xml:space="preserve">ignalling </w:t>
      </w:r>
      <w:r w:rsidR="00E34300">
        <w:t xml:space="preserve">without quantization </w:t>
      </w:r>
      <w:r w:rsidR="006C17E5">
        <w:t xml:space="preserve">is applied for </w:t>
      </w:r>
      <w:r w:rsidR="00576668">
        <w:t xml:space="preserve">the DMM modes described in this section.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6C17E5">
      <w:pPr>
        <w:pStyle w:val="3N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1F5E51" w:rsidRDefault="00E34300" w:rsidP="001F5E51">
      <w:pPr>
        <w:pStyle w:val="3N0"/>
        <w:rPr>
          <w:b/>
        </w:rPr>
      </w:pPr>
      <w:bookmarkStart w:id="433" w:name="_Ref342332297"/>
      <w:bookmarkStart w:id="434" w:name="_Ref309312154"/>
      <w:bookmarkStart w:id="435" w:name="_Toc331592127"/>
      <w:r>
        <w:rPr>
          <w:b/>
        </w:rPr>
        <w:t>S</w:t>
      </w:r>
      <w:r w:rsidR="001F5E51">
        <w:rPr>
          <w:b/>
        </w:rPr>
        <w:t>i</w:t>
      </w:r>
      <w:r w:rsidR="001F5E51" w:rsidRPr="001F5E51">
        <w:rPr>
          <w:b/>
        </w:rPr>
        <w:t>g</w:t>
      </w:r>
      <w:r w:rsidR="001F5E51">
        <w:rPr>
          <w:b/>
        </w:rPr>
        <w:t>n</w:t>
      </w:r>
      <w:r w:rsidR="001F5E51" w:rsidRPr="001F5E51">
        <w:rPr>
          <w:b/>
        </w:rPr>
        <w:t>al</w:t>
      </w:r>
      <w:r w:rsidR="001F5E51">
        <w:rPr>
          <w:b/>
        </w:rPr>
        <w:t xml:space="preserve">ling </w:t>
      </w:r>
      <w:r>
        <w:rPr>
          <w:b/>
        </w:rPr>
        <w:t>without quantization</w:t>
      </w:r>
    </w:p>
    <w:p w:rsidR="00576668" w:rsidRDefault="00576668" w:rsidP="00576668">
      <w:r>
        <w:rPr>
          <w:lang w:val="en-CA"/>
        </w:rPr>
        <w:t xml:space="preserve">Compared to quantized signalling the search strategy for offset estimation in DMM modes of the current </w:t>
      </w:r>
      <w:r w:rsidRPr="004E14C1">
        <w:rPr>
          <w:i/>
          <w:lang w:val="en-CA"/>
        </w:rPr>
        <w:t>deltaDC</w:t>
      </w:r>
      <w:r>
        <w:rPr>
          <w:lang w:val="en-CA"/>
        </w:rPr>
        <w:t xml:space="preserve"> scheme is modified to obtain the coding gain of using un-quantized partition offset values without suffering from the </w:t>
      </w:r>
      <w:r>
        <w:t>considerable increase in encoder complexity.</w:t>
      </w:r>
    </w:p>
    <w:p w:rsidR="00576668" w:rsidRDefault="00576668" w:rsidP="00576668">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fldLock="1"/>
      </w:r>
      <w:r>
        <w:instrText xml:space="preserve"> REF _Ref350265196 \r \h </w:instrText>
      </w:r>
      <w:r>
        <w:fldChar w:fldCharType="separate"/>
      </w:r>
      <w:r w:rsidR="004B00D2">
        <w:t>2.3.8</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de-DE" w:eastAsia="de-DE"/>
        </w:rPr>
        <w:drawing>
          <wp:inline distT="0" distB="0" distL="0" distR="0" wp14:anchorId="680DD6CC" wp14:editId="75F63A21">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436" w:name="_Toc351124400"/>
      <w:r w:rsidRPr="0021338E">
        <w:lastRenderedPageBreak/>
        <w:t xml:space="preserve">Figure </w:t>
      </w:r>
      <w:r w:rsidRPr="0021338E">
        <w:fldChar w:fldCharType="begin" w:fldLock="1"/>
      </w:r>
      <w:r w:rsidRPr="0021338E">
        <w:instrText xml:space="preserve"> SEQ Figure \* ARABIC </w:instrText>
      </w:r>
      <w:r w:rsidRPr="0021338E">
        <w:fldChar w:fldCharType="separate"/>
      </w:r>
      <w:r w:rsidR="004B00D2">
        <w:rPr>
          <w:noProof/>
        </w:rPr>
        <w:t>28</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436"/>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437" w:name="_Ref350790963"/>
      <w:bookmarkStart w:id="438" w:name="_Toc351124339"/>
      <w:r w:rsidRPr="00F60F40">
        <w:t xml:space="preserve">Co-located Texture Luma Block intra direction </w:t>
      </w:r>
      <w:bookmarkEnd w:id="433"/>
      <w:bookmarkEnd w:id="437"/>
      <w:r w:rsidR="00D3410A">
        <w:t>constraint</w:t>
      </w:r>
      <w:bookmarkEnd w:id="438"/>
      <w:r w:rsidR="00D3410A">
        <w:t xml:space="preserve"> </w:t>
      </w:r>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2D6EC6">
        <w:t xml:space="preserve">set of possible Wedgelet partitions and the </w:t>
      </w:r>
      <w:r w:rsidR="00D87279" w:rsidRPr="00F60F40">
        <w:t>Wedgelet search</w:t>
      </w:r>
      <w:r w:rsidR="006159E5" w:rsidRPr="00F60F40">
        <w:t xml:space="preserve"> at the </w:t>
      </w:r>
      <w:r w:rsidR="0040506C">
        <w:t xml:space="preserve">encoder </w:t>
      </w:r>
      <w:r w:rsidR="00B44448" w:rsidRPr="00F60F40">
        <w:t>to most probable Wedgelet directions</w:t>
      </w:r>
      <w:r w:rsidR="006159E5" w:rsidRPr="00F60F40">
        <w:t xml:space="preserve">. Basically, the </w:t>
      </w:r>
      <w:r w:rsidR="002D6EC6">
        <w:t xml:space="preserve">wedgelet search </w:t>
      </w:r>
      <w:r w:rsidR="006159E5" w:rsidRPr="00F60F40">
        <w:t xml:space="preserve">consists of two parts: first, for each intra direction, a </w:t>
      </w:r>
      <w:r w:rsidR="00A31703">
        <w:t xml:space="preserve">restricted </w:t>
      </w:r>
      <w:r w:rsidR="006159E5" w:rsidRPr="00F60F40">
        <w:t xml:space="preserve">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r w:rsidR="002D6EC6">
        <w:t xml:space="preserve"> For transmission the found Wedgelet partition is then signalled as an index to the </w:t>
      </w:r>
      <w:r w:rsidR="00A31703">
        <w:t>restricted W</w:t>
      </w:r>
      <w:r w:rsidR="002D6EC6">
        <w:t xml:space="preserve">edgelet list. </w:t>
      </w:r>
    </w:p>
    <w:p w:rsidR="006159E5" w:rsidRPr="00F60F40" w:rsidRDefault="006159E5" w:rsidP="006159E5">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ED0708">
      <w:pPr>
        <w:numPr>
          <w:ilvl w:val="0"/>
          <w:numId w:val="44"/>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ED0708">
      <w:pPr>
        <w:numPr>
          <w:ilvl w:val="0"/>
          <w:numId w:val="44"/>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6159E5">
      <w:pPr>
        <w:spacing w:before="240"/>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4B00D2">
        <w:t>2.3.6.7</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439" w:name="_Ref342329779"/>
      <w:bookmarkStart w:id="440" w:name="_Toc351124340"/>
      <w:r w:rsidRPr="00F60F40">
        <w:t>Coarse wedgelet search with refinement step</w:t>
      </w:r>
      <w:bookmarkEnd w:id="439"/>
      <w:bookmarkEnd w:id="440"/>
    </w:p>
    <w:p w:rsidR="006159E5" w:rsidRPr="00F60F40" w:rsidRDefault="006159E5" w:rsidP="006159E5">
      <w:r w:rsidRPr="00F60F40">
        <w:t xml:space="preserve">The coarse search with refinement step is used at the encoder side for DMM mode 1 and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6159E5">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6159E5">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6159E5">
      <w:r w:rsidRPr="00F60F40">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02210505" wp14:editId="47CA3C33">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347450E3" wp14:editId="6D4FF592">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21338E" w:rsidRDefault="00576668" w:rsidP="0021338E">
      <w:pPr>
        <w:pStyle w:val="Caption"/>
        <w:rPr>
          <w:lang w:eastAsia="ko-KR"/>
        </w:rPr>
      </w:pPr>
      <w:bookmarkStart w:id="441" w:name="_Toc351124401"/>
      <w:r w:rsidRPr="0021338E">
        <w:lastRenderedPageBreak/>
        <w:t xml:space="preserve">Figure </w:t>
      </w:r>
      <w:r w:rsidRPr="0021338E">
        <w:fldChar w:fldCharType="begin" w:fldLock="1"/>
      </w:r>
      <w:r w:rsidRPr="0021338E">
        <w:instrText xml:space="preserve"> SEQ Figure \* ARABIC </w:instrText>
      </w:r>
      <w:r w:rsidRPr="0021338E">
        <w:fldChar w:fldCharType="separate"/>
      </w:r>
      <w:r w:rsidR="004B00D2">
        <w:rPr>
          <w:noProof/>
        </w:rPr>
        <w:t>29</w:t>
      </w:r>
      <w:r w:rsidRPr="0021338E">
        <w:fldChar w:fldCharType="end"/>
      </w:r>
      <w:r w:rsidRPr="0021338E">
        <w:rPr>
          <w:lang w:eastAsia="ko-KR"/>
        </w:rPr>
        <w:t xml:space="preserve">: </w:t>
      </w:r>
      <w:r w:rsidR="006159E5" w:rsidRPr="0021338E">
        <w:rPr>
          <w:lang w:val="en-GB"/>
        </w:rPr>
        <w:t>Coarse</w:t>
      </w:r>
      <w:r w:rsidR="006159E5" w:rsidRPr="0021338E">
        <w:rPr>
          <w:lang w:eastAsia="ko-KR"/>
        </w:rPr>
        <w:t xml:space="preserve"> subset of Wedgelet separation line start/end positions (left) and Wedgelet node with refinements (right).</w:t>
      </w:r>
      <w:bookmarkEnd w:id="441"/>
    </w:p>
    <w:p w:rsidR="006159E5" w:rsidRPr="00F60F40" w:rsidRDefault="006159E5" w:rsidP="006159E5">
      <w:r w:rsidRPr="00576668">
        <w:rPr>
          <w:b/>
        </w:rPr>
        <w:t>Sea</w:t>
      </w:r>
      <w:r w:rsidRPr="00F60F40">
        <w:rPr>
          <w:b/>
        </w:rPr>
        <w:t>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442" w:name="_Ref342332267"/>
      <w:bookmarkStart w:id="443" w:name="_Toc351124341"/>
      <w:r w:rsidRPr="00F60F40">
        <w:t>Mode selection</w:t>
      </w:r>
      <w:bookmarkEnd w:id="434"/>
      <w:bookmarkEnd w:id="435"/>
      <w:bookmarkEnd w:id="442"/>
      <w:bookmarkEnd w:id="443"/>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ED0708">
      <w:pPr>
        <w:pStyle w:val="ListParagraph"/>
        <w:numPr>
          <w:ilvl w:val="0"/>
          <w:numId w:val="27"/>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D33942">
      <w:pPr>
        <w:pStyle w:val="Heading4"/>
      </w:pPr>
      <w:bookmarkStart w:id="444" w:name="_Toc342557928"/>
      <w:bookmarkStart w:id="445" w:name="_Toc342862949"/>
      <w:bookmarkStart w:id="446" w:name="_Toc343534452"/>
      <w:bookmarkStart w:id="447" w:name="_Toc344053216"/>
      <w:bookmarkStart w:id="448" w:name="_Toc344053432"/>
      <w:bookmarkStart w:id="449" w:name="_Toc342557929"/>
      <w:bookmarkStart w:id="450" w:name="_Toc342862950"/>
      <w:bookmarkStart w:id="451" w:name="_Toc343534453"/>
      <w:bookmarkStart w:id="452" w:name="_Toc344053217"/>
      <w:bookmarkStart w:id="453" w:name="_Toc344053433"/>
      <w:bookmarkStart w:id="454" w:name="_Toc342557930"/>
      <w:bookmarkStart w:id="455" w:name="_Toc342862951"/>
      <w:bookmarkStart w:id="456" w:name="_Toc343534454"/>
      <w:bookmarkStart w:id="457" w:name="_Toc344053218"/>
      <w:bookmarkStart w:id="458" w:name="_Toc344053434"/>
      <w:bookmarkStart w:id="459" w:name="_Toc342557931"/>
      <w:bookmarkStart w:id="460" w:name="_Toc342558068"/>
      <w:bookmarkStart w:id="461" w:name="_Toc342862952"/>
      <w:bookmarkStart w:id="462" w:name="_Toc342863088"/>
      <w:bookmarkStart w:id="463" w:name="_Toc343534455"/>
      <w:bookmarkStart w:id="464" w:name="_Toc343534591"/>
      <w:bookmarkStart w:id="465" w:name="_Toc344053219"/>
      <w:bookmarkStart w:id="466" w:name="_Toc344053356"/>
      <w:bookmarkStart w:id="467" w:name="_Toc344053435"/>
      <w:bookmarkStart w:id="468" w:name="_Toc342557932"/>
      <w:bookmarkStart w:id="469" w:name="_Toc342862953"/>
      <w:bookmarkStart w:id="470" w:name="_Toc343534456"/>
      <w:bookmarkStart w:id="471" w:name="_Toc344053220"/>
      <w:bookmarkStart w:id="472" w:name="_Toc344053436"/>
      <w:bookmarkStart w:id="473" w:name="_Toc331592128"/>
      <w:bookmarkStart w:id="474" w:name="_Toc351124342"/>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Pr="00F60F40">
        <w:t>Signalling in the bitstream</w:t>
      </w:r>
      <w:bookmarkEnd w:id="473"/>
      <w:bookmarkEnd w:id="474"/>
    </w:p>
    <w:p w:rsidR="00B95324" w:rsidRPr="00F60F40" w:rsidRDefault="00B073F6" w:rsidP="00B95324">
      <w:pPr>
        <w:spacing w:before="120"/>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4B00D2">
        <w:t>0</w:t>
      </w:r>
      <w:r w:rsidR="00FE3852" w:rsidRPr="00F60F40">
        <w:fldChar w:fldCharType="end"/>
      </w:r>
      <w:r w:rsidRPr="00F60F40">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 xml:space="preserve">For this mode </w:t>
      </w:r>
      <w:r w:rsidR="00D266BC" w:rsidRPr="00F60F40">
        <w:t xml:space="preserve">the Wedgelet partition information is explicitly signalled in the bitstream by the index of the corresponding pattern in </w:t>
      </w:r>
      <w:r w:rsidR="00D266BC">
        <w:t xml:space="preserve">a restricted </w:t>
      </w:r>
      <w:r w:rsidR="00D266BC" w:rsidRPr="00F60F40">
        <w:t>Wedgelet pattern lookup list. The index is signalled with a fixed number of bins. The number of bins used for transmitting the index is given by the size of the list of possible Wedgelet patterns</w:t>
      </w:r>
      <w:r w:rsidR="00D266BC"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475" w:name="_Ref350264700"/>
      <w:bookmarkStart w:id="476" w:name="_Toc351124343"/>
      <w:bookmarkStart w:id="477" w:name="_Ref309294724"/>
      <w:bookmarkStart w:id="478" w:name="_Toc316579141"/>
      <w:bookmarkStart w:id="479" w:name="_Toc331592129"/>
      <w:r w:rsidRPr="00F60F40">
        <w:rPr>
          <w:lang w:eastAsia="ko-KR"/>
        </w:rPr>
        <w:t>Region boundary chain coding</w:t>
      </w:r>
      <w:bookmarkEnd w:id="475"/>
      <w:bookmarkEnd w:id="476"/>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ED0708">
      <w:pPr>
        <w:numPr>
          <w:ilvl w:val="0"/>
          <w:numId w:val="40"/>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lastRenderedPageBreak/>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4B00D2" w:rsidRPr="00F60F40">
        <w:t xml:space="preserve">Figure </w:t>
      </w:r>
      <w:r w:rsidR="004B00D2">
        <w:rPr>
          <w:noProof/>
        </w:rPr>
        <w:t>30</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drawing>
          <wp:inline distT="0" distB="0" distL="0" distR="0" wp14:anchorId="5B5DD219" wp14:editId="3951F68E">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480" w:name="_Ref332880610"/>
      <w:bookmarkStart w:id="481" w:name="_Toc333224326"/>
      <w:bookmarkStart w:id="482" w:name="_Toc333272251"/>
      <w:bookmarkStart w:id="483" w:name="_Toc35112440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30</w:t>
      </w:r>
      <w:r w:rsidR="00AC26B5" w:rsidRPr="00F60F40">
        <w:rPr>
          <w:lang w:val="en-GB"/>
        </w:rPr>
        <w:fldChar w:fldCharType="end"/>
      </w:r>
      <w:bookmarkEnd w:id="480"/>
      <w:r w:rsidRPr="00F60F40">
        <w:rPr>
          <w:lang w:val="en-GB" w:eastAsia="ko-KR"/>
        </w:rPr>
        <w:t>: Reconstructed edge using the relationship between previous and current directions</w:t>
      </w:r>
      <w:bookmarkEnd w:id="481"/>
      <w:bookmarkEnd w:id="482"/>
      <w:bookmarkEnd w:id="483"/>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4B00D2">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484" w:name="_Toc333223960"/>
      <w:bookmarkStart w:id="485" w:name="_Toc333272134"/>
      <w:bookmarkStart w:id="486" w:name="_Toc351124344"/>
      <w:r w:rsidRPr="00F60F40">
        <w:t>Signalling in the bitstream</w:t>
      </w:r>
      <w:bookmarkEnd w:id="484"/>
      <w:bookmarkEnd w:id="485"/>
      <w:bookmarkEnd w:id="486"/>
    </w:p>
    <w:p w:rsidR="00123CBF" w:rsidRPr="00F60F40" w:rsidRDefault="00E753C1" w:rsidP="00123CBF">
      <w:pPr>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4B00D2" w:rsidRPr="00F60F40">
        <w:t xml:space="preserve">Figure </w:t>
      </w:r>
      <w:r w:rsidR="004B00D2">
        <w:t>31</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lastRenderedPageBreak/>
        <w:drawing>
          <wp:inline distT="0" distB="0" distL="0" distR="0" wp14:anchorId="186C72FD" wp14:editId="13841FBE">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487" w:name="_Ref332880548"/>
      <w:bookmarkStart w:id="488" w:name="_Toc333224327"/>
      <w:bookmarkStart w:id="489" w:name="_Toc333272252"/>
      <w:bookmarkStart w:id="490" w:name="_Toc332830636"/>
      <w:bookmarkStart w:id="491" w:name="_Toc351124403"/>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4B00D2">
        <w:rPr>
          <w:noProof/>
          <w:lang w:val="en-GB"/>
        </w:rPr>
        <w:t>31</w:t>
      </w:r>
      <w:r w:rsidR="00AC26B5" w:rsidRPr="00F60F40">
        <w:rPr>
          <w:lang w:val="en-GB"/>
        </w:rPr>
        <w:fldChar w:fldCharType="end"/>
      </w:r>
      <w:bookmarkEnd w:id="487"/>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488"/>
      <w:bookmarkEnd w:id="489"/>
      <w:bookmarkEnd w:id="490"/>
      <w:bookmarkEnd w:id="491"/>
    </w:p>
    <w:p w:rsidR="00F827C7" w:rsidRPr="00F60F40" w:rsidRDefault="00F827C7" w:rsidP="00F827C7">
      <w:pPr>
        <w:rPr>
          <w:lang w:eastAsia="ko-KR"/>
        </w:rPr>
      </w:pPr>
    </w:p>
    <w:p w:rsidR="00D43C06" w:rsidRPr="00F60F40" w:rsidRDefault="00D43C06" w:rsidP="00D43C06">
      <w:pPr>
        <w:pStyle w:val="Heading3"/>
      </w:pPr>
      <w:bookmarkStart w:id="492" w:name="_Ref350265196"/>
      <w:bookmarkStart w:id="493" w:name="_Toc351124345"/>
      <w:r w:rsidRPr="00F60F40">
        <w:t>Simplified depth coding</w:t>
      </w:r>
      <w:bookmarkEnd w:id="492"/>
      <w:bookmarkEnd w:id="493"/>
    </w:p>
    <w:p w:rsidR="00316908" w:rsidRPr="00F60F40" w:rsidRDefault="00D43C06" w:rsidP="00D24226">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9D0D88">
        <w:t xml:space="preserve"> 1</w:t>
      </w:r>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following information are signalled for </w:t>
      </w:r>
      <w:r w:rsidR="00D43C06" w:rsidRPr="00F60F40">
        <w:t>SDC-coded blocks:</w:t>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ED0708">
      <w:pPr>
        <w:pStyle w:val="ListParagraph"/>
        <w:numPr>
          <w:ilvl w:val="1"/>
          <w:numId w:val="45"/>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DMM mode,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4B00D2">
        <w:t>2.3.6</w:t>
      </w:r>
      <w:r w:rsidR="00AC26B5" w:rsidRPr="00F60F40">
        <w:fldChar w:fldCharType="end"/>
      </w:r>
    </w:p>
    <w:p w:rsidR="00D43C06" w:rsidRPr="00F60F40" w:rsidRDefault="00D43C06" w:rsidP="00ED0708">
      <w:pPr>
        <w:pStyle w:val="ListParagraph"/>
        <w:numPr>
          <w:ilvl w:val="0"/>
          <w:numId w:val="45"/>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D43C06">
      <w:pPr>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D64701" w:rsidP="00A85F8F">
      <w:pPr>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A85F8F">
      <w:r w:rsidRPr="00F60F40">
        <w:t xml:space="preserve">with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D43C06">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D43C06">
      <w:pPr>
        <w:pStyle w:val="Heading4"/>
      </w:pPr>
      <w:bookmarkStart w:id="494" w:name="_Toc351124346"/>
      <w:r w:rsidRPr="00F60F40">
        <w:t>Depth Lookup Table</w:t>
      </w:r>
      <w:bookmarkEnd w:id="494"/>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lastRenderedPageBreak/>
        <w:t>Construction of the de</w:t>
      </w:r>
      <w:r w:rsidR="0059120B" w:rsidRPr="00F60F40">
        <w:t>p</w:t>
      </w:r>
      <w:r w:rsidRPr="00F60F40">
        <w:t>th lookup table</w:t>
      </w:r>
    </w:p>
    <w:p w:rsidR="00D25237" w:rsidRPr="00F60F40" w:rsidRDefault="00D43C06" w:rsidP="00D43C06">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ED0708">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ED0708">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ED0708">
      <w:pPr>
        <w:pStyle w:val="ListParagraph"/>
        <w:numPr>
          <w:ilvl w:val="0"/>
          <w:numId w:val="4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ED0708">
      <w:pPr>
        <w:pStyle w:val="ListParagraph"/>
        <w:numPr>
          <w:ilvl w:val="0"/>
          <w:numId w:val="48"/>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ED0708">
      <w:pPr>
        <w:pStyle w:val="ListParagraph"/>
        <w:numPr>
          <w:ilvl w:val="0"/>
          <w:numId w:val="5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ED0708">
      <w:pPr>
        <w:pStyle w:val="ListParagraph"/>
        <w:numPr>
          <w:ilvl w:val="0"/>
          <w:numId w:val="50"/>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ED0708">
      <w:pPr>
        <w:pStyle w:val="ListParagraph"/>
        <w:numPr>
          <w:ilvl w:val="0"/>
          <w:numId w:val="4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D33942">
      <w:pPr>
        <w:pStyle w:val="Heading3"/>
      </w:pPr>
      <w:bookmarkStart w:id="495" w:name="_Toc351124347"/>
      <w:r w:rsidRPr="00F60F40">
        <w:t>Motion parameter inheritance</w:t>
      </w:r>
      <w:bookmarkEnd w:id="477"/>
      <w:bookmarkEnd w:id="478"/>
      <w:bookmarkEnd w:id="479"/>
      <w:bookmarkEnd w:id="495"/>
    </w:p>
    <w:p w:rsidR="002B0520" w:rsidRDefault="00B073F6" w:rsidP="002B538E">
      <w:pPr>
        <w:spacing w:before="120"/>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2B0520">
        <w:t xml:space="preserve">The derivation of the texture candidate for depth is depicted in figure </w:t>
      </w:r>
      <w:r w:rsidR="002B0520">
        <w:fldChar w:fldCharType="begin" w:fldLock="1"/>
      </w:r>
      <w:r w:rsidR="002B0520">
        <w:instrText xml:space="preserve"> REF _Ref350784284 \h </w:instrText>
      </w:r>
      <w:r w:rsidR="002B0520">
        <w:fldChar w:fldCharType="separate"/>
      </w:r>
      <w:r w:rsidR="004B00D2" w:rsidRPr="00F60F40">
        <w:t xml:space="preserve">Figure </w:t>
      </w:r>
      <w:r w:rsidR="004B00D2">
        <w:rPr>
          <w:noProof/>
        </w:rPr>
        <w:t>32</w:t>
      </w:r>
      <w:r w:rsidR="002B0520">
        <w:fldChar w:fldCharType="end"/>
      </w:r>
      <w:r w:rsidR="002B0520">
        <w:t>.</w:t>
      </w:r>
      <w:r w:rsidR="00A31703">
        <w:t xml:space="preserve"> The motion parameters of the corresponding texture block are added as candidate to the merge list of the PU in the depth picture.</w:t>
      </w:r>
    </w:p>
    <w:p w:rsidR="002B0520" w:rsidRDefault="002B0520" w:rsidP="002B538E">
      <w:pPr>
        <w:spacing w:before="120"/>
      </w:pPr>
    </w:p>
    <w:p w:rsidR="002B0520" w:rsidRDefault="002B0520" w:rsidP="002B0520">
      <w:pPr>
        <w:spacing w:before="120"/>
        <w:jc w:val="center"/>
      </w:pPr>
      <w:r w:rsidRPr="00FE0904">
        <w:rPr>
          <w:noProof/>
          <w:szCs w:val="24"/>
          <w:lang w:val="de-DE" w:eastAsia="de-DE"/>
        </w:rPr>
        <w:drawing>
          <wp:inline distT="0" distB="0" distL="0" distR="0" wp14:anchorId="6D0DAF15" wp14:editId="41029F0E">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p>
    <w:p w:rsidR="002B0520" w:rsidRPr="00F60F40" w:rsidRDefault="002B0520" w:rsidP="002B0520">
      <w:pPr>
        <w:pStyle w:val="Caption"/>
        <w:rPr>
          <w:lang w:val="en-GB" w:eastAsia="ko-KR"/>
        </w:rPr>
      </w:pPr>
      <w:bookmarkStart w:id="496" w:name="_Ref350784284"/>
      <w:bookmarkStart w:id="497" w:name="_Toc351124404"/>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4B00D2">
        <w:rPr>
          <w:noProof/>
          <w:lang w:val="en-GB"/>
        </w:rPr>
        <w:t>32</w:t>
      </w:r>
      <w:r w:rsidRPr="00F60F40">
        <w:rPr>
          <w:lang w:val="en-GB"/>
        </w:rPr>
        <w:fldChar w:fldCharType="end"/>
      </w:r>
      <w:bookmarkEnd w:id="496"/>
      <w:r w:rsidRPr="00F60F40">
        <w:rPr>
          <w:lang w:val="en-GB" w:eastAsia="ko-KR"/>
        </w:rPr>
        <w:t xml:space="preserve">: </w:t>
      </w:r>
      <w:r w:rsidRPr="00904B66">
        <w:rPr>
          <w:lang w:val="en-CA" w:eastAsia="zh-TW"/>
        </w:rPr>
        <w:t>The derivation of corresponding texture block</w:t>
      </w:r>
      <w:bookmarkEnd w:id="497"/>
    </w:p>
    <w:p w:rsidR="002B538E"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p>
    <w:p w:rsidR="002B538E" w:rsidRPr="002B538E" w:rsidRDefault="002B538E" w:rsidP="002B538E">
      <w:pPr>
        <w:spacing w:before="120"/>
        <w:rPr>
          <w:highlight w:val="yellow"/>
        </w:rPr>
      </w:pPr>
      <w:r w:rsidRPr="002B538E">
        <w:rPr>
          <w:highlight w:val="yellow"/>
        </w:rPr>
        <w:t xml:space="preserve">[Ed. (GT): This is currently not reflected in draft, but </w:t>
      </w:r>
      <w:r w:rsidR="006770AF">
        <w:rPr>
          <w:highlight w:val="yellow"/>
        </w:rPr>
        <w:t>might</w:t>
      </w:r>
      <w:r w:rsidRPr="002B538E">
        <w:rPr>
          <w:highlight w:val="yellow"/>
        </w:rPr>
        <w:t xml:space="preserve"> be</w:t>
      </w:r>
      <w:r w:rsidR="006770AF">
        <w:rPr>
          <w:highlight w:val="yellow"/>
        </w:rPr>
        <w:t xml:space="preserve"> added</w:t>
      </w:r>
      <w:r w:rsidRPr="002B538E">
        <w:rPr>
          <w:highlight w:val="yellow"/>
        </w:rPr>
        <w:t xml:space="preserve">: </w:t>
      </w:r>
    </w:p>
    <w:p w:rsidR="002B538E" w:rsidRPr="00F60F40" w:rsidRDefault="00B073F6" w:rsidP="002B538E">
      <w:pPr>
        <w:spacing w:before="120"/>
      </w:pPr>
      <w:r w:rsidRPr="002B538E">
        <w:rPr>
          <w:highlight w:val="yellow"/>
        </w:rPr>
        <w:lastRenderedPageBreak/>
        <w:t>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w:t>
      </w:r>
      <w:r w:rsidRPr="002B0520">
        <w:rPr>
          <w:highlight w:val="yellow"/>
        </w:rPr>
        <w:t xml:space="preserve"> </w:t>
      </w:r>
      <w:r w:rsidR="002B538E" w:rsidRPr="002B0520">
        <w:rPr>
          <w:highlight w:val="yellow"/>
        </w:rPr>
        <w:t>]</w:t>
      </w:r>
    </w:p>
    <w:p w:rsidR="00A55ECC" w:rsidRPr="00F60F40" w:rsidRDefault="00A55ECC" w:rsidP="00A55ECC">
      <w:pPr>
        <w:pStyle w:val="Heading3"/>
      </w:pPr>
      <w:bookmarkStart w:id="498" w:name="_Toc351124348"/>
      <w:bookmarkStart w:id="499" w:name="_Toc316579142"/>
      <w:bookmarkStart w:id="500" w:name="_Toc331592130"/>
      <w:r w:rsidRPr="00F60F40">
        <w:t>Depth Quadtree Prediction</w:t>
      </w:r>
      <w:bookmarkEnd w:id="498"/>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752F53">
        <w:fldChar w:fldCharType="begin" w:fldLock="1"/>
      </w:r>
      <w:r w:rsidR="00752F53">
        <w:instrText xml:space="preserve"> REF _Ref350283738 \h </w:instrText>
      </w:r>
      <w:r w:rsidR="00752F53">
        <w:fldChar w:fldCharType="separate"/>
      </w:r>
      <w:r w:rsidR="004B00D2" w:rsidRPr="00F60F40">
        <w:t xml:space="preserve">Figure </w:t>
      </w:r>
      <w:r w:rsidR="004B00D2">
        <w:rPr>
          <w:noProof/>
        </w:rPr>
        <w:t>33</w:t>
      </w:r>
      <w:r w:rsidR="00752F53">
        <w:fldChar w:fldCharType="end"/>
      </w:r>
      <w:r w:rsidR="00752F53">
        <w:t>.</w:t>
      </w:r>
      <w:r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004B00D2" w:rsidRPr="00F60F40">
        <w:t xml:space="preserve">Table </w:t>
      </w:r>
      <w:r w:rsidR="004B00D2">
        <w:rPr>
          <w:noProof/>
        </w:rPr>
        <w:t>2</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501"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41679C0D" wp14:editId="3EDA6AB3">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752F53" w:rsidRDefault="00752F53" w:rsidP="001047E9">
      <w:pPr>
        <w:pStyle w:val="Caption"/>
        <w:spacing w:after="120"/>
        <w:rPr>
          <w:lang w:val="en-GB"/>
        </w:rPr>
      </w:pPr>
      <w:bookmarkStart w:id="502" w:name="_Ref350283738"/>
      <w:r w:rsidRPr="00F60F40">
        <w:rPr>
          <w:lang w:val="en-GB"/>
        </w:rPr>
        <w:t xml:space="preserve">Figure </w:t>
      </w:r>
      <w:r w:rsidRPr="00F60F40">
        <w:rPr>
          <w:lang w:val="en-GB"/>
        </w:rPr>
        <w:fldChar w:fldCharType="begin" w:fldLock="1"/>
      </w:r>
      <w:r w:rsidRPr="00F60F40">
        <w:rPr>
          <w:lang w:val="en-GB"/>
        </w:rPr>
        <w:instrText xml:space="preserve"> SEQ Figure \* ARABIC </w:instrText>
      </w:r>
      <w:r w:rsidRPr="00F60F40">
        <w:rPr>
          <w:lang w:val="en-GB"/>
        </w:rPr>
        <w:fldChar w:fldCharType="separate"/>
      </w:r>
      <w:r w:rsidR="004B00D2">
        <w:rPr>
          <w:noProof/>
          <w:lang w:val="en-GB"/>
        </w:rPr>
        <w:t>33</w:t>
      </w:r>
      <w:r w:rsidRPr="00F60F40">
        <w:rPr>
          <w:lang w:val="en-GB"/>
        </w:rPr>
        <w:fldChar w:fldCharType="end"/>
      </w:r>
      <w:bookmarkEnd w:id="502"/>
      <w:r>
        <w:rPr>
          <w:lang w:val="en-GB"/>
        </w:rPr>
        <w:t xml:space="preserve">: Texture partitions and corresponding possible depth partitions </w:t>
      </w:r>
    </w:p>
    <w:p w:rsidR="00A55ECC" w:rsidRPr="00F60F40" w:rsidRDefault="00001DD9" w:rsidP="001047E9">
      <w:pPr>
        <w:pStyle w:val="Caption"/>
        <w:spacing w:after="120"/>
        <w:rPr>
          <w:lang w:val="en-GB"/>
        </w:rPr>
      </w:pPr>
      <w:bookmarkStart w:id="503" w:name="_Ref342298570"/>
      <w:bookmarkStart w:id="504" w:name="_Toc351124415"/>
      <w:bookmarkEnd w:id="50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4B00D2">
        <w:rPr>
          <w:noProof/>
          <w:lang w:val="en-GB"/>
        </w:rPr>
        <w:t>2</w:t>
      </w:r>
      <w:r w:rsidR="00AC26B5" w:rsidRPr="00F60F40">
        <w:rPr>
          <w:lang w:val="en-GB"/>
        </w:rPr>
        <w:fldChar w:fldCharType="end"/>
      </w:r>
      <w:bookmarkEnd w:id="503"/>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504"/>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505" w:name="_Toc351124349"/>
      <w:r w:rsidRPr="00F60F40">
        <w:t>Encoder Control</w:t>
      </w:r>
      <w:bookmarkEnd w:id="499"/>
      <w:bookmarkEnd w:id="500"/>
      <w:bookmarkEnd w:id="505"/>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w:t>
      </w:r>
      <w:r w:rsidRPr="00F60F40">
        <w:lastRenderedPageBreak/>
        <w:t>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506" w:name="_Ref309327008"/>
      <w:bookmarkStart w:id="507" w:name="_Toc316579143"/>
      <w:bookmarkStart w:id="508" w:name="_Toc331592131"/>
      <w:bookmarkStart w:id="509" w:name="_Toc351124350"/>
      <w:r w:rsidRPr="00F60F40">
        <w:t>View Synthesis Optimization</w:t>
      </w:r>
      <w:bookmarkEnd w:id="506"/>
      <w:bookmarkEnd w:id="507"/>
      <w:bookmarkEnd w:id="508"/>
      <w:bookmarkEnd w:id="509"/>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4B00D2">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4B00D2">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4B00D2">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4B00D2">
        <w:t>2.4.1.5</w:t>
      </w:r>
      <w:r w:rsidR="00FE3852" w:rsidRPr="00F60F40">
        <w:fldChar w:fldCharType="end"/>
      </w:r>
      <w:r w:rsidRPr="00F60F40">
        <w:t xml:space="preserve">. </w:t>
      </w:r>
    </w:p>
    <w:p w:rsidR="00B95324" w:rsidRPr="00F60F40" w:rsidRDefault="00B073F6" w:rsidP="00D33942">
      <w:pPr>
        <w:pStyle w:val="Heading4"/>
      </w:pPr>
      <w:bookmarkStart w:id="510" w:name="_Toc331592132"/>
      <w:bookmarkStart w:id="511" w:name="_Ref331699782"/>
      <w:bookmarkStart w:id="512" w:name="_Ref332376849"/>
      <w:bookmarkStart w:id="513" w:name="_Toc351124351"/>
      <w:r w:rsidRPr="00F60F40">
        <w:t>Synthesized View Distortion Change (SVDC)</w:t>
      </w:r>
      <w:bookmarkEnd w:id="510"/>
      <w:bookmarkEnd w:id="511"/>
      <w:bookmarkEnd w:id="512"/>
      <w:bookmarkEnd w:id="513"/>
    </w:p>
    <w:p w:rsidR="00CD32B0" w:rsidRPr="00F60F40" w:rsidRDefault="00B073F6" w:rsidP="00D33942">
      <w:pPr>
        <w:pStyle w:val="Heading5"/>
      </w:pPr>
      <w:bookmarkStart w:id="514" w:name="_Ref332376780"/>
      <w:r w:rsidRPr="00F60F40">
        <w:t>Definition of the SVDC</w:t>
      </w:r>
      <w:bookmarkEnd w:id="514"/>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515" w:name="eqSVDC"/>
            <w:r w:rsidR="00AC26B5" w:rsidRPr="00F60F40">
              <w:fldChar w:fldCharType="begin" w:fldLock="1"/>
            </w:r>
            <w:r w:rsidRPr="00F60F40">
              <w:instrText xml:space="preserve"> SEQ Equation \* ARABIC </w:instrText>
            </w:r>
            <w:r w:rsidR="00AC26B5" w:rsidRPr="00F60F40">
              <w:fldChar w:fldCharType="separate"/>
            </w:r>
            <w:r w:rsidR="004B00D2">
              <w:rPr>
                <w:noProof/>
              </w:rPr>
              <w:t>1</w:t>
            </w:r>
            <w:r w:rsidR="00AC26B5" w:rsidRPr="00F60F40">
              <w:fldChar w:fldCharType="end"/>
            </w:r>
            <w:bookmarkEnd w:id="515"/>
            <w:r w:rsidRPr="00F60F40">
              <w:t>)</w:t>
            </w:r>
          </w:p>
        </w:tc>
      </w:tr>
    </w:tbl>
    <w:p w:rsidR="00B95324" w:rsidRPr="00F60F40" w:rsidRDefault="00D64701"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4B00D2">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4B00D2" w:rsidRPr="004B00D2">
        <w:rPr>
          <w:bCs/>
        </w:rPr>
        <w:t>Figure</w:t>
      </w:r>
      <w:r w:rsidR="004B00D2" w:rsidRPr="004B00D2">
        <w:rPr>
          <w:b/>
          <w:bCs/>
        </w:rPr>
        <w:t xml:space="preserve"> </w:t>
      </w:r>
      <w:r w:rsidR="004B00D2">
        <w:t>34</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4AC378F5" wp14:editId="48043355">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16" w:name="_Ref309319089"/>
      <w:bookmarkStart w:id="517" w:name="_Toc331592234"/>
      <w:bookmarkStart w:id="518" w:name="_Toc35112440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34</w:t>
      </w:r>
      <w:r w:rsidR="00AC26B5" w:rsidRPr="00F60F40">
        <w:rPr>
          <w:lang w:val="en-GB"/>
        </w:rPr>
        <w:fldChar w:fldCharType="end"/>
      </w:r>
      <w:bookmarkEnd w:id="516"/>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517"/>
      <w:bookmarkEnd w:id="518"/>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4B00D2" w:rsidRPr="004B00D2">
        <w:rPr>
          <w:bCs/>
        </w:rPr>
        <w:t>Figure</w:t>
      </w:r>
      <w:r w:rsidR="004B00D2" w:rsidRPr="004B00D2">
        <w:rPr>
          <w:b/>
          <w:bCs/>
        </w:rPr>
        <w:t xml:space="preserve"> </w:t>
      </w:r>
      <w:r w:rsidR="004B00D2">
        <w:t>34</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519" w:name="_Toc331592133"/>
      <w:r w:rsidRPr="00F60F40">
        <w:t>Efficient Computation of the SVDC</w:t>
      </w:r>
      <w:bookmarkEnd w:id="519"/>
    </w:p>
    <w:p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4B00D2">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4B00D2">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pixel positions, blending with a second view obtained similarly, and hole filling. Typically these steps are executed as </w:t>
      </w:r>
      <w:r w:rsidRPr="00F60F40">
        <w:lastRenderedPageBreak/>
        <w:t>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64322608" wp14:editId="72E9FF28">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91"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20" w:name="_Ref309319606"/>
      <w:bookmarkStart w:id="521" w:name="_Toc331592235"/>
      <w:bookmarkStart w:id="522" w:name="_Toc35112440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35</w:t>
      </w:r>
      <w:r w:rsidR="00AC26B5" w:rsidRPr="00F60F40">
        <w:rPr>
          <w:lang w:val="en-GB"/>
        </w:rPr>
        <w:fldChar w:fldCharType="end"/>
      </w:r>
      <w:bookmarkEnd w:id="520"/>
      <w:r w:rsidRPr="00F60F40">
        <w:rPr>
          <w:lang w:val="en-GB"/>
        </w:rPr>
        <w:t>: Example for the dependencies between input, intermediate and output signals of the rendering or error calculation step.</w:t>
      </w:r>
      <w:bookmarkEnd w:id="521"/>
      <w:bookmarkEnd w:id="522"/>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D64701"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lastRenderedPageBreak/>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ED0708">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4B00D2" w:rsidRPr="004B00D2">
        <w:rPr>
          <w:bCs/>
        </w:rPr>
        <w:t>Figure</w:t>
      </w:r>
      <w:r w:rsidR="004B00D2" w:rsidRPr="004B00D2">
        <w:rPr>
          <w:b/>
          <w:bCs/>
        </w:rPr>
        <w:t xml:space="preserve"> </w:t>
      </w:r>
      <w:r w:rsidR="004B00D2">
        <w:t>35</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 xml:space="preserve">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w:t>
      </w:r>
      <w:r w:rsidRPr="00F60F40">
        <w:lastRenderedPageBreak/>
        <w:t>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523"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524" w:name="_Ref332376882"/>
      <w:bookmarkStart w:id="525" w:name="_Toc351124352"/>
      <w:bookmarkEnd w:id="523"/>
      <w:r w:rsidRPr="00F60F40">
        <w:t>Model based synthesized view distortion estimation without rendering</w:t>
      </w:r>
      <w:bookmarkEnd w:id="524"/>
      <w:bookmarkEnd w:id="525"/>
      <w:r w:rsidRPr="00F60F40">
        <w:t xml:space="preserve"> </w:t>
      </w:r>
    </w:p>
    <w:p w:rsidR="00052E7D" w:rsidRPr="00F60F40" w:rsidRDefault="00B073F6" w:rsidP="00052E7D">
      <w:pPr>
        <w:rPr>
          <w:rFonts w:eastAsia="SimSun"/>
          <w:lang w:eastAsia="zh-CN"/>
        </w:rPr>
      </w:pPr>
      <w:bookmarkStart w:id="526"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D64701">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3</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4</w:t>
            </w:r>
            <w:r w:rsidR="00AC26B5" w:rsidRPr="00F60F40">
              <w:fldChar w:fldCharType="end"/>
            </w:r>
            <w:r w:rsidRPr="00F60F40">
              <w:t>)</w:t>
            </w:r>
          </w:p>
        </w:tc>
      </w:tr>
    </w:tbl>
    <w:p w:rsidR="0037181D" w:rsidRPr="00F60F40" w:rsidRDefault="00D64701"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5</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527" w:name="_Toc351124353"/>
      <w:r w:rsidRPr="00F60F40">
        <w:rPr>
          <w:lang w:eastAsia="ko-KR"/>
        </w:rPr>
        <w:t>Depth fidelity term</w:t>
      </w:r>
      <w:bookmarkEnd w:id="527"/>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4B00D2">
              <w:rPr>
                <w:noProof/>
              </w:rPr>
              <w:t>6</w:t>
            </w:r>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528" w:name="_Toc331592134"/>
      <w:bookmarkStart w:id="529" w:name="_Ref331699942"/>
      <w:bookmarkStart w:id="530" w:name="_Toc351124354"/>
      <w:r w:rsidRPr="00F60F40">
        <w:t>Integration of distortion metrics in the Encoder Control</w:t>
      </w:r>
      <w:bookmarkEnd w:id="528"/>
      <w:bookmarkEnd w:id="529"/>
      <w:bookmarkEnd w:id="530"/>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w:t>
      </w:r>
      <w:r w:rsidRPr="00F60F40">
        <w:lastRenderedPageBreak/>
        <w:t xml:space="preserve">quadtree partitioning. For motion estimation and rate-distortion optimized quantization the conventional SSD of depth data is used. </w:t>
      </w:r>
    </w:p>
    <w:p w:rsidR="002B2D5F" w:rsidRPr="00F60F40" w:rsidRDefault="00B073F6" w:rsidP="00D33942">
      <w:pPr>
        <w:pStyle w:val="Heading4"/>
      </w:pPr>
      <w:bookmarkStart w:id="531" w:name="_Ref332376873"/>
      <w:bookmarkStart w:id="532" w:name="_Toc351124355"/>
      <w:r w:rsidRPr="00F60F40">
        <w:t>Adaptation of the Lagrange Multiplier</w:t>
      </w:r>
      <w:bookmarkEnd w:id="526"/>
      <w:bookmarkEnd w:id="531"/>
      <w:bookmarkEnd w:id="532"/>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15EEA436" wp14:editId="7F1E56B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49F0FBE0" wp14:editId="3CFB9B1D">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3"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533" w:name="eqRDO_HM_COST_MOD"/>
            <w:r w:rsidR="00AC26B5" w:rsidRPr="00F60F40">
              <w:fldChar w:fldCharType="begin" w:fldLock="1"/>
            </w:r>
            <w:r w:rsidRPr="00F60F40">
              <w:instrText xml:space="preserve"> SEQ Equation \* ARABIC </w:instrText>
            </w:r>
            <w:r w:rsidR="00AC26B5" w:rsidRPr="00F60F40">
              <w:fldChar w:fldCharType="separate"/>
            </w:r>
            <w:r w:rsidR="004B00D2">
              <w:rPr>
                <w:noProof/>
              </w:rPr>
              <w:t>7</w:t>
            </w:r>
            <w:r w:rsidR="00AC26B5" w:rsidRPr="00F60F40">
              <w:fldChar w:fldCharType="end"/>
            </w:r>
            <w:bookmarkEnd w:id="533"/>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534" w:name="_Toc351124356"/>
      <w:r w:rsidRPr="00F60F40">
        <w:t>Zero residual coding for depth intra CUs</w:t>
      </w:r>
      <w:bookmarkEnd w:id="534"/>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535" w:name="_Toc351124357"/>
      <w:r w:rsidRPr="00F60F40">
        <w:t>Optional Encoder Control using a depth quadtree limitation</w:t>
      </w:r>
      <w:bookmarkEnd w:id="535"/>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1B7A801A" wp14:editId="459133BF">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6E7AF91B" wp14:editId="7EB36F06">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44B740E0" wp14:editId="4540A96A">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536" w:name="_Ref331673285"/>
      <w:bookmarkStart w:id="537" w:name="_Ref331673280"/>
      <w:bookmarkStart w:id="538" w:name="_Toc35112440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36</w:t>
      </w:r>
      <w:r w:rsidR="00AC26B5" w:rsidRPr="00F60F40">
        <w:rPr>
          <w:lang w:val="en-GB"/>
        </w:rPr>
        <w:fldChar w:fldCharType="end"/>
      </w:r>
      <w:bookmarkEnd w:id="536"/>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537"/>
      <w:bookmarkEnd w:id="538"/>
    </w:p>
    <w:p w:rsidR="00D9237E" w:rsidRPr="00F60F40"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4B00D2" w:rsidRPr="004B00D2">
        <w:rPr>
          <w:rFonts w:eastAsia="Times New Roman"/>
          <w:bCs/>
        </w:rPr>
        <w:t>Figure 36</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539" w:name="_Toc316579144"/>
      <w:bookmarkStart w:id="540" w:name="_Toc331592135"/>
      <w:bookmarkStart w:id="541" w:name="_Toc351124358"/>
      <w:r w:rsidRPr="00F60F40">
        <w:t>Optional Encoder Control for Renderable Regions in Dependent Views</w:t>
      </w:r>
      <w:bookmarkEnd w:id="539"/>
      <w:bookmarkEnd w:id="540"/>
      <w:r w:rsidRPr="00F60F40">
        <w:t xml:space="preserve"> [Not in CTC]</w:t>
      </w:r>
      <w:bookmarkEnd w:id="541"/>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5CB031C1" wp14:editId="6E71A8AE">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97"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42" w:name="_Ref310417781"/>
      <w:bookmarkStart w:id="543" w:name="_Toc331592236"/>
      <w:bookmarkStart w:id="544" w:name="_Toc351124408"/>
      <w:bookmarkStart w:id="545"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37</w:t>
      </w:r>
      <w:r w:rsidR="00AC26B5" w:rsidRPr="00F60F40">
        <w:rPr>
          <w:lang w:val="en-GB"/>
        </w:rPr>
        <w:fldChar w:fldCharType="end"/>
      </w:r>
      <w:bookmarkEnd w:id="542"/>
      <w:r w:rsidRPr="00F60F40">
        <w:rPr>
          <w:lang w:val="en-GB"/>
        </w:rPr>
        <w:t>: Rendering from a left camera position to a right camera position using depth maps.</w:t>
      </w:r>
      <w:bookmarkEnd w:id="543"/>
      <w:bookmarkEnd w:id="544"/>
    </w:p>
    <w:bookmarkEnd w:id="545"/>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4B00D2" w:rsidRPr="004B00D2">
        <w:rPr>
          <w:bCs/>
        </w:rPr>
        <w:t>Figure</w:t>
      </w:r>
      <w:r w:rsidR="004B00D2" w:rsidRPr="004B00D2">
        <w:rPr>
          <w:b/>
          <w:bCs/>
        </w:rPr>
        <w:t xml:space="preserve"> </w:t>
      </w:r>
      <w:r w:rsidR="004B00D2">
        <w:t>37</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4B00D2" w:rsidRPr="004B00D2">
        <w:rPr>
          <w:bCs/>
        </w:rPr>
        <w:t>Figure</w:t>
      </w:r>
      <w:r w:rsidR="004B00D2" w:rsidRPr="004B00D2">
        <w:rPr>
          <w:b/>
          <w:bCs/>
        </w:rPr>
        <w:t xml:space="preserve"> </w:t>
      </w:r>
      <w:r w:rsidR="004B00D2">
        <w:t>38</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196106D0" wp14:editId="3A4F06BF">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98"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46" w:name="_Ref309336564"/>
      <w:bookmarkStart w:id="547" w:name="_Toc331592237"/>
      <w:bookmarkStart w:id="548" w:name="_Toc351124409"/>
      <w:bookmarkStart w:id="549"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38</w:t>
      </w:r>
      <w:r w:rsidR="00AC26B5" w:rsidRPr="00F60F40">
        <w:rPr>
          <w:lang w:val="en-GB"/>
        </w:rPr>
        <w:fldChar w:fldCharType="end"/>
      </w:r>
      <w:bookmarkEnd w:id="546"/>
      <w:r w:rsidRPr="00F60F40">
        <w:rPr>
          <w:lang w:val="en-GB"/>
        </w:rPr>
        <w:t>: Distortion calculation on different tree depths. Renderable samples (gray shaded) are not taken into account.</w:t>
      </w:r>
      <w:bookmarkEnd w:id="547"/>
      <w:bookmarkEnd w:id="548"/>
    </w:p>
    <w:bookmarkEnd w:id="549"/>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D33942">
      <w:pPr>
        <w:pStyle w:val="Heading3"/>
      </w:pPr>
      <w:bookmarkStart w:id="550" w:name="_Toc316579145"/>
      <w:bookmarkStart w:id="551" w:name="_Toc331592136"/>
      <w:bookmarkStart w:id="552" w:name="_Toc351124359"/>
      <w:r w:rsidRPr="00F60F40">
        <w:lastRenderedPageBreak/>
        <w:t>Depth edge-based r-d optimization tuning</w:t>
      </w:r>
      <w:bookmarkEnd w:id="550"/>
      <w:bookmarkEnd w:id="551"/>
      <w:r w:rsidR="00856097" w:rsidRPr="00F60F40">
        <w:t xml:space="preserve"> </w:t>
      </w:r>
      <w:r w:rsidRPr="00F60F40">
        <w:t>[Not in SW]</w:t>
      </w:r>
      <w:bookmarkEnd w:id="552"/>
    </w:p>
    <w:p w:rsidR="00B95324" w:rsidRPr="00F60F40" w:rsidRDefault="00B073F6" w:rsidP="00047B06">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4B00D2">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047B06">
      <w:r w:rsidRPr="00F60F40">
        <w:t>Normally cost is calculated as SAD between original and distorted (reconstructed) samples:</w:t>
      </w:r>
    </w:p>
    <w:p w:rsidR="00B95324" w:rsidRPr="00F60F40" w:rsidRDefault="00D64701" w:rsidP="00B95324">
      <w:pPr>
        <w:spacing w:before="120"/>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m:t>
              </m:r>
              <m:r>
                <w:rPr>
                  <w:rFonts w:ascii="Cambria Math" w:hAnsi="Cambria Math"/>
                </w:rPr>
                <m:t>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B95324">
      <w:pPr>
        <w:spacing w:before="120"/>
        <w:rPr>
          <w:rFonts w:ascii="Cambria Math" w:hAnsi="Cambria Math" w:hint="eastAsia"/>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B95324">
      <w:pPr>
        <w:spacing w:before="120"/>
        <w:rPr>
          <w:rFonts w:ascii="Cambria Math" w:hAnsi="Cambria Math" w:hint="eastAsia"/>
          <w:i/>
        </w:rPr>
      </w:pPr>
    </w:p>
    <w:p w:rsidR="00B95324" w:rsidRPr="00F60F40" w:rsidRDefault="00D64701" w:rsidP="00B95324">
      <w:pPr>
        <w:spacing w:before="120"/>
        <w:rPr>
          <w:rFonts w:ascii="Cambria Math" w:hAnsi="Cambria Math" w:hint="eastAsia"/>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047B06">
      <w:pPr>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720C8B">
        <w:rPr>
          <w:position w:val="-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pt;height:18.9pt" equationxml="&lt;">
            <v:imagedata r:id="rId99"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AB255F">
      <w:pPr>
        <w:pStyle w:val="Heading1"/>
      </w:pPr>
      <w:bookmarkStart w:id="553" w:name="_Ref309203671"/>
      <w:bookmarkStart w:id="554" w:name="_Toc316579146"/>
      <w:bookmarkStart w:id="555" w:name="_Toc331592137"/>
      <w:bookmarkStart w:id="556" w:name="_Toc351124360"/>
      <w:r w:rsidRPr="00F60F40">
        <w:t>View Synthesis Algorithm</w:t>
      </w:r>
      <w:bookmarkEnd w:id="553"/>
      <w:r w:rsidRPr="00F60F40">
        <w:t>s</w:t>
      </w:r>
      <w:bookmarkEnd w:id="554"/>
      <w:bookmarkEnd w:id="555"/>
      <w:bookmarkEnd w:id="556"/>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4B00D2">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4B00D2">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557" w:name="_Ref311044129"/>
      <w:bookmarkStart w:id="558" w:name="_Toc316579147"/>
      <w:bookmarkStart w:id="559" w:name="_Toc331592138"/>
      <w:bookmarkStart w:id="560" w:name="_Toc351124361"/>
      <w:r w:rsidRPr="00F60F40">
        <w:t>Fast 1-</w:t>
      </w:r>
      <w:r w:rsidR="00CC2233" w:rsidRPr="00F60F40">
        <w:t xml:space="preserve">D </w:t>
      </w:r>
      <w:r w:rsidRPr="00F60F40">
        <w:t>View Synthesis (VSRS 1D Fast Mode</w:t>
      </w:r>
      <w:bookmarkEnd w:id="557"/>
      <w:r w:rsidRPr="00F60F40">
        <w:t>)</w:t>
      </w:r>
      <w:bookmarkEnd w:id="558"/>
      <w:bookmarkEnd w:id="559"/>
      <w:bookmarkEnd w:id="560"/>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4B00D2" w:rsidRPr="00F60F40">
        <w:t xml:space="preserve">Figure </w:t>
      </w:r>
      <w:r w:rsidR="004B00D2">
        <w:t>39</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04C2952C" wp14:editId="37E16CE9">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00"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61" w:name="_Ref309325952"/>
      <w:bookmarkStart w:id="562" w:name="_Toc331592238"/>
      <w:bookmarkStart w:id="563" w:name="_Toc35112441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39</w:t>
      </w:r>
      <w:r w:rsidR="00AC26B5" w:rsidRPr="00F60F40">
        <w:rPr>
          <w:lang w:val="en-GB"/>
        </w:rPr>
        <w:fldChar w:fldCharType="end"/>
      </w:r>
      <w:bookmarkEnd w:id="561"/>
      <w:r w:rsidRPr="00F60F40">
        <w:rPr>
          <w:lang w:val="en-GB"/>
        </w:rPr>
        <w:t>: Processing steps of the view synthesis approach.</w:t>
      </w:r>
      <w:bookmarkEnd w:id="562"/>
      <w:bookmarkEnd w:id="563"/>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4B00D2">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564" w:name="_Toc316579148"/>
      <w:bookmarkStart w:id="565" w:name="_Toc331592139"/>
      <w:bookmarkStart w:id="566" w:name="_Toc351124362"/>
      <w:r w:rsidRPr="00F60F40">
        <w:t>Upsampling of input video pictures</w:t>
      </w:r>
      <w:bookmarkEnd w:id="564"/>
      <w:bookmarkEnd w:id="565"/>
      <w:bookmarkEnd w:id="566"/>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567" w:name="_Toc316579149"/>
      <w:bookmarkStart w:id="568" w:name="_Toc331592140"/>
      <w:bookmarkStart w:id="569" w:name="_Toc351124363"/>
      <w:r w:rsidRPr="00F60F40">
        <w:t>Warping, interpolation and hole filling</w:t>
      </w:r>
      <w:bookmarkEnd w:id="567"/>
      <w:bookmarkEnd w:id="568"/>
      <w:bookmarkEnd w:id="569"/>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4B00D2">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D64701"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4B00D2">
              <w:rPr>
                <w:noProof/>
              </w:rPr>
              <w:t>8</w:t>
            </w:r>
            <w:r w:rsidR="00FE3852" w:rsidRPr="00F60F40">
              <w:fldChar w:fldCharType="end"/>
            </w:r>
            <w:r w:rsidRPr="00F60F40">
              <w:t>)</w:t>
            </w:r>
          </w:p>
        </w:tc>
      </w:tr>
    </w:tbl>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w:t>
      </w:r>
      <w:r w:rsidRPr="00F60F40">
        <w:lastRenderedPageBreak/>
        <w:t xml:space="preserve">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570" w:name="_Toc316579150"/>
      <w:bookmarkStart w:id="571" w:name="_Toc331592141"/>
      <w:bookmarkStart w:id="572" w:name="_Toc351124364"/>
      <w:r w:rsidRPr="00F60F40">
        <w:t>Reliability map creation</w:t>
      </w:r>
      <w:bookmarkEnd w:id="570"/>
      <w:bookmarkEnd w:id="571"/>
      <w:bookmarkEnd w:id="572"/>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573" w:name="_Toc316579151"/>
      <w:bookmarkStart w:id="574" w:name="_Toc331592142"/>
      <w:bookmarkStart w:id="575" w:name="_Toc351124365"/>
      <w:r w:rsidRPr="00F60F40">
        <w:t>Similarity enhancement</w:t>
      </w:r>
      <w:bookmarkEnd w:id="573"/>
      <w:bookmarkEnd w:id="574"/>
      <w:bookmarkEnd w:id="575"/>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4B00D2">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576" w:name="_Toc316579152"/>
      <w:bookmarkStart w:id="577" w:name="_Toc331592143"/>
      <w:bookmarkStart w:id="578" w:name="_Toc351124366"/>
      <w:r w:rsidRPr="00F60F40">
        <w:t>Combination</w:t>
      </w:r>
      <w:bookmarkEnd w:id="576"/>
      <w:bookmarkEnd w:id="577"/>
      <w:bookmarkEnd w:id="578"/>
    </w:p>
    <w:p w:rsidR="00B95324" w:rsidRPr="00F60F40" w:rsidRDefault="00D64701"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579" w:name="_Toc316579153"/>
      <w:bookmarkStart w:id="580" w:name="_Toc331592144"/>
      <w:bookmarkStart w:id="581" w:name="_Toc351124367"/>
      <w:r w:rsidRPr="00F60F40">
        <w:t>Chroma decimation</w:t>
      </w:r>
      <w:bookmarkEnd w:id="579"/>
      <w:bookmarkEnd w:id="580"/>
      <w:bookmarkEnd w:id="581"/>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582" w:name="_Ref311044134"/>
      <w:bookmarkStart w:id="583" w:name="_Toc316579154"/>
      <w:bookmarkStart w:id="584" w:name="_Toc331592145"/>
      <w:bookmarkStart w:id="585" w:name="_Toc351124368"/>
      <w:r w:rsidRPr="00F60F40">
        <w:lastRenderedPageBreak/>
        <w:t>VSRS</w:t>
      </w:r>
      <w:bookmarkEnd w:id="582"/>
      <w:r w:rsidRPr="00F60F40">
        <w:t xml:space="preserve"> (alternative view synthesis algorithm)</w:t>
      </w:r>
      <w:bookmarkEnd w:id="583"/>
      <w:bookmarkEnd w:id="584"/>
      <w:r w:rsidRPr="00F60F40">
        <w:t xml:space="preserve"> [Not in CTC]</w:t>
      </w:r>
      <w:bookmarkEnd w:id="585"/>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586" w:name="_Toc316579155"/>
      <w:bookmarkStart w:id="587" w:name="_Toc331592146"/>
      <w:bookmarkStart w:id="588" w:name="_Toc351124369"/>
      <w:r w:rsidRPr="00F60F40">
        <w:t>General mode</w:t>
      </w:r>
      <w:bookmarkEnd w:id="586"/>
      <w:bookmarkEnd w:id="587"/>
      <w:bookmarkEnd w:id="588"/>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4B00D2">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4B00D2">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B95324">
      <w:pPr>
        <w:spacing w:before="120"/>
      </w:pPr>
    </w:p>
    <w:bookmarkStart w:id="589"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6" type="#_x0000_t75" style="width:169pt;height:50.05pt" o:ole="" filled="t">
            <v:fill color2="black"/>
            <v:imagedata r:id="rId101" o:title=""/>
          </v:shape>
          <o:OLEObject Type="Embed" ProgID="Equation.3" ShapeID="_x0000_i1026" DrawAspect="Content" ObjectID="_1425672616" r:id="rId102"/>
        </w:object>
      </w:r>
      <w:r w:rsidR="00B073F6" w:rsidRPr="00F60F40">
        <w:rPr>
          <w:rFonts w:ascii="Arial" w:hAnsi="Arial" w:cs="Arial"/>
          <w:sz w:val="22"/>
          <w:szCs w:val="22"/>
        </w:rPr>
        <w:tab/>
      </w:r>
      <w:r w:rsidR="00B073F6" w:rsidRPr="00F60F40">
        <w:t>(</w:t>
      </w:r>
      <w:bookmarkStart w:id="590" w:name="eq_toWorld"/>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10</w:t>
      </w:r>
      <w:r w:rsidR="00AC26B5" w:rsidRPr="00F60F40">
        <w:fldChar w:fldCharType="end"/>
      </w:r>
      <w:bookmarkStart w:id="591" w:name="_Ref311047622"/>
      <w:bookmarkEnd w:id="589"/>
      <w:bookmarkEnd w:id="590"/>
      <w:r w:rsidR="00B073F6" w:rsidRPr="00F60F40">
        <w:t>)</w:t>
      </w:r>
      <w:bookmarkEnd w:id="591"/>
    </w:p>
    <w:p w:rsidR="00B95324" w:rsidRPr="00F60F40" w:rsidRDefault="00B95324" w:rsidP="00B95324">
      <w:pPr>
        <w:spacing w:before="120"/>
      </w:pPr>
    </w:p>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7" type="#_x0000_t75" style="width:143.4pt;height:53.1pt" o:ole="" filled="t">
            <v:fill color2="black"/>
            <v:imagedata r:id="rId103" o:title=""/>
          </v:shape>
          <o:OLEObject Type="Embed" ProgID="Equation.3" ShapeID="_x0000_i1027" DrawAspect="Content" ObjectID="_1425672617" r:id="rId104"/>
        </w:object>
      </w:r>
      <w:r w:rsidR="00B073F6" w:rsidRPr="00F60F40">
        <w:rPr>
          <w:rFonts w:ascii="Arial" w:hAnsi="Arial" w:cs="Arial"/>
          <w:sz w:val="22"/>
          <w:szCs w:val="22"/>
        </w:rPr>
        <w:tab/>
        <w:t>(</w:t>
      </w:r>
      <w:bookmarkStart w:id="592" w:name="eq_v2z"/>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11</w:t>
      </w:r>
      <w:r w:rsidR="00AC26B5" w:rsidRPr="00F60F40">
        <w:fldChar w:fldCharType="end"/>
      </w:r>
      <w:bookmarkEnd w:id="592"/>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8" type="#_x0000_t75" style="width:171.45pt;height:50.05pt" o:ole="" filled="t">
            <v:fill color2="black"/>
            <v:imagedata r:id="rId105" o:title=""/>
          </v:shape>
          <o:OLEObject Type="Embed" ProgID="Equation.3" ShapeID="_x0000_i1028" DrawAspect="Content" ObjectID="_1425672618" r:id="rId106"/>
        </w:object>
      </w:r>
      <w:r w:rsidR="00B073F6" w:rsidRPr="00F60F40">
        <w:rPr>
          <w:rFonts w:ascii="Arial" w:hAnsi="Arial" w:cs="Arial"/>
          <w:sz w:val="22"/>
          <w:szCs w:val="22"/>
        </w:rPr>
        <w:tab/>
        <w:t>(</w:t>
      </w:r>
      <w:bookmarkStart w:id="593" w:name="eq_fromWorld"/>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12</w:t>
      </w:r>
      <w:r w:rsidR="00AC26B5" w:rsidRPr="00F60F40">
        <w:fldChar w:fldCharType="end"/>
      </w:r>
      <w:bookmarkEnd w:id="593"/>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4B00D2" w:rsidRPr="004B00D2">
        <w:rPr>
          <w:bCs/>
        </w:rPr>
        <w:t>Figure</w:t>
      </w:r>
      <w:r w:rsidR="004B00D2" w:rsidRPr="004B00D2">
        <w:rPr>
          <w:b/>
          <w:bCs/>
        </w:rPr>
        <w:t xml:space="preserve"> </w:t>
      </w:r>
      <w:r w:rsidR="004B00D2">
        <w:t>40</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lastRenderedPageBreak/>
        <w:drawing>
          <wp:inline distT="0" distB="0" distL="0" distR="0" wp14:anchorId="5E1BFBC3" wp14:editId="72964EDD">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94" w:name="_Ref311047900"/>
      <w:bookmarkStart w:id="595" w:name="_Toc331592239"/>
      <w:bookmarkStart w:id="596" w:name="_Toc3511244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40</w:t>
      </w:r>
      <w:r w:rsidR="00AC26B5" w:rsidRPr="00F60F40">
        <w:rPr>
          <w:lang w:val="en-GB"/>
        </w:rPr>
        <w:fldChar w:fldCharType="end"/>
      </w:r>
      <w:bookmarkEnd w:id="594"/>
      <w:r w:rsidRPr="00F60F40">
        <w:rPr>
          <w:lang w:val="en-GB"/>
        </w:rPr>
        <w:t>: Flow diagram for VSRS general mode.</w:t>
      </w:r>
      <w:bookmarkEnd w:id="595"/>
      <w:bookmarkEnd w:id="596"/>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4B00D2">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4B00D2">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4B00D2">
        <w:t></w:t>
      </w:r>
      <w:r w:rsidR="00FE3852" w:rsidRPr="00F60F40">
        <w:fldChar w:fldCharType="end"/>
      </w:r>
      <w:r w:rsidRPr="00F60F40">
        <w:rPr>
          <w:rFonts w:eastAsia="SimSun"/>
          <w:kern w:val="1"/>
        </w:rPr>
        <w:t>).</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597"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597"/>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4B00D2" w:rsidRPr="00F60F40">
        <w:t xml:space="preserve">Figure </w:t>
      </w:r>
      <w:r w:rsidR="004B00D2">
        <w:t>41</w:t>
      </w:r>
      <w:r w:rsidR="00FE3852" w:rsidRPr="00F60F40">
        <w:fldChar w:fldCharType="end"/>
      </w:r>
      <w:r w:rsidRPr="00F60F40">
        <w:rPr>
          <w:rFonts w:eastAsia="SimSun"/>
          <w:kern w:val="1"/>
        </w:rPr>
        <w:t>.</w:t>
      </w:r>
    </w:p>
    <w:p w:rsidR="00B95324" w:rsidRPr="00F60F40" w:rsidRDefault="00B073F6" w:rsidP="00B95324">
      <w:pPr>
        <w:spacing w:before="120"/>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0B5C6B20" wp14:editId="73866165">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8"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598" w:name="_Ref311040181"/>
      <w:bookmarkStart w:id="599" w:name="_Toc331592240"/>
      <w:bookmarkStart w:id="600" w:name="_Toc3511244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41</w:t>
      </w:r>
      <w:r w:rsidR="00AC26B5" w:rsidRPr="00F60F40">
        <w:rPr>
          <w:lang w:val="en-GB"/>
        </w:rPr>
        <w:fldChar w:fldCharType="end"/>
      </w:r>
      <w:bookmarkEnd w:id="598"/>
      <w:r w:rsidRPr="00F60F40">
        <w:rPr>
          <w:lang w:val="en-GB"/>
        </w:rPr>
        <w:t>: Inpainting: “damaged” image, mask, and result after inpainting.</w:t>
      </w:r>
      <w:bookmarkEnd w:id="599"/>
      <w:bookmarkEnd w:id="600"/>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601" w:name="_Toc316579156"/>
      <w:bookmarkStart w:id="602" w:name="_Toc331592147"/>
      <w:bookmarkStart w:id="603" w:name="_Toc351124370"/>
      <w:r w:rsidRPr="00F60F40">
        <w:t>1-d mode</w:t>
      </w:r>
      <w:bookmarkEnd w:id="601"/>
      <w:bookmarkEnd w:id="602"/>
      <w:bookmarkEnd w:id="603"/>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6pt;height:18.9pt" o:ole="" filled="t">
            <v:fill color2="black"/>
            <v:imagedata r:id="rId109" o:title=""/>
          </v:shape>
          <o:OLEObject Type="Embed" ProgID="Equation.3" ShapeID="_x0000_i1029" DrawAspect="Content" ObjectID="_1425672619" r:id="rId110"/>
        </w:objec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5pt;height:18.9pt" o:ole="" filled="t">
            <v:fill color2="black"/>
            <v:imagedata r:id="rId111" o:title=""/>
          </v:shape>
          <o:OLEObject Type="Embed" ProgID="Equation.3" ShapeID="_x0000_i1030" DrawAspect="Content" ObjectID="_1425672620" r:id="rId112"/>
        </w:object>
      </w:r>
      <w:r w:rsidRPr="00F60F40">
        <w:rPr>
          <w:rFonts w:eastAsia="SimSun"/>
          <w:kern w:val="1"/>
        </w:rPr>
        <w:t xml:space="preserve">matrix has the following form </w:t>
      </w:r>
      <w:r w:rsidR="00B95324" w:rsidRPr="00F60F40">
        <w:rPr>
          <w:position w:val="-46"/>
        </w:rPr>
        <w:object w:dxaOrig="2060" w:dyaOrig="1120">
          <v:shape id="_x0000_i1031" type="#_x0000_t75" style="width:102.5pt;height:54.9pt" o:ole="" filled="t">
            <v:fill color2="black"/>
            <v:imagedata r:id="rId113" o:title=""/>
          </v:shape>
          <o:OLEObject Type="Embed" ProgID="Equation.3" ShapeID="_x0000_i1031" DrawAspect="Content" ObjectID="_1425672621" r:id="rId114"/>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6.45pt;height:16.45pt" o:ole="" filled="t">
            <v:fill color2="black"/>
            <v:imagedata r:id="rId115" o:title=""/>
          </v:shape>
          <o:OLEObject Type="Embed" ProgID="Equation.DSMT4" ShapeID="_x0000_i1032" DrawAspect="Content" ObjectID="_1425672622" r:id="rId116"/>
        </w:object>
      </w:r>
      <w:r w:rsidRPr="00F60F40">
        <w:rPr>
          <w:rFonts w:eastAsia="SimSun"/>
          <w:kern w:val="1"/>
        </w:rPr>
        <w:t xml:space="preserve"> and</w:t>
      </w:r>
      <w:r w:rsidR="00B95324" w:rsidRPr="00F60F40">
        <w:rPr>
          <w:rFonts w:eastAsia="SimSun"/>
          <w:kern w:val="1"/>
        </w:rPr>
        <w:object w:dxaOrig="300" w:dyaOrig="320">
          <v:shape id="_x0000_i1033" type="#_x0000_t75" style="width:16.45pt;height:16.45pt" o:ole="" filled="t">
            <v:fill color2="black"/>
            <v:imagedata r:id="rId117" o:title=""/>
          </v:shape>
          <o:OLEObject Type="Embed" ProgID="Equation.DSMT4" ShapeID="_x0000_i1033" DrawAspect="Content" ObjectID="_1425672623" r:id="rId118"/>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6.45pt;height:15.25pt" o:ole="" filled="t">
            <v:fill color2="black"/>
            <v:imagedata r:id="rId119" o:title=""/>
          </v:shape>
          <o:OLEObject Type="Embed" ProgID="Equation.3" ShapeID="_x0000_i1034" DrawAspect="Content" ObjectID="_1425672624" r:id="rId120"/>
        </w:object>
      </w:r>
      <w:r w:rsidRPr="00F60F40">
        <w:rPr>
          <w:rFonts w:eastAsia="SimSun"/>
          <w:kern w:val="1"/>
        </w:rPr>
        <w:t xml:space="preserve">and </w:t>
      </w:r>
      <w:r w:rsidR="00B95324" w:rsidRPr="00F60F40">
        <w:rPr>
          <w:rFonts w:eastAsia="SimSun"/>
          <w:kern w:val="1"/>
        </w:rPr>
        <w:object w:dxaOrig="300" w:dyaOrig="279">
          <v:shape id="_x0000_i1035" type="#_x0000_t75" style="width:16.45pt;height:15.25pt" o:ole="" filled="t">
            <v:fill color2="black"/>
            <v:imagedata r:id="rId121" o:title=""/>
          </v:shape>
          <o:OLEObject Type="Embed" ProgID="Equation.3" ShapeID="_x0000_i1035" DrawAspect="Content" ObjectID="_1425672625" r:id="rId122"/>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6.45pt;height:15.25pt" o:ole="" filled="t">
            <v:fill color2="black"/>
            <v:imagedata r:id="rId121" o:title=""/>
          </v:shape>
          <o:OLEObject Type="Embed" ProgID="Equation.3" ShapeID="_x0000_i1036" DrawAspect="Content" ObjectID="_1425672626" r:id="rId123"/>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4B00D2">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7" type="#_x0000_t75" style="width:176.95pt;height:36.6pt" o:ole="" filled="t">
            <v:fill color2="black"/>
            <v:imagedata r:id="rId124" o:title=""/>
          </v:shape>
          <o:OLEObject Type="Embed" ProgID="Equation.3" ShapeID="_x0000_i1037" DrawAspect="Content" ObjectID="_1425672627" r:id="rId125"/>
        </w:object>
      </w:r>
      <w:r w:rsidR="00B073F6" w:rsidRPr="00F60F40">
        <w:t>and</w:t>
      </w:r>
      <w:r w:rsidRPr="00F60F40">
        <w:rPr>
          <w:position w:val="-8"/>
        </w:rPr>
        <w:object w:dxaOrig="660" w:dyaOrig="360">
          <v:shape id="_x0000_i1038" type="#_x0000_t75" style="width:33.55pt;height:18.9pt" o:ole="" filled="t">
            <v:fill color2="black"/>
            <v:imagedata r:id="rId126" o:title=""/>
          </v:shape>
          <o:OLEObject Type="Embed" ProgID="Equation.3" ShapeID="_x0000_i1038" DrawAspect="Content" ObjectID="_1425672628" r:id="rId127"/>
        </w:object>
      </w:r>
      <w:r w:rsidR="00B073F6" w:rsidRPr="00F60F40">
        <w:tab/>
        <w:t>(</w:t>
      </w:r>
      <w:bookmarkStart w:id="604" w:name="eq_1dmapping"/>
      <w:r w:rsidR="00AC26B5" w:rsidRPr="00F60F40">
        <w:fldChar w:fldCharType="begin" w:fldLock="1"/>
      </w:r>
      <w:r w:rsidR="00B073F6" w:rsidRPr="00F60F40">
        <w:instrText xml:space="preserve"> SEQ Equation \* ARABIC </w:instrText>
      </w:r>
      <w:r w:rsidR="00AC26B5" w:rsidRPr="00F60F40">
        <w:fldChar w:fldCharType="separate"/>
      </w:r>
      <w:r w:rsidR="004B00D2">
        <w:rPr>
          <w:noProof/>
        </w:rPr>
        <w:t>13</w:t>
      </w:r>
      <w:r w:rsidR="00AC26B5" w:rsidRPr="00F60F40">
        <w:fldChar w:fldCharType="end"/>
      </w:r>
      <w:bookmarkEnd w:id="604"/>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fldLock="1"/>
      </w:r>
      <w:r w:rsidRPr="00F60F40">
        <w:instrText xml:space="preserve"> REF _Ref311048929 \h  \* MERGEFORMAT </w:instrText>
      </w:r>
      <w:r w:rsidRPr="00F60F40">
        <w:fldChar w:fldCharType="separate"/>
      </w:r>
      <w:r w:rsidR="004B00D2" w:rsidRPr="00F60F40">
        <w:t xml:space="preserve">Figure </w:t>
      </w:r>
      <w:r w:rsidR="004B00D2">
        <w:t>42</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0553576E" wp14:editId="694DD4A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605" w:name="_Ref311048929"/>
      <w:bookmarkStart w:id="606" w:name="_Toc331592241"/>
      <w:bookmarkStart w:id="607" w:name="_Toc3511244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4B00D2">
        <w:rPr>
          <w:noProof/>
          <w:lang w:val="en-GB"/>
        </w:rPr>
        <w:t>42</w:t>
      </w:r>
      <w:r w:rsidR="00AC26B5" w:rsidRPr="00F60F40">
        <w:rPr>
          <w:lang w:val="en-GB"/>
        </w:rPr>
        <w:fldChar w:fldCharType="end"/>
      </w:r>
      <w:bookmarkEnd w:id="605"/>
      <w:r w:rsidRPr="00F60F40">
        <w:rPr>
          <w:lang w:val="en-GB"/>
        </w:rPr>
        <w:t>: Flow diagram for VSRS 1D mode.</w:t>
      </w:r>
      <w:bookmarkEnd w:id="606"/>
      <w:bookmarkEnd w:id="607"/>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4B00D2">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608" w:name="_Ref311048601"/>
      <w:r w:rsidRPr="00F60F40">
        <w:rPr>
          <w:rFonts w:eastAsia="SimSun"/>
          <w:kern w:val="1"/>
        </w:rPr>
        <w:t>Z-buffer only: Take the pixel closest to camera always.</w:t>
      </w:r>
      <w:bookmarkEnd w:id="608"/>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609"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609"/>
    </w:p>
    <w:p w:rsidR="00B95324" w:rsidRPr="00F60F40" w:rsidRDefault="00B073F6" w:rsidP="00ED0708">
      <w:pPr>
        <w:pStyle w:val="ListParagraph"/>
        <w:numPr>
          <w:ilvl w:val="1"/>
          <w:numId w:val="29"/>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4B00D2">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4B00D2">
        <w:t>o</w:t>
      </w:r>
      <w:r w:rsidR="00FE3852" w:rsidRPr="00F60F40">
        <w:fldChar w:fldCharType="end"/>
      </w:r>
      <w:r w:rsidRPr="00F60F40">
        <w:rPr>
          <w:rFonts w:eastAsia="SimSun"/>
          <w:kern w:val="1"/>
        </w:rPr>
        <w:t>) if depth levels are too similar, uses the weighting method.</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ED0708">
      <w:pPr>
        <w:pStyle w:val="ListParagraph"/>
        <w:numPr>
          <w:ilvl w:val="0"/>
          <w:numId w:val="29"/>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610" w:name="_Toc316579157"/>
      <w:bookmarkStart w:id="611" w:name="_Toc331592148"/>
      <w:bookmarkStart w:id="612" w:name="_Toc351124371"/>
      <w:r w:rsidRPr="00F60F40">
        <w:lastRenderedPageBreak/>
        <w:t>Software</w:t>
      </w:r>
      <w:bookmarkEnd w:id="610"/>
      <w:bookmarkEnd w:id="611"/>
      <w:bookmarkEnd w:id="612"/>
    </w:p>
    <w:p w:rsidR="00B95324" w:rsidRPr="00F60F40" w:rsidRDefault="00B073F6" w:rsidP="00B95324">
      <w:pPr>
        <w:pStyle w:val="Heading2"/>
      </w:pPr>
      <w:bookmarkStart w:id="613" w:name="_Toc316579158"/>
      <w:bookmarkStart w:id="614" w:name="_Toc331592149"/>
      <w:bookmarkStart w:id="615" w:name="_Toc351124372"/>
      <w:r w:rsidRPr="00F60F40">
        <w:t>Software repository</w:t>
      </w:r>
      <w:bookmarkEnd w:id="613"/>
      <w:bookmarkEnd w:id="614"/>
      <w:bookmarkEnd w:id="615"/>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D64701" w:rsidP="00BA6C5B">
      <w:pPr>
        <w:ind w:left="794"/>
      </w:pPr>
      <w:hyperlink r:id="rId129"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D64701" w:rsidP="00BA6C5B">
      <w:pPr>
        <w:ind w:left="794"/>
      </w:pPr>
      <w:hyperlink r:id="rId130" w:history="1">
        <w:r w:rsidR="00E576A1" w:rsidRPr="00F60F40">
          <w:rPr>
            <w:rStyle w:val="Hyperlink"/>
          </w:rPr>
          <w:t>gerhard.tech@hhi.fraunhofer.de</w:t>
        </w:r>
      </w:hyperlink>
      <w:r w:rsidR="00E576A1" w:rsidRPr="00F60F40">
        <w:rPr>
          <w:rStyle w:val="Hyperlink"/>
        </w:rPr>
        <w:t>,</w:t>
      </w:r>
    </w:p>
    <w:p w:rsidR="00B95324" w:rsidRPr="00F60F40" w:rsidRDefault="00D64701" w:rsidP="00BA6C5B">
      <w:pPr>
        <w:ind w:left="794"/>
      </w:pPr>
      <w:hyperlink r:id="rId131" w:history="1">
        <w:r w:rsidR="00E576A1" w:rsidRPr="00F60F40">
          <w:rPr>
            <w:rStyle w:val="Hyperlink"/>
          </w:rPr>
          <w:t>kwegner@multimedia.edu.pl</w:t>
        </w:r>
      </w:hyperlink>
    </w:p>
    <w:p w:rsidR="00B95324" w:rsidRPr="00F60F40" w:rsidRDefault="00B073F6" w:rsidP="00B95324">
      <w:pPr>
        <w:pStyle w:val="Heading2"/>
      </w:pPr>
      <w:bookmarkStart w:id="616" w:name="_Toc316579159"/>
      <w:bookmarkStart w:id="617" w:name="_Toc331592150"/>
      <w:bookmarkStart w:id="618" w:name="_Toc351124373"/>
      <w:r w:rsidRPr="00F60F40">
        <w:t>Build System</w:t>
      </w:r>
      <w:bookmarkEnd w:id="616"/>
      <w:bookmarkEnd w:id="617"/>
      <w:bookmarkEnd w:id="618"/>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619" w:name="_Toc316579160"/>
      <w:bookmarkStart w:id="620" w:name="_Toc331592151"/>
      <w:bookmarkStart w:id="621" w:name="_Toc351124374"/>
      <w:r w:rsidRPr="00F60F40">
        <w:t>Software Structure</w:t>
      </w:r>
      <w:bookmarkEnd w:id="619"/>
      <w:bookmarkEnd w:id="620"/>
      <w:bookmarkEnd w:id="621"/>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ED0708">
      <w:pPr>
        <w:numPr>
          <w:ilvl w:val="0"/>
          <w:numId w:val="31"/>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ED0708">
      <w:pPr>
        <w:numPr>
          <w:ilvl w:val="0"/>
          <w:numId w:val="31"/>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ED0708">
      <w:pPr>
        <w:numPr>
          <w:ilvl w:val="1"/>
          <w:numId w:val="31"/>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32"/>
      <w:headerReference w:type="default" r:id="rId133"/>
      <w:footerReference w:type="even" r:id="rId134"/>
      <w:footerReference w:type="default" r:id="rId135"/>
      <w:headerReference w:type="first" r:id="rId136"/>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4701" w:rsidRDefault="00D64701">
      <w:r>
        <w:separator/>
      </w:r>
    </w:p>
    <w:p w:rsidR="00D64701" w:rsidRDefault="00D64701"/>
  </w:endnote>
  <w:endnote w:type="continuationSeparator" w:id="0">
    <w:p w:rsidR="00D64701" w:rsidRDefault="00D64701">
      <w:r>
        <w:continuationSeparator/>
      </w:r>
    </w:p>
    <w:p w:rsidR="00D64701" w:rsidRDefault="00D64701"/>
  </w:endnote>
  <w:endnote w:type="continuationNotice" w:id="1">
    <w:p w:rsidR="00D64701" w:rsidRDefault="00D64701">
      <w:pPr>
        <w:spacing w:before="0"/>
      </w:pPr>
    </w:p>
    <w:p w:rsidR="00D64701" w:rsidRDefault="00D647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EF" w:usb1="C0007841" w:usb2="00000009" w:usb3="00000000" w:csb0="000001FF"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720C8B">
      <w:rPr>
        <w:bCs/>
        <w:noProof/>
        <w:lang w:val="de-DE"/>
      </w:rPr>
      <w:t>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Pr="002760AE" w:rsidRDefault="00060F5B"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720C8B">
      <w:rPr>
        <w:bCs/>
        <w:noProof/>
        <w:lang w:val="fr-CH"/>
      </w:rPr>
      <w:t>3</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4701" w:rsidRDefault="00D64701">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D64701" w:rsidRDefault="00D64701"/>
    <w:p w:rsidR="00D64701" w:rsidRDefault="00D64701"/>
  </w:footnote>
  <w:footnote w:type="continuationSeparator" w:id="0">
    <w:p w:rsidR="00D64701" w:rsidRDefault="00D64701">
      <w:r>
        <w:continuationSeparator/>
      </w:r>
    </w:p>
    <w:p w:rsidR="00D64701" w:rsidRDefault="00D64701"/>
  </w:footnote>
  <w:footnote w:type="continuationNotice" w:id="1">
    <w:p w:rsidR="00D64701" w:rsidRDefault="00D64701">
      <w:pPr>
        <w:spacing w:before="0"/>
      </w:pPr>
    </w:p>
    <w:p w:rsidR="00D64701" w:rsidRDefault="00D647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F5B" w:rsidRDefault="00060F5B"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EF6189"/>
    <w:multiLevelType w:val="multilevel"/>
    <w:tmpl w:val="06B83DBE"/>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5"/>
      <w:numFmt w:val="bullet"/>
      <w:lvlText w:val="–"/>
      <w:lvlJc w:val="left"/>
      <w:pPr>
        <w:ind w:left="1071" w:hanging="357"/>
      </w:pPr>
      <w:rPr>
        <w:rFonts w:ascii="Times New Roman" w:eastAsia="Times New Roman" w:hAnsi="Times New Roman" w:hint="default"/>
      </w:rPr>
    </w:lvl>
    <w:lvl w:ilvl="3">
      <w:start w:val="5"/>
      <w:numFmt w:val="bullet"/>
      <w:lvlText w:val="–"/>
      <w:lvlJc w:val="left"/>
      <w:pPr>
        <w:ind w:left="1428" w:hanging="357"/>
      </w:pPr>
      <w:rPr>
        <w:rFonts w:ascii="Times New Roman" w:eastAsia="Times New Roman" w:hAnsi="Times New Roman"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5">
    <w:nsid w:val="12AA4211"/>
    <w:multiLevelType w:val="multilevel"/>
    <w:tmpl w:val="34E6AECC"/>
    <w:numStyleLink w:val="3DHeading"/>
  </w:abstractNum>
  <w:abstractNum w:abstractNumId="16">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18A228CB"/>
    <w:multiLevelType w:val="hybridMultilevel"/>
    <w:tmpl w:val="9BC0C108"/>
    <w:lvl w:ilvl="0" w:tplc="0407000F">
      <w:start w:val="5"/>
      <w:numFmt w:val="bullet"/>
      <w:lvlText w:val="–"/>
      <w:lvlJc w:val="left"/>
      <w:pPr>
        <w:ind w:left="1440" w:hanging="360"/>
      </w:pPr>
      <w:rPr>
        <w:rFonts w:ascii="Times New Roman" w:eastAsia="Times New Roman" w:hAnsi="Times New Roman"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9">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0">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2">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3">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4">
    <w:nsid w:val="27E7005E"/>
    <w:multiLevelType w:val="multilevel"/>
    <w:tmpl w:val="34E6AECC"/>
    <w:numStyleLink w:val="3DHeading"/>
  </w:abstractNum>
  <w:abstractNum w:abstractNumId="2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6">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29">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0">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1">
    <w:nsid w:val="39FD582C"/>
    <w:multiLevelType w:val="multilevel"/>
    <w:tmpl w:val="3A82E334"/>
    <w:numStyleLink w:val="3DEquation"/>
  </w:abstractNum>
  <w:abstractNum w:abstractNumId="3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3">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4">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35">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6">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7">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8">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9">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2">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43">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5">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6">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7">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9">
    <w:nsid w:val="576A43C1"/>
    <w:multiLevelType w:val="multilevel"/>
    <w:tmpl w:val="B7F8323C"/>
    <w:numStyleLink w:val="SVCBullets"/>
  </w:abstractNum>
  <w:abstractNum w:abstractNumId="50">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1">
    <w:nsid w:val="59333E57"/>
    <w:multiLevelType w:val="multilevel"/>
    <w:tmpl w:val="C07A91BE"/>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5"/>
      <w:numFmt w:val="bullet"/>
      <w:lvlText w:val="–"/>
      <w:lvlJc w:val="left"/>
      <w:pPr>
        <w:ind w:left="1071" w:hanging="357"/>
      </w:pPr>
      <w:rPr>
        <w:rFonts w:ascii="Times New Roman" w:eastAsia="Times New Roman" w:hAnsi="Times New Roman"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52">
    <w:nsid w:val="5BB32D3E"/>
    <w:multiLevelType w:val="hybridMultilevel"/>
    <w:tmpl w:val="41A2545E"/>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54">
    <w:nsid w:val="5E860EA7"/>
    <w:multiLevelType w:val="multilevel"/>
    <w:tmpl w:val="EE04B4FE"/>
    <w:numStyleLink w:val="3DNumbering"/>
  </w:abstractNum>
  <w:abstractNum w:abstractNumId="55">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56">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7">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9">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6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63">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6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5">
    <w:nsid w:val="788008A8"/>
    <w:multiLevelType w:val="hybridMultilevel"/>
    <w:tmpl w:val="72327438"/>
    <w:lvl w:ilvl="0" w:tplc="0407000F">
      <w:start w:val="5"/>
      <w:numFmt w:val="bullet"/>
      <w:lvlText w:val="–"/>
      <w:lvlJc w:val="left"/>
      <w:pPr>
        <w:ind w:left="720" w:hanging="360"/>
      </w:pPr>
      <w:rPr>
        <w:rFonts w:ascii="Times New Roman" w:eastAsia="Times New Roman" w:hAnsi="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4"/>
  </w:num>
  <w:num w:numId="4">
    <w:abstractNumId w:val="61"/>
  </w:num>
  <w:num w:numId="5">
    <w:abstractNumId w:val="35"/>
  </w:num>
  <w:num w:numId="6">
    <w:abstractNumId w:val="44"/>
  </w:num>
  <w:num w:numId="7">
    <w:abstractNumId w:val="46"/>
  </w:num>
  <w:num w:numId="8">
    <w:abstractNumId w:val="13"/>
  </w:num>
  <w:num w:numId="9">
    <w:abstractNumId w:val="21"/>
  </w:num>
  <w:num w:numId="10">
    <w:abstractNumId w:val="37"/>
  </w:num>
  <w:num w:numId="11">
    <w:abstractNumId w:val="22"/>
  </w:num>
  <w:num w:numId="12">
    <w:abstractNumId w:val="10"/>
  </w:num>
  <w:num w:numId="13">
    <w:abstractNumId w:val="64"/>
  </w:num>
  <w:num w:numId="14">
    <w:abstractNumId w:val="66"/>
  </w:num>
  <w:num w:numId="15">
    <w:abstractNumId w:val="33"/>
  </w:num>
  <w:num w:numId="16">
    <w:abstractNumId w:val="9"/>
  </w:num>
  <w:num w:numId="17">
    <w:abstractNumId w:val="12"/>
  </w:num>
  <w:num w:numId="18">
    <w:abstractNumId w:val="29"/>
  </w:num>
  <w:num w:numId="19">
    <w:abstractNumId w:val="60"/>
  </w:num>
  <w:num w:numId="20">
    <w:abstractNumId w:val="49"/>
  </w:num>
  <w:num w:numId="21">
    <w:abstractNumId w:val="11"/>
  </w:num>
  <w:num w:numId="22">
    <w:abstractNumId w:val="55"/>
  </w:num>
  <w:num w:numId="23">
    <w:abstractNumId w:val="53"/>
  </w:num>
  <w:num w:numId="24">
    <w:abstractNumId w:val="28"/>
  </w:num>
  <w:num w:numId="25">
    <w:abstractNumId w:val="17"/>
  </w:num>
  <w:num w:numId="26">
    <w:abstractNumId w:val="56"/>
  </w:num>
  <w:num w:numId="27">
    <w:abstractNumId w:val="45"/>
  </w:num>
  <w:num w:numId="28">
    <w:abstractNumId w:val="40"/>
  </w:num>
  <w:num w:numId="29">
    <w:abstractNumId w:val="41"/>
  </w:num>
  <w:num w:numId="30">
    <w:abstractNumId w:val="23"/>
  </w:num>
  <w:num w:numId="31">
    <w:abstractNumId w:val="62"/>
  </w:num>
  <w:num w:numId="32">
    <w:abstractNumId w:val="19"/>
  </w:num>
  <w:num w:numId="33">
    <w:abstractNumId w:val="16"/>
  </w:num>
  <w:num w:numId="34">
    <w:abstractNumId w:val="34"/>
  </w:num>
  <w:num w:numId="35">
    <w:abstractNumId w:val="20"/>
  </w:num>
  <w:num w:numId="36">
    <w:abstractNumId w:val="63"/>
  </w:num>
  <w:num w:numId="37">
    <w:abstractNumId w:val="48"/>
  </w:num>
  <w:num w:numId="38">
    <w:abstractNumId w:val="15"/>
    <w:lvlOverride w:ilvl="5">
      <w:lvl w:ilvl="5">
        <w:start w:val="1"/>
        <w:numFmt w:val="decimal"/>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G.%1.%2.%3.%4.%5.%6.%7"/>
        <w:lvlJc w:val="left"/>
        <w:pPr>
          <w:tabs>
            <w:tab w:val="num" w:pos="794"/>
          </w:tabs>
          <w:ind w:left="0" w:firstLine="0"/>
        </w:pPr>
        <w:rPr>
          <w:rFonts w:ascii="Times New Roman Bold" w:hAnsi="Times New Roman Bold" w:hint="default"/>
          <w:b/>
          <w:i w:val="0"/>
          <w:sz w:val="20"/>
        </w:rPr>
      </w:lvl>
    </w:lvlOverride>
  </w:num>
  <w:num w:numId="39">
    <w:abstractNumId w:val="42"/>
  </w:num>
  <w:num w:numId="40">
    <w:abstractNumId w:val="59"/>
  </w:num>
  <w:num w:numId="41">
    <w:abstractNumId w:val="39"/>
  </w:num>
  <w:num w:numId="42">
    <w:abstractNumId w:val="57"/>
  </w:num>
  <w:num w:numId="43">
    <w:abstractNumId w:val="36"/>
  </w:num>
  <w:num w:numId="44">
    <w:abstractNumId w:val="43"/>
  </w:num>
  <w:num w:numId="45">
    <w:abstractNumId w:val="26"/>
  </w:num>
  <w:num w:numId="46">
    <w:abstractNumId w:val="50"/>
  </w:num>
  <w:num w:numId="47">
    <w:abstractNumId w:val="30"/>
  </w:num>
  <w:num w:numId="48">
    <w:abstractNumId w:val="38"/>
  </w:num>
  <w:num w:numId="49">
    <w:abstractNumId w:val="58"/>
  </w:num>
  <w:num w:numId="50">
    <w:abstractNumId w:val="6"/>
  </w:num>
  <w:num w:numId="51">
    <w:abstractNumId w:val="32"/>
  </w:num>
  <w:num w:numId="52">
    <w:abstractNumId w:val="27"/>
  </w:num>
  <w:num w:numId="53">
    <w:abstractNumId w:val="25"/>
  </w:num>
  <w:num w:numId="54">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5">
    <w:abstractNumId w:val="3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5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8">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2">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7">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2">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0">
    <w:abstractNumId w:val="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8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2">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3">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6">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47"/>
  </w:num>
  <w:num w:numId="8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2">
    <w:abstractNumId w:val="65"/>
  </w:num>
  <w:num w:numId="93">
    <w:abstractNumId w:val="52"/>
  </w:num>
  <w:num w:numId="94">
    <w:abstractNumId w:val="18"/>
  </w:num>
  <w:num w:numId="95">
    <w:abstractNumId w:val="51"/>
  </w:num>
  <w:num w:numId="96">
    <w:abstractNumId w:val="8"/>
  </w:num>
  <w:num w:numId="97">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8">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9">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0">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1">
    <w:abstractNumId w:val="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2">
    <w:abstractNumId w:val="24"/>
  </w:num>
  <w:num w:numId="103">
    <w:abstractNumId w:val="7"/>
  </w:num>
  <w:num w:numId="104">
    <w:abstractNumId w:val="2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doNotDisplayPageBoundaries/>
  <w:printFractionalCharacterWidth/>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772"/>
    <w:rsid w:val="00022B88"/>
    <w:rsid w:val="00022C55"/>
    <w:rsid w:val="00022DC2"/>
    <w:rsid w:val="00022EA8"/>
    <w:rsid w:val="00023196"/>
    <w:rsid w:val="0002377F"/>
    <w:rsid w:val="00023B9E"/>
    <w:rsid w:val="00023EA8"/>
    <w:rsid w:val="00024192"/>
    <w:rsid w:val="000241BC"/>
    <w:rsid w:val="000243EC"/>
    <w:rsid w:val="0002466F"/>
    <w:rsid w:val="00024863"/>
    <w:rsid w:val="00024BC6"/>
    <w:rsid w:val="00024EF0"/>
    <w:rsid w:val="00024FED"/>
    <w:rsid w:val="00025323"/>
    <w:rsid w:val="0002532C"/>
    <w:rsid w:val="0002566B"/>
    <w:rsid w:val="00025A31"/>
    <w:rsid w:val="00025BA3"/>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931"/>
    <w:rsid w:val="00050CBB"/>
    <w:rsid w:val="00050D2D"/>
    <w:rsid w:val="00051282"/>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4D72"/>
    <w:rsid w:val="00055056"/>
    <w:rsid w:val="00055435"/>
    <w:rsid w:val="000554B9"/>
    <w:rsid w:val="00055667"/>
    <w:rsid w:val="00055D6C"/>
    <w:rsid w:val="00055E06"/>
    <w:rsid w:val="00055F14"/>
    <w:rsid w:val="0005615E"/>
    <w:rsid w:val="000563B7"/>
    <w:rsid w:val="000563B9"/>
    <w:rsid w:val="00057049"/>
    <w:rsid w:val="000570B3"/>
    <w:rsid w:val="00057481"/>
    <w:rsid w:val="0005790F"/>
    <w:rsid w:val="00057A56"/>
    <w:rsid w:val="000601E5"/>
    <w:rsid w:val="00060289"/>
    <w:rsid w:val="0006081E"/>
    <w:rsid w:val="0006084F"/>
    <w:rsid w:val="00060A0B"/>
    <w:rsid w:val="00060A64"/>
    <w:rsid w:val="00060DB2"/>
    <w:rsid w:val="00060E85"/>
    <w:rsid w:val="00060F5B"/>
    <w:rsid w:val="00061205"/>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1056"/>
    <w:rsid w:val="000712E9"/>
    <w:rsid w:val="0007154D"/>
    <w:rsid w:val="00071C48"/>
    <w:rsid w:val="00071D15"/>
    <w:rsid w:val="00071DF3"/>
    <w:rsid w:val="0007212D"/>
    <w:rsid w:val="000723ED"/>
    <w:rsid w:val="00072667"/>
    <w:rsid w:val="000726A6"/>
    <w:rsid w:val="0007285E"/>
    <w:rsid w:val="00072983"/>
    <w:rsid w:val="00072A86"/>
    <w:rsid w:val="000732DE"/>
    <w:rsid w:val="00073321"/>
    <w:rsid w:val="0007349F"/>
    <w:rsid w:val="000739EB"/>
    <w:rsid w:val="00073A0E"/>
    <w:rsid w:val="00073BBB"/>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695"/>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A7"/>
    <w:rsid w:val="00092A34"/>
    <w:rsid w:val="00092ABE"/>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3A"/>
    <w:rsid w:val="00096E53"/>
    <w:rsid w:val="000973F9"/>
    <w:rsid w:val="00097467"/>
    <w:rsid w:val="00097788"/>
    <w:rsid w:val="00097DD7"/>
    <w:rsid w:val="00097EBE"/>
    <w:rsid w:val="000A0420"/>
    <w:rsid w:val="000A04A2"/>
    <w:rsid w:val="000A04C5"/>
    <w:rsid w:val="000A07A1"/>
    <w:rsid w:val="000A09D0"/>
    <w:rsid w:val="000A0C82"/>
    <w:rsid w:val="000A0D56"/>
    <w:rsid w:val="000A15B3"/>
    <w:rsid w:val="000A1CA3"/>
    <w:rsid w:val="000A1E1A"/>
    <w:rsid w:val="000A20D5"/>
    <w:rsid w:val="000A29A9"/>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307E"/>
    <w:rsid w:val="000B32E7"/>
    <w:rsid w:val="000B3519"/>
    <w:rsid w:val="000B3AC9"/>
    <w:rsid w:val="000B3E3F"/>
    <w:rsid w:val="000B4005"/>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4CB"/>
    <w:rsid w:val="000B7858"/>
    <w:rsid w:val="000B7AA2"/>
    <w:rsid w:val="000B7AF3"/>
    <w:rsid w:val="000B7CF7"/>
    <w:rsid w:val="000C013A"/>
    <w:rsid w:val="000C01F4"/>
    <w:rsid w:val="000C0202"/>
    <w:rsid w:val="000C0333"/>
    <w:rsid w:val="000C0542"/>
    <w:rsid w:val="000C087A"/>
    <w:rsid w:val="000C08D7"/>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8A"/>
    <w:rsid w:val="000D5DA7"/>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40E"/>
    <w:rsid w:val="000E066E"/>
    <w:rsid w:val="000E070D"/>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C2B"/>
    <w:rsid w:val="00105CBC"/>
    <w:rsid w:val="00105ED9"/>
    <w:rsid w:val="00106198"/>
    <w:rsid w:val="0010638A"/>
    <w:rsid w:val="00106412"/>
    <w:rsid w:val="00106A9C"/>
    <w:rsid w:val="00106AA6"/>
    <w:rsid w:val="00106AAD"/>
    <w:rsid w:val="00106DDC"/>
    <w:rsid w:val="001071A5"/>
    <w:rsid w:val="00107676"/>
    <w:rsid w:val="00107927"/>
    <w:rsid w:val="0010795E"/>
    <w:rsid w:val="00107B54"/>
    <w:rsid w:val="001103FA"/>
    <w:rsid w:val="001105A7"/>
    <w:rsid w:val="00110673"/>
    <w:rsid w:val="00110CEC"/>
    <w:rsid w:val="00110EB7"/>
    <w:rsid w:val="00110FFF"/>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53A"/>
    <w:rsid w:val="00114583"/>
    <w:rsid w:val="0011467A"/>
    <w:rsid w:val="001147B8"/>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BDD"/>
    <w:rsid w:val="00122D71"/>
    <w:rsid w:val="00122F30"/>
    <w:rsid w:val="00123054"/>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2C36"/>
    <w:rsid w:val="0013349E"/>
    <w:rsid w:val="001336F7"/>
    <w:rsid w:val="0013418E"/>
    <w:rsid w:val="00134206"/>
    <w:rsid w:val="001343C0"/>
    <w:rsid w:val="00134463"/>
    <w:rsid w:val="00134CBC"/>
    <w:rsid w:val="00134F7C"/>
    <w:rsid w:val="0013520D"/>
    <w:rsid w:val="001355BB"/>
    <w:rsid w:val="0013590A"/>
    <w:rsid w:val="00135C5A"/>
    <w:rsid w:val="00135DCC"/>
    <w:rsid w:val="00135E63"/>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9C"/>
    <w:rsid w:val="00141BFF"/>
    <w:rsid w:val="0014215B"/>
    <w:rsid w:val="0014279F"/>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3A2"/>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5B3"/>
    <w:rsid w:val="0019275A"/>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1C72"/>
    <w:rsid w:val="001D1E73"/>
    <w:rsid w:val="001D2354"/>
    <w:rsid w:val="001D2609"/>
    <w:rsid w:val="001D29B5"/>
    <w:rsid w:val="001D2A3F"/>
    <w:rsid w:val="001D2B24"/>
    <w:rsid w:val="001D30AF"/>
    <w:rsid w:val="001D3369"/>
    <w:rsid w:val="001D336D"/>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EE4"/>
    <w:rsid w:val="001F2218"/>
    <w:rsid w:val="001F2496"/>
    <w:rsid w:val="001F2DAD"/>
    <w:rsid w:val="001F2E2D"/>
    <w:rsid w:val="001F3077"/>
    <w:rsid w:val="001F3155"/>
    <w:rsid w:val="001F3280"/>
    <w:rsid w:val="001F37EE"/>
    <w:rsid w:val="001F3806"/>
    <w:rsid w:val="001F3896"/>
    <w:rsid w:val="001F3A23"/>
    <w:rsid w:val="001F3BD2"/>
    <w:rsid w:val="001F4201"/>
    <w:rsid w:val="001F43DA"/>
    <w:rsid w:val="001F43F9"/>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D8E"/>
    <w:rsid w:val="00210EF1"/>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38E"/>
    <w:rsid w:val="00213499"/>
    <w:rsid w:val="00213918"/>
    <w:rsid w:val="00213A0A"/>
    <w:rsid w:val="00213BE8"/>
    <w:rsid w:val="00213D49"/>
    <w:rsid w:val="00213D84"/>
    <w:rsid w:val="00214142"/>
    <w:rsid w:val="00214882"/>
    <w:rsid w:val="00214E5E"/>
    <w:rsid w:val="00214FD3"/>
    <w:rsid w:val="0021507B"/>
    <w:rsid w:val="002153D9"/>
    <w:rsid w:val="0021548C"/>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71A"/>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B6E"/>
    <w:rsid w:val="00261F5C"/>
    <w:rsid w:val="002621F8"/>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B4C"/>
    <w:rsid w:val="00264CC3"/>
    <w:rsid w:val="00264E45"/>
    <w:rsid w:val="00265247"/>
    <w:rsid w:val="00265544"/>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4E3"/>
    <w:rsid w:val="00272D61"/>
    <w:rsid w:val="0027318F"/>
    <w:rsid w:val="002737CF"/>
    <w:rsid w:val="00274415"/>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C7D"/>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8"/>
    <w:rsid w:val="002A3C27"/>
    <w:rsid w:val="002A4011"/>
    <w:rsid w:val="002A4341"/>
    <w:rsid w:val="002A45D5"/>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401"/>
    <w:rsid w:val="002C276D"/>
    <w:rsid w:val="002C287B"/>
    <w:rsid w:val="002C29A1"/>
    <w:rsid w:val="002C2CC5"/>
    <w:rsid w:val="002C2D0C"/>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04"/>
    <w:rsid w:val="002C6010"/>
    <w:rsid w:val="002C649E"/>
    <w:rsid w:val="002C6567"/>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E9"/>
    <w:rsid w:val="002D514A"/>
    <w:rsid w:val="002D517C"/>
    <w:rsid w:val="002D51DB"/>
    <w:rsid w:val="002D5653"/>
    <w:rsid w:val="002D5A90"/>
    <w:rsid w:val="002D6172"/>
    <w:rsid w:val="002D64D9"/>
    <w:rsid w:val="002D6578"/>
    <w:rsid w:val="002D66B7"/>
    <w:rsid w:val="002D6DFC"/>
    <w:rsid w:val="002D6EC6"/>
    <w:rsid w:val="002D70EC"/>
    <w:rsid w:val="002D76B0"/>
    <w:rsid w:val="002D76B4"/>
    <w:rsid w:val="002D76D1"/>
    <w:rsid w:val="002D7843"/>
    <w:rsid w:val="002D792F"/>
    <w:rsid w:val="002D7C51"/>
    <w:rsid w:val="002E01B9"/>
    <w:rsid w:val="002E0B46"/>
    <w:rsid w:val="002E0D6E"/>
    <w:rsid w:val="002E1071"/>
    <w:rsid w:val="002E153E"/>
    <w:rsid w:val="002E1A47"/>
    <w:rsid w:val="002E1B94"/>
    <w:rsid w:val="002E1D7F"/>
    <w:rsid w:val="002E219C"/>
    <w:rsid w:val="002E2356"/>
    <w:rsid w:val="002E2894"/>
    <w:rsid w:val="002E28CC"/>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D36"/>
    <w:rsid w:val="002E723E"/>
    <w:rsid w:val="002E7950"/>
    <w:rsid w:val="002E7B94"/>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2F1B"/>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EB"/>
    <w:rsid w:val="00316011"/>
    <w:rsid w:val="003163C0"/>
    <w:rsid w:val="0031663D"/>
    <w:rsid w:val="00316908"/>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B"/>
    <w:rsid w:val="00320DBC"/>
    <w:rsid w:val="00320E50"/>
    <w:rsid w:val="0032138B"/>
    <w:rsid w:val="0032155F"/>
    <w:rsid w:val="00321575"/>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A19"/>
    <w:rsid w:val="00326B51"/>
    <w:rsid w:val="00327072"/>
    <w:rsid w:val="003272BA"/>
    <w:rsid w:val="003274CF"/>
    <w:rsid w:val="00327589"/>
    <w:rsid w:val="00327686"/>
    <w:rsid w:val="00327704"/>
    <w:rsid w:val="003277F8"/>
    <w:rsid w:val="003279E0"/>
    <w:rsid w:val="00327B1A"/>
    <w:rsid w:val="00327EB3"/>
    <w:rsid w:val="00330659"/>
    <w:rsid w:val="00330690"/>
    <w:rsid w:val="00330849"/>
    <w:rsid w:val="003309A6"/>
    <w:rsid w:val="00331136"/>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DF8"/>
    <w:rsid w:val="00336490"/>
    <w:rsid w:val="0033656E"/>
    <w:rsid w:val="003368F8"/>
    <w:rsid w:val="00336B0F"/>
    <w:rsid w:val="00336EA7"/>
    <w:rsid w:val="00337176"/>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5D9"/>
    <w:rsid w:val="00341A5D"/>
    <w:rsid w:val="00341BC9"/>
    <w:rsid w:val="00341D04"/>
    <w:rsid w:val="00341D74"/>
    <w:rsid w:val="00341DDB"/>
    <w:rsid w:val="003422F5"/>
    <w:rsid w:val="003423D1"/>
    <w:rsid w:val="0034259D"/>
    <w:rsid w:val="003427DE"/>
    <w:rsid w:val="003428B2"/>
    <w:rsid w:val="00342D93"/>
    <w:rsid w:val="0034346E"/>
    <w:rsid w:val="003434E7"/>
    <w:rsid w:val="00343A03"/>
    <w:rsid w:val="00343A47"/>
    <w:rsid w:val="00343D8E"/>
    <w:rsid w:val="00343F33"/>
    <w:rsid w:val="0034404F"/>
    <w:rsid w:val="003445E2"/>
    <w:rsid w:val="003447A3"/>
    <w:rsid w:val="0034484D"/>
    <w:rsid w:val="00344BCB"/>
    <w:rsid w:val="00344CAA"/>
    <w:rsid w:val="00344DE0"/>
    <w:rsid w:val="00344DEF"/>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3CE8"/>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5F9"/>
    <w:rsid w:val="00381822"/>
    <w:rsid w:val="00381870"/>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1DC"/>
    <w:rsid w:val="003874A4"/>
    <w:rsid w:val="00387610"/>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B0E"/>
    <w:rsid w:val="00394B62"/>
    <w:rsid w:val="00394D14"/>
    <w:rsid w:val="00394E3B"/>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16D"/>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C040E"/>
    <w:rsid w:val="003C0460"/>
    <w:rsid w:val="003C052C"/>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D2C"/>
    <w:rsid w:val="003E0E8C"/>
    <w:rsid w:val="003E0EBE"/>
    <w:rsid w:val="003E1561"/>
    <w:rsid w:val="003E1759"/>
    <w:rsid w:val="003E1920"/>
    <w:rsid w:val="003E1AC4"/>
    <w:rsid w:val="003E1AE9"/>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A7E"/>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75B"/>
    <w:rsid w:val="004028CD"/>
    <w:rsid w:val="00402A39"/>
    <w:rsid w:val="00402C84"/>
    <w:rsid w:val="00402E42"/>
    <w:rsid w:val="0040302A"/>
    <w:rsid w:val="0040385E"/>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A38"/>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830"/>
    <w:rsid w:val="00472959"/>
    <w:rsid w:val="00472CA1"/>
    <w:rsid w:val="00473010"/>
    <w:rsid w:val="0047335D"/>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4E8"/>
    <w:rsid w:val="00477719"/>
    <w:rsid w:val="0047785B"/>
    <w:rsid w:val="004779A3"/>
    <w:rsid w:val="00477B85"/>
    <w:rsid w:val="00477F9B"/>
    <w:rsid w:val="00480207"/>
    <w:rsid w:val="0048021C"/>
    <w:rsid w:val="00480339"/>
    <w:rsid w:val="004810C8"/>
    <w:rsid w:val="0048115C"/>
    <w:rsid w:val="004811AA"/>
    <w:rsid w:val="00481635"/>
    <w:rsid w:val="004818AB"/>
    <w:rsid w:val="0048199D"/>
    <w:rsid w:val="004821C3"/>
    <w:rsid w:val="004821D7"/>
    <w:rsid w:val="00482908"/>
    <w:rsid w:val="00482BB1"/>
    <w:rsid w:val="00482D2F"/>
    <w:rsid w:val="00482EC8"/>
    <w:rsid w:val="004837B5"/>
    <w:rsid w:val="00483B4D"/>
    <w:rsid w:val="00483E18"/>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8763E"/>
    <w:rsid w:val="00487E60"/>
    <w:rsid w:val="004900BF"/>
    <w:rsid w:val="004901EC"/>
    <w:rsid w:val="0049020C"/>
    <w:rsid w:val="0049022D"/>
    <w:rsid w:val="00490434"/>
    <w:rsid w:val="00490581"/>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DFB"/>
    <w:rsid w:val="00496392"/>
    <w:rsid w:val="0049664C"/>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57"/>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BCD"/>
    <w:rsid w:val="004D4C63"/>
    <w:rsid w:val="004D4DC0"/>
    <w:rsid w:val="004D53E2"/>
    <w:rsid w:val="004D617F"/>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731"/>
    <w:rsid w:val="004F2896"/>
    <w:rsid w:val="004F2A4A"/>
    <w:rsid w:val="004F2C80"/>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6E3"/>
    <w:rsid w:val="00510C02"/>
    <w:rsid w:val="005110D3"/>
    <w:rsid w:val="005110FA"/>
    <w:rsid w:val="00511162"/>
    <w:rsid w:val="0051139B"/>
    <w:rsid w:val="005114C4"/>
    <w:rsid w:val="00511505"/>
    <w:rsid w:val="00511526"/>
    <w:rsid w:val="005119DB"/>
    <w:rsid w:val="00511B4D"/>
    <w:rsid w:val="00511D9F"/>
    <w:rsid w:val="00512491"/>
    <w:rsid w:val="00512612"/>
    <w:rsid w:val="00512621"/>
    <w:rsid w:val="005129BE"/>
    <w:rsid w:val="00512C4B"/>
    <w:rsid w:val="00512D8F"/>
    <w:rsid w:val="005130FD"/>
    <w:rsid w:val="00513612"/>
    <w:rsid w:val="00513D6C"/>
    <w:rsid w:val="00513F00"/>
    <w:rsid w:val="00514200"/>
    <w:rsid w:val="00514922"/>
    <w:rsid w:val="005149A5"/>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E3"/>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99"/>
    <w:rsid w:val="00545DC0"/>
    <w:rsid w:val="00545E27"/>
    <w:rsid w:val="00545F10"/>
    <w:rsid w:val="00545F39"/>
    <w:rsid w:val="00546032"/>
    <w:rsid w:val="005460E8"/>
    <w:rsid w:val="00546200"/>
    <w:rsid w:val="00546898"/>
    <w:rsid w:val="005469A5"/>
    <w:rsid w:val="00546DAA"/>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232"/>
    <w:rsid w:val="00564388"/>
    <w:rsid w:val="005647FB"/>
    <w:rsid w:val="00564DD2"/>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344"/>
    <w:rsid w:val="0056742E"/>
    <w:rsid w:val="005678AD"/>
    <w:rsid w:val="005679BC"/>
    <w:rsid w:val="00570299"/>
    <w:rsid w:val="00570604"/>
    <w:rsid w:val="005706EB"/>
    <w:rsid w:val="00570DB8"/>
    <w:rsid w:val="00570F61"/>
    <w:rsid w:val="00571360"/>
    <w:rsid w:val="005714BF"/>
    <w:rsid w:val="00571646"/>
    <w:rsid w:val="005716D1"/>
    <w:rsid w:val="0057184E"/>
    <w:rsid w:val="005718E6"/>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DF1"/>
    <w:rsid w:val="00596E0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0AE"/>
    <w:rsid w:val="005B71E3"/>
    <w:rsid w:val="005B7540"/>
    <w:rsid w:val="005B7633"/>
    <w:rsid w:val="005B7AA1"/>
    <w:rsid w:val="005B7F76"/>
    <w:rsid w:val="005B7F7A"/>
    <w:rsid w:val="005C065C"/>
    <w:rsid w:val="005C0E6C"/>
    <w:rsid w:val="005C0EE3"/>
    <w:rsid w:val="005C15B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454"/>
    <w:rsid w:val="005C6459"/>
    <w:rsid w:val="005C64AC"/>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4CF3"/>
    <w:rsid w:val="005E4FDC"/>
    <w:rsid w:val="005E5210"/>
    <w:rsid w:val="005E52CD"/>
    <w:rsid w:val="005E5649"/>
    <w:rsid w:val="005E58BC"/>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905"/>
    <w:rsid w:val="00602A5E"/>
    <w:rsid w:val="00602ACE"/>
    <w:rsid w:val="0060332E"/>
    <w:rsid w:val="00603427"/>
    <w:rsid w:val="00603A7B"/>
    <w:rsid w:val="00603B3E"/>
    <w:rsid w:val="00603E1E"/>
    <w:rsid w:val="00604080"/>
    <w:rsid w:val="006040A7"/>
    <w:rsid w:val="0060415D"/>
    <w:rsid w:val="006045A1"/>
    <w:rsid w:val="006049B1"/>
    <w:rsid w:val="00604A5D"/>
    <w:rsid w:val="00604AB1"/>
    <w:rsid w:val="00604ACC"/>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46"/>
    <w:rsid w:val="00630450"/>
    <w:rsid w:val="006308B4"/>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4D4"/>
    <w:rsid w:val="006456B0"/>
    <w:rsid w:val="00645757"/>
    <w:rsid w:val="00645B31"/>
    <w:rsid w:val="00645C6D"/>
    <w:rsid w:val="00645F3A"/>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EB6"/>
    <w:rsid w:val="00661F59"/>
    <w:rsid w:val="00661FBF"/>
    <w:rsid w:val="00662602"/>
    <w:rsid w:val="006626D9"/>
    <w:rsid w:val="00662E7C"/>
    <w:rsid w:val="00663550"/>
    <w:rsid w:val="00663707"/>
    <w:rsid w:val="00663CB2"/>
    <w:rsid w:val="00663CCE"/>
    <w:rsid w:val="00663D7B"/>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D6"/>
    <w:rsid w:val="0066639C"/>
    <w:rsid w:val="00666A47"/>
    <w:rsid w:val="00666AAC"/>
    <w:rsid w:val="00666C23"/>
    <w:rsid w:val="00666E25"/>
    <w:rsid w:val="006674F8"/>
    <w:rsid w:val="006677B7"/>
    <w:rsid w:val="006677C6"/>
    <w:rsid w:val="00667D64"/>
    <w:rsid w:val="0067035D"/>
    <w:rsid w:val="006708C5"/>
    <w:rsid w:val="00670A45"/>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9E2"/>
    <w:rsid w:val="00674C82"/>
    <w:rsid w:val="00674D1F"/>
    <w:rsid w:val="006752B0"/>
    <w:rsid w:val="006753A5"/>
    <w:rsid w:val="0067547B"/>
    <w:rsid w:val="006757C0"/>
    <w:rsid w:val="00675BC0"/>
    <w:rsid w:val="00675F7A"/>
    <w:rsid w:val="00676400"/>
    <w:rsid w:val="00676635"/>
    <w:rsid w:val="00676A4F"/>
    <w:rsid w:val="00676B1B"/>
    <w:rsid w:val="00676B2F"/>
    <w:rsid w:val="00676C43"/>
    <w:rsid w:val="00676E71"/>
    <w:rsid w:val="006770A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BDF"/>
    <w:rsid w:val="00684F68"/>
    <w:rsid w:val="006853BB"/>
    <w:rsid w:val="006853E4"/>
    <w:rsid w:val="006855A0"/>
    <w:rsid w:val="006855F5"/>
    <w:rsid w:val="0068596D"/>
    <w:rsid w:val="00685DE0"/>
    <w:rsid w:val="006861FB"/>
    <w:rsid w:val="006865A3"/>
    <w:rsid w:val="006866EF"/>
    <w:rsid w:val="00686733"/>
    <w:rsid w:val="0068684B"/>
    <w:rsid w:val="006869B1"/>
    <w:rsid w:val="00686AB7"/>
    <w:rsid w:val="00686BF9"/>
    <w:rsid w:val="00687158"/>
    <w:rsid w:val="0068741E"/>
    <w:rsid w:val="00687492"/>
    <w:rsid w:val="00687683"/>
    <w:rsid w:val="00687E8A"/>
    <w:rsid w:val="006902AB"/>
    <w:rsid w:val="00690471"/>
    <w:rsid w:val="0069047C"/>
    <w:rsid w:val="006905EF"/>
    <w:rsid w:val="006907FA"/>
    <w:rsid w:val="00690BC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974"/>
    <w:rsid w:val="00693975"/>
    <w:rsid w:val="00693A60"/>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ACD"/>
    <w:rsid w:val="006A2E51"/>
    <w:rsid w:val="006A2FE7"/>
    <w:rsid w:val="006A2FED"/>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E5"/>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4A57"/>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6F1"/>
    <w:rsid w:val="006E4AF9"/>
    <w:rsid w:val="006E4DFA"/>
    <w:rsid w:val="006E5441"/>
    <w:rsid w:val="006E544C"/>
    <w:rsid w:val="006E548E"/>
    <w:rsid w:val="006E5577"/>
    <w:rsid w:val="006E63EF"/>
    <w:rsid w:val="006E6478"/>
    <w:rsid w:val="006E669A"/>
    <w:rsid w:val="006E673E"/>
    <w:rsid w:val="006E69CC"/>
    <w:rsid w:val="006E6AE5"/>
    <w:rsid w:val="006E6EF5"/>
    <w:rsid w:val="006E6F37"/>
    <w:rsid w:val="006E71FA"/>
    <w:rsid w:val="006E7283"/>
    <w:rsid w:val="006E751B"/>
    <w:rsid w:val="006E75DE"/>
    <w:rsid w:val="006E7791"/>
    <w:rsid w:val="006E77D5"/>
    <w:rsid w:val="006E79BB"/>
    <w:rsid w:val="006E7BC2"/>
    <w:rsid w:val="006E7F0D"/>
    <w:rsid w:val="006F046A"/>
    <w:rsid w:val="006F088F"/>
    <w:rsid w:val="006F17A4"/>
    <w:rsid w:val="006F17B5"/>
    <w:rsid w:val="006F1AE1"/>
    <w:rsid w:val="006F1F6C"/>
    <w:rsid w:val="006F22FD"/>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360"/>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4FA"/>
    <w:rsid w:val="007066BB"/>
    <w:rsid w:val="007069FE"/>
    <w:rsid w:val="00707BF5"/>
    <w:rsid w:val="00707FE8"/>
    <w:rsid w:val="007102F2"/>
    <w:rsid w:val="0071046A"/>
    <w:rsid w:val="007107CB"/>
    <w:rsid w:val="007109A8"/>
    <w:rsid w:val="00710DD1"/>
    <w:rsid w:val="00711060"/>
    <w:rsid w:val="007111DA"/>
    <w:rsid w:val="0071120B"/>
    <w:rsid w:val="0071151F"/>
    <w:rsid w:val="0071191B"/>
    <w:rsid w:val="007119F8"/>
    <w:rsid w:val="00711D5F"/>
    <w:rsid w:val="00712586"/>
    <w:rsid w:val="007125DD"/>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0C8B"/>
    <w:rsid w:val="00721317"/>
    <w:rsid w:val="00721BB4"/>
    <w:rsid w:val="00721E66"/>
    <w:rsid w:val="00722D9E"/>
    <w:rsid w:val="00723202"/>
    <w:rsid w:val="007233A0"/>
    <w:rsid w:val="007234CD"/>
    <w:rsid w:val="0072363F"/>
    <w:rsid w:val="00723808"/>
    <w:rsid w:val="00723C8B"/>
    <w:rsid w:val="00724B2F"/>
    <w:rsid w:val="00724E92"/>
    <w:rsid w:val="00724ECA"/>
    <w:rsid w:val="00724F4F"/>
    <w:rsid w:val="00724F5E"/>
    <w:rsid w:val="00725074"/>
    <w:rsid w:val="00725100"/>
    <w:rsid w:val="007252C8"/>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B0D"/>
    <w:rsid w:val="00742F2A"/>
    <w:rsid w:val="00742FDE"/>
    <w:rsid w:val="007431A0"/>
    <w:rsid w:val="00743342"/>
    <w:rsid w:val="007434A9"/>
    <w:rsid w:val="007435A1"/>
    <w:rsid w:val="00743631"/>
    <w:rsid w:val="00743C27"/>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1FD0"/>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1D5"/>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A21"/>
    <w:rsid w:val="00776B15"/>
    <w:rsid w:val="00776D8C"/>
    <w:rsid w:val="00777337"/>
    <w:rsid w:val="007775B1"/>
    <w:rsid w:val="00777643"/>
    <w:rsid w:val="00777A49"/>
    <w:rsid w:val="00777AED"/>
    <w:rsid w:val="00780386"/>
    <w:rsid w:val="00780512"/>
    <w:rsid w:val="0078072B"/>
    <w:rsid w:val="0078073C"/>
    <w:rsid w:val="00780833"/>
    <w:rsid w:val="00780870"/>
    <w:rsid w:val="0078098A"/>
    <w:rsid w:val="00780B4D"/>
    <w:rsid w:val="00780CA8"/>
    <w:rsid w:val="00780F18"/>
    <w:rsid w:val="00780F5A"/>
    <w:rsid w:val="007812C3"/>
    <w:rsid w:val="0078156C"/>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60D"/>
    <w:rsid w:val="00787DF0"/>
    <w:rsid w:val="00787E70"/>
    <w:rsid w:val="00787F0B"/>
    <w:rsid w:val="0079075D"/>
    <w:rsid w:val="00790D53"/>
    <w:rsid w:val="00790D86"/>
    <w:rsid w:val="007912CA"/>
    <w:rsid w:val="0079139C"/>
    <w:rsid w:val="007913EB"/>
    <w:rsid w:val="007919AB"/>
    <w:rsid w:val="00791A8A"/>
    <w:rsid w:val="00791ABE"/>
    <w:rsid w:val="00791C0E"/>
    <w:rsid w:val="00791C40"/>
    <w:rsid w:val="007920D5"/>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928"/>
    <w:rsid w:val="007A09A5"/>
    <w:rsid w:val="007A0C02"/>
    <w:rsid w:val="007A0F26"/>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62C5"/>
    <w:rsid w:val="007A6455"/>
    <w:rsid w:val="007A6630"/>
    <w:rsid w:val="007A666A"/>
    <w:rsid w:val="007A6696"/>
    <w:rsid w:val="007A66B1"/>
    <w:rsid w:val="007A6CDC"/>
    <w:rsid w:val="007A6CF4"/>
    <w:rsid w:val="007A6D80"/>
    <w:rsid w:val="007A7267"/>
    <w:rsid w:val="007A758F"/>
    <w:rsid w:val="007A7782"/>
    <w:rsid w:val="007A7935"/>
    <w:rsid w:val="007A7A90"/>
    <w:rsid w:val="007A7D16"/>
    <w:rsid w:val="007B04D2"/>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533"/>
    <w:rsid w:val="00816669"/>
    <w:rsid w:val="0081677B"/>
    <w:rsid w:val="008167ED"/>
    <w:rsid w:val="008169A8"/>
    <w:rsid w:val="00816C0F"/>
    <w:rsid w:val="008170F1"/>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72"/>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B4E"/>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CA6"/>
    <w:rsid w:val="008503CF"/>
    <w:rsid w:val="0085054F"/>
    <w:rsid w:val="00850A72"/>
    <w:rsid w:val="0085108E"/>
    <w:rsid w:val="00851353"/>
    <w:rsid w:val="008513B7"/>
    <w:rsid w:val="0085142C"/>
    <w:rsid w:val="00851661"/>
    <w:rsid w:val="0085171A"/>
    <w:rsid w:val="008517CD"/>
    <w:rsid w:val="00851D70"/>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A1"/>
    <w:rsid w:val="00857D8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879"/>
    <w:rsid w:val="0087790B"/>
    <w:rsid w:val="00877A98"/>
    <w:rsid w:val="0088001B"/>
    <w:rsid w:val="008801AF"/>
    <w:rsid w:val="0088050C"/>
    <w:rsid w:val="00880518"/>
    <w:rsid w:val="008805C9"/>
    <w:rsid w:val="0088181D"/>
    <w:rsid w:val="00881900"/>
    <w:rsid w:val="00881985"/>
    <w:rsid w:val="00881D2E"/>
    <w:rsid w:val="00882698"/>
    <w:rsid w:val="008829EC"/>
    <w:rsid w:val="00882B46"/>
    <w:rsid w:val="00882D90"/>
    <w:rsid w:val="0088350D"/>
    <w:rsid w:val="00883868"/>
    <w:rsid w:val="0088386C"/>
    <w:rsid w:val="00883CFE"/>
    <w:rsid w:val="00884113"/>
    <w:rsid w:val="00884335"/>
    <w:rsid w:val="008843A2"/>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396A"/>
    <w:rsid w:val="008A4129"/>
    <w:rsid w:val="008A4729"/>
    <w:rsid w:val="008A491F"/>
    <w:rsid w:val="008A4926"/>
    <w:rsid w:val="008A4A55"/>
    <w:rsid w:val="008A4BA9"/>
    <w:rsid w:val="008A4BE4"/>
    <w:rsid w:val="008A4DE0"/>
    <w:rsid w:val="008A4E8B"/>
    <w:rsid w:val="008A52B8"/>
    <w:rsid w:val="008A52F0"/>
    <w:rsid w:val="008A556B"/>
    <w:rsid w:val="008A5932"/>
    <w:rsid w:val="008A6483"/>
    <w:rsid w:val="008A6893"/>
    <w:rsid w:val="008A6A3F"/>
    <w:rsid w:val="008A6B3A"/>
    <w:rsid w:val="008A6C54"/>
    <w:rsid w:val="008A6EE3"/>
    <w:rsid w:val="008A7416"/>
    <w:rsid w:val="008A74A2"/>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5AC"/>
    <w:rsid w:val="008B263C"/>
    <w:rsid w:val="008B2705"/>
    <w:rsid w:val="008B275E"/>
    <w:rsid w:val="008B28E7"/>
    <w:rsid w:val="008B2C46"/>
    <w:rsid w:val="008B321B"/>
    <w:rsid w:val="008B34F2"/>
    <w:rsid w:val="008B380D"/>
    <w:rsid w:val="008B383C"/>
    <w:rsid w:val="008B3D38"/>
    <w:rsid w:val="008B3D59"/>
    <w:rsid w:val="008B3DE4"/>
    <w:rsid w:val="008B3FF0"/>
    <w:rsid w:val="008B45C0"/>
    <w:rsid w:val="008B46EE"/>
    <w:rsid w:val="008B48F5"/>
    <w:rsid w:val="008B4F4E"/>
    <w:rsid w:val="008B5449"/>
    <w:rsid w:val="008B550A"/>
    <w:rsid w:val="008B5526"/>
    <w:rsid w:val="008B5766"/>
    <w:rsid w:val="008B584A"/>
    <w:rsid w:val="008B5D73"/>
    <w:rsid w:val="008B5F63"/>
    <w:rsid w:val="008B5FF8"/>
    <w:rsid w:val="008B60EE"/>
    <w:rsid w:val="008B60FA"/>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F9"/>
    <w:rsid w:val="008E135E"/>
    <w:rsid w:val="008E15C4"/>
    <w:rsid w:val="008E162B"/>
    <w:rsid w:val="008E1A31"/>
    <w:rsid w:val="008E1B71"/>
    <w:rsid w:val="008E2485"/>
    <w:rsid w:val="008E29D6"/>
    <w:rsid w:val="008E2A03"/>
    <w:rsid w:val="008E2A45"/>
    <w:rsid w:val="008E2CA1"/>
    <w:rsid w:val="008E307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C91"/>
    <w:rsid w:val="00905F45"/>
    <w:rsid w:val="0090634A"/>
    <w:rsid w:val="00906D9B"/>
    <w:rsid w:val="00906E77"/>
    <w:rsid w:val="00906FE9"/>
    <w:rsid w:val="00907292"/>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E2"/>
    <w:rsid w:val="009449B3"/>
    <w:rsid w:val="009449E8"/>
    <w:rsid w:val="00945130"/>
    <w:rsid w:val="009452BD"/>
    <w:rsid w:val="009454DD"/>
    <w:rsid w:val="00945604"/>
    <w:rsid w:val="00945712"/>
    <w:rsid w:val="00945869"/>
    <w:rsid w:val="00945B79"/>
    <w:rsid w:val="00945FC3"/>
    <w:rsid w:val="00946308"/>
    <w:rsid w:val="00946366"/>
    <w:rsid w:val="0094637E"/>
    <w:rsid w:val="00946573"/>
    <w:rsid w:val="0094672C"/>
    <w:rsid w:val="00946AE6"/>
    <w:rsid w:val="00946D5D"/>
    <w:rsid w:val="00946FDF"/>
    <w:rsid w:val="00947152"/>
    <w:rsid w:val="009477B4"/>
    <w:rsid w:val="00947977"/>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65"/>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1D0"/>
    <w:rsid w:val="00961583"/>
    <w:rsid w:val="00962183"/>
    <w:rsid w:val="009623B4"/>
    <w:rsid w:val="0096259D"/>
    <w:rsid w:val="00962860"/>
    <w:rsid w:val="00962D6F"/>
    <w:rsid w:val="00962E5D"/>
    <w:rsid w:val="0096339C"/>
    <w:rsid w:val="009633BB"/>
    <w:rsid w:val="009634DA"/>
    <w:rsid w:val="009634F0"/>
    <w:rsid w:val="00963ED2"/>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2E9"/>
    <w:rsid w:val="009667C2"/>
    <w:rsid w:val="009668A6"/>
    <w:rsid w:val="00966A6D"/>
    <w:rsid w:val="00966B46"/>
    <w:rsid w:val="009671F9"/>
    <w:rsid w:val="00967951"/>
    <w:rsid w:val="00967A22"/>
    <w:rsid w:val="00967B63"/>
    <w:rsid w:val="00967BF9"/>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5CC"/>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1C5"/>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CF6"/>
    <w:rsid w:val="009A5D03"/>
    <w:rsid w:val="009A5D0B"/>
    <w:rsid w:val="009A5DC7"/>
    <w:rsid w:val="009A5EAB"/>
    <w:rsid w:val="009A60B1"/>
    <w:rsid w:val="009A61A5"/>
    <w:rsid w:val="009A649D"/>
    <w:rsid w:val="009A68DA"/>
    <w:rsid w:val="009A68E6"/>
    <w:rsid w:val="009A6FAE"/>
    <w:rsid w:val="009A6FFC"/>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561"/>
    <w:rsid w:val="009C4711"/>
    <w:rsid w:val="009C4BF9"/>
    <w:rsid w:val="009C4EA3"/>
    <w:rsid w:val="009C4F38"/>
    <w:rsid w:val="009C54FB"/>
    <w:rsid w:val="009C550E"/>
    <w:rsid w:val="009C5520"/>
    <w:rsid w:val="009C5B41"/>
    <w:rsid w:val="009C5E87"/>
    <w:rsid w:val="009C607D"/>
    <w:rsid w:val="009C61BD"/>
    <w:rsid w:val="009C659A"/>
    <w:rsid w:val="009C6859"/>
    <w:rsid w:val="009C68BA"/>
    <w:rsid w:val="009C6BBF"/>
    <w:rsid w:val="009C7261"/>
    <w:rsid w:val="009C7790"/>
    <w:rsid w:val="009C7842"/>
    <w:rsid w:val="009C7936"/>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449"/>
    <w:rsid w:val="009D3526"/>
    <w:rsid w:val="009D363B"/>
    <w:rsid w:val="009D37C6"/>
    <w:rsid w:val="009D3BFC"/>
    <w:rsid w:val="009D3C5B"/>
    <w:rsid w:val="009D3D32"/>
    <w:rsid w:val="009D3E49"/>
    <w:rsid w:val="009D3FBE"/>
    <w:rsid w:val="009D4119"/>
    <w:rsid w:val="009D447A"/>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51C"/>
    <w:rsid w:val="009E263E"/>
    <w:rsid w:val="009E29E4"/>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71"/>
    <w:rsid w:val="009F7540"/>
    <w:rsid w:val="009F7A75"/>
    <w:rsid w:val="009F7AC4"/>
    <w:rsid w:val="009F7BAE"/>
    <w:rsid w:val="009F7F3E"/>
    <w:rsid w:val="009F7F47"/>
    <w:rsid w:val="00A0015E"/>
    <w:rsid w:val="00A00265"/>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8C"/>
    <w:rsid w:val="00A23A41"/>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703"/>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401B5"/>
    <w:rsid w:val="00A40356"/>
    <w:rsid w:val="00A40379"/>
    <w:rsid w:val="00A408E9"/>
    <w:rsid w:val="00A40D3C"/>
    <w:rsid w:val="00A40F31"/>
    <w:rsid w:val="00A41312"/>
    <w:rsid w:val="00A4173D"/>
    <w:rsid w:val="00A41C79"/>
    <w:rsid w:val="00A41D0B"/>
    <w:rsid w:val="00A41D16"/>
    <w:rsid w:val="00A41F30"/>
    <w:rsid w:val="00A41F32"/>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85D"/>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57DDC"/>
    <w:rsid w:val="00A60445"/>
    <w:rsid w:val="00A6044E"/>
    <w:rsid w:val="00A60578"/>
    <w:rsid w:val="00A60C1E"/>
    <w:rsid w:val="00A60DFA"/>
    <w:rsid w:val="00A610DF"/>
    <w:rsid w:val="00A612D8"/>
    <w:rsid w:val="00A6176F"/>
    <w:rsid w:val="00A61811"/>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0D"/>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158"/>
    <w:rsid w:val="00A941C9"/>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444"/>
    <w:rsid w:val="00AA28F5"/>
    <w:rsid w:val="00AA2A27"/>
    <w:rsid w:val="00AA2F65"/>
    <w:rsid w:val="00AA30D0"/>
    <w:rsid w:val="00AA311E"/>
    <w:rsid w:val="00AA366F"/>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5E6"/>
    <w:rsid w:val="00AA57E5"/>
    <w:rsid w:val="00AA59F9"/>
    <w:rsid w:val="00AA5C76"/>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2D08"/>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42"/>
    <w:rsid w:val="00AC37B4"/>
    <w:rsid w:val="00AC3833"/>
    <w:rsid w:val="00AC3F7D"/>
    <w:rsid w:val="00AC3FF0"/>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662"/>
    <w:rsid w:val="00AD19EB"/>
    <w:rsid w:val="00AD1A49"/>
    <w:rsid w:val="00AD1AE6"/>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7FD"/>
    <w:rsid w:val="00AD68FE"/>
    <w:rsid w:val="00AD6C45"/>
    <w:rsid w:val="00AD6CE2"/>
    <w:rsid w:val="00AD706A"/>
    <w:rsid w:val="00AD711B"/>
    <w:rsid w:val="00AD7196"/>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6C"/>
    <w:rsid w:val="00AE37BD"/>
    <w:rsid w:val="00AE3B4D"/>
    <w:rsid w:val="00AE3F9A"/>
    <w:rsid w:val="00AE4583"/>
    <w:rsid w:val="00AE579F"/>
    <w:rsid w:val="00AE5A4C"/>
    <w:rsid w:val="00AE5BB0"/>
    <w:rsid w:val="00AE5D18"/>
    <w:rsid w:val="00AE62C4"/>
    <w:rsid w:val="00AE6390"/>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46"/>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27"/>
    <w:rsid w:val="00B13CA2"/>
    <w:rsid w:val="00B13E2F"/>
    <w:rsid w:val="00B14248"/>
    <w:rsid w:val="00B146AF"/>
    <w:rsid w:val="00B146DC"/>
    <w:rsid w:val="00B14B93"/>
    <w:rsid w:val="00B14C24"/>
    <w:rsid w:val="00B150F2"/>
    <w:rsid w:val="00B1520A"/>
    <w:rsid w:val="00B15260"/>
    <w:rsid w:val="00B1531B"/>
    <w:rsid w:val="00B15BD7"/>
    <w:rsid w:val="00B15CC2"/>
    <w:rsid w:val="00B15E4B"/>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B70"/>
    <w:rsid w:val="00B24DA9"/>
    <w:rsid w:val="00B24EDA"/>
    <w:rsid w:val="00B250BE"/>
    <w:rsid w:val="00B256E8"/>
    <w:rsid w:val="00B25814"/>
    <w:rsid w:val="00B25AD4"/>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89A"/>
    <w:rsid w:val="00B41A1E"/>
    <w:rsid w:val="00B41A9F"/>
    <w:rsid w:val="00B42870"/>
    <w:rsid w:val="00B42C5A"/>
    <w:rsid w:val="00B42CFE"/>
    <w:rsid w:val="00B43012"/>
    <w:rsid w:val="00B433CD"/>
    <w:rsid w:val="00B43435"/>
    <w:rsid w:val="00B43667"/>
    <w:rsid w:val="00B437DF"/>
    <w:rsid w:val="00B43F05"/>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27D"/>
    <w:rsid w:val="00B50575"/>
    <w:rsid w:val="00B50598"/>
    <w:rsid w:val="00B50769"/>
    <w:rsid w:val="00B50915"/>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A7"/>
    <w:rsid w:val="00B66E38"/>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E46"/>
    <w:rsid w:val="00BA1EFA"/>
    <w:rsid w:val="00BA1F34"/>
    <w:rsid w:val="00BA1F4D"/>
    <w:rsid w:val="00BA1FDE"/>
    <w:rsid w:val="00BA202D"/>
    <w:rsid w:val="00BA24D8"/>
    <w:rsid w:val="00BA2530"/>
    <w:rsid w:val="00BA2A4A"/>
    <w:rsid w:val="00BA31BA"/>
    <w:rsid w:val="00BA32AF"/>
    <w:rsid w:val="00BA36E8"/>
    <w:rsid w:val="00BA38A8"/>
    <w:rsid w:val="00BA3A75"/>
    <w:rsid w:val="00BA3AE1"/>
    <w:rsid w:val="00BA3D89"/>
    <w:rsid w:val="00BA3E15"/>
    <w:rsid w:val="00BA43A9"/>
    <w:rsid w:val="00BA43F5"/>
    <w:rsid w:val="00BA44F5"/>
    <w:rsid w:val="00BA4672"/>
    <w:rsid w:val="00BA47EE"/>
    <w:rsid w:val="00BA4F40"/>
    <w:rsid w:val="00BA50A7"/>
    <w:rsid w:val="00BA56CC"/>
    <w:rsid w:val="00BA5974"/>
    <w:rsid w:val="00BA5AA7"/>
    <w:rsid w:val="00BA613C"/>
    <w:rsid w:val="00BA64F4"/>
    <w:rsid w:val="00BA6836"/>
    <w:rsid w:val="00BA6B35"/>
    <w:rsid w:val="00BA6C5B"/>
    <w:rsid w:val="00BA6FC7"/>
    <w:rsid w:val="00BA718E"/>
    <w:rsid w:val="00BA7375"/>
    <w:rsid w:val="00BA73EC"/>
    <w:rsid w:val="00BA7410"/>
    <w:rsid w:val="00BA7431"/>
    <w:rsid w:val="00BA7698"/>
    <w:rsid w:val="00BA774F"/>
    <w:rsid w:val="00BA79F0"/>
    <w:rsid w:val="00BA7AD4"/>
    <w:rsid w:val="00BA7E9A"/>
    <w:rsid w:val="00BB0B9E"/>
    <w:rsid w:val="00BB0B9F"/>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015"/>
    <w:rsid w:val="00BC0E4A"/>
    <w:rsid w:val="00BC0F29"/>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CCA"/>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2695"/>
    <w:rsid w:val="00BE2836"/>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428"/>
    <w:rsid w:val="00BF6B08"/>
    <w:rsid w:val="00BF769D"/>
    <w:rsid w:val="00BF77B4"/>
    <w:rsid w:val="00BF79AE"/>
    <w:rsid w:val="00BF7BBF"/>
    <w:rsid w:val="00C0046A"/>
    <w:rsid w:val="00C007B5"/>
    <w:rsid w:val="00C0086B"/>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34"/>
    <w:rsid w:val="00C06875"/>
    <w:rsid w:val="00C069F2"/>
    <w:rsid w:val="00C06D12"/>
    <w:rsid w:val="00C074AB"/>
    <w:rsid w:val="00C077BF"/>
    <w:rsid w:val="00C07ADA"/>
    <w:rsid w:val="00C1070E"/>
    <w:rsid w:val="00C1074D"/>
    <w:rsid w:val="00C108B7"/>
    <w:rsid w:val="00C10FE6"/>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FEF"/>
    <w:rsid w:val="00C17116"/>
    <w:rsid w:val="00C171AE"/>
    <w:rsid w:val="00C1725F"/>
    <w:rsid w:val="00C1733E"/>
    <w:rsid w:val="00C175EC"/>
    <w:rsid w:val="00C17653"/>
    <w:rsid w:val="00C1778E"/>
    <w:rsid w:val="00C178C4"/>
    <w:rsid w:val="00C17A0A"/>
    <w:rsid w:val="00C17AFA"/>
    <w:rsid w:val="00C20067"/>
    <w:rsid w:val="00C20131"/>
    <w:rsid w:val="00C20282"/>
    <w:rsid w:val="00C2032A"/>
    <w:rsid w:val="00C20587"/>
    <w:rsid w:val="00C208CE"/>
    <w:rsid w:val="00C20C6B"/>
    <w:rsid w:val="00C20F6A"/>
    <w:rsid w:val="00C21345"/>
    <w:rsid w:val="00C2136E"/>
    <w:rsid w:val="00C213D5"/>
    <w:rsid w:val="00C21421"/>
    <w:rsid w:val="00C217CD"/>
    <w:rsid w:val="00C217DC"/>
    <w:rsid w:val="00C2184D"/>
    <w:rsid w:val="00C218E2"/>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2EA"/>
    <w:rsid w:val="00C27783"/>
    <w:rsid w:val="00C27848"/>
    <w:rsid w:val="00C27EE6"/>
    <w:rsid w:val="00C300E5"/>
    <w:rsid w:val="00C30554"/>
    <w:rsid w:val="00C305F0"/>
    <w:rsid w:val="00C306DD"/>
    <w:rsid w:val="00C308F1"/>
    <w:rsid w:val="00C30904"/>
    <w:rsid w:val="00C30E03"/>
    <w:rsid w:val="00C310C8"/>
    <w:rsid w:val="00C31395"/>
    <w:rsid w:val="00C3155A"/>
    <w:rsid w:val="00C316DB"/>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8B"/>
    <w:rsid w:val="00C368D0"/>
    <w:rsid w:val="00C369CC"/>
    <w:rsid w:val="00C36A58"/>
    <w:rsid w:val="00C36BC4"/>
    <w:rsid w:val="00C36E24"/>
    <w:rsid w:val="00C36F71"/>
    <w:rsid w:val="00C37372"/>
    <w:rsid w:val="00C37625"/>
    <w:rsid w:val="00C3793A"/>
    <w:rsid w:val="00C37D4D"/>
    <w:rsid w:val="00C37EDE"/>
    <w:rsid w:val="00C37FA5"/>
    <w:rsid w:val="00C40222"/>
    <w:rsid w:val="00C4055D"/>
    <w:rsid w:val="00C40803"/>
    <w:rsid w:val="00C40AF1"/>
    <w:rsid w:val="00C40B59"/>
    <w:rsid w:val="00C40EB5"/>
    <w:rsid w:val="00C40F3F"/>
    <w:rsid w:val="00C4104B"/>
    <w:rsid w:val="00C4151B"/>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2FA5"/>
    <w:rsid w:val="00C5303F"/>
    <w:rsid w:val="00C531D1"/>
    <w:rsid w:val="00C53226"/>
    <w:rsid w:val="00C532D0"/>
    <w:rsid w:val="00C535BA"/>
    <w:rsid w:val="00C536B8"/>
    <w:rsid w:val="00C53E4D"/>
    <w:rsid w:val="00C53EAB"/>
    <w:rsid w:val="00C542A0"/>
    <w:rsid w:val="00C547EC"/>
    <w:rsid w:val="00C547FE"/>
    <w:rsid w:val="00C54806"/>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8FD"/>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726"/>
    <w:rsid w:val="00C66877"/>
    <w:rsid w:val="00C66959"/>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3FD"/>
    <w:rsid w:val="00C735C8"/>
    <w:rsid w:val="00C73651"/>
    <w:rsid w:val="00C736D9"/>
    <w:rsid w:val="00C736EC"/>
    <w:rsid w:val="00C73A1E"/>
    <w:rsid w:val="00C73A4E"/>
    <w:rsid w:val="00C73EEF"/>
    <w:rsid w:val="00C73F0A"/>
    <w:rsid w:val="00C73F19"/>
    <w:rsid w:val="00C74467"/>
    <w:rsid w:val="00C74573"/>
    <w:rsid w:val="00C747C7"/>
    <w:rsid w:val="00C74869"/>
    <w:rsid w:val="00C74C41"/>
    <w:rsid w:val="00C74CF6"/>
    <w:rsid w:val="00C74DE5"/>
    <w:rsid w:val="00C75A5B"/>
    <w:rsid w:val="00C75D27"/>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7D0"/>
    <w:rsid w:val="00C829DE"/>
    <w:rsid w:val="00C83077"/>
    <w:rsid w:val="00C8333C"/>
    <w:rsid w:val="00C8335A"/>
    <w:rsid w:val="00C84033"/>
    <w:rsid w:val="00C84215"/>
    <w:rsid w:val="00C84272"/>
    <w:rsid w:val="00C8452A"/>
    <w:rsid w:val="00C8476D"/>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335"/>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D5A"/>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18"/>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9C1"/>
    <w:rsid w:val="00CC2D11"/>
    <w:rsid w:val="00CC30BB"/>
    <w:rsid w:val="00CC339D"/>
    <w:rsid w:val="00CC340B"/>
    <w:rsid w:val="00CC3478"/>
    <w:rsid w:val="00CC34EA"/>
    <w:rsid w:val="00CC3757"/>
    <w:rsid w:val="00CC3DC1"/>
    <w:rsid w:val="00CC3DD8"/>
    <w:rsid w:val="00CC4411"/>
    <w:rsid w:val="00CC44AE"/>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818"/>
    <w:rsid w:val="00CC68A0"/>
    <w:rsid w:val="00CC6993"/>
    <w:rsid w:val="00CC6E93"/>
    <w:rsid w:val="00CC70EA"/>
    <w:rsid w:val="00CC71C8"/>
    <w:rsid w:val="00CC729C"/>
    <w:rsid w:val="00CC72C5"/>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2F0"/>
    <w:rsid w:val="00CE37CC"/>
    <w:rsid w:val="00CE3803"/>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4CC"/>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C12"/>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6F9"/>
    <w:rsid w:val="00D14E1F"/>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C8"/>
    <w:rsid w:val="00D174DB"/>
    <w:rsid w:val="00D176A8"/>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46E"/>
    <w:rsid w:val="00D3070E"/>
    <w:rsid w:val="00D30BA1"/>
    <w:rsid w:val="00D30C46"/>
    <w:rsid w:val="00D30DC7"/>
    <w:rsid w:val="00D30EC3"/>
    <w:rsid w:val="00D3104D"/>
    <w:rsid w:val="00D3112F"/>
    <w:rsid w:val="00D3165F"/>
    <w:rsid w:val="00D3188B"/>
    <w:rsid w:val="00D31A2C"/>
    <w:rsid w:val="00D31A75"/>
    <w:rsid w:val="00D324D8"/>
    <w:rsid w:val="00D326BB"/>
    <w:rsid w:val="00D328CD"/>
    <w:rsid w:val="00D32A99"/>
    <w:rsid w:val="00D32D9E"/>
    <w:rsid w:val="00D32E32"/>
    <w:rsid w:val="00D33074"/>
    <w:rsid w:val="00D33384"/>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94"/>
    <w:rsid w:val="00D411B6"/>
    <w:rsid w:val="00D41314"/>
    <w:rsid w:val="00D41610"/>
    <w:rsid w:val="00D42000"/>
    <w:rsid w:val="00D4224E"/>
    <w:rsid w:val="00D4233F"/>
    <w:rsid w:val="00D42399"/>
    <w:rsid w:val="00D42482"/>
    <w:rsid w:val="00D4262E"/>
    <w:rsid w:val="00D428F7"/>
    <w:rsid w:val="00D42C3C"/>
    <w:rsid w:val="00D42C95"/>
    <w:rsid w:val="00D43264"/>
    <w:rsid w:val="00D435D3"/>
    <w:rsid w:val="00D435F5"/>
    <w:rsid w:val="00D43C06"/>
    <w:rsid w:val="00D43E8E"/>
    <w:rsid w:val="00D44115"/>
    <w:rsid w:val="00D444F9"/>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AC6"/>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C3"/>
    <w:rsid w:val="00D62A8E"/>
    <w:rsid w:val="00D62CCD"/>
    <w:rsid w:val="00D62F91"/>
    <w:rsid w:val="00D63394"/>
    <w:rsid w:val="00D636DB"/>
    <w:rsid w:val="00D63912"/>
    <w:rsid w:val="00D63A05"/>
    <w:rsid w:val="00D64341"/>
    <w:rsid w:val="00D6441B"/>
    <w:rsid w:val="00D64701"/>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469"/>
    <w:rsid w:val="00D7198E"/>
    <w:rsid w:val="00D719C8"/>
    <w:rsid w:val="00D71A1E"/>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35C"/>
    <w:rsid w:val="00D81403"/>
    <w:rsid w:val="00D81561"/>
    <w:rsid w:val="00D816AC"/>
    <w:rsid w:val="00D81BE1"/>
    <w:rsid w:val="00D81EB3"/>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5BCF"/>
    <w:rsid w:val="00D96206"/>
    <w:rsid w:val="00D962EE"/>
    <w:rsid w:val="00D96645"/>
    <w:rsid w:val="00D96754"/>
    <w:rsid w:val="00D96AD1"/>
    <w:rsid w:val="00D96E90"/>
    <w:rsid w:val="00D96FE6"/>
    <w:rsid w:val="00D9717F"/>
    <w:rsid w:val="00D97516"/>
    <w:rsid w:val="00D975CE"/>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C41"/>
    <w:rsid w:val="00DA3CD4"/>
    <w:rsid w:val="00DA3EBD"/>
    <w:rsid w:val="00DA406D"/>
    <w:rsid w:val="00DA4089"/>
    <w:rsid w:val="00DA433B"/>
    <w:rsid w:val="00DA4355"/>
    <w:rsid w:val="00DA52BB"/>
    <w:rsid w:val="00DA56DD"/>
    <w:rsid w:val="00DA59DB"/>
    <w:rsid w:val="00DA5CA8"/>
    <w:rsid w:val="00DA5E87"/>
    <w:rsid w:val="00DA5FDC"/>
    <w:rsid w:val="00DA61CB"/>
    <w:rsid w:val="00DA6480"/>
    <w:rsid w:val="00DA66B3"/>
    <w:rsid w:val="00DA6921"/>
    <w:rsid w:val="00DA6AED"/>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964"/>
    <w:rsid w:val="00DB6BD8"/>
    <w:rsid w:val="00DB7240"/>
    <w:rsid w:val="00DB7737"/>
    <w:rsid w:val="00DB77C1"/>
    <w:rsid w:val="00DB7A42"/>
    <w:rsid w:val="00DB7D25"/>
    <w:rsid w:val="00DB7F5B"/>
    <w:rsid w:val="00DC0225"/>
    <w:rsid w:val="00DC030D"/>
    <w:rsid w:val="00DC0354"/>
    <w:rsid w:val="00DC0AE3"/>
    <w:rsid w:val="00DC195F"/>
    <w:rsid w:val="00DC2497"/>
    <w:rsid w:val="00DC26B8"/>
    <w:rsid w:val="00DC27FC"/>
    <w:rsid w:val="00DC2D39"/>
    <w:rsid w:val="00DC2DB6"/>
    <w:rsid w:val="00DC31F9"/>
    <w:rsid w:val="00DC3890"/>
    <w:rsid w:val="00DC3923"/>
    <w:rsid w:val="00DC3963"/>
    <w:rsid w:val="00DC3AED"/>
    <w:rsid w:val="00DC3B8E"/>
    <w:rsid w:val="00DC3EC4"/>
    <w:rsid w:val="00DC3F2B"/>
    <w:rsid w:val="00DC3F9B"/>
    <w:rsid w:val="00DC3FC8"/>
    <w:rsid w:val="00DC46AD"/>
    <w:rsid w:val="00DC4ACA"/>
    <w:rsid w:val="00DC4BCA"/>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E020F"/>
    <w:rsid w:val="00DE0255"/>
    <w:rsid w:val="00DE059F"/>
    <w:rsid w:val="00DE0A90"/>
    <w:rsid w:val="00DE0C71"/>
    <w:rsid w:val="00DE13AD"/>
    <w:rsid w:val="00DE153F"/>
    <w:rsid w:val="00DE16B7"/>
    <w:rsid w:val="00DE1F82"/>
    <w:rsid w:val="00DE2004"/>
    <w:rsid w:val="00DE20EE"/>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B95"/>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E01"/>
    <w:rsid w:val="00E05F42"/>
    <w:rsid w:val="00E06345"/>
    <w:rsid w:val="00E0643B"/>
    <w:rsid w:val="00E064C1"/>
    <w:rsid w:val="00E067B8"/>
    <w:rsid w:val="00E06CE1"/>
    <w:rsid w:val="00E07234"/>
    <w:rsid w:val="00E07357"/>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DD"/>
    <w:rsid w:val="00E177E9"/>
    <w:rsid w:val="00E17D52"/>
    <w:rsid w:val="00E17E0A"/>
    <w:rsid w:val="00E17E87"/>
    <w:rsid w:val="00E17F08"/>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B0"/>
    <w:rsid w:val="00E23CD1"/>
    <w:rsid w:val="00E23E6B"/>
    <w:rsid w:val="00E23F9F"/>
    <w:rsid w:val="00E23FFF"/>
    <w:rsid w:val="00E241C8"/>
    <w:rsid w:val="00E241E3"/>
    <w:rsid w:val="00E244DB"/>
    <w:rsid w:val="00E24741"/>
    <w:rsid w:val="00E24799"/>
    <w:rsid w:val="00E248B6"/>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1C0"/>
    <w:rsid w:val="00E32285"/>
    <w:rsid w:val="00E32335"/>
    <w:rsid w:val="00E3266F"/>
    <w:rsid w:val="00E32823"/>
    <w:rsid w:val="00E32CBE"/>
    <w:rsid w:val="00E32FA1"/>
    <w:rsid w:val="00E3321D"/>
    <w:rsid w:val="00E3328F"/>
    <w:rsid w:val="00E332A2"/>
    <w:rsid w:val="00E334AC"/>
    <w:rsid w:val="00E33521"/>
    <w:rsid w:val="00E33569"/>
    <w:rsid w:val="00E33BE3"/>
    <w:rsid w:val="00E34051"/>
    <w:rsid w:val="00E34300"/>
    <w:rsid w:val="00E345A6"/>
    <w:rsid w:val="00E347C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5B0"/>
    <w:rsid w:val="00E4078A"/>
    <w:rsid w:val="00E40823"/>
    <w:rsid w:val="00E408D1"/>
    <w:rsid w:val="00E40A70"/>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538"/>
    <w:rsid w:val="00E656E1"/>
    <w:rsid w:val="00E6571F"/>
    <w:rsid w:val="00E65BCE"/>
    <w:rsid w:val="00E65D4C"/>
    <w:rsid w:val="00E66049"/>
    <w:rsid w:val="00E66097"/>
    <w:rsid w:val="00E66330"/>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67F2"/>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1984"/>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A3"/>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52F1"/>
    <w:rsid w:val="00E9543F"/>
    <w:rsid w:val="00E95530"/>
    <w:rsid w:val="00E95938"/>
    <w:rsid w:val="00E9599B"/>
    <w:rsid w:val="00E95AD8"/>
    <w:rsid w:val="00E95AE4"/>
    <w:rsid w:val="00E95E50"/>
    <w:rsid w:val="00E95F37"/>
    <w:rsid w:val="00E96058"/>
    <w:rsid w:val="00E96280"/>
    <w:rsid w:val="00E963DF"/>
    <w:rsid w:val="00E9651C"/>
    <w:rsid w:val="00E966A0"/>
    <w:rsid w:val="00E96F9C"/>
    <w:rsid w:val="00E9724A"/>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CA9"/>
    <w:rsid w:val="00EC10E6"/>
    <w:rsid w:val="00EC15D9"/>
    <w:rsid w:val="00EC1700"/>
    <w:rsid w:val="00EC1FA1"/>
    <w:rsid w:val="00EC20C2"/>
    <w:rsid w:val="00EC2291"/>
    <w:rsid w:val="00EC2899"/>
    <w:rsid w:val="00EC2C02"/>
    <w:rsid w:val="00EC31E7"/>
    <w:rsid w:val="00EC3339"/>
    <w:rsid w:val="00EC36A6"/>
    <w:rsid w:val="00EC38C6"/>
    <w:rsid w:val="00EC39AA"/>
    <w:rsid w:val="00EC3DD0"/>
    <w:rsid w:val="00EC4264"/>
    <w:rsid w:val="00EC465F"/>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B5C"/>
    <w:rsid w:val="00EC7BA0"/>
    <w:rsid w:val="00EC7ED6"/>
    <w:rsid w:val="00ED0536"/>
    <w:rsid w:val="00ED0571"/>
    <w:rsid w:val="00ED0665"/>
    <w:rsid w:val="00ED0708"/>
    <w:rsid w:val="00ED07F7"/>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A8"/>
    <w:rsid w:val="00EE0CE6"/>
    <w:rsid w:val="00EE0FD8"/>
    <w:rsid w:val="00EE1419"/>
    <w:rsid w:val="00EE186C"/>
    <w:rsid w:val="00EE1D39"/>
    <w:rsid w:val="00EE2166"/>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FE4"/>
    <w:rsid w:val="00EF3C53"/>
    <w:rsid w:val="00EF4248"/>
    <w:rsid w:val="00EF4580"/>
    <w:rsid w:val="00EF475D"/>
    <w:rsid w:val="00EF49BA"/>
    <w:rsid w:val="00EF4C21"/>
    <w:rsid w:val="00EF506E"/>
    <w:rsid w:val="00EF50E8"/>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2381"/>
    <w:rsid w:val="00F02785"/>
    <w:rsid w:val="00F0282E"/>
    <w:rsid w:val="00F029FC"/>
    <w:rsid w:val="00F029FF"/>
    <w:rsid w:val="00F02A00"/>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A83"/>
    <w:rsid w:val="00F21E27"/>
    <w:rsid w:val="00F220C0"/>
    <w:rsid w:val="00F220EE"/>
    <w:rsid w:val="00F22405"/>
    <w:rsid w:val="00F2288A"/>
    <w:rsid w:val="00F22DF6"/>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ED0"/>
    <w:rsid w:val="00F26FF2"/>
    <w:rsid w:val="00F2719C"/>
    <w:rsid w:val="00F27655"/>
    <w:rsid w:val="00F2797E"/>
    <w:rsid w:val="00F27BEF"/>
    <w:rsid w:val="00F27BF7"/>
    <w:rsid w:val="00F300C7"/>
    <w:rsid w:val="00F302AC"/>
    <w:rsid w:val="00F305A6"/>
    <w:rsid w:val="00F30B7D"/>
    <w:rsid w:val="00F30DD1"/>
    <w:rsid w:val="00F30E48"/>
    <w:rsid w:val="00F31220"/>
    <w:rsid w:val="00F3135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50B"/>
    <w:rsid w:val="00F33A06"/>
    <w:rsid w:val="00F34014"/>
    <w:rsid w:val="00F340C9"/>
    <w:rsid w:val="00F345CC"/>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4EBA"/>
    <w:rsid w:val="00F552F2"/>
    <w:rsid w:val="00F553E6"/>
    <w:rsid w:val="00F5541B"/>
    <w:rsid w:val="00F55537"/>
    <w:rsid w:val="00F55876"/>
    <w:rsid w:val="00F55C5E"/>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A1"/>
    <w:rsid w:val="00F604F3"/>
    <w:rsid w:val="00F60B41"/>
    <w:rsid w:val="00F60C37"/>
    <w:rsid w:val="00F60F40"/>
    <w:rsid w:val="00F6169C"/>
    <w:rsid w:val="00F61A45"/>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891"/>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A58"/>
    <w:rsid w:val="00FB4190"/>
    <w:rsid w:val="00FB4268"/>
    <w:rsid w:val="00FB43E6"/>
    <w:rsid w:val="00FB4482"/>
    <w:rsid w:val="00FB4774"/>
    <w:rsid w:val="00FB4D2F"/>
    <w:rsid w:val="00FB50E4"/>
    <w:rsid w:val="00FB522C"/>
    <w:rsid w:val="00FB5245"/>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19E"/>
    <w:rsid w:val="00FC0FC9"/>
    <w:rsid w:val="00FC1051"/>
    <w:rsid w:val="00FC1182"/>
    <w:rsid w:val="00FC122D"/>
    <w:rsid w:val="00FC1336"/>
    <w:rsid w:val="00FC1966"/>
    <w:rsid w:val="00FC1A7C"/>
    <w:rsid w:val="00FC1D74"/>
    <w:rsid w:val="00FC2950"/>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1E"/>
    <w:rsid w:val="00FD2983"/>
    <w:rsid w:val="00FD2D41"/>
    <w:rsid w:val="00FD32B8"/>
    <w:rsid w:val="00FD32C2"/>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EE"/>
    <w:rsid w:val="00FD523C"/>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AA4"/>
    <w:rsid w:val="00FF2DFC"/>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8A"/>
    <w:rsid w:val="00FF66D8"/>
    <w:rsid w:val="00FF6821"/>
    <w:rsid w:val="00FF698C"/>
    <w:rsid w:val="00FF6AA8"/>
    <w:rsid w:val="00FF6D86"/>
    <w:rsid w:val="00FF70ED"/>
    <w:rsid w:val="00FF72EC"/>
    <w:rsid w:val="00FF73CF"/>
    <w:rsid w:val="00FF7712"/>
    <w:rsid w:val="00FF78E3"/>
    <w:rsid w:val="00FF7A53"/>
    <w:rsid w:val="00FF7B3B"/>
    <w:rsid w:val="00FF7B65"/>
    <w:rsid w:val="00FF7BF0"/>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102"/>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5"/>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7"/>
      </w:numPr>
    </w:pPr>
  </w:style>
  <w:style w:type="paragraph" w:customStyle="1" w:styleId="3H6">
    <w:name w:val="3H6"/>
    <w:basedOn w:val="Normal"/>
    <w:rsid w:val="001D1C72"/>
    <w:pPr>
      <w:numPr>
        <w:ilvl w:val="6"/>
        <w:numId w:val="102"/>
      </w:numPr>
    </w:pPr>
  </w:style>
  <w:style w:type="paragraph" w:customStyle="1" w:styleId="3H7">
    <w:name w:val="3H7"/>
    <w:basedOn w:val="Normal"/>
    <w:rsid w:val="001D1C72"/>
    <w:pPr>
      <w:numPr>
        <w:ilvl w:val="7"/>
        <w:numId w:val="102"/>
      </w:numPr>
    </w:pPr>
  </w:style>
  <w:style w:type="paragraph" w:customStyle="1" w:styleId="3H8">
    <w:name w:val="3H8"/>
    <w:basedOn w:val="Normal"/>
    <w:rsid w:val="001D1C72"/>
    <w:pPr>
      <w:numPr>
        <w:ilvl w:val="8"/>
        <w:numId w:val="102"/>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4"/>
      </w:numPr>
    </w:pPr>
  </w:style>
  <w:style w:type="paragraph" w:customStyle="1" w:styleId="3U0">
    <w:name w:val="3U0"/>
    <w:basedOn w:val="3N0"/>
    <w:qFormat/>
    <w:rsid w:val="00846E49"/>
    <w:pPr>
      <w:numPr>
        <w:numId w:val="5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3"/>
      </w:numPr>
    </w:pPr>
  </w:style>
  <w:style w:type="paragraph" w:customStyle="1" w:styleId="3D8">
    <w:name w:val="3D8"/>
    <w:basedOn w:val="Normal"/>
    <w:rsid w:val="006B3435"/>
    <w:pPr>
      <w:numPr>
        <w:ilvl w:val="8"/>
        <w:numId w:val="43"/>
      </w:numPr>
    </w:pPr>
  </w:style>
  <w:style w:type="paragraph" w:customStyle="1" w:styleId="3E0">
    <w:name w:val="3E0"/>
    <w:basedOn w:val="3N0"/>
    <w:qFormat/>
    <w:rsid w:val="006B4E42"/>
    <w:pPr>
      <w:numPr>
        <w:numId w:val="55"/>
      </w:numPr>
      <w:tabs>
        <w:tab w:val="center" w:pos="4865"/>
        <w:tab w:val="right" w:pos="9730"/>
      </w:tabs>
      <w:jc w:val="left"/>
    </w:pPr>
  </w:style>
  <w:style w:type="numbering" w:customStyle="1" w:styleId="3Dash">
    <w:name w:val="3Dash"/>
    <w:uiPriority w:val="99"/>
    <w:rsid w:val="00B854CC"/>
    <w:pPr>
      <w:numPr>
        <w:numId w:val="5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2"/>
      </w:numPr>
    </w:pPr>
  </w:style>
  <w:style w:type="numbering" w:customStyle="1" w:styleId="3DNumbering">
    <w:name w:val="3D Numbering"/>
    <w:uiPriority w:val="99"/>
    <w:rsid w:val="00846E49"/>
    <w:pPr>
      <w:numPr>
        <w:numId w:val="5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102"/>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5"/>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37"/>
      </w:numPr>
    </w:pPr>
  </w:style>
  <w:style w:type="paragraph" w:customStyle="1" w:styleId="3H6">
    <w:name w:val="3H6"/>
    <w:basedOn w:val="Normal"/>
    <w:rsid w:val="001D1C72"/>
    <w:pPr>
      <w:numPr>
        <w:ilvl w:val="6"/>
        <w:numId w:val="102"/>
      </w:numPr>
    </w:pPr>
  </w:style>
  <w:style w:type="paragraph" w:customStyle="1" w:styleId="3H7">
    <w:name w:val="3H7"/>
    <w:basedOn w:val="Normal"/>
    <w:rsid w:val="001D1C72"/>
    <w:pPr>
      <w:numPr>
        <w:ilvl w:val="7"/>
        <w:numId w:val="102"/>
      </w:numPr>
    </w:pPr>
  </w:style>
  <w:style w:type="paragraph" w:customStyle="1" w:styleId="3H8">
    <w:name w:val="3H8"/>
    <w:basedOn w:val="Normal"/>
    <w:rsid w:val="001D1C72"/>
    <w:pPr>
      <w:numPr>
        <w:ilvl w:val="8"/>
        <w:numId w:val="102"/>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3"/>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4"/>
      </w:numPr>
    </w:pPr>
  </w:style>
  <w:style w:type="paragraph" w:customStyle="1" w:styleId="3U0">
    <w:name w:val="3U0"/>
    <w:basedOn w:val="3N0"/>
    <w:qFormat/>
    <w:rsid w:val="00846E49"/>
    <w:pPr>
      <w:numPr>
        <w:numId w:val="54"/>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4"/>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3"/>
      </w:numPr>
    </w:pPr>
  </w:style>
  <w:style w:type="paragraph" w:customStyle="1" w:styleId="3D8">
    <w:name w:val="3D8"/>
    <w:basedOn w:val="Normal"/>
    <w:rsid w:val="006B3435"/>
    <w:pPr>
      <w:numPr>
        <w:ilvl w:val="8"/>
        <w:numId w:val="43"/>
      </w:numPr>
    </w:pPr>
  </w:style>
  <w:style w:type="paragraph" w:customStyle="1" w:styleId="3E0">
    <w:name w:val="3E0"/>
    <w:basedOn w:val="3N0"/>
    <w:qFormat/>
    <w:rsid w:val="006B4E42"/>
    <w:pPr>
      <w:numPr>
        <w:numId w:val="55"/>
      </w:numPr>
      <w:tabs>
        <w:tab w:val="center" w:pos="4865"/>
        <w:tab w:val="right" w:pos="9730"/>
      </w:tabs>
      <w:jc w:val="left"/>
    </w:pPr>
  </w:style>
  <w:style w:type="numbering" w:customStyle="1" w:styleId="3Dash">
    <w:name w:val="3Dash"/>
    <w:uiPriority w:val="99"/>
    <w:rsid w:val="00B854CC"/>
    <w:pPr>
      <w:numPr>
        <w:numId w:val="51"/>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5"/>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5"/>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5"/>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5"/>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5"/>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5"/>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2"/>
      </w:numPr>
    </w:pPr>
  </w:style>
  <w:style w:type="numbering" w:customStyle="1" w:styleId="3DNumbering">
    <w:name w:val="3D Numbering"/>
    <w:uiPriority w:val="99"/>
    <w:rsid w:val="00846E49"/>
    <w:pPr>
      <w:numPr>
        <w:numId w:val="53"/>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hyperlink" Target="http://phenix.int-evry.fr/jct2/doc_end_user/current_document.php?id=594" TargetMode="External"/><Relationship Id="rId42" Type="http://schemas.openxmlformats.org/officeDocument/2006/relationships/hyperlink" Target="http://phenix.it-sudparis.eu/jct3v/doc_end_user/current_document.php?id=288" TargetMode="External"/><Relationship Id="rId63" Type="http://schemas.openxmlformats.org/officeDocument/2006/relationships/image" Target="media/image14.png"/><Relationship Id="rId84" Type="http://schemas.openxmlformats.org/officeDocument/2006/relationships/image" Target="media/image35.png"/><Relationship Id="rId138" Type="http://schemas.openxmlformats.org/officeDocument/2006/relationships/theme" Target="theme/theme1.xml"/><Relationship Id="rId16" Type="http://schemas.openxmlformats.org/officeDocument/2006/relationships/hyperlink" Target="http://phenix.int-evry.fr/jct2/doc_end_user/current_document.php?id=604" TargetMode="External"/><Relationship Id="rId107" Type="http://schemas.openxmlformats.org/officeDocument/2006/relationships/image" Target="media/image55.png"/><Relationship Id="rId11" Type="http://schemas.openxmlformats.org/officeDocument/2006/relationships/hyperlink" Target="http://phenix.int-evry.fr/jct2/doc_end_user/current_document.php?id=594" TargetMode="External"/><Relationship Id="rId32" Type="http://schemas.openxmlformats.org/officeDocument/2006/relationships/hyperlink" Target="http://phenix.int-evry.fr/jct2/doc_end_user/current_document.php?id=582" TargetMode="External"/><Relationship Id="rId37" Type="http://schemas.openxmlformats.org/officeDocument/2006/relationships/hyperlink" Target="http://phenix.it-sudparis.eu/jct3v/doc_end_user/current_document.php?id=234" TargetMode="External"/><Relationship Id="rId53" Type="http://schemas.openxmlformats.org/officeDocument/2006/relationships/image" Target="media/image4.png"/><Relationship Id="rId58" Type="http://schemas.openxmlformats.org/officeDocument/2006/relationships/image" Target="media/image9.emf"/><Relationship Id="rId74" Type="http://schemas.openxmlformats.org/officeDocument/2006/relationships/image" Target="media/image25.wmf"/><Relationship Id="rId79" Type="http://schemas.openxmlformats.org/officeDocument/2006/relationships/image" Target="media/image30.png"/><Relationship Id="rId102" Type="http://schemas.openxmlformats.org/officeDocument/2006/relationships/oleObject" Target="embeddings/oleObject1.bin"/><Relationship Id="rId123" Type="http://schemas.openxmlformats.org/officeDocument/2006/relationships/oleObject" Target="embeddings/oleObject11.bin"/><Relationship Id="rId128" Type="http://schemas.openxmlformats.org/officeDocument/2006/relationships/image" Target="media/image66.png"/><Relationship Id="rId5" Type="http://schemas.openxmlformats.org/officeDocument/2006/relationships/settings" Target="settings.xml"/><Relationship Id="rId90" Type="http://schemas.openxmlformats.org/officeDocument/2006/relationships/image" Target="media/image41.png"/><Relationship Id="rId95" Type="http://schemas.openxmlformats.org/officeDocument/2006/relationships/image" Target="media/image46.png"/><Relationship Id="rId22" Type="http://schemas.openxmlformats.org/officeDocument/2006/relationships/hyperlink" Target="http://phenix.int-evry.fr/jct2/doc_end_user/current_document.php?id=551" TargetMode="External"/><Relationship Id="rId27" Type="http://schemas.openxmlformats.org/officeDocument/2006/relationships/hyperlink" Target="http://phenix.int-evry.fr/jct2/doc_end_user/current_document.php?id=554" TargetMode="External"/><Relationship Id="rId43" Type="http://schemas.openxmlformats.org/officeDocument/2006/relationships/hyperlink" Target="http://phenix.it-sudparis.eu/jct3v/doc_end_user/current_document.php?id=271" TargetMode="External"/><Relationship Id="rId48" Type="http://schemas.openxmlformats.org/officeDocument/2006/relationships/hyperlink" Target="http://phenix.it-sudparis.eu/jct3v/doc_end_user/current_document.php?id=345" TargetMode="External"/><Relationship Id="rId64" Type="http://schemas.openxmlformats.org/officeDocument/2006/relationships/image" Target="media/image15.png"/><Relationship Id="rId69" Type="http://schemas.openxmlformats.org/officeDocument/2006/relationships/image" Target="media/image20.emf"/><Relationship Id="rId113" Type="http://schemas.openxmlformats.org/officeDocument/2006/relationships/image" Target="media/image59.wmf"/><Relationship Id="rId118" Type="http://schemas.openxmlformats.org/officeDocument/2006/relationships/oleObject" Target="embeddings/oleObject8.bin"/><Relationship Id="rId134" Type="http://schemas.openxmlformats.org/officeDocument/2006/relationships/footer" Target="footer1.xml"/><Relationship Id="rId80" Type="http://schemas.openxmlformats.org/officeDocument/2006/relationships/image" Target="media/image31.png"/><Relationship Id="rId85" Type="http://schemas.openxmlformats.org/officeDocument/2006/relationships/image" Target="media/image36.png"/><Relationship Id="rId12" Type="http://schemas.openxmlformats.org/officeDocument/2006/relationships/hyperlink" Target="http://phenix.int-evry.fr/jct2/doc_end_user/current_document.php?id=578" TargetMode="External"/><Relationship Id="rId17" Type="http://schemas.openxmlformats.org/officeDocument/2006/relationships/hyperlink" Target="http://phenix.int-evry.fr/jct2/doc_end_user/current_document.php?id=596" TargetMode="External"/><Relationship Id="rId33" Type="http://schemas.openxmlformats.org/officeDocument/2006/relationships/hyperlink" Target="http://phenix.int-evry.fr/jct2/doc_end_user/current_document.php?id=576" TargetMode="External"/><Relationship Id="rId38" Type="http://schemas.openxmlformats.org/officeDocument/2006/relationships/hyperlink" Target="http://phenix.int-evry.fr/mpeg/doc_end_user/current_document.php?id=37712&amp;id_meeting=152" TargetMode="External"/><Relationship Id="rId59" Type="http://schemas.openxmlformats.org/officeDocument/2006/relationships/image" Target="media/image10.png"/><Relationship Id="rId103" Type="http://schemas.openxmlformats.org/officeDocument/2006/relationships/image" Target="media/image53.wmf"/><Relationship Id="rId108" Type="http://schemas.openxmlformats.org/officeDocument/2006/relationships/image" Target="media/image56.png"/><Relationship Id="rId124" Type="http://schemas.openxmlformats.org/officeDocument/2006/relationships/image" Target="media/image64.wmf"/><Relationship Id="rId129" Type="http://schemas.openxmlformats.org/officeDocument/2006/relationships/hyperlink" Target="https://hevc.hhi.fraunhofer.de/svn/svn_3DVCSoftware/" TargetMode="External"/><Relationship Id="rId54" Type="http://schemas.openxmlformats.org/officeDocument/2006/relationships/image" Target="media/image5.png"/><Relationship Id="rId70" Type="http://schemas.openxmlformats.org/officeDocument/2006/relationships/image" Target="media/image21.png"/><Relationship Id="rId75" Type="http://schemas.openxmlformats.org/officeDocument/2006/relationships/image" Target="media/image26.png"/><Relationship Id="rId91" Type="http://schemas.openxmlformats.org/officeDocument/2006/relationships/image" Target="media/image42.png"/><Relationship Id="rId96"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nt-evry.fr/jct2/doc_end_user/current_document.php?id=572" TargetMode="External"/><Relationship Id="rId28" Type="http://schemas.openxmlformats.org/officeDocument/2006/relationships/hyperlink" Target="http://phenix.int-evry.fr/jct2/doc_end_user/current_document.php?id=485" TargetMode="External"/><Relationship Id="rId49" Type="http://schemas.openxmlformats.org/officeDocument/2006/relationships/hyperlink" Target="http://phenix.it-sudparis.eu/jct3v/doc_end_user/current_document.php?id=344" TargetMode="External"/><Relationship Id="rId114" Type="http://schemas.openxmlformats.org/officeDocument/2006/relationships/oleObject" Target="embeddings/oleObject6.bin"/><Relationship Id="rId119" Type="http://schemas.openxmlformats.org/officeDocument/2006/relationships/image" Target="media/image62.wmf"/><Relationship Id="rId44" Type="http://schemas.openxmlformats.org/officeDocument/2006/relationships/hyperlink" Target="http://phenix.it-sudparis.eu/jct3v/doc_end_user/current_document.php?id=237" TargetMode="External"/><Relationship Id="rId60" Type="http://schemas.openxmlformats.org/officeDocument/2006/relationships/image" Target="media/image11.jpeg"/><Relationship Id="rId65" Type="http://schemas.openxmlformats.org/officeDocument/2006/relationships/image" Target="media/image16.png"/><Relationship Id="rId81" Type="http://schemas.openxmlformats.org/officeDocument/2006/relationships/image" Target="media/image32.png"/><Relationship Id="rId86" Type="http://schemas.openxmlformats.org/officeDocument/2006/relationships/image" Target="media/image37.emf"/><Relationship Id="rId130" Type="http://schemas.openxmlformats.org/officeDocument/2006/relationships/hyperlink" Target="mailto:gerhard.tech@hhi.fraunhofer.de" TargetMode="External"/><Relationship Id="rId135" Type="http://schemas.openxmlformats.org/officeDocument/2006/relationships/footer" Target="footer2.xml"/><Relationship Id="rId13" Type="http://schemas.openxmlformats.org/officeDocument/2006/relationships/hyperlink" Target="http://phenix.int-evry.fr/jct2/doc_end_user/current_document.php?id=578" TargetMode="External"/><Relationship Id="rId18" Type="http://schemas.openxmlformats.org/officeDocument/2006/relationships/hyperlink" Target="http://phenix.int-evry.fr/jct2/doc_end_user/current_document.php?id=535" TargetMode="External"/><Relationship Id="rId39" Type="http://schemas.openxmlformats.org/officeDocument/2006/relationships/hyperlink" Target="http://phenix.it-sudparis.eu/jct3v/doc_end_user/current_document.php?id=340" TargetMode="External"/><Relationship Id="rId109" Type="http://schemas.openxmlformats.org/officeDocument/2006/relationships/image" Target="media/image57.wmf"/><Relationship Id="rId34" Type="http://schemas.openxmlformats.org/officeDocument/2006/relationships/hyperlink" Target="http://phenix.int-evry.fr/jct2/doc_end_user/current_document.php?id=484" TargetMode="External"/><Relationship Id="rId50" Type="http://schemas.openxmlformats.org/officeDocument/2006/relationships/hyperlink" Target="http://phenix.it-sudparis.eu/jct3v/doc_end_user/current_document.php?id=320" TargetMode="External"/><Relationship Id="rId55" Type="http://schemas.openxmlformats.org/officeDocument/2006/relationships/image" Target="media/image6.png"/><Relationship Id="rId76" Type="http://schemas.openxmlformats.org/officeDocument/2006/relationships/image" Target="media/image27.png"/><Relationship Id="rId97" Type="http://schemas.openxmlformats.org/officeDocument/2006/relationships/image" Target="media/image48.png"/><Relationship Id="rId104" Type="http://schemas.openxmlformats.org/officeDocument/2006/relationships/oleObject" Target="embeddings/oleObject2.bin"/><Relationship Id="rId120" Type="http://schemas.openxmlformats.org/officeDocument/2006/relationships/oleObject" Target="embeddings/oleObject9.bin"/><Relationship Id="rId125"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image" Target="media/image22.png"/><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hyperlink" Target="http://phenix.int-evry.fr/jct2/doc_end_user/current_document.php?id=489" TargetMode="External"/><Relationship Id="rId24" Type="http://schemas.openxmlformats.org/officeDocument/2006/relationships/hyperlink" Target="http://phenix.int-evry.fr/jct2/doc_end_user/current_document.php?id=594" TargetMode="External"/><Relationship Id="rId40" Type="http://schemas.openxmlformats.org/officeDocument/2006/relationships/hyperlink" Target="http://phenix.it-sudparis.eu/jct3v/doc_end_user/current_document.php?id=224" TargetMode="External"/><Relationship Id="rId45" Type="http://schemas.openxmlformats.org/officeDocument/2006/relationships/hyperlink" Target="http://phenix.it-sudparis.eu/jct3v/doc_end_user/current_document.php?id=272" TargetMode="External"/><Relationship Id="rId66" Type="http://schemas.openxmlformats.org/officeDocument/2006/relationships/image" Target="media/image17.png"/><Relationship Id="rId87" Type="http://schemas.openxmlformats.org/officeDocument/2006/relationships/image" Target="media/image38.emf"/><Relationship Id="rId110" Type="http://schemas.openxmlformats.org/officeDocument/2006/relationships/oleObject" Target="embeddings/oleObject4.bin"/><Relationship Id="rId115" Type="http://schemas.openxmlformats.org/officeDocument/2006/relationships/image" Target="media/image60.wmf"/><Relationship Id="rId131" Type="http://schemas.openxmlformats.org/officeDocument/2006/relationships/hyperlink" Target="mailto:kwegner@multimedia.edu.pl" TargetMode="External"/><Relationship Id="rId136" Type="http://schemas.openxmlformats.org/officeDocument/2006/relationships/header" Target="header3.xml"/><Relationship Id="rId61" Type="http://schemas.openxmlformats.org/officeDocument/2006/relationships/image" Target="media/image12.jpeg"/><Relationship Id="rId82" Type="http://schemas.openxmlformats.org/officeDocument/2006/relationships/image" Target="media/image33.png"/><Relationship Id="rId19" Type="http://schemas.openxmlformats.org/officeDocument/2006/relationships/hyperlink" Target="http://phenix.int-evry.fr/jct2/doc_end_user/current_document.php?id=467" TargetMode="External"/><Relationship Id="rId14" Type="http://schemas.openxmlformats.org/officeDocument/2006/relationships/hyperlink" Target="http://phenix.int-evry.fr/jct2/doc_end_user/current_document.php?id=578" TargetMode="External"/><Relationship Id="rId30" Type="http://schemas.openxmlformats.org/officeDocument/2006/relationships/hyperlink" Target="http://phenix.int-evry.fr/jct2/doc_end_user/current_document.php?id=570" TargetMode="External"/><Relationship Id="rId35" Type="http://schemas.openxmlformats.org/officeDocument/2006/relationships/hyperlink" Target="http://phenix.it-sudparis.eu/jct3v/doc_end_user/current_document.php?id=235" TargetMode="External"/><Relationship Id="rId56" Type="http://schemas.openxmlformats.org/officeDocument/2006/relationships/image" Target="media/image7.emf"/><Relationship Id="rId77" Type="http://schemas.openxmlformats.org/officeDocument/2006/relationships/image" Target="media/image28.png"/><Relationship Id="rId100" Type="http://schemas.openxmlformats.org/officeDocument/2006/relationships/image" Target="media/image51.png"/><Relationship Id="rId105" Type="http://schemas.openxmlformats.org/officeDocument/2006/relationships/image" Target="media/image54.wmf"/><Relationship Id="rId126" Type="http://schemas.openxmlformats.org/officeDocument/2006/relationships/image" Target="media/image65.wmf"/><Relationship Id="rId8" Type="http://schemas.openxmlformats.org/officeDocument/2006/relationships/endnotes" Target="endnotes.xml"/><Relationship Id="rId51" Type="http://schemas.openxmlformats.org/officeDocument/2006/relationships/hyperlink" Target="http://phenix.it-sudparis.eu/jct3v/doc_end_user/current_document.php?id=301" TargetMode="External"/><Relationship Id="rId72" Type="http://schemas.openxmlformats.org/officeDocument/2006/relationships/image" Target="media/image23.png"/><Relationship Id="rId93" Type="http://schemas.openxmlformats.org/officeDocument/2006/relationships/image" Target="media/image44.png"/><Relationship Id="rId98" Type="http://schemas.openxmlformats.org/officeDocument/2006/relationships/image" Target="media/image49.png"/><Relationship Id="rId121" Type="http://schemas.openxmlformats.org/officeDocument/2006/relationships/image" Target="media/image63.wmf"/><Relationship Id="rId3" Type="http://schemas.openxmlformats.org/officeDocument/2006/relationships/styles" Target="styles.xml"/><Relationship Id="rId25" Type="http://schemas.openxmlformats.org/officeDocument/2006/relationships/hyperlink" Target="http://phenix.it-sudparis.eu/jct3v/doc_end_user/current_document.php?id=235" TargetMode="External"/><Relationship Id="rId46" Type="http://schemas.openxmlformats.org/officeDocument/2006/relationships/hyperlink" Target="http://phenix.it-sudparis.eu/jct3v/doc_end_user/current_document.php?id=291" TargetMode="External"/><Relationship Id="rId67" Type="http://schemas.openxmlformats.org/officeDocument/2006/relationships/image" Target="media/image18.png"/><Relationship Id="rId116" Type="http://schemas.openxmlformats.org/officeDocument/2006/relationships/oleObject" Target="embeddings/oleObject7.bin"/><Relationship Id="rId137" Type="http://schemas.openxmlformats.org/officeDocument/2006/relationships/fontTable" Target="fontTable.xml"/><Relationship Id="rId20" Type="http://schemas.openxmlformats.org/officeDocument/2006/relationships/hyperlink" Target="http://phenix.int-evry.fr/jct2/doc_end_user/current_document.php?id=481" TargetMode="External"/><Relationship Id="rId41" Type="http://schemas.openxmlformats.org/officeDocument/2006/relationships/hyperlink" Target="http://phenix.it-sudparis.eu/jct3v/doc_end_user/current_document.php?id=228" TargetMode="External"/><Relationship Id="rId62" Type="http://schemas.openxmlformats.org/officeDocument/2006/relationships/image" Target="media/image13.png"/><Relationship Id="rId83" Type="http://schemas.openxmlformats.org/officeDocument/2006/relationships/image" Target="media/image34.png"/><Relationship Id="rId88" Type="http://schemas.openxmlformats.org/officeDocument/2006/relationships/image" Target="media/image39.emf"/><Relationship Id="rId111" Type="http://schemas.openxmlformats.org/officeDocument/2006/relationships/image" Target="media/image58.wmf"/><Relationship Id="rId132" Type="http://schemas.openxmlformats.org/officeDocument/2006/relationships/header" Target="header1.xml"/><Relationship Id="rId15" Type="http://schemas.openxmlformats.org/officeDocument/2006/relationships/hyperlink" Target="http://phenix.int-evry.fr/jct2/doc_end_user/current_document.php?id=579" TargetMode="External"/><Relationship Id="rId36" Type="http://schemas.openxmlformats.org/officeDocument/2006/relationships/hyperlink" Target="http://phenix.int-evry.fr/mpeg/doc_end_user/current_document.php?id=36409&amp;id_meeting=151" TargetMode="External"/><Relationship Id="rId57" Type="http://schemas.openxmlformats.org/officeDocument/2006/relationships/image" Target="media/image8.emf"/><Relationship Id="rId106" Type="http://schemas.openxmlformats.org/officeDocument/2006/relationships/oleObject" Target="embeddings/oleObject3.bin"/><Relationship Id="rId12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hyperlink" Target="http://phenix.int-evry.fr/jct2/doc_end_user/current_document.php?id=536" TargetMode="External"/><Relationship Id="rId52" Type="http://schemas.openxmlformats.org/officeDocument/2006/relationships/image" Target="media/image3.png"/><Relationship Id="rId73" Type="http://schemas.openxmlformats.org/officeDocument/2006/relationships/image" Target="media/image24.emf"/><Relationship Id="rId78" Type="http://schemas.openxmlformats.org/officeDocument/2006/relationships/image" Target="media/image29.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wmf"/><Relationship Id="rId122"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hyperlink" Target="http://phenix.int-evry.fr/jct2/doc_end_user/current_document.php?id=555" TargetMode="External"/><Relationship Id="rId47" Type="http://schemas.openxmlformats.org/officeDocument/2006/relationships/hyperlink" Target="http://phenix.it-sudparis.eu/jct3v/doc_end_user/current_document.php?id=236" TargetMode="External"/><Relationship Id="rId68" Type="http://schemas.openxmlformats.org/officeDocument/2006/relationships/image" Target="media/image19.png"/><Relationship Id="rId89" Type="http://schemas.openxmlformats.org/officeDocument/2006/relationships/image" Target="media/image40.png"/><Relationship Id="rId112" Type="http://schemas.openxmlformats.org/officeDocument/2006/relationships/oleObject" Target="embeddings/oleObject5.bin"/><Relationship Id="rId13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1E93EB75-3B63-4928-8A6C-D6BE9AA1D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22702</Words>
  <Characters>143029</Characters>
  <Application>Microsoft Office Word</Application>
  <DocSecurity>0</DocSecurity>
  <Lines>1191</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165401</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(3DC-GT2)</cp:lastModifiedBy>
  <cp:revision>5</cp:revision>
  <dcterms:created xsi:type="dcterms:W3CDTF">2013-03-19T19:45:00Z</dcterms:created>
  <dcterms:modified xsi:type="dcterms:W3CDTF">2013-03-24T22:24:00Z</dcterms:modified>
</cp:coreProperties>
</file>