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858"/>
        <w:gridCol w:w="2718"/>
      </w:tblGrid>
      <w:tr w:rsidR="00BA14A9" w:rsidRPr="00F60F40" w:rsidTr="00F74307">
        <w:tc>
          <w:tcPr>
            <w:tcW w:w="6858" w:type="dxa"/>
          </w:tcPr>
          <w:bookmarkStart w:id="0" w:name="_Ref280362398"/>
          <w:bookmarkStart w:id="1" w:name="_Toc287363716"/>
          <w:bookmarkStart w:id="2" w:name="_Toc311216699"/>
          <w:bookmarkStart w:id="3" w:name="_Toc317198660"/>
          <w:p w:rsidR="00BA14A9" w:rsidRPr="00F60F40" w:rsidRDefault="000373B2"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noProof/>
                <w:sz w:val="22"/>
                <w:szCs w:val="22"/>
                <w:lang w:val="en-US" w:eastAsia="zh-CN"/>
              </w:rPr>
              <mc:AlternateContent>
                <mc:Choice Requires="wpg">
                  <w:drawing>
                    <wp:anchor distT="0" distB="0" distL="114300" distR="114300" simplePos="0" relativeHeight="251656704" behindDoc="0" locked="0" layoutInCell="1" allowOverlap="1" wp14:anchorId="33FC442A" wp14:editId="6FCFC10B">
                      <wp:simplePos x="0" y="0"/>
                      <wp:positionH relativeFrom="column">
                        <wp:posOffset>-52705</wp:posOffset>
                      </wp:positionH>
                      <wp:positionV relativeFrom="paragraph">
                        <wp:posOffset>-349250</wp:posOffset>
                      </wp:positionV>
                      <wp:extent cx="295910" cy="312420"/>
                      <wp:effectExtent l="13970" t="3175" r="13970" b="8255"/>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en-US" w:eastAsia="zh-CN"/>
              </w:rPr>
              <w:drawing>
                <wp:anchor distT="0" distB="0" distL="114300" distR="114300" simplePos="0" relativeHeight="251658752" behindDoc="0" locked="0" layoutInCell="1" allowOverlap="1" wp14:anchorId="102DAF45" wp14:editId="43A9AFAD">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en-US" w:eastAsia="zh-CN"/>
              </w:rPr>
              <w:drawing>
                <wp:anchor distT="0" distB="0" distL="114300" distR="114300" simplePos="0" relativeHeight="251657728" behindDoc="0" locked="0" layoutInCell="1" allowOverlap="1" wp14:anchorId="5FC54FDF" wp14:editId="2F95F78D">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rsidR="00BA14A9" w:rsidRPr="00F60F40" w:rsidRDefault="00792CFD"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t xml:space="preserve">2nd Meeting: Shanghai, CN </w:t>
            </w:r>
            <w:r w:rsidRPr="00F60F40">
              <w:rPr>
                <w:szCs w:val="22"/>
              </w:rPr>
              <w:t>, 13–19 Oct. 2012</w:t>
            </w:r>
          </w:p>
        </w:tc>
        <w:tc>
          <w:tcPr>
            <w:tcW w:w="2718" w:type="dxa"/>
          </w:tcPr>
          <w:p w:rsidR="00BA14A9" w:rsidRPr="00F60F40" w:rsidRDefault="00E576A1" w:rsidP="00792CFD">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Document: JCT</w:t>
            </w:r>
            <w:r w:rsidR="00E05761" w:rsidRPr="00F60F40">
              <w:rPr>
                <w:rFonts w:eastAsia="Times New Roman"/>
                <w:sz w:val="22"/>
              </w:rPr>
              <w:t>3V</w:t>
            </w:r>
            <w:r w:rsidRPr="00F60F40">
              <w:rPr>
                <w:rFonts w:eastAsia="Times New Roman"/>
                <w:sz w:val="22"/>
              </w:rPr>
              <w:t>-</w:t>
            </w:r>
            <w:r w:rsidR="00792CFD" w:rsidRPr="00F60F40">
              <w:rPr>
                <w:rFonts w:eastAsia="Times New Roman"/>
                <w:sz w:val="22"/>
              </w:rPr>
              <w:t>B</w:t>
            </w:r>
            <w:r w:rsidRPr="00F60F40">
              <w:rPr>
                <w:rFonts w:eastAsia="Times New Roman"/>
                <w:sz w:val="22"/>
              </w:rPr>
              <w:t>1005_d0</w:t>
            </w:r>
          </w:p>
        </w:tc>
      </w:tr>
    </w:tbl>
    <w:p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rsidTr="00326A55">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rsidR="00BA14A9" w:rsidRPr="00F60F40" w:rsidRDefault="007C365F" w:rsidP="00613340">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F60F40">
              <w:rPr>
                <w:rFonts w:eastAsia="Times New Roman"/>
                <w:b/>
                <w:sz w:val="22"/>
                <w:szCs w:val="22"/>
              </w:rPr>
              <w:t>3D-HEVC Test Model</w:t>
            </w:r>
            <w:r w:rsidR="00E576A1" w:rsidRPr="00F60F40">
              <w:rPr>
                <w:rFonts w:eastAsia="Times New Roman"/>
                <w:b/>
                <w:sz w:val="22"/>
                <w:szCs w:val="22"/>
              </w:rPr>
              <w:t xml:space="preserve"> </w:t>
            </w:r>
            <w:r w:rsidR="00613340" w:rsidRPr="00F60F40">
              <w:rPr>
                <w:rFonts w:eastAsia="Times New Roman"/>
                <w:b/>
                <w:sz w:val="22"/>
                <w:szCs w:val="22"/>
              </w:rPr>
              <w:t>2</w:t>
            </w:r>
          </w:p>
        </w:tc>
      </w:tr>
      <w:tr w:rsidR="00BA14A9" w:rsidRPr="00F60F40" w:rsidTr="00326A55">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rsidTr="00326A55">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Draft of 3D-HEVC Test Model Description</w:t>
            </w:r>
          </w:p>
        </w:tc>
      </w:tr>
      <w:tr w:rsidR="00BA14A9" w:rsidRPr="00F60F40" w:rsidTr="00326A55">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Ying Chen</w:t>
            </w:r>
            <w:r w:rsidRPr="00F60F40">
              <w:rPr>
                <w:rFonts w:eastAsia="Times New Roman"/>
                <w:sz w:val="22"/>
                <w:szCs w:val="22"/>
              </w:rPr>
              <w:br/>
              <w:t>Qualcomm Incorporated</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cheny@</w:t>
            </w:r>
            <w:r w:rsidR="001C6B3F" w:rsidRPr="00F60F40">
              <w:rPr>
                <w:rFonts w:eastAsia="Times New Roman"/>
                <w:sz w:val="22"/>
                <w:szCs w:val="22"/>
              </w:rPr>
              <w:t>qti.</w:t>
            </w:r>
            <w:r w:rsidRPr="00F60F40">
              <w:rPr>
                <w:rFonts w:eastAsia="Times New Roman"/>
                <w:sz w:val="22"/>
                <w:szCs w:val="22"/>
              </w:rPr>
              <w:t>qualcomm.com</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rsidTr="00326A55">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rsidR="00BA14A9" w:rsidRPr="00F60F40" w:rsidRDefault="00E576A1" w:rsidP="00326A55">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ind w:left="138"/>
        <w:jc w:val="center"/>
        <w:rPr>
          <w:rFonts w:eastAsia="Times New Roman"/>
          <w:sz w:val="22"/>
          <w:szCs w:val="22"/>
        </w:rPr>
      </w:pPr>
      <w:r w:rsidRPr="00F60F40">
        <w:rPr>
          <w:rFonts w:eastAsia="Times New Roman"/>
          <w:sz w:val="22"/>
          <w:szCs w:val="22"/>
          <w:u w:val="single"/>
        </w:rPr>
        <w:t>_____________________________</w:t>
      </w:r>
    </w:p>
    <w:p w:rsidR="008D66D2" w:rsidRPr="00F60F40" w:rsidRDefault="00B073F6" w:rsidP="00326A55">
      <w:pPr>
        <w:pStyle w:val="3TOCLOFLOT"/>
        <w:ind w:left="138"/>
      </w:pPr>
      <w:bookmarkStart w:id="4" w:name="_Toc331592097"/>
      <w:bookmarkStart w:id="5" w:name="_Toc344063166"/>
      <w:r w:rsidRPr="00F60F40">
        <w:t>Abstract</w:t>
      </w:r>
      <w:bookmarkEnd w:id="0"/>
      <w:bookmarkEnd w:id="1"/>
      <w:bookmarkEnd w:id="2"/>
      <w:bookmarkEnd w:id="3"/>
      <w:bookmarkEnd w:id="4"/>
      <w:bookmarkEnd w:id="5"/>
    </w:p>
    <w:p w:rsidR="001A26BD" w:rsidRPr="00F60F40" w:rsidRDefault="00E576A1" w:rsidP="00326A55">
      <w:pPr>
        <w:ind w:left="138"/>
      </w:pPr>
      <w:r w:rsidRPr="00F60F40">
        <w:t xml:space="preserve">Draft </w:t>
      </w:r>
      <w:r w:rsidR="000524FC" w:rsidRPr="00F60F40">
        <w:t>2</w:t>
      </w:r>
      <w:r w:rsidRPr="00F60F40">
        <w:t xml:space="preserve"> of 3D-HEVC Test Model Description </w:t>
      </w:r>
    </w:p>
    <w:p w:rsidR="000524FC" w:rsidRPr="00F60F40" w:rsidRDefault="000524FC" w:rsidP="00326A55">
      <w:pPr>
        <w:pStyle w:val="3N0"/>
        <w:ind w:left="138"/>
      </w:pPr>
      <w:r w:rsidRPr="00F60F40">
        <w:t>Ed. Notes (</w:t>
      </w:r>
      <w:r w:rsidR="00AC5647" w:rsidRPr="00F60F40">
        <w:t>WD2</w:t>
      </w:r>
      <w:r w:rsidRPr="00F60F40">
        <w:t>) (based on JCT</w:t>
      </w:r>
      <w:r w:rsidR="00F360C9" w:rsidRPr="00F60F40">
        <w:t>3V-</w:t>
      </w:r>
      <w:r w:rsidRPr="00F60F40">
        <w:t xml:space="preserve">A1005) </w:t>
      </w:r>
    </w:p>
    <w:p w:rsidR="003D0933" w:rsidRPr="00F60F40" w:rsidRDefault="003D0933" w:rsidP="00326A55">
      <w:pPr>
        <w:pStyle w:val="3N0"/>
        <w:ind w:left="138"/>
      </w:pPr>
    </w:p>
    <w:p w:rsidR="007753DE" w:rsidRDefault="007753DE" w:rsidP="00326A55">
      <w:pPr>
        <w:pStyle w:val="3EdNotes"/>
        <w:ind w:left="858"/>
      </w:pPr>
      <w:r>
        <w:t xml:space="preserve">Accepted </w:t>
      </w:r>
      <w:r w:rsidR="0000756E">
        <w:t>c</w:t>
      </w:r>
      <w:r>
        <w:t>hanges and marked delta to base spec</w:t>
      </w:r>
    </w:p>
    <w:p w:rsidR="00361D52" w:rsidRDefault="00361D52" w:rsidP="00326A55">
      <w:pPr>
        <w:pStyle w:val="3EdNotes"/>
        <w:ind w:left="858"/>
      </w:pPr>
      <w:r>
        <w:t xml:space="preserve">(3DC-GT2) Editorial improvements, small corrections </w:t>
      </w:r>
    </w:p>
    <w:p w:rsidR="00707BF5" w:rsidRDefault="00707BF5" w:rsidP="00326A55">
      <w:pPr>
        <w:pStyle w:val="3EdNotes"/>
        <w:ind w:left="858"/>
      </w:pPr>
      <w:r>
        <w:t>(</w:t>
      </w:r>
      <w:r w:rsidRPr="00707BF5">
        <w:t>3DC-CY</w:t>
      </w:r>
      <w:r>
        <w:t xml:space="preserve">) </w:t>
      </w:r>
      <w:r w:rsidR="00622DE9" w:rsidRPr="00622DE9">
        <w:t>Editorial improvements, small corrections</w:t>
      </w:r>
    </w:p>
    <w:p w:rsidR="00022EA8" w:rsidRPr="00F16FC9" w:rsidRDefault="00022EA8" w:rsidP="00326A55">
      <w:pPr>
        <w:pStyle w:val="3EdNotes"/>
        <w:ind w:left="858"/>
      </w:pPr>
      <w:r w:rsidRPr="00F16FC9">
        <w:t>(MVS-02/</w:t>
      </w:r>
      <w:hyperlink r:id="rId11" w:history="1">
        <w:r w:rsidRPr="00F16FC9">
          <w:rPr>
            <w:color w:val="0000FF"/>
            <w:u w:val="single"/>
            <w:lang w:eastAsia="de-DE"/>
          </w:rPr>
          <w:t>JCT3V-B0046</w:t>
        </w:r>
      </w:hyperlink>
      <w:r w:rsidRPr="00F16FC9">
        <w:t>) Treatment of inter-view picture</w:t>
      </w:r>
      <w:r w:rsidR="00E25195">
        <w:t>s</w:t>
      </w:r>
      <w:r w:rsidRPr="00F16FC9">
        <w:t xml:space="preserve"> as</w:t>
      </w:r>
      <w:r>
        <w:t xml:space="preserve"> long term-</w:t>
      </w:r>
      <w:r w:rsidRPr="00F16FC9">
        <w:t xml:space="preserve"> reference pictures</w:t>
      </w:r>
    </w:p>
    <w:p w:rsidR="00145D9B" w:rsidRDefault="00145D9B" w:rsidP="00326A55">
      <w:pPr>
        <w:pStyle w:val="3EdNotes"/>
        <w:ind w:left="858"/>
      </w:pPr>
      <w:r>
        <w:t>(3DE-11) Revised text related to 3Dn-01</w:t>
      </w:r>
    </w:p>
    <w:p w:rsidR="00A0520D" w:rsidRPr="00A0520D" w:rsidRDefault="00A0520D" w:rsidP="00326A55">
      <w:pPr>
        <w:pStyle w:val="3EdNotes"/>
        <w:ind w:left="858"/>
      </w:pPr>
      <w:r w:rsidRPr="00A0520D">
        <w:t>(3Dn-01/</w:t>
      </w:r>
      <w:hyperlink r:id="rId12" w:history="1">
        <w:r w:rsidRPr="00A0520D">
          <w:rPr>
            <w:rStyle w:val="Hyperlink"/>
          </w:rPr>
          <w:t>m23639</w:t>
        </w:r>
      </w:hyperlink>
      <w:r w:rsidRPr="00A0520D">
        <w:t>) Results on motion parameter prediction</w:t>
      </w:r>
    </w:p>
    <w:p w:rsidR="00A26236" w:rsidRDefault="00A26236" w:rsidP="00326A55">
      <w:pPr>
        <w:pStyle w:val="3EdNotes"/>
        <w:ind w:left="858"/>
      </w:pPr>
      <w:r>
        <w:t xml:space="preserve">(3DE-12) Revised text related residual prediction </w:t>
      </w:r>
    </w:p>
    <w:p w:rsidR="00362FC6" w:rsidRPr="00F60F40" w:rsidRDefault="00362FC6" w:rsidP="00326A55">
      <w:pPr>
        <w:pStyle w:val="3EdNotes"/>
        <w:ind w:left="858"/>
      </w:pPr>
      <w:r w:rsidRPr="00F60F40">
        <w:t xml:space="preserve">(3DE-10) Revised text </w:t>
      </w:r>
      <w:r w:rsidR="00B13E2F" w:rsidRPr="00F60F40">
        <w:t xml:space="preserve">Related </w:t>
      </w:r>
      <w:r w:rsidRPr="00F60F40">
        <w:t xml:space="preserve">to Illumination compensation. </w:t>
      </w:r>
    </w:p>
    <w:p w:rsidR="004E0758" w:rsidRPr="00F60F40" w:rsidRDefault="004E0758" w:rsidP="00326A55">
      <w:pPr>
        <w:pStyle w:val="3EdNotes"/>
        <w:ind w:left="858"/>
      </w:pPr>
      <w:r w:rsidRPr="00F60F40">
        <w:t>(3DN-01/</w:t>
      </w:r>
      <w:hyperlink r:id="rId13" w:history="1">
        <w:r w:rsidR="000D7E45" w:rsidRPr="00F60F40">
          <w:rPr>
            <w:color w:val="0000FF"/>
            <w:u w:val="single"/>
            <w:lang w:eastAsia="de-DE"/>
          </w:rPr>
          <w:t>JCT3V-B0045</w:t>
        </w:r>
      </w:hyperlink>
      <w:r w:rsidRPr="00F60F40">
        <w:t>) Illumination compensation for inter-view prediction.</w:t>
      </w:r>
    </w:p>
    <w:p w:rsidR="00BA3E15" w:rsidRPr="00F60F40" w:rsidRDefault="00BA3E15" w:rsidP="00326A55">
      <w:pPr>
        <w:pStyle w:val="3EdNotes"/>
        <w:ind w:left="858"/>
      </w:pPr>
      <w:r w:rsidRPr="00F60F40">
        <w:t>(3Dn-02/</w:t>
      </w:r>
      <w:hyperlink r:id="rId14" w:history="1">
        <w:r w:rsidRPr="00F60F40">
          <w:rPr>
            <w:rStyle w:val="Hyperlink"/>
            <w:color w:val="auto"/>
            <w:u w:val="none"/>
          </w:rPr>
          <w:t>m24766</w:t>
        </w:r>
      </w:hyperlink>
      <w:r w:rsidRPr="00F60F40">
        <w:t>) Restricted Inter-View Residual Prediction</w:t>
      </w:r>
    </w:p>
    <w:p w:rsidR="00375065" w:rsidRPr="00F60F40" w:rsidRDefault="00375065" w:rsidP="00326A55">
      <w:pPr>
        <w:pStyle w:val="3EdNotes"/>
        <w:ind w:left="858"/>
      </w:pPr>
      <w:r w:rsidRPr="00F60F40">
        <w:t xml:space="preserve">(3DE-09) </w:t>
      </w:r>
      <w:r>
        <w:t xml:space="preserve">Revised </w:t>
      </w:r>
      <w:r w:rsidRPr="00F60F40">
        <w:t>text related to</w:t>
      </w:r>
      <w:r w:rsidR="00315CEB">
        <w:t xml:space="preserve"> depth intra:</w:t>
      </w:r>
      <w:r w:rsidRPr="00F60F40">
        <w:t xml:space="preserve"> </w:t>
      </w:r>
      <w:r>
        <w:t>Edge Intra</w:t>
      </w:r>
    </w:p>
    <w:p w:rsidR="00375065" w:rsidRDefault="00375065" w:rsidP="00326A55">
      <w:pPr>
        <w:pStyle w:val="3EdNotes"/>
        <w:ind w:left="858"/>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rsidR="005E6F2D" w:rsidRPr="00F60F40" w:rsidRDefault="005E6F2D" w:rsidP="00326A55">
      <w:pPr>
        <w:pStyle w:val="3EdNotes"/>
        <w:ind w:left="858"/>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rsidR="008000DE" w:rsidRPr="00F60F40" w:rsidRDefault="008000DE" w:rsidP="00326A55">
      <w:pPr>
        <w:pStyle w:val="3EdNotes"/>
        <w:ind w:left="858"/>
      </w:pPr>
      <w:r w:rsidRPr="00F60F40">
        <w:t>(3DO-01/</w:t>
      </w:r>
      <w:hyperlink r:id="rId15" w:history="1">
        <w:r w:rsidRPr="00F60F40">
          <w:rPr>
            <w:rStyle w:val="Hyperlink"/>
          </w:rPr>
          <w:t>JCT3V-B0131</w:t>
        </w:r>
      </w:hyperlink>
      <w:r w:rsidRPr="00F60F40">
        <w:t xml:space="preserve">) Depth distortion metric with a weighted depth fidelity term </w:t>
      </w:r>
    </w:p>
    <w:p w:rsidR="00920AD0" w:rsidRPr="00F60F40" w:rsidRDefault="00920AD0" w:rsidP="00326A55">
      <w:pPr>
        <w:pStyle w:val="3EdNotes"/>
        <w:ind w:left="858"/>
      </w:pPr>
      <w:r w:rsidRPr="00F60F40">
        <w:t>(3DN-12/</w:t>
      </w:r>
      <w:hyperlink r:id="rId16" w:history="1">
        <w:r w:rsidRPr="00F60F40">
          <w:rPr>
            <w:rStyle w:val="Hyperlink"/>
          </w:rPr>
          <w:t>JCT3V-B0036</w:t>
        </w:r>
      </w:hyperlink>
      <w:r w:rsidRPr="00F60F40">
        <w:t xml:space="preserve">) Simplified Depth Coding with an optional Depth LUT </w:t>
      </w:r>
    </w:p>
    <w:p w:rsidR="00E40F45" w:rsidRPr="00F60F40" w:rsidRDefault="00E40F45" w:rsidP="00326A55">
      <w:pPr>
        <w:pStyle w:val="3EdNotes"/>
        <w:ind w:left="858"/>
      </w:pPr>
      <w:r w:rsidRPr="00F60F40">
        <w:t>(3DN-13/</w:t>
      </w:r>
      <w:hyperlink r:id="rId17" w:history="1">
        <w:r w:rsidRPr="00F60F40">
          <w:rPr>
            <w:rStyle w:val="Hyperlink"/>
          </w:rPr>
          <w:t>JCT3V-B0039</w:t>
        </w:r>
      </w:hyperlink>
      <w:r w:rsidRPr="00F60F40">
        <w:t xml:space="preserve">) Simplified Wedgelet search for DMM modes 1 and 3 </w:t>
      </w:r>
    </w:p>
    <w:p w:rsidR="00624FCB" w:rsidRPr="00F60F40" w:rsidRDefault="00624FCB" w:rsidP="00326A55">
      <w:pPr>
        <w:pStyle w:val="3EdNotes"/>
        <w:ind w:left="858"/>
      </w:pPr>
      <w:r w:rsidRPr="00F60F40">
        <w:t>(3DN-03/</w:t>
      </w:r>
      <w:hyperlink r:id="rId18" w:history="1">
        <w:r w:rsidRPr="00F60F40">
          <w:rPr>
            <w:rStyle w:val="Hyperlink"/>
          </w:rPr>
          <w:t>JCT3V-B0083</w:t>
        </w:r>
      </w:hyperlink>
      <w:r w:rsidRPr="00F60F40">
        <w:t>) Unconstrained motion parameter inheritance</w:t>
      </w:r>
      <w:r w:rsidR="00C35785" w:rsidRPr="00F60F40">
        <w:t xml:space="preserve"> </w:t>
      </w:r>
    </w:p>
    <w:p w:rsidR="006947FF" w:rsidRPr="00F60F40" w:rsidRDefault="006947FF" w:rsidP="00326A55">
      <w:pPr>
        <w:pStyle w:val="3EdNotes"/>
        <w:ind w:left="858"/>
      </w:pPr>
      <w:r w:rsidRPr="00F60F40">
        <w:t xml:space="preserve">(3DE-08) Incorporated context tables for SDC </w:t>
      </w:r>
    </w:p>
    <w:p w:rsidR="000049E1" w:rsidRPr="00F60F40" w:rsidRDefault="000049E1" w:rsidP="00326A55">
      <w:pPr>
        <w:pStyle w:val="3EdNotes"/>
        <w:ind w:left="858"/>
      </w:pPr>
      <w:r w:rsidRPr="00F60F40">
        <w:t xml:space="preserve">(3DE-07) </w:t>
      </w:r>
      <w:r w:rsidR="00A91473" w:rsidRPr="00F60F40">
        <w:t>Improved</w:t>
      </w:r>
      <w:r w:rsidRPr="00F60F40">
        <w:t xml:space="preserve"> MPI</w:t>
      </w:r>
      <w:r w:rsidR="00EC7BA0" w:rsidRPr="00F60F40">
        <w:t xml:space="preserve"> text.</w:t>
      </w:r>
      <w:r w:rsidRPr="00F60F40">
        <w:t xml:space="preserve"> </w:t>
      </w:r>
    </w:p>
    <w:p w:rsidR="00106198" w:rsidRPr="00F60F40" w:rsidRDefault="00106198" w:rsidP="00326A55">
      <w:pPr>
        <w:pStyle w:val="3EdNotes"/>
        <w:ind w:left="858"/>
      </w:pPr>
      <w:r w:rsidRPr="00F60F40">
        <w:t>(3DN-02/</w:t>
      </w:r>
      <w:hyperlink r:id="rId19" w:history="1">
        <w:r w:rsidRPr="00F60F40">
          <w:rPr>
            <w:rStyle w:val="Hyperlink"/>
          </w:rPr>
          <w:t>JCT3V-B0068</w:t>
        </w:r>
      </w:hyperlink>
      <w:r w:rsidRPr="00F60F40">
        <w:t xml:space="preserve">) Incorporated Depth Quadtree Prediction. </w:t>
      </w:r>
    </w:p>
    <w:p w:rsidR="00DC7664" w:rsidRPr="00F60F40" w:rsidRDefault="00DC7664" w:rsidP="00326A55">
      <w:pPr>
        <w:pStyle w:val="3EdNotes"/>
        <w:ind w:left="858"/>
      </w:pPr>
      <w:r w:rsidRPr="00F60F40">
        <w:t>(3DE-06) Incorporated parsing process</w:t>
      </w:r>
      <w:r w:rsidR="003F043E" w:rsidRPr="00F60F40">
        <w:t>, including tables for DMMs</w:t>
      </w:r>
      <w:r w:rsidRPr="00F60F40">
        <w:t xml:space="preserve">. </w:t>
      </w:r>
    </w:p>
    <w:p w:rsidR="00EF022C" w:rsidRPr="00F60F40" w:rsidRDefault="00EF022C" w:rsidP="00326A55">
      <w:pPr>
        <w:pStyle w:val="3EdNotes"/>
        <w:ind w:left="858"/>
      </w:pPr>
      <w:r w:rsidRPr="00F60F40">
        <w:t>(3DE-05) Added missing initialization of invalid motion</w:t>
      </w:r>
      <w:r w:rsidR="007603E5" w:rsidRPr="00F60F40">
        <w:t>/disparity</w:t>
      </w:r>
      <w:r w:rsidRPr="00F60F40">
        <w:t xml:space="preserve"> parameters </w:t>
      </w:r>
    </w:p>
    <w:p w:rsidR="00F45D88" w:rsidRPr="00F60F40" w:rsidRDefault="00F45D88" w:rsidP="00326A55">
      <w:pPr>
        <w:pStyle w:val="3EdNotes"/>
        <w:ind w:left="858"/>
      </w:pPr>
      <w:r w:rsidRPr="00F60F40">
        <w:t xml:space="preserve">(3DC-03) Added missing pruning of collocated merge candidate due to number of total candidates. </w:t>
      </w:r>
    </w:p>
    <w:p w:rsidR="003011EE" w:rsidRPr="00F60F40" w:rsidRDefault="003011EE" w:rsidP="00326A55">
      <w:pPr>
        <w:pStyle w:val="3EdNotes"/>
        <w:ind w:left="858"/>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rsidR="00457619" w:rsidRPr="00F60F40" w:rsidRDefault="00457619" w:rsidP="00326A55">
      <w:pPr>
        <w:pStyle w:val="3EdNotes"/>
        <w:ind w:left="858"/>
      </w:pPr>
      <w:r w:rsidRPr="00F60F40">
        <w:t xml:space="preserve">(3DE-03) Moved derivation of disparity one level higher in process hierarchy. </w:t>
      </w:r>
    </w:p>
    <w:p w:rsidR="00C572B4" w:rsidRPr="00F60F40" w:rsidRDefault="00C572B4" w:rsidP="00326A55">
      <w:pPr>
        <w:pStyle w:val="3EdNotes"/>
        <w:ind w:left="858"/>
      </w:pPr>
      <w:r w:rsidRPr="00F60F40">
        <w:t xml:space="preserve">(3DE-02) Inserted </w:t>
      </w:r>
      <w:bookmarkStart w:id="6" w:name="_Ref278982626"/>
      <w:bookmarkStart w:id="7" w:name="_Toc287363821"/>
      <w:bookmarkStart w:id="8" w:name="_Toc311217252"/>
      <w:bookmarkStart w:id="9" w:name="_Toc317198799"/>
      <w:bookmarkStart w:id="10" w:name="_Toc331259855"/>
      <w:r w:rsidRPr="00F60F40">
        <w:t>"Derivation process for motion vector components and reference indices</w:t>
      </w:r>
      <w:bookmarkEnd w:id="6"/>
      <w:bookmarkEnd w:id="7"/>
      <w:bookmarkEnd w:id="8"/>
      <w:bookmarkEnd w:id="9"/>
      <w:bookmarkEnd w:id="10"/>
      <w:r w:rsidRPr="00F60F40">
        <w:t xml:space="preserve">" from base spec </w:t>
      </w:r>
    </w:p>
    <w:p w:rsidR="00D701B3" w:rsidRPr="00F60F40" w:rsidRDefault="00D701B3" w:rsidP="00326A55">
      <w:pPr>
        <w:pStyle w:val="3EdNotes"/>
        <w:ind w:left="858"/>
      </w:pPr>
      <w:r w:rsidRPr="00F60F40">
        <w:t xml:space="preserve">(3DC-02) Fixed storage of </w:t>
      </w:r>
      <w:r w:rsidRPr="00F60F40">
        <w:rPr>
          <w:lang w:eastAsia="ko-KR"/>
        </w:rPr>
        <w:t xml:space="preserve">IvpMvFlagLX and IvpMvDisp. </w:t>
      </w:r>
    </w:p>
    <w:p w:rsidR="003C5E64" w:rsidRPr="00F60F40" w:rsidRDefault="003C5E64" w:rsidP="00326A55">
      <w:pPr>
        <w:pStyle w:val="3EdNotes"/>
        <w:ind w:left="858"/>
      </w:pPr>
      <w:r w:rsidRPr="00F60F40">
        <w:t>(3DN-09-10-11/</w:t>
      </w:r>
      <w:hyperlink r:id="rId20" w:history="1">
        <w:r w:rsidRPr="00F60F40">
          <w:rPr>
            <w:rStyle w:val="Hyperlink"/>
          </w:rPr>
          <w:t>JCT3V-B004</w:t>
        </w:r>
        <w:r w:rsidR="00EB347C" w:rsidRPr="00F60F40">
          <w:rPr>
            <w:rStyle w:val="Hyperlink"/>
          </w:rPr>
          <w:t>8</w:t>
        </w:r>
      </w:hyperlink>
      <w:r w:rsidRPr="00F60F40">
        <w:t>,</w:t>
      </w:r>
      <w:hyperlink r:id="rId21" w:history="1">
        <w:r w:rsidRPr="00F60F40">
          <w:rPr>
            <w:rStyle w:val="Hyperlink"/>
          </w:rPr>
          <w:t>B0069</w:t>
        </w:r>
      </w:hyperlink>
      <w:r w:rsidRPr="00F60F40">
        <w:t>,</w:t>
      </w:r>
      <w:hyperlink r:id="rId22" w:history="1">
        <w:r w:rsidRPr="00F60F40">
          <w:rPr>
            <w:rStyle w:val="Hyperlink"/>
          </w:rPr>
          <w:t>B0086</w:t>
        </w:r>
      </w:hyperlink>
      <w:r w:rsidRPr="00F60F40">
        <w:t xml:space="preserve">) Modification inter-view merge candidates </w:t>
      </w:r>
    </w:p>
    <w:p w:rsidR="003D17B1" w:rsidRPr="00F60F40" w:rsidRDefault="003D17B1" w:rsidP="00326A55">
      <w:pPr>
        <w:pStyle w:val="3EdNotes"/>
        <w:ind w:left="858"/>
      </w:pPr>
      <w:r w:rsidRPr="00F60F40">
        <w:t xml:space="preserve">(3DC-01) Fixed derivation of inter-view merge candidates. </w:t>
      </w:r>
    </w:p>
    <w:p w:rsidR="004664C0" w:rsidRPr="00F60F40" w:rsidRDefault="004664C0" w:rsidP="00326A55">
      <w:pPr>
        <w:pStyle w:val="3EdNotes"/>
        <w:ind w:left="858"/>
      </w:pPr>
      <w:r w:rsidRPr="00F60F40">
        <w:t xml:space="preserve">(3DE-01) Revised derivation of disparity from temporal candidates </w:t>
      </w:r>
    </w:p>
    <w:p w:rsidR="00440FFC" w:rsidRPr="00F60F40" w:rsidRDefault="00440FFC" w:rsidP="00326A55">
      <w:pPr>
        <w:pStyle w:val="3EdNotes"/>
        <w:ind w:left="858"/>
      </w:pPr>
      <w:r w:rsidRPr="00F60F40">
        <w:t>(3DN-04/</w:t>
      </w:r>
      <w:hyperlink r:id="rId23" w:history="1">
        <w:r w:rsidRPr="00F60F40">
          <w:rPr>
            <w:rStyle w:val="Hyperlink"/>
          </w:rPr>
          <w:t>JCT3V-B0047</w:t>
        </w:r>
      </w:hyperlink>
      <w:r w:rsidRPr="00F60F40">
        <w:t xml:space="preserve">) Improvements for disparity vector derivation) </w:t>
      </w:r>
    </w:p>
    <w:p w:rsidR="00291E0F" w:rsidRPr="00F60F40" w:rsidRDefault="00291E0F" w:rsidP="00326A55">
      <w:pPr>
        <w:pStyle w:val="3EdNotes"/>
        <w:ind w:left="858"/>
      </w:pPr>
      <w:r w:rsidRPr="00F60F40">
        <w:t>(3DN-08/</w:t>
      </w:r>
      <w:hyperlink r:id="rId24" w:history="1">
        <w:r w:rsidRPr="00F60F40">
          <w:rPr>
            <w:rStyle w:val="Hyperlink"/>
          </w:rPr>
          <w:t>JCT3V-B0136</w:t>
        </w:r>
      </w:hyperlink>
      <w:r w:rsidRPr="00F60F40">
        <w:t xml:space="preserve">) Support of parallel merge in disparity vector derivation </w:t>
      </w:r>
    </w:p>
    <w:p w:rsidR="00AF4972" w:rsidRPr="00F60F40" w:rsidRDefault="00AF4972" w:rsidP="00326A55">
      <w:pPr>
        <w:pStyle w:val="3EdNotes"/>
        <w:ind w:left="858"/>
      </w:pPr>
      <w:r w:rsidRPr="00F60F40">
        <w:lastRenderedPageBreak/>
        <w:t>(3DN-05/</w:t>
      </w:r>
      <w:hyperlink r:id="rId25" w:history="1">
        <w:r w:rsidR="0001678C" w:rsidRPr="00F60F40">
          <w:rPr>
            <w:rStyle w:val="Hyperlink"/>
          </w:rPr>
          <w:t>JCT3V-B0135</w:t>
        </w:r>
      </w:hyperlink>
      <w:r w:rsidRPr="00F60F40">
        <w:t>)</w:t>
      </w:r>
      <w:r w:rsidR="0001678C" w:rsidRPr="00F60F40">
        <w:t xml:space="preserve"> </w:t>
      </w:r>
      <w:r w:rsidRPr="00F60F40">
        <w:t xml:space="preserve">Modified disparity vector derivation process for memory reduction </w:t>
      </w:r>
    </w:p>
    <w:p w:rsidR="001C6B3F" w:rsidRPr="00F60F40" w:rsidRDefault="001C6B3F" w:rsidP="00326A55">
      <w:pPr>
        <w:pStyle w:val="3EdNotes"/>
        <w:ind w:left="858"/>
      </w:pPr>
      <w:r w:rsidRPr="00F60F40">
        <w:t>(3DN-04/</w:t>
      </w:r>
      <w:hyperlink r:id="rId26" w:history="1">
        <w:r w:rsidRPr="00F60F40">
          <w:rPr>
            <w:rFonts w:eastAsia="Times New Roman"/>
            <w:color w:val="0000FF"/>
            <w:szCs w:val="16"/>
            <w:u w:val="single"/>
            <w:lang w:eastAsia="de-DE"/>
          </w:rPr>
          <w:t>JCT3V-B0111</w:t>
        </w:r>
      </w:hyperlink>
      <w:r w:rsidRPr="00F60F40">
        <w:t xml:space="preserve">) </w:t>
      </w:r>
      <w:r w:rsidRPr="00F60F40">
        <w:rPr>
          <w:rFonts w:eastAsia="Times New Roman"/>
          <w:szCs w:val="16"/>
          <w:lang w:eastAsia="de-DE"/>
        </w:rPr>
        <w:t xml:space="preserve">Decoupling inter-view candidate for AMVP </w:t>
      </w:r>
    </w:p>
    <w:p w:rsidR="008D6ACE" w:rsidRPr="00F60F40" w:rsidRDefault="00E64B24" w:rsidP="00326A55">
      <w:pPr>
        <w:pStyle w:val="3EdNotes"/>
        <w:ind w:left="858"/>
      </w:pPr>
      <w:r w:rsidRPr="00F60F40">
        <w:t>(3DN-07/</w:t>
      </w:r>
      <w:hyperlink r:id="rId27" w:history="1">
        <w:r w:rsidR="00234500" w:rsidRPr="00F60F40">
          <w:rPr>
            <w:rStyle w:val="Hyperlink"/>
          </w:rPr>
          <w:t>JCT3V-B0096</w:t>
        </w:r>
      </w:hyperlink>
      <w:r w:rsidRPr="00F60F40">
        <w:t>)</w:t>
      </w:r>
      <w:r w:rsidR="00770D12" w:rsidRPr="00F60F40">
        <w:rPr>
          <w:color w:val="0000FF"/>
          <w:u w:val="single"/>
        </w:rPr>
        <w:t xml:space="preserve"> </w:t>
      </w:r>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rsidR="00214FD3" w:rsidRPr="00F60F40" w:rsidRDefault="00214FD3" w:rsidP="00326A55">
      <w:pPr>
        <w:pStyle w:val="3EdNotes"/>
        <w:ind w:left="858"/>
      </w:pPr>
      <w:r w:rsidRPr="00F60F40">
        <w:t>(3DC-GT) Small corrections</w:t>
      </w:r>
      <w:r w:rsidR="00106412" w:rsidRPr="00F60F40">
        <w:t>, editorial improvements</w:t>
      </w:r>
      <w:r w:rsidRPr="00F60F40">
        <w:t xml:space="preserve"> </w:t>
      </w:r>
    </w:p>
    <w:p w:rsidR="00844121" w:rsidRPr="00F60F40" w:rsidRDefault="00E576A1" w:rsidP="00326A55">
      <w:pPr>
        <w:pStyle w:val="3N0"/>
        <w:ind w:left="138"/>
      </w:pPr>
      <w:r w:rsidRPr="00F60F40">
        <w:t>Ed. Notes (</w:t>
      </w:r>
      <w:r w:rsidR="00AC5647" w:rsidRPr="00F60F40">
        <w:t>WD1</w:t>
      </w:r>
      <w:r w:rsidRPr="00F60F40">
        <w:t xml:space="preserve">) (based on N12744) </w:t>
      </w:r>
    </w:p>
    <w:p w:rsidR="001B37CC" w:rsidRPr="00F60F40" w:rsidRDefault="001B37CC" w:rsidP="00326A55">
      <w:pPr>
        <w:pStyle w:val="3N0"/>
        <w:ind w:left="138"/>
      </w:pPr>
    </w:p>
    <w:p w:rsidR="00042C6B" w:rsidRPr="00F60F40" w:rsidRDefault="00042C6B" w:rsidP="00326A55">
      <w:pPr>
        <w:pStyle w:val="3EdNotes"/>
        <w:ind w:left="858"/>
      </w:pPr>
      <w:r w:rsidRPr="00F60F40">
        <w:t xml:space="preserve">(3D08/JCT3V-A0126) (T,N) Simplified disparity derivation </w:t>
      </w:r>
    </w:p>
    <w:p w:rsidR="005D073A" w:rsidRPr="00F60F40" w:rsidRDefault="005D073A" w:rsidP="00326A55">
      <w:pPr>
        <w:pStyle w:val="3EdNotes"/>
        <w:ind w:left="858"/>
      </w:pPr>
      <w:r w:rsidRPr="00F60F40">
        <w:t xml:space="preserve">(3D16) Moved 3D-tool related flags from SPS to VPS, removal camera parameters </w:t>
      </w:r>
    </w:p>
    <w:p w:rsidR="00573F89" w:rsidRPr="00F60F40" w:rsidRDefault="00573F89" w:rsidP="00326A55">
      <w:pPr>
        <w:pStyle w:val="3EdNotes"/>
        <w:ind w:left="858"/>
      </w:pPr>
      <w:r w:rsidRPr="00F60F40">
        <w:t>(3D09/JCT3V-A0049)</w:t>
      </w:r>
      <w:r w:rsidR="00B22922" w:rsidRPr="00F60F40">
        <w:t xml:space="preserve"> </w:t>
      </w:r>
      <w:r w:rsidRPr="00F60F40">
        <w:t xml:space="preserve">(N) Inter-view motion prediction modification </w:t>
      </w:r>
    </w:p>
    <w:p w:rsidR="00AF393A" w:rsidRPr="00F60F40" w:rsidRDefault="00AF393A" w:rsidP="00326A55">
      <w:pPr>
        <w:pStyle w:val="3EdNotes"/>
        <w:ind w:left="858"/>
      </w:pPr>
      <w:r w:rsidRPr="00F60F40">
        <w:t>(3D13/JCT3V-A0119)</w:t>
      </w:r>
      <w:r w:rsidR="009318A0" w:rsidRPr="00F60F40">
        <w:t xml:space="preserve"> </w:t>
      </w:r>
      <w:r w:rsidRPr="00F60F40">
        <w:t xml:space="preserve">(T) VSO depth fidelity </w:t>
      </w:r>
    </w:p>
    <w:p w:rsidR="00C368D0" w:rsidRPr="00F60F40" w:rsidRDefault="00C368D0" w:rsidP="00326A55">
      <w:pPr>
        <w:pStyle w:val="3EdNotes"/>
        <w:ind w:left="858"/>
      </w:pPr>
      <w:r w:rsidRPr="00F60F40">
        <w:t>(3D07/JCT3V-A0070)</w:t>
      </w:r>
      <w:r w:rsidR="009318A0" w:rsidRPr="00F60F40">
        <w:t xml:space="preserve"> </w:t>
      </w:r>
      <w:r w:rsidRPr="00F60F40">
        <w:t>(T</w:t>
      </w:r>
      <w:r w:rsidR="00807B9B" w:rsidRPr="00F60F40">
        <w:t>,N</w:t>
      </w:r>
      <w:r w:rsidRPr="00F60F40">
        <w:t xml:space="preserve">) Region boundary chain coding for depth maps </w:t>
      </w:r>
    </w:p>
    <w:p w:rsidR="00D81EB3" w:rsidRPr="00F60F40" w:rsidRDefault="00E576A1" w:rsidP="00326A55">
      <w:pPr>
        <w:pStyle w:val="3EdNotes"/>
        <w:ind w:left="858"/>
      </w:pPr>
      <w:r w:rsidRPr="00F60F40">
        <w:t>(3D06/JCT3V-A0087) (T) RDO selection between Non-Zero Residual and All-Zero Residual Intra</w:t>
      </w:r>
    </w:p>
    <w:p w:rsidR="00D9237E" w:rsidRPr="00F60F40" w:rsidRDefault="00E576A1" w:rsidP="00326A55">
      <w:pPr>
        <w:pStyle w:val="3EdNotes"/>
        <w:ind w:left="858"/>
      </w:pPr>
      <w:r w:rsidRPr="00F60F40">
        <w:t xml:space="preserve">(3D12) (T) Depth Quadtree Prediction </w:t>
      </w:r>
    </w:p>
    <w:p w:rsidR="005344BF" w:rsidRPr="00F60F40" w:rsidRDefault="00E576A1" w:rsidP="00326A55">
      <w:pPr>
        <w:pStyle w:val="3EdNotes"/>
        <w:ind w:left="858"/>
      </w:pPr>
      <w:r w:rsidRPr="00F60F40">
        <w:t xml:space="preserve">(3D15) (N) Fix references </w:t>
      </w:r>
    </w:p>
    <w:p w:rsidR="0032202F" w:rsidRPr="00F60F40" w:rsidRDefault="00E576A1" w:rsidP="00326A55">
      <w:pPr>
        <w:pStyle w:val="3EdNotes"/>
        <w:ind w:left="858"/>
      </w:pPr>
      <w:r w:rsidRPr="00F60F40">
        <w:t xml:space="preserve">(3D11) (T,N) Improvement of text of already adopted tools </w:t>
      </w:r>
    </w:p>
    <w:p w:rsidR="0078073C" w:rsidRPr="00F60F40" w:rsidRDefault="00E576A1" w:rsidP="00326A55">
      <w:pPr>
        <w:pStyle w:val="3EdNotes"/>
        <w:ind w:left="858"/>
      </w:pPr>
      <w:r w:rsidRPr="00F60F40">
        <w:t xml:space="preserve">(3D10/JCT3V-A0097) (T;N) Disparity vector generation </w:t>
      </w:r>
    </w:p>
    <w:p w:rsidR="001B37CC" w:rsidRPr="00F60F40" w:rsidRDefault="00E576A1" w:rsidP="00326A55">
      <w:pPr>
        <w:pStyle w:val="3EdNotes"/>
        <w:ind w:left="858"/>
      </w:pPr>
      <w:r w:rsidRPr="00F60F40">
        <w:t>(3D02) (N) Removed MV-Part and update to Annex F</w:t>
      </w:r>
    </w:p>
    <w:p w:rsidR="00F604F3" w:rsidRPr="00F60F40" w:rsidRDefault="00E576A1" w:rsidP="00326A55">
      <w:pPr>
        <w:pStyle w:val="3EdNotes"/>
        <w:ind w:left="858"/>
      </w:pPr>
      <w:r w:rsidRPr="00F60F40">
        <w:t>(3D03) (T) Labelling of tools not in CTC/Software. Removal?</w:t>
      </w:r>
    </w:p>
    <w:p w:rsidR="00B67B34" w:rsidRPr="00F60F40" w:rsidRDefault="00E576A1" w:rsidP="00326A55">
      <w:pPr>
        <w:pStyle w:val="3EdNotes"/>
        <w:ind w:left="858"/>
      </w:pPr>
      <w:r w:rsidRPr="00F60F40">
        <w:t xml:space="preserve">(3D05/JCT3V-A0093) (T) VSO early skip </w:t>
      </w:r>
    </w:p>
    <w:p w:rsidR="00141A62" w:rsidRPr="00F60F40" w:rsidRDefault="00E576A1" w:rsidP="00326A55">
      <w:pPr>
        <w:pStyle w:val="3EdNotes"/>
        <w:ind w:left="858"/>
      </w:pPr>
      <w:r w:rsidRPr="00F60F40">
        <w:t xml:space="preserve">(3D04/JCT3V-A0033) (T) VSO model based estimation </w:t>
      </w:r>
    </w:p>
    <w:p w:rsidR="008C57CA" w:rsidRPr="00F60F40" w:rsidRDefault="00E576A1" w:rsidP="00326A55">
      <w:pPr>
        <w:pStyle w:val="3EdNotes"/>
        <w:ind w:left="858"/>
      </w:pPr>
      <w:r w:rsidRPr="00F60F40">
        <w:t xml:space="preserve">(3D14) (N) Update of low level specification to match HEVC text specification 8(d7) </w:t>
      </w:r>
    </w:p>
    <w:p w:rsidR="00CE5299" w:rsidRPr="00F60F40" w:rsidRDefault="00E576A1" w:rsidP="00326A55">
      <w:pPr>
        <w:pStyle w:val="3EdNotes"/>
        <w:ind w:left="858"/>
      </w:pPr>
      <w:r w:rsidRPr="00F60F40">
        <w:t xml:space="preserve">(3D01) (N): Removed HEVC text specification </w:t>
      </w:r>
    </w:p>
    <w:p w:rsidR="00F74307" w:rsidRPr="00F60F40" w:rsidRDefault="00F74307" w:rsidP="00326A55">
      <w:pPr>
        <w:pStyle w:val="3EdNotes"/>
        <w:numPr>
          <w:ilvl w:val="0"/>
          <w:numId w:val="0"/>
        </w:numPr>
        <w:ind w:left="422"/>
      </w:pPr>
    </w:p>
    <w:p w:rsidR="004D1A3C" w:rsidRPr="00F60F40" w:rsidRDefault="00B073F6" w:rsidP="00326A55">
      <w:pPr>
        <w:pStyle w:val="3TOCLOFLOT"/>
        <w:ind w:left="138"/>
      </w:pPr>
      <w:r w:rsidRPr="00F60F40">
        <w:br w:type="page"/>
      </w:r>
      <w:bookmarkStart w:id="11" w:name="_Toc344063167"/>
      <w:r w:rsidRPr="00F60F40">
        <w:lastRenderedPageBreak/>
        <w:t>Contents</w:t>
      </w:r>
      <w:bookmarkEnd w:id="11"/>
    </w:p>
    <w:p w:rsidR="00831B99" w:rsidRDefault="00AC26B5" w:rsidP="00326A55">
      <w:pPr>
        <w:pStyle w:val="TOC1"/>
        <w:ind w:left="535"/>
        <w:rPr>
          <w:rFonts w:asciiTheme="minorHAnsi" w:eastAsiaTheme="minorEastAsia" w:hAnsiTheme="minorHAnsi" w:cstheme="minorBidi"/>
          <w:bCs w:val="0"/>
          <w:noProof/>
          <w:sz w:val="22"/>
          <w:szCs w:val="22"/>
          <w:lang w:val="de-DE" w:eastAsia="de-DE"/>
        </w:rPr>
      </w:pPr>
      <w:r w:rsidRPr="00F60F40">
        <w:rPr>
          <w:bCs w:val="0"/>
        </w:rPr>
        <w:fldChar w:fldCharType="begin" w:fldLock="1"/>
      </w:r>
      <w:r w:rsidR="00E576A1" w:rsidRPr="00F60F40">
        <w:rPr>
          <w:bCs w:val="0"/>
        </w:rPr>
        <w:instrText xml:space="preserve"> TOC \o "1-4" \h \z </w:instrText>
      </w:r>
      <w:r w:rsidRPr="00F60F40">
        <w:rPr>
          <w:bCs w:val="0"/>
        </w:rPr>
        <w:fldChar w:fldCharType="separate"/>
      </w:r>
      <w:hyperlink w:anchor="_Toc344063166" w:history="1">
        <w:r w:rsidR="00831B99" w:rsidRPr="00B04224">
          <w:rPr>
            <w:rStyle w:val="Hyperlink"/>
            <w:noProof/>
          </w:rPr>
          <w:t>Abstract</w:t>
        </w:r>
        <w:r w:rsidR="00831B99">
          <w:rPr>
            <w:noProof/>
            <w:webHidden/>
          </w:rPr>
          <w:tab/>
        </w:r>
        <w:r w:rsidR="00831B99">
          <w:rPr>
            <w:noProof/>
            <w:webHidden/>
          </w:rPr>
          <w:fldChar w:fldCharType="begin" w:fldLock="1"/>
        </w:r>
        <w:r w:rsidR="00831B99">
          <w:rPr>
            <w:noProof/>
            <w:webHidden/>
          </w:rPr>
          <w:instrText xml:space="preserve"> PAGEREF _Toc344063166 \h </w:instrText>
        </w:r>
        <w:r w:rsidR="00831B99">
          <w:rPr>
            <w:noProof/>
            <w:webHidden/>
          </w:rPr>
        </w:r>
        <w:r w:rsidR="00831B99">
          <w:rPr>
            <w:noProof/>
            <w:webHidden/>
          </w:rPr>
          <w:fldChar w:fldCharType="separate"/>
        </w:r>
        <w:r w:rsidR="00831B99">
          <w:rPr>
            <w:noProof/>
            <w:webHidden/>
          </w:rPr>
          <w:t>1</w:t>
        </w:r>
        <w:r w:rsidR="00831B99">
          <w:rPr>
            <w:noProof/>
            <w:webHidden/>
          </w:rPr>
          <w:fldChar w:fldCharType="end"/>
        </w:r>
      </w:hyperlink>
    </w:p>
    <w:p w:rsidR="00831B99" w:rsidRDefault="00D14CFB" w:rsidP="00326A55">
      <w:pPr>
        <w:pStyle w:val="TOC1"/>
        <w:ind w:left="535"/>
        <w:rPr>
          <w:rFonts w:asciiTheme="minorHAnsi" w:eastAsiaTheme="minorEastAsia" w:hAnsiTheme="minorHAnsi" w:cstheme="minorBidi"/>
          <w:bCs w:val="0"/>
          <w:noProof/>
          <w:sz w:val="22"/>
          <w:szCs w:val="22"/>
          <w:lang w:val="de-DE" w:eastAsia="de-DE"/>
        </w:rPr>
      </w:pPr>
      <w:hyperlink w:anchor="_Toc344063167" w:history="1">
        <w:r w:rsidR="00831B99" w:rsidRPr="00B04224">
          <w:rPr>
            <w:rStyle w:val="Hyperlink"/>
            <w:noProof/>
          </w:rPr>
          <w:t>Contents</w:t>
        </w:r>
        <w:r w:rsidR="00831B99">
          <w:rPr>
            <w:noProof/>
            <w:webHidden/>
          </w:rPr>
          <w:tab/>
        </w:r>
        <w:r w:rsidR="00831B99">
          <w:rPr>
            <w:noProof/>
            <w:webHidden/>
          </w:rPr>
          <w:fldChar w:fldCharType="begin" w:fldLock="1"/>
        </w:r>
        <w:r w:rsidR="00831B99">
          <w:rPr>
            <w:noProof/>
            <w:webHidden/>
          </w:rPr>
          <w:instrText xml:space="preserve"> PAGEREF _Toc344063167 \h </w:instrText>
        </w:r>
        <w:r w:rsidR="00831B99">
          <w:rPr>
            <w:noProof/>
            <w:webHidden/>
          </w:rPr>
        </w:r>
        <w:r w:rsidR="00831B99">
          <w:rPr>
            <w:noProof/>
            <w:webHidden/>
          </w:rPr>
          <w:fldChar w:fldCharType="separate"/>
        </w:r>
        <w:r w:rsidR="00831B99">
          <w:rPr>
            <w:noProof/>
            <w:webHidden/>
          </w:rPr>
          <w:t>3</w:t>
        </w:r>
        <w:r w:rsidR="00831B99">
          <w:rPr>
            <w:noProof/>
            <w:webHidden/>
          </w:rPr>
          <w:fldChar w:fldCharType="end"/>
        </w:r>
      </w:hyperlink>
    </w:p>
    <w:p w:rsidR="00831B99" w:rsidRDefault="00D14CFB" w:rsidP="00326A55">
      <w:pPr>
        <w:pStyle w:val="TOC1"/>
        <w:ind w:left="535"/>
        <w:rPr>
          <w:rFonts w:asciiTheme="minorHAnsi" w:eastAsiaTheme="minorEastAsia" w:hAnsiTheme="minorHAnsi" w:cstheme="minorBidi"/>
          <w:bCs w:val="0"/>
          <w:noProof/>
          <w:sz w:val="22"/>
          <w:szCs w:val="22"/>
          <w:lang w:val="de-DE" w:eastAsia="de-DE"/>
        </w:rPr>
      </w:pPr>
      <w:hyperlink w:anchor="_Toc344063168" w:history="1">
        <w:r w:rsidR="00831B99" w:rsidRPr="00B04224">
          <w:rPr>
            <w:rStyle w:val="Hyperlink"/>
            <w:noProof/>
          </w:rPr>
          <w:t>List of Figures</w:t>
        </w:r>
        <w:r w:rsidR="00831B99">
          <w:rPr>
            <w:noProof/>
            <w:webHidden/>
          </w:rPr>
          <w:tab/>
        </w:r>
        <w:r w:rsidR="00831B99">
          <w:rPr>
            <w:noProof/>
            <w:webHidden/>
          </w:rPr>
          <w:fldChar w:fldCharType="begin" w:fldLock="1"/>
        </w:r>
        <w:r w:rsidR="00831B99">
          <w:rPr>
            <w:noProof/>
            <w:webHidden/>
          </w:rPr>
          <w:instrText xml:space="preserve"> PAGEREF _Toc344063168 \h </w:instrText>
        </w:r>
        <w:r w:rsidR="00831B99">
          <w:rPr>
            <w:noProof/>
            <w:webHidden/>
          </w:rPr>
        </w:r>
        <w:r w:rsidR="00831B99">
          <w:rPr>
            <w:noProof/>
            <w:webHidden/>
          </w:rPr>
          <w:fldChar w:fldCharType="separate"/>
        </w:r>
        <w:r w:rsidR="00831B99">
          <w:rPr>
            <w:noProof/>
            <w:webHidden/>
          </w:rPr>
          <w:t>5</w:t>
        </w:r>
        <w:r w:rsidR="00831B99">
          <w:rPr>
            <w:noProof/>
            <w:webHidden/>
          </w:rPr>
          <w:fldChar w:fldCharType="end"/>
        </w:r>
      </w:hyperlink>
    </w:p>
    <w:p w:rsidR="00831B99" w:rsidRDefault="00D14CFB" w:rsidP="00326A55">
      <w:pPr>
        <w:pStyle w:val="TOC1"/>
        <w:ind w:left="535"/>
        <w:rPr>
          <w:rFonts w:asciiTheme="minorHAnsi" w:eastAsiaTheme="minorEastAsia" w:hAnsiTheme="minorHAnsi" w:cstheme="minorBidi"/>
          <w:bCs w:val="0"/>
          <w:noProof/>
          <w:sz w:val="22"/>
          <w:szCs w:val="22"/>
          <w:lang w:val="de-DE" w:eastAsia="de-DE"/>
        </w:rPr>
      </w:pPr>
      <w:hyperlink w:anchor="_Toc344063169" w:history="1">
        <w:r w:rsidR="00831B99" w:rsidRPr="00B04224">
          <w:rPr>
            <w:rStyle w:val="Hyperlink"/>
            <w:noProof/>
          </w:rPr>
          <w:t>List of Tables</w:t>
        </w:r>
        <w:r w:rsidR="00831B99">
          <w:rPr>
            <w:noProof/>
            <w:webHidden/>
          </w:rPr>
          <w:tab/>
        </w:r>
        <w:r w:rsidR="00831B99">
          <w:rPr>
            <w:noProof/>
            <w:webHidden/>
          </w:rPr>
          <w:fldChar w:fldCharType="begin" w:fldLock="1"/>
        </w:r>
        <w:r w:rsidR="00831B99">
          <w:rPr>
            <w:noProof/>
            <w:webHidden/>
          </w:rPr>
          <w:instrText xml:space="preserve"> PAGEREF _Toc344063169 \h </w:instrText>
        </w:r>
        <w:r w:rsidR="00831B99">
          <w:rPr>
            <w:noProof/>
            <w:webHidden/>
          </w:rPr>
        </w:r>
        <w:r w:rsidR="00831B99">
          <w:rPr>
            <w:noProof/>
            <w:webHidden/>
          </w:rPr>
          <w:fldChar w:fldCharType="separate"/>
        </w:r>
        <w:r w:rsidR="00831B99">
          <w:rPr>
            <w:noProof/>
            <w:webHidden/>
          </w:rPr>
          <w:t>6</w:t>
        </w:r>
        <w:r w:rsidR="00831B99">
          <w:rPr>
            <w:noProof/>
            <w:webHidden/>
          </w:rPr>
          <w:fldChar w:fldCharType="end"/>
        </w:r>
      </w:hyperlink>
    </w:p>
    <w:p w:rsidR="00831B99" w:rsidRDefault="00D14CFB" w:rsidP="00326A55">
      <w:pPr>
        <w:pStyle w:val="TOC1"/>
        <w:ind w:left="535"/>
        <w:rPr>
          <w:rFonts w:asciiTheme="minorHAnsi" w:eastAsiaTheme="minorEastAsia" w:hAnsiTheme="minorHAnsi" w:cstheme="minorBidi"/>
          <w:bCs w:val="0"/>
          <w:noProof/>
          <w:sz w:val="22"/>
          <w:szCs w:val="22"/>
          <w:lang w:val="de-DE" w:eastAsia="de-DE"/>
        </w:rPr>
      </w:pPr>
      <w:hyperlink w:anchor="_Toc344063170" w:history="1">
        <w:r w:rsidR="00831B99" w:rsidRPr="00B04224">
          <w:rPr>
            <w:rStyle w:val="Hyperlink"/>
            <w:noProof/>
          </w:rPr>
          <w:t>1.</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Data Format and System Description</w:t>
        </w:r>
        <w:r w:rsidR="00831B99">
          <w:rPr>
            <w:noProof/>
            <w:webHidden/>
          </w:rPr>
          <w:tab/>
        </w:r>
        <w:r w:rsidR="00831B99">
          <w:rPr>
            <w:noProof/>
            <w:webHidden/>
          </w:rPr>
          <w:fldChar w:fldCharType="begin" w:fldLock="1"/>
        </w:r>
        <w:r w:rsidR="00831B99">
          <w:rPr>
            <w:noProof/>
            <w:webHidden/>
          </w:rPr>
          <w:instrText xml:space="preserve"> PAGEREF _Toc344063170 \h </w:instrText>
        </w:r>
        <w:r w:rsidR="00831B99">
          <w:rPr>
            <w:noProof/>
            <w:webHidden/>
          </w:rPr>
        </w:r>
        <w:r w:rsidR="00831B99">
          <w:rPr>
            <w:noProof/>
            <w:webHidden/>
          </w:rPr>
          <w:fldChar w:fldCharType="separate"/>
        </w:r>
        <w:r w:rsidR="00831B99">
          <w:rPr>
            <w:noProof/>
            <w:webHidden/>
          </w:rPr>
          <w:t>8</w:t>
        </w:r>
        <w:r w:rsidR="00831B99">
          <w:rPr>
            <w:noProof/>
            <w:webHidden/>
          </w:rPr>
          <w:fldChar w:fldCharType="end"/>
        </w:r>
      </w:hyperlink>
    </w:p>
    <w:p w:rsidR="00831B99" w:rsidRDefault="00D14CFB" w:rsidP="00326A55">
      <w:pPr>
        <w:pStyle w:val="TOC1"/>
        <w:ind w:left="535"/>
        <w:rPr>
          <w:rFonts w:asciiTheme="minorHAnsi" w:eastAsiaTheme="minorEastAsia" w:hAnsiTheme="minorHAnsi" w:cstheme="minorBidi"/>
          <w:bCs w:val="0"/>
          <w:noProof/>
          <w:sz w:val="22"/>
          <w:szCs w:val="22"/>
          <w:lang w:val="de-DE" w:eastAsia="de-DE"/>
        </w:rPr>
      </w:pPr>
      <w:hyperlink w:anchor="_Toc344063171" w:history="1">
        <w:r w:rsidR="00831B99" w:rsidRPr="00B04224">
          <w:rPr>
            <w:rStyle w:val="Hyperlink"/>
            <w:noProof/>
          </w:rPr>
          <w:t>2.</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Coding Algorithm</w:t>
        </w:r>
        <w:r w:rsidR="00831B99">
          <w:rPr>
            <w:noProof/>
            <w:webHidden/>
          </w:rPr>
          <w:tab/>
        </w:r>
        <w:r w:rsidR="00831B99">
          <w:rPr>
            <w:noProof/>
            <w:webHidden/>
          </w:rPr>
          <w:fldChar w:fldCharType="begin" w:fldLock="1"/>
        </w:r>
        <w:r w:rsidR="00831B99">
          <w:rPr>
            <w:noProof/>
            <w:webHidden/>
          </w:rPr>
          <w:instrText xml:space="preserve"> PAGEREF _Toc344063171 \h </w:instrText>
        </w:r>
        <w:r w:rsidR="00831B99">
          <w:rPr>
            <w:noProof/>
            <w:webHidden/>
          </w:rPr>
        </w:r>
        <w:r w:rsidR="00831B99">
          <w:rPr>
            <w:noProof/>
            <w:webHidden/>
          </w:rPr>
          <w:fldChar w:fldCharType="separate"/>
        </w:r>
        <w:r w:rsidR="00831B99">
          <w:rPr>
            <w:noProof/>
            <w:webHidden/>
          </w:rPr>
          <w:t>9</w:t>
        </w:r>
        <w:r w:rsidR="00831B99">
          <w:rPr>
            <w:noProof/>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172" w:history="1">
        <w:r w:rsidR="00831B99" w:rsidRPr="00B04224">
          <w:rPr>
            <w:rStyle w:val="Hyperlink"/>
          </w:rPr>
          <w:t>2.1</w:t>
        </w:r>
        <w:r w:rsidR="00831B99">
          <w:rPr>
            <w:rFonts w:asciiTheme="minorHAnsi" w:eastAsiaTheme="minorEastAsia" w:hAnsiTheme="minorHAnsi" w:cstheme="minorBidi"/>
            <w:iCs w:val="0"/>
            <w:sz w:val="22"/>
            <w:szCs w:val="22"/>
            <w:lang w:val="de-DE" w:eastAsia="de-DE"/>
          </w:rPr>
          <w:tab/>
        </w:r>
        <w:r w:rsidR="00831B99" w:rsidRPr="00B04224">
          <w:rPr>
            <w:rStyle w:val="Hyperlink"/>
          </w:rPr>
          <w:t>Coding of the Independent View</w:t>
        </w:r>
        <w:r w:rsidR="00831B99">
          <w:rPr>
            <w:webHidden/>
          </w:rPr>
          <w:tab/>
        </w:r>
        <w:r w:rsidR="00831B99">
          <w:rPr>
            <w:webHidden/>
          </w:rPr>
          <w:fldChar w:fldCharType="begin" w:fldLock="1"/>
        </w:r>
        <w:r w:rsidR="00831B99">
          <w:rPr>
            <w:webHidden/>
          </w:rPr>
          <w:instrText xml:space="preserve"> PAGEREF _Toc344063172 \h </w:instrText>
        </w:r>
        <w:r w:rsidR="00831B99">
          <w:rPr>
            <w:webHidden/>
          </w:rPr>
        </w:r>
        <w:r w:rsidR="00831B99">
          <w:rPr>
            <w:webHidden/>
          </w:rPr>
          <w:fldChar w:fldCharType="separate"/>
        </w:r>
        <w:r w:rsidR="00831B99">
          <w:rPr>
            <w:webHidden/>
          </w:rPr>
          <w:t>11</w:t>
        </w:r>
        <w:r w:rsidR="00831B99">
          <w:rPr>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173" w:history="1">
        <w:r w:rsidR="00831B99" w:rsidRPr="00B04224">
          <w:rPr>
            <w:rStyle w:val="Hyperlink"/>
          </w:rPr>
          <w:t>2.2</w:t>
        </w:r>
        <w:r w:rsidR="00831B99">
          <w:rPr>
            <w:rFonts w:asciiTheme="minorHAnsi" w:eastAsiaTheme="minorEastAsia" w:hAnsiTheme="minorHAnsi" w:cstheme="minorBidi"/>
            <w:iCs w:val="0"/>
            <w:sz w:val="22"/>
            <w:szCs w:val="22"/>
            <w:lang w:val="de-DE" w:eastAsia="de-DE"/>
          </w:rPr>
          <w:tab/>
        </w:r>
        <w:r w:rsidR="00831B99" w:rsidRPr="00B04224">
          <w:rPr>
            <w:rStyle w:val="Hyperlink"/>
          </w:rPr>
          <w:t>Coding of Dependent Views</w:t>
        </w:r>
        <w:r w:rsidR="00831B99">
          <w:rPr>
            <w:webHidden/>
          </w:rPr>
          <w:tab/>
        </w:r>
        <w:r w:rsidR="00831B99">
          <w:rPr>
            <w:webHidden/>
          </w:rPr>
          <w:fldChar w:fldCharType="begin" w:fldLock="1"/>
        </w:r>
        <w:r w:rsidR="00831B99">
          <w:rPr>
            <w:webHidden/>
          </w:rPr>
          <w:instrText xml:space="preserve"> PAGEREF _Toc344063173 \h </w:instrText>
        </w:r>
        <w:r w:rsidR="00831B99">
          <w:rPr>
            <w:webHidden/>
          </w:rPr>
        </w:r>
        <w:r w:rsidR="00831B99">
          <w:rPr>
            <w:webHidden/>
          </w:rPr>
          <w:fldChar w:fldCharType="separate"/>
        </w:r>
        <w:r w:rsidR="00831B99">
          <w:rPr>
            <w:webHidden/>
          </w:rPr>
          <w:t>11</w:t>
        </w:r>
        <w:r w:rsidR="00831B99">
          <w:rPr>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174" w:history="1">
        <w:r w:rsidR="00831B99" w:rsidRPr="00B04224">
          <w:rPr>
            <w:rStyle w:val="Hyperlink"/>
            <w:noProof/>
            <w:snapToGrid w:val="0"/>
            <w:w w:val="0"/>
          </w:rPr>
          <w:t>2.2.1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Disparity-compensated prediction</w:t>
        </w:r>
        <w:r w:rsidR="00831B99">
          <w:rPr>
            <w:noProof/>
            <w:webHidden/>
          </w:rPr>
          <w:tab/>
        </w:r>
        <w:r w:rsidR="00831B99">
          <w:rPr>
            <w:noProof/>
            <w:webHidden/>
          </w:rPr>
          <w:fldChar w:fldCharType="begin" w:fldLock="1"/>
        </w:r>
        <w:r w:rsidR="00831B99">
          <w:rPr>
            <w:noProof/>
            <w:webHidden/>
          </w:rPr>
          <w:instrText xml:space="preserve"> PAGEREF _Toc344063174 \h </w:instrText>
        </w:r>
        <w:r w:rsidR="00831B99">
          <w:rPr>
            <w:noProof/>
            <w:webHidden/>
          </w:rPr>
        </w:r>
        <w:r w:rsidR="00831B99">
          <w:rPr>
            <w:noProof/>
            <w:webHidden/>
          </w:rPr>
          <w:fldChar w:fldCharType="separate"/>
        </w:r>
        <w:r w:rsidR="00831B99">
          <w:rPr>
            <w:noProof/>
            <w:webHidden/>
          </w:rPr>
          <w:t>11</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175" w:history="1">
        <w:r w:rsidR="00831B99" w:rsidRPr="00B04224">
          <w:rPr>
            <w:rStyle w:val="Hyperlink"/>
            <w:noProof/>
          </w:rPr>
          <w:t>2.2.1.1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Reference list construction and modification</w:t>
        </w:r>
        <w:r w:rsidR="00831B99">
          <w:rPr>
            <w:noProof/>
            <w:webHidden/>
          </w:rPr>
          <w:tab/>
        </w:r>
        <w:r w:rsidR="00831B99">
          <w:rPr>
            <w:noProof/>
            <w:webHidden/>
          </w:rPr>
          <w:fldChar w:fldCharType="begin" w:fldLock="1"/>
        </w:r>
        <w:r w:rsidR="00831B99">
          <w:rPr>
            <w:noProof/>
            <w:webHidden/>
          </w:rPr>
          <w:instrText xml:space="preserve"> PAGEREF _Toc344063175 \h </w:instrText>
        </w:r>
        <w:r w:rsidR="00831B99">
          <w:rPr>
            <w:noProof/>
            <w:webHidden/>
          </w:rPr>
        </w:r>
        <w:r w:rsidR="00831B99">
          <w:rPr>
            <w:noProof/>
            <w:webHidden/>
          </w:rPr>
          <w:fldChar w:fldCharType="separate"/>
        </w:r>
        <w:r w:rsidR="00831B99">
          <w:rPr>
            <w:noProof/>
            <w:webHidden/>
          </w:rPr>
          <w:t>12</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176" w:history="1">
        <w:r w:rsidR="00831B99" w:rsidRPr="00B04224">
          <w:rPr>
            <w:rStyle w:val="Hyperlink"/>
            <w:noProof/>
            <w:snapToGrid w:val="0"/>
            <w:w w:val="0"/>
          </w:rPr>
          <w:t>2.2.2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View synthesis based inter-view prediction [Not in SW]</w:t>
        </w:r>
        <w:r w:rsidR="00831B99">
          <w:rPr>
            <w:noProof/>
            <w:webHidden/>
          </w:rPr>
          <w:tab/>
        </w:r>
        <w:r w:rsidR="00831B99">
          <w:rPr>
            <w:noProof/>
            <w:webHidden/>
          </w:rPr>
          <w:fldChar w:fldCharType="begin" w:fldLock="1"/>
        </w:r>
        <w:r w:rsidR="00831B99">
          <w:rPr>
            <w:noProof/>
            <w:webHidden/>
          </w:rPr>
          <w:instrText xml:space="preserve"> PAGEREF _Toc344063176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177" w:history="1">
        <w:r w:rsidR="00831B99" w:rsidRPr="00B04224">
          <w:rPr>
            <w:rStyle w:val="Hyperlink"/>
            <w:noProof/>
          </w:rPr>
          <w:t>2.2.2.1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Post processing in-loop filtering [Not in SW]</w:t>
        </w:r>
        <w:r w:rsidR="00831B99">
          <w:rPr>
            <w:noProof/>
            <w:webHidden/>
          </w:rPr>
          <w:tab/>
        </w:r>
        <w:r w:rsidR="00831B99">
          <w:rPr>
            <w:noProof/>
            <w:webHidden/>
          </w:rPr>
          <w:fldChar w:fldCharType="begin" w:fldLock="1"/>
        </w:r>
        <w:r w:rsidR="00831B99">
          <w:rPr>
            <w:noProof/>
            <w:webHidden/>
          </w:rPr>
          <w:instrText xml:space="preserve"> PAGEREF _Toc344063177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178" w:history="1">
        <w:r w:rsidR="00831B99" w:rsidRPr="00B04224">
          <w:rPr>
            <w:rStyle w:val="Hyperlink"/>
            <w:noProof/>
            <w:snapToGrid w:val="0"/>
            <w:w w:val="0"/>
          </w:rPr>
          <w:t>2.2.3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Inter-view motion prediction</w:t>
        </w:r>
        <w:r w:rsidR="00831B99">
          <w:rPr>
            <w:noProof/>
            <w:webHidden/>
          </w:rPr>
          <w:tab/>
        </w:r>
        <w:r w:rsidR="00831B99">
          <w:rPr>
            <w:noProof/>
            <w:webHidden/>
          </w:rPr>
          <w:fldChar w:fldCharType="begin" w:fldLock="1"/>
        </w:r>
        <w:r w:rsidR="00831B99">
          <w:rPr>
            <w:noProof/>
            <w:webHidden/>
          </w:rPr>
          <w:instrText xml:space="preserve"> PAGEREF _Toc344063178 \h </w:instrText>
        </w:r>
        <w:r w:rsidR="00831B99">
          <w:rPr>
            <w:noProof/>
            <w:webHidden/>
          </w:rPr>
        </w:r>
        <w:r w:rsidR="00831B99">
          <w:rPr>
            <w:noProof/>
            <w:webHidden/>
          </w:rPr>
          <w:fldChar w:fldCharType="separate"/>
        </w:r>
        <w:r w:rsidR="00831B99">
          <w:rPr>
            <w:noProof/>
            <w:webHidden/>
          </w:rPr>
          <w:t>14</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179" w:history="1">
        <w:r w:rsidR="00831B99" w:rsidRPr="00B04224">
          <w:rPr>
            <w:rStyle w:val="Hyperlink"/>
            <w:noProof/>
          </w:rPr>
          <w:t>2.2.3.1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of Disparity Vectors</w:t>
        </w:r>
        <w:r w:rsidR="00831B99">
          <w:rPr>
            <w:noProof/>
            <w:webHidden/>
          </w:rPr>
          <w:tab/>
        </w:r>
        <w:r w:rsidR="00831B99">
          <w:rPr>
            <w:noProof/>
            <w:webHidden/>
          </w:rPr>
          <w:fldChar w:fldCharType="begin" w:fldLock="1"/>
        </w:r>
        <w:r w:rsidR="00831B99">
          <w:rPr>
            <w:noProof/>
            <w:webHidden/>
          </w:rPr>
          <w:instrText xml:space="preserve"> PAGEREF _Toc344063179 \h </w:instrText>
        </w:r>
        <w:r w:rsidR="00831B99">
          <w:rPr>
            <w:noProof/>
            <w:webHidden/>
          </w:rPr>
        </w:r>
        <w:r w:rsidR="00831B99">
          <w:rPr>
            <w:noProof/>
            <w:webHidden/>
          </w:rPr>
          <w:fldChar w:fldCharType="separate"/>
        </w:r>
        <w:r w:rsidR="00831B99">
          <w:rPr>
            <w:noProof/>
            <w:webHidden/>
          </w:rPr>
          <w:t>14</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180" w:history="1">
        <w:r w:rsidR="00831B99" w:rsidRPr="00B04224">
          <w:rPr>
            <w:rStyle w:val="Hyperlink"/>
            <w:noProof/>
          </w:rPr>
          <w:t>2.2.3.2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Usage of Inter-View Motion Parameter Prediction</w:t>
        </w:r>
        <w:r w:rsidR="00831B99">
          <w:rPr>
            <w:noProof/>
            <w:webHidden/>
          </w:rPr>
          <w:tab/>
        </w:r>
        <w:r w:rsidR="00831B99">
          <w:rPr>
            <w:noProof/>
            <w:webHidden/>
          </w:rPr>
          <w:fldChar w:fldCharType="begin" w:fldLock="1"/>
        </w:r>
        <w:r w:rsidR="00831B99">
          <w:rPr>
            <w:noProof/>
            <w:webHidden/>
          </w:rPr>
          <w:instrText xml:space="preserve"> PAGEREF _Toc344063180 \h </w:instrText>
        </w:r>
        <w:r w:rsidR="00831B99">
          <w:rPr>
            <w:noProof/>
            <w:webHidden/>
          </w:rPr>
        </w:r>
        <w:r w:rsidR="00831B99">
          <w:rPr>
            <w:noProof/>
            <w:webHidden/>
          </w:rPr>
          <w:fldChar w:fldCharType="separate"/>
        </w:r>
        <w:r w:rsidR="00831B99">
          <w:rPr>
            <w:noProof/>
            <w:webHidden/>
          </w:rPr>
          <w:t>20</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181" w:history="1">
        <w:r w:rsidR="00831B99" w:rsidRPr="00B04224">
          <w:rPr>
            <w:rStyle w:val="Hyperlink"/>
            <w:noProof/>
          </w:rPr>
          <w:t>2.2.3.3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of co-located motion vector candidate</w:t>
        </w:r>
        <w:r w:rsidR="00831B99">
          <w:rPr>
            <w:noProof/>
            <w:webHidden/>
          </w:rPr>
          <w:tab/>
        </w:r>
        <w:r w:rsidR="00831B99">
          <w:rPr>
            <w:noProof/>
            <w:webHidden/>
          </w:rPr>
          <w:fldChar w:fldCharType="begin" w:fldLock="1"/>
        </w:r>
        <w:r w:rsidR="00831B99">
          <w:rPr>
            <w:noProof/>
            <w:webHidden/>
          </w:rPr>
          <w:instrText xml:space="preserve"> PAGEREF _Toc344063181 \h </w:instrText>
        </w:r>
        <w:r w:rsidR="00831B99">
          <w:rPr>
            <w:noProof/>
            <w:webHidden/>
          </w:rPr>
        </w:r>
        <w:r w:rsidR="00831B99">
          <w:rPr>
            <w:noProof/>
            <w:webHidden/>
          </w:rPr>
          <w:fldChar w:fldCharType="separate"/>
        </w:r>
        <w:r w:rsidR="00831B99">
          <w:rPr>
            <w:noProof/>
            <w:webHidden/>
          </w:rPr>
          <w:t>21</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182" w:history="1">
        <w:r w:rsidR="00831B99" w:rsidRPr="00B04224">
          <w:rPr>
            <w:rStyle w:val="Hyperlink"/>
            <w:noProof/>
            <w:snapToGrid w:val="0"/>
            <w:w w:val="0"/>
          </w:rPr>
          <w:t>2.2.4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Depth-based motion parameter prediction [Not in SW]</w:t>
        </w:r>
        <w:r w:rsidR="00831B99">
          <w:rPr>
            <w:noProof/>
            <w:webHidden/>
          </w:rPr>
          <w:tab/>
        </w:r>
        <w:r w:rsidR="00831B99">
          <w:rPr>
            <w:noProof/>
            <w:webHidden/>
          </w:rPr>
          <w:fldChar w:fldCharType="begin" w:fldLock="1"/>
        </w:r>
        <w:r w:rsidR="00831B99">
          <w:rPr>
            <w:noProof/>
            <w:webHidden/>
          </w:rPr>
          <w:instrText xml:space="preserve"> PAGEREF _Toc344063182 \h </w:instrText>
        </w:r>
        <w:r w:rsidR="00831B99">
          <w:rPr>
            <w:noProof/>
            <w:webHidden/>
          </w:rPr>
        </w:r>
        <w:r w:rsidR="00831B99">
          <w:rPr>
            <w:noProof/>
            <w:webHidden/>
          </w:rPr>
          <w:fldChar w:fldCharType="separate"/>
        </w:r>
        <w:r w:rsidR="00831B99">
          <w:rPr>
            <w:noProof/>
            <w:webHidden/>
          </w:rPr>
          <w:t>22</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183" w:history="1">
        <w:r w:rsidR="00831B99" w:rsidRPr="00B04224">
          <w:rPr>
            <w:rStyle w:val="Hyperlink"/>
            <w:noProof/>
            <w:snapToGrid w:val="0"/>
            <w:w w:val="0"/>
          </w:rPr>
          <w:t>2.2.5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Inter-view residual prediction</w:t>
        </w:r>
        <w:r w:rsidR="00831B99">
          <w:rPr>
            <w:noProof/>
            <w:webHidden/>
          </w:rPr>
          <w:tab/>
        </w:r>
        <w:r w:rsidR="00831B99">
          <w:rPr>
            <w:noProof/>
            <w:webHidden/>
          </w:rPr>
          <w:fldChar w:fldCharType="begin" w:fldLock="1"/>
        </w:r>
        <w:r w:rsidR="00831B99">
          <w:rPr>
            <w:noProof/>
            <w:webHidden/>
          </w:rPr>
          <w:instrText xml:space="preserve"> PAGEREF _Toc344063183 \h </w:instrText>
        </w:r>
        <w:r w:rsidR="00831B99">
          <w:rPr>
            <w:noProof/>
            <w:webHidden/>
          </w:rPr>
        </w:r>
        <w:r w:rsidR="00831B99">
          <w:rPr>
            <w:noProof/>
            <w:webHidden/>
          </w:rPr>
          <w:fldChar w:fldCharType="separate"/>
        </w:r>
        <w:r w:rsidR="00831B99">
          <w:rPr>
            <w:noProof/>
            <w:webHidden/>
          </w:rPr>
          <w:t>22</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184" w:history="1">
        <w:r w:rsidR="00831B99" w:rsidRPr="00B04224">
          <w:rPr>
            <w:rStyle w:val="Hyperlink"/>
            <w:noProof/>
          </w:rPr>
          <w:t>2.2.5.1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Availability of reference residual signal</w:t>
        </w:r>
        <w:r w:rsidR="00831B99">
          <w:rPr>
            <w:noProof/>
            <w:webHidden/>
          </w:rPr>
          <w:tab/>
        </w:r>
        <w:r w:rsidR="00831B99">
          <w:rPr>
            <w:noProof/>
            <w:webHidden/>
          </w:rPr>
          <w:fldChar w:fldCharType="begin" w:fldLock="1"/>
        </w:r>
        <w:r w:rsidR="00831B99">
          <w:rPr>
            <w:noProof/>
            <w:webHidden/>
          </w:rPr>
          <w:instrText xml:space="preserve"> PAGEREF _Toc344063184 \h </w:instrText>
        </w:r>
        <w:r w:rsidR="00831B99">
          <w:rPr>
            <w:noProof/>
            <w:webHidden/>
          </w:rPr>
        </w:r>
        <w:r w:rsidR="00831B99">
          <w:rPr>
            <w:noProof/>
            <w:webHidden/>
          </w:rPr>
          <w:fldChar w:fldCharType="separate"/>
        </w:r>
        <w:r w:rsidR="00831B99">
          <w:rPr>
            <w:noProof/>
            <w:webHidden/>
          </w:rPr>
          <w:t>23</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185" w:history="1">
        <w:r w:rsidR="00831B99" w:rsidRPr="00B04224">
          <w:rPr>
            <w:rStyle w:val="Hyperlink"/>
            <w:noProof/>
          </w:rPr>
          <w:t>2.2.5.2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Availability of residual prediction</w:t>
        </w:r>
        <w:r w:rsidR="00831B99">
          <w:rPr>
            <w:noProof/>
            <w:webHidden/>
          </w:rPr>
          <w:tab/>
        </w:r>
        <w:r w:rsidR="00831B99">
          <w:rPr>
            <w:noProof/>
            <w:webHidden/>
          </w:rPr>
          <w:fldChar w:fldCharType="begin" w:fldLock="1"/>
        </w:r>
        <w:r w:rsidR="00831B99">
          <w:rPr>
            <w:noProof/>
            <w:webHidden/>
          </w:rPr>
          <w:instrText xml:space="preserve"> PAGEREF _Toc344063185 \h </w:instrText>
        </w:r>
        <w:r w:rsidR="00831B99">
          <w:rPr>
            <w:noProof/>
            <w:webHidden/>
          </w:rPr>
        </w:r>
        <w:r w:rsidR="00831B99">
          <w:rPr>
            <w:noProof/>
            <w:webHidden/>
          </w:rPr>
          <w:fldChar w:fldCharType="separate"/>
        </w:r>
        <w:r w:rsidR="00831B99">
          <w:rPr>
            <w:noProof/>
            <w:webHidden/>
          </w:rPr>
          <w:t>24</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186" w:history="1">
        <w:r w:rsidR="00831B99" w:rsidRPr="00B04224">
          <w:rPr>
            <w:rStyle w:val="Hyperlink"/>
            <w:noProof/>
            <w:snapToGrid w:val="0"/>
            <w:w w:val="0"/>
          </w:rPr>
          <w:t>2.2.6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Illumination compensation (IC)</w:t>
        </w:r>
        <w:r w:rsidR="00831B99">
          <w:rPr>
            <w:noProof/>
            <w:webHidden/>
          </w:rPr>
          <w:tab/>
        </w:r>
        <w:r w:rsidR="00831B99">
          <w:rPr>
            <w:noProof/>
            <w:webHidden/>
          </w:rPr>
          <w:fldChar w:fldCharType="begin" w:fldLock="1"/>
        </w:r>
        <w:r w:rsidR="00831B99">
          <w:rPr>
            <w:noProof/>
            <w:webHidden/>
          </w:rPr>
          <w:instrText xml:space="preserve"> PAGEREF _Toc344063186 \h </w:instrText>
        </w:r>
        <w:r w:rsidR="00831B99">
          <w:rPr>
            <w:noProof/>
            <w:webHidden/>
          </w:rPr>
        </w:r>
        <w:r w:rsidR="00831B99">
          <w:rPr>
            <w:noProof/>
            <w:webHidden/>
          </w:rPr>
          <w:fldChar w:fldCharType="separate"/>
        </w:r>
        <w:r w:rsidR="00831B99">
          <w:rPr>
            <w:noProof/>
            <w:webHidden/>
          </w:rPr>
          <w:t>24</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187" w:history="1">
        <w:r w:rsidR="00831B99" w:rsidRPr="00B04224">
          <w:rPr>
            <w:rStyle w:val="Hyperlink"/>
            <w:noProof/>
            <w:snapToGrid w:val="0"/>
            <w:w w:val="0"/>
          </w:rPr>
          <w:t>2.2.7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Adjustment of QP of texture based on depth data [Not in SW]</w:t>
        </w:r>
        <w:r w:rsidR="00831B99">
          <w:rPr>
            <w:noProof/>
            <w:webHidden/>
          </w:rPr>
          <w:tab/>
        </w:r>
        <w:r w:rsidR="00831B99">
          <w:rPr>
            <w:noProof/>
            <w:webHidden/>
          </w:rPr>
          <w:fldChar w:fldCharType="begin" w:fldLock="1"/>
        </w:r>
        <w:r w:rsidR="00831B99">
          <w:rPr>
            <w:noProof/>
            <w:webHidden/>
          </w:rPr>
          <w:instrText xml:space="preserve"> PAGEREF _Toc344063187 \h </w:instrText>
        </w:r>
        <w:r w:rsidR="00831B99">
          <w:rPr>
            <w:noProof/>
            <w:webHidden/>
          </w:rPr>
        </w:r>
        <w:r w:rsidR="00831B99">
          <w:rPr>
            <w:noProof/>
            <w:webHidden/>
          </w:rPr>
          <w:fldChar w:fldCharType="separate"/>
        </w:r>
        <w:r w:rsidR="00831B99">
          <w:rPr>
            <w:noProof/>
            <w:webHidden/>
          </w:rPr>
          <w:t>24</w:t>
        </w:r>
        <w:r w:rsidR="00831B99">
          <w:rPr>
            <w:noProof/>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188" w:history="1">
        <w:r w:rsidR="00831B99" w:rsidRPr="00B04224">
          <w:rPr>
            <w:rStyle w:val="Hyperlink"/>
          </w:rPr>
          <w:t>2.3</w:t>
        </w:r>
        <w:r w:rsidR="00831B99">
          <w:rPr>
            <w:rFonts w:asciiTheme="minorHAnsi" w:eastAsiaTheme="minorEastAsia" w:hAnsiTheme="minorHAnsi" w:cstheme="minorBidi"/>
            <w:iCs w:val="0"/>
            <w:sz w:val="22"/>
            <w:szCs w:val="22"/>
            <w:lang w:val="de-DE" w:eastAsia="de-DE"/>
          </w:rPr>
          <w:tab/>
        </w:r>
        <w:r w:rsidR="00831B99" w:rsidRPr="00B04224">
          <w:rPr>
            <w:rStyle w:val="Hyperlink"/>
          </w:rPr>
          <w:t>Coding of Depth Maps</w:t>
        </w:r>
        <w:r w:rsidR="00831B99">
          <w:rPr>
            <w:webHidden/>
          </w:rPr>
          <w:tab/>
        </w:r>
        <w:r w:rsidR="00831B99">
          <w:rPr>
            <w:webHidden/>
          </w:rPr>
          <w:fldChar w:fldCharType="begin" w:fldLock="1"/>
        </w:r>
        <w:r w:rsidR="00831B99">
          <w:rPr>
            <w:webHidden/>
          </w:rPr>
          <w:instrText xml:space="preserve"> PAGEREF _Toc344063188 \h </w:instrText>
        </w:r>
        <w:r w:rsidR="00831B99">
          <w:rPr>
            <w:webHidden/>
          </w:rPr>
        </w:r>
        <w:r w:rsidR="00831B99">
          <w:rPr>
            <w:webHidden/>
          </w:rPr>
          <w:fldChar w:fldCharType="separate"/>
        </w:r>
        <w:r w:rsidR="00831B99">
          <w:rPr>
            <w:webHidden/>
          </w:rPr>
          <w:t>25</w:t>
        </w:r>
        <w:r w:rsidR="00831B99">
          <w:rPr>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189" w:history="1">
        <w:r w:rsidR="00831B99" w:rsidRPr="00B04224">
          <w:rPr>
            <w:rStyle w:val="Hyperlink"/>
            <w:noProof/>
            <w:snapToGrid w:val="0"/>
            <w:w w:val="0"/>
          </w:rPr>
          <w:t>2.3.1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Disabled chrominance coding [Not in SW]</w:t>
        </w:r>
        <w:r w:rsidR="00831B99">
          <w:rPr>
            <w:noProof/>
            <w:webHidden/>
          </w:rPr>
          <w:tab/>
        </w:r>
        <w:r w:rsidR="00831B99">
          <w:rPr>
            <w:noProof/>
            <w:webHidden/>
          </w:rPr>
          <w:fldChar w:fldCharType="begin" w:fldLock="1"/>
        </w:r>
        <w:r w:rsidR="00831B99">
          <w:rPr>
            <w:noProof/>
            <w:webHidden/>
          </w:rPr>
          <w:instrText xml:space="preserve"> PAGEREF _Toc344063189 \h </w:instrText>
        </w:r>
        <w:r w:rsidR="00831B99">
          <w:rPr>
            <w:noProof/>
            <w:webHidden/>
          </w:rPr>
        </w:r>
        <w:r w:rsidR="00831B99">
          <w:rPr>
            <w:noProof/>
            <w:webHidden/>
          </w:rPr>
          <w:fldChar w:fldCharType="separate"/>
        </w:r>
        <w:r w:rsidR="00831B99">
          <w:rPr>
            <w:noProof/>
            <w:webHidden/>
          </w:rPr>
          <w:t>25</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190" w:history="1">
        <w:r w:rsidR="00831B99" w:rsidRPr="00B04224">
          <w:rPr>
            <w:rStyle w:val="Hyperlink"/>
            <w:noProof/>
            <w:snapToGrid w:val="0"/>
            <w:w w:val="0"/>
          </w:rPr>
          <w:t>2.3.2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Non-linear depth representation [Not in SW]</w:t>
        </w:r>
        <w:r w:rsidR="00831B99">
          <w:rPr>
            <w:noProof/>
            <w:webHidden/>
          </w:rPr>
          <w:tab/>
        </w:r>
        <w:r w:rsidR="00831B99">
          <w:rPr>
            <w:noProof/>
            <w:webHidden/>
          </w:rPr>
          <w:fldChar w:fldCharType="begin" w:fldLock="1"/>
        </w:r>
        <w:r w:rsidR="00831B99">
          <w:rPr>
            <w:noProof/>
            <w:webHidden/>
          </w:rPr>
          <w:instrText xml:space="preserve"> PAGEREF _Toc344063190 \h </w:instrText>
        </w:r>
        <w:r w:rsidR="00831B99">
          <w:rPr>
            <w:noProof/>
            <w:webHidden/>
          </w:rPr>
        </w:r>
        <w:r w:rsidR="00831B99">
          <w:rPr>
            <w:noProof/>
            <w:webHidden/>
          </w:rPr>
          <w:fldChar w:fldCharType="separate"/>
        </w:r>
        <w:r w:rsidR="00831B99">
          <w:rPr>
            <w:noProof/>
            <w:webHidden/>
          </w:rPr>
          <w:t>25</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191" w:history="1">
        <w:r w:rsidR="00831B99" w:rsidRPr="00B04224">
          <w:rPr>
            <w:rStyle w:val="Hyperlink"/>
            <w:noProof/>
            <w:snapToGrid w:val="0"/>
            <w:w w:val="0"/>
          </w:rPr>
          <w:t>2.3.3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Z-near z-far compensated weighted prediction  [Not in SW]</w:t>
        </w:r>
        <w:r w:rsidR="00831B99">
          <w:rPr>
            <w:noProof/>
            <w:webHidden/>
          </w:rPr>
          <w:tab/>
        </w:r>
        <w:r w:rsidR="00831B99">
          <w:rPr>
            <w:noProof/>
            <w:webHidden/>
          </w:rPr>
          <w:fldChar w:fldCharType="begin" w:fldLock="1"/>
        </w:r>
        <w:r w:rsidR="00831B99">
          <w:rPr>
            <w:noProof/>
            <w:webHidden/>
          </w:rPr>
          <w:instrText xml:space="preserve"> PAGEREF _Toc344063191 \h </w:instrText>
        </w:r>
        <w:r w:rsidR="00831B99">
          <w:rPr>
            <w:noProof/>
            <w:webHidden/>
          </w:rPr>
        </w:r>
        <w:r w:rsidR="00831B99">
          <w:rPr>
            <w:noProof/>
            <w:webHidden/>
          </w:rPr>
          <w:fldChar w:fldCharType="separate"/>
        </w:r>
        <w:r w:rsidR="00831B99">
          <w:rPr>
            <w:noProof/>
            <w:webHidden/>
          </w:rPr>
          <w:t>25</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192" w:history="1">
        <w:r w:rsidR="00831B99" w:rsidRPr="00B04224">
          <w:rPr>
            <w:rStyle w:val="Hyperlink"/>
            <w:noProof/>
            <w:snapToGrid w:val="0"/>
            <w:w w:val="0"/>
          </w:rPr>
          <w:t>2.3.4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Modified motion compensation and motion vector coding</w:t>
        </w:r>
        <w:r w:rsidR="00831B99">
          <w:rPr>
            <w:noProof/>
            <w:webHidden/>
          </w:rPr>
          <w:tab/>
        </w:r>
        <w:r w:rsidR="00831B99">
          <w:rPr>
            <w:noProof/>
            <w:webHidden/>
          </w:rPr>
          <w:fldChar w:fldCharType="begin" w:fldLock="1"/>
        </w:r>
        <w:r w:rsidR="00831B99">
          <w:rPr>
            <w:noProof/>
            <w:webHidden/>
          </w:rPr>
          <w:instrText xml:space="preserve"> PAGEREF _Toc344063192 \h </w:instrText>
        </w:r>
        <w:r w:rsidR="00831B99">
          <w:rPr>
            <w:noProof/>
            <w:webHidden/>
          </w:rPr>
        </w:r>
        <w:r w:rsidR="00831B99">
          <w:rPr>
            <w:noProof/>
            <w:webHidden/>
          </w:rPr>
          <w:fldChar w:fldCharType="separate"/>
        </w:r>
        <w:r w:rsidR="00831B99">
          <w:rPr>
            <w:noProof/>
            <w:webHidden/>
          </w:rPr>
          <w:t>26</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193" w:history="1">
        <w:r w:rsidR="00831B99" w:rsidRPr="00B04224">
          <w:rPr>
            <w:rStyle w:val="Hyperlink"/>
            <w:noProof/>
            <w:snapToGrid w:val="0"/>
            <w:w w:val="0"/>
          </w:rPr>
          <w:t>2.3.5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Disabling of in-loop filtering</w:t>
        </w:r>
        <w:r w:rsidR="00831B99">
          <w:rPr>
            <w:noProof/>
            <w:webHidden/>
          </w:rPr>
          <w:tab/>
        </w:r>
        <w:r w:rsidR="00831B99">
          <w:rPr>
            <w:noProof/>
            <w:webHidden/>
          </w:rPr>
          <w:fldChar w:fldCharType="begin" w:fldLock="1"/>
        </w:r>
        <w:r w:rsidR="00831B99">
          <w:rPr>
            <w:noProof/>
            <w:webHidden/>
          </w:rPr>
          <w:instrText xml:space="preserve"> PAGEREF _Toc344063193 \h </w:instrText>
        </w:r>
        <w:r w:rsidR="00831B99">
          <w:rPr>
            <w:noProof/>
            <w:webHidden/>
          </w:rPr>
        </w:r>
        <w:r w:rsidR="00831B99">
          <w:rPr>
            <w:noProof/>
            <w:webHidden/>
          </w:rPr>
          <w:fldChar w:fldCharType="separate"/>
        </w:r>
        <w:r w:rsidR="00831B99">
          <w:rPr>
            <w:noProof/>
            <w:webHidden/>
          </w:rPr>
          <w:t>26</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194" w:history="1">
        <w:r w:rsidR="00831B99" w:rsidRPr="00B04224">
          <w:rPr>
            <w:rStyle w:val="Hyperlink"/>
            <w:noProof/>
            <w:snapToGrid w:val="0"/>
            <w:w w:val="0"/>
          </w:rPr>
          <w:t>2.3.6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 modelling modes</w:t>
        </w:r>
        <w:r w:rsidR="00831B99">
          <w:rPr>
            <w:noProof/>
            <w:webHidden/>
          </w:rPr>
          <w:tab/>
        </w:r>
        <w:r w:rsidR="00831B99">
          <w:rPr>
            <w:noProof/>
            <w:webHidden/>
          </w:rPr>
          <w:fldChar w:fldCharType="begin" w:fldLock="1"/>
        </w:r>
        <w:r w:rsidR="00831B99">
          <w:rPr>
            <w:noProof/>
            <w:webHidden/>
          </w:rPr>
          <w:instrText xml:space="preserve"> PAGEREF _Toc344063194 \h </w:instrText>
        </w:r>
        <w:r w:rsidR="00831B99">
          <w:rPr>
            <w:noProof/>
            <w:webHidden/>
          </w:rPr>
        </w:r>
        <w:r w:rsidR="00831B99">
          <w:rPr>
            <w:noProof/>
            <w:webHidden/>
          </w:rPr>
          <w:fldChar w:fldCharType="separate"/>
        </w:r>
        <w:r w:rsidR="00831B99">
          <w:rPr>
            <w:noProof/>
            <w:webHidden/>
          </w:rPr>
          <w:t>26</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195" w:history="1">
        <w:r w:rsidR="00831B99" w:rsidRPr="00B04224">
          <w:rPr>
            <w:rStyle w:val="Hyperlink"/>
            <w:noProof/>
          </w:rPr>
          <w:t>2.3.6.1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1: Explicit Wedgelet Signalization</w:t>
        </w:r>
        <w:r w:rsidR="00831B99">
          <w:rPr>
            <w:noProof/>
            <w:webHidden/>
          </w:rPr>
          <w:tab/>
        </w:r>
        <w:r w:rsidR="00831B99">
          <w:rPr>
            <w:noProof/>
            <w:webHidden/>
          </w:rPr>
          <w:fldChar w:fldCharType="begin" w:fldLock="1"/>
        </w:r>
        <w:r w:rsidR="00831B99">
          <w:rPr>
            <w:noProof/>
            <w:webHidden/>
          </w:rPr>
          <w:instrText xml:space="preserve"> PAGEREF _Toc344063195 \h </w:instrText>
        </w:r>
        <w:r w:rsidR="00831B99">
          <w:rPr>
            <w:noProof/>
            <w:webHidden/>
          </w:rPr>
        </w:r>
        <w:r w:rsidR="00831B99">
          <w:rPr>
            <w:noProof/>
            <w:webHidden/>
          </w:rPr>
          <w:fldChar w:fldCharType="separate"/>
        </w:r>
        <w:r w:rsidR="00831B99">
          <w:rPr>
            <w:noProof/>
            <w:webHidden/>
          </w:rPr>
          <w:t>27</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196" w:history="1">
        <w:r w:rsidR="00831B99" w:rsidRPr="00B04224">
          <w:rPr>
            <w:rStyle w:val="Hyperlink"/>
            <w:noProof/>
          </w:rPr>
          <w:t>2.3.6.2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2: Intra-predicted Wedgelet Partitions</w:t>
        </w:r>
        <w:r w:rsidR="00831B99">
          <w:rPr>
            <w:noProof/>
            <w:webHidden/>
          </w:rPr>
          <w:tab/>
        </w:r>
        <w:r w:rsidR="00831B99">
          <w:rPr>
            <w:noProof/>
            <w:webHidden/>
          </w:rPr>
          <w:fldChar w:fldCharType="begin" w:fldLock="1"/>
        </w:r>
        <w:r w:rsidR="00831B99">
          <w:rPr>
            <w:noProof/>
            <w:webHidden/>
          </w:rPr>
          <w:instrText xml:space="preserve"> PAGEREF _Toc344063196 \h </w:instrText>
        </w:r>
        <w:r w:rsidR="00831B99">
          <w:rPr>
            <w:noProof/>
            <w:webHidden/>
          </w:rPr>
        </w:r>
        <w:r w:rsidR="00831B99">
          <w:rPr>
            <w:noProof/>
            <w:webHidden/>
          </w:rPr>
          <w:fldChar w:fldCharType="separate"/>
        </w:r>
        <w:r w:rsidR="00831B99">
          <w:rPr>
            <w:noProof/>
            <w:webHidden/>
          </w:rPr>
          <w:t>28</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197" w:history="1">
        <w:r w:rsidR="00831B99" w:rsidRPr="00B04224">
          <w:rPr>
            <w:rStyle w:val="Hyperlink"/>
            <w:noProof/>
          </w:rPr>
          <w:t>2.3.6.3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3: Inter-component prediction of Wedgelet partitions</w:t>
        </w:r>
        <w:r w:rsidR="00831B99">
          <w:rPr>
            <w:noProof/>
            <w:webHidden/>
          </w:rPr>
          <w:tab/>
        </w:r>
        <w:r w:rsidR="00831B99">
          <w:rPr>
            <w:noProof/>
            <w:webHidden/>
          </w:rPr>
          <w:fldChar w:fldCharType="begin" w:fldLock="1"/>
        </w:r>
        <w:r w:rsidR="00831B99">
          <w:rPr>
            <w:noProof/>
            <w:webHidden/>
          </w:rPr>
          <w:instrText xml:space="preserve"> PAGEREF _Toc344063197 \h </w:instrText>
        </w:r>
        <w:r w:rsidR="00831B99">
          <w:rPr>
            <w:noProof/>
            <w:webHidden/>
          </w:rPr>
        </w:r>
        <w:r w:rsidR="00831B99">
          <w:rPr>
            <w:noProof/>
            <w:webHidden/>
          </w:rPr>
          <w:fldChar w:fldCharType="separate"/>
        </w:r>
        <w:r w:rsidR="00831B99">
          <w:rPr>
            <w:noProof/>
            <w:webHidden/>
          </w:rPr>
          <w:t>28</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198" w:history="1">
        <w:r w:rsidR="00831B99" w:rsidRPr="00B04224">
          <w:rPr>
            <w:rStyle w:val="Hyperlink"/>
            <w:noProof/>
          </w:rPr>
          <w:t>2.3.6.4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4: Inter-component prediction of Contour partitions</w:t>
        </w:r>
        <w:r w:rsidR="00831B99">
          <w:rPr>
            <w:noProof/>
            <w:webHidden/>
          </w:rPr>
          <w:tab/>
        </w:r>
        <w:r w:rsidR="00831B99">
          <w:rPr>
            <w:noProof/>
            <w:webHidden/>
          </w:rPr>
          <w:fldChar w:fldCharType="begin" w:fldLock="1"/>
        </w:r>
        <w:r w:rsidR="00831B99">
          <w:rPr>
            <w:noProof/>
            <w:webHidden/>
          </w:rPr>
          <w:instrText xml:space="preserve"> PAGEREF _Toc344063198 \h </w:instrText>
        </w:r>
        <w:r w:rsidR="00831B99">
          <w:rPr>
            <w:noProof/>
            <w:webHidden/>
          </w:rPr>
        </w:r>
        <w:r w:rsidR="00831B99">
          <w:rPr>
            <w:noProof/>
            <w:webHidden/>
          </w:rPr>
          <w:fldChar w:fldCharType="separate"/>
        </w:r>
        <w:r w:rsidR="00831B99">
          <w:rPr>
            <w:noProof/>
            <w:webHidden/>
          </w:rPr>
          <w:t>29</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199" w:history="1">
        <w:r w:rsidR="00831B99" w:rsidRPr="00B04224">
          <w:rPr>
            <w:rStyle w:val="Hyperlink"/>
            <w:noProof/>
          </w:rPr>
          <w:t>2.3.6.5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Constant partition value coding</w:t>
        </w:r>
        <w:r w:rsidR="00831B99">
          <w:rPr>
            <w:noProof/>
            <w:webHidden/>
          </w:rPr>
          <w:tab/>
        </w:r>
        <w:r w:rsidR="00831B99">
          <w:rPr>
            <w:noProof/>
            <w:webHidden/>
          </w:rPr>
          <w:fldChar w:fldCharType="begin" w:fldLock="1"/>
        </w:r>
        <w:r w:rsidR="00831B99">
          <w:rPr>
            <w:noProof/>
            <w:webHidden/>
          </w:rPr>
          <w:instrText xml:space="preserve"> PAGEREF _Toc344063199 \h </w:instrText>
        </w:r>
        <w:r w:rsidR="00831B99">
          <w:rPr>
            <w:noProof/>
            <w:webHidden/>
          </w:rPr>
        </w:r>
        <w:r w:rsidR="00831B99">
          <w:rPr>
            <w:noProof/>
            <w:webHidden/>
          </w:rPr>
          <w:fldChar w:fldCharType="separate"/>
        </w:r>
        <w:r w:rsidR="00831B99">
          <w:rPr>
            <w:noProof/>
            <w:webHidden/>
          </w:rPr>
          <w:t>29</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00" w:history="1">
        <w:r w:rsidR="00831B99" w:rsidRPr="00B04224">
          <w:rPr>
            <w:rStyle w:val="Hyperlink"/>
            <w:noProof/>
          </w:rPr>
          <w:t>2.3.6.6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Co-located Texture Luma Block intra direction aligned search</w:t>
        </w:r>
        <w:r w:rsidR="00831B99">
          <w:rPr>
            <w:noProof/>
            <w:webHidden/>
          </w:rPr>
          <w:tab/>
        </w:r>
        <w:r w:rsidR="00831B99">
          <w:rPr>
            <w:noProof/>
            <w:webHidden/>
          </w:rPr>
          <w:fldChar w:fldCharType="begin" w:fldLock="1"/>
        </w:r>
        <w:r w:rsidR="00831B99">
          <w:rPr>
            <w:noProof/>
            <w:webHidden/>
          </w:rPr>
          <w:instrText xml:space="preserve"> PAGEREF _Toc344063200 \h </w:instrText>
        </w:r>
        <w:r w:rsidR="00831B99">
          <w:rPr>
            <w:noProof/>
            <w:webHidden/>
          </w:rPr>
        </w:r>
        <w:r w:rsidR="00831B99">
          <w:rPr>
            <w:noProof/>
            <w:webHidden/>
          </w:rPr>
          <w:fldChar w:fldCharType="separate"/>
        </w:r>
        <w:r w:rsidR="00831B99">
          <w:rPr>
            <w:noProof/>
            <w:webHidden/>
          </w:rPr>
          <w:t>30</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01" w:history="1">
        <w:r w:rsidR="00831B99" w:rsidRPr="00B04224">
          <w:rPr>
            <w:rStyle w:val="Hyperlink"/>
            <w:noProof/>
          </w:rPr>
          <w:t>2.3.6.7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Coarse wedgelet search with refinement step</w:t>
        </w:r>
        <w:r w:rsidR="00831B99">
          <w:rPr>
            <w:noProof/>
            <w:webHidden/>
          </w:rPr>
          <w:tab/>
        </w:r>
        <w:r w:rsidR="00831B99">
          <w:rPr>
            <w:noProof/>
            <w:webHidden/>
          </w:rPr>
          <w:fldChar w:fldCharType="begin" w:fldLock="1"/>
        </w:r>
        <w:r w:rsidR="00831B99">
          <w:rPr>
            <w:noProof/>
            <w:webHidden/>
          </w:rPr>
          <w:instrText xml:space="preserve"> PAGEREF _Toc344063201 \h </w:instrText>
        </w:r>
        <w:r w:rsidR="00831B99">
          <w:rPr>
            <w:noProof/>
            <w:webHidden/>
          </w:rPr>
        </w:r>
        <w:r w:rsidR="00831B99">
          <w:rPr>
            <w:noProof/>
            <w:webHidden/>
          </w:rPr>
          <w:fldChar w:fldCharType="separate"/>
        </w:r>
        <w:r w:rsidR="00831B99">
          <w:rPr>
            <w:noProof/>
            <w:webHidden/>
          </w:rPr>
          <w:t>30</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02" w:history="1">
        <w:r w:rsidR="00831B99" w:rsidRPr="00B04224">
          <w:rPr>
            <w:rStyle w:val="Hyperlink"/>
            <w:noProof/>
          </w:rPr>
          <w:t>2.3.6.8</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 selection</w:t>
        </w:r>
        <w:r w:rsidR="00831B99">
          <w:rPr>
            <w:noProof/>
            <w:webHidden/>
          </w:rPr>
          <w:tab/>
        </w:r>
        <w:r w:rsidR="00831B99">
          <w:rPr>
            <w:noProof/>
            <w:webHidden/>
          </w:rPr>
          <w:fldChar w:fldCharType="begin" w:fldLock="1"/>
        </w:r>
        <w:r w:rsidR="00831B99">
          <w:rPr>
            <w:noProof/>
            <w:webHidden/>
          </w:rPr>
          <w:instrText xml:space="preserve"> PAGEREF _Toc344063202 \h </w:instrText>
        </w:r>
        <w:r w:rsidR="00831B99">
          <w:rPr>
            <w:noProof/>
            <w:webHidden/>
          </w:rPr>
        </w:r>
        <w:r w:rsidR="00831B99">
          <w:rPr>
            <w:noProof/>
            <w:webHidden/>
          </w:rPr>
          <w:fldChar w:fldCharType="separate"/>
        </w:r>
        <w:r w:rsidR="00831B99">
          <w:rPr>
            <w:noProof/>
            <w:webHidden/>
          </w:rPr>
          <w:t>31</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03" w:history="1">
        <w:r w:rsidR="00831B99" w:rsidRPr="00B04224">
          <w:rPr>
            <w:rStyle w:val="Hyperlink"/>
            <w:noProof/>
          </w:rPr>
          <w:t>2.3.6.9</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Signalling in the bitstream</w:t>
        </w:r>
        <w:r w:rsidR="00831B99">
          <w:rPr>
            <w:noProof/>
            <w:webHidden/>
          </w:rPr>
          <w:tab/>
        </w:r>
        <w:r w:rsidR="00831B99">
          <w:rPr>
            <w:noProof/>
            <w:webHidden/>
          </w:rPr>
          <w:fldChar w:fldCharType="begin" w:fldLock="1"/>
        </w:r>
        <w:r w:rsidR="00831B99">
          <w:rPr>
            <w:noProof/>
            <w:webHidden/>
          </w:rPr>
          <w:instrText xml:space="preserve"> PAGEREF _Toc344063203 \h </w:instrText>
        </w:r>
        <w:r w:rsidR="00831B99">
          <w:rPr>
            <w:noProof/>
            <w:webHidden/>
          </w:rPr>
        </w:r>
        <w:r w:rsidR="00831B99">
          <w:rPr>
            <w:noProof/>
            <w:webHidden/>
          </w:rPr>
          <w:fldChar w:fldCharType="separate"/>
        </w:r>
        <w:r w:rsidR="00831B99">
          <w:rPr>
            <w:noProof/>
            <w:webHidden/>
          </w:rPr>
          <w:t>31</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04" w:history="1">
        <w:r w:rsidR="00831B99" w:rsidRPr="00B04224">
          <w:rPr>
            <w:rStyle w:val="Hyperlink"/>
            <w:noProof/>
            <w:snapToGrid w:val="0"/>
            <w:w w:val="0"/>
            <w:lang w:eastAsia="ko-KR"/>
          </w:rPr>
          <w:t>2.3.7</w:t>
        </w:r>
        <w:r w:rsidR="00831B99">
          <w:rPr>
            <w:rFonts w:asciiTheme="minorHAnsi" w:eastAsiaTheme="minorEastAsia" w:hAnsiTheme="minorHAnsi" w:cstheme="minorBidi"/>
            <w:noProof/>
            <w:sz w:val="22"/>
            <w:szCs w:val="22"/>
            <w:lang w:val="de-DE" w:eastAsia="de-DE"/>
          </w:rPr>
          <w:tab/>
        </w:r>
        <w:r w:rsidR="00831B99" w:rsidRPr="00B04224">
          <w:rPr>
            <w:rStyle w:val="Hyperlink"/>
            <w:noProof/>
            <w:lang w:eastAsia="ko-KR"/>
          </w:rPr>
          <w:t>Region boundary chain coding</w:t>
        </w:r>
        <w:r w:rsidR="00831B99">
          <w:rPr>
            <w:noProof/>
            <w:webHidden/>
          </w:rPr>
          <w:tab/>
        </w:r>
        <w:r w:rsidR="00831B99">
          <w:rPr>
            <w:noProof/>
            <w:webHidden/>
          </w:rPr>
          <w:fldChar w:fldCharType="begin" w:fldLock="1"/>
        </w:r>
        <w:r w:rsidR="00831B99">
          <w:rPr>
            <w:noProof/>
            <w:webHidden/>
          </w:rPr>
          <w:instrText xml:space="preserve"> PAGEREF _Toc344063204 \h </w:instrText>
        </w:r>
        <w:r w:rsidR="00831B99">
          <w:rPr>
            <w:noProof/>
            <w:webHidden/>
          </w:rPr>
        </w:r>
        <w:r w:rsidR="00831B99">
          <w:rPr>
            <w:noProof/>
            <w:webHidden/>
          </w:rPr>
          <w:fldChar w:fldCharType="separate"/>
        </w:r>
        <w:r w:rsidR="00831B99">
          <w:rPr>
            <w:noProof/>
            <w:webHidden/>
          </w:rPr>
          <w:t>32</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05" w:history="1">
        <w:r w:rsidR="00831B99" w:rsidRPr="00B04224">
          <w:rPr>
            <w:rStyle w:val="Hyperlink"/>
            <w:noProof/>
          </w:rPr>
          <w:t>2.3.7.1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Signalling in the bitstream</w:t>
        </w:r>
        <w:r w:rsidR="00831B99">
          <w:rPr>
            <w:noProof/>
            <w:webHidden/>
          </w:rPr>
          <w:tab/>
        </w:r>
        <w:r w:rsidR="00831B99">
          <w:rPr>
            <w:noProof/>
            <w:webHidden/>
          </w:rPr>
          <w:fldChar w:fldCharType="begin" w:fldLock="1"/>
        </w:r>
        <w:r w:rsidR="00831B99">
          <w:rPr>
            <w:noProof/>
            <w:webHidden/>
          </w:rPr>
          <w:instrText xml:space="preserve"> PAGEREF _Toc344063205 \h </w:instrText>
        </w:r>
        <w:r w:rsidR="00831B99">
          <w:rPr>
            <w:noProof/>
            <w:webHidden/>
          </w:rPr>
        </w:r>
        <w:r w:rsidR="00831B99">
          <w:rPr>
            <w:noProof/>
            <w:webHidden/>
          </w:rPr>
          <w:fldChar w:fldCharType="separate"/>
        </w:r>
        <w:r w:rsidR="00831B99">
          <w:rPr>
            <w:noProof/>
            <w:webHidden/>
          </w:rPr>
          <w:t>32</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06" w:history="1">
        <w:r w:rsidR="00831B99" w:rsidRPr="00B04224">
          <w:rPr>
            <w:rStyle w:val="Hyperlink"/>
            <w:noProof/>
            <w:snapToGrid w:val="0"/>
            <w:w w:val="0"/>
          </w:rPr>
          <w:t>2.3.8</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Simplified depth coding</w:t>
        </w:r>
        <w:r w:rsidR="00831B99">
          <w:rPr>
            <w:noProof/>
            <w:webHidden/>
          </w:rPr>
          <w:tab/>
        </w:r>
        <w:r w:rsidR="00831B99">
          <w:rPr>
            <w:noProof/>
            <w:webHidden/>
          </w:rPr>
          <w:fldChar w:fldCharType="begin" w:fldLock="1"/>
        </w:r>
        <w:r w:rsidR="00831B99">
          <w:rPr>
            <w:noProof/>
            <w:webHidden/>
          </w:rPr>
          <w:instrText xml:space="preserve"> PAGEREF _Toc344063206 \h </w:instrText>
        </w:r>
        <w:r w:rsidR="00831B99">
          <w:rPr>
            <w:noProof/>
            <w:webHidden/>
          </w:rPr>
        </w:r>
        <w:r w:rsidR="00831B99">
          <w:rPr>
            <w:noProof/>
            <w:webHidden/>
          </w:rPr>
          <w:fldChar w:fldCharType="separate"/>
        </w:r>
        <w:r w:rsidR="00831B99">
          <w:rPr>
            <w:noProof/>
            <w:webHidden/>
          </w:rPr>
          <w:t>33</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07" w:history="1">
        <w:r w:rsidR="00831B99" w:rsidRPr="00B04224">
          <w:rPr>
            <w:rStyle w:val="Hyperlink"/>
            <w:noProof/>
          </w:rPr>
          <w:t>2.3.8.1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 Lookup Table</w:t>
        </w:r>
        <w:r w:rsidR="00831B99">
          <w:rPr>
            <w:noProof/>
            <w:webHidden/>
          </w:rPr>
          <w:tab/>
        </w:r>
        <w:r w:rsidR="00831B99">
          <w:rPr>
            <w:noProof/>
            <w:webHidden/>
          </w:rPr>
          <w:fldChar w:fldCharType="begin" w:fldLock="1"/>
        </w:r>
        <w:r w:rsidR="00831B99">
          <w:rPr>
            <w:noProof/>
            <w:webHidden/>
          </w:rPr>
          <w:instrText xml:space="preserve"> PAGEREF _Toc344063207 \h </w:instrText>
        </w:r>
        <w:r w:rsidR="00831B99">
          <w:rPr>
            <w:noProof/>
            <w:webHidden/>
          </w:rPr>
        </w:r>
        <w:r w:rsidR="00831B99">
          <w:rPr>
            <w:noProof/>
            <w:webHidden/>
          </w:rPr>
          <w:fldChar w:fldCharType="separate"/>
        </w:r>
        <w:r w:rsidR="00831B99">
          <w:rPr>
            <w:noProof/>
            <w:webHidden/>
          </w:rPr>
          <w:t>33</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08" w:history="1">
        <w:r w:rsidR="00831B99" w:rsidRPr="00B04224">
          <w:rPr>
            <w:rStyle w:val="Hyperlink"/>
            <w:noProof/>
            <w:snapToGrid w:val="0"/>
            <w:w w:val="0"/>
          </w:rPr>
          <w:t>2.3.9</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Motion parameter inheritance</w:t>
        </w:r>
        <w:r w:rsidR="00831B99">
          <w:rPr>
            <w:noProof/>
            <w:webHidden/>
          </w:rPr>
          <w:tab/>
        </w:r>
        <w:r w:rsidR="00831B99">
          <w:rPr>
            <w:noProof/>
            <w:webHidden/>
          </w:rPr>
          <w:fldChar w:fldCharType="begin" w:fldLock="1"/>
        </w:r>
        <w:r w:rsidR="00831B99">
          <w:rPr>
            <w:noProof/>
            <w:webHidden/>
          </w:rPr>
          <w:instrText xml:space="preserve"> PAGEREF _Toc344063208 \h </w:instrText>
        </w:r>
        <w:r w:rsidR="00831B99">
          <w:rPr>
            <w:noProof/>
            <w:webHidden/>
          </w:rPr>
        </w:r>
        <w:r w:rsidR="00831B99">
          <w:rPr>
            <w:noProof/>
            <w:webHidden/>
          </w:rPr>
          <w:fldChar w:fldCharType="separate"/>
        </w:r>
        <w:r w:rsidR="00831B99">
          <w:rPr>
            <w:noProof/>
            <w:webHidden/>
          </w:rPr>
          <w:t>34</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09" w:history="1">
        <w:r w:rsidR="00831B99" w:rsidRPr="00B04224">
          <w:rPr>
            <w:rStyle w:val="Hyperlink"/>
            <w:noProof/>
            <w:snapToGrid w:val="0"/>
            <w:w w:val="0"/>
          </w:rPr>
          <w:t>2.3.10</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 Quadtree Prediction</w:t>
        </w:r>
        <w:r w:rsidR="00831B99">
          <w:rPr>
            <w:noProof/>
            <w:webHidden/>
          </w:rPr>
          <w:tab/>
        </w:r>
        <w:r w:rsidR="00831B99">
          <w:rPr>
            <w:noProof/>
            <w:webHidden/>
          </w:rPr>
          <w:fldChar w:fldCharType="begin" w:fldLock="1"/>
        </w:r>
        <w:r w:rsidR="00831B99">
          <w:rPr>
            <w:noProof/>
            <w:webHidden/>
          </w:rPr>
          <w:instrText xml:space="preserve"> PAGEREF _Toc344063209 \h </w:instrText>
        </w:r>
        <w:r w:rsidR="00831B99">
          <w:rPr>
            <w:noProof/>
            <w:webHidden/>
          </w:rPr>
        </w:r>
        <w:r w:rsidR="00831B99">
          <w:rPr>
            <w:noProof/>
            <w:webHidden/>
          </w:rPr>
          <w:fldChar w:fldCharType="separate"/>
        </w:r>
        <w:r w:rsidR="00831B99">
          <w:rPr>
            <w:noProof/>
            <w:webHidden/>
          </w:rPr>
          <w:t>35</w:t>
        </w:r>
        <w:r w:rsidR="00831B99">
          <w:rPr>
            <w:noProof/>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210" w:history="1">
        <w:r w:rsidR="00831B99" w:rsidRPr="00B04224">
          <w:rPr>
            <w:rStyle w:val="Hyperlink"/>
          </w:rPr>
          <w:t>2.4</w:t>
        </w:r>
        <w:r w:rsidR="00831B99">
          <w:rPr>
            <w:rFonts w:asciiTheme="minorHAnsi" w:eastAsiaTheme="minorEastAsia" w:hAnsiTheme="minorHAnsi" w:cstheme="minorBidi"/>
            <w:iCs w:val="0"/>
            <w:sz w:val="22"/>
            <w:szCs w:val="22"/>
            <w:lang w:val="de-DE" w:eastAsia="de-DE"/>
          </w:rPr>
          <w:tab/>
        </w:r>
        <w:r w:rsidR="00831B99" w:rsidRPr="00B04224">
          <w:rPr>
            <w:rStyle w:val="Hyperlink"/>
          </w:rPr>
          <w:t>Encoder Control</w:t>
        </w:r>
        <w:r w:rsidR="00831B99">
          <w:rPr>
            <w:webHidden/>
          </w:rPr>
          <w:tab/>
        </w:r>
        <w:r w:rsidR="00831B99">
          <w:rPr>
            <w:webHidden/>
          </w:rPr>
          <w:fldChar w:fldCharType="begin" w:fldLock="1"/>
        </w:r>
        <w:r w:rsidR="00831B99">
          <w:rPr>
            <w:webHidden/>
          </w:rPr>
          <w:instrText xml:space="preserve"> PAGEREF _Toc344063210 \h </w:instrText>
        </w:r>
        <w:r w:rsidR="00831B99">
          <w:rPr>
            <w:webHidden/>
          </w:rPr>
        </w:r>
        <w:r w:rsidR="00831B99">
          <w:rPr>
            <w:webHidden/>
          </w:rPr>
          <w:fldChar w:fldCharType="separate"/>
        </w:r>
        <w:r w:rsidR="00831B99">
          <w:rPr>
            <w:webHidden/>
          </w:rPr>
          <w:t>36</w:t>
        </w:r>
        <w:r w:rsidR="00831B99">
          <w:rPr>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11" w:history="1">
        <w:r w:rsidR="00831B99" w:rsidRPr="00B04224">
          <w:rPr>
            <w:rStyle w:val="Hyperlink"/>
            <w:noProof/>
            <w:snapToGrid w:val="0"/>
            <w:w w:val="0"/>
          </w:rPr>
          <w:t>2.4.1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View Synthesis Optimization</w:t>
        </w:r>
        <w:r w:rsidR="00831B99">
          <w:rPr>
            <w:noProof/>
            <w:webHidden/>
          </w:rPr>
          <w:tab/>
        </w:r>
        <w:r w:rsidR="00831B99">
          <w:rPr>
            <w:noProof/>
            <w:webHidden/>
          </w:rPr>
          <w:fldChar w:fldCharType="begin" w:fldLock="1"/>
        </w:r>
        <w:r w:rsidR="00831B99">
          <w:rPr>
            <w:noProof/>
            <w:webHidden/>
          </w:rPr>
          <w:instrText xml:space="preserve"> PAGEREF _Toc344063211 \h </w:instrText>
        </w:r>
        <w:r w:rsidR="00831B99">
          <w:rPr>
            <w:noProof/>
            <w:webHidden/>
          </w:rPr>
        </w:r>
        <w:r w:rsidR="00831B99">
          <w:rPr>
            <w:noProof/>
            <w:webHidden/>
          </w:rPr>
          <w:fldChar w:fldCharType="separate"/>
        </w:r>
        <w:r w:rsidR="00831B99">
          <w:rPr>
            <w:noProof/>
            <w:webHidden/>
          </w:rPr>
          <w:t>36</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12" w:history="1">
        <w:r w:rsidR="00831B99" w:rsidRPr="00B04224">
          <w:rPr>
            <w:rStyle w:val="Hyperlink"/>
            <w:noProof/>
          </w:rPr>
          <w:t>2.4.1.1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Synthesized View Distortion Change (SVDC)</w:t>
        </w:r>
        <w:r w:rsidR="00831B99">
          <w:rPr>
            <w:noProof/>
            <w:webHidden/>
          </w:rPr>
          <w:tab/>
        </w:r>
        <w:r w:rsidR="00831B99">
          <w:rPr>
            <w:noProof/>
            <w:webHidden/>
          </w:rPr>
          <w:fldChar w:fldCharType="begin" w:fldLock="1"/>
        </w:r>
        <w:r w:rsidR="00831B99">
          <w:rPr>
            <w:noProof/>
            <w:webHidden/>
          </w:rPr>
          <w:instrText xml:space="preserve"> PAGEREF _Toc344063212 \h </w:instrText>
        </w:r>
        <w:r w:rsidR="00831B99">
          <w:rPr>
            <w:noProof/>
            <w:webHidden/>
          </w:rPr>
        </w:r>
        <w:r w:rsidR="00831B99">
          <w:rPr>
            <w:noProof/>
            <w:webHidden/>
          </w:rPr>
          <w:fldChar w:fldCharType="separate"/>
        </w:r>
        <w:r w:rsidR="00831B99">
          <w:rPr>
            <w:noProof/>
            <w:webHidden/>
          </w:rPr>
          <w:t>37</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13" w:history="1">
        <w:r w:rsidR="00831B99" w:rsidRPr="00B04224">
          <w:rPr>
            <w:rStyle w:val="Hyperlink"/>
            <w:noProof/>
          </w:rPr>
          <w:t>2.4.1.2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Model based synthesized view distortion estimation without rendering</w:t>
        </w:r>
        <w:r w:rsidR="00831B99">
          <w:rPr>
            <w:noProof/>
            <w:webHidden/>
          </w:rPr>
          <w:tab/>
        </w:r>
        <w:r w:rsidR="00831B99">
          <w:rPr>
            <w:noProof/>
            <w:webHidden/>
          </w:rPr>
          <w:fldChar w:fldCharType="begin" w:fldLock="1"/>
        </w:r>
        <w:r w:rsidR="00831B99">
          <w:rPr>
            <w:noProof/>
            <w:webHidden/>
          </w:rPr>
          <w:instrText xml:space="preserve"> PAGEREF _Toc344063213 \h </w:instrText>
        </w:r>
        <w:r w:rsidR="00831B99">
          <w:rPr>
            <w:noProof/>
            <w:webHidden/>
          </w:rPr>
        </w:r>
        <w:r w:rsidR="00831B99">
          <w:rPr>
            <w:noProof/>
            <w:webHidden/>
          </w:rPr>
          <w:fldChar w:fldCharType="separate"/>
        </w:r>
        <w:r w:rsidR="00831B99">
          <w:rPr>
            <w:noProof/>
            <w:webHidden/>
          </w:rPr>
          <w:t>41</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14" w:history="1">
        <w:r w:rsidR="00831B99" w:rsidRPr="00B04224">
          <w:rPr>
            <w:rStyle w:val="Hyperlink"/>
            <w:noProof/>
          </w:rPr>
          <w:t>2.4.1.3</w:t>
        </w:r>
        <w:r w:rsidR="00831B99">
          <w:rPr>
            <w:rFonts w:asciiTheme="minorHAnsi" w:eastAsiaTheme="minorEastAsia" w:hAnsiTheme="minorHAnsi" w:cstheme="minorBidi"/>
            <w:noProof/>
            <w:sz w:val="22"/>
            <w:szCs w:val="22"/>
            <w:lang w:val="de-DE" w:eastAsia="de-DE"/>
          </w:rPr>
          <w:tab/>
        </w:r>
        <w:r w:rsidR="00831B99" w:rsidRPr="00B04224">
          <w:rPr>
            <w:rStyle w:val="Hyperlink"/>
            <w:noProof/>
            <w:lang w:eastAsia="ko-KR"/>
          </w:rPr>
          <w:t>Depth fidelity term</w:t>
        </w:r>
        <w:r w:rsidR="00831B99">
          <w:rPr>
            <w:noProof/>
            <w:webHidden/>
          </w:rPr>
          <w:tab/>
        </w:r>
        <w:r w:rsidR="00831B99">
          <w:rPr>
            <w:noProof/>
            <w:webHidden/>
          </w:rPr>
          <w:fldChar w:fldCharType="begin" w:fldLock="1"/>
        </w:r>
        <w:r w:rsidR="00831B99">
          <w:rPr>
            <w:noProof/>
            <w:webHidden/>
          </w:rPr>
          <w:instrText xml:space="preserve"> PAGEREF _Toc344063214 \h </w:instrText>
        </w:r>
        <w:r w:rsidR="00831B99">
          <w:rPr>
            <w:noProof/>
            <w:webHidden/>
          </w:rPr>
        </w:r>
        <w:r w:rsidR="00831B99">
          <w:rPr>
            <w:noProof/>
            <w:webHidden/>
          </w:rPr>
          <w:fldChar w:fldCharType="separate"/>
        </w:r>
        <w:r w:rsidR="00831B99">
          <w:rPr>
            <w:noProof/>
            <w:webHidden/>
          </w:rPr>
          <w:t>41</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15" w:history="1">
        <w:r w:rsidR="00831B99" w:rsidRPr="00B04224">
          <w:rPr>
            <w:rStyle w:val="Hyperlink"/>
            <w:noProof/>
          </w:rPr>
          <w:t>2.4.1.4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Integration of distortion metrics in the Encoder Control</w:t>
        </w:r>
        <w:r w:rsidR="00831B99">
          <w:rPr>
            <w:noProof/>
            <w:webHidden/>
          </w:rPr>
          <w:tab/>
        </w:r>
        <w:r w:rsidR="00831B99">
          <w:rPr>
            <w:noProof/>
            <w:webHidden/>
          </w:rPr>
          <w:fldChar w:fldCharType="begin" w:fldLock="1"/>
        </w:r>
        <w:r w:rsidR="00831B99">
          <w:rPr>
            <w:noProof/>
            <w:webHidden/>
          </w:rPr>
          <w:instrText xml:space="preserve"> PAGEREF _Toc344063215 \h </w:instrText>
        </w:r>
        <w:r w:rsidR="00831B99">
          <w:rPr>
            <w:noProof/>
            <w:webHidden/>
          </w:rPr>
        </w:r>
        <w:r w:rsidR="00831B99">
          <w:rPr>
            <w:noProof/>
            <w:webHidden/>
          </w:rPr>
          <w:fldChar w:fldCharType="separate"/>
        </w:r>
        <w:r w:rsidR="00831B99">
          <w:rPr>
            <w:noProof/>
            <w:webHidden/>
          </w:rPr>
          <w:t>41</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16" w:history="1">
        <w:r w:rsidR="00831B99" w:rsidRPr="00B04224">
          <w:rPr>
            <w:rStyle w:val="Hyperlink"/>
            <w:noProof/>
          </w:rPr>
          <w:t>2.4.1.5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Adaptation of the Lagrange Multiplier</w:t>
        </w:r>
        <w:r w:rsidR="00831B99">
          <w:rPr>
            <w:noProof/>
            <w:webHidden/>
          </w:rPr>
          <w:tab/>
        </w:r>
        <w:r w:rsidR="00831B99">
          <w:rPr>
            <w:noProof/>
            <w:webHidden/>
          </w:rPr>
          <w:fldChar w:fldCharType="begin" w:fldLock="1"/>
        </w:r>
        <w:r w:rsidR="00831B99">
          <w:rPr>
            <w:noProof/>
            <w:webHidden/>
          </w:rPr>
          <w:instrText xml:space="preserve"> PAGEREF _Toc344063216 \h </w:instrText>
        </w:r>
        <w:r w:rsidR="00831B99">
          <w:rPr>
            <w:noProof/>
            <w:webHidden/>
          </w:rPr>
        </w:r>
        <w:r w:rsidR="00831B99">
          <w:rPr>
            <w:noProof/>
            <w:webHidden/>
          </w:rPr>
          <w:fldChar w:fldCharType="separate"/>
        </w:r>
        <w:r w:rsidR="00831B99">
          <w:rPr>
            <w:noProof/>
            <w:webHidden/>
          </w:rPr>
          <w:t>41</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17" w:history="1">
        <w:r w:rsidR="00831B99" w:rsidRPr="00B04224">
          <w:rPr>
            <w:rStyle w:val="Hyperlink"/>
            <w:noProof/>
            <w:snapToGrid w:val="0"/>
            <w:w w:val="0"/>
          </w:rPr>
          <w:t>2.4.2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Zero residual coding for depth intra CUs</w:t>
        </w:r>
        <w:r w:rsidR="00831B99">
          <w:rPr>
            <w:noProof/>
            <w:webHidden/>
          </w:rPr>
          <w:tab/>
        </w:r>
        <w:r w:rsidR="00831B99">
          <w:rPr>
            <w:noProof/>
            <w:webHidden/>
          </w:rPr>
          <w:fldChar w:fldCharType="begin" w:fldLock="1"/>
        </w:r>
        <w:r w:rsidR="00831B99">
          <w:rPr>
            <w:noProof/>
            <w:webHidden/>
          </w:rPr>
          <w:instrText xml:space="preserve"> PAGEREF _Toc344063217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18" w:history="1">
        <w:r w:rsidR="00831B99" w:rsidRPr="00B04224">
          <w:rPr>
            <w:rStyle w:val="Hyperlink"/>
            <w:noProof/>
            <w:snapToGrid w:val="0"/>
            <w:w w:val="0"/>
          </w:rPr>
          <w:t>2.4.3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Optional Encoder Control using a depth quadtree limitation</w:t>
        </w:r>
        <w:r w:rsidR="00831B99">
          <w:rPr>
            <w:noProof/>
            <w:webHidden/>
          </w:rPr>
          <w:tab/>
        </w:r>
        <w:r w:rsidR="00831B99">
          <w:rPr>
            <w:noProof/>
            <w:webHidden/>
          </w:rPr>
          <w:fldChar w:fldCharType="begin" w:fldLock="1"/>
        </w:r>
        <w:r w:rsidR="00831B99">
          <w:rPr>
            <w:noProof/>
            <w:webHidden/>
          </w:rPr>
          <w:instrText xml:space="preserve"> PAGEREF _Toc344063218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19" w:history="1">
        <w:r w:rsidR="00831B99" w:rsidRPr="00B04224">
          <w:rPr>
            <w:rStyle w:val="Hyperlink"/>
            <w:noProof/>
            <w:snapToGrid w:val="0"/>
            <w:w w:val="0"/>
          </w:rPr>
          <w:t>2.4.4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Optional Encoder Control for Renderable Regions in Dependent Views [Not in CTC]</w:t>
        </w:r>
        <w:r w:rsidR="00831B99">
          <w:rPr>
            <w:noProof/>
            <w:webHidden/>
          </w:rPr>
          <w:tab/>
        </w:r>
        <w:r w:rsidR="00831B99">
          <w:rPr>
            <w:noProof/>
            <w:webHidden/>
          </w:rPr>
          <w:fldChar w:fldCharType="begin" w:fldLock="1"/>
        </w:r>
        <w:r w:rsidR="00831B99">
          <w:rPr>
            <w:noProof/>
            <w:webHidden/>
          </w:rPr>
          <w:instrText xml:space="preserve"> PAGEREF _Toc344063219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20" w:history="1">
        <w:r w:rsidR="00831B99" w:rsidRPr="00B04224">
          <w:rPr>
            <w:rStyle w:val="Hyperlink"/>
            <w:noProof/>
            <w:snapToGrid w:val="0"/>
            <w:w w:val="0"/>
          </w:rPr>
          <w:t>2.4.5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Depth edge-based r-d optimization tuning [Not in SW]</w:t>
        </w:r>
        <w:r w:rsidR="00831B99">
          <w:rPr>
            <w:noProof/>
            <w:webHidden/>
          </w:rPr>
          <w:tab/>
        </w:r>
        <w:r w:rsidR="00831B99">
          <w:rPr>
            <w:noProof/>
            <w:webHidden/>
          </w:rPr>
          <w:fldChar w:fldCharType="begin" w:fldLock="1"/>
        </w:r>
        <w:r w:rsidR="00831B99">
          <w:rPr>
            <w:noProof/>
            <w:webHidden/>
          </w:rPr>
          <w:instrText xml:space="preserve"> PAGEREF _Toc344063220 \h </w:instrText>
        </w:r>
        <w:r w:rsidR="00831B99">
          <w:rPr>
            <w:noProof/>
            <w:webHidden/>
          </w:rPr>
        </w:r>
        <w:r w:rsidR="00831B99">
          <w:rPr>
            <w:noProof/>
            <w:webHidden/>
          </w:rPr>
          <w:fldChar w:fldCharType="separate"/>
        </w:r>
        <w:r w:rsidR="00831B99">
          <w:rPr>
            <w:noProof/>
            <w:webHidden/>
          </w:rPr>
          <w:t>43</w:t>
        </w:r>
        <w:r w:rsidR="00831B99">
          <w:rPr>
            <w:noProof/>
            <w:webHidden/>
          </w:rPr>
          <w:fldChar w:fldCharType="end"/>
        </w:r>
      </w:hyperlink>
    </w:p>
    <w:p w:rsidR="00831B99" w:rsidRDefault="00D14CFB" w:rsidP="00326A55">
      <w:pPr>
        <w:pStyle w:val="TOC1"/>
        <w:ind w:left="535"/>
        <w:rPr>
          <w:rFonts w:asciiTheme="minorHAnsi" w:eastAsiaTheme="minorEastAsia" w:hAnsiTheme="minorHAnsi" w:cstheme="minorBidi"/>
          <w:bCs w:val="0"/>
          <w:noProof/>
          <w:sz w:val="22"/>
          <w:szCs w:val="22"/>
          <w:lang w:val="de-DE" w:eastAsia="de-DE"/>
        </w:rPr>
      </w:pPr>
      <w:hyperlink w:anchor="_Toc344063221" w:history="1">
        <w:r w:rsidR="00831B99" w:rsidRPr="00B04224">
          <w:rPr>
            <w:rStyle w:val="Hyperlink"/>
            <w:noProof/>
          </w:rPr>
          <w:t>3.</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View Synthesis Algorithms</w:t>
        </w:r>
        <w:r w:rsidR="00831B99">
          <w:rPr>
            <w:noProof/>
            <w:webHidden/>
          </w:rPr>
          <w:tab/>
        </w:r>
        <w:r w:rsidR="00831B99">
          <w:rPr>
            <w:noProof/>
            <w:webHidden/>
          </w:rPr>
          <w:fldChar w:fldCharType="begin" w:fldLock="1"/>
        </w:r>
        <w:r w:rsidR="00831B99">
          <w:rPr>
            <w:noProof/>
            <w:webHidden/>
          </w:rPr>
          <w:instrText xml:space="preserve"> PAGEREF _Toc344063221 \h </w:instrText>
        </w:r>
        <w:r w:rsidR="00831B99">
          <w:rPr>
            <w:noProof/>
            <w:webHidden/>
          </w:rPr>
        </w:r>
        <w:r w:rsidR="00831B99">
          <w:rPr>
            <w:noProof/>
            <w:webHidden/>
          </w:rPr>
          <w:fldChar w:fldCharType="separate"/>
        </w:r>
        <w:r w:rsidR="00831B99">
          <w:rPr>
            <w:noProof/>
            <w:webHidden/>
          </w:rPr>
          <w:t>43</w:t>
        </w:r>
        <w:r w:rsidR="00831B99">
          <w:rPr>
            <w:noProof/>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222" w:history="1">
        <w:r w:rsidR="00831B99" w:rsidRPr="00B04224">
          <w:rPr>
            <w:rStyle w:val="Hyperlink"/>
          </w:rPr>
          <w:t>3.1</w:t>
        </w:r>
        <w:r w:rsidR="00831B99">
          <w:rPr>
            <w:rFonts w:asciiTheme="minorHAnsi" w:eastAsiaTheme="minorEastAsia" w:hAnsiTheme="minorHAnsi" w:cstheme="minorBidi"/>
            <w:iCs w:val="0"/>
            <w:sz w:val="22"/>
            <w:szCs w:val="22"/>
            <w:lang w:val="de-DE" w:eastAsia="de-DE"/>
          </w:rPr>
          <w:tab/>
        </w:r>
        <w:r w:rsidR="00831B99" w:rsidRPr="00B04224">
          <w:rPr>
            <w:rStyle w:val="Hyperlink"/>
          </w:rPr>
          <w:t>Fast 1-D View Synthesis (VSRS 1D Fast Mode)</w:t>
        </w:r>
        <w:r w:rsidR="00831B99">
          <w:rPr>
            <w:webHidden/>
          </w:rPr>
          <w:tab/>
        </w:r>
        <w:r w:rsidR="00831B99">
          <w:rPr>
            <w:webHidden/>
          </w:rPr>
          <w:fldChar w:fldCharType="begin" w:fldLock="1"/>
        </w:r>
        <w:r w:rsidR="00831B99">
          <w:rPr>
            <w:webHidden/>
          </w:rPr>
          <w:instrText xml:space="preserve"> PAGEREF _Toc344063222 \h </w:instrText>
        </w:r>
        <w:r w:rsidR="00831B99">
          <w:rPr>
            <w:webHidden/>
          </w:rPr>
        </w:r>
        <w:r w:rsidR="00831B99">
          <w:rPr>
            <w:webHidden/>
          </w:rPr>
          <w:fldChar w:fldCharType="separate"/>
        </w:r>
        <w:r w:rsidR="00831B99">
          <w:rPr>
            <w:webHidden/>
          </w:rPr>
          <w:t>44</w:t>
        </w:r>
        <w:r w:rsidR="00831B99">
          <w:rPr>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23" w:history="1">
        <w:r w:rsidR="00831B99" w:rsidRPr="00B04224">
          <w:rPr>
            <w:rStyle w:val="Hyperlink"/>
            <w:noProof/>
            <w:snapToGrid w:val="0"/>
            <w:w w:val="0"/>
          </w:rPr>
          <w:t>3.1.1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Upsampling of input video pictures</w:t>
        </w:r>
        <w:r w:rsidR="00831B99">
          <w:rPr>
            <w:noProof/>
            <w:webHidden/>
          </w:rPr>
          <w:tab/>
        </w:r>
        <w:r w:rsidR="00831B99">
          <w:rPr>
            <w:noProof/>
            <w:webHidden/>
          </w:rPr>
          <w:fldChar w:fldCharType="begin" w:fldLock="1"/>
        </w:r>
        <w:r w:rsidR="00831B99">
          <w:rPr>
            <w:noProof/>
            <w:webHidden/>
          </w:rPr>
          <w:instrText xml:space="preserve"> PAGEREF _Toc344063223 \h </w:instrText>
        </w:r>
        <w:r w:rsidR="00831B99">
          <w:rPr>
            <w:noProof/>
            <w:webHidden/>
          </w:rPr>
        </w:r>
        <w:r w:rsidR="00831B99">
          <w:rPr>
            <w:noProof/>
            <w:webHidden/>
          </w:rPr>
          <w:fldChar w:fldCharType="separate"/>
        </w:r>
        <w:r w:rsidR="00831B99">
          <w:rPr>
            <w:noProof/>
            <w:webHidden/>
          </w:rPr>
          <w:t>44</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24" w:history="1">
        <w:r w:rsidR="00831B99" w:rsidRPr="00B04224">
          <w:rPr>
            <w:rStyle w:val="Hyperlink"/>
            <w:noProof/>
            <w:snapToGrid w:val="0"/>
            <w:w w:val="0"/>
          </w:rPr>
          <w:t>3.1.2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Warping, interpolation and hole filling</w:t>
        </w:r>
        <w:r w:rsidR="00831B99">
          <w:rPr>
            <w:noProof/>
            <w:webHidden/>
          </w:rPr>
          <w:tab/>
        </w:r>
        <w:r w:rsidR="00831B99">
          <w:rPr>
            <w:noProof/>
            <w:webHidden/>
          </w:rPr>
          <w:fldChar w:fldCharType="begin" w:fldLock="1"/>
        </w:r>
        <w:r w:rsidR="00831B99">
          <w:rPr>
            <w:noProof/>
            <w:webHidden/>
          </w:rPr>
          <w:instrText xml:space="preserve"> PAGEREF _Toc344063224 \h </w:instrText>
        </w:r>
        <w:r w:rsidR="00831B99">
          <w:rPr>
            <w:noProof/>
            <w:webHidden/>
          </w:rPr>
        </w:r>
        <w:r w:rsidR="00831B99">
          <w:rPr>
            <w:noProof/>
            <w:webHidden/>
          </w:rPr>
          <w:fldChar w:fldCharType="separate"/>
        </w:r>
        <w:r w:rsidR="00831B99">
          <w:rPr>
            <w:noProof/>
            <w:webHidden/>
          </w:rPr>
          <w:t>44</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25" w:history="1">
        <w:r w:rsidR="00831B99" w:rsidRPr="00B04224">
          <w:rPr>
            <w:rStyle w:val="Hyperlink"/>
            <w:noProof/>
            <w:snapToGrid w:val="0"/>
            <w:w w:val="0"/>
          </w:rPr>
          <w:t>3.1.3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Reliability map creation</w:t>
        </w:r>
        <w:r w:rsidR="00831B99">
          <w:rPr>
            <w:noProof/>
            <w:webHidden/>
          </w:rPr>
          <w:tab/>
        </w:r>
        <w:r w:rsidR="00831B99">
          <w:rPr>
            <w:noProof/>
            <w:webHidden/>
          </w:rPr>
          <w:fldChar w:fldCharType="begin" w:fldLock="1"/>
        </w:r>
        <w:r w:rsidR="00831B99">
          <w:rPr>
            <w:noProof/>
            <w:webHidden/>
          </w:rPr>
          <w:instrText xml:space="preserve"> PAGEREF _Toc344063225 \h </w:instrText>
        </w:r>
        <w:r w:rsidR="00831B99">
          <w:rPr>
            <w:noProof/>
            <w:webHidden/>
          </w:rPr>
        </w:r>
        <w:r w:rsidR="00831B99">
          <w:rPr>
            <w:noProof/>
            <w:webHidden/>
          </w:rPr>
          <w:fldChar w:fldCharType="separate"/>
        </w:r>
        <w:r w:rsidR="00831B99">
          <w:rPr>
            <w:noProof/>
            <w:webHidden/>
          </w:rPr>
          <w:t>45</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26" w:history="1">
        <w:r w:rsidR="00831B99" w:rsidRPr="00B04224">
          <w:rPr>
            <w:rStyle w:val="Hyperlink"/>
            <w:noProof/>
            <w:snapToGrid w:val="0"/>
            <w:w w:val="0"/>
          </w:rPr>
          <w:t>3.1.4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Similarity enhancement</w:t>
        </w:r>
        <w:r w:rsidR="00831B99">
          <w:rPr>
            <w:noProof/>
            <w:webHidden/>
          </w:rPr>
          <w:tab/>
        </w:r>
        <w:r w:rsidR="00831B99">
          <w:rPr>
            <w:noProof/>
            <w:webHidden/>
          </w:rPr>
          <w:fldChar w:fldCharType="begin" w:fldLock="1"/>
        </w:r>
        <w:r w:rsidR="00831B99">
          <w:rPr>
            <w:noProof/>
            <w:webHidden/>
          </w:rPr>
          <w:instrText xml:space="preserve"> PAGEREF _Toc344063226 \h </w:instrText>
        </w:r>
        <w:r w:rsidR="00831B99">
          <w:rPr>
            <w:noProof/>
            <w:webHidden/>
          </w:rPr>
        </w:r>
        <w:r w:rsidR="00831B99">
          <w:rPr>
            <w:noProof/>
            <w:webHidden/>
          </w:rPr>
          <w:fldChar w:fldCharType="separate"/>
        </w:r>
        <w:r w:rsidR="00831B99">
          <w:rPr>
            <w:noProof/>
            <w:webHidden/>
          </w:rPr>
          <w:t>45</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27" w:history="1">
        <w:r w:rsidR="00831B99" w:rsidRPr="00B04224">
          <w:rPr>
            <w:rStyle w:val="Hyperlink"/>
            <w:noProof/>
            <w:snapToGrid w:val="0"/>
            <w:w w:val="0"/>
          </w:rPr>
          <w:t>3.1.5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Combination</w:t>
        </w:r>
        <w:r w:rsidR="00831B99">
          <w:rPr>
            <w:noProof/>
            <w:webHidden/>
          </w:rPr>
          <w:tab/>
        </w:r>
        <w:r w:rsidR="00831B99">
          <w:rPr>
            <w:noProof/>
            <w:webHidden/>
          </w:rPr>
          <w:fldChar w:fldCharType="begin" w:fldLock="1"/>
        </w:r>
        <w:r w:rsidR="00831B99">
          <w:rPr>
            <w:noProof/>
            <w:webHidden/>
          </w:rPr>
          <w:instrText xml:space="preserve"> PAGEREF _Toc344063227 \h </w:instrText>
        </w:r>
        <w:r w:rsidR="00831B99">
          <w:rPr>
            <w:noProof/>
            <w:webHidden/>
          </w:rPr>
        </w:r>
        <w:r w:rsidR="00831B99">
          <w:rPr>
            <w:noProof/>
            <w:webHidden/>
          </w:rPr>
          <w:fldChar w:fldCharType="separate"/>
        </w:r>
        <w:r w:rsidR="00831B99">
          <w:rPr>
            <w:noProof/>
            <w:webHidden/>
          </w:rPr>
          <w:t>45</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28" w:history="1">
        <w:r w:rsidR="00831B99" w:rsidRPr="00B04224">
          <w:rPr>
            <w:rStyle w:val="Hyperlink"/>
            <w:noProof/>
            <w:snapToGrid w:val="0"/>
            <w:w w:val="0"/>
          </w:rPr>
          <w:t>3.1.6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Chroma decimation</w:t>
        </w:r>
        <w:r w:rsidR="00831B99">
          <w:rPr>
            <w:noProof/>
            <w:webHidden/>
          </w:rPr>
          <w:tab/>
        </w:r>
        <w:r w:rsidR="00831B99">
          <w:rPr>
            <w:noProof/>
            <w:webHidden/>
          </w:rPr>
          <w:fldChar w:fldCharType="begin" w:fldLock="1"/>
        </w:r>
        <w:r w:rsidR="00831B99">
          <w:rPr>
            <w:noProof/>
            <w:webHidden/>
          </w:rPr>
          <w:instrText xml:space="preserve"> PAGEREF _Toc344063228 \h </w:instrText>
        </w:r>
        <w:r w:rsidR="00831B99">
          <w:rPr>
            <w:noProof/>
            <w:webHidden/>
          </w:rPr>
        </w:r>
        <w:r w:rsidR="00831B99">
          <w:rPr>
            <w:noProof/>
            <w:webHidden/>
          </w:rPr>
          <w:fldChar w:fldCharType="separate"/>
        </w:r>
        <w:r w:rsidR="00831B99">
          <w:rPr>
            <w:noProof/>
            <w:webHidden/>
          </w:rPr>
          <w:t>46</w:t>
        </w:r>
        <w:r w:rsidR="00831B99">
          <w:rPr>
            <w:noProof/>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229" w:history="1">
        <w:r w:rsidR="00831B99" w:rsidRPr="00B04224">
          <w:rPr>
            <w:rStyle w:val="Hyperlink"/>
          </w:rPr>
          <w:t>3.2</w:t>
        </w:r>
        <w:r w:rsidR="00831B99">
          <w:rPr>
            <w:rFonts w:asciiTheme="minorHAnsi" w:eastAsiaTheme="minorEastAsia" w:hAnsiTheme="minorHAnsi" w:cstheme="minorBidi"/>
            <w:iCs w:val="0"/>
            <w:sz w:val="22"/>
            <w:szCs w:val="22"/>
            <w:lang w:val="de-DE" w:eastAsia="de-DE"/>
          </w:rPr>
          <w:tab/>
        </w:r>
        <w:r w:rsidR="00831B99" w:rsidRPr="00B04224">
          <w:rPr>
            <w:rStyle w:val="Hyperlink"/>
          </w:rPr>
          <w:t>VSRS (alternative view synthesis algorithm) [Not in CTC]</w:t>
        </w:r>
        <w:r w:rsidR="00831B99">
          <w:rPr>
            <w:webHidden/>
          </w:rPr>
          <w:tab/>
        </w:r>
        <w:r w:rsidR="00831B99">
          <w:rPr>
            <w:webHidden/>
          </w:rPr>
          <w:fldChar w:fldCharType="begin" w:fldLock="1"/>
        </w:r>
        <w:r w:rsidR="00831B99">
          <w:rPr>
            <w:webHidden/>
          </w:rPr>
          <w:instrText xml:space="preserve"> PAGEREF _Toc344063229 \h </w:instrText>
        </w:r>
        <w:r w:rsidR="00831B99">
          <w:rPr>
            <w:webHidden/>
          </w:rPr>
        </w:r>
        <w:r w:rsidR="00831B99">
          <w:rPr>
            <w:webHidden/>
          </w:rPr>
          <w:fldChar w:fldCharType="separate"/>
        </w:r>
        <w:r w:rsidR="00831B99">
          <w:rPr>
            <w:webHidden/>
          </w:rPr>
          <w:t>46</w:t>
        </w:r>
        <w:r w:rsidR="00831B99">
          <w:rPr>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30" w:history="1">
        <w:r w:rsidR="00831B99" w:rsidRPr="00B04224">
          <w:rPr>
            <w:rStyle w:val="Hyperlink"/>
            <w:noProof/>
            <w:snapToGrid w:val="0"/>
            <w:w w:val="0"/>
          </w:rPr>
          <w:t>3.2.1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General mode</w:t>
        </w:r>
        <w:r w:rsidR="00831B99">
          <w:rPr>
            <w:noProof/>
            <w:webHidden/>
          </w:rPr>
          <w:tab/>
        </w:r>
        <w:r w:rsidR="00831B99">
          <w:rPr>
            <w:noProof/>
            <w:webHidden/>
          </w:rPr>
          <w:fldChar w:fldCharType="begin" w:fldLock="1"/>
        </w:r>
        <w:r w:rsidR="00831B99">
          <w:rPr>
            <w:noProof/>
            <w:webHidden/>
          </w:rPr>
          <w:instrText xml:space="preserve"> PAGEREF _Toc344063230 \h </w:instrText>
        </w:r>
        <w:r w:rsidR="00831B99">
          <w:rPr>
            <w:noProof/>
            <w:webHidden/>
          </w:rPr>
        </w:r>
        <w:r w:rsidR="00831B99">
          <w:rPr>
            <w:noProof/>
            <w:webHidden/>
          </w:rPr>
          <w:fldChar w:fldCharType="separate"/>
        </w:r>
        <w:r w:rsidR="00831B99">
          <w:rPr>
            <w:noProof/>
            <w:webHidden/>
          </w:rPr>
          <w:t>46</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31" w:history="1">
        <w:r w:rsidR="00831B99" w:rsidRPr="00B04224">
          <w:rPr>
            <w:rStyle w:val="Hyperlink"/>
            <w:noProof/>
            <w:snapToGrid w:val="0"/>
            <w:w w:val="0"/>
          </w:rPr>
          <w:t>3.2.2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1-d mode</w:t>
        </w:r>
        <w:r w:rsidR="00831B99">
          <w:rPr>
            <w:noProof/>
            <w:webHidden/>
          </w:rPr>
          <w:tab/>
        </w:r>
        <w:r w:rsidR="00831B99">
          <w:rPr>
            <w:noProof/>
            <w:webHidden/>
          </w:rPr>
          <w:fldChar w:fldCharType="begin" w:fldLock="1"/>
        </w:r>
        <w:r w:rsidR="00831B99">
          <w:rPr>
            <w:noProof/>
            <w:webHidden/>
          </w:rPr>
          <w:instrText xml:space="preserve"> PAGEREF _Toc344063231 \h </w:instrText>
        </w:r>
        <w:r w:rsidR="00831B99">
          <w:rPr>
            <w:noProof/>
            <w:webHidden/>
          </w:rPr>
        </w:r>
        <w:r w:rsidR="00831B99">
          <w:rPr>
            <w:noProof/>
            <w:webHidden/>
          </w:rPr>
          <w:fldChar w:fldCharType="separate"/>
        </w:r>
        <w:r w:rsidR="00831B99">
          <w:rPr>
            <w:noProof/>
            <w:webHidden/>
          </w:rPr>
          <w:t>48</w:t>
        </w:r>
        <w:r w:rsidR="00831B99">
          <w:rPr>
            <w:noProof/>
            <w:webHidden/>
          </w:rPr>
          <w:fldChar w:fldCharType="end"/>
        </w:r>
      </w:hyperlink>
    </w:p>
    <w:p w:rsidR="00831B99" w:rsidRDefault="00D14CFB" w:rsidP="00326A55">
      <w:pPr>
        <w:pStyle w:val="TOC1"/>
        <w:ind w:left="535"/>
        <w:rPr>
          <w:rFonts w:asciiTheme="minorHAnsi" w:eastAsiaTheme="minorEastAsia" w:hAnsiTheme="minorHAnsi" w:cstheme="minorBidi"/>
          <w:bCs w:val="0"/>
          <w:noProof/>
          <w:sz w:val="22"/>
          <w:szCs w:val="22"/>
          <w:lang w:val="de-DE" w:eastAsia="de-DE"/>
        </w:rPr>
      </w:pPr>
      <w:hyperlink w:anchor="_Toc344063232" w:history="1">
        <w:r w:rsidR="00831B99" w:rsidRPr="00B04224">
          <w:rPr>
            <w:rStyle w:val="Hyperlink"/>
            <w:noProof/>
          </w:rPr>
          <w:t>4.</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Software</w:t>
        </w:r>
        <w:r w:rsidR="00831B99">
          <w:rPr>
            <w:noProof/>
            <w:webHidden/>
          </w:rPr>
          <w:tab/>
        </w:r>
        <w:r w:rsidR="00831B99">
          <w:rPr>
            <w:noProof/>
            <w:webHidden/>
          </w:rPr>
          <w:fldChar w:fldCharType="begin" w:fldLock="1"/>
        </w:r>
        <w:r w:rsidR="00831B99">
          <w:rPr>
            <w:noProof/>
            <w:webHidden/>
          </w:rPr>
          <w:instrText xml:space="preserve"> PAGEREF _Toc344063232 \h </w:instrText>
        </w:r>
        <w:r w:rsidR="00831B99">
          <w:rPr>
            <w:noProof/>
            <w:webHidden/>
          </w:rPr>
        </w:r>
        <w:r w:rsidR="00831B99">
          <w:rPr>
            <w:noProof/>
            <w:webHidden/>
          </w:rPr>
          <w:fldChar w:fldCharType="separate"/>
        </w:r>
        <w:r w:rsidR="00831B99">
          <w:rPr>
            <w:noProof/>
            <w:webHidden/>
          </w:rPr>
          <w:t>51</w:t>
        </w:r>
        <w:r w:rsidR="00831B99">
          <w:rPr>
            <w:noProof/>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233" w:history="1">
        <w:r w:rsidR="00831B99" w:rsidRPr="00B04224">
          <w:rPr>
            <w:rStyle w:val="Hyperlink"/>
          </w:rPr>
          <w:t>4.1</w:t>
        </w:r>
        <w:r w:rsidR="00831B99">
          <w:rPr>
            <w:rFonts w:asciiTheme="minorHAnsi" w:eastAsiaTheme="minorEastAsia" w:hAnsiTheme="minorHAnsi" w:cstheme="minorBidi"/>
            <w:iCs w:val="0"/>
            <w:sz w:val="22"/>
            <w:szCs w:val="22"/>
            <w:lang w:val="de-DE" w:eastAsia="de-DE"/>
          </w:rPr>
          <w:tab/>
        </w:r>
        <w:r w:rsidR="00831B99" w:rsidRPr="00B04224">
          <w:rPr>
            <w:rStyle w:val="Hyperlink"/>
          </w:rPr>
          <w:t>Software repository</w:t>
        </w:r>
        <w:r w:rsidR="00831B99">
          <w:rPr>
            <w:webHidden/>
          </w:rPr>
          <w:tab/>
        </w:r>
        <w:r w:rsidR="00831B99">
          <w:rPr>
            <w:webHidden/>
          </w:rPr>
          <w:fldChar w:fldCharType="begin" w:fldLock="1"/>
        </w:r>
        <w:r w:rsidR="00831B99">
          <w:rPr>
            <w:webHidden/>
          </w:rPr>
          <w:instrText xml:space="preserve"> PAGEREF _Toc344063233 \h </w:instrText>
        </w:r>
        <w:r w:rsidR="00831B99">
          <w:rPr>
            <w:webHidden/>
          </w:rPr>
        </w:r>
        <w:r w:rsidR="00831B99">
          <w:rPr>
            <w:webHidden/>
          </w:rPr>
          <w:fldChar w:fldCharType="separate"/>
        </w:r>
        <w:r w:rsidR="00831B99">
          <w:rPr>
            <w:webHidden/>
          </w:rPr>
          <w:t>51</w:t>
        </w:r>
        <w:r w:rsidR="00831B99">
          <w:rPr>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234" w:history="1">
        <w:r w:rsidR="00831B99" w:rsidRPr="00B04224">
          <w:rPr>
            <w:rStyle w:val="Hyperlink"/>
          </w:rPr>
          <w:t>4.2</w:t>
        </w:r>
        <w:r w:rsidR="00831B99">
          <w:rPr>
            <w:rFonts w:asciiTheme="minorHAnsi" w:eastAsiaTheme="minorEastAsia" w:hAnsiTheme="minorHAnsi" w:cstheme="minorBidi"/>
            <w:iCs w:val="0"/>
            <w:sz w:val="22"/>
            <w:szCs w:val="22"/>
            <w:lang w:val="de-DE" w:eastAsia="de-DE"/>
          </w:rPr>
          <w:tab/>
        </w:r>
        <w:r w:rsidR="00831B99" w:rsidRPr="00B04224">
          <w:rPr>
            <w:rStyle w:val="Hyperlink"/>
          </w:rPr>
          <w:t>Build System</w:t>
        </w:r>
        <w:r w:rsidR="00831B99">
          <w:rPr>
            <w:webHidden/>
          </w:rPr>
          <w:tab/>
        </w:r>
        <w:r w:rsidR="00831B99">
          <w:rPr>
            <w:webHidden/>
          </w:rPr>
          <w:fldChar w:fldCharType="begin" w:fldLock="1"/>
        </w:r>
        <w:r w:rsidR="00831B99">
          <w:rPr>
            <w:webHidden/>
          </w:rPr>
          <w:instrText xml:space="preserve"> PAGEREF _Toc344063234 \h </w:instrText>
        </w:r>
        <w:r w:rsidR="00831B99">
          <w:rPr>
            <w:webHidden/>
          </w:rPr>
        </w:r>
        <w:r w:rsidR="00831B99">
          <w:rPr>
            <w:webHidden/>
          </w:rPr>
          <w:fldChar w:fldCharType="separate"/>
        </w:r>
        <w:r w:rsidR="00831B99">
          <w:rPr>
            <w:webHidden/>
          </w:rPr>
          <w:t>51</w:t>
        </w:r>
        <w:r w:rsidR="00831B99">
          <w:rPr>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235" w:history="1">
        <w:r w:rsidR="00831B99" w:rsidRPr="00B04224">
          <w:rPr>
            <w:rStyle w:val="Hyperlink"/>
          </w:rPr>
          <w:t>4.3</w:t>
        </w:r>
        <w:r w:rsidR="00831B99">
          <w:rPr>
            <w:rFonts w:asciiTheme="minorHAnsi" w:eastAsiaTheme="minorEastAsia" w:hAnsiTheme="minorHAnsi" w:cstheme="minorBidi"/>
            <w:iCs w:val="0"/>
            <w:sz w:val="22"/>
            <w:szCs w:val="22"/>
            <w:lang w:val="de-DE" w:eastAsia="de-DE"/>
          </w:rPr>
          <w:tab/>
        </w:r>
        <w:r w:rsidR="00831B99" w:rsidRPr="00B04224">
          <w:rPr>
            <w:rStyle w:val="Hyperlink"/>
          </w:rPr>
          <w:t>Software Structure</w:t>
        </w:r>
        <w:r w:rsidR="00831B99">
          <w:rPr>
            <w:webHidden/>
          </w:rPr>
          <w:tab/>
        </w:r>
        <w:r w:rsidR="00831B99">
          <w:rPr>
            <w:webHidden/>
          </w:rPr>
          <w:fldChar w:fldCharType="begin" w:fldLock="1"/>
        </w:r>
        <w:r w:rsidR="00831B99">
          <w:rPr>
            <w:webHidden/>
          </w:rPr>
          <w:instrText xml:space="preserve"> PAGEREF _Toc344063235 \h </w:instrText>
        </w:r>
        <w:r w:rsidR="00831B99">
          <w:rPr>
            <w:webHidden/>
          </w:rPr>
        </w:r>
        <w:r w:rsidR="00831B99">
          <w:rPr>
            <w:webHidden/>
          </w:rPr>
          <w:fldChar w:fldCharType="separate"/>
        </w:r>
        <w:r w:rsidR="00831B99">
          <w:rPr>
            <w:webHidden/>
          </w:rPr>
          <w:t>51</w:t>
        </w:r>
        <w:r w:rsidR="00831B99">
          <w:rPr>
            <w:webHidden/>
          </w:rPr>
          <w:fldChar w:fldCharType="end"/>
        </w:r>
      </w:hyperlink>
    </w:p>
    <w:p w:rsidR="00831B99" w:rsidRDefault="00D14CFB" w:rsidP="00326A55">
      <w:pPr>
        <w:pStyle w:val="TOC1"/>
        <w:ind w:left="535"/>
        <w:rPr>
          <w:rFonts w:asciiTheme="minorHAnsi" w:eastAsiaTheme="minorEastAsia" w:hAnsiTheme="minorHAnsi" w:cstheme="minorBidi"/>
          <w:bCs w:val="0"/>
          <w:noProof/>
          <w:sz w:val="22"/>
          <w:szCs w:val="22"/>
          <w:lang w:val="de-DE" w:eastAsia="de-DE"/>
        </w:rPr>
      </w:pPr>
      <w:hyperlink w:anchor="_Toc344063236" w:history="1">
        <w:r w:rsidR="00831B99" w:rsidRPr="00B04224">
          <w:rPr>
            <w:rStyle w:val="Hyperlink"/>
            <w:noProof/>
          </w:rPr>
          <w:t>5.</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3D high efficient video coding text specification draft</w:t>
        </w:r>
        <w:r w:rsidR="00831B99">
          <w:rPr>
            <w:noProof/>
            <w:webHidden/>
          </w:rPr>
          <w:tab/>
        </w:r>
        <w:r w:rsidR="00831B99">
          <w:rPr>
            <w:noProof/>
            <w:webHidden/>
          </w:rPr>
          <w:fldChar w:fldCharType="begin" w:fldLock="1"/>
        </w:r>
        <w:r w:rsidR="00831B99">
          <w:rPr>
            <w:noProof/>
            <w:webHidden/>
          </w:rPr>
          <w:instrText xml:space="preserve"> PAGEREF _Toc344063236 \h </w:instrText>
        </w:r>
        <w:r w:rsidR="00831B99">
          <w:rPr>
            <w:noProof/>
            <w:webHidden/>
          </w:rPr>
        </w:r>
        <w:r w:rsidR="00831B99">
          <w:rPr>
            <w:noProof/>
            <w:webHidden/>
          </w:rPr>
          <w:fldChar w:fldCharType="separate"/>
        </w:r>
        <w:r w:rsidR="00831B99">
          <w:rPr>
            <w:noProof/>
            <w:webHidden/>
          </w:rPr>
          <w:t>52</w:t>
        </w:r>
        <w:r w:rsidR="00831B99">
          <w:rPr>
            <w:noProof/>
            <w:webHidden/>
          </w:rPr>
          <w:fldChar w:fldCharType="end"/>
        </w:r>
      </w:hyperlink>
    </w:p>
    <w:p w:rsidR="00831B99" w:rsidRDefault="00D14CFB" w:rsidP="00326A55">
      <w:pPr>
        <w:pStyle w:val="TOC1"/>
        <w:tabs>
          <w:tab w:val="left" w:pos="1191"/>
        </w:tabs>
        <w:ind w:left="535"/>
        <w:rPr>
          <w:rFonts w:asciiTheme="minorHAnsi" w:eastAsiaTheme="minorEastAsia" w:hAnsiTheme="minorHAnsi" w:cstheme="minorBidi"/>
          <w:bCs w:val="0"/>
          <w:noProof/>
          <w:sz w:val="22"/>
          <w:szCs w:val="22"/>
          <w:lang w:val="de-DE" w:eastAsia="de-DE"/>
        </w:rPr>
      </w:pPr>
      <w:hyperlink w:anchor="_Toc344063237" w:history="1">
        <w:r w:rsidR="00831B99" w:rsidRPr="00B04224">
          <w:rPr>
            <w:rStyle w:val="Hyperlink"/>
            <w:noProof/>
          </w:rPr>
          <w:t xml:space="preserve">Annex G </w:t>
        </w:r>
        <w:r w:rsidR="00831B99">
          <w:rPr>
            <w:rFonts w:asciiTheme="minorHAnsi" w:eastAsiaTheme="minorEastAsia" w:hAnsiTheme="minorHAnsi" w:cstheme="minorBidi"/>
            <w:bCs w:val="0"/>
            <w:noProof/>
            <w:sz w:val="22"/>
            <w:szCs w:val="22"/>
            <w:lang w:val="de-DE" w:eastAsia="de-DE"/>
          </w:rPr>
          <w:tab/>
        </w:r>
        <w:r w:rsidR="00831B99" w:rsidRPr="00B04224">
          <w:rPr>
            <w:rStyle w:val="Hyperlink"/>
            <w:noProof/>
          </w:rPr>
          <w:t>3D high efficient video coding</w:t>
        </w:r>
        <w:r w:rsidR="00831B99">
          <w:rPr>
            <w:noProof/>
            <w:webHidden/>
          </w:rPr>
          <w:tab/>
        </w:r>
        <w:r w:rsidR="00831B99">
          <w:rPr>
            <w:noProof/>
            <w:webHidden/>
          </w:rPr>
          <w:fldChar w:fldCharType="begin" w:fldLock="1"/>
        </w:r>
        <w:r w:rsidR="00831B99">
          <w:rPr>
            <w:noProof/>
            <w:webHidden/>
          </w:rPr>
          <w:instrText xml:space="preserve"> PAGEREF _Toc344063237 \h </w:instrText>
        </w:r>
        <w:r w:rsidR="00831B99">
          <w:rPr>
            <w:noProof/>
            <w:webHidden/>
          </w:rPr>
        </w:r>
        <w:r w:rsidR="00831B99">
          <w:rPr>
            <w:noProof/>
            <w:webHidden/>
          </w:rPr>
          <w:fldChar w:fldCharType="separate"/>
        </w:r>
        <w:r w:rsidR="00831B99">
          <w:rPr>
            <w:noProof/>
            <w:webHidden/>
          </w:rPr>
          <w:t>52</w:t>
        </w:r>
        <w:r w:rsidR="00831B99">
          <w:rPr>
            <w:noProof/>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238" w:history="1">
        <w:r w:rsidR="00831B99" w:rsidRPr="00B04224">
          <w:rPr>
            <w:rStyle w:val="Hyperlink"/>
          </w:rPr>
          <w:t>G.1</w:t>
        </w:r>
        <w:r w:rsidR="00831B99">
          <w:rPr>
            <w:rFonts w:asciiTheme="minorHAnsi" w:eastAsiaTheme="minorEastAsia" w:hAnsiTheme="minorHAnsi" w:cstheme="minorBidi"/>
            <w:iCs w:val="0"/>
            <w:sz w:val="22"/>
            <w:szCs w:val="22"/>
            <w:lang w:val="de-DE" w:eastAsia="de-DE"/>
          </w:rPr>
          <w:tab/>
        </w:r>
        <w:r w:rsidR="00831B99" w:rsidRPr="00B04224">
          <w:rPr>
            <w:rStyle w:val="Hyperlink"/>
          </w:rPr>
          <w:t>Scope</w:t>
        </w:r>
        <w:r w:rsidR="00831B99">
          <w:rPr>
            <w:webHidden/>
          </w:rPr>
          <w:tab/>
        </w:r>
        <w:r w:rsidR="00831B99">
          <w:rPr>
            <w:webHidden/>
          </w:rPr>
          <w:fldChar w:fldCharType="begin" w:fldLock="1"/>
        </w:r>
        <w:r w:rsidR="00831B99">
          <w:rPr>
            <w:webHidden/>
          </w:rPr>
          <w:instrText xml:space="preserve"> PAGEREF _Toc344063238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239" w:history="1">
        <w:r w:rsidR="00831B99" w:rsidRPr="00B04224">
          <w:rPr>
            <w:rStyle w:val="Hyperlink"/>
          </w:rPr>
          <w:t>G.2</w:t>
        </w:r>
        <w:r w:rsidR="00831B99">
          <w:rPr>
            <w:rFonts w:asciiTheme="minorHAnsi" w:eastAsiaTheme="minorEastAsia" w:hAnsiTheme="minorHAnsi" w:cstheme="minorBidi"/>
            <w:iCs w:val="0"/>
            <w:sz w:val="22"/>
            <w:szCs w:val="22"/>
            <w:lang w:val="de-DE" w:eastAsia="de-DE"/>
          </w:rPr>
          <w:tab/>
        </w:r>
        <w:r w:rsidR="00831B99" w:rsidRPr="00B04224">
          <w:rPr>
            <w:rStyle w:val="Hyperlink"/>
          </w:rPr>
          <w:t>Normative references</w:t>
        </w:r>
        <w:r w:rsidR="00831B99">
          <w:rPr>
            <w:webHidden/>
          </w:rPr>
          <w:tab/>
        </w:r>
        <w:r w:rsidR="00831B99">
          <w:rPr>
            <w:webHidden/>
          </w:rPr>
          <w:fldChar w:fldCharType="begin" w:fldLock="1"/>
        </w:r>
        <w:r w:rsidR="00831B99">
          <w:rPr>
            <w:webHidden/>
          </w:rPr>
          <w:instrText xml:space="preserve"> PAGEREF _Toc344063239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240" w:history="1">
        <w:r w:rsidR="00831B99" w:rsidRPr="00B04224">
          <w:rPr>
            <w:rStyle w:val="Hyperlink"/>
          </w:rPr>
          <w:t>G.3</w:t>
        </w:r>
        <w:r w:rsidR="00831B99">
          <w:rPr>
            <w:rFonts w:asciiTheme="minorHAnsi" w:eastAsiaTheme="minorEastAsia" w:hAnsiTheme="minorHAnsi" w:cstheme="minorBidi"/>
            <w:iCs w:val="0"/>
            <w:sz w:val="22"/>
            <w:szCs w:val="22"/>
            <w:lang w:val="de-DE" w:eastAsia="de-DE"/>
          </w:rPr>
          <w:tab/>
        </w:r>
        <w:r w:rsidR="00831B99" w:rsidRPr="00B04224">
          <w:rPr>
            <w:rStyle w:val="Hyperlink"/>
          </w:rPr>
          <w:t>Definitions</w:t>
        </w:r>
        <w:r w:rsidR="00831B99">
          <w:rPr>
            <w:webHidden/>
          </w:rPr>
          <w:tab/>
        </w:r>
        <w:r w:rsidR="00831B99">
          <w:rPr>
            <w:webHidden/>
          </w:rPr>
          <w:fldChar w:fldCharType="begin" w:fldLock="1"/>
        </w:r>
        <w:r w:rsidR="00831B99">
          <w:rPr>
            <w:webHidden/>
          </w:rPr>
          <w:instrText xml:space="preserve"> PAGEREF _Toc344063240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241" w:history="1">
        <w:r w:rsidR="00831B99" w:rsidRPr="00B04224">
          <w:rPr>
            <w:rStyle w:val="Hyperlink"/>
          </w:rPr>
          <w:t>G.4</w:t>
        </w:r>
        <w:r w:rsidR="00831B99">
          <w:rPr>
            <w:rFonts w:asciiTheme="minorHAnsi" w:eastAsiaTheme="minorEastAsia" w:hAnsiTheme="minorHAnsi" w:cstheme="minorBidi"/>
            <w:iCs w:val="0"/>
            <w:sz w:val="22"/>
            <w:szCs w:val="22"/>
            <w:lang w:val="de-DE" w:eastAsia="de-DE"/>
          </w:rPr>
          <w:tab/>
        </w:r>
        <w:r w:rsidR="00831B99" w:rsidRPr="00B04224">
          <w:rPr>
            <w:rStyle w:val="Hyperlink"/>
          </w:rPr>
          <w:t>Abbreviations</w:t>
        </w:r>
        <w:r w:rsidR="00831B99">
          <w:rPr>
            <w:webHidden/>
          </w:rPr>
          <w:tab/>
        </w:r>
        <w:r w:rsidR="00831B99">
          <w:rPr>
            <w:webHidden/>
          </w:rPr>
          <w:fldChar w:fldCharType="begin" w:fldLock="1"/>
        </w:r>
        <w:r w:rsidR="00831B99">
          <w:rPr>
            <w:webHidden/>
          </w:rPr>
          <w:instrText xml:space="preserve"> PAGEREF _Toc344063241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242" w:history="1">
        <w:r w:rsidR="00831B99" w:rsidRPr="00B04224">
          <w:rPr>
            <w:rStyle w:val="Hyperlink"/>
          </w:rPr>
          <w:t>G.5</w:t>
        </w:r>
        <w:r w:rsidR="00831B99">
          <w:rPr>
            <w:rFonts w:asciiTheme="minorHAnsi" w:eastAsiaTheme="minorEastAsia" w:hAnsiTheme="minorHAnsi" w:cstheme="minorBidi"/>
            <w:iCs w:val="0"/>
            <w:sz w:val="22"/>
            <w:szCs w:val="22"/>
            <w:lang w:val="de-DE" w:eastAsia="de-DE"/>
          </w:rPr>
          <w:tab/>
        </w:r>
        <w:r w:rsidR="00831B99" w:rsidRPr="00B04224">
          <w:rPr>
            <w:rStyle w:val="Hyperlink"/>
          </w:rPr>
          <w:t>Conventions</w:t>
        </w:r>
        <w:r w:rsidR="00831B99">
          <w:rPr>
            <w:webHidden/>
          </w:rPr>
          <w:tab/>
        </w:r>
        <w:r w:rsidR="00831B99">
          <w:rPr>
            <w:webHidden/>
          </w:rPr>
          <w:fldChar w:fldCharType="begin" w:fldLock="1"/>
        </w:r>
        <w:r w:rsidR="00831B99">
          <w:rPr>
            <w:webHidden/>
          </w:rPr>
          <w:instrText xml:space="preserve"> PAGEREF _Toc344063242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243" w:history="1">
        <w:r w:rsidR="00831B99" w:rsidRPr="00B04224">
          <w:rPr>
            <w:rStyle w:val="Hyperlink"/>
          </w:rPr>
          <w:t>G.6</w:t>
        </w:r>
        <w:r w:rsidR="00831B99">
          <w:rPr>
            <w:rFonts w:asciiTheme="minorHAnsi" w:eastAsiaTheme="minorEastAsia" w:hAnsiTheme="minorHAnsi" w:cstheme="minorBidi"/>
            <w:iCs w:val="0"/>
            <w:sz w:val="22"/>
            <w:szCs w:val="22"/>
            <w:lang w:val="de-DE" w:eastAsia="de-DE"/>
          </w:rPr>
          <w:tab/>
        </w:r>
        <w:r w:rsidR="00831B99" w:rsidRPr="00B04224">
          <w:rPr>
            <w:rStyle w:val="Hyperlink"/>
          </w:rPr>
          <w:t>Source, coded, decoded and output data formats, scanning processes, and neighbouring relationships</w:t>
        </w:r>
        <w:r w:rsidR="00831B99">
          <w:rPr>
            <w:webHidden/>
          </w:rPr>
          <w:tab/>
        </w:r>
        <w:r w:rsidR="00831B99">
          <w:rPr>
            <w:webHidden/>
          </w:rPr>
          <w:fldChar w:fldCharType="begin" w:fldLock="1"/>
        </w:r>
        <w:r w:rsidR="00831B99">
          <w:rPr>
            <w:webHidden/>
          </w:rPr>
          <w:instrText xml:space="preserve"> PAGEREF _Toc344063243 \h </w:instrText>
        </w:r>
        <w:r w:rsidR="00831B99">
          <w:rPr>
            <w:webHidden/>
          </w:rPr>
        </w:r>
        <w:r w:rsidR="00831B99">
          <w:rPr>
            <w:webHidden/>
          </w:rPr>
          <w:fldChar w:fldCharType="separate"/>
        </w:r>
        <w:r w:rsidR="00831B99">
          <w:rPr>
            <w:webHidden/>
          </w:rPr>
          <w:t>52</w:t>
        </w:r>
        <w:r w:rsidR="00831B99">
          <w:rPr>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244" w:history="1">
        <w:r w:rsidR="00831B99" w:rsidRPr="00B04224">
          <w:rPr>
            <w:rStyle w:val="Hyperlink"/>
          </w:rPr>
          <w:t>G.7</w:t>
        </w:r>
        <w:r w:rsidR="00831B99">
          <w:rPr>
            <w:rFonts w:asciiTheme="minorHAnsi" w:eastAsiaTheme="minorEastAsia" w:hAnsiTheme="minorHAnsi" w:cstheme="minorBidi"/>
            <w:iCs w:val="0"/>
            <w:sz w:val="22"/>
            <w:szCs w:val="22"/>
            <w:lang w:val="de-DE" w:eastAsia="de-DE"/>
          </w:rPr>
          <w:tab/>
        </w:r>
        <w:r w:rsidR="00831B99" w:rsidRPr="00B04224">
          <w:rPr>
            <w:rStyle w:val="Hyperlink"/>
          </w:rPr>
          <w:t>Syntax and semantics</w:t>
        </w:r>
        <w:r w:rsidR="00831B99">
          <w:rPr>
            <w:webHidden/>
          </w:rPr>
          <w:tab/>
        </w:r>
        <w:r w:rsidR="00831B99">
          <w:rPr>
            <w:webHidden/>
          </w:rPr>
          <w:fldChar w:fldCharType="begin" w:fldLock="1"/>
        </w:r>
        <w:r w:rsidR="00831B99">
          <w:rPr>
            <w:webHidden/>
          </w:rPr>
          <w:instrText xml:space="preserve"> PAGEREF _Toc344063244 \h </w:instrText>
        </w:r>
        <w:r w:rsidR="00831B99">
          <w:rPr>
            <w:webHidden/>
          </w:rPr>
        </w:r>
        <w:r w:rsidR="00831B99">
          <w:rPr>
            <w:webHidden/>
          </w:rPr>
          <w:fldChar w:fldCharType="separate"/>
        </w:r>
        <w:r w:rsidR="00831B99">
          <w:rPr>
            <w:webHidden/>
          </w:rPr>
          <w:t>53</w:t>
        </w:r>
        <w:r w:rsidR="00831B99">
          <w:rPr>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45" w:history="1">
        <w:r w:rsidR="00831B99" w:rsidRPr="00B04224">
          <w:rPr>
            <w:rStyle w:val="Hyperlink"/>
            <w:rFonts w:ascii="Times New Roman Bold" w:hAnsi="Times New Roman Bold"/>
            <w:noProof/>
          </w:rPr>
          <w:t>G.7.1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Method of specifying syntax in tabular form</w:t>
        </w:r>
        <w:r w:rsidR="00831B99">
          <w:rPr>
            <w:noProof/>
            <w:webHidden/>
          </w:rPr>
          <w:tab/>
        </w:r>
        <w:r w:rsidR="00831B99">
          <w:rPr>
            <w:noProof/>
            <w:webHidden/>
          </w:rPr>
          <w:fldChar w:fldCharType="begin" w:fldLock="1"/>
        </w:r>
        <w:r w:rsidR="00831B99">
          <w:rPr>
            <w:noProof/>
            <w:webHidden/>
          </w:rPr>
          <w:instrText xml:space="preserve"> PAGEREF _Toc344063245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46" w:history="1">
        <w:r w:rsidR="00831B99" w:rsidRPr="00B04224">
          <w:rPr>
            <w:rStyle w:val="Hyperlink"/>
            <w:rFonts w:ascii="Times New Roman Bold" w:hAnsi="Times New Roman Bold"/>
            <w:noProof/>
          </w:rPr>
          <w:t>G.7.2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Specification of syntax functions, categories, and descriptors</w:t>
        </w:r>
        <w:r w:rsidR="00831B99">
          <w:rPr>
            <w:noProof/>
            <w:webHidden/>
          </w:rPr>
          <w:tab/>
        </w:r>
        <w:r w:rsidR="00831B99">
          <w:rPr>
            <w:noProof/>
            <w:webHidden/>
          </w:rPr>
          <w:fldChar w:fldCharType="begin" w:fldLock="1"/>
        </w:r>
        <w:r w:rsidR="00831B99">
          <w:rPr>
            <w:noProof/>
            <w:webHidden/>
          </w:rPr>
          <w:instrText xml:space="preserve"> PAGEREF _Toc344063246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47" w:history="1">
        <w:r w:rsidR="00831B99" w:rsidRPr="00B04224">
          <w:rPr>
            <w:rStyle w:val="Hyperlink"/>
            <w:rFonts w:ascii="Times New Roman Bold" w:hAnsi="Times New Roman Bold"/>
            <w:noProof/>
          </w:rPr>
          <w:t>G.7.3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Syntax in tabular form</w:t>
        </w:r>
        <w:r w:rsidR="00831B99">
          <w:rPr>
            <w:noProof/>
            <w:webHidden/>
          </w:rPr>
          <w:tab/>
        </w:r>
        <w:r w:rsidR="00831B99">
          <w:rPr>
            <w:noProof/>
            <w:webHidden/>
          </w:rPr>
          <w:fldChar w:fldCharType="begin" w:fldLock="1"/>
        </w:r>
        <w:r w:rsidR="00831B99">
          <w:rPr>
            <w:noProof/>
            <w:webHidden/>
          </w:rPr>
          <w:instrText xml:space="preserve"> PAGEREF _Toc344063247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48" w:history="1">
        <w:r w:rsidR="00831B99" w:rsidRPr="00B04224">
          <w:rPr>
            <w:rStyle w:val="Hyperlink"/>
            <w:rFonts w:ascii="Times New Roman Bold" w:hAnsi="Times New Roman Bold"/>
            <w:noProof/>
          </w:rPr>
          <w:t>G.7.3.1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NAL unit syntax</w:t>
        </w:r>
        <w:r w:rsidR="00831B99">
          <w:rPr>
            <w:noProof/>
            <w:webHidden/>
          </w:rPr>
          <w:tab/>
        </w:r>
        <w:r w:rsidR="00831B99">
          <w:rPr>
            <w:noProof/>
            <w:webHidden/>
          </w:rPr>
          <w:fldChar w:fldCharType="begin" w:fldLock="1"/>
        </w:r>
        <w:r w:rsidR="00831B99">
          <w:rPr>
            <w:noProof/>
            <w:webHidden/>
          </w:rPr>
          <w:instrText xml:space="preserve"> PAGEREF _Toc344063248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49" w:history="1">
        <w:r w:rsidR="00831B99" w:rsidRPr="00B04224">
          <w:rPr>
            <w:rStyle w:val="Hyperlink"/>
            <w:rFonts w:ascii="Times New Roman Bold" w:hAnsi="Times New Roman Bold"/>
            <w:noProof/>
          </w:rPr>
          <w:t>G.7.3.2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Raw byte sequence payloads and RBSP trailing bits syntax</w:t>
        </w:r>
        <w:r w:rsidR="00831B99">
          <w:rPr>
            <w:noProof/>
            <w:webHidden/>
          </w:rPr>
          <w:tab/>
        </w:r>
        <w:r w:rsidR="00831B99">
          <w:rPr>
            <w:noProof/>
            <w:webHidden/>
          </w:rPr>
          <w:fldChar w:fldCharType="begin" w:fldLock="1"/>
        </w:r>
        <w:r w:rsidR="00831B99">
          <w:rPr>
            <w:noProof/>
            <w:webHidden/>
          </w:rPr>
          <w:instrText xml:space="preserve"> PAGEREF _Toc344063249 \h </w:instrText>
        </w:r>
        <w:r w:rsidR="00831B99">
          <w:rPr>
            <w:noProof/>
            <w:webHidden/>
          </w:rPr>
        </w:r>
        <w:r w:rsidR="00831B99">
          <w:rPr>
            <w:noProof/>
            <w:webHidden/>
          </w:rPr>
          <w:fldChar w:fldCharType="separate"/>
        </w:r>
        <w:r w:rsidR="00831B99">
          <w:rPr>
            <w:noProof/>
            <w:webHidden/>
          </w:rPr>
          <w:t>53</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50" w:history="1">
        <w:r w:rsidR="00831B99" w:rsidRPr="00B04224">
          <w:rPr>
            <w:rStyle w:val="Hyperlink"/>
            <w:rFonts w:ascii="Times New Roman Bold" w:hAnsi="Times New Roman Bold"/>
            <w:noProof/>
          </w:rPr>
          <w:t>G.7.3.3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Profile, tier and level syntax</w:t>
        </w:r>
        <w:r w:rsidR="00831B99">
          <w:rPr>
            <w:noProof/>
            <w:webHidden/>
          </w:rPr>
          <w:tab/>
        </w:r>
        <w:r w:rsidR="00831B99">
          <w:rPr>
            <w:noProof/>
            <w:webHidden/>
          </w:rPr>
          <w:fldChar w:fldCharType="begin" w:fldLock="1"/>
        </w:r>
        <w:r w:rsidR="00831B99">
          <w:rPr>
            <w:noProof/>
            <w:webHidden/>
          </w:rPr>
          <w:instrText xml:space="preserve"> PAGEREF _Toc344063250 \h </w:instrText>
        </w:r>
        <w:r w:rsidR="00831B99">
          <w:rPr>
            <w:noProof/>
            <w:webHidden/>
          </w:rPr>
        </w:r>
        <w:r w:rsidR="00831B99">
          <w:rPr>
            <w:noProof/>
            <w:webHidden/>
          </w:rPr>
          <w:fldChar w:fldCharType="separate"/>
        </w:r>
        <w:r w:rsidR="00831B99">
          <w:rPr>
            <w:noProof/>
            <w:webHidden/>
          </w:rPr>
          <w:t>55</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51" w:history="1">
        <w:r w:rsidR="00831B99" w:rsidRPr="00B04224">
          <w:rPr>
            <w:rStyle w:val="Hyperlink"/>
            <w:rFonts w:ascii="Times New Roman Bold" w:hAnsi="Times New Roman Bold"/>
            <w:noProof/>
          </w:rPr>
          <w:t>G.7.3.4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Operation point syntax</w:t>
        </w:r>
        <w:r w:rsidR="00831B99">
          <w:rPr>
            <w:noProof/>
            <w:webHidden/>
          </w:rPr>
          <w:tab/>
        </w:r>
        <w:r w:rsidR="00831B99">
          <w:rPr>
            <w:noProof/>
            <w:webHidden/>
          </w:rPr>
          <w:fldChar w:fldCharType="begin" w:fldLock="1"/>
        </w:r>
        <w:r w:rsidR="00831B99">
          <w:rPr>
            <w:noProof/>
            <w:webHidden/>
          </w:rPr>
          <w:instrText xml:space="preserve"> PAGEREF _Toc344063251 \h </w:instrText>
        </w:r>
        <w:r w:rsidR="00831B99">
          <w:rPr>
            <w:noProof/>
            <w:webHidden/>
          </w:rPr>
        </w:r>
        <w:r w:rsidR="00831B99">
          <w:rPr>
            <w:noProof/>
            <w:webHidden/>
          </w:rPr>
          <w:fldChar w:fldCharType="separate"/>
        </w:r>
        <w:r w:rsidR="00831B99">
          <w:rPr>
            <w:noProof/>
            <w:webHidden/>
          </w:rPr>
          <w:t>55</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52" w:history="1">
        <w:r w:rsidR="00831B99" w:rsidRPr="00B04224">
          <w:rPr>
            <w:rStyle w:val="Hyperlink"/>
            <w:rFonts w:ascii="Times New Roman Bold" w:hAnsi="Times New Roman Bold"/>
            <w:noProof/>
          </w:rPr>
          <w:t>G.7.3.5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header syntax</w:t>
        </w:r>
        <w:r w:rsidR="00831B99">
          <w:rPr>
            <w:noProof/>
            <w:webHidden/>
          </w:rPr>
          <w:tab/>
        </w:r>
        <w:r w:rsidR="00831B99">
          <w:rPr>
            <w:noProof/>
            <w:webHidden/>
          </w:rPr>
          <w:fldChar w:fldCharType="begin" w:fldLock="1"/>
        </w:r>
        <w:r w:rsidR="00831B99">
          <w:rPr>
            <w:noProof/>
            <w:webHidden/>
          </w:rPr>
          <w:instrText xml:space="preserve"> PAGEREF _Toc344063252 \h </w:instrText>
        </w:r>
        <w:r w:rsidR="00831B99">
          <w:rPr>
            <w:noProof/>
            <w:webHidden/>
          </w:rPr>
        </w:r>
        <w:r w:rsidR="00831B99">
          <w:rPr>
            <w:noProof/>
            <w:webHidden/>
          </w:rPr>
          <w:fldChar w:fldCharType="separate"/>
        </w:r>
        <w:r w:rsidR="00831B99">
          <w:rPr>
            <w:noProof/>
            <w:webHidden/>
          </w:rPr>
          <w:t>56</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53" w:history="1">
        <w:r w:rsidR="00831B99" w:rsidRPr="00B04224">
          <w:rPr>
            <w:rStyle w:val="Hyperlink"/>
            <w:rFonts w:ascii="Times New Roman Bold" w:hAnsi="Times New Roman Bold"/>
            <w:noProof/>
          </w:rPr>
          <w:t>G.7.3.6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data syntax</w:t>
        </w:r>
        <w:r w:rsidR="00831B99">
          <w:rPr>
            <w:noProof/>
            <w:webHidden/>
          </w:rPr>
          <w:tab/>
        </w:r>
        <w:r w:rsidR="00831B99">
          <w:rPr>
            <w:noProof/>
            <w:webHidden/>
          </w:rPr>
          <w:fldChar w:fldCharType="begin" w:fldLock="1"/>
        </w:r>
        <w:r w:rsidR="00831B99">
          <w:rPr>
            <w:noProof/>
            <w:webHidden/>
          </w:rPr>
          <w:instrText xml:space="preserve"> PAGEREF _Toc344063253 \h </w:instrText>
        </w:r>
        <w:r w:rsidR="00831B99">
          <w:rPr>
            <w:noProof/>
            <w:webHidden/>
          </w:rPr>
        </w:r>
        <w:r w:rsidR="00831B99">
          <w:rPr>
            <w:noProof/>
            <w:webHidden/>
          </w:rPr>
          <w:fldChar w:fldCharType="separate"/>
        </w:r>
        <w:r w:rsidR="00831B99">
          <w:rPr>
            <w:noProof/>
            <w:webHidden/>
          </w:rPr>
          <w:t>58</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54" w:history="1">
        <w:r w:rsidR="00831B99" w:rsidRPr="00B04224">
          <w:rPr>
            <w:rStyle w:val="Hyperlink"/>
            <w:rFonts w:ascii="Times New Roman Bold" w:hAnsi="Times New Roman Bold"/>
            <w:noProof/>
          </w:rPr>
          <w:t>G.7.3.7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 xml:space="preserve">Coding </w:t>
        </w:r>
        <w:r w:rsidR="00831B99" w:rsidRPr="00B04224">
          <w:rPr>
            <w:rStyle w:val="Hyperlink"/>
            <w:noProof/>
            <w:lang w:eastAsia="ko-KR"/>
          </w:rPr>
          <w:t>tree unit</w:t>
        </w:r>
        <w:r w:rsidR="00831B99" w:rsidRPr="00B04224">
          <w:rPr>
            <w:rStyle w:val="Hyperlink"/>
            <w:noProof/>
          </w:rPr>
          <w:t xml:space="preserve"> syntax</w:t>
        </w:r>
        <w:r w:rsidR="00831B99">
          <w:rPr>
            <w:noProof/>
            <w:webHidden/>
          </w:rPr>
          <w:tab/>
        </w:r>
        <w:r w:rsidR="00831B99">
          <w:rPr>
            <w:noProof/>
            <w:webHidden/>
          </w:rPr>
          <w:fldChar w:fldCharType="begin" w:fldLock="1"/>
        </w:r>
        <w:r w:rsidR="00831B99">
          <w:rPr>
            <w:noProof/>
            <w:webHidden/>
          </w:rPr>
          <w:instrText xml:space="preserve"> PAGEREF _Toc344063254 \h </w:instrText>
        </w:r>
        <w:r w:rsidR="00831B99">
          <w:rPr>
            <w:noProof/>
            <w:webHidden/>
          </w:rPr>
        </w:r>
        <w:r w:rsidR="00831B99">
          <w:rPr>
            <w:noProof/>
            <w:webHidden/>
          </w:rPr>
          <w:fldChar w:fldCharType="separate"/>
        </w:r>
        <w:r w:rsidR="00831B99">
          <w:rPr>
            <w:noProof/>
            <w:webHidden/>
          </w:rPr>
          <w:t>58</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55" w:history="1">
        <w:r w:rsidR="00831B99" w:rsidRPr="00B04224">
          <w:rPr>
            <w:rStyle w:val="Hyperlink"/>
            <w:rFonts w:ascii="Times New Roman Bold" w:hAnsi="Times New Roman Bold"/>
            <w:noProof/>
          </w:rPr>
          <w:t>G.7.3.8</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quadtree syntax</w:t>
        </w:r>
        <w:r w:rsidR="00831B99">
          <w:rPr>
            <w:noProof/>
            <w:webHidden/>
          </w:rPr>
          <w:tab/>
        </w:r>
        <w:r w:rsidR="00831B99">
          <w:rPr>
            <w:noProof/>
            <w:webHidden/>
          </w:rPr>
          <w:fldChar w:fldCharType="begin" w:fldLock="1"/>
        </w:r>
        <w:r w:rsidR="00831B99">
          <w:rPr>
            <w:noProof/>
            <w:webHidden/>
          </w:rPr>
          <w:instrText xml:space="preserve"> PAGEREF _Toc344063255 \h </w:instrText>
        </w:r>
        <w:r w:rsidR="00831B99">
          <w:rPr>
            <w:noProof/>
            <w:webHidden/>
          </w:rPr>
        </w:r>
        <w:r w:rsidR="00831B99">
          <w:rPr>
            <w:noProof/>
            <w:webHidden/>
          </w:rPr>
          <w:fldChar w:fldCharType="separate"/>
        </w:r>
        <w:r w:rsidR="00831B99">
          <w:rPr>
            <w:noProof/>
            <w:webHidden/>
          </w:rPr>
          <w:t>59</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56" w:history="1">
        <w:r w:rsidR="00831B99" w:rsidRPr="00B04224">
          <w:rPr>
            <w:rStyle w:val="Hyperlink"/>
            <w:rFonts w:ascii="Times New Roman Bold" w:hAnsi="Times New Roman Bold"/>
            <w:noProof/>
          </w:rPr>
          <w:t>G.7.3.9</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unit syntax</w:t>
        </w:r>
        <w:r w:rsidR="00831B99">
          <w:rPr>
            <w:noProof/>
            <w:webHidden/>
          </w:rPr>
          <w:tab/>
        </w:r>
        <w:r w:rsidR="00831B99">
          <w:rPr>
            <w:noProof/>
            <w:webHidden/>
          </w:rPr>
          <w:fldChar w:fldCharType="begin" w:fldLock="1"/>
        </w:r>
        <w:r w:rsidR="00831B99">
          <w:rPr>
            <w:noProof/>
            <w:webHidden/>
          </w:rPr>
          <w:instrText xml:space="preserve"> PAGEREF _Toc344063256 \h </w:instrText>
        </w:r>
        <w:r w:rsidR="00831B99">
          <w:rPr>
            <w:noProof/>
            <w:webHidden/>
          </w:rPr>
        </w:r>
        <w:r w:rsidR="00831B99">
          <w:rPr>
            <w:noProof/>
            <w:webHidden/>
          </w:rPr>
          <w:fldChar w:fldCharType="separate"/>
        </w:r>
        <w:r w:rsidR="00831B99">
          <w:rPr>
            <w:noProof/>
            <w:webHidden/>
          </w:rPr>
          <w:t>59</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57" w:history="1">
        <w:r w:rsidR="00831B99" w:rsidRPr="00B04224">
          <w:rPr>
            <w:rStyle w:val="Hyperlink"/>
            <w:rFonts w:ascii="Times New Roman Bold" w:hAnsi="Times New Roman Bold"/>
            <w:noProof/>
          </w:rPr>
          <w:t>G.7.3.10</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Prediction unit syntax</w:t>
        </w:r>
        <w:r w:rsidR="00831B99">
          <w:rPr>
            <w:noProof/>
            <w:webHidden/>
          </w:rPr>
          <w:tab/>
        </w:r>
        <w:r w:rsidR="00831B99">
          <w:rPr>
            <w:noProof/>
            <w:webHidden/>
          </w:rPr>
          <w:fldChar w:fldCharType="begin" w:fldLock="1"/>
        </w:r>
        <w:r w:rsidR="00831B99">
          <w:rPr>
            <w:noProof/>
            <w:webHidden/>
          </w:rPr>
          <w:instrText xml:space="preserve"> PAGEREF _Toc344063257 \h </w:instrText>
        </w:r>
        <w:r w:rsidR="00831B99">
          <w:rPr>
            <w:noProof/>
            <w:webHidden/>
          </w:rPr>
        </w:r>
        <w:r w:rsidR="00831B99">
          <w:rPr>
            <w:noProof/>
            <w:webHidden/>
          </w:rPr>
          <w:fldChar w:fldCharType="separate"/>
        </w:r>
        <w:r w:rsidR="00831B99">
          <w:rPr>
            <w:noProof/>
            <w:webHidden/>
          </w:rPr>
          <w:t>64</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58" w:history="1">
        <w:r w:rsidR="00831B99" w:rsidRPr="00B04224">
          <w:rPr>
            <w:rStyle w:val="Hyperlink"/>
            <w:rFonts w:ascii="Times New Roman Bold" w:hAnsi="Times New Roman Bold"/>
            <w:noProof/>
          </w:rPr>
          <w:t>G.7.3.11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Transform tree syntax</w:t>
        </w:r>
        <w:r w:rsidR="00831B99">
          <w:rPr>
            <w:noProof/>
            <w:webHidden/>
          </w:rPr>
          <w:tab/>
        </w:r>
        <w:r w:rsidR="00831B99">
          <w:rPr>
            <w:noProof/>
            <w:webHidden/>
          </w:rPr>
          <w:fldChar w:fldCharType="begin" w:fldLock="1"/>
        </w:r>
        <w:r w:rsidR="00831B99">
          <w:rPr>
            <w:noProof/>
            <w:webHidden/>
          </w:rPr>
          <w:instrText xml:space="preserve"> PAGEREF _Toc344063258 \h </w:instrText>
        </w:r>
        <w:r w:rsidR="00831B99">
          <w:rPr>
            <w:noProof/>
            <w:webHidden/>
          </w:rPr>
        </w:r>
        <w:r w:rsidR="00831B99">
          <w:rPr>
            <w:noProof/>
            <w:webHidden/>
          </w:rPr>
          <w:fldChar w:fldCharType="separate"/>
        </w:r>
        <w:r w:rsidR="00831B99">
          <w:rPr>
            <w:noProof/>
            <w:webHidden/>
          </w:rPr>
          <w:t>64</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59" w:history="1">
        <w:r w:rsidR="00831B99" w:rsidRPr="00B04224">
          <w:rPr>
            <w:rStyle w:val="Hyperlink"/>
            <w:rFonts w:ascii="Times New Roman Bold" w:hAnsi="Times New Roman Bold"/>
            <w:noProof/>
          </w:rPr>
          <w:t>G.7.3.12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 xml:space="preserve">Transform </w:t>
        </w:r>
        <w:r w:rsidR="00831B99" w:rsidRPr="00B04224">
          <w:rPr>
            <w:rStyle w:val="Hyperlink"/>
            <w:rFonts w:eastAsia="MS Mincho"/>
            <w:noProof/>
            <w:lang w:eastAsia="ja-JP"/>
          </w:rPr>
          <w:t>unit</w:t>
        </w:r>
        <w:r w:rsidR="00831B99" w:rsidRPr="00B04224">
          <w:rPr>
            <w:rStyle w:val="Hyperlink"/>
            <w:noProof/>
          </w:rPr>
          <w:t xml:space="preserve"> syntax</w:t>
        </w:r>
        <w:r w:rsidR="00831B99">
          <w:rPr>
            <w:noProof/>
            <w:webHidden/>
          </w:rPr>
          <w:tab/>
        </w:r>
        <w:r w:rsidR="00831B99">
          <w:rPr>
            <w:noProof/>
            <w:webHidden/>
          </w:rPr>
          <w:fldChar w:fldCharType="begin" w:fldLock="1"/>
        </w:r>
        <w:r w:rsidR="00831B99">
          <w:rPr>
            <w:noProof/>
            <w:webHidden/>
          </w:rPr>
          <w:instrText xml:space="preserve"> PAGEREF _Toc344063259 \h </w:instrText>
        </w:r>
        <w:r w:rsidR="00831B99">
          <w:rPr>
            <w:noProof/>
            <w:webHidden/>
          </w:rPr>
        </w:r>
        <w:r w:rsidR="00831B99">
          <w:rPr>
            <w:noProof/>
            <w:webHidden/>
          </w:rPr>
          <w:fldChar w:fldCharType="separate"/>
        </w:r>
        <w:r w:rsidR="00831B99">
          <w:rPr>
            <w:noProof/>
            <w:webHidden/>
          </w:rPr>
          <w:t>64</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60" w:history="1">
        <w:r w:rsidR="00831B99" w:rsidRPr="00B04224">
          <w:rPr>
            <w:rStyle w:val="Hyperlink"/>
            <w:rFonts w:ascii="Times New Roman Bold" w:hAnsi="Times New Roman Bold"/>
            <w:noProof/>
          </w:rPr>
          <w:t>G.7.3.13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Residual coding syntax</w:t>
        </w:r>
        <w:r w:rsidR="00831B99">
          <w:rPr>
            <w:noProof/>
            <w:webHidden/>
          </w:rPr>
          <w:tab/>
        </w:r>
        <w:r w:rsidR="00831B99">
          <w:rPr>
            <w:noProof/>
            <w:webHidden/>
          </w:rPr>
          <w:fldChar w:fldCharType="begin" w:fldLock="1"/>
        </w:r>
        <w:r w:rsidR="00831B99">
          <w:rPr>
            <w:noProof/>
            <w:webHidden/>
          </w:rPr>
          <w:instrText xml:space="preserve"> PAGEREF _Toc344063260 \h </w:instrText>
        </w:r>
        <w:r w:rsidR="00831B99">
          <w:rPr>
            <w:noProof/>
            <w:webHidden/>
          </w:rPr>
        </w:r>
        <w:r w:rsidR="00831B99">
          <w:rPr>
            <w:noProof/>
            <w:webHidden/>
          </w:rPr>
          <w:fldChar w:fldCharType="separate"/>
        </w:r>
        <w:r w:rsidR="00831B99">
          <w:rPr>
            <w:noProof/>
            <w:webHidden/>
          </w:rPr>
          <w:t>64</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61" w:history="1">
        <w:r w:rsidR="00831B99" w:rsidRPr="00B04224">
          <w:rPr>
            <w:rStyle w:val="Hyperlink"/>
            <w:rFonts w:ascii="Times New Roman Bold" w:hAnsi="Times New Roman Bold"/>
            <w:noProof/>
          </w:rPr>
          <w:t>G.7.4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Semantics</w:t>
        </w:r>
        <w:r w:rsidR="00831B99">
          <w:rPr>
            <w:noProof/>
            <w:webHidden/>
          </w:rPr>
          <w:tab/>
        </w:r>
        <w:r w:rsidR="00831B99">
          <w:rPr>
            <w:noProof/>
            <w:webHidden/>
          </w:rPr>
          <w:fldChar w:fldCharType="begin" w:fldLock="1"/>
        </w:r>
        <w:r w:rsidR="00831B99">
          <w:rPr>
            <w:noProof/>
            <w:webHidden/>
          </w:rPr>
          <w:instrText xml:space="preserve"> PAGEREF _Toc344063261 \h </w:instrText>
        </w:r>
        <w:r w:rsidR="00831B99">
          <w:rPr>
            <w:noProof/>
            <w:webHidden/>
          </w:rPr>
        </w:r>
        <w:r w:rsidR="00831B99">
          <w:rPr>
            <w:noProof/>
            <w:webHidden/>
          </w:rPr>
          <w:fldChar w:fldCharType="separate"/>
        </w:r>
        <w:r w:rsidR="00831B99">
          <w:rPr>
            <w:noProof/>
            <w:webHidden/>
          </w:rPr>
          <w:t>65</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62" w:history="1">
        <w:r w:rsidR="00831B99" w:rsidRPr="00B04224">
          <w:rPr>
            <w:rStyle w:val="Hyperlink"/>
            <w:rFonts w:ascii="Times New Roman Bold" w:hAnsi="Times New Roman Bold"/>
            <w:noProof/>
          </w:rPr>
          <w:t>G.7.4.1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NAL unit semantics</w:t>
        </w:r>
        <w:r w:rsidR="00831B99">
          <w:rPr>
            <w:noProof/>
            <w:webHidden/>
          </w:rPr>
          <w:tab/>
        </w:r>
        <w:r w:rsidR="00831B99">
          <w:rPr>
            <w:noProof/>
            <w:webHidden/>
          </w:rPr>
          <w:fldChar w:fldCharType="begin" w:fldLock="1"/>
        </w:r>
        <w:r w:rsidR="00831B99">
          <w:rPr>
            <w:noProof/>
            <w:webHidden/>
          </w:rPr>
          <w:instrText xml:space="preserve"> PAGEREF _Toc344063262 \h </w:instrText>
        </w:r>
        <w:r w:rsidR="00831B99">
          <w:rPr>
            <w:noProof/>
            <w:webHidden/>
          </w:rPr>
        </w:r>
        <w:r w:rsidR="00831B99">
          <w:rPr>
            <w:noProof/>
            <w:webHidden/>
          </w:rPr>
          <w:fldChar w:fldCharType="separate"/>
        </w:r>
        <w:r w:rsidR="00831B99">
          <w:rPr>
            <w:noProof/>
            <w:webHidden/>
          </w:rPr>
          <w:t>65</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63" w:history="1">
        <w:r w:rsidR="00831B99" w:rsidRPr="00B04224">
          <w:rPr>
            <w:rStyle w:val="Hyperlink"/>
            <w:rFonts w:ascii="Times New Roman Bold" w:hAnsi="Times New Roman Bold"/>
            <w:noProof/>
          </w:rPr>
          <w:t>G.7.4.2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Raw byte sequence payloads and RBSP trailing bits semantics</w:t>
        </w:r>
        <w:r w:rsidR="00831B99">
          <w:rPr>
            <w:noProof/>
            <w:webHidden/>
          </w:rPr>
          <w:tab/>
        </w:r>
        <w:r w:rsidR="00831B99">
          <w:rPr>
            <w:noProof/>
            <w:webHidden/>
          </w:rPr>
          <w:fldChar w:fldCharType="begin" w:fldLock="1"/>
        </w:r>
        <w:r w:rsidR="00831B99">
          <w:rPr>
            <w:noProof/>
            <w:webHidden/>
          </w:rPr>
          <w:instrText xml:space="preserve"> PAGEREF _Toc344063263 \h </w:instrText>
        </w:r>
        <w:r w:rsidR="00831B99">
          <w:rPr>
            <w:noProof/>
            <w:webHidden/>
          </w:rPr>
        </w:r>
        <w:r w:rsidR="00831B99">
          <w:rPr>
            <w:noProof/>
            <w:webHidden/>
          </w:rPr>
          <w:fldChar w:fldCharType="separate"/>
        </w:r>
        <w:r w:rsidR="00831B99">
          <w:rPr>
            <w:noProof/>
            <w:webHidden/>
          </w:rPr>
          <w:t>65</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64" w:history="1">
        <w:r w:rsidR="00831B99" w:rsidRPr="00B04224">
          <w:rPr>
            <w:rStyle w:val="Hyperlink"/>
            <w:rFonts w:ascii="Times New Roman Bold" w:hAnsi="Times New Roman Bold"/>
            <w:noProof/>
          </w:rPr>
          <w:t>G.7.4.3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Profile, tier and level semantics</w:t>
        </w:r>
        <w:r w:rsidR="00831B99">
          <w:rPr>
            <w:noProof/>
            <w:webHidden/>
          </w:rPr>
          <w:tab/>
        </w:r>
        <w:r w:rsidR="00831B99">
          <w:rPr>
            <w:noProof/>
            <w:webHidden/>
          </w:rPr>
          <w:fldChar w:fldCharType="begin" w:fldLock="1"/>
        </w:r>
        <w:r w:rsidR="00831B99">
          <w:rPr>
            <w:noProof/>
            <w:webHidden/>
          </w:rPr>
          <w:instrText xml:space="preserve"> PAGEREF _Toc344063264 \h </w:instrText>
        </w:r>
        <w:r w:rsidR="00831B99">
          <w:rPr>
            <w:noProof/>
            <w:webHidden/>
          </w:rPr>
        </w:r>
        <w:r w:rsidR="00831B99">
          <w:rPr>
            <w:noProof/>
            <w:webHidden/>
          </w:rPr>
          <w:fldChar w:fldCharType="separate"/>
        </w:r>
        <w:r w:rsidR="00831B99">
          <w:rPr>
            <w:noProof/>
            <w:webHidden/>
          </w:rPr>
          <w:t>66</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65" w:history="1">
        <w:r w:rsidR="00831B99" w:rsidRPr="00B04224">
          <w:rPr>
            <w:rStyle w:val="Hyperlink"/>
            <w:rFonts w:ascii="Times New Roman Bold" w:hAnsi="Times New Roman Bold"/>
            <w:noProof/>
          </w:rPr>
          <w:t>G.7.4.4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Operation point semantics</w:t>
        </w:r>
        <w:r w:rsidR="00831B99">
          <w:rPr>
            <w:noProof/>
            <w:webHidden/>
          </w:rPr>
          <w:tab/>
        </w:r>
        <w:r w:rsidR="00831B99">
          <w:rPr>
            <w:noProof/>
            <w:webHidden/>
          </w:rPr>
          <w:fldChar w:fldCharType="begin" w:fldLock="1"/>
        </w:r>
        <w:r w:rsidR="00831B99">
          <w:rPr>
            <w:noProof/>
            <w:webHidden/>
          </w:rPr>
          <w:instrText xml:space="preserve"> PAGEREF _Toc344063265 \h </w:instrText>
        </w:r>
        <w:r w:rsidR="00831B99">
          <w:rPr>
            <w:noProof/>
            <w:webHidden/>
          </w:rPr>
        </w:r>
        <w:r w:rsidR="00831B99">
          <w:rPr>
            <w:noProof/>
            <w:webHidden/>
          </w:rPr>
          <w:fldChar w:fldCharType="separate"/>
        </w:r>
        <w:r w:rsidR="00831B99">
          <w:rPr>
            <w:noProof/>
            <w:webHidden/>
          </w:rPr>
          <w:t>66</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66" w:history="1">
        <w:r w:rsidR="00831B99" w:rsidRPr="00B04224">
          <w:rPr>
            <w:rStyle w:val="Hyperlink"/>
            <w:rFonts w:ascii="Times New Roman Bold" w:hAnsi="Times New Roman Bold"/>
            <w:noProof/>
          </w:rPr>
          <w:t>G.7.4.5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header semantics</w:t>
        </w:r>
        <w:r w:rsidR="00831B99">
          <w:rPr>
            <w:noProof/>
            <w:webHidden/>
          </w:rPr>
          <w:tab/>
        </w:r>
        <w:r w:rsidR="00831B99">
          <w:rPr>
            <w:noProof/>
            <w:webHidden/>
          </w:rPr>
          <w:fldChar w:fldCharType="begin" w:fldLock="1"/>
        </w:r>
        <w:r w:rsidR="00831B99">
          <w:rPr>
            <w:noProof/>
            <w:webHidden/>
          </w:rPr>
          <w:instrText xml:space="preserve"> PAGEREF _Toc344063266 \h </w:instrText>
        </w:r>
        <w:r w:rsidR="00831B99">
          <w:rPr>
            <w:noProof/>
            <w:webHidden/>
          </w:rPr>
        </w:r>
        <w:r w:rsidR="00831B99">
          <w:rPr>
            <w:noProof/>
            <w:webHidden/>
          </w:rPr>
          <w:fldChar w:fldCharType="separate"/>
        </w:r>
        <w:r w:rsidR="00831B99">
          <w:rPr>
            <w:noProof/>
            <w:webHidden/>
          </w:rPr>
          <w:t>67</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67" w:history="1">
        <w:r w:rsidR="00831B99" w:rsidRPr="00B04224">
          <w:rPr>
            <w:rStyle w:val="Hyperlink"/>
            <w:rFonts w:ascii="Times New Roman Bold" w:hAnsi="Times New Roman Bold"/>
            <w:noProof/>
          </w:rPr>
          <w:t>G.7.4.6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data semantics</w:t>
        </w:r>
        <w:r w:rsidR="00831B99">
          <w:rPr>
            <w:noProof/>
            <w:webHidden/>
          </w:rPr>
          <w:tab/>
        </w:r>
        <w:r w:rsidR="00831B99">
          <w:rPr>
            <w:noProof/>
            <w:webHidden/>
          </w:rPr>
          <w:fldChar w:fldCharType="begin" w:fldLock="1"/>
        </w:r>
        <w:r w:rsidR="00831B99">
          <w:rPr>
            <w:noProof/>
            <w:webHidden/>
          </w:rPr>
          <w:instrText xml:space="preserve"> PAGEREF _Toc344063267 \h </w:instrText>
        </w:r>
        <w:r w:rsidR="00831B99">
          <w:rPr>
            <w:noProof/>
            <w:webHidden/>
          </w:rPr>
        </w:r>
        <w:r w:rsidR="00831B99">
          <w:rPr>
            <w:noProof/>
            <w:webHidden/>
          </w:rPr>
          <w:fldChar w:fldCharType="separate"/>
        </w:r>
        <w:r w:rsidR="00831B99">
          <w:rPr>
            <w:noProof/>
            <w:webHidden/>
          </w:rPr>
          <w:t>67</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68" w:history="1">
        <w:r w:rsidR="00831B99" w:rsidRPr="00B04224">
          <w:rPr>
            <w:rStyle w:val="Hyperlink"/>
            <w:rFonts w:ascii="Times New Roman Bold" w:hAnsi="Times New Roman Bold"/>
            <w:noProof/>
          </w:rPr>
          <w:t>G.7.4.7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tree unit semantics</w:t>
        </w:r>
        <w:r w:rsidR="00831B99">
          <w:rPr>
            <w:noProof/>
            <w:webHidden/>
          </w:rPr>
          <w:tab/>
        </w:r>
        <w:r w:rsidR="00831B99">
          <w:rPr>
            <w:noProof/>
            <w:webHidden/>
          </w:rPr>
          <w:fldChar w:fldCharType="begin" w:fldLock="1"/>
        </w:r>
        <w:r w:rsidR="00831B99">
          <w:rPr>
            <w:noProof/>
            <w:webHidden/>
          </w:rPr>
          <w:instrText xml:space="preserve"> PAGEREF _Toc344063268 \h </w:instrText>
        </w:r>
        <w:r w:rsidR="00831B99">
          <w:rPr>
            <w:noProof/>
            <w:webHidden/>
          </w:rPr>
        </w:r>
        <w:r w:rsidR="00831B99">
          <w:rPr>
            <w:noProof/>
            <w:webHidden/>
          </w:rPr>
          <w:fldChar w:fldCharType="separate"/>
        </w:r>
        <w:r w:rsidR="00831B99">
          <w:rPr>
            <w:noProof/>
            <w:webHidden/>
          </w:rPr>
          <w:t>67</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69" w:history="1">
        <w:r w:rsidR="00831B99" w:rsidRPr="00B04224">
          <w:rPr>
            <w:rStyle w:val="Hyperlink"/>
            <w:rFonts w:ascii="Times New Roman Bold" w:hAnsi="Times New Roman Bold"/>
            <w:noProof/>
          </w:rPr>
          <w:t>G.7.4.8</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quadtree semantics</w:t>
        </w:r>
        <w:r w:rsidR="00831B99">
          <w:rPr>
            <w:noProof/>
            <w:webHidden/>
          </w:rPr>
          <w:tab/>
        </w:r>
        <w:r w:rsidR="00831B99">
          <w:rPr>
            <w:noProof/>
            <w:webHidden/>
          </w:rPr>
          <w:fldChar w:fldCharType="begin" w:fldLock="1"/>
        </w:r>
        <w:r w:rsidR="00831B99">
          <w:rPr>
            <w:noProof/>
            <w:webHidden/>
          </w:rPr>
          <w:instrText xml:space="preserve"> PAGEREF _Toc344063269 \h </w:instrText>
        </w:r>
        <w:r w:rsidR="00831B99">
          <w:rPr>
            <w:noProof/>
            <w:webHidden/>
          </w:rPr>
        </w:r>
        <w:r w:rsidR="00831B99">
          <w:rPr>
            <w:noProof/>
            <w:webHidden/>
          </w:rPr>
          <w:fldChar w:fldCharType="separate"/>
        </w:r>
        <w:r w:rsidR="00831B99">
          <w:rPr>
            <w:noProof/>
            <w:webHidden/>
          </w:rPr>
          <w:t>67</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70" w:history="1">
        <w:r w:rsidR="00831B99" w:rsidRPr="00B04224">
          <w:rPr>
            <w:rStyle w:val="Hyperlink"/>
            <w:rFonts w:ascii="Times New Roman Bold" w:hAnsi="Times New Roman Bold"/>
            <w:noProof/>
          </w:rPr>
          <w:t>G.7.4.9</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Coding unit semantics</w:t>
        </w:r>
        <w:r w:rsidR="00831B99">
          <w:rPr>
            <w:noProof/>
            <w:webHidden/>
          </w:rPr>
          <w:tab/>
        </w:r>
        <w:r w:rsidR="00831B99">
          <w:rPr>
            <w:noProof/>
            <w:webHidden/>
          </w:rPr>
          <w:fldChar w:fldCharType="begin" w:fldLock="1"/>
        </w:r>
        <w:r w:rsidR="00831B99">
          <w:rPr>
            <w:noProof/>
            <w:webHidden/>
          </w:rPr>
          <w:instrText xml:space="preserve"> PAGEREF _Toc344063270 \h </w:instrText>
        </w:r>
        <w:r w:rsidR="00831B99">
          <w:rPr>
            <w:noProof/>
            <w:webHidden/>
          </w:rPr>
        </w:r>
        <w:r w:rsidR="00831B99">
          <w:rPr>
            <w:noProof/>
            <w:webHidden/>
          </w:rPr>
          <w:fldChar w:fldCharType="separate"/>
        </w:r>
        <w:r w:rsidR="00831B99">
          <w:rPr>
            <w:noProof/>
            <w:webHidden/>
          </w:rPr>
          <w:t>68</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71" w:history="1">
        <w:r w:rsidR="00831B99" w:rsidRPr="00B04224">
          <w:rPr>
            <w:rStyle w:val="Hyperlink"/>
            <w:rFonts w:ascii="Times New Roman Bold" w:hAnsi="Times New Roman Bold"/>
            <w:noProof/>
          </w:rPr>
          <w:t>G.7.4.10</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Prediction unit semantics</w:t>
        </w:r>
        <w:r w:rsidR="00831B99">
          <w:rPr>
            <w:noProof/>
            <w:webHidden/>
          </w:rPr>
          <w:tab/>
        </w:r>
        <w:r w:rsidR="00831B99">
          <w:rPr>
            <w:noProof/>
            <w:webHidden/>
          </w:rPr>
          <w:fldChar w:fldCharType="begin" w:fldLock="1"/>
        </w:r>
        <w:r w:rsidR="00831B99">
          <w:rPr>
            <w:noProof/>
            <w:webHidden/>
          </w:rPr>
          <w:instrText xml:space="preserve"> PAGEREF _Toc344063271 \h </w:instrText>
        </w:r>
        <w:r w:rsidR="00831B99">
          <w:rPr>
            <w:noProof/>
            <w:webHidden/>
          </w:rPr>
        </w:r>
        <w:r w:rsidR="00831B99">
          <w:rPr>
            <w:noProof/>
            <w:webHidden/>
          </w:rPr>
          <w:fldChar w:fldCharType="separate"/>
        </w:r>
        <w:r w:rsidR="00831B99">
          <w:rPr>
            <w:noProof/>
            <w:webHidden/>
          </w:rPr>
          <w:t>71</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72" w:history="1">
        <w:r w:rsidR="00831B99" w:rsidRPr="00B04224">
          <w:rPr>
            <w:rStyle w:val="Hyperlink"/>
            <w:rFonts w:ascii="Times New Roman Bold" w:hAnsi="Times New Roman Bold"/>
            <w:noProof/>
          </w:rPr>
          <w:t>G.7.4.11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Transform tree semantics</w:t>
        </w:r>
        <w:r w:rsidR="00831B99">
          <w:rPr>
            <w:noProof/>
            <w:webHidden/>
          </w:rPr>
          <w:tab/>
        </w:r>
        <w:r w:rsidR="00831B99">
          <w:rPr>
            <w:noProof/>
            <w:webHidden/>
          </w:rPr>
          <w:fldChar w:fldCharType="begin" w:fldLock="1"/>
        </w:r>
        <w:r w:rsidR="00831B99">
          <w:rPr>
            <w:noProof/>
            <w:webHidden/>
          </w:rPr>
          <w:instrText xml:space="preserve"> PAGEREF _Toc344063272 \h </w:instrText>
        </w:r>
        <w:r w:rsidR="00831B99">
          <w:rPr>
            <w:noProof/>
            <w:webHidden/>
          </w:rPr>
        </w:r>
        <w:r w:rsidR="00831B99">
          <w:rPr>
            <w:noProof/>
            <w:webHidden/>
          </w:rPr>
          <w:fldChar w:fldCharType="separate"/>
        </w:r>
        <w:r w:rsidR="00831B99">
          <w:rPr>
            <w:noProof/>
            <w:webHidden/>
          </w:rPr>
          <w:t>71</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73" w:history="1">
        <w:r w:rsidR="00831B99" w:rsidRPr="00B04224">
          <w:rPr>
            <w:rStyle w:val="Hyperlink"/>
            <w:rFonts w:ascii="Times New Roman Bold" w:hAnsi="Times New Roman Bold"/>
            <w:noProof/>
          </w:rPr>
          <w:t>G.7.4.12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Transform coefficient semantics</w:t>
        </w:r>
        <w:r w:rsidR="00831B99">
          <w:rPr>
            <w:noProof/>
            <w:webHidden/>
          </w:rPr>
          <w:tab/>
        </w:r>
        <w:r w:rsidR="00831B99">
          <w:rPr>
            <w:noProof/>
            <w:webHidden/>
          </w:rPr>
          <w:fldChar w:fldCharType="begin" w:fldLock="1"/>
        </w:r>
        <w:r w:rsidR="00831B99">
          <w:rPr>
            <w:noProof/>
            <w:webHidden/>
          </w:rPr>
          <w:instrText xml:space="preserve"> PAGEREF _Toc344063273 \h </w:instrText>
        </w:r>
        <w:r w:rsidR="00831B99">
          <w:rPr>
            <w:noProof/>
            <w:webHidden/>
          </w:rPr>
        </w:r>
        <w:r w:rsidR="00831B99">
          <w:rPr>
            <w:noProof/>
            <w:webHidden/>
          </w:rPr>
          <w:fldChar w:fldCharType="separate"/>
        </w:r>
        <w:r w:rsidR="00831B99">
          <w:rPr>
            <w:noProof/>
            <w:webHidden/>
          </w:rPr>
          <w:t>72</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74" w:history="1">
        <w:r w:rsidR="00831B99" w:rsidRPr="00B04224">
          <w:rPr>
            <w:rStyle w:val="Hyperlink"/>
            <w:rFonts w:ascii="Times New Roman Bold" w:hAnsi="Times New Roman Bold"/>
            <w:noProof/>
          </w:rPr>
          <w:t>G.7.4.13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Residual coding semantics</w:t>
        </w:r>
        <w:r w:rsidR="00831B99">
          <w:rPr>
            <w:noProof/>
            <w:webHidden/>
          </w:rPr>
          <w:tab/>
        </w:r>
        <w:r w:rsidR="00831B99">
          <w:rPr>
            <w:noProof/>
            <w:webHidden/>
          </w:rPr>
          <w:fldChar w:fldCharType="begin" w:fldLock="1"/>
        </w:r>
        <w:r w:rsidR="00831B99">
          <w:rPr>
            <w:noProof/>
            <w:webHidden/>
          </w:rPr>
          <w:instrText xml:space="preserve"> PAGEREF _Toc344063274 \h </w:instrText>
        </w:r>
        <w:r w:rsidR="00831B99">
          <w:rPr>
            <w:noProof/>
            <w:webHidden/>
          </w:rPr>
        </w:r>
        <w:r w:rsidR="00831B99">
          <w:rPr>
            <w:noProof/>
            <w:webHidden/>
          </w:rPr>
          <w:fldChar w:fldCharType="separate"/>
        </w:r>
        <w:r w:rsidR="00831B99">
          <w:rPr>
            <w:noProof/>
            <w:webHidden/>
          </w:rPr>
          <w:t>72</w:t>
        </w:r>
        <w:r w:rsidR="00831B99">
          <w:rPr>
            <w:noProof/>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275" w:history="1">
        <w:r w:rsidR="00831B99" w:rsidRPr="00B04224">
          <w:rPr>
            <w:rStyle w:val="Hyperlink"/>
          </w:rPr>
          <w:t>G.8</w:t>
        </w:r>
        <w:r w:rsidR="00831B99">
          <w:rPr>
            <w:rFonts w:asciiTheme="minorHAnsi" w:eastAsiaTheme="minorEastAsia" w:hAnsiTheme="minorHAnsi" w:cstheme="minorBidi"/>
            <w:iCs w:val="0"/>
            <w:sz w:val="22"/>
            <w:szCs w:val="22"/>
            <w:lang w:val="de-DE" w:eastAsia="de-DE"/>
          </w:rPr>
          <w:tab/>
        </w:r>
        <w:r w:rsidR="00831B99" w:rsidRPr="00B04224">
          <w:rPr>
            <w:rStyle w:val="Hyperlink"/>
          </w:rPr>
          <w:t>Decoding process</w:t>
        </w:r>
        <w:r w:rsidR="00831B99">
          <w:rPr>
            <w:webHidden/>
          </w:rPr>
          <w:tab/>
        </w:r>
        <w:r w:rsidR="00831B99">
          <w:rPr>
            <w:webHidden/>
          </w:rPr>
          <w:fldChar w:fldCharType="begin" w:fldLock="1"/>
        </w:r>
        <w:r w:rsidR="00831B99">
          <w:rPr>
            <w:webHidden/>
          </w:rPr>
          <w:instrText xml:space="preserve"> PAGEREF _Toc344063275 \h </w:instrText>
        </w:r>
        <w:r w:rsidR="00831B99">
          <w:rPr>
            <w:webHidden/>
          </w:rPr>
        </w:r>
        <w:r w:rsidR="00831B99">
          <w:rPr>
            <w:webHidden/>
          </w:rPr>
          <w:fldChar w:fldCharType="separate"/>
        </w:r>
        <w:r w:rsidR="00831B99">
          <w:rPr>
            <w:webHidden/>
          </w:rPr>
          <w:t>73</w:t>
        </w:r>
        <w:r w:rsidR="00831B99">
          <w:rPr>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76" w:history="1">
        <w:r w:rsidR="00831B99" w:rsidRPr="00B04224">
          <w:rPr>
            <w:rStyle w:val="Hyperlink"/>
            <w:rFonts w:ascii="Times New Roman Bold" w:hAnsi="Times New Roman Bold"/>
            <w:noProof/>
          </w:rPr>
          <w:t>G.8.1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General decoding process</w:t>
        </w:r>
        <w:r w:rsidR="00831B99">
          <w:rPr>
            <w:noProof/>
            <w:webHidden/>
          </w:rPr>
          <w:tab/>
        </w:r>
        <w:r w:rsidR="00831B99">
          <w:rPr>
            <w:noProof/>
            <w:webHidden/>
          </w:rPr>
          <w:fldChar w:fldCharType="begin" w:fldLock="1"/>
        </w:r>
        <w:r w:rsidR="00831B99">
          <w:rPr>
            <w:noProof/>
            <w:webHidden/>
          </w:rPr>
          <w:instrText xml:space="preserve"> PAGEREF _Toc344063276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77" w:history="1">
        <w:r w:rsidR="00831B99" w:rsidRPr="00B04224">
          <w:rPr>
            <w:rStyle w:val="Hyperlink"/>
            <w:rFonts w:ascii="Times New Roman Bold" w:hAnsi="Times New Roman Bold"/>
            <w:noProof/>
          </w:rPr>
          <w:t>G.8.2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NAL unit decoding process</w:t>
        </w:r>
        <w:r w:rsidR="00831B99">
          <w:rPr>
            <w:noProof/>
            <w:webHidden/>
          </w:rPr>
          <w:tab/>
        </w:r>
        <w:r w:rsidR="00831B99">
          <w:rPr>
            <w:noProof/>
            <w:webHidden/>
          </w:rPr>
          <w:fldChar w:fldCharType="begin" w:fldLock="1"/>
        </w:r>
        <w:r w:rsidR="00831B99">
          <w:rPr>
            <w:noProof/>
            <w:webHidden/>
          </w:rPr>
          <w:instrText xml:space="preserve"> PAGEREF _Toc344063277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78" w:history="1">
        <w:r w:rsidR="00831B99" w:rsidRPr="00B04224">
          <w:rPr>
            <w:rStyle w:val="Hyperlink"/>
            <w:rFonts w:ascii="Times New Roman Bold" w:hAnsi="Times New Roman Bold"/>
            <w:noProof/>
          </w:rPr>
          <w:t>G.8.3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Slice decoding process</w:t>
        </w:r>
        <w:r w:rsidR="00831B99">
          <w:rPr>
            <w:noProof/>
            <w:webHidden/>
          </w:rPr>
          <w:tab/>
        </w:r>
        <w:r w:rsidR="00831B99">
          <w:rPr>
            <w:noProof/>
            <w:webHidden/>
          </w:rPr>
          <w:fldChar w:fldCharType="begin" w:fldLock="1"/>
        </w:r>
        <w:r w:rsidR="00831B99">
          <w:rPr>
            <w:noProof/>
            <w:webHidden/>
          </w:rPr>
          <w:instrText xml:space="preserve"> PAGEREF _Toc344063278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79" w:history="1">
        <w:r w:rsidR="00831B99" w:rsidRPr="00B04224">
          <w:rPr>
            <w:rStyle w:val="Hyperlink"/>
            <w:rFonts w:ascii="Times New Roman Bold" w:hAnsi="Times New Roman Bold"/>
            <w:noProof/>
          </w:rPr>
          <w:t>G.8.3.1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picture order count</w:t>
        </w:r>
        <w:r w:rsidR="00831B99">
          <w:rPr>
            <w:noProof/>
            <w:webHidden/>
          </w:rPr>
          <w:tab/>
        </w:r>
        <w:r w:rsidR="00831B99">
          <w:rPr>
            <w:noProof/>
            <w:webHidden/>
          </w:rPr>
          <w:fldChar w:fldCharType="begin" w:fldLock="1"/>
        </w:r>
        <w:r w:rsidR="00831B99">
          <w:rPr>
            <w:noProof/>
            <w:webHidden/>
          </w:rPr>
          <w:instrText xml:space="preserve"> PAGEREF _Toc344063279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80" w:history="1">
        <w:r w:rsidR="00831B99" w:rsidRPr="00B04224">
          <w:rPr>
            <w:rStyle w:val="Hyperlink"/>
            <w:rFonts w:ascii="Times New Roman Bold" w:hAnsi="Times New Roman Bold"/>
            <w:noProof/>
          </w:rPr>
          <w:t>G.8.3.2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reference picture set</w:t>
        </w:r>
        <w:r w:rsidR="00831B99">
          <w:rPr>
            <w:noProof/>
            <w:webHidden/>
          </w:rPr>
          <w:tab/>
        </w:r>
        <w:r w:rsidR="00831B99">
          <w:rPr>
            <w:noProof/>
            <w:webHidden/>
          </w:rPr>
          <w:fldChar w:fldCharType="begin" w:fldLock="1"/>
        </w:r>
        <w:r w:rsidR="00831B99">
          <w:rPr>
            <w:noProof/>
            <w:webHidden/>
          </w:rPr>
          <w:instrText xml:space="preserve"> PAGEREF _Toc344063280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81" w:history="1">
        <w:r w:rsidR="00831B99" w:rsidRPr="00B04224">
          <w:rPr>
            <w:rStyle w:val="Hyperlink"/>
            <w:rFonts w:ascii="Times New Roman Bold" w:hAnsi="Times New Roman Bold"/>
            <w:noProof/>
          </w:rPr>
          <w:t>G.8.3.3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generating unavailable reference pictures</w:t>
        </w:r>
        <w:r w:rsidR="00831B99">
          <w:rPr>
            <w:noProof/>
            <w:webHidden/>
          </w:rPr>
          <w:tab/>
        </w:r>
        <w:r w:rsidR="00831B99">
          <w:rPr>
            <w:noProof/>
            <w:webHidden/>
          </w:rPr>
          <w:fldChar w:fldCharType="begin" w:fldLock="1"/>
        </w:r>
        <w:r w:rsidR="00831B99">
          <w:rPr>
            <w:noProof/>
            <w:webHidden/>
          </w:rPr>
          <w:instrText xml:space="preserve"> PAGEREF _Toc344063281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82" w:history="1">
        <w:r w:rsidR="00831B99" w:rsidRPr="00B04224">
          <w:rPr>
            <w:rStyle w:val="Hyperlink"/>
            <w:rFonts w:ascii="Times New Roman Bold" w:hAnsi="Times New Roman Bold"/>
            <w:noProof/>
          </w:rPr>
          <w:t>G.8.3.4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reference picture lists construction</w:t>
        </w:r>
        <w:r w:rsidR="00831B99">
          <w:rPr>
            <w:noProof/>
            <w:webHidden/>
          </w:rPr>
          <w:tab/>
        </w:r>
        <w:r w:rsidR="00831B99">
          <w:rPr>
            <w:noProof/>
            <w:webHidden/>
          </w:rPr>
          <w:fldChar w:fldCharType="begin" w:fldLock="1"/>
        </w:r>
        <w:r w:rsidR="00831B99">
          <w:rPr>
            <w:noProof/>
            <w:webHidden/>
          </w:rPr>
          <w:instrText xml:space="preserve"> PAGEREF _Toc344063282 \h </w:instrText>
        </w:r>
        <w:r w:rsidR="00831B99">
          <w:rPr>
            <w:noProof/>
            <w:webHidden/>
          </w:rPr>
        </w:r>
        <w:r w:rsidR="00831B99">
          <w:rPr>
            <w:noProof/>
            <w:webHidden/>
          </w:rPr>
          <w:fldChar w:fldCharType="separate"/>
        </w:r>
        <w:r w:rsidR="00831B99">
          <w:rPr>
            <w:noProof/>
            <w:webHidden/>
          </w:rPr>
          <w:t>73</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83" w:history="1">
        <w:r w:rsidR="00831B99" w:rsidRPr="00B04224">
          <w:rPr>
            <w:rStyle w:val="Hyperlink"/>
            <w:rFonts w:ascii="Times New Roman Bold" w:hAnsi="Times New Roman Bold"/>
            <w:noProof/>
          </w:rPr>
          <w:t>G.8.3.5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process for the candidate picture list for disparity vector derivation</w:t>
        </w:r>
        <w:r w:rsidR="00831B99">
          <w:rPr>
            <w:noProof/>
            <w:webHidden/>
          </w:rPr>
          <w:tab/>
        </w:r>
        <w:r w:rsidR="00831B99">
          <w:rPr>
            <w:noProof/>
            <w:webHidden/>
          </w:rPr>
          <w:fldChar w:fldCharType="begin" w:fldLock="1"/>
        </w:r>
        <w:r w:rsidR="00831B99">
          <w:rPr>
            <w:noProof/>
            <w:webHidden/>
          </w:rPr>
          <w:instrText xml:space="preserve"> PAGEREF _Toc344063283 \h </w:instrText>
        </w:r>
        <w:r w:rsidR="00831B99">
          <w:rPr>
            <w:noProof/>
            <w:webHidden/>
          </w:rPr>
        </w:r>
        <w:r w:rsidR="00831B99">
          <w:rPr>
            <w:noProof/>
            <w:webHidden/>
          </w:rPr>
          <w:fldChar w:fldCharType="separate"/>
        </w:r>
        <w:r w:rsidR="00831B99">
          <w:rPr>
            <w:noProof/>
            <w:webHidden/>
          </w:rPr>
          <w:t>74</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84" w:history="1">
        <w:r w:rsidR="00831B99" w:rsidRPr="00B04224">
          <w:rPr>
            <w:rStyle w:val="Hyperlink"/>
            <w:rFonts w:ascii="Times New Roman Bold" w:hAnsi="Times New Roman Bold"/>
            <w:noProof/>
          </w:rPr>
          <w:t>G.8.3.6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a depth lookup table</w:t>
        </w:r>
        <w:r w:rsidR="00831B99">
          <w:rPr>
            <w:noProof/>
            <w:webHidden/>
          </w:rPr>
          <w:tab/>
        </w:r>
        <w:r w:rsidR="00831B99">
          <w:rPr>
            <w:noProof/>
            <w:webHidden/>
          </w:rPr>
          <w:fldChar w:fldCharType="begin" w:fldLock="1"/>
        </w:r>
        <w:r w:rsidR="00831B99">
          <w:rPr>
            <w:noProof/>
            <w:webHidden/>
          </w:rPr>
          <w:instrText xml:space="preserve"> PAGEREF _Toc344063284 \h </w:instrText>
        </w:r>
        <w:r w:rsidR="00831B99">
          <w:rPr>
            <w:noProof/>
            <w:webHidden/>
          </w:rPr>
        </w:r>
        <w:r w:rsidR="00831B99">
          <w:rPr>
            <w:noProof/>
            <w:webHidden/>
          </w:rPr>
          <w:fldChar w:fldCharType="separate"/>
        </w:r>
        <w:r w:rsidR="00831B99">
          <w:rPr>
            <w:noProof/>
            <w:webHidden/>
          </w:rPr>
          <w:t>74</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85" w:history="1">
        <w:r w:rsidR="00831B99" w:rsidRPr="00B04224">
          <w:rPr>
            <w:rStyle w:val="Hyperlink"/>
            <w:rFonts w:ascii="Times New Roman Bold" w:hAnsi="Times New Roman Bold"/>
            <w:noProof/>
          </w:rPr>
          <w:t>G.8.4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coding units coded in intra prediction mode</w:t>
        </w:r>
        <w:r w:rsidR="00831B99">
          <w:rPr>
            <w:noProof/>
            <w:webHidden/>
          </w:rPr>
          <w:tab/>
        </w:r>
        <w:r w:rsidR="00831B99">
          <w:rPr>
            <w:noProof/>
            <w:webHidden/>
          </w:rPr>
          <w:fldChar w:fldCharType="begin" w:fldLock="1"/>
        </w:r>
        <w:r w:rsidR="00831B99">
          <w:rPr>
            <w:noProof/>
            <w:webHidden/>
          </w:rPr>
          <w:instrText xml:space="preserve"> PAGEREF _Toc344063285 \h </w:instrText>
        </w:r>
        <w:r w:rsidR="00831B99">
          <w:rPr>
            <w:noProof/>
            <w:webHidden/>
          </w:rPr>
        </w:r>
        <w:r w:rsidR="00831B99">
          <w:rPr>
            <w:noProof/>
            <w:webHidden/>
          </w:rPr>
          <w:fldChar w:fldCharType="separate"/>
        </w:r>
        <w:r w:rsidR="00831B99">
          <w:rPr>
            <w:noProof/>
            <w:webHidden/>
          </w:rPr>
          <w:t>75</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86" w:history="1">
        <w:r w:rsidR="00831B99" w:rsidRPr="00B04224">
          <w:rPr>
            <w:rStyle w:val="Hyperlink"/>
            <w:rFonts w:ascii="Times New Roman Bold" w:hAnsi="Times New Roman Bold"/>
            <w:noProof/>
          </w:rPr>
          <w:t>G.8.4.1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General decoding process for coding units coded in intra prediction mode</w:t>
        </w:r>
        <w:r w:rsidR="00831B99">
          <w:rPr>
            <w:noProof/>
            <w:webHidden/>
          </w:rPr>
          <w:tab/>
        </w:r>
        <w:r w:rsidR="00831B99">
          <w:rPr>
            <w:noProof/>
            <w:webHidden/>
          </w:rPr>
          <w:fldChar w:fldCharType="begin" w:fldLock="1"/>
        </w:r>
        <w:r w:rsidR="00831B99">
          <w:rPr>
            <w:noProof/>
            <w:webHidden/>
          </w:rPr>
          <w:instrText xml:space="preserve"> PAGEREF _Toc344063286 \h </w:instrText>
        </w:r>
        <w:r w:rsidR="00831B99">
          <w:rPr>
            <w:noProof/>
            <w:webHidden/>
          </w:rPr>
        </w:r>
        <w:r w:rsidR="00831B99">
          <w:rPr>
            <w:noProof/>
            <w:webHidden/>
          </w:rPr>
          <w:fldChar w:fldCharType="separate"/>
        </w:r>
        <w:r w:rsidR="00831B99">
          <w:rPr>
            <w:noProof/>
            <w:webHidden/>
          </w:rPr>
          <w:t>75</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87" w:history="1">
        <w:r w:rsidR="00831B99" w:rsidRPr="00B04224">
          <w:rPr>
            <w:rStyle w:val="Hyperlink"/>
            <w:rFonts w:ascii="Times New Roman Bold" w:hAnsi="Times New Roman Bold"/>
            <w:noProof/>
          </w:rPr>
          <w:t>G.8.4.2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process for luma intra prediction mode</w:t>
        </w:r>
        <w:r w:rsidR="00831B99">
          <w:rPr>
            <w:noProof/>
            <w:webHidden/>
          </w:rPr>
          <w:tab/>
        </w:r>
        <w:r w:rsidR="00831B99">
          <w:rPr>
            <w:noProof/>
            <w:webHidden/>
          </w:rPr>
          <w:fldChar w:fldCharType="begin" w:fldLock="1"/>
        </w:r>
        <w:r w:rsidR="00831B99">
          <w:rPr>
            <w:noProof/>
            <w:webHidden/>
          </w:rPr>
          <w:instrText xml:space="preserve"> PAGEREF _Toc344063287 \h </w:instrText>
        </w:r>
        <w:r w:rsidR="00831B99">
          <w:rPr>
            <w:noProof/>
            <w:webHidden/>
          </w:rPr>
        </w:r>
        <w:r w:rsidR="00831B99">
          <w:rPr>
            <w:noProof/>
            <w:webHidden/>
          </w:rPr>
          <w:fldChar w:fldCharType="separate"/>
        </w:r>
        <w:r w:rsidR="00831B99">
          <w:rPr>
            <w:noProof/>
            <w:webHidden/>
          </w:rPr>
          <w:t>75</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88" w:history="1">
        <w:r w:rsidR="00831B99" w:rsidRPr="00B04224">
          <w:rPr>
            <w:rStyle w:val="Hyperlink"/>
            <w:rFonts w:ascii="Times New Roman Bold" w:hAnsi="Times New Roman Bold"/>
            <w:noProof/>
          </w:rPr>
          <w:t>G.8.4.3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Derivation process for chroma intra prediction mode</w:t>
        </w:r>
        <w:r w:rsidR="00831B99">
          <w:rPr>
            <w:noProof/>
            <w:webHidden/>
          </w:rPr>
          <w:tab/>
        </w:r>
        <w:r w:rsidR="00831B99">
          <w:rPr>
            <w:noProof/>
            <w:webHidden/>
          </w:rPr>
          <w:fldChar w:fldCharType="begin" w:fldLock="1"/>
        </w:r>
        <w:r w:rsidR="00831B99">
          <w:rPr>
            <w:noProof/>
            <w:webHidden/>
          </w:rPr>
          <w:instrText xml:space="preserve"> PAGEREF _Toc344063288 \h </w:instrText>
        </w:r>
        <w:r w:rsidR="00831B99">
          <w:rPr>
            <w:noProof/>
            <w:webHidden/>
          </w:rPr>
        </w:r>
        <w:r w:rsidR="00831B99">
          <w:rPr>
            <w:noProof/>
            <w:webHidden/>
          </w:rPr>
          <w:fldChar w:fldCharType="separate"/>
        </w:r>
        <w:r w:rsidR="00831B99">
          <w:rPr>
            <w:noProof/>
            <w:webHidden/>
          </w:rPr>
          <w:t>77</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89" w:history="1">
        <w:r w:rsidR="00831B99" w:rsidRPr="00B04224">
          <w:rPr>
            <w:rStyle w:val="Hyperlink"/>
            <w:rFonts w:ascii="Times New Roman Bold" w:hAnsi="Times New Roman Bold"/>
            <w:noProof/>
          </w:rPr>
          <w:t>G.8.4.4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intra blocks</w:t>
        </w:r>
        <w:r w:rsidR="00831B99">
          <w:rPr>
            <w:noProof/>
            <w:webHidden/>
          </w:rPr>
          <w:tab/>
        </w:r>
        <w:r w:rsidR="00831B99">
          <w:rPr>
            <w:noProof/>
            <w:webHidden/>
          </w:rPr>
          <w:fldChar w:fldCharType="begin" w:fldLock="1"/>
        </w:r>
        <w:r w:rsidR="00831B99">
          <w:rPr>
            <w:noProof/>
            <w:webHidden/>
          </w:rPr>
          <w:instrText xml:space="preserve"> PAGEREF _Toc344063289 \h </w:instrText>
        </w:r>
        <w:r w:rsidR="00831B99">
          <w:rPr>
            <w:noProof/>
            <w:webHidden/>
          </w:rPr>
        </w:r>
        <w:r w:rsidR="00831B99">
          <w:rPr>
            <w:noProof/>
            <w:webHidden/>
          </w:rPr>
          <w:fldChar w:fldCharType="separate"/>
        </w:r>
        <w:r w:rsidR="00831B99">
          <w:rPr>
            <w:noProof/>
            <w:webHidden/>
          </w:rPr>
          <w:t>77</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90" w:history="1">
        <w:r w:rsidR="00831B99" w:rsidRPr="00B04224">
          <w:rPr>
            <w:rStyle w:val="Hyperlink"/>
            <w:rFonts w:ascii="Times New Roman Bold" w:hAnsi="Times New Roman Bold"/>
            <w:noProof/>
          </w:rPr>
          <w:t>G.8.5</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w:t>
        </w:r>
        <w:r w:rsidR="00831B99" w:rsidRPr="00B04224">
          <w:rPr>
            <w:rStyle w:val="Hyperlink"/>
            <w:noProof/>
            <w:lang w:eastAsia="ko-KR"/>
          </w:rPr>
          <w:t xml:space="preserve"> process for</w:t>
        </w:r>
        <w:r w:rsidR="00831B99" w:rsidRPr="00B04224">
          <w:rPr>
            <w:rStyle w:val="Hyperlink"/>
            <w:noProof/>
          </w:rPr>
          <w:t xml:space="preserve"> coding un</w:t>
        </w:r>
        <w:r w:rsidR="00831B99" w:rsidRPr="00B04224">
          <w:rPr>
            <w:rStyle w:val="Hyperlink"/>
            <w:noProof/>
            <w:lang w:eastAsia="ko-KR"/>
          </w:rPr>
          <w:t>i</w:t>
        </w:r>
        <w:r w:rsidR="00831B99" w:rsidRPr="00B04224">
          <w:rPr>
            <w:rStyle w:val="Hyperlink"/>
            <w:noProof/>
          </w:rPr>
          <w:t>ts coded in int</w:t>
        </w:r>
        <w:r w:rsidR="00831B99" w:rsidRPr="00B04224">
          <w:rPr>
            <w:rStyle w:val="Hyperlink"/>
            <w:noProof/>
            <w:lang w:eastAsia="ko-KR"/>
          </w:rPr>
          <w:t>e</w:t>
        </w:r>
        <w:r w:rsidR="00831B99" w:rsidRPr="00B04224">
          <w:rPr>
            <w:rStyle w:val="Hyperlink"/>
            <w:noProof/>
          </w:rPr>
          <w:t>r prediction mode</w:t>
        </w:r>
        <w:r w:rsidR="00831B99">
          <w:rPr>
            <w:noProof/>
            <w:webHidden/>
          </w:rPr>
          <w:tab/>
        </w:r>
        <w:r w:rsidR="00831B99">
          <w:rPr>
            <w:noProof/>
            <w:webHidden/>
          </w:rPr>
          <w:fldChar w:fldCharType="begin" w:fldLock="1"/>
        </w:r>
        <w:r w:rsidR="00831B99">
          <w:rPr>
            <w:noProof/>
            <w:webHidden/>
          </w:rPr>
          <w:instrText xml:space="preserve"> PAGEREF _Toc344063290 \h </w:instrText>
        </w:r>
        <w:r w:rsidR="00831B99">
          <w:rPr>
            <w:noProof/>
            <w:webHidden/>
          </w:rPr>
        </w:r>
        <w:r w:rsidR="00831B99">
          <w:rPr>
            <w:noProof/>
            <w:webHidden/>
          </w:rPr>
          <w:fldChar w:fldCharType="separate"/>
        </w:r>
        <w:r w:rsidR="00831B99">
          <w:rPr>
            <w:noProof/>
            <w:webHidden/>
          </w:rPr>
          <w:t>85</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91" w:history="1">
        <w:r w:rsidR="00831B99" w:rsidRPr="00B04224">
          <w:rPr>
            <w:rStyle w:val="Hyperlink"/>
            <w:rFonts w:ascii="Times New Roman Bold" w:hAnsi="Times New Roman Bold"/>
            <w:noProof/>
          </w:rPr>
          <w:t>G.8.5.1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Inter prediction process</w:t>
        </w:r>
        <w:r w:rsidR="00831B99">
          <w:rPr>
            <w:noProof/>
            <w:webHidden/>
          </w:rPr>
          <w:tab/>
        </w:r>
        <w:r w:rsidR="00831B99">
          <w:rPr>
            <w:noProof/>
            <w:webHidden/>
          </w:rPr>
          <w:fldChar w:fldCharType="begin" w:fldLock="1"/>
        </w:r>
        <w:r w:rsidR="00831B99">
          <w:rPr>
            <w:noProof/>
            <w:webHidden/>
          </w:rPr>
          <w:instrText xml:space="preserve"> PAGEREF _Toc344063291 \h </w:instrText>
        </w:r>
        <w:r w:rsidR="00831B99">
          <w:rPr>
            <w:noProof/>
            <w:webHidden/>
          </w:rPr>
        </w:r>
        <w:r w:rsidR="00831B99">
          <w:rPr>
            <w:noProof/>
            <w:webHidden/>
          </w:rPr>
          <w:fldChar w:fldCharType="separate"/>
        </w:r>
        <w:r w:rsidR="00831B99">
          <w:rPr>
            <w:noProof/>
            <w:webHidden/>
          </w:rPr>
          <w:t>85</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92" w:history="1">
        <w:r w:rsidR="00831B99" w:rsidRPr="00B04224">
          <w:rPr>
            <w:rStyle w:val="Hyperlink"/>
            <w:rFonts w:ascii="Times New Roman Bold" w:hAnsi="Times New Roman Bold"/>
            <w:noProof/>
          </w:rPr>
          <w:t>G.8.5.2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prediction units in inter prediction mode</w:t>
        </w:r>
        <w:r w:rsidR="00831B99">
          <w:rPr>
            <w:noProof/>
            <w:webHidden/>
          </w:rPr>
          <w:tab/>
        </w:r>
        <w:r w:rsidR="00831B99">
          <w:rPr>
            <w:noProof/>
            <w:webHidden/>
          </w:rPr>
          <w:fldChar w:fldCharType="begin" w:fldLock="1"/>
        </w:r>
        <w:r w:rsidR="00831B99">
          <w:rPr>
            <w:noProof/>
            <w:webHidden/>
          </w:rPr>
          <w:instrText xml:space="preserve"> PAGEREF _Toc344063292 \h </w:instrText>
        </w:r>
        <w:r w:rsidR="00831B99">
          <w:rPr>
            <w:noProof/>
            <w:webHidden/>
          </w:rPr>
        </w:r>
        <w:r w:rsidR="00831B99">
          <w:rPr>
            <w:noProof/>
            <w:webHidden/>
          </w:rPr>
          <w:fldChar w:fldCharType="separate"/>
        </w:r>
        <w:r w:rsidR="00831B99">
          <w:rPr>
            <w:noProof/>
            <w:webHidden/>
          </w:rPr>
          <w:t>85</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93" w:history="1">
        <w:r w:rsidR="00831B99" w:rsidRPr="00B04224">
          <w:rPr>
            <w:rStyle w:val="Hyperlink"/>
            <w:rFonts w:ascii="Times New Roman Bold" w:hAnsi="Times New Roman Bold"/>
            <w:noProof/>
          </w:rPr>
          <w:t>G.8.5.3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for the residual signal of coding units coded in inter prediction mode</w:t>
        </w:r>
        <w:r w:rsidR="00831B99">
          <w:rPr>
            <w:noProof/>
            <w:webHidden/>
          </w:rPr>
          <w:tab/>
        </w:r>
        <w:r w:rsidR="00831B99">
          <w:rPr>
            <w:noProof/>
            <w:webHidden/>
          </w:rPr>
          <w:fldChar w:fldCharType="begin" w:fldLock="1"/>
        </w:r>
        <w:r w:rsidR="00831B99">
          <w:rPr>
            <w:noProof/>
            <w:webHidden/>
          </w:rPr>
          <w:instrText xml:space="preserve"> PAGEREF _Toc344063293 \h </w:instrText>
        </w:r>
        <w:r w:rsidR="00831B99">
          <w:rPr>
            <w:noProof/>
            <w:webHidden/>
          </w:rPr>
        </w:r>
        <w:r w:rsidR="00831B99">
          <w:rPr>
            <w:noProof/>
            <w:webHidden/>
          </w:rPr>
          <w:fldChar w:fldCharType="separate"/>
        </w:r>
        <w:r w:rsidR="00831B99">
          <w:rPr>
            <w:noProof/>
            <w:webHidden/>
          </w:rPr>
          <w:t>108</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94" w:history="1">
        <w:r w:rsidR="00831B99" w:rsidRPr="00B04224">
          <w:rPr>
            <w:rStyle w:val="Hyperlink"/>
            <w:rFonts w:ascii="Times New Roman Bold" w:hAnsi="Times New Roman Bold"/>
            <w:noProof/>
          </w:rPr>
          <w:t>G.8.6</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Scaling, transformation and array construction process prior to deblocking filter process</w:t>
        </w:r>
        <w:r w:rsidR="00831B99">
          <w:rPr>
            <w:noProof/>
            <w:webHidden/>
          </w:rPr>
          <w:tab/>
        </w:r>
        <w:r w:rsidR="00831B99">
          <w:rPr>
            <w:noProof/>
            <w:webHidden/>
          </w:rPr>
          <w:fldChar w:fldCharType="begin" w:fldLock="1"/>
        </w:r>
        <w:r w:rsidR="00831B99">
          <w:rPr>
            <w:noProof/>
            <w:webHidden/>
          </w:rPr>
          <w:instrText xml:space="preserve"> PAGEREF _Toc344063294 \h </w:instrText>
        </w:r>
        <w:r w:rsidR="00831B99">
          <w:rPr>
            <w:noProof/>
            <w:webHidden/>
          </w:rPr>
        </w:r>
        <w:r w:rsidR="00831B99">
          <w:rPr>
            <w:noProof/>
            <w:webHidden/>
          </w:rPr>
          <w:fldChar w:fldCharType="separate"/>
        </w:r>
        <w:r w:rsidR="00831B99">
          <w:rPr>
            <w:noProof/>
            <w:webHidden/>
          </w:rPr>
          <w:t>108</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95" w:history="1">
        <w:r w:rsidR="00831B99" w:rsidRPr="00B04224">
          <w:rPr>
            <w:rStyle w:val="Hyperlink"/>
            <w:rFonts w:ascii="Times New Roman Bold" w:hAnsi="Times New Roman Bold"/>
            <w:noProof/>
          </w:rPr>
          <w:t>G.8.7</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In-loop filter process</w:t>
        </w:r>
        <w:r w:rsidR="00831B99">
          <w:rPr>
            <w:noProof/>
            <w:webHidden/>
          </w:rPr>
          <w:tab/>
        </w:r>
        <w:r w:rsidR="00831B99">
          <w:rPr>
            <w:noProof/>
            <w:webHidden/>
          </w:rPr>
          <w:fldChar w:fldCharType="begin" w:fldLock="1"/>
        </w:r>
        <w:r w:rsidR="00831B99">
          <w:rPr>
            <w:noProof/>
            <w:webHidden/>
          </w:rPr>
          <w:instrText xml:space="preserve"> PAGEREF _Toc344063295 \h </w:instrText>
        </w:r>
        <w:r w:rsidR="00831B99">
          <w:rPr>
            <w:noProof/>
            <w:webHidden/>
          </w:rPr>
        </w:r>
        <w:r w:rsidR="00831B99">
          <w:rPr>
            <w:noProof/>
            <w:webHidden/>
          </w:rPr>
          <w:fldChar w:fldCharType="separate"/>
        </w:r>
        <w:r w:rsidR="00831B99">
          <w:rPr>
            <w:noProof/>
            <w:webHidden/>
          </w:rPr>
          <w:t>108</w:t>
        </w:r>
        <w:r w:rsidR="00831B99">
          <w:rPr>
            <w:noProof/>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296" w:history="1">
        <w:r w:rsidR="00831B99" w:rsidRPr="00B04224">
          <w:rPr>
            <w:rStyle w:val="Hyperlink"/>
          </w:rPr>
          <w:t>G.9</w:t>
        </w:r>
        <w:r w:rsidR="00831B99">
          <w:rPr>
            <w:rFonts w:asciiTheme="minorHAnsi" w:eastAsiaTheme="minorEastAsia" w:hAnsiTheme="minorHAnsi" w:cstheme="minorBidi"/>
            <w:iCs w:val="0"/>
            <w:sz w:val="22"/>
            <w:szCs w:val="22"/>
            <w:lang w:val="de-DE" w:eastAsia="de-DE"/>
          </w:rPr>
          <w:tab/>
        </w:r>
        <w:r w:rsidR="00831B99" w:rsidRPr="00B04224">
          <w:rPr>
            <w:rStyle w:val="Hyperlink"/>
          </w:rPr>
          <w:t>Parsing process</w:t>
        </w:r>
        <w:r w:rsidR="00831B99">
          <w:rPr>
            <w:webHidden/>
          </w:rPr>
          <w:tab/>
        </w:r>
        <w:r w:rsidR="00831B99">
          <w:rPr>
            <w:webHidden/>
          </w:rPr>
          <w:fldChar w:fldCharType="begin" w:fldLock="1"/>
        </w:r>
        <w:r w:rsidR="00831B99">
          <w:rPr>
            <w:webHidden/>
          </w:rPr>
          <w:instrText xml:space="preserve"> PAGEREF _Toc344063296 \h </w:instrText>
        </w:r>
        <w:r w:rsidR="00831B99">
          <w:rPr>
            <w:webHidden/>
          </w:rPr>
        </w:r>
        <w:r w:rsidR="00831B99">
          <w:rPr>
            <w:webHidden/>
          </w:rPr>
          <w:fldChar w:fldCharType="separate"/>
        </w:r>
        <w:r w:rsidR="00831B99">
          <w:rPr>
            <w:webHidden/>
          </w:rPr>
          <w:t>108</w:t>
        </w:r>
        <w:r w:rsidR="00831B99">
          <w:rPr>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97" w:history="1">
        <w:r w:rsidR="00831B99" w:rsidRPr="00B04224">
          <w:rPr>
            <w:rStyle w:val="Hyperlink"/>
            <w:rFonts w:ascii="Times New Roman Bold" w:hAnsi="Times New Roman Bold"/>
            <w:noProof/>
          </w:rPr>
          <w:t>G.9.1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Parsing process for Truncated Unary codes</w:t>
        </w:r>
        <w:r w:rsidR="00831B99">
          <w:rPr>
            <w:noProof/>
            <w:webHidden/>
          </w:rPr>
          <w:tab/>
        </w:r>
        <w:r w:rsidR="00831B99">
          <w:rPr>
            <w:noProof/>
            <w:webHidden/>
          </w:rPr>
          <w:fldChar w:fldCharType="begin" w:fldLock="1"/>
        </w:r>
        <w:r w:rsidR="00831B99">
          <w:rPr>
            <w:noProof/>
            <w:webHidden/>
          </w:rPr>
          <w:instrText xml:space="preserve"> PAGEREF _Toc344063297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298" w:history="1">
        <w:r w:rsidR="00831B99" w:rsidRPr="00B04224">
          <w:rPr>
            <w:rStyle w:val="Hyperlink"/>
            <w:rFonts w:ascii="Times New Roman Bold" w:hAnsi="Times New Roman Bold"/>
            <w:noProof/>
          </w:rPr>
          <w:t>G.9.2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Parsing process for 0-th order Exp-Golomb codes</w:t>
        </w:r>
        <w:r w:rsidR="00831B99">
          <w:rPr>
            <w:noProof/>
            <w:webHidden/>
          </w:rPr>
          <w:tab/>
        </w:r>
        <w:r w:rsidR="00831B99">
          <w:rPr>
            <w:noProof/>
            <w:webHidden/>
          </w:rPr>
          <w:fldChar w:fldCharType="begin" w:fldLock="1"/>
        </w:r>
        <w:r w:rsidR="00831B99">
          <w:rPr>
            <w:noProof/>
            <w:webHidden/>
          </w:rPr>
          <w:instrText xml:space="preserve"> PAGEREF _Toc344063298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299" w:history="1">
        <w:r w:rsidR="00831B99" w:rsidRPr="00B04224">
          <w:rPr>
            <w:rStyle w:val="Hyperlink"/>
            <w:rFonts w:ascii="Times New Roman Bold" w:hAnsi="Times New Roman Bold"/>
            <w:noProof/>
          </w:rPr>
          <w:t>G.9.2.1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Mapping process for signed Exp-Golomb codes</w:t>
        </w:r>
        <w:r w:rsidR="00831B99">
          <w:rPr>
            <w:noProof/>
            <w:webHidden/>
          </w:rPr>
          <w:tab/>
        </w:r>
        <w:r w:rsidR="00831B99">
          <w:rPr>
            <w:noProof/>
            <w:webHidden/>
          </w:rPr>
          <w:fldChar w:fldCharType="begin" w:fldLock="1"/>
        </w:r>
        <w:r w:rsidR="00831B99">
          <w:rPr>
            <w:noProof/>
            <w:webHidden/>
          </w:rPr>
          <w:instrText xml:space="preserve"> PAGEREF _Toc344063299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D14CFB" w:rsidP="00326A55">
      <w:pPr>
        <w:pStyle w:val="TOC3"/>
        <w:ind w:left="1329"/>
        <w:rPr>
          <w:rFonts w:asciiTheme="minorHAnsi" w:eastAsiaTheme="minorEastAsia" w:hAnsiTheme="minorHAnsi" w:cstheme="minorBidi"/>
          <w:noProof/>
          <w:sz w:val="22"/>
          <w:szCs w:val="22"/>
          <w:lang w:val="de-DE" w:eastAsia="de-DE"/>
        </w:rPr>
      </w:pPr>
      <w:hyperlink w:anchor="_Toc344063300" w:history="1">
        <w:r w:rsidR="00831B99" w:rsidRPr="00B04224">
          <w:rPr>
            <w:rStyle w:val="Hyperlink"/>
            <w:rFonts w:ascii="Times New Roman Bold" w:hAnsi="Times New Roman Bold"/>
            <w:noProof/>
          </w:rPr>
          <w:t>G.9.3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CABAC parsing process for slice data</w:t>
        </w:r>
        <w:r w:rsidR="00831B99">
          <w:rPr>
            <w:noProof/>
            <w:webHidden/>
          </w:rPr>
          <w:tab/>
        </w:r>
        <w:r w:rsidR="00831B99">
          <w:rPr>
            <w:noProof/>
            <w:webHidden/>
          </w:rPr>
          <w:fldChar w:fldCharType="begin" w:fldLock="1"/>
        </w:r>
        <w:r w:rsidR="00831B99">
          <w:rPr>
            <w:noProof/>
            <w:webHidden/>
          </w:rPr>
          <w:instrText xml:space="preserve"> PAGEREF _Toc344063300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301" w:history="1">
        <w:r w:rsidR="00831B99" w:rsidRPr="00B04224">
          <w:rPr>
            <w:rStyle w:val="Hyperlink"/>
            <w:rFonts w:ascii="Times New Roman Bold" w:hAnsi="Times New Roman Bold"/>
            <w:noProof/>
          </w:rPr>
          <w:t>G.9.3.1</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Initialization process</w:t>
        </w:r>
        <w:r w:rsidR="00831B99">
          <w:rPr>
            <w:noProof/>
            <w:webHidden/>
          </w:rPr>
          <w:tab/>
        </w:r>
        <w:r w:rsidR="00831B99">
          <w:rPr>
            <w:noProof/>
            <w:webHidden/>
          </w:rPr>
          <w:fldChar w:fldCharType="begin" w:fldLock="1"/>
        </w:r>
        <w:r w:rsidR="00831B99">
          <w:rPr>
            <w:noProof/>
            <w:webHidden/>
          </w:rPr>
          <w:instrText xml:space="preserve"> PAGEREF _Toc344063301 \h </w:instrText>
        </w:r>
        <w:r w:rsidR="00831B99">
          <w:rPr>
            <w:noProof/>
            <w:webHidden/>
          </w:rPr>
        </w:r>
        <w:r w:rsidR="00831B99">
          <w:rPr>
            <w:noProof/>
            <w:webHidden/>
          </w:rPr>
          <w:fldChar w:fldCharType="separate"/>
        </w:r>
        <w:r w:rsidR="00831B99">
          <w:rPr>
            <w:noProof/>
            <w:webHidden/>
          </w:rPr>
          <w:t>109</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302" w:history="1">
        <w:r w:rsidR="00831B99" w:rsidRPr="00B04224">
          <w:rPr>
            <w:rStyle w:val="Hyperlink"/>
            <w:rFonts w:ascii="Times New Roman Bold" w:hAnsi="Times New Roman Bold"/>
            <w:noProof/>
          </w:rPr>
          <w:t>G.9.3.2</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Binarization process</w:t>
        </w:r>
        <w:r w:rsidR="00831B99">
          <w:rPr>
            <w:noProof/>
            <w:webHidden/>
          </w:rPr>
          <w:tab/>
        </w:r>
        <w:r w:rsidR="00831B99">
          <w:rPr>
            <w:noProof/>
            <w:webHidden/>
          </w:rPr>
          <w:fldChar w:fldCharType="begin" w:fldLock="1"/>
        </w:r>
        <w:r w:rsidR="00831B99">
          <w:rPr>
            <w:noProof/>
            <w:webHidden/>
          </w:rPr>
          <w:instrText xml:space="preserve"> PAGEREF _Toc344063302 \h </w:instrText>
        </w:r>
        <w:r w:rsidR="00831B99">
          <w:rPr>
            <w:noProof/>
            <w:webHidden/>
          </w:rPr>
        </w:r>
        <w:r w:rsidR="00831B99">
          <w:rPr>
            <w:noProof/>
            <w:webHidden/>
          </w:rPr>
          <w:fldChar w:fldCharType="separate"/>
        </w:r>
        <w:r w:rsidR="00831B99">
          <w:rPr>
            <w:noProof/>
            <w:webHidden/>
          </w:rPr>
          <w:t>113</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303" w:history="1">
        <w:r w:rsidR="00831B99" w:rsidRPr="00B04224">
          <w:rPr>
            <w:rStyle w:val="Hyperlink"/>
            <w:rFonts w:ascii="Times New Roman Bold" w:hAnsi="Times New Roman Bold"/>
            <w:noProof/>
          </w:rPr>
          <w:t>G.9.3.3</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Decoding process flow</w:t>
        </w:r>
        <w:r w:rsidR="00831B99">
          <w:rPr>
            <w:noProof/>
            <w:webHidden/>
          </w:rPr>
          <w:tab/>
        </w:r>
        <w:r w:rsidR="00831B99">
          <w:rPr>
            <w:noProof/>
            <w:webHidden/>
          </w:rPr>
          <w:fldChar w:fldCharType="begin" w:fldLock="1"/>
        </w:r>
        <w:r w:rsidR="00831B99">
          <w:rPr>
            <w:noProof/>
            <w:webHidden/>
          </w:rPr>
          <w:instrText xml:space="preserve"> PAGEREF _Toc344063303 \h </w:instrText>
        </w:r>
        <w:r w:rsidR="00831B99">
          <w:rPr>
            <w:noProof/>
            <w:webHidden/>
          </w:rPr>
        </w:r>
        <w:r w:rsidR="00831B99">
          <w:rPr>
            <w:noProof/>
            <w:webHidden/>
          </w:rPr>
          <w:fldChar w:fldCharType="separate"/>
        </w:r>
        <w:r w:rsidR="00831B99">
          <w:rPr>
            <w:noProof/>
            <w:webHidden/>
          </w:rPr>
          <w:t>115</w:t>
        </w:r>
        <w:r w:rsidR="00831B99">
          <w:rPr>
            <w:noProof/>
            <w:webHidden/>
          </w:rPr>
          <w:fldChar w:fldCharType="end"/>
        </w:r>
      </w:hyperlink>
    </w:p>
    <w:p w:rsidR="00831B99" w:rsidRDefault="00D14CFB" w:rsidP="00326A55">
      <w:pPr>
        <w:pStyle w:val="TOC4"/>
        <w:ind w:left="1640"/>
        <w:rPr>
          <w:rFonts w:asciiTheme="minorHAnsi" w:eastAsiaTheme="minorEastAsia" w:hAnsiTheme="minorHAnsi" w:cstheme="minorBidi"/>
          <w:noProof/>
          <w:sz w:val="22"/>
          <w:szCs w:val="22"/>
          <w:lang w:val="de-DE" w:eastAsia="de-DE"/>
        </w:rPr>
      </w:pPr>
      <w:hyperlink w:anchor="_Toc344063304" w:history="1">
        <w:r w:rsidR="00831B99" w:rsidRPr="00B04224">
          <w:rPr>
            <w:rStyle w:val="Hyperlink"/>
            <w:rFonts w:ascii="Times New Roman Bold" w:hAnsi="Times New Roman Bold"/>
            <w:noProof/>
          </w:rPr>
          <w:t>G.9.3.4</w:t>
        </w:r>
        <w:r w:rsidR="00831B99">
          <w:rPr>
            <w:rFonts w:asciiTheme="minorHAnsi" w:eastAsiaTheme="minorEastAsia" w:hAnsiTheme="minorHAnsi" w:cstheme="minorBidi"/>
            <w:noProof/>
            <w:sz w:val="22"/>
            <w:szCs w:val="22"/>
            <w:lang w:val="de-DE" w:eastAsia="de-DE"/>
          </w:rPr>
          <w:tab/>
        </w:r>
        <w:r w:rsidR="00831B99" w:rsidRPr="00B04224">
          <w:rPr>
            <w:rStyle w:val="Hyperlink"/>
            <w:noProof/>
          </w:rPr>
          <w:t>Arithmetic encoding process (informative)</w:t>
        </w:r>
        <w:r w:rsidR="00831B99">
          <w:rPr>
            <w:noProof/>
            <w:webHidden/>
          </w:rPr>
          <w:tab/>
        </w:r>
        <w:r w:rsidR="00831B99">
          <w:rPr>
            <w:noProof/>
            <w:webHidden/>
          </w:rPr>
          <w:fldChar w:fldCharType="begin" w:fldLock="1"/>
        </w:r>
        <w:r w:rsidR="00831B99">
          <w:rPr>
            <w:noProof/>
            <w:webHidden/>
          </w:rPr>
          <w:instrText xml:space="preserve"> PAGEREF _Toc344063304 \h </w:instrText>
        </w:r>
        <w:r w:rsidR="00831B99">
          <w:rPr>
            <w:noProof/>
            <w:webHidden/>
          </w:rPr>
        </w:r>
        <w:r w:rsidR="00831B99">
          <w:rPr>
            <w:noProof/>
            <w:webHidden/>
          </w:rPr>
          <w:fldChar w:fldCharType="separate"/>
        </w:r>
        <w:r w:rsidR="00831B99">
          <w:rPr>
            <w:noProof/>
            <w:webHidden/>
          </w:rPr>
          <w:t>117</w:t>
        </w:r>
        <w:r w:rsidR="00831B99">
          <w:rPr>
            <w:noProof/>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305" w:history="1">
        <w:r w:rsidR="00831B99" w:rsidRPr="00B04224">
          <w:rPr>
            <w:rStyle w:val="Hyperlink"/>
          </w:rPr>
          <w:t>G.10</w:t>
        </w:r>
        <w:r w:rsidR="00831B99">
          <w:rPr>
            <w:rFonts w:asciiTheme="minorHAnsi" w:eastAsiaTheme="minorEastAsia" w:hAnsiTheme="minorHAnsi" w:cstheme="minorBidi"/>
            <w:iCs w:val="0"/>
            <w:sz w:val="22"/>
            <w:szCs w:val="22"/>
            <w:lang w:val="de-DE" w:eastAsia="de-DE"/>
          </w:rPr>
          <w:tab/>
        </w:r>
        <w:r w:rsidR="00831B99" w:rsidRPr="00B04224">
          <w:rPr>
            <w:rStyle w:val="Hyperlink"/>
          </w:rPr>
          <w:t>Specification of bitstream subsets</w:t>
        </w:r>
        <w:r w:rsidR="00831B99">
          <w:rPr>
            <w:webHidden/>
          </w:rPr>
          <w:tab/>
        </w:r>
        <w:r w:rsidR="00831B99">
          <w:rPr>
            <w:webHidden/>
          </w:rPr>
          <w:fldChar w:fldCharType="begin" w:fldLock="1"/>
        </w:r>
        <w:r w:rsidR="00831B99">
          <w:rPr>
            <w:webHidden/>
          </w:rPr>
          <w:instrText xml:space="preserve"> PAGEREF _Toc344063305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306" w:history="1">
        <w:r w:rsidR="00831B99" w:rsidRPr="00B04224">
          <w:rPr>
            <w:rStyle w:val="Hyperlink"/>
          </w:rPr>
          <w:t>G.11</w:t>
        </w:r>
        <w:r w:rsidR="00831B99">
          <w:rPr>
            <w:rFonts w:asciiTheme="minorHAnsi" w:eastAsiaTheme="minorEastAsia" w:hAnsiTheme="minorHAnsi" w:cstheme="minorBidi"/>
            <w:iCs w:val="0"/>
            <w:sz w:val="22"/>
            <w:szCs w:val="22"/>
            <w:lang w:val="de-DE" w:eastAsia="de-DE"/>
          </w:rPr>
          <w:tab/>
        </w:r>
        <w:r w:rsidR="00831B99" w:rsidRPr="00B04224">
          <w:rPr>
            <w:rStyle w:val="Hyperlink"/>
          </w:rPr>
          <w:t>Profiles and levels</w:t>
        </w:r>
        <w:r w:rsidR="00831B99">
          <w:rPr>
            <w:webHidden/>
          </w:rPr>
          <w:tab/>
        </w:r>
        <w:r w:rsidR="00831B99">
          <w:rPr>
            <w:webHidden/>
          </w:rPr>
          <w:fldChar w:fldCharType="begin" w:fldLock="1"/>
        </w:r>
        <w:r w:rsidR="00831B99">
          <w:rPr>
            <w:webHidden/>
          </w:rPr>
          <w:instrText xml:space="preserve"> PAGEREF _Toc344063306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307" w:history="1">
        <w:r w:rsidR="00831B99" w:rsidRPr="00B04224">
          <w:rPr>
            <w:rStyle w:val="Hyperlink"/>
          </w:rPr>
          <w:t>G.12</w:t>
        </w:r>
        <w:r w:rsidR="00831B99">
          <w:rPr>
            <w:rFonts w:asciiTheme="minorHAnsi" w:eastAsiaTheme="minorEastAsia" w:hAnsiTheme="minorHAnsi" w:cstheme="minorBidi"/>
            <w:iCs w:val="0"/>
            <w:sz w:val="22"/>
            <w:szCs w:val="22"/>
            <w:lang w:val="de-DE" w:eastAsia="de-DE"/>
          </w:rPr>
          <w:tab/>
        </w:r>
        <w:r w:rsidR="00831B99" w:rsidRPr="00B04224">
          <w:rPr>
            <w:rStyle w:val="Hyperlink"/>
          </w:rPr>
          <w:t>Byte stream format</w:t>
        </w:r>
        <w:r w:rsidR="00831B99">
          <w:rPr>
            <w:webHidden/>
          </w:rPr>
          <w:tab/>
        </w:r>
        <w:r w:rsidR="00831B99">
          <w:rPr>
            <w:webHidden/>
          </w:rPr>
          <w:fldChar w:fldCharType="begin" w:fldLock="1"/>
        </w:r>
        <w:r w:rsidR="00831B99">
          <w:rPr>
            <w:webHidden/>
          </w:rPr>
          <w:instrText xml:space="preserve"> PAGEREF _Toc344063307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308" w:history="1">
        <w:r w:rsidR="00831B99" w:rsidRPr="00B04224">
          <w:rPr>
            <w:rStyle w:val="Hyperlink"/>
          </w:rPr>
          <w:t>G.13</w:t>
        </w:r>
        <w:r w:rsidR="00831B99">
          <w:rPr>
            <w:rFonts w:asciiTheme="minorHAnsi" w:eastAsiaTheme="minorEastAsia" w:hAnsiTheme="minorHAnsi" w:cstheme="minorBidi"/>
            <w:iCs w:val="0"/>
            <w:sz w:val="22"/>
            <w:szCs w:val="22"/>
            <w:lang w:val="de-DE" w:eastAsia="de-DE"/>
          </w:rPr>
          <w:tab/>
        </w:r>
        <w:r w:rsidR="00831B99" w:rsidRPr="00B04224">
          <w:rPr>
            <w:rStyle w:val="Hyperlink"/>
          </w:rPr>
          <w:t>3D-HEVC hypothetical reference decoder</w:t>
        </w:r>
        <w:r w:rsidR="00831B99">
          <w:rPr>
            <w:webHidden/>
          </w:rPr>
          <w:tab/>
        </w:r>
        <w:r w:rsidR="00831B99">
          <w:rPr>
            <w:webHidden/>
          </w:rPr>
          <w:fldChar w:fldCharType="begin" w:fldLock="1"/>
        </w:r>
        <w:r w:rsidR="00831B99">
          <w:rPr>
            <w:webHidden/>
          </w:rPr>
          <w:instrText xml:space="preserve"> PAGEREF _Toc344063308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309" w:history="1">
        <w:r w:rsidR="00831B99" w:rsidRPr="00B04224">
          <w:rPr>
            <w:rStyle w:val="Hyperlink"/>
          </w:rPr>
          <w:t>G.14</w:t>
        </w:r>
        <w:r w:rsidR="00831B99">
          <w:rPr>
            <w:rFonts w:asciiTheme="minorHAnsi" w:eastAsiaTheme="minorEastAsia" w:hAnsiTheme="minorHAnsi" w:cstheme="minorBidi"/>
            <w:iCs w:val="0"/>
            <w:sz w:val="22"/>
            <w:szCs w:val="22"/>
            <w:lang w:val="de-DE" w:eastAsia="de-DE"/>
          </w:rPr>
          <w:tab/>
        </w:r>
        <w:r w:rsidR="00831B99" w:rsidRPr="00B04224">
          <w:rPr>
            <w:rStyle w:val="Hyperlink"/>
          </w:rPr>
          <w:t>3D-HEVC SEI messages</w:t>
        </w:r>
        <w:r w:rsidR="00831B99">
          <w:rPr>
            <w:webHidden/>
          </w:rPr>
          <w:tab/>
        </w:r>
        <w:r w:rsidR="00831B99">
          <w:rPr>
            <w:webHidden/>
          </w:rPr>
          <w:fldChar w:fldCharType="begin" w:fldLock="1"/>
        </w:r>
        <w:r w:rsidR="00831B99">
          <w:rPr>
            <w:webHidden/>
          </w:rPr>
          <w:instrText xml:space="preserve"> PAGEREF _Toc344063309 \h </w:instrText>
        </w:r>
        <w:r w:rsidR="00831B99">
          <w:rPr>
            <w:webHidden/>
          </w:rPr>
        </w:r>
        <w:r w:rsidR="00831B99">
          <w:rPr>
            <w:webHidden/>
          </w:rPr>
          <w:fldChar w:fldCharType="separate"/>
        </w:r>
        <w:r w:rsidR="00831B99">
          <w:rPr>
            <w:webHidden/>
          </w:rPr>
          <w:t>117</w:t>
        </w:r>
        <w:r w:rsidR="00831B99">
          <w:rPr>
            <w:webHidden/>
          </w:rPr>
          <w:fldChar w:fldCharType="end"/>
        </w:r>
      </w:hyperlink>
    </w:p>
    <w:p w:rsidR="00831B99" w:rsidRDefault="00D14CFB" w:rsidP="00326A55">
      <w:pPr>
        <w:pStyle w:val="TOC2"/>
        <w:ind w:left="931"/>
        <w:rPr>
          <w:rFonts w:asciiTheme="minorHAnsi" w:eastAsiaTheme="minorEastAsia" w:hAnsiTheme="minorHAnsi" w:cstheme="minorBidi"/>
          <w:iCs w:val="0"/>
          <w:sz w:val="22"/>
          <w:szCs w:val="22"/>
          <w:lang w:val="de-DE" w:eastAsia="de-DE"/>
        </w:rPr>
      </w:pPr>
      <w:hyperlink w:anchor="_Toc344063310" w:history="1">
        <w:r w:rsidR="00831B99" w:rsidRPr="00B04224">
          <w:rPr>
            <w:rStyle w:val="Hyperlink"/>
          </w:rPr>
          <w:t>G.15</w:t>
        </w:r>
        <w:r w:rsidR="00831B99">
          <w:rPr>
            <w:rFonts w:asciiTheme="minorHAnsi" w:eastAsiaTheme="minorEastAsia" w:hAnsiTheme="minorHAnsi" w:cstheme="minorBidi"/>
            <w:iCs w:val="0"/>
            <w:sz w:val="22"/>
            <w:szCs w:val="22"/>
            <w:lang w:val="de-DE" w:eastAsia="de-DE"/>
          </w:rPr>
          <w:tab/>
        </w:r>
        <w:r w:rsidR="00831B99" w:rsidRPr="00B04224">
          <w:rPr>
            <w:rStyle w:val="Hyperlink"/>
          </w:rPr>
          <w:t>Video usability information</w:t>
        </w:r>
        <w:r w:rsidR="00831B99">
          <w:rPr>
            <w:webHidden/>
          </w:rPr>
          <w:tab/>
        </w:r>
        <w:r w:rsidR="00831B99">
          <w:rPr>
            <w:webHidden/>
          </w:rPr>
          <w:fldChar w:fldCharType="begin" w:fldLock="1"/>
        </w:r>
        <w:r w:rsidR="00831B99">
          <w:rPr>
            <w:webHidden/>
          </w:rPr>
          <w:instrText xml:space="preserve"> PAGEREF _Toc344063310 \h </w:instrText>
        </w:r>
        <w:r w:rsidR="00831B99">
          <w:rPr>
            <w:webHidden/>
          </w:rPr>
        </w:r>
        <w:r w:rsidR="00831B99">
          <w:rPr>
            <w:webHidden/>
          </w:rPr>
          <w:fldChar w:fldCharType="separate"/>
        </w:r>
        <w:r w:rsidR="00831B99">
          <w:rPr>
            <w:webHidden/>
          </w:rPr>
          <w:t>118</w:t>
        </w:r>
        <w:r w:rsidR="00831B99">
          <w:rPr>
            <w:webHidden/>
          </w:rPr>
          <w:fldChar w:fldCharType="end"/>
        </w:r>
      </w:hyperlink>
    </w:p>
    <w:p w:rsidR="004D1A3C" w:rsidRPr="00F60F40" w:rsidRDefault="00AC26B5" w:rsidP="00326A55">
      <w:pPr>
        <w:pStyle w:val="3N0"/>
        <w:ind w:left="138"/>
      </w:pPr>
      <w:r w:rsidRPr="00F60F40">
        <w:fldChar w:fldCharType="end"/>
      </w:r>
    </w:p>
    <w:p w:rsidR="003E78C3" w:rsidRPr="00F60F40" w:rsidRDefault="00B073F6" w:rsidP="00326A55">
      <w:pPr>
        <w:pStyle w:val="3TOCLOFLOT"/>
        <w:ind w:left="138"/>
      </w:pPr>
      <w:bookmarkStart w:id="12" w:name="_Toc344063168"/>
      <w:r w:rsidRPr="00F60F40">
        <w:t>List of Figures</w:t>
      </w:r>
      <w:bookmarkEnd w:id="12"/>
    </w:p>
    <w:p w:rsidR="00831B99" w:rsidRDefault="00AC26B5"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r w:rsidRPr="00F60F40">
        <w:rPr>
          <w:b/>
          <w:bCs/>
        </w:rPr>
        <w:fldChar w:fldCharType="begin" w:fldLock="1"/>
      </w:r>
      <w:r w:rsidR="00B073F6" w:rsidRPr="00F60F40">
        <w:rPr>
          <w:b/>
          <w:bCs/>
        </w:rPr>
        <w:instrText xml:space="preserve"> TOC \h \z \c "Figure" </w:instrText>
      </w:r>
      <w:r w:rsidRPr="00F60F40">
        <w:rPr>
          <w:b/>
          <w:bCs/>
        </w:rPr>
        <w:fldChar w:fldCharType="separate"/>
      </w:r>
      <w:hyperlink w:anchor="_Toc344063311" w:history="1">
        <w:r w:rsidR="00831B99" w:rsidRPr="001F3B6C">
          <w:rPr>
            <w:rStyle w:val="Hyperlink"/>
            <w:noProof/>
          </w:rPr>
          <w:t>Figure 1: Overview of the system structure and the data format for the transmission of 3D video.</w:t>
        </w:r>
        <w:r w:rsidR="00831B99">
          <w:rPr>
            <w:noProof/>
            <w:webHidden/>
          </w:rPr>
          <w:tab/>
        </w:r>
        <w:r w:rsidR="00831B99">
          <w:rPr>
            <w:noProof/>
            <w:webHidden/>
          </w:rPr>
          <w:fldChar w:fldCharType="begin" w:fldLock="1"/>
        </w:r>
        <w:r w:rsidR="00831B99">
          <w:rPr>
            <w:noProof/>
            <w:webHidden/>
          </w:rPr>
          <w:instrText xml:space="preserve"> PAGEREF _Toc344063311 \h </w:instrText>
        </w:r>
        <w:r w:rsidR="00831B99">
          <w:rPr>
            <w:noProof/>
            <w:webHidden/>
          </w:rPr>
        </w:r>
        <w:r w:rsidR="00831B99">
          <w:rPr>
            <w:noProof/>
            <w:webHidden/>
          </w:rPr>
          <w:fldChar w:fldCharType="separate"/>
        </w:r>
        <w:r w:rsidR="00831B99">
          <w:rPr>
            <w:noProof/>
            <w:webHidden/>
          </w:rPr>
          <w:t>8</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2" w:history="1">
        <w:r w:rsidR="00831B99" w:rsidRPr="001F3B6C">
          <w:rPr>
            <w:rStyle w:val="Hyperlink"/>
            <w:noProof/>
          </w:rPr>
          <w:t>Figure 2: Access unit structure and coding order of view components.</w:t>
        </w:r>
        <w:r w:rsidR="00831B99">
          <w:rPr>
            <w:noProof/>
            <w:webHidden/>
          </w:rPr>
          <w:tab/>
        </w:r>
        <w:r w:rsidR="00831B99">
          <w:rPr>
            <w:noProof/>
            <w:webHidden/>
          </w:rPr>
          <w:fldChar w:fldCharType="begin" w:fldLock="1"/>
        </w:r>
        <w:r w:rsidR="00831B99">
          <w:rPr>
            <w:noProof/>
            <w:webHidden/>
          </w:rPr>
          <w:instrText xml:space="preserve"> PAGEREF _Toc344063312 \h </w:instrText>
        </w:r>
        <w:r w:rsidR="00831B99">
          <w:rPr>
            <w:noProof/>
            <w:webHidden/>
          </w:rPr>
        </w:r>
        <w:r w:rsidR="00831B99">
          <w:rPr>
            <w:noProof/>
            <w:webHidden/>
          </w:rPr>
          <w:fldChar w:fldCharType="separate"/>
        </w:r>
        <w:r w:rsidR="00831B99">
          <w:rPr>
            <w:noProof/>
            <w:webHidden/>
          </w:rPr>
          <w:t>9</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3" w:history="1">
        <w:r w:rsidR="00831B99" w:rsidRPr="001F3B6C">
          <w:rPr>
            <w:rStyle w:val="Hyperlink"/>
            <w:noProof/>
          </w:rPr>
          <w:t>Figure 3: Basic codec structure with inter-component prediction (red arrows).</w:t>
        </w:r>
        <w:r w:rsidR="00831B99">
          <w:rPr>
            <w:noProof/>
            <w:webHidden/>
          </w:rPr>
          <w:tab/>
        </w:r>
        <w:r w:rsidR="00831B99">
          <w:rPr>
            <w:noProof/>
            <w:webHidden/>
          </w:rPr>
          <w:fldChar w:fldCharType="begin" w:fldLock="1"/>
        </w:r>
        <w:r w:rsidR="00831B99">
          <w:rPr>
            <w:noProof/>
            <w:webHidden/>
          </w:rPr>
          <w:instrText xml:space="preserve"> PAGEREF _Toc344063313 \h </w:instrText>
        </w:r>
        <w:r w:rsidR="00831B99">
          <w:rPr>
            <w:noProof/>
            <w:webHidden/>
          </w:rPr>
        </w:r>
        <w:r w:rsidR="00831B99">
          <w:rPr>
            <w:noProof/>
            <w:webHidden/>
          </w:rPr>
          <w:fldChar w:fldCharType="separate"/>
        </w:r>
        <w:r w:rsidR="00831B99">
          <w:rPr>
            <w:noProof/>
            <w:webHidden/>
          </w:rPr>
          <w:t>11</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4" w:history="1">
        <w:r w:rsidR="00831B99" w:rsidRPr="001F3B6C">
          <w:rPr>
            <w:rStyle w:val="Hyperlink"/>
            <w:noProof/>
          </w:rPr>
          <w:t>Figure 4: Disparity-compensated prediction as an alternative to motion-compensated prediction.</w:t>
        </w:r>
        <w:r w:rsidR="00831B99">
          <w:rPr>
            <w:noProof/>
            <w:webHidden/>
          </w:rPr>
          <w:tab/>
        </w:r>
        <w:r w:rsidR="00831B99">
          <w:rPr>
            <w:noProof/>
            <w:webHidden/>
          </w:rPr>
          <w:fldChar w:fldCharType="begin" w:fldLock="1"/>
        </w:r>
        <w:r w:rsidR="00831B99">
          <w:rPr>
            <w:noProof/>
            <w:webHidden/>
          </w:rPr>
          <w:instrText xml:space="preserve"> PAGEREF _Toc344063314 \h </w:instrText>
        </w:r>
        <w:r w:rsidR="00831B99">
          <w:rPr>
            <w:noProof/>
            <w:webHidden/>
          </w:rPr>
        </w:r>
        <w:r w:rsidR="00831B99">
          <w:rPr>
            <w:noProof/>
            <w:webHidden/>
          </w:rPr>
          <w:fldChar w:fldCharType="separate"/>
        </w:r>
        <w:r w:rsidR="00831B99">
          <w:rPr>
            <w:noProof/>
            <w:webHidden/>
          </w:rPr>
          <w:t>12</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5" w:history="1">
        <w:r w:rsidR="00831B99" w:rsidRPr="001F3B6C">
          <w:rPr>
            <w:rStyle w:val="Hyperlink"/>
            <w:noProof/>
          </w:rPr>
          <w:t>Figure 5:</w:t>
        </w:r>
        <w:r w:rsidR="00831B99" w:rsidRPr="001F3B6C">
          <w:rPr>
            <w:rStyle w:val="Hyperlink"/>
            <w:rFonts w:eastAsia="Times New Roman"/>
            <w:noProof/>
            <w:lang w:eastAsia="ko-KR"/>
          </w:rPr>
          <w:t xml:space="preserve"> Update of decoded picture buffer</w:t>
        </w:r>
        <w:r w:rsidR="00831B99" w:rsidRPr="001F3B6C">
          <w:rPr>
            <w:rStyle w:val="Hyperlink"/>
            <w:noProof/>
          </w:rPr>
          <w:t>.</w:t>
        </w:r>
        <w:r w:rsidR="00831B99">
          <w:rPr>
            <w:noProof/>
            <w:webHidden/>
          </w:rPr>
          <w:tab/>
        </w:r>
        <w:r w:rsidR="00831B99">
          <w:rPr>
            <w:noProof/>
            <w:webHidden/>
          </w:rPr>
          <w:fldChar w:fldCharType="begin" w:fldLock="1"/>
        </w:r>
        <w:r w:rsidR="00831B99">
          <w:rPr>
            <w:noProof/>
            <w:webHidden/>
          </w:rPr>
          <w:instrText xml:space="preserve"> PAGEREF _Toc344063315 \h </w:instrText>
        </w:r>
        <w:r w:rsidR="00831B99">
          <w:rPr>
            <w:noProof/>
            <w:webHidden/>
          </w:rPr>
        </w:r>
        <w:r w:rsidR="00831B99">
          <w:rPr>
            <w:noProof/>
            <w:webHidden/>
          </w:rPr>
          <w:fldChar w:fldCharType="separate"/>
        </w:r>
        <w:r w:rsidR="00831B99">
          <w:rPr>
            <w:noProof/>
            <w:webHidden/>
          </w:rPr>
          <w:t>12</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6" w:history="1">
        <w:r w:rsidR="00831B99" w:rsidRPr="001F3B6C">
          <w:rPr>
            <w:rStyle w:val="Hyperlink"/>
            <w:noProof/>
          </w:rPr>
          <w:t>Figure 6:</w:t>
        </w:r>
        <w:r w:rsidR="00831B99" w:rsidRPr="001F3B6C">
          <w:rPr>
            <w:rStyle w:val="Hyperlink"/>
            <w:rFonts w:eastAsia="Times New Roman"/>
            <w:noProof/>
            <w:lang w:eastAsia="ko-KR"/>
          </w:rPr>
          <w:t xml:space="preserve"> Construction of reference lists (L0, L1)</w:t>
        </w:r>
        <w:r w:rsidR="00831B99" w:rsidRPr="001F3B6C">
          <w:rPr>
            <w:rStyle w:val="Hyperlink"/>
            <w:noProof/>
          </w:rPr>
          <w:t>.</w:t>
        </w:r>
        <w:r w:rsidR="00831B99">
          <w:rPr>
            <w:noProof/>
            <w:webHidden/>
          </w:rPr>
          <w:tab/>
        </w:r>
        <w:r w:rsidR="00831B99">
          <w:rPr>
            <w:noProof/>
            <w:webHidden/>
          </w:rPr>
          <w:fldChar w:fldCharType="begin" w:fldLock="1"/>
        </w:r>
        <w:r w:rsidR="00831B99">
          <w:rPr>
            <w:noProof/>
            <w:webHidden/>
          </w:rPr>
          <w:instrText xml:space="preserve"> PAGEREF _Toc344063316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7" w:history="1">
        <w:r w:rsidR="00831B99" w:rsidRPr="001F3B6C">
          <w:rPr>
            <w:rStyle w:val="Hyperlink"/>
            <w:noProof/>
          </w:rPr>
          <w:t>Figure 7:</w:t>
        </w:r>
        <w:r w:rsidR="00831B99" w:rsidRPr="001F3B6C">
          <w:rPr>
            <w:rStyle w:val="Hyperlink"/>
            <w:rFonts w:eastAsia="Times New Roman"/>
            <w:noProof/>
            <w:lang w:eastAsia="ko-KR"/>
          </w:rPr>
          <w:t xml:space="preserve"> Modification of reference lists (L0, L1)</w:t>
        </w:r>
        <w:r w:rsidR="00831B99" w:rsidRPr="001F3B6C">
          <w:rPr>
            <w:rStyle w:val="Hyperlink"/>
            <w:noProof/>
          </w:rPr>
          <w:t>.</w:t>
        </w:r>
        <w:r w:rsidR="00831B99">
          <w:rPr>
            <w:noProof/>
            <w:webHidden/>
          </w:rPr>
          <w:tab/>
        </w:r>
        <w:r w:rsidR="00831B99">
          <w:rPr>
            <w:noProof/>
            <w:webHidden/>
          </w:rPr>
          <w:fldChar w:fldCharType="begin" w:fldLock="1"/>
        </w:r>
        <w:r w:rsidR="00831B99">
          <w:rPr>
            <w:noProof/>
            <w:webHidden/>
          </w:rPr>
          <w:instrText xml:space="preserve"> PAGEREF _Toc344063317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8" w:history="1">
        <w:r w:rsidR="00831B99" w:rsidRPr="001F3B6C">
          <w:rPr>
            <w:rStyle w:val="Hyperlink"/>
            <w:noProof/>
          </w:rPr>
          <w:t>Figure 8: a) The original side view, b) Disocclusion in the side view, and c) CUs selected by the rd-opt for coding in the side view.</w:t>
        </w:r>
        <w:r w:rsidR="00831B99">
          <w:rPr>
            <w:noProof/>
            <w:webHidden/>
          </w:rPr>
          <w:tab/>
        </w:r>
        <w:r w:rsidR="00831B99">
          <w:rPr>
            <w:noProof/>
            <w:webHidden/>
          </w:rPr>
          <w:fldChar w:fldCharType="begin" w:fldLock="1"/>
        </w:r>
        <w:r w:rsidR="00831B99">
          <w:rPr>
            <w:noProof/>
            <w:webHidden/>
          </w:rPr>
          <w:instrText xml:space="preserve"> PAGEREF _Toc344063318 \h </w:instrText>
        </w:r>
        <w:r w:rsidR="00831B99">
          <w:rPr>
            <w:noProof/>
            <w:webHidden/>
          </w:rPr>
        </w:r>
        <w:r w:rsidR="00831B99">
          <w:rPr>
            <w:noProof/>
            <w:webHidden/>
          </w:rPr>
          <w:fldChar w:fldCharType="separate"/>
        </w:r>
        <w:r w:rsidR="00831B99">
          <w:rPr>
            <w:noProof/>
            <w:webHidden/>
          </w:rPr>
          <w:t>13</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19" w:history="1">
        <w:r w:rsidR="00831B99" w:rsidRPr="001F3B6C">
          <w:rPr>
            <w:rStyle w:val="Hyperlink"/>
            <w:noProof/>
          </w:rPr>
          <w:t>Figure 9: Basic principle of deriving motion parameters for a block in a current picture based on motion parameters in an already coded reference view and an estimate of the depth map for the current picture.</w:t>
        </w:r>
        <w:r w:rsidR="00831B99">
          <w:rPr>
            <w:noProof/>
            <w:webHidden/>
          </w:rPr>
          <w:tab/>
        </w:r>
        <w:r w:rsidR="00831B99">
          <w:rPr>
            <w:noProof/>
            <w:webHidden/>
          </w:rPr>
          <w:fldChar w:fldCharType="begin" w:fldLock="1"/>
        </w:r>
        <w:r w:rsidR="00831B99">
          <w:rPr>
            <w:noProof/>
            <w:webHidden/>
          </w:rPr>
          <w:instrText xml:space="preserve"> PAGEREF _Toc344063319 \h </w:instrText>
        </w:r>
        <w:r w:rsidR="00831B99">
          <w:rPr>
            <w:noProof/>
            <w:webHidden/>
          </w:rPr>
        </w:r>
        <w:r w:rsidR="00831B99">
          <w:rPr>
            <w:noProof/>
            <w:webHidden/>
          </w:rPr>
          <w:fldChar w:fldCharType="separate"/>
        </w:r>
        <w:r w:rsidR="00831B99">
          <w:rPr>
            <w:noProof/>
            <w:webHidden/>
          </w:rPr>
          <w:t>14</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0" w:history="1">
        <w:r w:rsidR="00831B99" w:rsidRPr="001F3B6C">
          <w:rPr>
            <w:rStyle w:val="Hyperlink"/>
            <w:noProof/>
          </w:rPr>
          <w:t>Figure 10: Mapping of a depth map into another view: (left) original depth map; (middle) converted depth map after displacing the original samples; (right) final converted depth map after filling of holes.</w:t>
        </w:r>
        <w:r w:rsidR="00831B99">
          <w:rPr>
            <w:noProof/>
            <w:webHidden/>
          </w:rPr>
          <w:tab/>
        </w:r>
        <w:r w:rsidR="00831B99">
          <w:rPr>
            <w:noProof/>
            <w:webHidden/>
          </w:rPr>
          <w:fldChar w:fldCharType="begin" w:fldLock="1"/>
        </w:r>
        <w:r w:rsidR="00831B99">
          <w:rPr>
            <w:noProof/>
            <w:webHidden/>
          </w:rPr>
          <w:instrText xml:space="preserve"> PAGEREF _Toc344063320 \h </w:instrText>
        </w:r>
        <w:r w:rsidR="00831B99">
          <w:rPr>
            <w:noProof/>
            <w:webHidden/>
          </w:rPr>
        </w:r>
        <w:r w:rsidR="00831B99">
          <w:rPr>
            <w:noProof/>
            <w:webHidden/>
          </w:rPr>
          <w:fldChar w:fldCharType="separate"/>
        </w:r>
        <w:r w:rsidR="00831B99">
          <w:rPr>
            <w:noProof/>
            <w:webHidden/>
          </w:rPr>
          <w:t>15</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1" w:history="1">
        <w:r w:rsidR="00831B99" w:rsidRPr="001F3B6C">
          <w:rPr>
            <w:rStyle w:val="Hyperlink"/>
            <w:noProof/>
          </w:rPr>
          <w:t>Figure 11: Generation of an initial depth map estimate after coding the first dependent view of a random access unit.</w:t>
        </w:r>
        <w:r w:rsidR="00831B99">
          <w:rPr>
            <w:noProof/>
            <w:webHidden/>
          </w:rPr>
          <w:tab/>
        </w:r>
        <w:r w:rsidR="00831B99">
          <w:rPr>
            <w:noProof/>
            <w:webHidden/>
          </w:rPr>
          <w:fldChar w:fldCharType="begin" w:fldLock="1"/>
        </w:r>
        <w:r w:rsidR="00831B99">
          <w:rPr>
            <w:noProof/>
            <w:webHidden/>
          </w:rPr>
          <w:instrText xml:space="preserve"> PAGEREF _Toc344063321 \h </w:instrText>
        </w:r>
        <w:r w:rsidR="00831B99">
          <w:rPr>
            <w:noProof/>
            <w:webHidden/>
          </w:rPr>
        </w:r>
        <w:r w:rsidR="00831B99">
          <w:rPr>
            <w:noProof/>
            <w:webHidden/>
          </w:rPr>
          <w:fldChar w:fldCharType="separate"/>
        </w:r>
        <w:r w:rsidR="00831B99">
          <w:rPr>
            <w:noProof/>
            <w:webHidden/>
          </w:rPr>
          <w:t>16</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2" w:history="1">
        <w:r w:rsidR="00831B99" w:rsidRPr="001F3B6C">
          <w:rPr>
            <w:rStyle w:val="Hyperlink"/>
            <w:noProof/>
          </w:rPr>
          <w:t>Figure 12: Derivation of a depth map estimate for the current picture using motion parameters of an already coded view of the same access unit.</w:t>
        </w:r>
        <w:r w:rsidR="00831B99">
          <w:rPr>
            <w:noProof/>
            <w:webHidden/>
          </w:rPr>
          <w:tab/>
        </w:r>
        <w:r w:rsidR="00831B99">
          <w:rPr>
            <w:noProof/>
            <w:webHidden/>
          </w:rPr>
          <w:fldChar w:fldCharType="begin" w:fldLock="1"/>
        </w:r>
        <w:r w:rsidR="00831B99">
          <w:rPr>
            <w:noProof/>
            <w:webHidden/>
          </w:rPr>
          <w:instrText xml:space="preserve"> PAGEREF _Toc344063322 \h </w:instrText>
        </w:r>
        <w:r w:rsidR="00831B99">
          <w:rPr>
            <w:noProof/>
            <w:webHidden/>
          </w:rPr>
        </w:r>
        <w:r w:rsidR="00831B99">
          <w:rPr>
            <w:noProof/>
            <w:webHidden/>
          </w:rPr>
          <w:fldChar w:fldCharType="separate"/>
        </w:r>
        <w:r w:rsidR="00831B99">
          <w:rPr>
            <w:noProof/>
            <w:webHidden/>
          </w:rPr>
          <w:t>16</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3" w:history="1">
        <w:r w:rsidR="00831B99" w:rsidRPr="001F3B6C">
          <w:rPr>
            <w:rStyle w:val="Hyperlink"/>
            <w:noProof/>
          </w:rPr>
          <w:t>Figure 13: Update of depth map estimate for a dependent view based on coded motion and disparity vectors.</w:t>
        </w:r>
        <w:r w:rsidR="00831B99">
          <w:rPr>
            <w:noProof/>
            <w:webHidden/>
          </w:rPr>
          <w:tab/>
        </w:r>
        <w:r w:rsidR="00831B99">
          <w:rPr>
            <w:noProof/>
            <w:webHidden/>
          </w:rPr>
          <w:fldChar w:fldCharType="begin" w:fldLock="1"/>
        </w:r>
        <w:r w:rsidR="00831B99">
          <w:rPr>
            <w:noProof/>
            <w:webHidden/>
          </w:rPr>
          <w:instrText xml:space="preserve"> PAGEREF _Toc344063323 \h </w:instrText>
        </w:r>
        <w:r w:rsidR="00831B99">
          <w:rPr>
            <w:noProof/>
            <w:webHidden/>
          </w:rPr>
        </w:r>
        <w:r w:rsidR="00831B99">
          <w:rPr>
            <w:noProof/>
            <w:webHidden/>
          </w:rPr>
          <w:fldChar w:fldCharType="separate"/>
        </w:r>
        <w:r w:rsidR="00831B99">
          <w:rPr>
            <w:noProof/>
            <w:webHidden/>
          </w:rPr>
          <w:t>17</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4" w:history="1">
        <w:r w:rsidR="00831B99" w:rsidRPr="001F3B6C">
          <w:rPr>
            <w:rStyle w:val="Hyperlink"/>
            <w:noProof/>
          </w:rPr>
          <w:t>Figure 14</w:t>
        </w:r>
        <w:r w:rsidR="00831B99" w:rsidRPr="001F3B6C">
          <w:rPr>
            <w:rStyle w:val="Hyperlink"/>
            <w:noProof/>
            <w:lang w:eastAsia="ko-KR"/>
          </w:rPr>
          <w:t>: Location of spatial neighbour blocks</w:t>
        </w:r>
        <w:r w:rsidR="00831B99">
          <w:rPr>
            <w:noProof/>
            <w:webHidden/>
          </w:rPr>
          <w:tab/>
        </w:r>
        <w:r w:rsidR="00831B99">
          <w:rPr>
            <w:noProof/>
            <w:webHidden/>
          </w:rPr>
          <w:fldChar w:fldCharType="begin" w:fldLock="1"/>
        </w:r>
        <w:r w:rsidR="00831B99">
          <w:rPr>
            <w:noProof/>
            <w:webHidden/>
          </w:rPr>
          <w:instrText xml:space="preserve"> PAGEREF _Toc344063324 \h </w:instrText>
        </w:r>
        <w:r w:rsidR="00831B99">
          <w:rPr>
            <w:noProof/>
            <w:webHidden/>
          </w:rPr>
        </w:r>
        <w:r w:rsidR="00831B99">
          <w:rPr>
            <w:noProof/>
            <w:webHidden/>
          </w:rPr>
          <w:fldChar w:fldCharType="separate"/>
        </w:r>
        <w:r w:rsidR="00831B99">
          <w:rPr>
            <w:noProof/>
            <w:webHidden/>
          </w:rPr>
          <w:t>17</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5" w:history="1">
        <w:r w:rsidR="00831B99" w:rsidRPr="001F3B6C">
          <w:rPr>
            <w:rStyle w:val="Hyperlink"/>
            <w:noProof/>
          </w:rPr>
          <w:t>Figure 15</w:t>
        </w:r>
        <w:r w:rsidR="00831B99" w:rsidRPr="001F3B6C">
          <w:rPr>
            <w:rStyle w:val="Hyperlink"/>
            <w:noProof/>
            <w:lang w:eastAsia="ko-KR"/>
          </w:rPr>
          <w:t>: Location of temporal neighbour blocks in temporal candidate pictures</w:t>
        </w:r>
        <w:r w:rsidR="00831B99">
          <w:rPr>
            <w:noProof/>
            <w:webHidden/>
          </w:rPr>
          <w:tab/>
        </w:r>
        <w:r w:rsidR="00831B99">
          <w:rPr>
            <w:noProof/>
            <w:webHidden/>
          </w:rPr>
          <w:fldChar w:fldCharType="begin" w:fldLock="1"/>
        </w:r>
        <w:r w:rsidR="00831B99">
          <w:rPr>
            <w:noProof/>
            <w:webHidden/>
          </w:rPr>
          <w:instrText xml:space="preserve"> PAGEREF _Toc344063325 \h </w:instrText>
        </w:r>
        <w:r w:rsidR="00831B99">
          <w:rPr>
            <w:noProof/>
            <w:webHidden/>
          </w:rPr>
        </w:r>
        <w:r w:rsidR="00831B99">
          <w:rPr>
            <w:noProof/>
            <w:webHidden/>
          </w:rPr>
          <w:fldChar w:fldCharType="separate"/>
        </w:r>
        <w:r w:rsidR="00831B99">
          <w:rPr>
            <w:noProof/>
            <w:webHidden/>
          </w:rPr>
          <w:t>17</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6" w:history="1">
        <w:r w:rsidR="00831B99" w:rsidRPr="001F3B6C">
          <w:rPr>
            <w:rStyle w:val="Hyperlink"/>
            <w:noProof/>
          </w:rPr>
          <w:t>Figure 16</w:t>
        </w:r>
        <w:r w:rsidR="00831B99" w:rsidRPr="001F3B6C">
          <w:rPr>
            <w:rStyle w:val="Hyperlink"/>
            <w:noProof/>
            <w:lang w:eastAsia="ko-KR"/>
          </w:rPr>
          <w:t>: Example: DV derivation for the second PU, block A1 is omitted to enable parallel processing</w:t>
        </w:r>
        <w:r w:rsidR="00831B99">
          <w:rPr>
            <w:noProof/>
            <w:webHidden/>
          </w:rPr>
          <w:tab/>
        </w:r>
        <w:r w:rsidR="00831B99">
          <w:rPr>
            <w:noProof/>
            <w:webHidden/>
          </w:rPr>
          <w:fldChar w:fldCharType="begin" w:fldLock="1"/>
        </w:r>
        <w:r w:rsidR="00831B99">
          <w:rPr>
            <w:noProof/>
            <w:webHidden/>
          </w:rPr>
          <w:instrText xml:space="preserve"> PAGEREF _Toc344063326 \h </w:instrText>
        </w:r>
        <w:r w:rsidR="00831B99">
          <w:rPr>
            <w:noProof/>
            <w:webHidden/>
          </w:rPr>
        </w:r>
        <w:r w:rsidR="00831B99">
          <w:rPr>
            <w:noProof/>
            <w:webHidden/>
          </w:rPr>
          <w:fldChar w:fldCharType="separate"/>
        </w:r>
        <w:r w:rsidR="00831B99">
          <w:rPr>
            <w:noProof/>
            <w:webHidden/>
          </w:rPr>
          <w:t>18</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7" w:history="1">
        <w:r w:rsidR="00831B99" w:rsidRPr="001F3B6C">
          <w:rPr>
            <w:rStyle w:val="Hyperlink"/>
            <w:noProof/>
          </w:rPr>
          <w:t>Figure 17</w:t>
        </w:r>
        <w:r w:rsidR="00831B99" w:rsidRPr="001F3B6C">
          <w:rPr>
            <w:rStyle w:val="Hyperlink"/>
            <w:noProof/>
            <w:lang w:eastAsia="ko-KR"/>
          </w:rPr>
          <w:t>: The inter-view predicted motion vector of a MCP coded block.</w:t>
        </w:r>
        <w:r w:rsidR="00831B99">
          <w:rPr>
            <w:noProof/>
            <w:webHidden/>
          </w:rPr>
          <w:tab/>
        </w:r>
        <w:r w:rsidR="00831B99">
          <w:rPr>
            <w:noProof/>
            <w:webHidden/>
          </w:rPr>
          <w:fldChar w:fldCharType="begin" w:fldLock="1"/>
        </w:r>
        <w:r w:rsidR="00831B99">
          <w:rPr>
            <w:noProof/>
            <w:webHidden/>
          </w:rPr>
          <w:instrText xml:space="preserve"> PAGEREF _Toc344063327 \h </w:instrText>
        </w:r>
        <w:r w:rsidR="00831B99">
          <w:rPr>
            <w:noProof/>
            <w:webHidden/>
          </w:rPr>
        </w:r>
        <w:r w:rsidR="00831B99">
          <w:rPr>
            <w:noProof/>
            <w:webHidden/>
          </w:rPr>
          <w:fldChar w:fldCharType="separate"/>
        </w:r>
        <w:r w:rsidR="00831B99">
          <w:rPr>
            <w:noProof/>
            <w:webHidden/>
          </w:rPr>
          <w:t>19</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8" w:history="1">
        <w:r w:rsidR="00831B99" w:rsidRPr="001F3B6C">
          <w:rPr>
            <w:rStyle w:val="Hyperlink"/>
            <w:noProof/>
          </w:rPr>
          <w:t>Figure 18</w:t>
        </w:r>
        <w:r w:rsidR="00831B99" w:rsidRPr="001F3B6C">
          <w:rPr>
            <w:rStyle w:val="Hyperlink"/>
            <w:noProof/>
            <w:lang w:eastAsia="ko-KR"/>
          </w:rPr>
          <w:t>: Example: For the derivation of the disparity from DV-MCP neighbouring blocks of the current PU, above block B2, B1 and B0 are not used, since they are not located within the current CU.</w:t>
        </w:r>
        <w:r w:rsidR="00831B99">
          <w:rPr>
            <w:noProof/>
            <w:webHidden/>
          </w:rPr>
          <w:tab/>
        </w:r>
        <w:r w:rsidR="00831B99">
          <w:rPr>
            <w:noProof/>
            <w:webHidden/>
          </w:rPr>
          <w:fldChar w:fldCharType="begin" w:fldLock="1"/>
        </w:r>
        <w:r w:rsidR="00831B99">
          <w:rPr>
            <w:noProof/>
            <w:webHidden/>
          </w:rPr>
          <w:instrText xml:space="preserve"> PAGEREF _Toc344063328 \h </w:instrText>
        </w:r>
        <w:r w:rsidR="00831B99">
          <w:rPr>
            <w:noProof/>
            <w:webHidden/>
          </w:rPr>
        </w:r>
        <w:r w:rsidR="00831B99">
          <w:rPr>
            <w:noProof/>
            <w:webHidden/>
          </w:rPr>
          <w:fldChar w:fldCharType="separate"/>
        </w:r>
        <w:r w:rsidR="00831B99">
          <w:rPr>
            <w:noProof/>
            <w:webHidden/>
          </w:rPr>
          <w:t>20</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29" w:history="1">
        <w:r w:rsidR="00831B99" w:rsidRPr="001F3B6C">
          <w:rPr>
            <w:rStyle w:val="Hyperlink"/>
            <w:noProof/>
          </w:rPr>
          <w:t>Figure 19: Independent derivation of motion information for each point of encoded CU from corresponding point in reference view.</w:t>
        </w:r>
        <w:r w:rsidR="00831B99">
          <w:rPr>
            <w:noProof/>
            <w:webHidden/>
          </w:rPr>
          <w:tab/>
        </w:r>
        <w:r w:rsidR="00831B99">
          <w:rPr>
            <w:noProof/>
            <w:webHidden/>
          </w:rPr>
          <w:fldChar w:fldCharType="begin" w:fldLock="1"/>
        </w:r>
        <w:r w:rsidR="00831B99">
          <w:rPr>
            <w:noProof/>
            <w:webHidden/>
          </w:rPr>
          <w:instrText xml:space="preserve"> PAGEREF _Toc344063329 \h </w:instrText>
        </w:r>
        <w:r w:rsidR="00831B99">
          <w:rPr>
            <w:noProof/>
            <w:webHidden/>
          </w:rPr>
        </w:r>
        <w:r w:rsidR="00831B99">
          <w:rPr>
            <w:noProof/>
            <w:webHidden/>
          </w:rPr>
          <w:fldChar w:fldCharType="separate"/>
        </w:r>
        <w:r w:rsidR="00831B99">
          <w:rPr>
            <w:noProof/>
            <w:webHidden/>
          </w:rPr>
          <w:t>22</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0" w:history="1">
        <w:r w:rsidR="00831B99" w:rsidRPr="001F3B6C">
          <w:rPr>
            <w:rStyle w:val="Hyperlink"/>
            <w:noProof/>
          </w:rPr>
          <w:t>Figure 20: Basic concept for the inter-view residual prediction.</w:t>
        </w:r>
        <w:r w:rsidR="00831B99">
          <w:rPr>
            <w:noProof/>
            <w:webHidden/>
          </w:rPr>
          <w:tab/>
        </w:r>
        <w:r w:rsidR="00831B99">
          <w:rPr>
            <w:noProof/>
            <w:webHidden/>
          </w:rPr>
          <w:fldChar w:fldCharType="begin" w:fldLock="1"/>
        </w:r>
        <w:r w:rsidR="00831B99">
          <w:rPr>
            <w:noProof/>
            <w:webHidden/>
          </w:rPr>
          <w:instrText xml:space="preserve"> PAGEREF _Toc344063330 \h </w:instrText>
        </w:r>
        <w:r w:rsidR="00831B99">
          <w:rPr>
            <w:noProof/>
            <w:webHidden/>
          </w:rPr>
        </w:r>
        <w:r w:rsidR="00831B99">
          <w:rPr>
            <w:noProof/>
            <w:webHidden/>
          </w:rPr>
          <w:fldChar w:fldCharType="separate"/>
        </w:r>
        <w:r w:rsidR="00831B99">
          <w:rPr>
            <w:noProof/>
            <w:webHidden/>
          </w:rPr>
          <w:t>23</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1" w:history="1">
        <w:r w:rsidR="00831B99" w:rsidRPr="001F3B6C">
          <w:rPr>
            <w:rStyle w:val="Hyperlink"/>
            <w:noProof/>
          </w:rPr>
          <w:t>Figure 21: Derivation of the location of reference residual block.</w:t>
        </w:r>
        <w:r w:rsidR="00831B99">
          <w:rPr>
            <w:noProof/>
            <w:webHidden/>
          </w:rPr>
          <w:tab/>
        </w:r>
        <w:r w:rsidR="00831B99">
          <w:rPr>
            <w:noProof/>
            <w:webHidden/>
          </w:rPr>
          <w:fldChar w:fldCharType="begin" w:fldLock="1"/>
        </w:r>
        <w:r w:rsidR="00831B99">
          <w:rPr>
            <w:noProof/>
            <w:webHidden/>
          </w:rPr>
          <w:instrText xml:space="preserve"> PAGEREF _Toc344063331 \h </w:instrText>
        </w:r>
        <w:r w:rsidR="00831B99">
          <w:rPr>
            <w:noProof/>
            <w:webHidden/>
          </w:rPr>
        </w:r>
        <w:r w:rsidR="00831B99">
          <w:rPr>
            <w:noProof/>
            <w:webHidden/>
          </w:rPr>
          <w:fldChar w:fldCharType="separate"/>
        </w:r>
        <w:r w:rsidR="00831B99">
          <w:rPr>
            <w:noProof/>
            <w:webHidden/>
          </w:rPr>
          <w:t>23</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2" w:history="1">
        <w:r w:rsidR="00831B99" w:rsidRPr="001F3B6C">
          <w:rPr>
            <w:rStyle w:val="Hyperlink"/>
            <w:noProof/>
          </w:rPr>
          <w:t>Figure 22: Wedgelet partition of a block: continuous (left) and discrete signal space (middle) with corresponding partition pattern (right).</w:t>
        </w:r>
        <w:r w:rsidR="00831B99">
          <w:rPr>
            <w:noProof/>
            <w:webHidden/>
          </w:rPr>
          <w:tab/>
        </w:r>
        <w:r w:rsidR="00831B99">
          <w:rPr>
            <w:noProof/>
            <w:webHidden/>
          </w:rPr>
          <w:fldChar w:fldCharType="begin" w:fldLock="1"/>
        </w:r>
        <w:r w:rsidR="00831B99">
          <w:rPr>
            <w:noProof/>
            <w:webHidden/>
          </w:rPr>
          <w:instrText xml:space="preserve"> PAGEREF _Toc344063332 \h </w:instrText>
        </w:r>
        <w:r w:rsidR="00831B99">
          <w:rPr>
            <w:noProof/>
            <w:webHidden/>
          </w:rPr>
        </w:r>
        <w:r w:rsidR="00831B99">
          <w:rPr>
            <w:noProof/>
            <w:webHidden/>
          </w:rPr>
          <w:fldChar w:fldCharType="separate"/>
        </w:r>
        <w:r w:rsidR="00831B99">
          <w:rPr>
            <w:noProof/>
            <w:webHidden/>
          </w:rPr>
          <w:t>27</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3" w:history="1">
        <w:r w:rsidR="00831B99" w:rsidRPr="001F3B6C">
          <w:rPr>
            <w:rStyle w:val="Hyperlink"/>
            <w:noProof/>
          </w:rPr>
          <w:t>Figure 23: Contour partition of a block: continuous (left) and discrete signal space (middle) with corresponding partition pattern (right).</w:t>
        </w:r>
        <w:r w:rsidR="00831B99">
          <w:rPr>
            <w:noProof/>
            <w:webHidden/>
          </w:rPr>
          <w:tab/>
        </w:r>
        <w:r w:rsidR="00831B99">
          <w:rPr>
            <w:noProof/>
            <w:webHidden/>
          </w:rPr>
          <w:fldChar w:fldCharType="begin" w:fldLock="1"/>
        </w:r>
        <w:r w:rsidR="00831B99">
          <w:rPr>
            <w:noProof/>
            <w:webHidden/>
          </w:rPr>
          <w:instrText xml:space="preserve"> PAGEREF _Toc344063333 \h </w:instrText>
        </w:r>
        <w:r w:rsidR="00831B99">
          <w:rPr>
            <w:noProof/>
            <w:webHidden/>
          </w:rPr>
        </w:r>
        <w:r w:rsidR="00831B99">
          <w:rPr>
            <w:noProof/>
            <w:webHidden/>
          </w:rPr>
          <w:fldChar w:fldCharType="separate"/>
        </w:r>
        <w:r w:rsidR="00831B99">
          <w:rPr>
            <w:noProof/>
            <w:webHidden/>
          </w:rPr>
          <w:t>27</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4" w:history="1">
        <w:r w:rsidR="00831B99" w:rsidRPr="001F3B6C">
          <w:rPr>
            <w:rStyle w:val="Hyperlink"/>
            <w:noProof/>
          </w:rPr>
          <w:t>Figure 24: Intra prediction of Wedgelet partition (blue) for the scenarios that the above reference block is either of type Wedgelet partition (left)or regular intra direction(right).</w:t>
        </w:r>
        <w:r w:rsidR="00831B99">
          <w:rPr>
            <w:noProof/>
            <w:webHidden/>
          </w:rPr>
          <w:tab/>
        </w:r>
        <w:r w:rsidR="00831B99">
          <w:rPr>
            <w:noProof/>
            <w:webHidden/>
          </w:rPr>
          <w:fldChar w:fldCharType="begin" w:fldLock="1"/>
        </w:r>
        <w:r w:rsidR="00831B99">
          <w:rPr>
            <w:noProof/>
            <w:webHidden/>
          </w:rPr>
          <w:instrText xml:space="preserve"> PAGEREF _Toc344063334 \h </w:instrText>
        </w:r>
        <w:r w:rsidR="00831B99">
          <w:rPr>
            <w:noProof/>
            <w:webHidden/>
          </w:rPr>
        </w:r>
        <w:r w:rsidR="00831B99">
          <w:rPr>
            <w:noProof/>
            <w:webHidden/>
          </w:rPr>
          <w:fldChar w:fldCharType="separate"/>
        </w:r>
        <w:r w:rsidR="00831B99">
          <w:rPr>
            <w:noProof/>
            <w:webHidden/>
          </w:rPr>
          <w:t>28</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5" w:history="1">
        <w:r w:rsidR="00831B99" w:rsidRPr="001F3B6C">
          <w:rPr>
            <w:rStyle w:val="Hyperlink"/>
            <w:noProof/>
          </w:rPr>
          <w:t>Figure 25: Prediction of Wedgelet (blue) and Contour (green) partition information from texture luma reference.</w:t>
        </w:r>
        <w:r w:rsidR="00831B99">
          <w:rPr>
            <w:noProof/>
            <w:webHidden/>
          </w:rPr>
          <w:tab/>
        </w:r>
        <w:r w:rsidR="00831B99">
          <w:rPr>
            <w:noProof/>
            <w:webHidden/>
          </w:rPr>
          <w:fldChar w:fldCharType="begin" w:fldLock="1"/>
        </w:r>
        <w:r w:rsidR="00831B99">
          <w:rPr>
            <w:noProof/>
            <w:webHidden/>
          </w:rPr>
          <w:instrText xml:space="preserve"> PAGEREF _Toc344063335 \h </w:instrText>
        </w:r>
        <w:r w:rsidR="00831B99">
          <w:rPr>
            <w:noProof/>
            <w:webHidden/>
          </w:rPr>
        </w:r>
        <w:r w:rsidR="00831B99">
          <w:rPr>
            <w:noProof/>
            <w:webHidden/>
          </w:rPr>
          <w:fldChar w:fldCharType="separate"/>
        </w:r>
        <w:r w:rsidR="00831B99">
          <w:rPr>
            <w:noProof/>
            <w:webHidden/>
          </w:rPr>
          <w:t>29</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6" w:history="1">
        <w:r w:rsidR="00831B99" w:rsidRPr="001F3B6C">
          <w:rPr>
            <w:rStyle w:val="Hyperlink"/>
            <w:noProof/>
          </w:rPr>
          <w:t>Figure 26: CPVs of block partitions: CPV prediction from adjacent samples of neighbouring blocks (left) and cross section of block (right), showing relation between different CPV types.</w:t>
        </w:r>
        <w:r w:rsidR="00831B99">
          <w:rPr>
            <w:noProof/>
            <w:webHidden/>
          </w:rPr>
          <w:tab/>
        </w:r>
        <w:r w:rsidR="00831B99">
          <w:rPr>
            <w:noProof/>
            <w:webHidden/>
          </w:rPr>
          <w:fldChar w:fldCharType="begin" w:fldLock="1"/>
        </w:r>
        <w:r w:rsidR="00831B99">
          <w:rPr>
            <w:noProof/>
            <w:webHidden/>
          </w:rPr>
          <w:instrText xml:space="preserve"> PAGEREF _Toc344063336 \h </w:instrText>
        </w:r>
        <w:r w:rsidR="00831B99">
          <w:rPr>
            <w:noProof/>
            <w:webHidden/>
          </w:rPr>
        </w:r>
        <w:r w:rsidR="00831B99">
          <w:rPr>
            <w:noProof/>
            <w:webHidden/>
          </w:rPr>
          <w:fldChar w:fldCharType="separate"/>
        </w:r>
        <w:r w:rsidR="00831B99">
          <w:rPr>
            <w:noProof/>
            <w:webHidden/>
          </w:rPr>
          <w:t>29</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7" w:history="1">
        <w:r w:rsidR="00831B99" w:rsidRPr="001F3B6C">
          <w:rPr>
            <w:rStyle w:val="Hyperlink"/>
            <w:noProof/>
          </w:rPr>
          <w:t>Figure 27</w:t>
        </w:r>
        <w:r w:rsidR="00831B99" w:rsidRPr="001F3B6C">
          <w:rPr>
            <w:rStyle w:val="Hyperlink"/>
            <w:noProof/>
            <w:lang w:eastAsia="ko-KR"/>
          </w:rPr>
          <w:t>: Reconstructed edge using the relationship between previous and current directions</w:t>
        </w:r>
        <w:r w:rsidR="00831B99">
          <w:rPr>
            <w:noProof/>
            <w:webHidden/>
          </w:rPr>
          <w:tab/>
        </w:r>
        <w:r w:rsidR="00831B99">
          <w:rPr>
            <w:noProof/>
            <w:webHidden/>
          </w:rPr>
          <w:fldChar w:fldCharType="begin" w:fldLock="1"/>
        </w:r>
        <w:r w:rsidR="00831B99">
          <w:rPr>
            <w:noProof/>
            <w:webHidden/>
          </w:rPr>
          <w:instrText xml:space="preserve"> PAGEREF _Toc344063337 \h </w:instrText>
        </w:r>
        <w:r w:rsidR="00831B99">
          <w:rPr>
            <w:noProof/>
            <w:webHidden/>
          </w:rPr>
        </w:r>
        <w:r w:rsidR="00831B99">
          <w:rPr>
            <w:noProof/>
            <w:webHidden/>
          </w:rPr>
          <w:fldChar w:fldCharType="separate"/>
        </w:r>
        <w:r w:rsidR="00831B99">
          <w:rPr>
            <w:noProof/>
            <w:webHidden/>
          </w:rPr>
          <w:t>32</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8" w:history="1">
        <w:r w:rsidR="00831B99" w:rsidRPr="001F3B6C">
          <w:rPr>
            <w:rStyle w:val="Hyperlink"/>
            <w:noProof/>
          </w:rPr>
          <w:t>Figure 28</w:t>
        </w:r>
        <w:r w:rsidR="00831B99" w:rsidRPr="001F3B6C">
          <w:rPr>
            <w:rStyle w:val="Hyperlink"/>
            <w:noProof/>
            <w:lang w:eastAsia="ko-KR"/>
          </w:rPr>
          <w:t xml:space="preserve">: Example of </w:t>
        </w:r>
        <w:r w:rsidR="00831B99" w:rsidRPr="001F3B6C">
          <w:rPr>
            <w:rStyle w:val="Hyperlink"/>
            <w:noProof/>
          </w:rPr>
          <w:t>region boundary chain coding</w:t>
        </w:r>
        <w:r w:rsidR="00831B99">
          <w:rPr>
            <w:noProof/>
            <w:webHidden/>
          </w:rPr>
          <w:tab/>
        </w:r>
        <w:r w:rsidR="00831B99">
          <w:rPr>
            <w:noProof/>
            <w:webHidden/>
          </w:rPr>
          <w:fldChar w:fldCharType="begin" w:fldLock="1"/>
        </w:r>
        <w:r w:rsidR="00831B99">
          <w:rPr>
            <w:noProof/>
            <w:webHidden/>
          </w:rPr>
          <w:instrText xml:space="preserve"> PAGEREF _Toc344063338 \h </w:instrText>
        </w:r>
        <w:r w:rsidR="00831B99">
          <w:rPr>
            <w:noProof/>
            <w:webHidden/>
          </w:rPr>
        </w:r>
        <w:r w:rsidR="00831B99">
          <w:rPr>
            <w:noProof/>
            <w:webHidden/>
          </w:rPr>
          <w:fldChar w:fldCharType="separate"/>
        </w:r>
        <w:r w:rsidR="00831B99">
          <w:rPr>
            <w:noProof/>
            <w:webHidden/>
          </w:rPr>
          <w:t>33</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39" w:history="1">
        <w:r w:rsidR="00831B99" w:rsidRPr="001F3B6C">
          <w:rPr>
            <w:rStyle w:val="Hyperlink"/>
            <w:noProof/>
          </w:rPr>
          <w:t>Figure 29: Illustration of the concept of motion parameter inheritance.</w:t>
        </w:r>
        <w:r w:rsidR="00831B99">
          <w:rPr>
            <w:noProof/>
            <w:webHidden/>
          </w:rPr>
          <w:tab/>
        </w:r>
        <w:r w:rsidR="00831B99">
          <w:rPr>
            <w:noProof/>
            <w:webHidden/>
          </w:rPr>
          <w:fldChar w:fldCharType="begin" w:fldLock="1"/>
        </w:r>
        <w:r w:rsidR="00831B99">
          <w:rPr>
            <w:noProof/>
            <w:webHidden/>
          </w:rPr>
          <w:instrText xml:space="preserve"> PAGEREF _Toc344063339 \h </w:instrText>
        </w:r>
        <w:r w:rsidR="00831B99">
          <w:rPr>
            <w:noProof/>
            <w:webHidden/>
          </w:rPr>
        </w:r>
        <w:r w:rsidR="00831B99">
          <w:rPr>
            <w:noProof/>
            <w:webHidden/>
          </w:rPr>
          <w:fldChar w:fldCharType="separate"/>
        </w:r>
        <w:r w:rsidR="00831B99">
          <w:rPr>
            <w:noProof/>
            <w:webHidden/>
          </w:rPr>
          <w:t>34</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0" w:history="1">
        <w:r w:rsidR="00831B99" w:rsidRPr="001F3B6C">
          <w:rPr>
            <w:rStyle w:val="Hyperlink"/>
            <w:noProof/>
          </w:rPr>
          <w:t>Figure 30: Texture partitions and corresponding possible depth partitions</w:t>
        </w:r>
        <w:r w:rsidR="00831B99">
          <w:rPr>
            <w:noProof/>
            <w:webHidden/>
          </w:rPr>
          <w:tab/>
        </w:r>
        <w:r w:rsidR="00831B99">
          <w:rPr>
            <w:noProof/>
            <w:webHidden/>
          </w:rPr>
          <w:fldChar w:fldCharType="begin" w:fldLock="1"/>
        </w:r>
        <w:r w:rsidR="00831B99">
          <w:rPr>
            <w:noProof/>
            <w:webHidden/>
          </w:rPr>
          <w:instrText xml:space="preserve"> PAGEREF _Toc344063340 \h </w:instrText>
        </w:r>
        <w:r w:rsidR="00831B99">
          <w:rPr>
            <w:noProof/>
            <w:webHidden/>
          </w:rPr>
        </w:r>
        <w:r w:rsidR="00831B99">
          <w:rPr>
            <w:noProof/>
            <w:webHidden/>
          </w:rPr>
          <w:fldChar w:fldCharType="separate"/>
        </w:r>
        <w:r w:rsidR="00831B99">
          <w:rPr>
            <w:noProof/>
            <w:webHidden/>
          </w:rPr>
          <w:t>36</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1" w:history="1">
        <w:r w:rsidR="00831B99" w:rsidRPr="001F3B6C">
          <w:rPr>
            <w:rStyle w:val="Hyperlink"/>
            <w:noProof/>
          </w:rPr>
          <w:t xml:space="preserve">Figure 31: Definition of the SVDC related to the distorted depth data of the block </w:t>
        </w:r>
        <m:oMath>
          <m:r>
            <m:rPr>
              <m:sty m:val="bi"/>
            </m:rPr>
            <w:rPr>
              <w:rStyle w:val="Hyperlink"/>
              <w:rFonts w:ascii="Cambria Math" w:hAnsi="Cambria Math"/>
              <w:noProof/>
            </w:rPr>
            <m:t>B</m:t>
          </m:r>
        </m:oMath>
        <w:r w:rsidR="00831B99" w:rsidRPr="001F3B6C">
          <w:rPr>
            <w:rStyle w:val="Hyperlink"/>
            <w:noProof/>
          </w:rPr>
          <w:t xml:space="preserve"> depicted by the hatched area in the bottom branch; VS denotes the view synthesis step and SSD stands for sum of squared differences.</w:t>
        </w:r>
        <w:r w:rsidR="00831B99">
          <w:rPr>
            <w:noProof/>
            <w:webHidden/>
          </w:rPr>
          <w:tab/>
        </w:r>
        <w:r w:rsidR="00831B99">
          <w:rPr>
            <w:noProof/>
            <w:webHidden/>
          </w:rPr>
          <w:fldChar w:fldCharType="begin" w:fldLock="1"/>
        </w:r>
        <w:r w:rsidR="00831B99">
          <w:rPr>
            <w:noProof/>
            <w:webHidden/>
          </w:rPr>
          <w:instrText xml:space="preserve"> PAGEREF _Toc344063341 \h </w:instrText>
        </w:r>
        <w:r w:rsidR="00831B99">
          <w:rPr>
            <w:noProof/>
            <w:webHidden/>
          </w:rPr>
        </w:r>
        <w:r w:rsidR="00831B99">
          <w:rPr>
            <w:noProof/>
            <w:webHidden/>
          </w:rPr>
          <w:fldChar w:fldCharType="separate"/>
        </w:r>
        <w:r w:rsidR="00831B99">
          <w:rPr>
            <w:noProof/>
            <w:webHidden/>
          </w:rPr>
          <w:t>37</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2" w:history="1">
        <w:r w:rsidR="00831B99" w:rsidRPr="001F3B6C">
          <w:rPr>
            <w:rStyle w:val="Hyperlink"/>
            <w:noProof/>
          </w:rPr>
          <w:t>Figure 32: Example for the dependencies between input, intermediate and output signals of the rendering or error calculation step.</w:t>
        </w:r>
        <w:r w:rsidR="00831B99">
          <w:rPr>
            <w:noProof/>
            <w:webHidden/>
          </w:rPr>
          <w:tab/>
        </w:r>
        <w:r w:rsidR="00831B99">
          <w:rPr>
            <w:noProof/>
            <w:webHidden/>
          </w:rPr>
          <w:fldChar w:fldCharType="begin" w:fldLock="1"/>
        </w:r>
        <w:r w:rsidR="00831B99">
          <w:rPr>
            <w:noProof/>
            <w:webHidden/>
          </w:rPr>
          <w:instrText xml:space="preserve"> PAGEREF _Toc344063342 \h </w:instrText>
        </w:r>
        <w:r w:rsidR="00831B99">
          <w:rPr>
            <w:noProof/>
            <w:webHidden/>
          </w:rPr>
        </w:r>
        <w:r w:rsidR="00831B99">
          <w:rPr>
            <w:noProof/>
            <w:webHidden/>
          </w:rPr>
          <w:fldChar w:fldCharType="separate"/>
        </w:r>
        <w:r w:rsidR="00831B99">
          <w:rPr>
            <w:noProof/>
            <w:webHidden/>
          </w:rPr>
          <w:t>39</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3" w:history="1">
        <w:r w:rsidR="00831B99" w:rsidRPr="001F3B6C">
          <w:rPr>
            <w:rStyle w:val="Hyperlink"/>
            <w:noProof/>
          </w:rPr>
          <w:t>Figure 33: Example of a CTB QT partitioning for the texture (left), allowed collocated depth CTB QT partitioning (centre), and disallowed collocated depth CTB QT partitioning (right).</w:t>
        </w:r>
        <w:r w:rsidR="00831B99">
          <w:rPr>
            <w:noProof/>
            <w:webHidden/>
          </w:rPr>
          <w:tab/>
        </w:r>
        <w:r w:rsidR="00831B99">
          <w:rPr>
            <w:noProof/>
            <w:webHidden/>
          </w:rPr>
          <w:fldChar w:fldCharType="begin" w:fldLock="1"/>
        </w:r>
        <w:r w:rsidR="00831B99">
          <w:rPr>
            <w:noProof/>
            <w:webHidden/>
          </w:rPr>
          <w:instrText xml:space="preserve"> PAGEREF _Toc344063343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4" w:history="1">
        <w:r w:rsidR="00831B99" w:rsidRPr="001F3B6C">
          <w:rPr>
            <w:rStyle w:val="Hyperlink"/>
            <w:noProof/>
          </w:rPr>
          <w:t>Figure 34: Rendering from a left camera position to a right camera position using depth maps.</w:t>
        </w:r>
        <w:r w:rsidR="00831B99">
          <w:rPr>
            <w:noProof/>
            <w:webHidden/>
          </w:rPr>
          <w:tab/>
        </w:r>
        <w:r w:rsidR="00831B99">
          <w:rPr>
            <w:noProof/>
            <w:webHidden/>
          </w:rPr>
          <w:fldChar w:fldCharType="begin" w:fldLock="1"/>
        </w:r>
        <w:r w:rsidR="00831B99">
          <w:rPr>
            <w:noProof/>
            <w:webHidden/>
          </w:rPr>
          <w:instrText xml:space="preserve"> PAGEREF _Toc344063344 \h </w:instrText>
        </w:r>
        <w:r w:rsidR="00831B99">
          <w:rPr>
            <w:noProof/>
            <w:webHidden/>
          </w:rPr>
        </w:r>
        <w:r w:rsidR="00831B99">
          <w:rPr>
            <w:noProof/>
            <w:webHidden/>
          </w:rPr>
          <w:fldChar w:fldCharType="separate"/>
        </w:r>
        <w:r w:rsidR="00831B99">
          <w:rPr>
            <w:noProof/>
            <w:webHidden/>
          </w:rPr>
          <w:t>42</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5" w:history="1">
        <w:r w:rsidR="00831B99" w:rsidRPr="001F3B6C">
          <w:rPr>
            <w:rStyle w:val="Hyperlink"/>
            <w:noProof/>
          </w:rPr>
          <w:t>Figure 35: Distortion calculation on different tree depths. Renderable samples (gray shaded) are not taken into account.</w:t>
        </w:r>
        <w:r w:rsidR="00831B99">
          <w:rPr>
            <w:noProof/>
            <w:webHidden/>
          </w:rPr>
          <w:tab/>
        </w:r>
        <w:r w:rsidR="00831B99">
          <w:rPr>
            <w:noProof/>
            <w:webHidden/>
          </w:rPr>
          <w:fldChar w:fldCharType="begin" w:fldLock="1"/>
        </w:r>
        <w:r w:rsidR="00831B99">
          <w:rPr>
            <w:noProof/>
            <w:webHidden/>
          </w:rPr>
          <w:instrText xml:space="preserve"> PAGEREF _Toc344063345 \h </w:instrText>
        </w:r>
        <w:r w:rsidR="00831B99">
          <w:rPr>
            <w:noProof/>
            <w:webHidden/>
          </w:rPr>
        </w:r>
        <w:r w:rsidR="00831B99">
          <w:rPr>
            <w:noProof/>
            <w:webHidden/>
          </w:rPr>
          <w:fldChar w:fldCharType="separate"/>
        </w:r>
        <w:r w:rsidR="00831B99">
          <w:rPr>
            <w:noProof/>
            <w:webHidden/>
          </w:rPr>
          <w:t>43</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6" w:history="1">
        <w:r w:rsidR="00831B99" w:rsidRPr="001F3B6C">
          <w:rPr>
            <w:rStyle w:val="Hyperlink"/>
            <w:noProof/>
          </w:rPr>
          <w:t>Figure 36: Processing steps of the view synthesis approach.</w:t>
        </w:r>
        <w:r w:rsidR="00831B99">
          <w:rPr>
            <w:noProof/>
            <w:webHidden/>
          </w:rPr>
          <w:tab/>
        </w:r>
        <w:r w:rsidR="00831B99">
          <w:rPr>
            <w:noProof/>
            <w:webHidden/>
          </w:rPr>
          <w:fldChar w:fldCharType="begin" w:fldLock="1"/>
        </w:r>
        <w:r w:rsidR="00831B99">
          <w:rPr>
            <w:noProof/>
            <w:webHidden/>
          </w:rPr>
          <w:instrText xml:space="preserve"> PAGEREF _Toc344063346 \h </w:instrText>
        </w:r>
        <w:r w:rsidR="00831B99">
          <w:rPr>
            <w:noProof/>
            <w:webHidden/>
          </w:rPr>
        </w:r>
        <w:r w:rsidR="00831B99">
          <w:rPr>
            <w:noProof/>
            <w:webHidden/>
          </w:rPr>
          <w:fldChar w:fldCharType="separate"/>
        </w:r>
        <w:r w:rsidR="00831B99">
          <w:rPr>
            <w:noProof/>
            <w:webHidden/>
          </w:rPr>
          <w:t>44</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7" w:history="1">
        <w:r w:rsidR="00831B99" w:rsidRPr="001F3B6C">
          <w:rPr>
            <w:rStyle w:val="Hyperlink"/>
            <w:noProof/>
          </w:rPr>
          <w:t>Figure 37: Flow diagram for VSRS general mode.</w:t>
        </w:r>
        <w:r w:rsidR="00831B99">
          <w:rPr>
            <w:noProof/>
            <w:webHidden/>
          </w:rPr>
          <w:tab/>
        </w:r>
        <w:r w:rsidR="00831B99">
          <w:rPr>
            <w:noProof/>
            <w:webHidden/>
          </w:rPr>
          <w:fldChar w:fldCharType="begin" w:fldLock="1"/>
        </w:r>
        <w:r w:rsidR="00831B99">
          <w:rPr>
            <w:noProof/>
            <w:webHidden/>
          </w:rPr>
          <w:instrText xml:space="preserve"> PAGEREF _Toc344063347 \h </w:instrText>
        </w:r>
        <w:r w:rsidR="00831B99">
          <w:rPr>
            <w:noProof/>
            <w:webHidden/>
          </w:rPr>
        </w:r>
        <w:r w:rsidR="00831B99">
          <w:rPr>
            <w:noProof/>
            <w:webHidden/>
          </w:rPr>
          <w:fldChar w:fldCharType="separate"/>
        </w:r>
        <w:r w:rsidR="00831B99">
          <w:rPr>
            <w:noProof/>
            <w:webHidden/>
          </w:rPr>
          <w:t>47</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8" w:history="1">
        <w:r w:rsidR="00831B99" w:rsidRPr="001F3B6C">
          <w:rPr>
            <w:rStyle w:val="Hyperlink"/>
            <w:noProof/>
          </w:rPr>
          <w:t>Figure 38: Inpainting: “damaged” image, mask, and result after inpainting.</w:t>
        </w:r>
        <w:r w:rsidR="00831B99">
          <w:rPr>
            <w:noProof/>
            <w:webHidden/>
          </w:rPr>
          <w:tab/>
        </w:r>
        <w:r w:rsidR="00831B99">
          <w:rPr>
            <w:noProof/>
            <w:webHidden/>
          </w:rPr>
          <w:fldChar w:fldCharType="begin" w:fldLock="1"/>
        </w:r>
        <w:r w:rsidR="00831B99">
          <w:rPr>
            <w:noProof/>
            <w:webHidden/>
          </w:rPr>
          <w:instrText xml:space="preserve"> PAGEREF _Toc344063348 \h </w:instrText>
        </w:r>
        <w:r w:rsidR="00831B99">
          <w:rPr>
            <w:noProof/>
            <w:webHidden/>
          </w:rPr>
        </w:r>
        <w:r w:rsidR="00831B99">
          <w:rPr>
            <w:noProof/>
            <w:webHidden/>
          </w:rPr>
          <w:fldChar w:fldCharType="separate"/>
        </w:r>
        <w:r w:rsidR="00831B99">
          <w:rPr>
            <w:noProof/>
            <w:webHidden/>
          </w:rPr>
          <w:t>48</w:t>
        </w:r>
        <w:r w:rsidR="00831B99">
          <w:rPr>
            <w:noProof/>
            <w:webHidden/>
          </w:rPr>
          <w:fldChar w:fldCharType="end"/>
        </w:r>
      </w:hyperlink>
    </w:p>
    <w:p w:rsidR="00831B99" w:rsidRDefault="00D14CFB" w:rsidP="00326A55">
      <w:pPr>
        <w:pStyle w:val="TableofFigures"/>
        <w:tabs>
          <w:tab w:val="right" w:leader="dot" w:pos="9719"/>
        </w:tabs>
        <w:ind w:left="538"/>
        <w:rPr>
          <w:rFonts w:asciiTheme="minorHAnsi" w:eastAsiaTheme="minorEastAsia" w:hAnsiTheme="minorHAnsi" w:cstheme="minorBidi"/>
          <w:noProof/>
          <w:sz w:val="22"/>
          <w:szCs w:val="22"/>
          <w:lang w:val="de-DE" w:eastAsia="de-DE"/>
        </w:rPr>
      </w:pPr>
      <w:hyperlink w:anchor="_Toc344063349" w:history="1">
        <w:r w:rsidR="00831B99" w:rsidRPr="001F3B6C">
          <w:rPr>
            <w:rStyle w:val="Hyperlink"/>
            <w:noProof/>
          </w:rPr>
          <w:t>Figure 39: Flow diagram for VSRS 1D mode.</w:t>
        </w:r>
        <w:r w:rsidR="00831B99">
          <w:rPr>
            <w:noProof/>
            <w:webHidden/>
          </w:rPr>
          <w:tab/>
        </w:r>
        <w:r w:rsidR="00831B99">
          <w:rPr>
            <w:noProof/>
            <w:webHidden/>
          </w:rPr>
          <w:fldChar w:fldCharType="begin" w:fldLock="1"/>
        </w:r>
        <w:r w:rsidR="00831B99">
          <w:rPr>
            <w:noProof/>
            <w:webHidden/>
          </w:rPr>
          <w:instrText xml:space="preserve"> PAGEREF _Toc344063349 \h </w:instrText>
        </w:r>
        <w:r w:rsidR="00831B99">
          <w:rPr>
            <w:noProof/>
            <w:webHidden/>
          </w:rPr>
        </w:r>
        <w:r w:rsidR="00831B99">
          <w:rPr>
            <w:noProof/>
            <w:webHidden/>
          </w:rPr>
          <w:fldChar w:fldCharType="separate"/>
        </w:r>
        <w:r w:rsidR="00831B99">
          <w:rPr>
            <w:noProof/>
            <w:webHidden/>
          </w:rPr>
          <w:t>49</w:t>
        </w:r>
        <w:r w:rsidR="00831B99">
          <w:rPr>
            <w:noProof/>
            <w:webHidden/>
          </w:rPr>
          <w:fldChar w:fldCharType="end"/>
        </w:r>
      </w:hyperlink>
    </w:p>
    <w:p w:rsidR="00270A37" w:rsidRPr="00F60F40" w:rsidRDefault="00AC26B5" w:rsidP="00326A55">
      <w:pPr>
        <w:pStyle w:val="3N0"/>
        <w:ind w:left="138"/>
      </w:pPr>
      <w:r w:rsidRPr="00F60F40">
        <w:fldChar w:fldCharType="end"/>
      </w:r>
    </w:p>
    <w:p w:rsidR="001427D7" w:rsidRPr="00F60F40" w:rsidRDefault="00B073F6" w:rsidP="00326A55">
      <w:pPr>
        <w:pStyle w:val="3TOCLOFLOT"/>
        <w:ind w:left="138"/>
      </w:pPr>
      <w:bookmarkStart w:id="13" w:name="_Toc344063169"/>
      <w:r w:rsidRPr="00F60F40">
        <w:t>List of Tables</w:t>
      </w:r>
      <w:bookmarkEnd w:id="13"/>
    </w:p>
    <w:p w:rsidR="00831B99" w:rsidRDefault="00AC26B5" w:rsidP="00326A55">
      <w:pPr>
        <w:pStyle w:val="TableofFigures"/>
        <w:tabs>
          <w:tab w:val="right" w:pos="9719"/>
        </w:tabs>
        <w:ind w:left="538"/>
        <w:rPr>
          <w:rFonts w:asciiTheme="minorHAnsi" w:eastAsiaTheme="minorEastAsia" w:hAnsiTheme="minorHAnsi" w:cstheme="minorBidi"/>
          <w:noProof/>
          <w:sz w:val="22"/>
          <w:szCs w:val="22"/>
          <w:lang w:val="de-DE" w:eastAsia="de-DE"/>
        </w:rPr>
      </w:pPr>
      <w:r w:rsidRPr="00F60F40">
        <w:fldChar w:fldCharType="begin" w:fldLock="1"/>
      </w:r>
      <w:r w:rsidR="00B073F6" w:rsidRPr="00F60F40">
        <w:instrText xml:space="preserve"> TOC \h \z \c "Table" </w:instrText>
      </w:r>
      <w:r w:rsidRPr="00F60F40">
        <w:fldChar w:fldCharType="separate"/>
      </w:r>
      <w:hyperlink w:anchor="_Toc344063350" w:history="1">
        <w:r w:rsidR="00831B99" w:rsidRPr="00770E26">
          <w:rPr>
            <w:rStyle w:val="Hyperlink"/>
            <w:noProof/>
          </w:rPr>
          <w:t>Table 1</w:t>
        </w:r>
        <w:r w:rsidR="00831B99" w:rsidRPr="00770E26">
          <w:rPr>
            <w:rStyle w:val="Hyperlink"/>
            <w:noProof/>
            <w:lang w:eastAsia="ja-JP"/>
          </w:rPr>
          <w:t>: The availability of the co-located motion vector</w:t>
        </w:r>
        <w:r w:rsidR="00831B99">
          <w:rPr>
            <w:noProof/>
            <w:webHidden/>
          </w:rPr>
          <w:tab/>
        </w:r>
        <w:r w:rsidR="00831B99">
          <w:rPr>
            <w:noProof/>
            <w:webHidden/>
          </w:rPr>
          <w:fldChar w:fldCharType="begin" w:fldLock="1"/>
        </w:r>
        <w:r w:rsidR="00831B99">
          <w:rPr>
            <w:noProof/>
            <w:webHidden/>
          </w:rPr>
          <w:instrText xml:space="preserve"> PAGEREF _Toc344063350 \h </w:instrText>
        </w:r>
        <w:r w:rsidR="00831B99">
          <w:rPr>
            <w:noProof/>
            <w:webHidden/>
          </w:rPr>
        </w:r>
        <w:r w:rsidR="00831B99">
          <w:rPr>
            <w:noProof/>
            <w:webHidden/>
          </w:rPr>
          <w:fldChar w:fldCharType="separate"/>
        </w:r>
        <w:r w:rsidR="00831B99">
          <w:rPr>
            <w:noProof/>
            <w:webHidden/>
          </w:rPr>
          <w:t>21</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1" w:history="1">
        <w:r w:rsidR="00831B99" w:rsidRPr="00770E26">
          <w:rPr>
            <w:rStyle w:val="Hyperlink"/>
            <w:noProof/>
          </w:rPr>
          <w:t>Table 2</w:t>
        </w:r>
        <w:r w:rsidR="00831B99" w:rsidRPr="00770E26">
          <w:rPr>
            <w:rStyle w:val="Hyperlink"/>
            <w:noProof/>
            <w:lang w:eastAsia="ja-JP"/>
          </w:rPr>
          <w:t xml:space="preserve">: </w:t>
        </w:r>
        <w:r w:rsidR="00831B99" w:rsidRPr="00770E26">
          <w:rPr>
            <w:rStyle w:val="Hyperlink"/>
            <w:noProof/>
          </w:rPr>
          <w:t>Split flags and partition sizes of depth depending on split flags and partition sizes of texture</w:t>
        </w:r>
        <w:r w:rsidR="00831B99">
          <w:rPr>
            <w:noProof/>
            <w:webHidden/>
          </w:rPr>
          <w:tab/>
        </w:r>
        <w:r w:rsidR="00831B99">
          <w:rPr>
            <w:noProof/>
            <w:webHidden/>
          </w:rPr>
          <w:fldChar w:fldCharType="begin" w:fldLock="1"/>
        </w:r>
        <w:r w:rsidR="00831B99">
          <w:rPr>
            <w:noProof/>
            <w:webHidden/>
          </w:rPr>
          <w:instrText xml:space="preserve"> PAGEREF _Toc344063351 \h </w:instrText>
        </w:r>
        <w:r w:rsidR="00831B99">
          <w:rPr>
            <w:noProof/>
            <w:webHidden/>
          </w:rPr>
        </w:r>
        <w:r w:rsidR="00831B99">
          <w:rPr>
            <w:noProof/>
            <w:webHidden/>
          </w:rPr>
          <w:fldChar w:fldCharType="separate"/>
        </w:r>
        <w:r w:rsidR="00831B99">
          <w:rPr>
            <w:noProof/>
            <w:webHidden/>
          </w:rPr>
          <w:t>36</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2" w:history="1">
        <w:r w:rsidR="00831B99" w:rsidRPr="00D82D1F">
          <w:rPr>
            <w:rStyle w:val="Hyperlink"/>
            <w:noProof/>
          </w:rPr>
          <w:t>Table G</w:t>
        </w:r>
        <w:r w:rsidR="00831B99" w:rsidRPr="00D82D1F">
          <w:rPr>
            <w:rStyle w:val="Hyperlink"/>
            <w:noProof/>
          </w:rPr>
          <w:noBreakHyphen/>
          <w:t>1</w:t>
        </w:r>
        <w:r w:rsidR="00831B99" w:rsidRPr="00D82D1F">
          <w:rPr>
            <w:rStyle w:val="Hyperlink"/>
            <w:bCs/>
            <w:noProof/>
          </w:rPr>
          <w:t xml:space="preserve"> – Interpretation of dmm_mode</w:t>
        </w:r>
        <w:r w:rsidR="00831B99">
          <w:rPr>
            <w:noProof/>
            <w:webHidden/>
          </w:rPr>
          <w:tab/>
        </w:r>
        <w:r w:rsidR="00831B99">
          <w:rPr>
            <w:noProof/>
            <w:webHidden/>
          </w:rPr>
          <w:fldChar w:fldCharType="begin" w:fldLock="1"/>
        </w:r>
        <w:r w:rsidR="00831B99">
          <w:rPr>
            <w:noProof/>
            <w:webHidden/>
          </w:rPr>
          <w:instrText xml:space="preserve"> PAGEREF _Toc344063352 \h </w:instrText>
        </w:r>
        <w:r w:rsidR="00831B99">
          <w:rPr>
            <w:noProof/>
            <w:webHidden/>
          </w:rPr>
        </w:r>
        <w:r w:rsidR="00831B99">
          <w:rPr>
            <w:noProof/>
            <w:webHidden/>
          </w:rPr>
          <w:fldChar w:fldCharType="separate"/>
        </w:r>
        <w:r w:rsidR="00831B99">
          <w:rPr>
            <w:noProof/>
            <w:webHidden/>
          </w:rPr>
          <w:t>69</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3" w:history="1">
        <w:r w:rsidR="00831B99" w:rsidRPr="00770E26">
          <w:rPr>
            <w:rStyle w:val="Hyperlink"/>
            <w:noProof/>
          </w:rPr>
          <w:t>Table G</w:t>
        </w:r>
        <w:r w:rsidR="00831B99" w:rsidRPr="00770E26">
          <w:rPr>
            <w:rStyle w:val="Hyperlink"/>
            <w:noProof/>
          </w:rPr>
          <w:noBreakHyphen/>
          <w:t>2</w:t>
        </w:r>
        <w:r w:rsidR="00831B99" w:rsidRPr="00770E26">
          <w:rPr>
            <w:rStyle w:val="Hyperlink"/>
            <w:noProof/>
            <w:lang w:eastAsia="ko-KR"/>
          </w:rPr>
          <w:t xml:space="preserve"> </w:t>
        </w:r>
        <w:r w:rsidR="00831B99" w:rsidRPr="00770E26">
          <w:rPr>
            <w:rStyle w:val="Hyperlink"/>
            <w:noProof/>
          </w:rPr>
          <w:t xml:space="preserve">– Interpretation of </w:t>
        </w:r>
        <w:r w:rsidR="00831B99" w:rsidRPr="00770E26">
          <w:rPr>
            <w:rStyle w:val="Hyperlink"/>
            <w:noProof/>
            <w:lang w:eastAsia="ko-KR"/>
          </w:rPr>
          <w:t>edge_code</w:t>
        </w:r>
        <w:r w:rsidR="00831B99">
          <w:rPr>
            <w:noProof/>
            <w:webHidden/>
          </w:rPr>
          <w:tab/>
        </w:r>
        <w:r w:rsidR="00831B99">
          <w:rPr>
            <w:noProof/>
            <w:webHidden/>
          </w:rPr>
          <w:fldChar w:fldCharType="begin" w:fldLock="1"/>
        </w:r>
        <w:r w:rsidR="00831B99">
          <w:rPr>
            <w:noProof/>
            <w:webHidden/>
          </w:rPr>
          <w:instrText xml:space="preserve"> PAGEREF _Toc344063353 \h </w:instrText>
        </w:r>
        <w:r w:rsidR="00831B99">
          <w:rPr>
            <w:noProof/>
            <w:webHidden/>
          </w:rPr>
        </w:r>
        <w:r w:rsidR="00831B99">
          <w:rPr>
            <w:noProof/>
            <w:webHidden/>
          </w:rPr>
          <w:fldChar w:fldCharType="separate"/>
        </w:r>
        <w:r w:rsidR="00831B99">
          <w:rPr>
            <w:noProof/>
            <w:webHidden/>
          </w:rPr>
          <w:t>69</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4" w:history="1">
        <w:r w:rsidR="00831B99" w:rsidRPr="00770E26">
          <w:rPr>
            <w:rStyle w:val="Hyperlink"/>
            <w:noProof/>
          </w:rPr>
          <w:t>Table G</w:t>
        </w:r>
        <w:r w:rsidR="00831B99" w:rsidRPr="00770E26">
          <w:rPr>
            <w:rStyle w:val="Hyperlink"/>
            <w:noProof/>
          </w:rPr>
          <w:noBreakHyphen/>
          <w:t>3</w:t>
        </w:r>
        <w:r w:rsidR="00831B99" w:rsidRPr="00770E26">
          <w:rPr>
            <w:rStyle w:val="Hyperlink"/>
            <w:noProof/>
            <w:lang w:eastAsia="ko-KR"/>
          </w:rPr>
          <w:t xml:space="preserve"> </w:t>
        </w:r>
        <w:r w:rsidR="00831B99" w:rsidRPr="00770E26">
          <w:rPr>
            <w:rStyle w:val="Hyperlink"/>
            <w:noProof/>
          </w:rPr>
          <w:t>– Interpretation of sdc_pred_mode</w:t>
        </w:r>
        <w:r w:rsidR="00831B99">
          <w:rPr>
            <w:noProof/>
            <w:webHidden/>
          </w:rPr>
          <w:tab/>
        </w:r>
        <w:r w:rsidR="00831B99">
          <w:rPr>
            <w:noProof/>
            <w:webHidden/>
          </w:rPr>
          <w:fldChar w:fldCharType="begin" w:fldLock="1"/>
        </w:r>
        <w:r w:rsidR="00831B99">
          <w:rPr>
            <w:noProof/>
            <w:webHidden/>
          </w:rPr>
          <w:instrText xml:space="preserve"> PAGEREF _Toc344063354 \h </w:instrText>
        </w:r>
        <w:r w:rsidR="00831B99">
          <w:rPr>
            <w:noProof/>
            <w:webHidden/>
          </w:rPr>
        </w:r>
        <w:r w:rsidR="00831B99">
          <w:rPr>
            <w:noProof/>
            <w:webHidden/>
          </w:rPr>
          <w:fldChar w:fldCharType="separate"/>
        </w:r>
        <w:r w:rsidR="00831B99">
          <w:rPr>
            <w:noProof/>
            <w:webHidden/>
          </w:rPr>
          <w:t>71</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5" w:history="1">
        <w:r w:rsidR="00831B99" w:rsidRPr="00770E26">
          <w:rPr>
            <w:rStyle w:val="Hyperlink"/>
            <w:noProof/>
          </w:rPr>
          <w:t>Table G</w:t>
        </w:r>
        <w:r w:rsidR="00831B99" w:rsidRPr="00770E26">
          <w:rPr>
            <w:rStyle w:val="Hyperlink"/>
            <w:noProof/>
          </w:rPr>
          <w:noBreakHyphen/>
          <w:t>4</w:t>
        </w:r>
        <w:r w:rsidR="00831B99" w:rsidRPr="00770E26">
          <w:rPr>
            <w:rStyle w:val="Hyperlink"/>
            <w:noProof/>
            <w:lang w:eastAsia="ko-KR"/>
          </w:rPr>
          <w:t xml:space="preserve"> </w:t>
        </w:r>
        <w:r w:rsidR="00831B99" w:rsidRPr="00770E26">
          <w:rPr>
            <w:rStyle w:val="Hyperlink"/>
            <w:noProof/>
          </w:rPr>
          <w:t>– Specification of intra prediction mode and associated names</w:t>
        </w:r>
        <w:r w:rsidR="00831B99">
          <w:rPr>
            <w:noProof/>
            <w:webHidden/>
          </w:rPr>
          <w:tab/>
        </w:r>
        <w:r w:rsidR="00831B99">
          <w:rPr>
            <w:noProof/>
            <w:webHidden/>
          </w:rPr>
          <w:fldChar w:fldCharType="begin" w:fldLock="1"/>
        </w:r>
        <w:r w:rsidR="00831B99">
          <w:rPr>
            <w:noProof/>
            <w:webHidden/>
          </w:rPr>
          <w:instrText xml:space="preserve"> PAGEREF _Toc344063355 \h </w:instrText>
        </w:r>
        <w:r w:rsidR="00831B99">
          <w:rPr>
            <w:noProof/>
            <w:webHidden/>
          </w:rPr>
        </w:r>
        <w:r w:rsidR="00831B99">
          <w:rPr>
            <w:noProof/>
            <w:webHidden/>
          </w:rPr>
          <w:fldChar w:fldCharType="separate"/>
        </w:r>
        <w:r w:rsidR="00831B99">
          <w:rPr>
            <w:noProof/>
            <w:webHidden/>
          </w:rPr>
          <w:t>75</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6" w:history="1">
        <w:r w:rsidR="00831B99" w:rsidRPr="00770E26">
          <w:rPr>
            <w:rStyle w:val="Hyperlink"/>
            <w:noProof/>
          </w:rPr>
          <w:t>Table G</w:t>
        </w:r>
        <w:r w:rsidR="00831B99" w:rsidRPr="00770E26">
          <w:rPr>
            <w:rStyle w:val="Hyperlink"/>
            <w:noProof/>
          </w:rPr>
          <w:noBreakHyphen/>
          <w:t>5</w:t>
        </w:r>
        <w:r w:rsidR="00831B99" w:rsidRPr="00770E26">
          <w:rPr>
            <w:rStyle w:val="Hyperlink"/>
            <w:noProof/>
            <w:lang w:eastAsia="ko-KR"/>
          </w:rPr>
          <w:t xml:space="preserve"> </w:t>
        </w:r>
        <w:r w:rsidR="00831B99" w:rsidRPr="00770E26">
          <w:rPr>
            <w:rStyle w:val="Hyperlink"/>
            <w:noProof/>
          </w:rPr>
          <w:t xml:space="preserve">– Specification of </w:t>
        </w:r>
        <w:r w:rsidR="00831B99" w:rsidRPr="00770E26">
          <w:rPr>
            <w:rStyle w:val="Hyperlink"/>
            <w:noProof/>
            <w:lang w:eastAsia="ko-KR"/>
          </w:rPr>
          <w:t>divCoeff depending on psDenomDiv</w:t>
        </w:r>
        <w:r w:rsidR="00831B99">
          <w:rPr>
            <w:noProof/>
            <w:webHidden/>
          </w:rPr>
          <w:tab/>
        </w:r>
        <w:r w:rsidR="00831B99">
          <w:rPr>
            <w:noProof/>
            <w:webHidden/>
          </w:rPr>
          <w:fldChar w:fldCharType="begin" w:fldLock="1"/>
        </w:r>
        <w:r w:rsidR="00831B99">
          <w:rPr>
            <w:noProof/>
            <w:webHidden/>
          </w:rPr>
          <w:instrText xml:space="preserve"> PAGEREF _Toc344063356 \h </w:instrText>
        </w:r>
        <w:r w:rsidR="00831B99">
          <w:rPr>
            <w:noProof/>
            <w:webHidden/>
          </w:rPr>
        </w:r>
        <w:r w:rsidR="00831B99">
          <w:rPr>
            <w:noProof/>
            <w:webHidden/>
          </w:rPr>
          <w:fldChar w:fldCharType="separate"/>
        </w:r>
        <w:r w:rsidR="00831B99">
          <w:rPr>
            <w:noProof/>
            <w:webHidden/>
          </w:rPr>
          <w:t>107</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7" w:history="1">
        <w:r w:rsidR="00831B99" w:rsidRPr="00770E26">
          <w:rPr>
            <w:rStyle w:val="Hyperlink"/>
            <w:noProof/>
          </w:rPr>
          <w:t>Table G</w:t>
        </w:r>
        <w:r w:rsidR="00831B99" w:rsidRPr="00770E26">
          <w:rPr>
            <w:rStyle w:val="Hyperlink"/>
            <w:noProof/>
          </w:rPr>
          <w:noBreakHyphen/>
          <w:t>6 – Association of ctxIdx and syntax elements for each initializationType in the initialization process</w:t>
        </w:r>
        <w:r w:rsidR="00831B99">
          <w:rPr>
            <w:noProof/>
            <w:webHidden/>
          </w:rPr>
          <w:tab/>
        </w:r>
        <w:r w:rsidR="00831B99">
          <w:rPr>
            <w:noProof/>
            <w:webHidden/>
          </w:rPr>
          <w:fldChar w:fldCharType="begin" w:fldLock="1"/>
        </w:r>
        <w:r w:rsidR="00831B99">
          <w:rPr>
            <w:noProof/>
            <w:webHidden/>
          </w:rPr>
          <w:instrText xml:space="preserve"> PAGEREF _Toc344063357 \h </w:instrText>
        </w:r>
        <w:r w:rsidR="00831B99">
          <w:rPr>
            <w:noProof/>
            <w:webHidden/>
          </w:rPr>
        </w:r>
        <w:r w:rsidR="00831B99">
          <w:rPr>
            <w:noProof/>
            <w:webHidden/>
          </w:rPr>
          <w:fldChar w:fldCharType="separate"/>
        </w:r>
        <w:r w:rsidR="00831B99">
          <w:rPr>
            <w:noProof/>
            <w:webHidden/>
          </w:rPr>
          <w:t>110</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8" w:history="1">
        <w:r w:rsidR="00831B99" w:rsidRPr="00770E26">
          <w:rPr>
            <w:rStyle w:val="Hyperlink"/>
            <w:noProof/>
          </w:rPr>
          <w:t>Table G</w:t>
        </w:r>
        <w:r w:rsidR="00831B99" w:rsidRPr="00770E26">
          <w:rPr>
            <w:rStyle w:val="Hyperlink"/>
            <w:noProof/>
          </w:rPr>
          <w:noBreakHyphen/>
          <w:t xml:space="preserve">7 – Values of variable initValue for </w:t>
        </w:r>
        <w:r w:rsidR="00831B99" w:rsidRPr="00770E26">
          <w:rPr>
            <w:rStyle w:val="Hyperlink"/>
            <w:rFonts w:eastAsia="PMingLiU"/>
            <w:noProof/>
            <w:lang w:eastAsia="zh-TW"/>
          </w:rPr>
          <w:t>dmm_flag ctxIdx</w:t>
        </w:r>
        <w:r w:rsidR="00831B99">
          <w:rPr>
            <w:noProof/>
            <w:webHidden/>
          </w:rPr>
          <w:tab/>
        </w:r>
        <w:r w:rsidR="00831B99">
          <w:rPr>
            <w:noProof/>
            <w:webHidden/>
          </w:rPr>
          <w:fldChar w:fldCharType="begin" w:fldLock="1"/>
        </w:r>
        <w:r w:rsidR="00831B99">
          <w:rPr>
            <w:noProof/>
            <w:webHidden/>
          </w:rPr>
          <w:instrText xml:space="preserve"> PAGEREF _Toc344063358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59" w:history="1">
        <w:r w:rsidR="00831B99" w:rsidRPr="00770E26">
          <w:rPr>
            <w:rStyle w:val="Hyperlink"/>
            <w:noProof/>
          </w:rPr>
          <w:t>Table G</w:t>
        </w:r>
        <w:r w:rsidR="00831B99" w:rsidRPr="00770E26">
          <w:rPr>
            <w:rStyle w:val="Hyperlink"/>
            <w:noProof/>
          </w:rPr>
          <w:noBreakHyphen/>
          <w:t xml:space="preserve">8 – Values of variable initValue for dmm_mode </w:t>
        </w:r>
        <w:r w:rsidR="00831B99" w:rsidRPr="00770E26">
          <w:rPr>
            <w:rStyle w:val="Hyperlink"/>
            <w:rFonts w:eastAsia="PMingLiU"/>
            <w:noProof/>
            <w:lang w:eastAsia="zh-TW"/>
          </w:rPr>
          <w:t>ctxIdx</w:t>
        </w:r>
        <w:r w:rsidR="00831B99">
          <w:rPr>
            <w:noProof/>
            <w:webHidden/>
          </w:rPr>
          <w:tab/>
        </w:r>
        <w:r w:rsidR="00831B99">
          <w:rPr>
            <w:noProof/>
            <w:webHidden/>
          </w:rPr>
          <w:fldChar w:fldCharType="begin" w:fldLock="1"/>
        </w:r>
        <w:r w:rsidR="00831B99">
          <w:rPr>
            <w:noProof/>
            <w:webHidden/>
          </w:rPr>
          <w:instrText xml:space="preserve"> PAGEREF _Toc344063359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0" w:history="1">
        <w:r w:rsidR="00831B99" w:rsidRPr="00770E26">
          <w:rPr>
            <w:rStyle w:val="Hyperlink"/>
            <w:noProof/>
          </w:rPr>
          <w:t>Table G</w:t>
        </w:r>
        <w:r w:rsidR="00831B99" w:rsidRPr="00770E26">
          <w:rPr>
            <w:rStyle w:val="Hyperlink"/>
            <w:noProof/>
          </w:rPr>
          <w:noBreakHyphen/>
          <w:t xml:space="preserve">9 – Values of variable initValue for </w:t>
        </w:r>
        <w:r w:rsidR="00831B99" w:rsidRPr="00770E26">
          <w:rPr>
            <w:rStyle w:val="Hyperlink"/>
            <w:rFonts w:eastAsia="PMingLiU"/>
            <w:noProof/>
            <w:lang w:eastAsia="zh-TW"/>
          </w:rPr>
          <w:t xml:space="preserve">wedge_full_tab_idx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_Toc344063360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1" w:history="1">
        <w:r w:rsidR="00831B99" w:rsidRPr="00770E26">
          <w:rPr>
            <w:rStyle w:val="Hyperlink"/>
            <w:noProof/>
          </w:rPr>
          <w:t>Table G</w:t>
        </w:r>
        <w:r w:rsidR="00831B99" w:rsidRPr="00770E26">
          <w:rPr>
            <w:rStyle w:val="Hyperlink"/>
            <w:noProof/>
          </w:rPr>
          <w:noBreakHyphen/>
          <w:t xml:space="preserve">10 – Values of variable initValue for </w:t>
        </w:r>
        <w:r w:rsidR="00831B99" w:rsidRPr="00770E26">
          <w:rPr>
            <w:rStyle w:val="Hyperlink"/>
            <w:rFonts w:eastAsia="PMingLiU"/>
            <w:noProof/>
            <w:lang w:eastAsia="zh-TW"/>
          </w:rPr>
          <w:t xml:space="preserve">dmm_delta_end_flag and dmm_delta_end_abs_minus1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_Toc344063361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2" w:history="1">
        <w:r w:rsidR="00831B99" w:rsidRPr="00770E26">
          <w:rPr>
            <w:rStyle w:val="Hyperlink"/>
            <w:noProof/>
          </w:rPr>
          <w:t>Table G</w:t>
        </w:r>
        <w:r w:rsidR="00831B99" w:rsidRPr="00770E26">
          <w:rPr>
            <w:rStyle w:val="Hyperlink"/>
            <w:noProof/>
          </w:rPr>
          <w:noBreakHyphen/>
          <w:t>11 – Values of variable initValue for dmm_dc_1_abs and dmm_dc_2_abs</w:t>
        </w:r>
        <w:r w:rsidR="00831B99" w:rsidRPr="00770E26">
          <w:rPr>
            <w:rStyle w:val="Hyperlink"/>
            <w:rFonts w:eastAsia="PMingLiU"/>
            <w:noProof/>
            <w:lang w:eastAsia="zh-TW"/>
          </w:rPr>
          <w:t xml:space="preserve">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_Toc344063362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3" w:history="1">
        <w:r w:rsidR="00831B99" w:rsidRPr="00770E26">
          <w:rPr>
            <w:rStyle w:val="Hyperlink"/>
            <w:noProof/>
          </w:rPr>
          <w:t>Table G</w:t>
        </w:r>
        <w:r w:rsidR="00831B99" w:rsidRPr="00770E26">
          <w:rPr>
            <w:rStyle w:val="Hyperlink"/>
            <w:noProof/>
          </w:rPr>
          <w:noBreakHyphen/>
          <w:t>12 – Values of variable initValue for res_pred_flag</w:t>
        </w:r>
        <w:r w:rsidR="00831B99" w:rsidRPr="00770E26">
          <w:rPr>
            <w:rStyle w:val="Hyperlink"/>
            <w:rFonts w:eastAsia="PMingLiU"/>
            <w:noProof/>
            <w:lang w:eastAsia="zh-TW"/>
          </w:rPr>
          <w:t xml:space="preserve">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_Toc344063363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4" w:history="1">
        <w:r w:rsidR="00831B99" w:rsidRPr="00770E26">
          <w:rPr>
            <w:rStyle w:val="Hyperlink"/>
            <w:noProof/>
          </w:rPr>
          <w:t>Table G</w:t>
        </w:r>
        <w:r w:rsidR="00831B99" w:rsidRPr="00770E26">
          <w:rPr>
            <w:rStyle w:val="Hyperlink"/>
            <w:noProof/>
          </w:rPr>
          <w:noBreakHyphen/>
          <w:t>13 – Values of variable initValue for ic_flag ctxIdx</w:t>
        </w:r>
        <w:r w:rsidR="00831B99">
          <w:rPr>
            <w:noProof/>
            <w:webHidden/>
          </w:rPr>
          <w:tab/>
        </w:r>
        <w:r w:rsidR="00831B99">
          <w:rPr>
            <w:noProof/>
            <w:webHidden/>
          </w:rPr>
          <w:fldChar w:fldCharType="begin" w:fldLock="1"/>
        </w:r>
        <w:r w:rsidR="00831B99">
          <w:rPr>
            <w:noProof/>
            <w:webHidden/>
          </w:rPr>
          <w:instrText xml:space="preserve"> PAGEREF _Toc344063364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5" w:history="1">
        <w:r w:rsidR="00831B99" w:rsidRPr="00770E26">
          <w:rPr>
            <w:rStyle w:val="Hyperlink"/>
            <w:noProof/>
          </w:rPr>
          <w:t>Table G</w:t>
        </w:r>
        <w:r w:rsidR="00831B99" w:rsidRPr="00770E26">
          <w:rPr>
            <w:rStyle w:val="Hyperlink"/>
            <w:noProof/>
          </w:rPr>
          <w:noBreakHyphen/>
          <w:t>14 – Values of variable initValue for mvp_l0_idx and mvp_l1_idx</w:t>
        </w:r>
        <w:r w:rsidR="00831B99" w:rsidRPr="00770E26">
          <w:rPr>
            <w:rStyle w:val="Hyperlink"/>
            <w:rFonts w:eastAsia="PMingLiU"/>
            <w:noProof/>
            <w:lang w:eastAsia="zh-TW"/>
          </w:rPr>
          <w:t xml:space="preserve"> </w:t>
        </w:r>
        <w:r w:rsidR="00831B99" w:rsidRPr="00770E26">
          <w:rPr>
            <w:rStyle w:val="Hyperlink"/>
            <w:noProof/>
          </w:rPr>
          <w:t>ctxIdx</w:t>
        </w:r>
        <w:r w:rsidR="00831B99">
          <w:rPr>
            <w:noProof/>
            <w:webHidden/>
          </w:rPr>
          <w:tab/>
        </w:r>
        <w:r w:rsidR="00831B99">
          <w:rPr>
            <w:noProof/>
            <w:webHidden/>
          </w:rPr>
          <w:fldChar w:fldCharType="begin" w:fldLock="1"/>
        </w:r>
        <w:r w:rsidR="00831B99">
          <w:rPr>
            <w:noProof/>
            <w:webHidden/>
          </w:rPr>
          <w:instrText xml:space="preserve"> PAGEREF _Toc344063365 \h </w:instrText>
        </w:r>
        <w:r w:rsidR="00831B99">
          <w:rPr>
            <w:noProof/>
            <w:webHidden/>
          </w:rPr>
        </w:r>
        <w:r w:rsidR="00831B99">
          <w:rPr>
            <w:noProof/>
            <w:webHidden/>
          </w:rPr>
          <w:fldChar w:fldCharType="separate"/>
        </w:r>
        <w:r w:rsidR="00831B99">
          <w:rPr>
            <w:noProof/>
            <w:webHidden/>
          </w:rPr>
          <w:t>111</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6" w:history="1">
        <w:r w:rsidR="00831B99" w:rsidRPr="00770E26">
          <w:rPr>
            <w:rStyle w:val="Hyperlink"/>
            <w:noProof/>
          </w:rPr>
          <w:t>Table G</w:t>
        </w:r>
        <w:r w:rsidR="00831B99" w:rsidRPr="00770E26">
          <w:rPr>
            <w:rStyle w:val="Hyperlink"/>
            <w:noProof/>
          </w:rPr>
          <w:noBreakHyphen/>
          <w:t>15 – Values of variable initValue for sdc_flag ctxIdx</w:t>
        </w:r>
        <w:r w:rsidR="00831B99">
          <w:rPr>
            <w:noProof/>
            <w:webHidden/>
          </w:rPr>
          <w:tab/>
        </w:r>
        <w:r w:rsidR="00831B99">
          <w:rPr>
            <w:noProof/>
            <w:webHidden/>
          </w:rPr>
          <w:fldChar w:fldCharType="begin" w:fldLock="1"/>
        </w:r>
        <w:r w:rsidR="00831B99">
          <w:rPr>
            <w:noProof/>
            <w:webHidden/>
          </w:rPr>
          <w:instrText xml:space="preserve"> PAGEREF _Toc344063366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7" w:history="1">
        <w:r w:rsidR="00831B99" w:rsidRPr="00770E26">
          <w:rPr>
            <w:rStyle w:val="Hyperlink"/>
            <w:noProof/>
          </w:rPr>
          <w:t>Table G</w:t>
        </w:r>
        <w:r w:rsidR="00831B99" w:rsidRPr="00770E26">
          <w:rPr>
            <w:rStyle w:val="Hyperlink"/>
            <w:noProof/>
          </w:rPr>
          <w:noBreakHyphen/>
          <w:t>16 – Values of variable initValue for sdc_residual_flag ctxIdx</w:t>
        </w:r>
        <w:r w:rsidR="00831B99">
          <w:rPr>
            <w:noProof/>
            <w:webHidden/>
          </w:rPr>
          <w:tab/>
        </w:r>
        <w:r w:rsidR="00831B99">
          <w:rPr>
            <w:noProof/>
            <w:webHidden/>
          </w:rPr>
          <w:fldChar w:fldCharType="begin" w:fldLock="1"/>
        </w:r>
        <w:r w:rsidR="00831B99">
          <w:rPr>
            <w:noProof/>
            <w:webHidden/>
          </w:rPr>
          <w:instrText xml:space="preserve"> PAGEREF _Toc344063367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8" w:history="1">
        <w:r w:rsidR="00831B99" w:rsidRPr="00770E26">
          <w:rPr>
            <w:rStyle w:val="Hyperlink"/>
            <w:noProof/>
          </w:rPr>
          <w:t>Table G</w:t>
        </w:r>
        <w:r w:rsidR="00831B99" w:rsidRPr="00770E26">
          <w:rPr>
            <w:rStyle w:val="Hyperlink"/>
            <w:noProof/>
          </w:rPr>
          <w:noBreakHyphen/>
          <w:t>17 – Values of variable initValue for sdc_residual_sign_flag ctxIdx</w:t>
        </w:r>
        <w:r w:rsidR="00831B99">
          <w:rPr>
            <w:noProof/>
            <w:webHidden/>
          </w:rPr>
          <w:tab/>
        </w:r>
        <w:r w:rsidR="00831B99">
          <w:rPr>
            <w:noProof/>
            <w:webHidden/>
          </w:rPr>
          <w:fldChar w:fldCharType="begin" w:fldLock="1"/>
        </w:r>
        <w:r w:rsidR="00831B99">
          <w:rPr>
            <w:noProof/>
            <w:webHidden/>
          </w:rPr>
          <w:instrText xml:space="preserve"> PAGEREF _Toc344063368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69" w:history="1">
        <w:r w:rsidR="00831B99" w:rsidRPr="00770E26">
          <w:rPr>
            <w:rStyle w:val="Hyperlink"/>
            <w:noProof/>
          </w:rPr>
          <w:t>Table G</w:t>
        </w:r>
        <w:r w:rsidR="00831B99" w:rsidRPr="00770E26">
          <w:rPr>
            <w:rStyle w:val="Hyperlink"/>
            <w:noProof/>
          </w:rPr>
          <w:noBreakHyphen/>
          <w:t>18 – Values of variable initValue for sdc_residual_abs_minus1 ctxIdx</w:t>
        </w:r>
        <w:r w:rsidR="00831B99">
          <w:rPr>
            <w:noProof/>
            <w:webHidden/>
          </w:rPr>
          <w:tab/>
        </w:r>
        <w:r w:rsidR="00831B99">
          <w:rPr>
            <w:noProof/>
            <w:webHidden/>
          </w:rPr>
          <w:fldChar w:fldCharType="begin" w:fldLock="1"/>
        </w:r>
        <w:r w:rsidR="00831B99">
          <w:rPr>
            <w:noProof/>
            <w:webHidden/>
          </w:rPr>
          <w:instrText xml:space="preserve"> PAGEREF _Toc344063369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70" w:history="1">
        <w:r w:rsidR="00831B99" w:rsidRPr="00770E26">
          <w:rPr>
            <w:rStyle w:val="Hyperlink"/>
            <w:noProof/>
          </w:rPr>
          <w:t>Table G</w:t>
        </w:r>
        <w:r w:rsidR="00831B99" w:rsidRPr="00770E26">
          <w:rPr>
            <w:rStyle w:val="Hyperlink"/>
            <w:noProof/>
          </w:rPr>
          <w:noBreakHyphen/>
          <w:t>19 – Values of variable initValue for sdc_pred_mode ctxIdx</w:t>
        </w:r>
        <w:r w:rsidR="00831B99">
          <w:rPr>
            <w:noProof/>
            <w:webHidden/>
          </w:rPr>
          <w:tab/>
        </w:r>
        <w:r w:rsidR="00831B99">
          <w:rPr>
            <w:noProof/>
            <w:webHidden/>
          </w:rPr>
          <w:fldChar w:fldCharType="begin" w:fldLock="1"/>
        </w:r>
        <w:r w:rsidR="00831B99">
          <w:rPr>
            <w:noProof/>
            <w:webHidden/>
          </w:rPr>
          <w:instrText xml:space="preserve"> PAGEREF _Toc344063370 \h </w:instrText>
        </w:r>
        <w:r w:rsidR="00831B99">
          <w:rPr>
            <w:noProof/>
            <w:webHidden/>
          </w:rPr>
        </w:r>
        <w:r w:rsidR="00831B99">
          <w:rPr>
            <w:noProof/>
            <w:webHidden/>
          </w:rPr>
          <w:fldChar w:fldCharType="separate"/>
        </w:r>
        <w:r w:rsidR="00831B99">
          <w:rPr>
            <w:noProof/>
            <w:webHidden/>
          </w:rPr>
          <w:t>112</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71" w:history="1">
        <w:r w:rsidR="00831B99" w:rsidRPr="00770E26">
          <w:rPr>
            <w:rStyle w:val="Hyperlink"/>
            <w:noProof/>
          </w:rPr>
          <w:t>Table G</w:t>
        </w:r>
        <w:r w:rsidR="00831B99" w:rsidRPr="00770E26">
          <w:rPr>
            <w:rStyle w:val="Hyperlink"/>
            <w:noProof/>
          </w:rPr>
          <w:noBreakHyphen/>
          <w:t>20 – Syntax elements and associated types of binarization, maxBinIdxCtx, ctxIdxTable, and ctxIdxOffset</w:t>
        </w:r>
        <w:r w:rsidR="00831B99">
          <w:rPr>
            <w:noProof/>
            <w:webHidden/>
          </w:rPr>
          <w:tab/>
        </w:r>
        <w:r w:rsidR="00831B99">
          <w:rPr>
            <w:noProof/>
            <w:webHidden/>
          </w:rPr>
          <w:fldChar w:fldCharType="begin" w:fldLock="1"/>
        </w:r>
        <w:r w:rsidR="00831B99">
          <w:rPr>
            <w:noProof/>
            <w:webHidden/>
          </w:rPr>
          <w:instrText xml:space="preserve"> PAGEREF _Toc344063371 \h </w:instrText>
        </w:r>
        <w:r w:rsidR="00831B99">
          <w:rPr>
            <w:noProof/>
            <w:webHidden/>
          </w:rPr>
        </w:r>
        <w:r w:rsidR="00831B99">
          <w:rPr>
            <w:noProof/>
            <w:webHidden/>
          </w:rPr>
          <w:fldChar w:fldCharType="separate"/>
        </w:r>
        <w:r w:rsidR="00831B99">
          <w:rPr>
            <w:noProof/>
            <w:webHidden/>
          </w:rPr>
          <w:t>114</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72" w:history="1">
        <w:r w:rsidR="00831B99" w:rsidRPr="00770E26">
          <w:rPr>
            <w:rStyle w:val="Hyperlink"/>
            <w:noProof/>
          </w:rPr>
          <w:t>Table G</w:t>
        </w:r>
        <w:r w:rsidR="00831B99" w:rsidRPr="00770E26">
          <w:rPr>
            <w:rStyle w:val="Hyperlink"/>
            <w:noProof/>
          </w:rPr>
          <w:noBreakHyphen/>
          <w:t>21 – Assignment of ctxIdxInc to syntax elements with context coded bins</w:t>
        </w:r>
        <w:r w:rsidR="00831B99">
          <w:rPr>
            <w:noProof/>
            <w:webHidden/>
          </w:rPr>
          <w:tab/>
        </w:r>
        <w:r w:rsidR="00831B99">
          <w:rPr>
            <w:noProof/>
            <w:webHidden/>
          </w:rPr>
          <w:fldChar w:fldCharType="begin" w:fldLock="1"/>
        </w:r>
        <w:r w:rsidR="00831B99">
          <w:rPr>
            <w:noProof/>
            <w:webHidden/>
          </w:rPr>
          <w:instrText xml:space="preserve"> PAGEREF _Toc344063372 \h </w:instrText>
        </w:r>
        <w:r w:rsidR="00831B99">
          <w:rPr>
            <w:noProof/>
            <w:webHidden/>
          </w:rPr>
        </w:r>
        <w:r w:rsidR="00831B99">
          <w:rPr>
            <w:noProof/>
            <w:webHidden/>
          </w:rPr>
          <w:fldChar w:fldCharType="separate"/>
        </w:r>
        <w:r w:rsidR="00831B99">
          <w:rPr>
            <w:noProof/>
            <w:webHidden/>
          </w:rPr>
          <w:t>116</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73" w:history="1">
        <w:r w:rsidR="00831B99" w:rsidRPr="00770E26">
          <w:rPr>
            <w:rStyle w:val="Hyperlink"/>
            <w:noProof/>
          </w:rPr>
          <w:t>Table G</w:t>
        </w:r>
        <w:r w:rsidR="00831B99" w:rsidRPr="00770E26">
          <w:rPr>
            <w:rStyle w:val="Hyperlink"/>
            <w:noProof/>
          </w:rPr>
          <w:noBreakHyphen/>
          <w:t>22 – Specification of ctxIdxInc using left and above syntax elements</w:t>
        </w:r>
        <w:r w:rsidR="00831B99">
          <w:rPr>
            <w:noProof/>
            <w:webHidden/>
          </w:rPr>
          <w:tab/>
        </w:r>
        <w:r w:rsidR="00831B99">
          <w:rPr>
            <w:noProof/>
            <w:webHidden/>
          </w:rPr>
          <w:fldChar w:fldCharType="begin" w:fldLock="1"/>
        </w:r>
        <w:r w:rsidR="00831B99">
          <w:rPr>
            <w:noProof/>
            <w:webHidden/>
          </w:rPr>
          <w:instrText xml:space="preserve"> PAGEREF _Toc344063373 \h </w:instrText>
        </w:r>
        <w:r w:rsidR="00831B99">
          <w:rPr>
            <w:noProof/>
            <w:webHidden/>
          </w:rPr>
        </w:r>
        <w:r w:rsidR="00831B99">
          <w:rPr>
            <w:noProof/>
            <w:webHidden/>
          </w:rPr>
          <w:fldChar w:fldCharType="separate"/>
        </w:r>
        <w:r w:rsidR="00831B99">
          <w:rPr>
            <w:noProof/>
            <w:webHidden/>
          </w:rPr>
          <w:t>116</w:t>
        </w:r>
        <w:r w:rsidR="00831B99">
          <w:rPr>
            <w:noProof/>
            <w:webHidden/>
          </w:rPr>
          <w:fldChar w:fldCharType="end"/>
        </w:r>
      </w:hyperlink>
    </w:p>
    <w:p w:rsidR="00831B99" w:rsidRDefault="00D14CFB" w:rsidP="00326A55">
      <w:pPr>
        <w:pStyle w:val="TableofFigures"/>
        <w:tabs>
          <w:tab w:val="right" w:pos="9719"/>
        </w:tabs>
        <w:ind w:left="538"/>
        <w:rPr>
          <w:rFonts w:asciiTheme="minorHAnsi" w:eastAsiaTheme="minorEastAsia" w:hAnsiTheme="minorHAnsi" w:cstheme="minorBidi"/>
          <w:noProof/>
          <w:sz w:val="22"/>
          <w:szCs w:val="22"/>
          <w:lang w:val="de-DE" w:eastAsia="de-DE"/>
        </w:rPr>
      </w:pPr>
      <w:hyperlink w:anchor="_Toc344063374" w:history="1">
        <w:r w:rsidR="00831B99" w:rsidRPr="00770E26">
          <w:rPr>
            <w:rStyle w:val="Hyperlink"/>
            <w:noProof/>
          </w:rPr>
          <w:t>Table G</w:t>
        </w:r>
        <w:r w:rsidR="00831B99" w:rsidRPr="00770E26">
          <w:rPr>
            <w:rStyle w:val="Hyperlink"/>
            <w:noProof/>
          </w:rPr>
          <w:noBreakHyphen/>
          <w:t>23 – Specification of ctxIdxInc using segment index</w:t>
        </w:r>
        <w:r w:rsidR="00831B99">
          <w:rPr>
            <w:noProof/>
            <w:webHidden/>
          </w:rPr>
          <w:tab/>
        </w:r>
        <w:r w:rsidR="00831B99">
          <w:rPr>
            <w:noProof/>
            <w:webHidden/>
          </w:rPr>
          <w:fldChar w:fldCharType="begin" w:fldLock="1"/>
        </w:r>
        <w:r w:rsidR="00831B99">
          <w:rPr>
            <w:noProof/>
            <w:webHidden/>
          </w:rPr>
          <w:instrText xml:space="preserve"> PAGEREF _Toc344063374 \h </w:instrText>
        </w:r>
        <w:r w:rsidR="00831B99">
          <w:rPr>
            <w:noProof/>
            <w:webHidden/>
          </w:rPr>
        </w:r>
        <w:r w:rsidR="00831B99">
          <w:rPr>
            <w:noProof/>
            <w:webHidden/>
          </w:rPr>
          <w:fldChar w:fldCharType="separate"/>
        </w:r>
        <w:r w:rsidR="00831B99">
          <w:rPr>
            <w:noProof/>
            <w:webHidden/>
          </w:rPr>
          <w:t>117</w:t>
        </w:r>
        <w:r w:rsidR="00831B99">
          <w:rPr>
            <w:noProof/>
            <w:webHidden/>
          </w:rPr>
          <w:fldChar w:fldCharType="end"/>
        </w:r>
      </w:hyperlink>
    </w:p>
    <w:p w:rsidR="00592848" w:rsidRPr="00F60F40" w:rsidRDefault="00AC26B5" w:rsidP="00326A55">
      <w:pPr>
        <w:tabs>
          <w:tab w:val="clear" w:pos="794"/>
          <w:tab w:val="left" w:pos="993"/>
        </w:tabs>
        <w:ind w:left="138"/>
        <w:jc w:val="left"/>
      </w:pPr>
      <w:r w:rsidRPr="00F60F40">
        <w:fldChar w:fldCharType="end"/>
      </w:r>
    </w:p>
    <w:p w:rsidR="00B95324" w:rsidRPr="00F60F40" w:rsidRDefault="00B073F6" w:rsidP="00326A55">
      <w:pPr>
        <w:pStyle w:val="Heading1"/>
        <w:ind w:left="498"/>
      </w:pPr>
      <w:r w:rsidRPr="00F60F40">
        <w:br w:type="page"/>
      </w:r>
      <w:bookmarkStart w:id="14" w:name="_Toc316579124"/>
      <w:bookmarkStart w:id="15" w:name="_Toc331592098"/>
      <w:bookmarkStart w:id="16" w:name="_Toc344063170"/>
      <w:r w:rsidRPr="00F60F40">
        <w:lastRenderedPageBreak/>
        <w:t>Data Format and System Description</w:t>
      </w:r>
      <w:bookmarkEnd w:id="14"/>
      <w:bookmarkEnd w:id="15"/>
      <w:bookmarkEnd w:id="16"/>
    </w:p>
    <w:p w:rsidR="00B95324" w:rsidRPr="00F60F40" w:rsidRDefault="00B073F6" w:rsidP="00326A55">
      <w:pPr>
        <w:spacing w:before="120"/>
        <w:ind w:left="138"/>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rsidR="00B95324" w:rsidRPr="00F60F40" w:rsidRDefault="00B95324" w:rsidP="00326A55">
      <w:pPr>
        <w:spacing w:before="120"/>
        <w:ind w:left="138"/>
      </w:pPr>
    </w:p>
    <w:p w:rsidR="00B95324" w:rsidRPr="00F60F40" w:rsidRDefault="006C3DC0" w:rsidP="00326A55">
      <w:pPr>
        <w:keepNext/>
        <w:ind w:left="138"/>
        <w:jc w:val="center"/>
      </w:pPr>
      <w:r w:rsidRPr="00F60F40">
        <w:rPr>
          <w:noProof/>
          <w:lang w:val="en-US" w:eastAsia="zh-CN"/>
        </w:rPr>
        <w:drawing>
          <wp:inline distT="0" distB="0" distL="0" distR="0" wp14:anchorId="2746B863" wp14:editId="5F1C7179">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rsidR="00B95324" w:rsidRPr="00F60F40" w:rsidRDefault="00B073F6" w:rsidP="00326A55">
      <w:pPr>
        <w:pStyle w:val="Caption"/>
        <w:ind w:left="138"/>
        <w:rPr>
          <w:lang w:val="en-GB"/>
        </w:rPr>
      </w:pPr>
      <w:bookmarkStart w:id="17" w:name="_Ref309136611"/>
      <w:bookmarkStart w:id="18" w:name="_Toc331592211"/>
      <w:bookmarkStart w:id="19" w:name="_Toc34406331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w:t>
      </w:r>
      <w:r w:rsidR="00AC26B5" w:rsidRPr="00F60F40">
        <w:rPr>
          <w:lang w:val="en-GB"/>
        </w:rPr>
        <w:fldChar w:fldCharType="end"/>
      </w:r>
      <w:bookmarkEnd w:id="17"/>
      <w:r w:rsidRPr="00F60F40">
        <w:rPr>
          <w:lang w:val="en-GB"/>
        </w:rPr>
        <w:t>: Overview of the system structure and the data format for the transmission of 3D video.</w:t>
      </w:r>
      <w:bookmarkEnd w:id="18"/>
      <w:bookmarkEnd w:id="19"/>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basic concept of the system and data format is illustrated in </w:t>
      </w:r>
      <w:r w:rsidR="00FE3852" w:rsidRPr="00F60F40">
        <w:fldChar w:fldCharType="begin" w:fldLock="1"/>
      </w:r>
      <w:r w:rsidR="00FE3852" w:rsidRPr="00F60F40">
        <w:instrText xml:space="preserve"> REF _Ref309136611 \h  \* MERGEFORMAT </w:instrText>
      </w:r>
      <w:r w:rsidR="00FE3852" w:rsidRPr="00F60F40">
        <w:fldChar w:fldCharType="separate"/>
      </w:r>
      <w:r w:rsidR="00831B99" w:rsidRPr="00F60F40">
        <w:t xml:space="preserve">Figure </w:t>
      </w:r>
      <w:r w:rsidR="00831B99">
        <w:t>1</w:t>
      </w:r>
      <w:r w:rsidR="00FE3852" w:rsidRPr="00F60F40">
        <w:fldChar w:fldCharType="end"/>
      </w:r>
      <w:r w:rsidRPr="00F60F40">
        <w:t>.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autostereoscopic display, additional intermediate views are generated by a DIBR algorithm using the reconstructed views and depth data. If the 3D video decoder is connected to a conventional stereo display instead of to an autostereoscopic display, the view synthesizer can also generate a pair of stereo views, in case such a pair is not actually present in the bitstream. At this, it is possible to adjust the rendered stereo views to the stereo geometry of the viewing conditions. One of the decoded views or an intermediate view at an arbitrary virtual camera position can also be used for displaying a single view on a conventional 2D display.</w:t>
      </w:r>
    </w:p>
    <w:p w:rsidR="00B95324" w:rsidRPr="00F60F40" w:rsidRDefault="00B073F6" w:rsidP="00326A55">
      <w:pPr>
        <w:spacing w:before="120"/>
        <w:ind w:left="138"/>
      </w:pPr>
      <w:r w:rsidRPr="00F60F40">
        <w:t xml:space="preserve">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w:t>
      </w:r>
      <w:r w:rsidRPr="00F60F40">
        <w:lastRenderedPageBreak/>
        <w:t>discarding all packets that contain depth data or data for the dependent views and, then, the extracted sub-bitstream can be directly decoded with an unmodified HEVC decoder and displayed on a conventional 2D video display.</w:t>
      </w:r>
    </w:p>
    <w:p w:rsidR="00B95324" w:rsidRPr="00F60F40" w:rsidRDefault="00B073F6" w:rsidP="00326A55">
      <w:pPr>
        <w:spacing w:before="120"/>
        <w:ind w:left="138"/>
      </w:pPr>
      <w:r w:rsidRPr="00F60F40">
        <w:t>The encoder can also be configured in a way that the sub-bitstream containing only two stereo views can be extracted and directly decoded using a stereo decoder. The encoder can also be configured in a way that the views can be generally decoded independently of the depth data. It is also possible to synthesize intermediate view using only the stereo sequences as input of the view synthesis.</w:t>
      </w:r>
    </w:p>
    <w:p w:rsidR="00B95324" w:rsidRPr="00F60F40" w:rsidRDefault="00B073F6" w:rsidP="00326A55">
      <w:pPr>
        <w:spacing w:before="120"/>
        <w:ind w:left="138"/>
      </w:pPr>
      <w:r w:rsidRPr="00F60F40">
        <w:t>A detailed description of the coding scheme is given in sec. </w:t>
      </w:r>
      <w:r w:rsidR="00FE3852" w:rsidRPr="00F60F40">
        <w:fldChar w:fldCharType="begin" w:fldLock="1"/>
      </w:r>
      <w:r w:rsidR="00FE3852" w:rsidRPr="00F60F40">
        <w:instrText xml:space="preserve"> REF _Ref309203602 \r \h \* MERGEFORMAT </w:instrText>
      </w:r>
      <w:r w:rsidR="00FE3852" w:rsidRPr="00F60F40">
        <w:fldChar w:fldCharType="separate"/>
      </w:r>
      <w:r w:rsidR="00831B99">
        <w:t>2</w:t>
      </w:r>
      <w:r w:rsidR="00FE3852" w:rsidRPr="00F60F40">
        <w:fldChar w:fldCharType="end"/>
      </w:r>
      <w:r w:rsidRPr="00F60F40">
        <w:t>. Depth-image-based rendering algorithms are described in sec. </w:t>
      </w:r>
      <w:r w:rsidR="00FE3852" w:rsidRPr="00F60F40">
        <w:fldChar w:fldCharType="begin" w:fldLock="1"/>
      </w:r>
      <w:r w:rsidR="00FE3852" w:rsidRPr="00F60F40">
        <w:instrText xml:space="preserve"> REF _Ref309203671 \r \h \* MERGEFORMAT </w:instrText>
      </w:r>
      <w:r w:rsidR="00FE3852" w:rsidRPr="00F60F40">
        <w:fldChar w:fldCharType="separate"/>
      </w:r>
      <w:r w:rsidR="00831B99">
        <w:t>3</w:t>
      </w:r>
      <w:r w:rsidR="00FE3852" w:rsidRPr="00F60F40">
        <w:fldChar w:fldCharType="end"/>
      </w:r>
      <w:r w:rsidRPr="00F60F40">
        <w:t>.</w:t>
      </w:r>
    </w:p>
    <w:p w:rsidR="00B95324" w:rsidRPr="00F60F40" w:rsidRDefault="00B073F6" w:rsidP="00326A55">
      <w:pPr>
        <w:pStyle w:val="Heading1"/>
        <w:ind w:left="498"/>
      </w:pPr>
      <w:bookmarkStart w:id="20" w:name="_Ref309203602"/>
      <w:bookmarkStart w:id="21" w:name="_Toc316579125"/>
      <w:bookmarkStart w:id="22" w:name="_Toc331592099"/>
      <w:bookmarkStart w:id="23" w:name="_Toc344063171"/>
      <w:r w:rsidRPr="00F60F40">
        <w:t>Coding Algorithm</w:t>
      </w:r>
      <w:bookmarkEnd w:id="20"/>
      <w:bookmarkEnd w:id="21"/>
      <w:bookmarkEnd w:id="22"/>
      <w:bookmarkEnd w:id="23"/>
    </w:p>
    <w:p w:rsidR="00B95324" w:rsidRPr="00F60F40" w:rsidRDefault="00B073F6" w:rsidP="00326A55">
      <w:pPr>
        <w:spacing w:before="120"/>
        <w:ind w:left="138"/>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FE3852" w:rsidRPr="00F60F40">
        <w:fldChar w:fldCharType="begin" w:fldLock="1"/>
      </w:r>
      <w:r w:rsidR="00FE3852" w:rsidRPr="00F60F40">
        <w:instrText xml:space="preserve"> REF  _Ref309209947 \h  \* MERGEFORMAT </w:instrText>
      </w:r>
      <w:r w:rsidR="00FE3852" w:rsidRPr="00F60F40">
        <w:fldChar w:fldCharType="separate"/>
      </w:r>
      <w:r w:rsidR="00831B99" w:rsidRPr="00831B99">
        <w:rPr>
          <w:bCs/>
        </w:rPr>
        <w:t>Figure</w:t>
      </w:r>
      <w:r w:rsidR="00831B99" w:rsidRPr="00831B99">
        <w:rPr>
          <w:b/>
          <w:bCs/>
        </w:rPr>
        <w:t xml:space="preserve"> </w:t>
      </w:r>
      <w:r w:rsidR="00831B99">
        <w:t>2</w:t>
      </w:r>
      <w:r w:rsidR="00FE3852" w:rsidRPr="00F60F40">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All pictures in an IDR access unit shall be IDR pictures. The IDR picture type cannot be used in non-IDR access units. For random access, the IDR picture and the </w:t>
      </w:r>
      <w:r w:rsidRPr="00F60F40">
        <w:rPr>
          <w:rFonts w:eastAsia="Times New Roman"/>
          <w:i/>
          <w:lang w:eastAsia="ko-KR"/>
        </w:rPr>
        <w:t>clean random access</w:t>
      </w:r>
      <w:r w:rsidRPr="00F60F40">
        <w:rPr>
          <w:rFonts w:eastAsia="Times New Roman"/>
          <w:lang w:eastAsia="ko-KR"/>
        </w:rPr>
        <w:t xml:space="preserve"> (CRA) picture cannot be simultaneously present in an access unit.</w:t>
      </w:r>
    </w:p>
    <w:p w:rsidR="00B95324" w:rsidRPr="00F60F40" w:rsidRDefault="00B95324" w:rsidP="00326A55">
      <w:pPr>
        <w:spacing w:before="120"/>
        <w:ind w:left="138"/>
        <w:jc w:val="center"/>
      </w:pPr>
    </w:p>
    <w:p w:rsidR="00B95324" w:rsidRPr="00F60F40" w:rsidRDefault="006C3DC0" w:rsidP="00326A55">
      <w:pPr>
        <w:keepNext/>
        <w:spacing w:before="120"/>
        <w:ind w:left="138"/>
        <w:jc w:val="center"/>
      </w:pPr>
      <w:r w:rsidRPr="00F60F40">
        <w:rPr>
          <w:noProof/>
          <w:lang w:val="en-US" w:eastAsia="zh-CN"/>
        </w:rPr>
        <w:drawing>
          <wp:inline distT="0" distB="0" distL="0" distR="0" wp14:anchorId="613A220C" wp14:editId="0E390034">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rsidR="00B95324" w:rsidRPr="00F60F40" w:rsidRDefault="00B073F6" w:rsidP="00326A55">
      <w:pPr>
        <w:pStyle w:val="Caption"/>
        <w:tabs>
          <w:tab w:val="center" w:pos="4820"/>
        </w:tabs>
        <w:ind w:left="138"/>
        <w:rPr>
          <w:lang w:val="en-GB"/>
        </w:rPr>
      </w:pPr>
      <w:bookmarkStart w:id="24" w:name="_Ref309209947"/>
      <w:bookmarkStart w:id="25" w:name="_Toc331592212"/>
      <w:bookmarkStart w:id="26" w:name="_Toc34406331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w:t>
      </w:r>
      <w:r w:rsidR="00AC26B5" w:rsidRPr="00F60F40">
        <w:rPr>
          <w:lang w:val="en-GB"/>
        </w:rPr>
        <w:fldChar w:fldCharType="end"/>
      </w:r>
      <w:bookmarkEnd w:id="24"/>
      <w:r w:rsidRPr="00F60F40">
        <w:rPr>
          <w:lang w:val="en-GB"/>
        </w:rPr>
        <w:t>: Access unit structure and coding order of view components.</w:t>
      </w:r>
      <w:bookmarkEnd w:id="25"/>
      <w:bookmarkEnd w:id="26"/>
    </w:p>
    <w:p w:rsidR="00B95324" w:rsidRPr="00F60F40" w:rsidRDefault="00B073F6" w:rsidP="00326A55">
      <w:pPr>
        <w:spacing w:before="120"/>
        <w:ind w:left="138"/>
      </w:pPr>
      <w:r w:rsidRPr="00F60F40">
        <w:t xml:space="preserve">The video pictures and depth maps corresponding to a particular camera position are indicated by a view identifier (viewId). All video pictures and depth maps that belong to the same camera position are associated with the same value of viewId. The view identifiers are used for specifying the coding order inside the access units and detecting missing views in error-prone environments. Inside an access unit, the video picture and, when present, the associated depth map with viewId equal to 0 are coded first, followed by the video picture and depth map with viewId equal to 1, etc. A video picture and depth map with a particular value of viewId are transmitted after all video pictures and depth maps with smaller values of viewId. For the independent view, the video picture is always coded before the associated depth map. For dependent views, the video picture maybe coded before or after the associated depth map (i.e., the depth map with the same value of viewId). It should be noted that the value of viewId doesn't necessarily represent the </w:t>
      </w:r>
      <w:r w:rsidRPr="00F60F40">
        <w:lastRenderedPageBreak/>
        <w:t>arrangement of the cameras in the camera array. For ordering the reconstructed video pictures and depth map after decoding, each value of viewId is associated with another identifier called view order index (VOI). The view order index is a signed integer values, which specifies the ordering of the coded views from left to right. If a view A has a smaller value of VOI 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the corresponding conversion parameters consist of a scale factor and an offset. The vertical component of a disparity vector is always equal to 0. The horizontal component is derived according to</w:t>
      </w:r>
    </w:p>
    <w:p w:rsidR="00B95324" w:rsidRPr="00F60F40" w:rsidRDefault="00B073F6" w:rsidP="00326A55">
      <w:pPr>
        <w:spacing w:before="120"/>
        <w:ind w:left="858"/>
      </w:pPr>
      <w:r w:rsidRPr="00F60F40">
        <w:t>d</w:t>
      </w:r>
      <w:r w:rsidRPr="00F60F40">
        <w:rPr>
          <w:vertAlign w:val="subscript"/>
        </w:rPr>
        <w:t>v</w:t>
      </w:r>
      <w:r w:rsidRPr="00F60F40">
        <w:t> = ( s * v + o ) &gt;&gt; n,</w:t>
      </w:r>
    </w:p>
    <w:p w:rsidR="00B95324" w:rsidRPr="00F60F40" w:rsidRDefault="00B073F6" w:rsidP="00326A55">
      <w:pPr>
        <w:spacing w:before="120"/>
        <w:ind w:left="138"/>
      </w:pPr>
      <w:r w:rsidRPr="00F60F40">
        <w:t>where v is the depth sample value, s is the transmitted scale factor, o is the transmitted offset, and n is a shift parameter that depends on the required accuracy of the disparity vectors.</w:t>
      </w:r>
    </w:p>
    <w:p w:rsidR="00B95324" w:rsidRPr="00F60F40" w:rsidRDefault="00B073F6" w:rsidP="00326A55">
      <w:pPr>
        <w:spacing w:before="120"/>
        <w:ind w:left="138"/>
      </w:pPr>
      <w:r w:rsidRPr="00F60F40">
        <w:t xml:space="preserve">All of the video and depth sequences are associated with a video parameter set. Each video sequence and depth sequence is associated with a separate sequence parameter set and a separate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rsidR="00B95324" w:rsidRPr="00F60F40" w:rsidRDefault="00B073F6" w:rsidP="00326A55">
      <w:pPr>
        <w:spacing w:before="120"/>
        <w:ind w:left="138"/>
      </w:pPr>
      <w:r w:rsidRPr="00F60F40">
        <w:t>The video parameter set provides the following information about all component sequences:</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 xml:space="preserve">the view identifier (indicates the coding order of a view); </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the depth flag (indicates whether video data or depth data are present);</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the view order index (indicates the location of the view relative to other coded views);</w:t>
      </w:r>
    </w:p>
    <w:p w:rsidR="00B95324" w:rsidRPr="00F60F40" w:rsidRDefault="00B073F6" w:rsidP="00326A55">
      <w:pPr>
        <w:spacing w:before="120"/>
        <w:ind w:left="138"/>
      </w:pPr>
      <w:r w:rsidRPr="00F60F40">
        <w:t xml:space="preserve">For the base view, view identifier and depth flag are not present and inferred to be equal to 0. </w:t>
      </w:r>
    </w:p>
    <w:p w:rsidR="00B95324" w:rsidRPr="00F60F40" w:rsidRDefault="00B073F6" w:rsidP="00326A55">
      <w:pPr>
        <w:spacing w:before="120"/>
        <w:ind w:left="138"/>
      </w:pPr>
      <w:r w:rsidRPr="00F60F40">
        <w:t>The sequence parameter set for all component sequences except the base view has been extended.  These sequence parameter sets contain the following additional parameters:</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an indicator specifying whether camera parameters are present in the sequence parameter set or in the slice headers;</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when camera parameters are present in an sequence parameter set, for each viewId value smaller than the current view identifier, a scale and an offset specifying the conversion of a depth sample of the current view to a horizontal disparity between the current view and the view with viewId;</w:t>
      </w:r>
    </w:p>
    <w:p w:rsidR="00B95324" w:rsidRPr="00F60F40" w:rsidRDefault="00B073F6" w:rsidP="00326A55">
      <w:pPr>
        <w:numPr>
          <w:ilvl w:val="0"/>
          <w:numId w:val="25"/>
        </w:numPr>
        <w:tabs>
          <w:tab w:val="clear" w:pos="794"/>
          <w:tab w:val="clear" w:pos="1191"/>
          <w:tab w:val="clear" w:pos="1588"/>
          <w:tab w:val="clear" w:pos="1985"/>
        </w:tabs>
        <w:overflowPunct/>
        <w:autoSpaceDE/>
        <w:autoSpaceDN/>
        <w:adjustRightInd/>
        <w:spacing w:before="120"/>
        <w:ind w:left="858"/>
        <w:textAlignment w:val="auto"/>
      </w:pPr>
      <w:r w:rsidRPr="00F60F40">
        <w:t>when camera parameters are present in an sequence parameter set, for each viewId value smaller than the current view identifier, a scale and an offset specifying the conversion of a depth sample of the view with viewId to a horizontal disparity between the current view and the view with viewId;</w:t>
      </w:r>
    </w:p>
    <w:p w:rsidR="00B95324" w:rsidRPr="00F60F40" w:rsidRDefault="00B073F6" w:rsidP="00326A55">
      <w:pPr>
        <w:spacing w:before="120"/>
        <w:ind w:left="138"/>
      </w:pPr>
      <w:r w:rsidRPr="00F60F40">
        <w:t>The sequence parameter set for the base view doesn't contain the additional parameters. The sequence parameter sets for dependent views include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sequence parameter set. Otherwise, the camera parameters are not present in the sequence parameter set, but instead the camera parameters are coded in the slice headers that reference the corresponding sequence parameter set.</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lastRenderedPageBreak/>
        <w:drawing>
          <wp:inline distT="0" distB="0" distL="0" distR="0" wp14:anchorId="3BC97633" wp14:editId="3AC85BEB">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rsidR="00B95324" w:rsidRPr="00F60F40" w:rsidRDefault="00B073F6" w:rsidP="00326A55">
      <w:pPr>
        <w:pStyle w:val="Caption"/>
        <w:ind w:left="138"/>
        <w:rPr>
          <w:lang w:val="en-GB"/>
        </w:rPr>
      </w:pPr>
      <w:bookmarkStart w:id="27" w:name="_Ref309227077"/>
      <w:bookmarkStart w:id="28" w:name="_Toc331592213"/>
      <w:bookmarkStart w:id="29" w:name="_Toc34406331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w:t>
      </w:r>
      <w:r w:rsidR="00AC26B5" w:rsidRPr="00F60F40">
        <w:rPr>
          <w:lang w:val="en-GB"/>
        </w:rPr>
        <w:fldChar w:fldCharType="end"/>
      </w:r>
      <w:bookmarkEnd w:id="27"/>
      <w:r w:rsidRPr="00F60F40">
        <w:rPr>
          <w:lang w:val="en-GB"/>
        </w:rPr>
        <w:t>: Basic codec structure with inter-component prediction (red arrows).</w:t>
      </w:r>
      <w:bookmarkEnd w:id="28"/>
      <w:bookmarkEnd w:id="29"/>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basic structure of the 3D video codec is shown in the block diagram of </w:t>
      </w:r>
      <w:r w:rsidR="00AC26B5" w:rsidRPr="00F60F40">
        <w:fldChar w:fldCharType="begin" w:fldLock="1"/>
      </w:r>
      <w:r w:rsidR="00656A8A" w:rsidRPr="00F60F40">
        <w:instrText xml:space="preserve"> REF  _Ref309227077 \h  \* MERGEFORMAT </w:instrText>
      </w:r>
      <w:r w:rsidR="00AC26B5" w:rsidRPr="00F60F40">
        <w:fldChar w:fldCharType="separate"/>
      </w:r>
      <w:r w:rsidR="00831B99" w:rsidRPr="00831B99">
        <w:rPr>
          <w:bCs/>
        </w:rPr>
        <w:t>Figure</w:t>
      </w:r>
      <w:r w:rsidR="00831B99" w:rsidRPr="00831B99">
        <w:rPr>
          <w:b/>
          <w:bCs/>
        </w:rPr>
        <w:t xml:space="preserve"> </w:t>
      </w:r>
      <w:r w:rsidR="00831B99">
        <w:t>3</w:t>
      </w:r>
      <w:r w:rsidR="00AC26B5" w:rsidRPr="00F60F40">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rsidR="00B95324" w:rsidRPr="00F60F40" w:rsidRDefault="00B073F6" w:rsidP="00326A55">
      <w:pPr>
        <w:spacing w:before="120"/>
        <w:ind w:left="138"/>
      </w:pPr>
      <w:r w:rsidRPr="00F60F40">
        <w:t xml:space="preserve">For 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FE3852" w:rsidRPr="00F60F40">
        <w:fldChar w:fldCharType="begin" w:fldLock="1"/>
      </w:r>
      <w:r w:rsidR="00FE3852" w:rsidRPr="00F60F40">
        <w:instrText xml:space="preserve"> REF  _Ref309227077 \h  \* MERGEFORMAT </w:instrText>
      </w:r>
      <w:r w:rsidR="00FE3852" w:rsidRPr="00F60F40">
        <w:fldChar w:fldCharType="separate"/>
      </w:r>
      <w:r w:rsidR="00831B99" w:rsidRPr="00831B99">
        <w:rPr>
          <w:bCs/>
        </w:rPr>
        <w:t>Figure</w:t>
      </w:r>
      <w:r w:rsidR="00831B99" w:rsidRPr="00831B99">
        <w:rPr>
          <w:b/>
          <w:bCs/>
        </w:rPr>
        <w:t xml:space="preserve"> </w:t>
      </w:r>
      <w:r w:rsidR="00831B99">
        <w:t>3</w:t>
      </w:r>
      <w:r w:rsidR="00FE3852" w:rsidRPr="00F60F40">
        <w:fldChar w:fldCharType="end"/>
      </w:r>
      <w:r w:rsidRPr="00F60F40">
        <w:t>.</w:t>
      </w:r>
      <w:r w:rsidR="008A6C54" w:rsidRPr="00F60F40">
        <w:t xml:space="preserve"> </w:t>
      </w:r>
      <w:r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Pr="00F60F40">
        <w:t>A detailed description of the added coding tools is given in the following subsections.</w:t>
      </w:r>
    </w:p>
    <w:p w:rsidR="00B95324" w:rsidRPr="00F60F40" w:rsidRDefault="00B073F6" w:rsidP="00326A55">
      <w:pPr>
        <w:pStyle w:val="Heading2"/>
        <w:tabs>
          <w:tab w:val="clear" w:pos="720"/>
          <w:tab w:val="num" w:pos="996"/>
        </w:tabs>
        <w:ind w:left="138"/>
      </w:pPr>
      <w:bookmarkStart w:id="30" w:name="_Ref309241988"/>
      <w:bookmarkStart w:id="31" w:name="_Toc316579126"/>
      <w:bookmarkStart w:id="32" w:name="_Toc331592100"/>
      <w:bookmarkStart w:id="33" w:name="_Toc344063172"/>
      <w:r w:rsidRPr="00F60F40">
        <w:t>Coding of the Independent View</w:t>
      </w:r>
      <w:bookmarkEnd w:id="30"/>
      <w:bookmarkEnd w:id="31"/>
      <w:bookmarkEnd w:id="32"/>
      <w:bookmarkEnd w:id="33"/>
    </w:p>
    <w:p w:rsidR="00B95324" w:rsidRPr="00F60F40" w:rsidRDefault="00B073F6" w:rsidP="00326A55">
      <w:pPr>
        <w:spacing w:before="120"/>
        <w:ind w:left="138"/>
      </w:pPr>
      <w:r w:rsidRPr="00F60F40">
        <w:t>The independent view, which is also referred to as the base view, is coded using an unmodified HEVC codec.</w:t>
      </w:r>
    </w:p>
    <w:p w:rsidR="00B95324" w:rsidRPr="00F60F40" w:rsidRDefault="00B073F6" w:rsidP="00326A55">
      <w:pPr>
        <w:pStyle w:val="Heading2"/>
        <w:tabs>
          <w:tab w:val="clear" w:pos="720"/>
          <w:tab w:val="num" w:pos="858"/>
        </w:tabs>
        <w:ind w:left="138"/>
      </w:pPr>
      <w:bookmarkStart w:id="34" w:name="_Ref309239853"/>
      <w:bookmarkStart w:id="35" w:name="_Toc316579127"/>
      <w:bookmarkStart w:id="36" w:name="_Toc331592101"/>
      <w:bookmarkStart w:id="37" w:name="_Toc344063173"/>
      <w:r w:rsidRPr="00F60F40">
        <w:t>Coding of Dependent Views</w:t>
      </w:r>
      <w:bookmarkEnd w:id="34"/>
      <w:bookmarkEnd w:id="35"/>
      <w:bookmarkEnd w:id="36"/>
      <w:bookmarkEnd w:id="37"/>
    </w:p>
    <w:p w:rsidR="00B95324" w:rsidRPr="00F60F40" w:rsidRDefault="00B073F6" w:rsidP="00326A55">
      <w:pPr>
        <w:spacing w:before="120"/>
        <w:ind w:left="138"/>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rsidR="00B95324" w:rsidRPr="00F60F40" w:rsidRDefault="00B073F6" w:rsidP="00326A55">
      <w:pPr>
        <w:pStyle w:val="Heading3"/>
        <w:tabs>
          <w:tab w:val="clear" w:pos="720"/>
          <w:tab w:val="num" w:pos="858"/>
        </w:tabs>
        <w:ind w:left="1362"/>
      </w:pPr>
      <w:bookmarkStart w:id="38" w:name="_Ref309738707"/>
      <w:bookmarkStart w:id="39" w:name="_Toc316579128"/>
      <w:bookmarkStart w:id="40" w:name="_Toc331592102"/>
      <w:bookmarkStart w:id="41" w:name="_Toc344063174"/>
      <w:r w:rsidRPr="00F60F40">
        <w:t>Disparity-compensated prediction</w:t>
      </w:r>
      <w:bookmarkEnd w:id="38"/>
      <w:bookmarkEnd w:id="39"/>
      <w:bookmarkEnd w:id="40"/>
      <w:bookmarkEnd w:id="41"/>
    </w:p>
    <w:p w:rsidR="00B95324" w:rsidRPr="00F60F40" w:rsidRDefault="00B073F6" w:rsidP="00326A55">
      <w:pPr>
        <w:spacing w:before="120"/>
        <w:ind w:left="138"/>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FE3852" w:rsidRPr="00F60F40">
        <w:fldChar w:fldCharType="begin" w:fldLock="1"/>
      </w:r>
      <w:r w:rsidR="00FE3852" w:rsidRPr="00F60F40">
        <w:instrText xml:space="preserve"> REF  _Ref309241836 \h  \* MERGEFORMAT </w:instrText>
      </w:r>
      <w:r w:rsidR="00FE3852" w:rsidRPr="00F60F40">
        <w:fldChar w:fldCharType="separate"/>
      </w:r>
      <w:r w:rsidR="00831B99" w:rsidRPr="00831B99">
        <w:rPr>
          <w:bCs/>
        </w:rPr>
        <w:t>Figure</w:t>
      </w:r>
      <w:r w:rsidR="00831B99" w:rsidRPr="00831B99">
        <w:rPr>
          <w:b/>
          <w:bCs/>
        </w:rPr>
        <w:t xml:space="preserve"> </w:t>
      </w:r>
      <w:r w:rsidR="00831B99">
        <w:t>4</w:t>
      </w:r>
      <w:r w:rsidR="00FE3852" w:rsidRPr="00F60F40">
        <w:fldChar w:fldCharType="end"/>
      </w:r>
      <w:r w:rsidRPr="00F60F40">
        <w:t>.</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lastRenderedPageBreak/>
        <w:drawing>
          <wp:inline distT="0" distB="0" distL="0" distR="0" wp14:anchorId="337B1499" wp14:editId="13D1FD56">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rsidR="00B95324" w:rsidRPr="00F60F40" w:rsidRDefault="00B073F6" w:rsidP="00326A55">
      <w:pPr>
        <w:pStyle w:val="Caption"/>
        <w:ind w:left="138"/>
        <w:rPr>
          <w:lang w:val="en-GB"/>
        </w:rPr>
      </w:pPr>
      <w:bookmarkStart w:id="42" w:name="_Ref309241836"/>
      <w:bookmarkStart w:id="43" w:name="_Toc331592214"/>
      <w:bookmarkStart w:id="44" w:name="_Toc34406331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4</w:t>
      </w:r>
      <w:r w:rsidR="00AC26B5" w:rsidRPr="00F60F40">
        <w:rPr>
          <w:lang w:val="en-GB"/>
        </w:rPr>
        <w:fldChar w:fldCharType="end"/>
      </w:r>
      <w:bookmarkEnd w:id="42"/>
      <w:r w:rsidRPr="00F60F40">
        <w:rPr>
          <w:lang w:val="en-GB"/>
        </w:rPr>
        <w:t>: Disparity-compensated prediction as an alternative to motion-compensated prediction.</w:t>
      </w:r>
      <w:bookmarkEnd w:id="43"/>
      <w:bookmarkEnd w:id="44"/>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macroblock syntax and decoding process haven't been changed for adding DCP, only the high-level syntax has been modified so that already coded video pictures of the same access unit can be inserted into the reference pictures lists (as described in </w:t>
      </w:r>
      <w:r w:rsidR="00FE3852" w:rsidRPr="00F60F40">
        <w:fldChar w:fldCharType="begin" w:fldLock="1"/>
      </w:r>
      <w:r w:rsidR="00FE3852" w:rsidRPr="00F60F40">
        <w:instrText xml:space="preserve"> REF _Ref326089338 \r \h \* MERGEFORMAT </w:instrText>
      </w:r>
      <w:r w:rsidR="00FE3852" w:rsidRPr="00F60F40">
        <w:fldChar w:fldCharType="separate"/>
      </w:r>
      <w:r w:rsidR="00831B99">
        <w:t>2.2.1.1</w:t>
      </w:r>
      <w:r w:rsidR="00FE3852" w:rsidRPr="00F60F40">
        <w:fldChar w:fldCharType="end"/>
      </w:r>
      <w:r w:rsidRPr="00F60F40">
        <w:t>).</w:t>
      </w:r>
      <w:r w:rsidR="008A6C54" w:rsidRPr="00F60F40">
        <w:t xml:space="preserve"> </w:t>
      </w:r>
      <w:r w:rsidRPr="00F60F40">
        <w:t xml:space="preserve">As illustrated in </w:t>
      </w:r>
      <w:r w:rsidR="00FE3852" w:rsidRPr="00F60F40">
        <w:fldChar w:fldCharType="begin" w:fldLock="1"/>
      </w:r>
      <w:r w:rsidR="00FE3852" w:rsidRPr="00F60F40">
        <w:instrText xml:space="preserve"> REF  _Ref309241836 \h  \* MERGEFORMAT </w:instrText>
      </w:r>
      <w:r w:rsidR="00FE3852" w:rsidRPr="00F60F40">
        <w:fldChar w:fldCharType="separate"/>
      </w:r>
      <w:r w:rsidR="00831B99" w:rsidRPr="00831B99">
        <w:rPr>
          <w:bCs/>
        </w:rPr>
        <w:t>Figure</w:t>
      </w:r>
      <w:r w:rsidR="00831B99" w:rsidRPr="00831B99">
        <w:rPr>
          <w:b/>
          <w:bCs/>
        </w:rPr>
        <w:t xml:space="preserve"> </w:t>
      </w:r>
      <w:r w:rsidR="00831B99">
        <w:t>4</w:t>
      </w:r>
      <w:r w:rsidR="00FE3852" w:rsidRPr="00F60F40">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pictures, while the disparity vectors of disparity-compensated blocks are predicted by only using the </w:t>
      </w:r>
      <w:r w:rsidR="00150FAA" w:rsidRPr="00F60F40">
        <w:t>neighbouring</w:t>
      </w:r>
      <w:r w:rsidRPr="00F60F40">
        <w:t xml:space="preserve"> blocks that also use inter-view reference pictures.</w:t>
      </w:r>
    </w:p>
    <w:p w:rsidR="00B95324" w:rsidRPr="00F60F40" w:rsidRDefault="00B073F6" w:rsidP="00326A55">
      <w:pPr>
        <w:pStyle w:val="Heading4"/>
        <w:tabs>
          <w:tab w:val="clear" w:pos="862"/>
          <w:tab w:val="num" w:pos="1000"/>
        </w:tabs>
        <w:ind w:left="2008"/>
      </w:pPr>
      <w:bookmarkStart w:id="45" w:name="_Ref326089338"/>
      <w:bookmarkStart w:id="46" w:name="_Toc331592103"/>
      <w:bookmarkStart w:id="47" w:name="_Toc344063175"/>
      <w:r w:rsidRPr="00F60F40">
        <w:t>Reference list construction and modification</w:t>
      </w:r>
      <w:bookmarkEnd w:id="45"/>
      <w:bookmarkEnd w:id="46"/>
      <w:bookmarkEnd w:id="47"/>
    </w:p>
    <w:p w:rsidR="00B95324" w:rsidRPr="00F60F40" w:rsidRDefault="00B073F6" w:rsidP="00326A55">
      <w:pPr>
        <w:spacing w:before="120"/>
        <w:ind w:left="138"/>
        <w:rPr>
          <w:szCs w:val="22"/>
          <w:lang w:eastAsia="ko-KR"/>
        </w:rPr>
      </w:pPr>
      <w:r w:rsidRPr="00F60F40">
        <w:rPr>
          <w:szCs w:val="22"/>
          <w:lang w:eastAsia="ko-KR"/>
        </w:rPr>
        <w:t xml:space="preserve">For motion-/disparity-compensated prediction, the inter-view reference frames as well as the inter-frame reference frames are included in the reference lists (L0, L1). The reference lists are constructed as specified in the following steps. </w:t>
      </w:r>
    </w:p>
    <w:p w:rsidR="00B95324" w:rsidRPr="00F60F40" w:rsidRDefault="00B073F6" w:rsidP="00326A55">
      <w:pPr>
        <w:pStyle w:val="ListParagraph"/>
        <w:numPr>
          <w:ilvl w:val="0"/>
          <w:numId w:val="33"/>
        </w:numPr>
        <w:tabs>
          <w:tab w:val="clear" w:pos="794"/>
          <w:tab w:val="clear" w:pos="1191"/>
          <w:tab w:val="clear" w:pos="1588"/>
          <w:tab w:val="clear" w:pos="1985"/>
        </w:tabs>
        <w:overflowPunct/>
        <w:autoSpaceDE/>
        <w:autoSpaceDN/>
        <w:adjustRightInd/>
        <w:spacing w:before="120"/>
        <w:ind w:left="498"/>
        <w:contextualSpacing/>
        <w:textAlignment w:val="auto"/>
        <w:rPr>
          <w:szCs w:val="22"/>
          <w:lang w:eastAsia="ko-KR"/>
        </w:rPr>
      </w:pPr>
      <w:r w:rsidRPr="00F60F40">
        <w:rPr>
          <w:szCs w:val="22"/>
          <w:lang w:eastAsia="ko-KR"/>
        </w:rPr>
        <w:t>Update of decoded picture buffer (DPB)</w:t>
      </w:r>
    </w:p>
    <w:p w:rsidR="00B95324" w:rsidRPr="00F60F40" w:rsidRDefault="00B073F6" w:rsidP="00326A55">
      <w:pPr>
        <w:pStyle w:val="ListParagraph"/>
        <w:numPr>
          <w:ilvl w:val="0"/>
          <w:numId w:val="34"/>
        </w:numPr>
        <w:tabs>
          <w:tab w:val="clear" w:pos="794"/>
          <w:tab w:val="clear" w:pos="1191"/>
          <w:tab w:val="clear" w:pos="1588"/>
          <w:tab w:val="clear" w:pos="1985"/>
        </w:tabs>
        <w:overflowPunct/>
        <w:autoSpaceDE/>
        <w:autoSpaceDN/>
        <w:adjustRightInd/>
        <w:spacing w:before="120"/>
        <w:ind w:left="898"/>
        <w:contextualSpacing/>
        <w:textAlignment w:val="auto"/>
        <w:rPr>
          <w:szCs w:val="22"/>
          <w:lang w:eastAsia="ko-KR"/>
        </w:rPr>
      </w:pPr>
      <w:r w:rsidRPr="00F60F40">
        <w:rPr>
          <w:szCs w:val="22"/>
          <w:lang w:eastAsia="ko-KR"/>
        </w:rPr>
        <w:t xml:space="preserve">The inter-view reference frames, which are already coded frames in the same access unit, are added to the current DPB. The status of the inter-view reference frames are signalled as view dependency in Video Parameter Set (VPS) </w:t>
      </w:r>
    </w:p>
    <w:p w:rsidR="00F418A9" w:rsidRPr="00F60F40" w:rsidRDefault="00B073F6" w:rsidP="00326A55">
      <w:pPr>
        <w:pStyle w:val="ListParagraph"/>
        <w:numPr>
          <w:ilvl w:val="0"/>
          <w:numId w:val="34"/>
        </w:numPr>
        <w:ind w:left="898"/>
        <w:rPr>
          <w:szCs w:val="22"/>
          <w:lang w:eastAsia="ko-KR"/>
        </w:rPr>
      </w:pPr>
      <w:r w:rsidRPr="00F60F40">
        <w:rPr>
          <w:szCs w:val="22"/>
          <w:lang w:eastAsia="ko-KR"/>
        </w:rPr>
        <w:t>The status of view components present in DPB in a view is signalled by the Reference Picture Set (RPS).</w:t>
      </w:r>
    </w:p>
    <w:p w:rsidR="00B95324" w:rsidRPr="00F60F40" w:rsidRDefault="006C3DC0" w:rsidP="00326A55">
      <w:pPr>
        <w:keepNext/>
        <w:spacing w:before="120"/>
        <w:ind w:left="138"/>
        <w:jc w:val="center"/>
        <w:rPr>
          <w:szCs w:val="22"/>
          <w:lang w:eastAsia="ko-KR"/>
        </w:rPr>
      </w:pPr>
      <w:r w:rsidRPr="00F60F40">
        <w:rPr>
          <w:noProof/>
          <w:lang w:val="en-US" w:eastAsia="zh-CN"/>
        </w:rPr>
        <w:drawing>
          <wp:inline distT="0" distB="0" distL="0" distR="0" wp14:anchorId="79F09837" wp14:editId="1E0C7D3A">
            <wp:extent cx="4596765" cy="1163955"/>
            <wp:effectExtent l="19050" t="0" r="0" b="0"/>
            <wp:docPr id="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cstate="print"/>
                    <a:srcRect/>
                    <a:stretch>
                      <a:fillRect/>
                    </a:stretch>
                  </pic:blipFill>
                  <pic:spPr bwMode="auto">
                    <a:xfrm>
                      <a:off x="0" y="0"/>
                      <a:ext cx="4596765" cy="116395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48" w:name="_Toc331592215"/>
      <w:bookmarkStart w:id="49" w:name="_Toc34406331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5</w:t>
      </w:r>
      <w:r w:rsidR="00AC26B5" w:rsidRPr="00F60F40">
        <w:rPr>
          <w:lang w:val="en-GB"/>
        </w:rPr>
        <w:fldChar w:fldCharType="end"/>
      </w:r>
      <w:r w:rsidRPr="00F60F40">
        <w:rPr>
          <w:lang w:val="en-GB"/>
        </w:rPr>
        <w:t>:</w:t>
      </w:r>
      <w:r w:rsidRPr="00F60F40">
        <w:rPr>
          <w:rFonts w:eastAsia="Times New Roman"/>
          <w:lang w:val="en-GB" w:eastAsia="ko-KR"/>
        </w:rPr>
        <w:t xml:space="preserve"> Update of decoded picture buffer</w:t>
      </w:r>
      <w:r w:rsidRPr="00F60F40">
        <w:rPr>
          <w:lang w:val="en-GB"/>
        </w:rPr>
        <w:t>.</w:t>
      </w:r>
      <w:bookmarkEnd w:id="48"/>
      <w:bookmarkEnd w:id="49"/>
    </w:p>
    <w:p w:rsidR="00B95324" w:rsidRPr="00F60F40" w:rsidRDefault="00B95324" w:rsidP="00326A55">
      <w:pPr>
        <w:pStyle w:val="ListParagraph"/>
        <w:spacing w:before="120"/>
        <w:ind w:left="898"/>
        <w:rPr>
          <w:szCs w:val="22"/>
          <w:lang w:eastAsia="ko-KR"/>
        </w:rPr>
      </w:pPr>
    </w:p>
    <w:p w:rsidR="00B95324" w:rsidRPr="00F60F40" w:rsidRDefault="00B073F6" w:rsidP="00326A55">
      <w:pPr>
        <w:pStyle w:val="ListParagraph"/>
        <w:numPr>
          <w:ilvl w:val="0"/>
          <w:numId w:val="33"/>
        </w:numPr>
        <w:tabs>
          <w:tab w:val="clear" w:pos="794"/>
          <w:tab w:val="clear" w:pos="1191"/>
          <w:tab w:val="clear" w:pos="1588"/>
          <w:tab w:val="clear" w:pos="1985"/>
        </w:tabs>
        <w:overflowPunct/>
        <w:autoSpaceDE/>
        <w:autoSpaceDN/>
        <w:adjustRightInd/>
        <w:spacing w:before="120"/>
        <w:ind w:left="498"/>
        <w:contextualSpacing/>
        <w:textAlignment w:val="auto"/>
        <w:rPr>
          <w:szCs w:val="22"/>
          <w:lang w:eastAsia="ko-KR"/>
        </w:rPr>
      </w:pPr>
      <w:r w:rsidRPr="00F60F40">
        <w:rPr>
          <w:szCs w:val="22"/>
          <w:lang w:eastAsia="ko-KR"/>
        </w:rPr>
        <w:t>Construction of reference lists (L0, L1)</w:t>
      </w:r>
    </w:p>
    <w:p w:rsidR="00B95324" w:rsidRPr="00F60F40" w:rsidRDefault="00B073F6" w:rsidP="00326A55">
      <w:pPr>
        <w:pStyle w:val="ListParagraph"/>
        <w:numPr>
          <w:ilvl w:val="0"/>
          <w:numId w:val="34"/>
        </w:numPr>
        <w:tabs>
          <w:tab w:val="clear" w:pos="794"/>
          <w:tab w:val="clear" w:pos="1191"/>
          <w:tab w:val="clear" w:pos="1588"/>
          <w:tab w:val="clear" w:pos="1985"/>
        </w:tabs>
        <w:overflowPunct/>
        <w:autoSpaceDE/>
        <w:autoSpaceDN/>
        <w:adjustRightInd/>
        <w:spacing w:before="120"/>
        <w:ind w:left="898"/>
        <w:contextualSpacing/>
        <w:textAlignment w:val="auto"/>
        <w:rPr>
          <w:szCs w:val="22"/>
          <w:lang w:eastAsia="ko-KR"/>
        </w:rPr>
      </w:pPr>
      <w:r w:rsidRPr="00F60F40">
        <w:rPr>
          <w:szCs w:val="22"/>
          <w:lang w:eastAsia="ko-KR"/>
        </w:rPr>
        <w:t>The inter-frame references are firstly added into the reference lists (L0, L1) in the same manner as the reference list construction in HEVC. After that, the inter-view references are added at the end of the inter-frame references. The inter-view references can be included in L0, L1, or both.</w:t>
      </w:r>
    </w:p>
    <w:p w:rsidR="00B95324" w:rsidRPr="00F60F40" w:rsidRDefault="00F31EF3" w:rsidP="00326A55">
      <w:pPr>
        <w:keepNext/>
        <w:spacing w:before="120"/>
        <w:ind w:left="138"/>
        <w:jc w:val="center"/>
        <w:rPr>
          <w:szCs w:val="22"/>
          <w:lang w:eastAsia="ko-KR"/>
        </w:rPr>
      </w:pPr>
      <w:r w:rsidRPr="00F60F40">
        <w:rPr>
          <w:szCs w:val="22"/>
          <w:lang w:eastAsia="ko-KR"/>
        </w:rPr>
        <w:lastRenderedPageBreak/>
        <w:tab/>
      </w:r>
      <w:r w:rsidR="006C3DC0" w:rsidRPr="00F60F40">
        <w:rPr>
          <w:noProof/>
          <w:lang w:val="en-US" w:eastAsia="zh-CN"/>
        </w:rPr>
        <w:drawing>
          <wp:inline distT="0" distB="0" distL="0" distR="0" wp14:anchorId="602CEEAA" wp14:editId="36CCCC5F">
            <wp:extent cx="4497070" cy="1513205"/>
            <wp:effectExtent l="0" t="0" r="0" b="0"/>
            <wp:docPr id="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srcRect/>
                    <a:stretch>
                      <a:fillRect/>
                    </a:stretch>
                  </pic:blipFill>
                  <pic:spPr bwMode="auto">
                    <a:xfrm>
                      <a:off x="0" y="0"/>
                      <a:ext cx="4497070" cy="1513205"/>
                    </a:xfrm>
                    <a:prstGeom prst="rect">
                      <a:avLst/>
                    </a:prstGeom>
                    <a:noFill/>
                    <a:ln w="9525">
                      <a:noFill/>
                      <a:miter lim="800000"/>
                      <a:headEnd/>
                      <a:tailEnd/>
                    </a:ln>
                  </pic:spPr>
                </pic:pic>
              </a:graphicData>
            </a:graphic>
          </wp:inline>
        </w:drawing>
      </w:r>
    </w:p>
    <w:p w:rsidR="00B95324" w:rsidRPr="00F60F40" w:rsidRDefault="00B073F6" w:rsidP="00326A55">
      <w:pPr>
        <w:pStyle w:val="Caption"/>
        <w:spacing w:after="120"/>
        <w:ind w:left="138"/>
        <w:rPr>
          <w:lang w:val="en-GB"/>
        </w:rPr>
      </w:pPr>
      <w:bookmarkStart w:id="50" w:name="_Toc331592216"/>
      <w:bookmarkStart w:id="51" w:name="_Toc34406331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6</w:t>
      </w:r>
      <w:r w:rsidR="00AC26B5" w:rsidRPr="00F60F40">
        <w:rPr>
          <w:lang w:val="en-GB"/>
        </w:rPr>
        <w:fldChar w:fldCharType="end"/>
      </w:r>
      <w:r w:rsidRPr="00F60F40">
        <w:rPr>
          <w:lang w:val="en-GB"/>
        </w:rPr>
        <w:t>:</w:t>
      </w:r>
      <w:r w:rsidRPr="00F60F40">
        <w:rPr>
          <w:rFonts w:eastAsia="Times New Roman"/>
          <w:lang w:val="en-GB" w:eastAsia="ko-KR"/>
        </w:rPr>
        <w:t xml:space="preserve"> Construction of reference lists (L0, L1)</w:t>
      </w:r>
      <w:r w:rsidRPr="00F60F40">
        <w:rPr>
          <w:lang w:val="en-GB"/>
        </w:rPr>
        <w:t>.</w:t>
      </w:r>
      <w:bookmarkEnd w:id="50"/>
      <w:bookmarkEnd w:id="51"/>
    </w:p>
    <w:p w:rsidR="00B95324" w:rsidRPr="00F60F40" w:rsidRDefault="00B95324" w:rsidP="00326A55">
      <w:pPr>
        <w:pStyle w:val="ListParagraph"/>
        <w:spacing w:before="120"/>
        <w:ind w:left="898"/>
        <w:rPr>
          <w:szCs w:val="22"/>
          <w:lang w:eastAsia="ko-KR"/>
        </w:rPr>
      </w:pPr>
    </w:p>
    <w:p w:rsidR="00B95324" w:rsidRPr="00F60F40" w:rsidRDefault="00B073F6" w:rsidP="00326A55">
      <w:pPr>
        <w:pStyle w:val="ListParagraph"/>
        <w:numPr>
          <w:ilvl w:val="0"/>
          <w:numId w:val="33"/>
        </w:numPr>
        <w:tabs>
          <w:tab w:val="clear" w:pos="794"/>
          <w:tab w:val="clear" w:pos="1191"/>
          <w:tab w:val="clear" w:pos="1588"/>
          <w:tab w:val="clear" w:pos="1985"/>
        </w:tabs>
        <w:overflowPunct/>
        <w:autoSpaceDE/>
        <w:autoSpaceDN/>
        <w:adjustRightInd/>
        <w:spacing w:before="120"/>
        <w:ind w:left="498"/>
        <w:contextualSpacing/>
        <w:textAlignment w:val="auto"/>
        <w:rPr>
          <w:szCs w:val="22"/>
          <w:lang w:eastAsia="ko-KR"/>
        </w:rPr>
      </w:pPr>
      <w:r w:rsidRPr="00F60F40">
        <w:rPr>
          <w:szCs w:val="22"/>
          <w:lang w:eastAsia="ko-KR"/>
        </w:rPr>
        <w:t>Modification of reference lists (L0, L1)</w:t>
      </w:r>
    </w:p>
    <w:p w:rsidR="00F418A9" w:rsidRPr="00F60F40" w:rsidRDefault="00B073F6" w:rsidP="00326A55">
      <w:pPr>
        <w:pStyle w:val="ListParagraph"/>
        <w:numPr>
          <w:ilvl w:val="0"/>
          <w:numId w:val="34"/>
        </w:numPr>
        <w:tabs>
          <w:tab w:val="clear" w:pos="794"/>
          <w:tab w:val="clear" w:pos="1191"/>
          <w:tab w:val="clear" w:pos="1588"/>
          <w:tab w:val="clear" w:pos="1985"/>
        </w:tabs>
        <w:overflowPunct/>
        <w:autoSpaceDE/>
        <w:autoSpaceDN/>
        <w:adjustRightInd/>
        <w:spacing w:before="120"/>
        <w:ind w:left="898"/>
        <w:contextualSpacing/>
        <w:textAlignment w:val="auto"/>
        <w:rPr>
          <w:szCs w:val="22"/>
          <w:lang w:eastAsia="ko-KR"/>
        </w:rPr>
      </w:pPr>
      <w:r w:rsidRPr="00F60F40">
        <w:rPr>
          <w:szCs w:val="22"/>
          <w:lang w:eastAsia="ko-KR"/>
        </w:rPr>
        <w:t>The constructed reference lists can be modified  based on reference picture list modification syntax table as defined in HEVC.</w:t>
      </w:r>
    </w:p>
    <w:p w:rsidR="00F418A9" w:rsidRPr="00F60F40" w:rsidRDefault="00B073F6" w:rsidP="00326A55">
      <w:pPr>
        <w:pStyle w:val="ListParagraph"/>
        <w:numPr>
          <w:ilvl w:val="0"/>
          <w:numId w:val="34"/>
        </w:numPr>
        <w:tabs>
          <w:tab w:val="clear" w:pos="794"/>
          <w:tab w:val="clear" w:pos="1191"/>
          <w:tab w:val="clear" w:pos="1588"/>
          <w:tab w:val="clear" w:pos="1985"/>
        </w:tabs>
        <w:overflowPunct/>
        <w:autoSpaceDE/>
        <w:autoSpaceDN/>
        <w:adjustRightInd/>
        <w:spacing w:before="120"/>
        <w:ind w:left="898" w:firstLine="400"/>
        <w:contextualSpacing/>
        <w:textAlignment w:val="auto"/>
        <w:rPr>
          <w:szCs w:val="22"/>
          <w:lang w:eastAsia="ko-KR"/>
        </w:rPr>
      </w:pPr>
      <w:r w:rsidRPr="00F60F40">
        <w:rPr>
          <w:szCs w:val="22"/>
          <w:lang w:eastAsia="ko-KR"/>
        </w:rPr>
        <w:t xml:space="preserve">One example of the final reference picture lists 0 after modifying the default list is shown in </w:t>
      </w:r>
      <w:r w:rsidR="00FE3852" w:rsidRPr="00F60F40">
        <w:fldChar w:fldCharType="begin" w:fldLock="1"/>
      </w:r>
      <w:r w:rsidR="00FE3852" w:rsidRPr="00F60F40">
        <w:instrText xml:space="preserve"> REF  _Ref332719605 \h  \* MERGEFORMAT </w:instrText>
      </w:r>
      <w:r w:rsidR="00FE3852" w:rsidRPr="00F60F40">
        <w:fldChar w:fldCharType="separate"/>
      </w:r>
      <w:r w:rsidR="00831B99" w:rsidRPr="00831B99">
        <w:rPr>
          <w:bCs/>
        </w:rPr>
        <w:t>Figure</w:t>
      </w:r>
      <w:r w:rsidR="00831B99" w:rsidRPr="00831B99">
        <w:rPr>
          <w:b/>
          <w:bCs/>
        </w:rPr>
        <w:t xml:space="preserve"> </w:t>
      </w:r>
      <w:r w:rsidR="00831B99">
        <w:t>7</w:t>
      </w:r>
      <w:r w:rsidR="00FE3852" w:rsidRPr="00F60F40">
        <w:fldChar w:fldCharType="end"/>
      </w:r>
      <w:r w:rsidRPr="00F60F40">
        <w:rPr>
          <w:szCs w:val="22"/>
          <w:lang w:eastAsia="ko-KR"/>
        </w:rPr>
        <w:t>.</w:t>
      </w:r>
    </w:p>
    <w:p w:rsidR="00B95324" w:rsidRPr="00F60F40" w:rsidRDefault="006C3DC0" w:rsidP="00326A55">
      <w:pPr>
        <w:keepNext/>
        <w:spacing w:before="120"/>
        <w:ind w:left="138"/>
        <w:jc w:val="center"/>
        <w:rPr>
          <w:szCs w:val="22"/>
          <w:lang w:eastAsia="ko-KR"/>
        </w:rPr>
      </w:pPr>
      <w:r w:rsidRPr="00F60F40">
        <w:rPr>
          <w:noProof/>
          <w:lang w:val="en-US" w:eastAsia="zh-CN"/>
        </w:rPr>
        <w:drawing>
          <wp:inline distT="0" distB="0" distL="0" distR="0" wp14:anchorId="69C91F77" wp14:editId="63C918F5">
            <wp:extent cx="4771390" cy="1745615"/>
            <wp:effectExtent l="0" t="0" r="0" b="0"/>
            <wp:docPr id="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srcRect/>
                    <a:stretch>
                      <a:fillRect/>
                    </a:stretch>
                  </pic:blipFill>
                  <pic:spPr bwMode="auto">
                    <a:xfrm>
                      <a:off x="0" y="0"/>
                      <a:ext cx="4771390" cy="1745615"/>
                    </a:xfrm>
                    <a:prstGeom prst="rect">
                      <a:avLst/>
                    </a:prstGeom>
                    <a:noFill/>
                    <a:ln w="9525">
                      <a:noFill/>
                      <a:miter lim="800000"/>
                      <a:headEnd/>
                      <a:tailEnd/>
                    </a:ln>
                  </pic:spPr>
                </pic:pic>
              </a:graphicData>
            </a:graphic>
          </wp:inline>
        </w:drawing>
      </w:r>
    </w:p>
    <w:p w:rsidR="00B95324" w:rsidRPr="00F60F40" w:rsidRDefault="00B073F6" w:rsidP="00326A55">
      <w:pPr>
        <w:pStyle w:val="Caption"/>
        <w:spacing w:after="120"/>
        <w:ind w:left="138"/>
        <w:rPr>
          <w:lang w:val="en-GB"/>
        </w:rPr>
      </w:pPr>
      <w:bookmarkStart w:id="52" w:name="_Ref332719605"/>
      <w:bookmarkStart w:id="53" w:name="_Toc331592217"/>
      <w:bookmarkStart w:id="54" w:name="_Toc34406331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7</w:t>
      </w:r>
      <w:r w:rsidR="00AC26B5" w:rsidRPr="00F60F40">
        <w:rPr>
          <w:lang w:val="en-GB"/>
        </w:rPr>
        <w:fldChar w:fldCharType="end"/>
      </w:r>
      <w:bookmarkEnd w:id="52"/>
      <w:r w:rsidRPr="00F60F40">
        <w:rPr>
          <w:lang w:val="en-GB"/>
        </w:rPr>
        <w:t>:</w:t>
      </w:r>
      <w:r w:rsidRPr="00F60F40">
        <w:rPr>
          <w:rFonts w:eastAsia="Times New Roman"/>
          <w:lang w:val="en-GB" w:eastAsia="ko-KR"/>
        </w:rPr>
        <w:t xml:space="preserve"> Modification of reference lists (L0, L1)</w:t>
      </w:r>
      <w:r w:rsidRPr="00F60F40">
        <w:rPr>
          <w:lang w:val="en-GB"/>
        </w:rPr>
        <w:t>.</w:t>
      </w:r>
      <w:bookmarkEnd w:id="53"/>
      <w:bookmarkEnd w:id="54"/>
    </w:p>
    <w:p w:rsidR="00B95324" w:rsidRPr="00F60F40" w:rsidRDefault="00B073F6" w:rsidP="00326A55">
      <w:pPr>
        <w:pStyle w:val="Heading3"/>
        <w:tabs>
          <w:tab w:val="clear" w:pos="720"/>
          <w:tab w:val="num" w:pos="858"/>
        </w:tabs>
        <w:ind w:left="1362"/>
      </w:pPr>
      <w:bookmarkStart w:id="55" w:name="_Toc316579129"/>
      <w:bookmarkStart w:id="56" w:name="_Toc331592104"/>
      <w:bookmarkStart w:id="57" w:name="_Toc344063176"/>
      <w:bookmarkStart w:id="58" w:name="_Ref309294650"/>
      <w:r w:rsidRPr="00F60F40">
        <w:t>View synthesis based inter-view prediction</w:t>
      </w:r>
      <w:bookmarkEnd w:id="55"/>
      <w:bookmarkEnd w:id="56"/>
      <w:r w:rsidRPr="00F60F40">
        <w:t xml:space="preserve"> [Not in SW]</w:t>
      </w:r>
      <w:bookmarkEnd w:id="57"/>
    </w:p>
    <w:p w:rsidR="00B95324" w:rsidRPr="00F60F40" w:rsidRDefault="00B073F6" w:rsidP="00326A55">
      <w:pPr>
        <w:spacing w:before="120"/>
        <w:ind w:left="138"/>
      </w:pPr>
      <w:r w:rsidRPr="00F60F40">
        <w:t xml:space="preserve">The encoder and the decoder use the same inter-prediction view synthesis algorithm. Basing on all already coded views, a new virtual view is synthesized in the position of the currently processed view. Some regions of newly synthesized image are not available because they were occluded in previously coded views. Those disoccluded regions are identified and marked on a binary map, named availability map, which controls coding and decoding process. Coder and decoder simultaneously use this map to determine, whether given CU is coded or not. Because in a typical case most of the scene is the same in all of views, only small parts are disoccluded in subsequently coded views, and thus only small amount of CUs is coded. </w:t>
      </w:r>
    </w:p>
    <w:p w:rsidR="00B95324" w:rsidRPr="00F60F40" w:rsidRDefault="006C3DC0" w:rsidP="00326A55">
      <w:pPr>
        <w:keepNext/>
        <w:spacing w:before="120"/>
        <w:ind w:left="138"/>
      </w:pPr>
      <w:r w:rsidRPr="00F60F40">
        <w:rPr>
          <w:noProof/>
          <w:lang w:val="en-US" w:eastAsia="zh-CN"/>
        </w:rPr>
        <w:drawing>
          <wp:inline distT="0" distB="0" distL="0" distR="0" wp14:anchorId="34CF4B17" wp14:editId="0F809444">
            <wp:extent cx="1953260" cy="1105535"/>
            <wp:effectExtent l="19050" t="0" r="8890" b="0"/>
            <wp:docPr id="9" name="Obraz 24" descr="Opis: C:\!pen-2011-11-24\!out56\HEVC-dokumentacja-mpeg\wersja_zaostateczna2\poznan_street_00_1920x1088_tex_cam050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Opis: C:\!pen-2011-11-24\!out56\HEVC-dokumentacja-mpeg\wersja_zaostateczna2\poznan_street_00_1920x1088_tex_cam05000.bmp"/>
                    <pic:cNvPicPr>
                      <a:picLocks noChangeAspect="1" noChangeArrowheads="1"/>
                    </pic:cNvPicPr>
                  </pic:nvPicPr>
                  <pic:blipFill>
                    <a:blip r:embed="rId35" cstate="print"/>
                    <a:srcRect/>
                    <a:stretch>
                      <a:fillRect/>
                    </a:stretch>
                  </pic:blipFill>
                  <pic:spPr bwMode="auto">
                    <a:xfrm>
                      <a:off x="0" y="0"/>
                      <a:ext cx="1953260" cy="1105535"/>
                    </a:xfrm>
                    <a:prstGeom prst="rect">
                      <a:avLst/>
                    </a:prstGeom>
                    <a:noFill/>
                    <a:ln w="9525">
                      <a:noFill/>
                      <a:miter lim="800000"/>
                      <a:headEnd/>
                      <a:tailEnd/>
                    </a:ln>
                  </pic:spPr>
                </pic:pic>
              </a:graphicData>
            </a:graphic>
          </wp:inline>
        </w:drawing>
      </w:r>
      <w:r w:rsidRPr="00F60F40">
        <w:rPr>
          <w:noProof/>
          <w:lang w:val="en-US" w:eastAsia="zh-CN"/>
        </w:rPr>
        <w:drawing>
          <wp:inline distT="0" distB="0" distL="0" distR="0" wp14:anchorId="52C49F30" wp14:editId="5C1BCDE7">
            <wp:extent cx="1986915" cy="1122045"/>
            <wp:effectExtent l="19050" t="0" r="0" b="0"/>
            <wp:docPr id="10" name="Obraz 22" descr="Opis: C:\!pen-2011-11-24\!out56\HEVC-dokumentacja-mpeg\wersja_zaostateczna2\poznan_street_00_1920x1088_tex_cam05000-same-prz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Opis: C:\!pen-2011-11-24\!out56\HEVC-dokumentacja-mpeg\wersja_zaostateczna2\poznan_street_00_1920x1088_tex_cam05000-same-przys.jpg"/>
                    <pic:cNvPicPr>
                      <a:picLocks noChangeAspect="1" noChangeArrowheads="1"/>
                    </pic:cNvPicPr>
                  </pic:nvPicPr>
                  <pic:blipFill>
                    <a:blip r:embed="rId36" cstate="print"/>
                    <a:srcRect/>
                    <a:stretch>
                      <a:fillRect/>
                    </a:stretch>
                  </pic:blipFill>
                  <pic:spPr bwMode="auto">
                    <a:xfrm>
                      <a:off x="0" y="0"/>
                      <a:ext cx="1986915" cy="1122045"/>
                    </a:xfrm>
                    <a:prstGeom prst="rect">
                      <a:avLst/>
                    </a:prstGeom>
                    <a:noFill/>
                    <a:ln w="9525">
                      <a:noFill/>
                      <a:miter lim="800000"/>
                      <a:headEnd/>
                      <a:tailEnd/>
                    </a:ln>
                  </pic:spPr>
                </pic:pic>
              </a:graphicData>
            </a:graphic>
          </wp:inline>
        </w:drawing>
      </w:r>
      <w:r w:rsidRPr="00F60F40">
        <w:rPr>
          <w:noProof/>
          <w:lang w:val="en-US" w:eastAsia="zh-CN"/>
        </w:rPr>
        <w:drawing>
          <wp:inline distT="0" distB="0" distL="0" distR="0" wp14:anchorId="31B6EC1D" wp14:editId="518CDC2A">
            <wp:extent cx="1936750" cy="1089025"/>
            <wp:effectExtent l="19050" t="0" r="6350" b="0"/>
            <wp:docPr id="11" name="Obraz 2" descr="Opis: C:\!pen-2011-11-24\!out56\HEVC-dokumentacja-mpeg\wersja_zaostateczna2\poznan_street_00_1920x1088_tex_cam05000-cod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Opis: C:\!pen-2011-11-24\!out56\HEVC-dokumentacja-mpeg\wersja_zaostateczna2\poznan_street_00_1920x1088_tex_cam05000-coded.jpg"/>
                    <pic:cNvPicPr>
                      <a:picLocks noChangeAspect="1" noChangeArrowheads="1"/>
                    </pic:cNvPicPr>
                  </pic:nvPicPr>
                  <pic:blipFill>
                    <a:blip r:embed="rId37" cstate="print"/>
                    <a:srcRect/>
                    <a:stretch>
                      <a:fillRect/>
                    </a:stretch>
                  </pic:blipFill>
                  <pic:spPr bwMode="auto">
                    <a:xfrm>
                      <a:off x="0" y="0"/>
                      <a:ext cx="1936750" cy="1089025"/>
                    </a:xfrm>
                    <a:prstGeom prst="rect">
                      <a:avLst/>
                    </a:prstGeom>
                    <a:noFill/>
                    <a:ln w="9525">
                      <a:noFill/>
                      <a:miter lim="800000"/>
                      <a:headEnd/>
                      <a:tailEnd/>
                    </a:ln>
                  </pic:spPr>
                </pic:pic>
              </a:graphicData>
            </a:graphic>
          </wp:inline>
        </w:drawing>
      </w:r>
      <w:r w:rsidR="00B073F6" w:rsidRPr="00F60F40">
        <w:br/>
        <w:t>a)                                                b)                                                   c)</w:t>
      </w:r>
    </w:p>
    <w:p w:rsidR="00B95324" w:rsidRPr="00F60F40" w:rsidRDefault="00B073F6" w:rsidP="00326A55">
      <w:pPr>
        <w:pStyle w:val="Caption"/>
        <w:ind w:left="138"/>
        <w:rPr>
          <w:lang w:val="en-GB"/>
        </w:rPr>
      </w:pPr>
      <w:bookmarkStart w:id="59" w:name="_Ref310433454"/>
      <w:bookmarkStart w:id="60" w:name="_Toc331592218"/>
      <w:bookmarkStart w:id="61" w:name="_Toc34406331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8</w:t>
      </w:r>
      <w:r w:rsidR="00AC26B5" w:rsidRPr="00F60F40">
        <w:rPr>
          <w:lang w:val="en-GB"/>
        </w:rPr>
        <w:fldChar w:fldCharType="end"/>
      </w:r>
      <w:bookmarkEnd w:id="59"/>
      <w:r w:rsidRPr="00F60F40">
        <w:rPr>
          <w:lang w:val="en-GB"/>
        </w:rPr>
        <w:t>: a) The original side view, b) Disocclusion in the side view, and c) CUs selected by the rd-opt for coding in the side view.</w:t>
      </w:r>
      <w:bookmarkEnd w:id="60"/>
      <w:bookmarkEnd w:id="61"/>
    </w:p>
    <w:p w:rsidR="00B95324" w:rsidRPr="00F60F40" w:rsidRDefault="00B073F6" w:rsidP="00326A55">
      <w:pPr>
        <w:pStyle w:val="Heading4"/>
        <w:tabs>
          <w:tab w:val="clear" w:pos="862"/>
          <w:tab w:val="num" w:pos="1000"/>
        </w:tabs>
        <w:ind w:left="2008"/>
      </w:pPr>
      <w:bookmarkStart w:id="62" w:name="_Toc331592105"/>
      <w:bookmarkStart w:id="63" w:name="_Toc344063177"/>
      <w:r w:rsidRPr="00F60F40">
        <w:t>Post processing in-loop filtering</w:t>
      </w:r>
      <w:bookmarkEnd w:id="62"/>
      <w:r w:rsidRPr="00F60F40">
        <w:t xml:space="preserve"> [Not in SW]</w:t>
      </w:r>
      <w:bookmarkEnd w:id="63"/>
    </w:p>
    <w:p w:rsidR="00B95324" w:rsidRPr="00F60F40" w:rsidRDefault="00B073F6" w:rsidP="00326A55">
      <w:pPr>
        <w:spacing w:before="120"/>
        <w:ind w:left="138"/>
      </w:pPr>
      <w:r w:rsidRPr="00F60F40">
        <w:t xml:space="preserve">A final step of view-synthesis prediction is reduction of </w:t>
      </w:r>
      <w:r w:rsidR="00150FAA" w:rsidRPr="00F60F40">
        <w:t>artefacts</w:t>
      </w:r>
      <w:r w:rsidRPr="00F60F40">
        <w:t xml:space="preserve"> in synthesized view. This post-processing consists of Depth-Gradient-based Loopback Filterer (DGLF) and Availability Deblocking Loopback Filter (ADLF).</w:t>
      </w:r>
    </w:p>
    <w:p w:rsidR="00B95324" w:rsidRPr="00F60F40" w:rsidRDefault="00B073F6" w:rsidP="00326A55">
      <w:pPr>
        <w:spacing w:before="120"/>
        <w:ind w:left="138"/>
      </w:pPr>
      <w:r w:rsidRPr="00F60F40">
        <w:t xml:space="preserve">The first one (DGLF), reduces texture </w:t>
      </w:r>
      <w:r w:rsidR="00150FAA" w:rsidRPr="00F60F40">
        <w:t>artefacts</w:t>
      </w:r>
      <w:r w:rsidRPr="00F60F40">
        <w:t xml:space="preserve"> introduced by DIBR technique in the areas </w:t>
      </w:r>
      <w:r w:rsidRPr="00F60F40">
        <w:br/>
        <w:t>of a sudden depth changes. In order to cope that the synthesized image is adaptively filtered with respect to depth gradient strengths. Large depth edges impose strong low-pass filtering of the synthesized texture, while flat depth regions are not filtered at all.</w:t>
      </w:r>
    </w:p>
    <w:p w:rsidR="00B95324" w:rsidRPr="00F60F40" w:rsidRDefault="00B073F6" w:rsidP="00326A55">
      <w:pPr>
        <w:spacing w:before="120"/>
        <w:ind w:left="138"/>
      </w:pPr>
      <w:r w:rsidRPr="00F60F40">
        <w:lastRenderedPageBreak/>
        <w:t xml:space="preserve">The latter (ADLF), reduces </w:t>
      </w:r>
      <w:r w:rsidR="00150FAA" w:rsidRPr="00F60F40">
        <w:t>artefacts</w:t>
      </w:r>
      <w:r w:rsidRPr="00F60F40">
        <w:t xml:space="preserve"> that are generated as a result of block CU-based coding. Shape of coded region not necessarily matches shape of binary availability map. This discrepancy is a source of artificial edges between those regions (</w:t>
      </w:r>
      <w:r w:rsidR="00FE3852" w:rsidRPr="00F60F40">
        <w:fldChar w:fldCharType="begin" w:fldLock="1"/>
      </w:r>
      <w:r w:rsidR="00FE3852" w:rsidRPr="00F60F40">
        <w:instrText xml:space="preserve"> REF  _Ref310433454 \h  \* MERGEFORMAT </w:instrText>
      </w:r>
      <w:r w:rsidR="00FE3852" w:rsidRPr="00F60F40">
        <w:fldChar w:fldCharType="separate"/>
      </w:r>
      <w:r w:rsidR="00831B99" w:rsidRPr="00831B99">
        <w:rPr>
          <w:bCs/>
        </w:rPr>
        <w:t xml:space="preserve">Figure </w:t>
      </w:r>
      <w:r w:rsidR="00831B99">
        <w:t>8</w:t>
      </w:r>
      <w:r w:rsidR="00FE3852" w:rsidRPr="00F60F40">
        <w:fldChar w:fldCharType="end"/>
      </w:r>
      <w:r w:rsidR="00150FAA" w:rsidRPr="00F60F40">
        <w:t xml:space="preserve"> </w:t>
      </w:r>
      <w:r w:rsidRPr="00F60F40">
        <w:t>b) and c)) . The ADLF provides smooth transition between coded and synthesized regions by interpolating between them.</w:t>
      </w:r>
    </w:p>
    <w:p w:rsidR="00B95324" w:rsidRPr="00F60F40" w:rsidRDefault="00B073F6" w:rsidP="00326A55">
      <w:pPr>
        <w:pStyle w:val="Heading3"/>
        <w:tabs>
          <w:tab w:val="clear" w:pos="720"/>
          <w:tab w:val="num" w:pos="858"/>
        </w:tabs>
        <w:ind w:left="1362"/>
      </w:pPr>
      <w:bookmarkStart w:id="64" w:name="_Toc316579130"/>
      <w:bookmarkStart w:id="65" w:name="_Toc331592106"/>
      <w:bookmarkStart w:id="66" w:name="_Toc344063178"/>
      <w:r w:rsidRPr="00F60F40">
        <w:t>Inter-view motion prediction</w:t>
      </w:r>
      <w:bookmarkEnd w:id="58"/>
      <w:bookmarkEnd w:id="64"/>
      <w:bookmarkEnd w:id="65"/>
      <w:bookmarkEnd w:id="66"/>
    </w:p>
    <w:p w:rsidR="00B95324" w:rsidRPr="00F60F40" w:rsidRDefault="00B073F6" w:rsidP="00326A55">
      <w:pPr>
        <w:spacing w:before="120"/>
        <w:ind w:left="138"/>
      </w:pPr>
      <w:r w:rsidRPr="00F60F40">
        <w:t xml:space="preserve">The basic concept of the inter-view prediction of motion parameters is illustrated in </w:t>
      </w:r>
      <w:r w:rsidR="00FE3852" w:rsidRPr="00F60F40">
        <w:fldChar w:fldCharType="begin" w:fldLock="1"/>
      </w:r>
      <w:r w:rsidR="00FE3852" w:rsidRPr="00F60F40">
        <w:instrText xml:space="preserve"> REF  _Ref309242679 \h  \* MERGEFORMAT </w:instrText>
      </w:r>
      <w:r w:rsidR="00FE3852" w:rsidRPr="00F60F40">
        <w:fldChar w:fldCharType="separate"/>
      </w:r>
      <w:r w:rsidR="00831B99" w:rsidRPr="00831B99">
        <w:rPr>
          <w:bCs/>
        </w:rPr>
        <w:t>Figure</w:t>
      </w:r>
      <w:r w:rsidR="00831B99" w:rsidRPr="00831B99">
        <w:rPr>
          <w:b/>
          <w:bCs/>
        </w:rPr>
        <w:t xml:space="preserve"> </w:t>
      </w:r>
      <w:r w:rsidR="00831B99">
        <w:t>9</w:t>
      </w:r>
      <w:r w:rsidR="00FE3852" w:rsidRPr="00F60F40">
        <w:fldChar w:fldCharType="end"/>
      </w:r>
      <w:r w:rsidRPr="00F60F40">
        <w:t>. For the following overview, it is assumed that an estimate of a pixel-wise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rFonts w:eastAsia="Times New Roman"/>
          <w:noProof/>
          <w:lang w:val="en-US" w:eastAsia="zh-CN"/>
        </w:rPr>
        <w:drawing>
          <wp:inline distT="0" distB="0" distL="0" distR="0" wp14:anchorId="23E729FA" wp14:editId="764212D1">
            <wp:extent cx="3823970" cy="3848735"/>
            <wp:effectExtent l="0" t="0" r="0" b="0"/>
            <wp:docPr id="12"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38" cstate="print"/>
                    <a:srcRect/>
                    <a:stretch>
                      <a:fillRect/>
                    </a:stretch>
                  </pic:blipFill>
                  <pic:spPr bwMode="auto">
                    <a:xfrm>
                      <a:off x="0" y="0"/>
                      <a:ext cx="3823970" cy="384873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67" w:name="_Ref309242679"/>
      <w:bookmarkStart w:id="68" w:name="_Toc331592219"/>
      <w:bookmarkStart w:id="69" w:name="_Toc34406331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9</w:t>
      </w:r>
      <w:r w:rsidR="00AC26B5" w:rsidRPr="00F60F40">
        <w:rPr>
          <w:lang w:val="en-GB"/>
        </w:rPr>
        <w:fldChar w:fldCharType="end"/>
      </w:r>
      <w:bookmarkEnd w:id="67"/>
      <w:r w:rsidRPr="00F60F40">
        <w:rPr>
          <w:lang w:val="en-GB"/>
        </w:rPr>
        <w:t>: Basic principle of deriving motion parameters for a block in a current picture based on motion parameters in an already coded reference view and an estimate of the depth map for the current picture.</w:t>
      </w:r>
      <w:bookmarkEnd w:id="68"/>
      <w:bookmarkEnd w:id="69"/>
    </w:p>
    <w:p w:rsidR="00B95324" w:rsidRPr="00F60F40" w:rsidRDefault="00B95324" w:rsidP="00326A55">
      <w:pPr>
        <w:spacing w:before="120"/>
        <w:ind w:left="138"/>
      </w:pPr>
    </w:p>
    <w:p w:rsidR="00B95324" w:rsidRPr="00F60F40" w:rsidRDefault="00B073F6" w:rsidP="00326A55">
      <w:pPr>
        <w:pStyle w:val="Heading4"/>
        <w:tabs>
          <w:tab w:val="clear" w:pos="862"/>
          <w:tab w:val="num" w:pos="1000"/>
        </w:tabs>
        <w:ind w:left="2008"/>
      </w:pPr>
      <w:bookmarkStart w:id="70" w:name="_Ref309291055"/>
      <w:bookmarkStart w:id="71" w:name="_Toc331592107"/>
      <w:bookmarkStart w:id="72" w:name="_Toc344063179"/>
      <w:r w:rsidRPr="00F60F40">
        <w:t>Derivation of Disparity Vectors</w:t>
      </w:r>
      <w:bookmarkEnd w:id="70"/>
      <w:bookmarkEnd w:id="71"/>
      <w:bookmarkEnd w:id="72"/>
    </w:p>
    <w:p w:rsidR="00F05F9E" w:rsidRPr="00F60F40" w:rsidRDefault="00B073F6" w:rsidP="00326A55">
      <w:pPr>
        <w:spacing w:before="120"/>
        <w:ind w:left="138"/>
      </w:pPr>
      <w:r w:rsidRPr="00F60F40">
        <w:t>The concept of inter-view motion prediction requires a disparity vector to locate a corresponding block of the current PU/CU</w:t>
      </w:r>
      <w:r w:rsidR="00F05F9E" w:rsidRPr="00F60F40">
        <w:t xml:space="preserve"> in an already coded picture of the same time instance</w:t>
      </w:r>
      <w:r w:rsidRPr="00F60F40">
        <w:t xml:space="preserve">. </w:t>
      </w:r>
      <w:r w:rsidR="00F05F9E" w:rsidRPr="00F60F40">
        <w:t>The</w:t>
      </w:r>
      <w:r w:rsidR="00B30C07" w:rsidRPr="00F60F40">
        <w:t xml:space="preserve">refore the </w:t>
      </w:r>
      <w:r w:rsidR="00F05F9E" w:rsidRPr="00F60F40">
        <w:t>codec provides four possibilities to derive a</w:t>
      </w:r>
      <w:r w:rsidRPr="00F60F40">
        <w:t xml:space="preserve"> disparity vector</w:t>
      </w:r>
      <w:r w:rsidR="00F05F9E" w:rsidRPr="00F60F40">
        <w:t>. Methods 1 and 2 derive the disparity vector from a depth</w:t>
      </w:r>
      <w:r w:rsidRPr="00F60F40">
        <w:t xml:space="preserve"> </w:t>
      </w:r>
      <w:r w:rsidR="00F05F9E" w:rsidRPr="00F60F40">
        <w:t xml:space="preserve">map. This depth map can be </w:t>
      </w:r>
      <w:r w:rsidRPr="00F60F40">
        <w:t xml:space="preserve">the coded depth map, described as method 1, or the depth map estimate for the current picture, described as method 2. </w:t>
      </w:r>
      <w:r w:rsidR="00B9413F" w:rsidRPr="00F60F40">
        <w:t>I</w:t>
      </w:r>
      <w:r w:rsidRPr="00F60F40">
        <w:t>f depth maps are coded</w:t>
      </w:r>
      <w:r w:rsidR="00B9413F" w:rsidRPr="00F60F40">
        <w:t xml:space="preserve"> when using method 2</w:t>
      </w:r>
      <w:r w:rsidRPr="00F60F40">
        <w:t>, the depth map associated with a picture can be coded after the picture</w:t>
      </w:r>
      <w:r w:rsidR="00B30C07" w:rsidRPr="00F60F40">
        <w:t xml:space="preserve">. This </w:t>
      </w:r>
      <w:r w:rsidRPr="00F60F40">
        <w:t>enable</w:t>
      </w:r>
      <w:r w:rsidR="00B30C07" w:rsidRPr="00F60F40">
        <w:t>s</w:t>
      </w:r>
      <w:r w:rsidRPr="00F60F40">
        <w:t xml:space="preserve"> coding techniques that employ the coded pictures for an efficient representation of the depth maps. </w:t>
      </w:r>
      <w:r w:rsidR="00F05F9E" w:rsidRPr="00F60F40">
        <w:t>Methods 3 and 4 derive a disparity estimate from spatial and temporal neighbouring blocks using interview prediction</w:t>
      </w:r>
      <w:r w:rsidR="00E920B7" w:rsidRPr="00F60F40">
        <w:t xml:space="preserve"> or motion vectors obtained by interview prediction</w:t>
      </w:r>
      <w:r w:rsidR="00F05F9E" w:rsidRPr="00F60F40">
        <w:t xml:space="preserve">. </w:t>
      </w:r>
    </w:p>
    <w:p w:rsidR="00B95324" w:rsidRPr="00F60F40" w:rsidRDefault="00B073F6" w:rsidP="00326A55">
      <w:pPr>
        <w:spacing w:before="120"/>
        <w:ind w:left="138"/>
      </w:pPr>
      <w:r w:rsidRPr="00F60F40">
        <w:t xml:space="preserve">In the following, </w:t>
      </w:r>
      <w:r w:rsidR="00E920B7" w:rsidRPr="00F60F40">
        <w:t xml:space="preserve">all </w:t>
      </w:r>
      <w:r w:rsidR="00F05F9E" w:rsidRPr="00F60F40">
        <w:t xml:space="preserve">four </w:t>
      </w:r>
      <w:r w:rsidRPr="00F60F40">
        <w:t xml:space="preserve">methods by which a suitable </w:t>
      </w:r>
      <w:r w:rsidR="00F05F9E" w:rsidRPr="00F60F40">
        <w:t xml:space="preserve">disparity vector for </w:t>
      </w:r>
      <w:r w:rsidRPr="00F60F40">
        <w:t xml:space="preserve">the current </w:t>
      </w:r>
      <w:r w:rsidR="00F05F9E" w:rsidRPr="00F60F40">
        <w:t xml:space="preserve">block </w:t>
      </w:r>
      <w:r w:rsidRPr="00F60F40">
        <w:t xml:space="preserve">can be derived based on already transmitted information are described. </w:t>
      </w:r>
      <w:r w:rsidR="00E920B7" w:rsidRPr="00F60F40">
        <w:t xml:space="preserve">All </w:t>
      </w:r>
      <w:r w:rsidRPr="00F60F40">
        <w:t>methods have been integrated in the codec, and one of the methods can be chosen by configuring the encoder</w:t>
      </w:r>
      <w:r w:rsidR="00E920B7" w:rsidRPr="00F60F40">
        <w:t xml:space="preserve"> (or by macro switches)</w:t>
      </w:r>
      <w:r w:rsidRPr="00F60F40">
        <w:t xml:space="preserve"> accordingly. The used method is signalled in the sequence parameter sets for dependent views. </w:t>
      </w:r>
      <w:r w:rsidR="008531AC" w:rsidRPr="00F60F40">
        <w:t xml:space="preserve">The </w:t>
      </w:r>
      <w:r w:rsidRPr="00F60F40">
        <w:t xml:space="preserve">first method requires the transmission of depth data as part of the bitstream, and by using this method a decoder must decode the depth maps of previously coded views for decoding </w:t>
      </w:r>
      <w:r w:rsidRPr="00F60F40">
        <w:lastRenderedPageBreak/>
        <w:t xml:space="preserve">dependent views. The second method is also applicable if depth maps are not coded inside the bitstream, and if depth maps are coded, the decoding of the video pictures is independent of the depth maps. </w:t>
      </w:r>
      <w:r w:rsidR="00E920B7" w:rsidRPr="00F60F40">
        <w:t xml:space="preserve">The third </w:t>
      </w:r>
      <w:r w:rsidRPr="00F60F40">
        <w:t>method</w:t>
      </w:r>
      <w:r w:rsidR="00E920B7" w:rsidRPr="00F60F40">
        <w:t>,</w:t>
      </w:r>
      <w:r w:rsidRPr="00F60F40">
        <w:t xml:space="preserve"> namely Neighbouring Blocks based Disparity Vector (NBDV), utilizes disparity motion vectors from spatially and temporally neighbouring blocks</w:t>
      </w:r>
      <w:r w:rsidR="00042C6B" w:rsidRPr="00F60F40">
        <w:t>. Method 4 simplifies the NBDV method by reducing the number of accesses to temporal reference pictures and acquiring the disparity vectors not only from the disparity-compensated prediction blocks but also motion-compensated prediction blocks.</w:t>
      </w:r>
    </w:p>
    <w:p w:rsidR="00B95324" w:rsidRPr="00F60F40" w:rsidRDefault="00B073F6" w:rsidP="00326A55">
      <w:pPr>
        <w:keepNext/>
        <w:spacing w:before="240"/>
        <w:ind w:left="138"/>
        <w:rPr>
          <w:b/>
          <w:i/>
        </w:rPr>
      </w:pPr>
      <w:r w:rsidRPr="00F60F40">
        <w:rPr>
          <w:b/>
          <w:i/>
        </w:rPr>
        <w:t xml:space="preserve">Method 1: </w:t>
      </w:r>
      <w:r w:rsidR="00E920B7" w:rsidRPr="00F60F40">
        <w:rPr>
          <w:b/>
          <w:i/>
        </w:rPr>
        <w:t>Disparity</w:t>
      </w:r>
      <w:r w:rsidRPr="00F60F40">
        <w:rPr>
          <w:b/>
          <w:i/>
        </w:rPr>
        <w:t xml:space="preserve"> estimate based on already coded depth map </w:t>
      </w:r>
      <w:r w:rsidRPr="00F60F40">
        <w:t>[Not in CTC]</w:t>
      </w:r>
    </w:p>
    <w:p w:rsidR="00B95324" w:rsidRPr="00F60F40" w:rsidRDefault="00B073F6" w:rsidP="00326A55">
      <w:pPr>
        <w:spacing w:before="120"/>
        <w:ind w:left="138"/>
      </w:pPr>
      <w:r w:rsidRPr="00F60F40">
        <w:t xml:space="preserve">Since the depth map for a reference view is coded before the current picture, the reconstructed depth map is mapped into the coordinate system of the current picture for obtaining a suitable depth map estimate for the current picture. In </w:t>
      </w:r>
      <w:r w:rsidR="00FE3852" w:rsidRPr="00F60F40">
        <w:fldChar w:fldCharType="begin" w:fldLock="1"/>
      </w:r>
      <w:r w:rsidR="00FE3852" w:rsidRPr="00F60F40">
        <w:instrText xml:space="preserve"> REF  _Ref309245671 \h  \* MERGEFORMAT </w:instrText>
      </w:r>
      <w:r w:rsidR="00FE3852" w:rsidRPr="00F60F40">
        <w:fldChar w:fldCharType="separate"/>
      </w:r>
      <w:r w:rsidR="00831B99" w:rsidRPr="00831B99">
        <w:rPr>
          <w:bCs/>
        </w:rPr>
        <w:t>Figure</w:t>
      </w:r>
      <w:r w:rsidR="00831B99" w:rsidRPr="00831B99">
        <w:rPr>
          <w:b/>
          <w:bCs/>
        </w:rPr>
        <w:t xml:space="preserve"> </w:t>
      </w:r>
      <w:r w:rsidR="00831B99">
        <w:t>10</w:t>
      </w:r>
      <w:r w:rsidR="00FE3852" w:rsidRPr="00F60F40">
        <w:fldChar w:fldCharType="end"/>
      </w:r>
      <w:r w:rsidRPr="00F60F40">
        <w:t xml:space="preserve">, such a mapping is illustrated for a simple depth map, which consists of a square foreground object and background with constant depth. For each sample of the given depth map, the depth sample value is converted into a sample-accurate disparity vector. Then, each sample of the depth map is displaced by the disparity vector. If two or more samples are displaced to the same sample location, the sample value that represents the minimal distance from the camera (i.e., the sample with the larger value) is chosen. In general, the described mapping leads to sample locations in the target view to which no depth sample value is assigned (black area in the middle picture of </w:t>
      </w:r>
      <w:r w:rsidR="00FE3852" w:rsidRPr="00F60F40">
        <w:fldChar w:fldCharType="begin" w:fldLock="1"/>
      </w:r>
      <w:r w:rsidR="00FE3852" w:rsidRPr="00F60F40">
        <w:instrText xml:space="preserve"> REF _Ref309245671 \h  \* MERGEFORMAT </w:instrText>
      </w:r>
      <w:r w:rsidR="00FE3852" w:rsidRPr="00F60F40">
        <w:fldChar w:fldCharType="separate"/>
      </w:r>
      <w:r w:rsidR="00831B99" w:rsidRPr="00831B99">
        <w:rPr>
          <w:bCs/>
        </w:rPr>
        <w:t>Figure</w:t>
      </w:r>
      <w:r w:rsidR="00831B99" w:rsidRPr="00831B99">
        <w:rPr>
          <w:b/>
          <w:bCs/>
        </w:rPr>
        <w:t xml:space="preserve"> </w:t>
      </w:r>
      <w:r w:rsidR="00831B99">
        <w:t>10</w:t>
      </w:r>
      <w:r w:rsidR="00FE3852" w:rsidRPr="00F60F40">
        <w:fldChar w:fldCharType="end"/>
      </w:r>
      <w:r w:rsidRPr="00F60F40">
        <w:t>). These areas represent parts of the background that are uncovered due to the movement of the camera and can be filled using surrounding background sample values. Therefore, a hole filling algorithm, which processes the converted depth map line by line, is used. Each line segment that consists of successive sample location to which no value has been assigned is filled with the depth value of the two neighbouring samples that represents a larger distance to the camera (i.e., the smaller depth value).</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drawing>
          <wp:inline distT="0" distB="0" distL="0" distR="0" wp14:anchorId="5FD8C234" wp14:editId="199F1C7C">
            <wp:extent cx="3599180" cy="981075"/>
            <wp:effectExtent l="19050" t="0" r="127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3599180" cy="9810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73" w:name="_Ref309245671"/>
      <w:bookmarkStart w:id="74" w:name="_Toc331592220"/>
      <w:bookmarkStart w:id="75" w:name="_Toc34406332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10</w:t>
      </w:r>
      <w:r w:rsidR="00AC26B5" w:rsidRPr="00F60F40">
        <w:rPr>
          <w:lang w:val="en-GB"/>
        </w:rPr>
        <w:fldChar w:fldCharType="end"/>
      </w:r>
      <w:bookmarkEnd w:id="73"/>
      <w:r w:rsidRPr="00F60F40">
        <w:rPr>
          <w:lang w:val="en-GB"/>
        </w:rPr>
        <w:t>: Mapping of a depth map into another view: (left) original depth map; (middle) converted depth map after displacing the or</w:t>
      </w:r>
      <w:r w:rsidR="00985DFD" w:rsidRPr="00F60F40">
        <w:rPr>
          <w:lang w:val="en-GB"/>
        </w:rPr>
        <w:t>i</w:t>
      </w:r>
      <w:r w:rsidRPr="00F60F40">
        <w:rPr>
          <w:lang w:val="en-GB"/>
        </w:rPr>
        <w:t>ginal samples; (right) final converted depth map after filling of holes.</w:t>
      </w:r>
      <w:bookmarkEnd w:id="74"/>
      <w:bookmarkEnd w:id="75"/>
    </w:p>
    <w:p w:rsidR="00B95324" w:rsidRPr="00F60F40" w:rsidRDefault="00E920B7" w:rsidP="00326A55">
      <w:pPr>
        <w:spacing w:before="120"/>
        <w:ind w:left="138"/>
      </w:pPr>
      <w:r w:rsidRPr="00F60F40">
        <w:t xml:space="preserve">The disparity vector </w:t>
      </w:r>
      <w:r w:rsidR="00B9413F" w:rsidRPr="00F60F40">
        <w:t xml:space="preserve">used for inter-view motion or residual prediction of </w:t>
      </w:r>
      <w:r w:rsidRPr="00F60F40">
        <w:t xml:space="preserve">a block of </w:t>
      </w:r>
      <w:r w:rsidR="00B9413F" w:rsidRPr="00F60F40">
        <w:t>the</w:t>
      </w:r>
      <w:r w:rsidRPr="00F60F40">
        <w:t xml:space="preserve"> current picture </w:t>
      </w:r>
      <w:r w:rsidR="00B9413F" w:rsidRPr="00F60F40">
        <w:t>is finally</w:t>
      </w:r>
      <w:r w:rsidR="008531AC" w:rsidRPr="00F60F40">
        <w:t xml:space="preserve"> derived based on the maximum value within the associated depth block. </w:t>
      </w:r>
    </w:p>
    <w:p w:rsidR="00B95324" w:rsidRPr="00F60F40" w:rsidRDefault="00B073F6" w:rsidP="00326A55">
      <w:pPr>
        <w:keepNext/>
        <w:spacing w:before="240"/>
        <w:ind w:left="138"/>
        <w:rPr>
          <w:b/>
          <w:i/>
        </w:rPr>
      </w:pPr>
      <w:r w:rsidRPr="00F60F40">
        <w:rPr>
          <w:b/>
          <w:i/>
        </w:rPr>
        <w:t xml:space="preserve">Method 2: </w:t>
      </w:r>
      <w:r w:rsidR="00B50769" w:rsidRPr="00F60F40">
        <w:rPr>
          <w:b/>
          <w:i/>
        </w:rPr>
        <w:t>Depth/</w:t>
      </w:r>
      <w:r w:rsidR="00E920B7" w:rsidRPr="00F60F40">
        <w:rPr>
          <w:b/>
          <w:i/>
        </w:rPr>
        <w:t>Disparity</w:t>
      </w:r>
      <w:r w:rsidRPr="00F60F40">
        <w:rPr>
          <w:b/>
          <w:i/>
        </w:rPr>
        <w:t xml:space="preserve"> estimate based on coded disparity and motion vectors </w:t>
      </w:r>
      <w:r w:rsidRPr="00F60F40">
        <w:t>[Not in CTC]</w:t>
      </w:r>
    </w:p>
    <w:p w:rsidR="00B9413F" w:rsidRPr="00F60F40" w:rsidRDefault="00B073F6" w:rsidP="00326A55">
      <w:pPr>
        <w:spacing w:before="120"/>
        <w:ind w:left="138"/>
      </w:pPr>
      <w:r w:rsidRPr="00F60F40">
        <w:t xml:space="preserve">The above described method 1 is only applicable if depth maps are included in the bitstream, and by using this method, the video pictures (except the base view) cannot be decoded independently of the depth maps. In the following, a method for deriving depth map estimates that only uses data that are available in the coded representations of the video pictures is described. When using this method, one depth sample is derived for a 4x4 block of luma samples. Consequently, the estimated depth maps have 1/4-th of the horizontal and vertical resolution of the luma components. </w:t>
      </w:r>
      <w:r w:rsidR="00B9413F" w:rsidRPr="00F60F40">
        <w:t xml:space="preserve">The disparity vector used for inter-view motion or residual prediction of a block of the current picture is finally derived based on the maximum value within the associated depth block. </w:t>
      </w:r>
    </w:p>
    <w:p w:rsidR="00B95324" w:rsidRPr="00F60F40" w:rsidRDefault="00B073F6" w:rsidP="00326A55">
      <w:pPr>
        <w:spacing w:before="120"/>
        <w:ind w:left="138"/>
      </w:pPr>
      <w:r w:rsidRPr="00F60F40">
        <w:t xml:space="preserve">In random access units, all blocks of the base view picture, are intra-coded. In the pictures of dependent views, most blocks are typically coded using DCP and the remaining blocks are intra-coded. When coding the first dependent view in a random access unit, no depth or disparity information is available. Hence, candidate disparity vectors are derived using a local neighbourhood, i.e., by conventional motion vector prediction. But after coding the first dependent view in a random access unit, the transmitted disparity vectors are used for deriving a depth map estimate, as it is illustrated in </w:t>
      </w:r>
      <w:r w:rsidR="00FE3852" w:rsidRPr="00F60F40">
        <w:fldChar w:fldCharType="begin" w:fldLock="1"/>
      </w:r>
      <w:r w:rsidR="00FE3852" w:rsidRPr="00F60F40">
        <w:instrText xml:space="preserve"> REF _Ref309247402 \h  \* MERGEFORMAT </w:instrText>
      </w:r>
      <w:r w:rsidR="00FE3852" w:rsidRPr="00F60F40">
        <w:fldChar w:fldCharType="separate"/>
      </w:r>
      <w:r w:rsidR="00831B99" w:rsidRPr="00831B99">
        <w:rPr>
          <w:bCs/>
        </w:rPr>
        <w:t>Figure</w:t>
      </w:r>
      <w:r w:rsidR="00831B99" w:rsidRPr="00831B99">
        <w:rPr>
          <w:b/>
          <w:bCs/>
        </w:rPr>
        <w:t xml:space="preserve"> </w:t>
      </w:r>
      <w:r w:rsidR="00831B99">
        <w:t>11</w:t>
      </w:r>
      <w:r w:rsidR="00FE3852" w:rsidRPr="00F60F40">
        <w:fldChar w:fldCharType="end"/>
      </w:r>
      <w:r w:rsidRPr="00F60F40">
        <w:t>. Therefore, the disparity vectors used for DCP are converted into depth values and all depth samples that correspond to a disparity-compensated block are set equal to the derived depth value. The depth samples of intra-coded blocks are derived based on the depth samples of neighbouring blocks; the used algorithm is similar to spatial intra prediction. If more than two views are coded, the obtained depth map is mapped into other views using the method described above and used as depth map estimate for deriving candidate disparity vectors. During this mapping, the calculation of the disparity vectors takes into account that the estimated depth maps have 1/4-th of the horizontal and vertical resolution of the luma components.</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lastRenderedPageBreak/>
        <w:drawing>
          <wp:inline distT="0" distB="0" distL="0" distR="0" wp14:anchorId="0814817D" wp14:editId="15B853FB">
            <wp:extent cx="5037455" cy="1778635"/>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5037455" cy="177863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76" w:name="_Ref309247402"/>
      <w:bookmarkStart w:id="77" w:name="_Toc331592221"/>
      <w:bookmarkStart w:id="78" w:name="_Toc34406332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11</w:t>
      </w:r>
      <w:r w:rsidR="00AC26B5" w:rsidRPr="00F60F40">
        <w:rPr>
          <w:lang w:val="en-GB"/>
        </w:rPr>
        <w:fldChar w:fldCharType="end"/>
      </w:r>
      <w:bookmarkEnd w:id="76"/>
      <w:r w:rsidRPr="00F60F40">
        <w:rPr>
          <w:lang w:val="en-GB"/>
        </w:rPr>
        <w:t>: Generation of an initial depth map estimate after coding the first dependent view of a random access unit.</w:t>
      </w:r>
      <w:bookmarkEnd w:id="77"/>
      <w:bookmarkEnd w:id="78"/>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depth map estimate for the picture of the first dependent view in a random access unit is used for deriving a depth map for the next picture of the first dependent view. The basic principle of the algorithm is illustrated in </w:t>
      </w:r>
      <w:r w:rsidR="00FE3852" w:rsidRPr="00F60F40">
        <w:fldChar w:fldCharType="begin" w:fldLock="1"/>
      </w:r>
      <w:r w:rsidR="00FE3852" w:rsidRPr="00F60F40">
        <w:instrText xml:space="preserve"> REF _Ref309247568 \h  \* MERGEFORMAT </w:instrText>
      </w:r>
      <w:r w:rsidR="00FE3852" w:rsidRPr="00F60F40">
        <w:fldChar w:fldCharType="separate"/>
      </w:r>
      <w:r w:rsidR="00831B99" w:rsidRPr="00831B99">
        <w:rPr>
          <w:bCs/>
        </w:rPr>
        <w:t>Figure</w:t>
      </w:r>
      <w:r w:rsidR="00831B99" w:rsidRPr="00831B99">
        <w:rPr>
          <w:b/>
          <w:bCs/>
        </w:rPr>
        <w:t xml:space="preserve"> </w:t>
      </w:r>
      <w:r w:rsidR="00831B99">
        <w:t>12</w:t>
      </w:r>
      <w:r w:rsidR="00FE3852" w:rsidRPr="00F60F40">
        <w:fldChar w:fldCharType="end"/>
      </w:r>
      <w:r w:rsidRPr="00F60F40">
        <w:t>. After coding the picture of the first dependent view in a random access unit, the derived depth map is mapped into the base view and stored together with the reconstructed picture. The next picture of the base view is typically inter-coded. For each block that is coded using MCP, the associated motion parameters are applied to the depth map estimate. A corresponding block of depth map samples is obtained by MCP with the same motion parameters as for the associated texture block; instead of a reconstructed video picture the associated depth map estimate is used as reference picture. The block of depth samples that is associated with a block of luma samples has 1/4-th of the horizontal and vertical resolution of the luma block. In order to simplify the motion compensation and avoid the generation of new depth map values, the MCP for depth block doesn't involve any interpolation. The motion vectors are rounded to depth-sample-precision (1/4-th of the luma sample precision) before they are used. The depth map samples of intra-coded blocks are again determined on the basis of neighbouring depth map samples. Finally, the depth map estimate for the first dependent view, which is used for the inter-view prediction of motion parameters, is derived by mapping the obtained depth map estimate for the base view into the first dependent view.</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drawing>
          <wp:inline distT="0" distB="0" distL="0" distR="0" wp14:anchorId="5B7A872B" wp14:editId="06A0654D">
            <wp:extent cx="5045710" cy="2809875"/>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srcRect/>
                    <a:stretch>
                      <a:fillRect/>
                    </a:stretch>
                  </pic:blipFill>
                  <pic:spPr bwMode="auto">
                    <a:xfrm>
                      <a:off x="0" y="0"/>
                      <a:ext cx="5045710" cy="28098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360"/>
        <w:ind w:left="138"/>
        <w:rPr>
          <w:lang w:val="en-GB"/>
        </w:rPr>
      </w:pPr>
      <w:bookmarkStart w:id="79" w:name="_Ref309247568"/>
      <w:bookmarkStart w:id="80" w:name="_Toc331592222"/>
      <w:bookmarkStart w:id="81" w:name="_Toc34406332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12</w:t>
      </w:r>
      <w:r w:rsidR="00AC26B5" w:rsidRPr="00F60F40">
        <w:rPr>
          <w:lang w:val="en-GB"/>
        </w:rPr>
        <w:fldChar w:fldCharType="end"/>
      </w:r>
      <w:bookmarkEnd w:id="79"/>
      <w:r w:rsidRPr="00F60F40">
        <w:rPr>
          <w:lang w:val="en-GB"/>
        </w:rPr>
        <w:t>: Derivation of a depth map estimate for the current picture using motion parameters of an already coded view of the same access unit.</w:t>
      </w:r>
      <w:bookmarkEnd w:id="80"/>
      <w:bookmarkEnd w:id="81"/>
    </w:p>
    <w:p w:rsidR="00B95324" w:rsidRPr="00F60F40" w:rsidRDefault="00B95324" w:rsidP="00326A55">
      <w:pPr>
        <w:spacing w:before="120"/>
        <w:ind w:left="138"/>
      </w:pPr>
    </w:p>
    <w:p w:rsidR="00B95324" w:rsidRPr="00F60F40" w:rsidRDefault="00B073F6" w:rsidP="00326A55">
      <w:pPr>
        <w:spacing w:before="120"/>
        <w:ind w:left="138"/>
      </w:pPr>
      <w:r w:rsidRPr="00F60F40">
        <w:t xml:space="preserve">After coding the second picture of the first dependent view, the estimate of the depth map is updated based on actually coded motion and disparity parameters, as it is illustrated in </w:t>
      </w:r>
      <w:r w:rsidR="00FE3852" w:rsidRPr="00F60F40">
        <w:fldChar w:fldCharType="begin" w:fldLock="1"/>
      </w:r>
      <w:r w:rsidR="00FE3852" w:rsidRPr="00F60F40">
        <w:instrText xml:space="preserve"> REF _Ref309247946 \h  \* MERGEFORMAT </w:instrText>
      </w:r>
      <w:r w:rsidR="00FE3852" w:rsidRPr="00F60F40">
        <w:fldChar w:fldCharType="separate"/>
      </w:r>
      <w:r w:rsidR="00831B99" w:rsidRPr="00831B99">
        <w:rPr>
          <w:bCs/>
        </w:rPr>
        <w:t>Figure</w:t>
      </w:r>
      <w:r w:rsidR="00831B99" w:rsidRPr="00831B99">
        <w:rPr>
          <w:b/>
          <w:bCs/>
        </w:rPr>
        <w:t xml:space="preserve"> </w:t>
      </w:r>
      <w:r w:rsidR="00831B99">
        <w:t>13</w:t>
      </w:r>
      <w:r w:rsidR="00FE3852" w:rsidRPr="00F60F40">
        <w:fldChar w:fldCharType="end"/>
      </w:r>
      <w:r w:rsidRPr="00F60F40">
        <w:t>. For blocks that are coded using DCP, the depth map samples are obtained by converting the disparity vector into a depth value. The depth map samples for blocks that are coded using MCP are obtained by MCP of the previously estimated depth maps, similar as for the base view.</w:t>
      </w:r>
    </w:p>
    <w:p w:rsidR="00B95324" w:rsidRPr="00F60F40" w:rsidRDefault="00B073F6" w:rsidP="00326A55">
      <w:pPr>
        <w:spacing w:before="120"/>
        <w:ind w:left="138"/>
      </w:pPr>
      <w:r w:rsidRPr="00F60F40">
        <w:lastRenderedPageBreak/>
        <w:t>In an optional configuration, new depth values are determined by adding a depth correction. The depth correction is derived by converting the difference between the motion vectors for the current block and the corresponding reference block of the base view into a depth difference. The depth values for intra-coded blocks are again determined by a spatial prediction. The updated depth map is mapped into the base view and stored together with the reconstructed picture. It is also used for deriving a depth map estimate for other views in the same access unit.</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drawing>
          <wp:inline distT="0" distB="0" distL="0" distR="0" wp14:anchorId="525AE4EF" wp14:editId="040D73E1">
            <wp:extent cx="4679950" cy="2784475"/>
            <wp:effectExtent l="0" t="0" r="635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srcRect/>
                    <a:stretch>
                      <a:fillRect/>
                    </a:stretch>
                  </pic:blipFill>
                  <pic:spPr bwMode="auto">
                    <a:xfrm>
                      <a:off x="0" y="0"/>
                      <a:ext cx="4679950" cy="27844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360"/>
        <w:ind w:left="138"/>
        <w:rPr>
          <w:lang w:val="en-GB"/>
        </w:rPr>
      </w:pPr>
      <w:bookmarkStart w:id="82" w:name="_Ref309247946"/>
      <w:bookmarkStart w:id="83" w:name="_Toc331592223"/>
      <w:bookmarkStart w:id="84" w:name="_Toc34406332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13</w:t>
      </w:r>
      <w:r w:rsidR="00AC26B5" w:rsidRPr="00F60F40">
        <w:rPr>
          <w:lang w:val="en-GB"/>
        </w:rPr>
        <w:fldChar w:fldCharType="end"/>
      </w:r>
      <w:bookmarkEnd w:id="82"/>
      <w:r w:rsidRPr="00F60F40">
        <w:rPr>
          <w:lang w:val="en-GB"/>
        </w:rPr>
        <w:t>: Update of depth map estimate for a dependent view based on coded motion and disparity vectors.</w:t>
      </w:r>
      <w:bookmarkEnd w:id="83"/>
      <w:bookmarkEnd w:id="84"/>
    </w:p>
    <w:p w:rsidR="00B95324" w:rsidRPr="00F60F40" w:rsidRDefault="00B95324" w:rsidP="00326A55">
      <w:pPr>
        <w:spacing w:before="120"/>
        <w:ind w:left="138"/>
      </w:pPr>
    </w:p>
    <w:p w:rsidR="00F418A9" w:rsidRPr="00F60F40" w:rsidRDefault="00B073F6" w:rsidP="00326A55">
      <w:pPr>
        <w:spacing w:before="120"/>
        <w:ind w:left="138"/>
      </w:pPr>
      <w:r w:rsidRPr="00F60F40">
        <w:t>For all following pictures, the described process is repeated. After coding the base view picture, a depth map estimate for the base view picture is determined by MCP using the transmitted motion parameters. This estimate is mapped into the second view and used for the inter-view prediction of motion parameters. After coding the picture of the second view, the depth map estimate is updated using the actually used coding parameters. At the next random access unit, the inter-view motion parameter prediction is not used, and after decoding the first dependent view of the random access unit, the depth map is re-initialized as described above.</w:t>
      </w:r>
    </w:p>
    <w:p w:rsidR="00F418A9" w:rsidRPr="00F60F40" w:rsidRDefault="00B073F6" w:rsidP="00326A55">
      <w:pPr>
        <w:spacing w:before="120"/>
        <w:ind w:left="138"/>
        <w:rPr>
          <w:b/>
          <w:i/>
        </w:rPr>
      </w:pPr>
      <w:r w:rsidRPr="00F60F40">
        <w:rPr>
          <w:b/>
          <w:i/>
        </w:rPr>
        <w:t>Method 3: Disparity vector from neighbouring blocks</w:t>
      </w:r>
      <w:r w:rsidR="00042C6B" w:rsidRPr="00F60F40">
        <w:rPr>
          <w:b/>
          <w:i/>
        </w:rPr>
        <w:t xml:space="preserve"> </w:t>
      </w:r>
      <w:r w:rsidR="00042C6B" w:rsidRPr="00F60F40">
        <w:t>[Not in CTC]</w:t>
      </w:r>
    </w:p>
    <w:p w:rsidR="008C4A6A" w:rsidRPr="00F60F40" w:rsidRDefault="00B073F6" w:rsidP="00326A55">
      <w:pPr>
        <w:spacing w:before="120"/>
        <w:ind w:left="138"/>
      </w:pPr>
      <w:r w:rsidRPr="00F60F40">
        <w:t xml:space="preserve">The disparity vector is derived </w:t>
      </w:r>
      <w:r w:rsidR="008A6C54" w:rsidRPr="00F60F40">
        <w:t xml:space="preserve">by searching </w:t>
      </w:r>
      <w:r w:rsidRPr="00F60F40">
        <w:t>neighbouring block</w:t>
      </w:r>
      <w:r w:rsidR="008A6C54" w:rsidRPr="00F60F40">
        <w:t>s</w:t>
      </w:r>
      <w:r w:rsidRPr="00F60F40">
        <w:t xml:space="preserve"> </w:t>
      </w:r>
      <w:r w:rsidR="008A6C54" w:rsidRPr="00F60F40">
        <w:t xml:space="preserve">for </w:t>
      </w:r>
      <w:r w:rsidRPr="00F60F40">
        <w:t xml:space="preserve">a </w:t>
      </w:r>
      <w:r w:rsidR="00946366" w:rsidRPr="00F60F40">
        <w:t>motion vector used for DCP, called disparity motion vector)</w:t>
      </w:r>
      <w:r w:rsidR="008A6C54" w:rsidRPr="00F60F40">
        <w:t>. O</w:t>
      </w:r>
      <w:r w:rsidRPr="00F60F40">
        <w:t xml:space="preserve">nce a disparity motion vector is identified, the whole disparity vector derivation process </w:t>
      </w:r>
      <w:r w:rsidR="008A6C54" w:rsidRPr="00F60F40">
        <w:t>terminates</w:t>
      </w:r>
      <w:r w:rsidRPr="00F60F40">
        <w:t xml:space="preserve">. If no disparity motion vector is found from the neighbouring blocks, </w:t>
      </w:r>
      <w:r w:rsidR="00946366" w:rsidRPr="00F60F40">
        <w:t xml:space="preserve">a </w:t>
      </w:r>
      <w:r w:rsidRPr="00F60F40">
        <w:t xml:space="preserve">zero disparity vector is used for inter-view motion prediction. The neighbouring blocks </w:t>
      </w:r>
      <w:r w:rsidR="008A6C54" w:rsidRPr="00F60F40">
        <w:t xml:space="preserve">can be </w:t>
      </w:r>
      <w:r w:rsidRPr="00F60F40">
        <w:t>spatial neighbouring blocks and temporal neighbouring blocks</w:t>
      </w:r>
      <w:r w:rsidR="008A6C54" w:rsidRPr="00F60F40">
        <w:t xml:space="preserve">. </w:t>
      </w:r>
    </w:p>
    <w:p w:rsidR="00F418A9" w:rsidRPr="00F60F40" w:rsidRDefault="008A6C54" w:rsidP="00326A55">
      <w:pPr>
        <w:spacing w:before="120"/>
        <w:ind w:left="138"/>
      </w:pPr>
      <w:r w:rsidRPr="00F60F40">
        <w:t xml:space="preserve">Which </w:t>
      </w:r>
      <w:r w:rsidR="00B073F6" w:rsidRPr="00F60F40">
        <w:t xml:space="preserve">spatial and temporal neighbouring blocks </w:t>
      </w:r>
      <w:r w:rsidRPr="00F60F40">
        <w:t xml:space="preserve">are searched </w:t>
      </w:r>
      <w:r w:rsidR="00B073F6" w:rsidRPr="00F60F40">
        <w:t xml:space="preserve">for NBDV </w:t>
      </w:r>
      <w:r w:rsidRPr="00F60F40">
        <w:t xml:space="preserve">is described </w:t>
      </w:r>
      <w:r w:rsidR="00B073F6" w:rsidRPr="00F60F40">
        <w:t xml:space="preserve">in the following part, followed by the checking order.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055"/>
      </w:tblGrid>
      <w:tr w:rsidR="001478DF" w:rsidRPr="00F60F40" w:rsidTr="00326A55">
        <w:tc>
          <w:tcPr>
            <w:tcW w:w="4503" w:type="dxa"/>
            <w:tcBorders>
              <w:top w:val="nil"/>
              <w:left w:val="nil"/>
              <w:bottom w:val="nil"/>
              <w:right w:val="nil"/>
            </w:tcBorders>
          </w:tcPr>
          <w:p w:rsidR="001478DF" w:rsidRPr="00F60F40" w:rsidRDefault="00DE0A90" w:rsidP="00A32D1B">
            <w:pPr>
              <w:keepNext/>
              <w:jc w:val="center"/>
            </w:pPr>
            <w:r w:rsidRPr="0023685E">
              <w:rPr>
                <w:noProof/>
                <w:szCs w:val="22"/>
                <w:lang w:val="en-US" w:eastAsia="zh-CN"/>
              </w:rPr>
              <w:drawing>
                <wp:inline distT="0" distB="0" distL="0" distR="0" wp14:anchorId="4CDA098C" wp14:editId="63AD199F">
                  <wp:extent cx="1876425" cy="1819275"/>
                  <wp:effectExtent l="19050" t="0" r="9525" b="0"/>
                  <wp:docPr id="44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srcRect/>
                          <a:stretch>
                            <a:fillRect/>
                          </a:stretch>
                        </pic:blipFill>
                        <pic:spPr bwMode="auto">
                          <a:xfrm>
                            <a:off x="0" y="0"/>
                            <a:ext cx="1876425" cy="18192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bookmarkStart w:id="85" w:name="_Ref340505421"/>
            <w:bookmarkStart w:id="86" w:name="_Toc34406332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14</w:t>
            </w:r>
            <w:r w:rsidR="00AC26B5" w:rsidRPr="00F60F40">
              <w:rPr>
                <w:lang w:val="en-GB"/>
              </w:rPr>
              <w:fldChar w:fldCharType="end"/>
            </w:r>
            <w:bookmarkEnd w:id="85"/>
            <w:r w:rsidRPr="00F60F40">
              <w:rPr>
                <w:lang w:val="en-GB" w:eastAsia="ko-KR"/>
              </w:rPr>
              <w:t>: Location of spatial neighbour blocks</w:t>
            </w:r>
            <w:bookmarkEnd w:id="86"/>
          </w:p>
          <w:p w:rsidR="001478DF" w:rsidRPr="00F60F40" w:rsidRDefault="001478DF" w:rsidP="00A32D1B">
            <w:pPr>
              <w:jc w:val="center"/>
              <w:rPr>
                <w:szCs w:val="22"/>
                <w:lang w:eastAsia="ko-KR"/>
              </w:rPr>
            </w:pPr>
          </w:p>
        </w:tc>
        <w:tc>
          <w:tcPr>
            <w:tcW w:w="5055" w:type="dxa"/>
            <w:tcBorders>
              <w:top w:val="nil"/>
              <w:left w:val="nil"/>
              <w:bottom w:val="nil"/>
              <w:right w:val="nil"/>
            </w:tcBorders>
          </w:tcPr>
          <w:p w:rsidR="001478DF" w:rsidRPr="00F60F40" w:rsidRDefault="00DE0A90" w:rsidP="00A32D1B">
            <w:pPr>
              <w:keepNext/>
              <w:jc w:val="center"/>
            </w:pPr>
            <w:r w:rsidRPr="0023685E">
              <w:rPr>
                <w:noProof/>
                <w:szCs w:val="22"/>
                <w:lang w:val="en-US" w:eastAsia="zh-CN"/>
              </w:rPr>
              <w:drawing>
                <wp:inline distT="0" distB="0" distL="0" distR="0" wp14:anchorId="02BCD9D5" wp14:editId="21FD7787">
                  <wp:extent cx="1371600" cy="1362075"/>
                  <wp:effectExtent l="19050" t="0" r="0" b="0"/>
                  <wp:docPr id="449"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srcRect/>
                          <a:stretch>
                            <a:fillRect/>
                          </a:stretch>
                        </pic:blipFill>
                        <pic:spPr bwMode="auto">
                          <a:xfrm>
                            <a:off x="0" y="0"/>
                            <a:ext cx="1371600" cy="1362075"/>
                          </a:xfrm>
                          <a:prstGeom prst="rect">
                            <a:avLst/>
                          </a:prstGeom>
                          <a:noFill/>
                          <a:ln w="9525">
                            <a:noFill/>
                            <a:miter lim="800000"/>
                            <a:headEnd/>
                            <a:tailEnd/>
                          </a:ln>
                        </pic:spPr>
                      </pic:pic>
                    </a:graphicData>
                  </a:graphic>
                </wp:inline>
              </w:drawing>
            </w:r>
          </w:p>
          <w:p w:rsidR="001478DF" w:rsidRPr="00F60F40" w:rsidRDefault="001478DF" w:rsidP="00A32D1B">
            <w:pPr>
              <w:pStyle w:val="Caption"/>
              <w:rPr>
                <w:lang w:val="en-GB" w:eastAsia="ko-KR"/>
              </w:rPr>
            </w:pPr>
          </w:p>
          <w:p w:rsidR="001478DF" w:rsidRPr="00F60F40" w:rsidRDefault="001478DF" w:rsidP="00A32D1B">
            <w:pPr>
              <w:pStyle w:val="Caption"/>
              <w:rPr>
                <w:lang w:val="en-GB" w:eastAsia="ko-KR"/>
              </w:rPr>
            </w:pPr>
            <w:bookmarkStart w:id="87" w:name="_Ref340505474"/>
            <w:bookmarkStart w:id="88" w:name="_Toc34406332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15</w:t>
            </w:r>
            <w:r w:rsidR="00AC26B5" w:rsidRPr="00F60F40">
              <w:rPr>
                <w:lang w:val="en-GB"/>
              </w:rPr>
              <w:fldChar w:fldCharType="end"/>
            </w:r>
            <w:bookmarkEnd w:id="87"/>
            <w:r w:rsidRPr="00F60F40">
              <w:rPr>
                <w:lang w:val="en-GB" w:eastAsia="ko-KR"/>
              </w:rPr>
              <w:t>: Location of temporal neighbour blocks in temporal candidate pictures</w:t>
            </w:r>
            <w:bookmarkEnd w:id="88"/>
          </w:p>
          <w:p w:rsidR="001478DF" w:rsidRPr="00F60F40" w:rsidRDefault="001478DF" w:rsidP="00A32D1B">
            <w:pPr>
              <w:jc w:val="center"/>
              <w:rPr>
                <w:szCs w:val="22"/>
                <w:lang w:eastAsia="ko-KR"/>
              </w:rPr>
            </w:pPr>
          </w:p>
        </w:tc>
      </w:tr>
    </w:tbl>
    <w:p w:rsidR="001478DF" w:rsidRPr="00F60F40" w:rsidRDefault="001478DF" w:rsidP="00326A55">
      <w:pPr>
        <w:spacing w:before="120"/>
        <w:ind w:left="138"/>
      </w:pPr>
    </w:p>
    <w:p w:rsidR="00F418A9" w:rsidRPr="00F60F40" w:rsidRDefault="00B073F6" w:rsidP="00326A55">
      <w:pPr>
        <w:numPr>
          <w:ilvl w:val="0"/>
          <w:numId w:val="37"/>
        </w:numPr>
        <w:spacing w:before="120"/>
        <w:ind w:left="570"/>
        <w:rPr>
          <w:b/>
          <w:i/>
        </w:rPr>
      </w:pPr>
      <w:r w:rsidRPr="00F60F40">
        <w:rPr>
          <w:b/>
          <w:i/>
        </w:rPr>
        <w:lastRenderedPageBreak/>
        <w:t>Spatial Neighbouring Blocks</w:t>
      </w:r>
    </w:p>
    <w:p w:rsidR="00F418A9" w:rsidRPr="00F60F40" w:rsidRDefault="00B073F6" w:rsidP="00326A55">
      <w:pPr>
        <w:spacing w:before="120"/>
        <w:ind w:left="138"/>
      </w:pPr>
      <w:r w:rsidRPr="00F60F40">
        <w:t>Five spatial neighbouring blocks are used for the disparity vector derivation. They are: the below-left, left, above-right, above and above-left blocks of current prediction unit (PU), denoted by A</w:t>
      </w:r>
      <w:r w:rsidRPr="00F60F40">
        <w:rPr>
          <w:vertAlign w:val="subscript"/>
        </w:rPr>
        <w:t>0</w:t>
      </w:r>
      <w:r w:rsidRPr="00F60F40">
        <w:t>, A</w:t>
      </w:r>
      <w:r w:rsidRPr="00F60F40">
        <w:rPr>
          <w:vertAlign w:val="subscript"/>
        </w:rPr>
        <w:t>1</w:t>
      </w:r>
      <w:r w:rsidRPr="00F60F40">
        <w:t>, B</w:t>
      </w:r>
      <w:r w:rsidRPr="00F60F40">
        <w:rPr>
          <w:vertAlign w:val="subscript"/>
        </w:rPr>
        <w:t>0</w:t>
      </w:r>
      <w:r w:rsidRPr="00F60F40">
        <w:t>, B</w:t>
      </w:r>
      <w:r w:rsidRPr="00F60F40">
        <w:rPr>
          <w:vertAlign w:val="subscript"/>
        </w:rPr>
        <w:t>1</w:t>
      </w:r>
      <w:r w:rsidRPr="00F60F40">
        <w:t xml:space="preserve"> or B</w:t>
      </w:r>
      <w:r w:rsidRPr="00F60F40">
        <w:rPr>
          <w:vertAlign w:val="subscript"/>
        </w:rPr>
        <w:t>2</w:t>
      </w:r>
      <w:r w:rsidRPr="00F60F40">
        <w:t xml:space="preserve">, as defined in </w:t>
      </w:r>
      <w:r w:rsidR="00AC26B5" w:rsidRPr="00F60F40">
        <w:rPr>
          <w:highlight w:val="yellow"/>
        </w:rPr>
        <w:fldChar w:fldCharType="begin" w:fldLock="1"/>
      </w:r>
      <w:r w:rsidR="007D3CFE" w:rsidRPr="00F60F40">
        <w:rPr>
          <w:highlight w:val="yellow"/>
        </w:rPr>
        <w:instrText xml:space="preserve"> REF _Ref340505421 \h </w:instrText>
      </w:r>
      <w:r w:rsidR="00AC26B5" w:rsidRPr="00F60F40">
        <w:rPr>
          <w:highlight w:val="yellow"/>
        </w:rPr>
      </w:r>
      <w:r w:rsidR="00AC26B5" w:rsidRPr="00F60F40">
        <w:rPr>
          <w:highlight w:val="yellow"/>
        </w:rPr>
        <w:fldChar w:fldCharType="separate"/>
      </w:r>
      <w:r w:rsidR="00831B99" w:rsidRPr="00F60F40">
        <w:t xml:space="preserve">Figure </w:t>
      </w:r>
      <w:r w:rsidR="00831B99">
        <w:rPr>
          <w:noProof/>
        </w:rPr>
        <w:t>14</w:t>
      </w:r>
      <w:r w:rsidR="00AC26B5" w:rsidRPr="00F60F40">
        <w:rPr>
          <w:highlight w:val="yellow"/>
        </w:rPr>
        <w:fldChar w:fldCharType="end"/>
      </w:r>
      <w:r w:rsidRPr="00F60F40">
        <w:t xml:space="preserve">. </w:t>
      </w:r>
    </w:p>
    <w:p w:rsidR="00386E60" w:rsidRPr="00F60F40" w:rsidRDefault="00386E60" w:rsidP="00326A55">
      <w:pPr>
        <w:ind w:left="138"/>
        <w:rPr>
          <w:szCs w:val="22"/>
          <w:lang w:eastAsia="zh-CN"/>
        </w:rPr>
      </w:pPr>
      <w:r w:rsidRPr="00F60F40">
        <w:rPr>
          <w:szCs w:val="22"/>
          <w:lang w:eastAsia="zh-CN"/>
        </w:rPr>
        <w:t xml:space="preserve">To enable the </w:t>
      </w:r>
      <w:r w:rsidRPr="00F60F40">
        <w:rPr>
          <w:lang w:eastAsia="zh-CN"/>
        </w:rPr>
        <w:t>DV derivation process to be performed in a parallel way</w:t>
      </w:r>
      <w:r w:rsidR="007D3CFE" w:rsidRPr="00F60F40">
        <w:rPr>
          <w:lang w:eastAsia="zh-CN"/>
        </w:rPr>
        <w:t xml:space="preserve"> two constraints on searched blocks are applied. The first constraint is that</w:t>
      </w:r>
      <w:r w:rsidRPr="00F60F40">
        <w:rPr>
          <w:lang w:eastAsia="zh-CN"/>
        </w:rPr>
        <w:t xml:space="preserve"> DV are not derived from neighbouring blocks in the same CUs, when the CU contains two PUs. Figure shows an example where for the second </w:t>
      </w:r>
      <w:r w:rsidR="00417FE5" w:rsidRPr="00F60F40">
        <w:rPr>
          <w:lang w:eastAsia="zh-CN"/>
        </w:rPr>
        <w:t>P</w:t>
      </w:r>
      <w:r w:rsidRPr="00F60F40">
        <w:rPr>
          <w:lang w:eastAsia="zh-CN"/>
        </w:rPr>
        <w:t xml:space="preserve">U block </w:t>
      </w:r>
      <w:r w:rsidRPr="00F60F40">
        <w:t>A</w:t>
      </w:r>
      <w:r w:rsidRPr="00F60F40">
        <w:rPr>
          <w:vertAlign w:val="subscript"/>
        </w:rPr>
        <w:t xml:space="preserve">1 </w:t>
      </w:r>
      <w:r w:rsidRPr="00F60F40">
        <w:rPr>
          <w:lang w:eastAsia="zh-CN"/>
        </w:rPr>
        <w:t xml:space="preserve">is not used for DV derivation . </w:t>
      </w:r>
    </w:p>
    <w:p w:rsidR="00386E60" w:rsidRPr="00F60F40" w:rsidRDefault="00DE0A90" w:rsidP="00326A55">
      <w:pPr>
        <w:ind w:left="138"/>
        <w:jc w:val="center"/>
        <w:rPr>
          <w:szCs w:val="22"/>
          <w:lang w:eastAsia="zh-CN"/>
        </w:rPr>
      </w:pPr>
      <w:r w:rsidRPr="0023685E">
        <w:rPr>
          <w:noProof/>
          <w:szCs w:val="22"/>
          <w:lang w:val="en-US" w:eastAsia="zh-CN"/>
        </w:rPr>
        <mc:AlternateContent>
          <mc:Choice Requires="wpg">
            <w:drawing>
              <wp:inline distT="0" distB="0" distL="0" distR="0" wp14:anchorId="13DF43E6" wp14:editId="773C8E77">
                <wp:extent cx="3213989" cy="2785472"/>
                <wp:effectExtent l="0" t="0" r="0" b="0"/>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13989" cy="2785472"/>
                          <a:chOff x="899592" y="2204864"/>
                          <a:chExt cx="3213989" cy="2785472"/>
                        </a:xfrm>
                      </wpg:grpSpPr>
                      <wps:wsp>
                        <wps:cNvPr id="80" name="矩形 4"/>
                        <wps:cNvSpPr/>
                        <wps:spPr bwMode="auto">
                          <a:xfrm>
                            <a:off x="1331640" y="3933056"/>
                            <a:ext cx="432048" cy="432048"/>
                          </a:xfrm>
                          <a:prstGeom prst="rect">
                            <a:avLst/>
                          </a:prstGeom>
                          <a:noFill/>
                          <a:ln w="19050">
                            <a:solidFill>
                              <a:schemeClr val="tx2">
                                <a:lumMod val="60000"/>
                                <a:lumOff val="40000"/>
                              </a:schemeClr>
                            </a:solidFill>
                            <a:round/>
                            <a:headEnd type="diamond" w="lg" len="lg"/>
                            <a:tailEnd type="diamond" w="lg" len="lg"/>
                          </a:ln>
                        </wps:spPr>
                        <wps:txbx>
                          <w:txbxContent>
                            <w:p w:rsidR="00D43B64" w:rsidRDefault="00D43B64"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548DD4" w:themeColor="text2" w:themeTint="99"/>
                                  <w:kern w:val="24"/>
                                  <w:sz w:val="28"/>
                                  <w:szCs w:val="28"/>
                                  <w:lang w:val="en-US"/>
                                </w:rPr>
                                <w:t>A1</w:t>
                              </w:r>
                            </w:p>
                          </w:txbxContent>
                        </wps:txbx>
                        <wps:bodyPr wrap="square" lIns="79200" tIns="39600" rIns="79200" bIns="39600" rtlCol="0" anchor="ctr">
                          <a:noAutofit/>
                        </wps:bodyPr>
                      </wps:wsp>
                      <wps:wsp>
                        <wps:cNvPr id="81" name="矩形 5"/>
                        <wps:cNvSpPr/>
                        <wps:spPr bwMode="auto">
                          <a:xfrm>
                            <a:off x="899592" y="2636912"/>
                            <a:ext cx="1728192" cy="1728192"/>
                          </a:xfrm>
                          <a:prstGeom prst="rect">
                            <a:avLst/>
                          </a:prstGeom>
                          <a:noFill/>
                          <a:ln w="19050">
                            <a:solidFill>
                              <a:schemeClr val="tx1"/>
                            </a:solidFill>
                            <a:round/>
                            <a:headEnd type="diamond" w="lg" len="lg"/>
                            <a:tailEnd type="diamond" w="lg" len="lg"/>
                          </a:ln>
                        </wps:spPr>
                        <wps:txbx>
                          <w:txbxContent>
                            <w:p w:rsidR="00D43B64" w:rsidRDefault="00D43B64" w:rsidP="000373B2">
                              <w:pPr>
                                <w:rPr>
                                  <w:rFonts w:eastAsia="Times New Roman"/>
                                </w:rPr>
                              </w:pPr>
                            </w:p>
                          </w:txbxContent>
                        </wps:txbx>
                        <wps:bodyPr wrap="square" lIns="79200" tIns="39600" rIns="79200" bIns="39600" rtlCol="0" anchor="ctr">
                          <a:noAutofit/>
                        </wps:bodyPr>
                      </wps:wsp>
                      <wps:wsp>
                        <wps:cNvPr id="82" name="矩形 6"/>
                        <wps:cNvSpPr/>
                        <wps:spPr bwMode="auto">
                          <a:xfrm>
                            <a:off x="2195736" y="2204864"/>
                            <a:ext cx="432048" cy="432048"/>
                          </a:xfrm>
                          <a:prstGeom prst="rect">
                            <a:avLst/>
                          </a:prstGeom>
                          <a:noFill/>
                          <a:ln w="19050">
                            <a:solidFill>
                              <a:schemeClr val="tx1"/>
                            </a:solidFill>
                            <a:round/>
                            <a:headEnd type="diamond" w="lg" len="lg"/>
                            <a:tailEnd type="diamond" w="lg" len="lg"/>
                          </a:ln>
                        </wps:spPr>
                        <wps:txbx>
                          <w:txbxContent>
                            <w:p w:rsidR="00D43B64" w:rsidRDefault="00D43B64"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B1</w:t>
                              </w:r>
                            </w:p>
                          </w:txbxContent>
                        </wps:txbx>
                        <wps:bodyPr wrap="square" lIns="79200" tIns="39600" rIns="79200" bIns="39600" rtlCol="0" anchor="ctr">
                          <a:noAutofit/>
                        </wps:bodyPr>
                      </wps:wsp>
                      <wps:wsp>
                        <wps:cNvPr id="83" name="矩形 7"/>
                        <wps:cNvSpPr/>
                        <wps:spPr bwMode="auto">
                          <a:xfrm>
                            <a:off x="1331640" y="2204864"/>
                            <a:ext cx="432048" cy="432048"/>
                          </a:xfrm>
                          <a:prstGeom prst="rect">
                            <a:avLst/>
                          </a:prstGeom>
                          <a:noFill/>
                          <a:ln w="19050">
                            <a:solidFill>
                              <a:schemeClr val="tx1"/>
                            </a:solidFill>
                            <a:round/>
                            <a:headEnd type="diamond" w="lg" len="lg"/>
                            <a:tailEnd type="diamond" w="lg" len="lg"/>
                          </a:ln>
                        </wps:spPr>
                        <wps:txbx>
                          <w:txbxContent>
                            <w:p w:rsidR="00D43B64" w:rsidRDefault="00D43B64"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B2</w:t>
                              </w:r>
                            </w:p>
                          </w:txbxContent>
                        </wps:txbx>
                        <wps:bodyPr wrap="square" lIns="79200" tIns="39600" rIns="79200" bIns="39600" rtlCol="0" anchor="ctr">
                          <a:noAutofit/>
                        </wps:bodyPr>
                      </wps:wsp>
                      <wps:wsp>
                        <wps:cNvPr id="84" name="矩形 8"/>
                        <wps:cNvSpPr/>
                        <wps:spPr bwMode="auto">
                          <a:xfrm>
                            <a:off x="2627784" y="2204864"/>
                            <a:ext cx="432048" cy="432048"/>
                          </a:xfrm>
                          <a:prstGeom prst="rect">
                            <a:avLst/>
                          </a:prstGeom>
                          <a:noFill/>
                          <a:ln w="19050">
                            <a:solidFill>
                              <a:schemeClr val="tx1"/>
                            </a:solidFill>
                            <a:round/>
                            <a:headEnd type="diamond" w="lg" len="lg"/>
                            <a:tailEnd type="diamond" w="lg" len="lg"/>
                          </a:ln>
                        </wps:spPr>
                        <wps:txbx>
                          <w:txbxContent>
                            <w:p w:rsidR="00D43B64" w:rsidRDefault="00D43B64"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B0</w:t>
                              </w:r>
                            </w:p>
                          </w:txbxContent>
                        </wps:txbx>
                        <wps:bodyPr wrap="square" lIns="79200" tIns="39600" rIns="79200" bIns="39600" rtlCol="0" anchor="ctr">
                          <a:noAutofit/>
                        </wps:bodyPr>
                      </wps:wsp>
                      <wps:wsp>
                        <wps:cNvPr id="85" name="矩形 9"/>
                        <wps:cNvSpPr/>
                        <wps:spPr bwMode="auto">
                          <a:xfrm>
                            <a:off x="1331640" y="4365104"/>
                            <a:ext cx="432048" cy="432048"/>
                          </a:xfrm>
                          <a:prstGeom prst="rect">
                            <a:avLst/>
                          </a:prstGeom>
                          <a:noFill/>
                          <a:ln w="19050">
                            <a:solidFill>
                              <a:schemeClr val="tx1"/>
                            </a:solidFill>
                            <a:round/>
                            <a:headEnd type="diamond" w="lg" len="lg"/>
                            <a:tailEnd type="diamond" w="lg" len="lg"/>
                          </a:ln>
                        </wps:spPr>
                        <wps:txbx>
                          <w:txbxContent>
                            <w:p w:rsidR="00D43B64" w:rsidRDefault="00D43B64"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A0</w:t>
                              </w:r>
                            </w:p>
                          </w:txbxContent>
                        </wps:txbx>
                        <wps:bodyPr wrap="square" lIns="79200" tIns="39600" rIns="79200" bIns="39600" rtlCol="0" anchor="ctr">
                          <a:noAutofit/>
                        </wps:bodyPr>
                      </wps:wsp>
                      <wps:wsp>
                        <wps:cNvPr id="86" name="矩形 13"/>
                        <wps:cNvSpPr/>
                        <wps:spPr bwMode="auto">
                          <a:xfrm>
                            <a:off x="2915816" y="4077072"/>
                            <a:ext cx="432048" cy="432048"/>
                          </a:xfrm>
                          <a:prstGeom prst="rect">
                            <a:avLst/>
                          </a:prstGeom>
                          <a:noFill/>
                          <a:ln w="19050">
                            <a:solidFill>
                              <a:schemeClr val="tx1"/>
                            </a:solidFill>
                            <a:round/>
                            <a:headEnd type="diamond" w="lg" len="lg"/>
                            <a:tailEnd type="diamond" w="lg" len="lg"/>
                          </a:ln>
                        </wps:spPr>
                        <wps:txbx>
                          <w:txbxContent>
                            <w:p w:rsidR="00D43B64" w:rsidRDefault="00D43B64" w:rsidP="000373B2">
                              <w:pPr>
                                <w:rPr>
                                  <w:rFonts w:eastAsia="Times New Roman"/>
                                </w:rPr>
                              </w:pPr>
                            </w:p>
                          </w:txbxContent>
                        </wps:txbx>
                        <wps:bodyPr wrap="square" lIns="79200" tIns="39600" rIns="79200" bIns="39600" rtlCol="0" anchor="ctr">
                          <a:noAutofit/>
                        </wps:bodyPr>
                      </wps:wsp>
                      <wps:wsp>
                        <wps:cNvPr id="88" name="TextBox 14"/>
                        <wps:cNvSpPr txBox="1"/>
                        <wps:spPr>
                          <a:xfrm>
                            <a:off x="2267636" y="4489956"/>
                            <a:ext cx="1845945" cy="500380"/>
                          </a:xfrm>
                          <a:prstGeom prst="rect">
                            <a:avLst/>
                          </a:prstGeom>
                          <a:noFill/>
                        </wps:spPr>
                        <wps:txbx>
                          <w:txbxContent>
                            <w:p w:rsidR="00D43B64" w:rsidRDefault="00D43B64"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Temporal DV predictor</w:t>
                              </w:r>
                            </w:p>
                            <w:p w:rsidR="00D43B64" w:rsidRDefault="00D43B64"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(TDVP)</w:t>
                              </w:r>
                            </w:p>
                          </w:txbxContent>
                        </wps:txbx>
                        <wps:bodyPr wrap="none" rtlCol="0">
                          <a:spAutoFit/>
                        </wps:bodyPr>
                      </wps:wsp>
                      <wps:wsp>
                        <wps:cNvPr id="89" name="直接连接符 15"/>
                        <wps:cNvCnPr/>
                        <wps:spPr bwMode="auto">
                          <a:xfrm>
                            <a:off x="1763688" y="2636912"/>
                            <a:ext cx="0" cy="1728192"/>
                          </a:xfrm>
                          <a:prstGeom prst="line">
                            <a:avLst/>
                          </a:prstGeom>
                          <a:noFill/>
                          <a:ln w="9525" cap="flat" cmpd="sng" algn="ctr">
                            <a:solidFill>
                              <a:srgbClr val="FF0000"/>
                            </a:solidFill>
                            <a:prstDash val="dash"/>
                            <a:round/>
                            <a:headEnd type="none" w="med" len="med"/>
                            <a:tailEnd type="none" w="med" len="med"/>
                          </a:ln>
                          <a:effectLst/>
                        </wps:spPr>
                        <wps:bodyPr/>
                      </wps:wsp>
                      <wps:wsp>
                        <wps:cNvPr id="90" name="TextBox 16"/>
                        <wps:cNvSpPr txBox="1"/>
                        <wps:spPr>
                          <a:xfrm>
                            <a:off x="1018100" y="3337100"/>
                            <a:ext cx="619760" cy="346710"/>
                          </a:xfrm>
                          <a:prstGeom prst="rect">
                            <a:avLst/>
                          </a:prstGeom>
                          <a:noFill/>
                        </wps:spPr>
                        <wps:txbx>
                          <w:txbxContent>
                            <w:p w:rsidR="00D43B64" w:rsidRDefault="00D43B64"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1</w:t>
                              </w:r>
                              <w:r>
                                <w:rPr>
                                  <w:rFonts w:ascii="FrutigerNext LT Regular" w:eastAsia="MS PGothic" w:hAnsi="FrutigerNext LT Regular" w:cstheme="minorBidi"/>
                                  <w:color w:val="000000" w:themeColor="text1"/>
                                  <w:kern w:val="24"/>
                                  <w:position w:val="8"/>
                                  <w:sz w:val="28"/>
                                  <w:szCs w:val="28"/>
                                  <w:vertAlign w:val="superscript"/>
                                  <w:lang w:val="en-US"/>
                                </w:rPr>
                                <w:t>st</w:t>
                              </w:r>
                              <w:r>
                                <w:rPr>
                                  <w:rFonts w:ascii="FrutigerNext LT Regular" w:eastAsia="MS PGothic" w:hAnsi="FrutigerNext LT Regular" w:cstheme="minorBidi"/>
                                  <w:color w:val="000000" w:themeColor="text1"/>
                                  <w:kern w:val="24"/>
                                  <w:sz w:val="28"/>
                                  <w:szCs w:val="28"/>
                                  <w:lang w:val="en-US"/>
                                </w:rPr>
                                <w:t xml:space="preserve"> PU</w:t>
                              </w:r>
                            </w:p>
                          </w:txbxContent>
                        </wps:txbx>
                        <wps:bodyPr wrap="none" rtlCol="0">
                          <a:spAutoFit/>
                        </wps:bodyPr>
                      </wps:wsp>
                      <wps:wsp>
                        <wps:cNvPr id="91" name="TextBox 17"/>
                        <wps:cNvSpPr txBox="1"/>
                        <wps:spPr>
                          <a:xfrm>
                            <a:off x="1909238" y="3337100"/>
                            <a:ext cx="657860" cy="346710"/>
                          </a:xfrm>
                          <a:prstGeom prst="rect">
                            <a:avLst/>
                          </a:prstGeom>
                          <a:noFill/>
                        </wps:spPr>
                        <wps:txbx>
                          <w:txbxContent>
                            <w:p w:rsidR="00D43B64" w:rsidRDefault="00D43B64"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2</w:t>
                              </w:r>
                              <w:r>
                                <w:rPr>
                                  <w:rFonts w:ascii="FrutigerNext LT Regular" w:eastAsia="MS PGothic" w:hAnsi="FrutigerNext LT Regular" w:cstheme="minorBidi"/>
                                  <w:color w:val="000000" w:themeColor="text1"/>
                                  <w:kern w:val="24"/>
                                  <w:position w:val="8"/>
                                  <w:sz w:val="28"/>
                                  <w:szCs w:val="28"/>
                                  <w:vertAlign w:val="superscript"/>
                                  <w:lang w:val="en-US"/>
                                </w:rPr>
                                <w:t>nd</w:t>
                              </w:r>
                              <w:r>
                                <w:rPr>
                                  <w:rFonts w:ascii="FrutigerNext LT Regular" w:eastAsia="MS PGothic" w:hAnsi="FrutigerNext LT Regular" w:cstheme="minorBidi"/>
                                  <w:color w:val="000000" w:themeColor="text1"/>
                                  <w:kern w:val="24"/>
                                  <w:sz w:val="28"/>
                                  <w:szCs w:val="28"/>
                                  <w:lang w:val="en-US"/>
                                </w:rPr>
                                <w:t xml:space="preserve"> PU</w:t>
                              </w:r>
                            </w:p>
                          </w:txbxContent>
                        </wps:txbx>
                        <wps:bodyPr wrap="none" rtlCol="0">
                          <a:spAutoFit/>
                        </wps:bodyPr>
                      </wps:wsp>
                    </wpg:wgp>
                  </a:graphicData>
                </a:graphic>
              </wp:inline>
            </w:drawing>
          </mc:Choice>
          <mc:Fallback>
            <w:pict>
              <v:group id="Group 53" o:spid="_x0000_s1026" style="width:253.05pt;height:219.35pt;mso-position-horizontal-relative:char;mso-position-vertical-relative:line" coordorigin="8995,22048" coordsize="32139,27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">
                <v:rect id="矩形 4" o:spid="_x0000_s1027" style="position:absolute;left:13316;top:39330;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2YWsAA&#10;AADbAAAADwAAAGRycy9kb3ducmV2LnhtbERPy2rCQBTdC/2H4Ra6M5MIlZBmFBGFLgpaY7u+ZG4e&#10;NHMnZMYk/r2zELo8nHe+nU0nRhpca1lBEsUgiEurW64VXIvjMgXhPLLGzjIpuJOD7eZlkWOm7cTf&#10;NF58LUIIuwwVNN73mZSubMigi2xPHLjKDgZ9gEMt9YBTCDedXMXxWhpsOTQ02NO+ofLvcjMK3tOi&#10;Tu2dk/H8+1NV57n6osNJqbfXefcBwtPs/8VP96dWkIb14Uv4A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2YWsAAAADbAAAADwAAAAAAAAAAAAAAAACYAgAAZHJzL2Rvd25y&#10;ZXYueG1sUEsFBgAAAAAEAAQA9QAAAIUDAAAAAA==&#10;" filled="f" strokecolor="#548dd4 [1951]" strokeweight="1.5pt">
                  <v:stroke startarrow="diamond" startarrowwidth="wide" startarrowlength="long" endarrow="diamond" endarrowwidth="wide" endarrowlength="long" joinstyle="round"/>
                  <v:textbox inset="2.2mm,1.1mm,2.2mm,1.1mm">
                    <w:txbxContent>
                      <w:p w:rsidR="00D43B64" w:rsidRDefault="00D43B64"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548DD4" w:themeColor="text2" w:themeTint="99"/>
                            <w:kern w:val="24"/>
                            <w:sz w:val="28"/>
                            <w:szCs w:val="28"/>
                            <w:lang w:val="en-US"/>
                          </w:rPr>
                          <w:t>A1</w:t>
                        </w:r>
                      </w:p>
                    </w:txbxContent>
                  </v:textbox>
                </v:rect>
                <v:rect id="矩形 5" o:spid="_x0000_s1028" style="position:absolute;left:8995;top:26369;width:17282;height:172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RAIMQA&#10;AADbAAAADwAAAGRycy9kb3ducmV2LnhtbESPQWvCQBSE74L/YXlCL6IbhWpI3QQpbSnUi1F6fmRf&#10;s6nZtyG7NfHfdwsFj8PMfMPsitG24kq9bxwrWC0TEMSV0w3XCs6n10UKwgdkja1jUnAjD0U+neww&#10;027gI13LUIsIYZ+hAhNCl0npK0MW/dJ1xNH7cr3FEGVfS93jEOG2lesk2UiLDccFgx09G6ou5Y9V&#10;sH7Zbj7fqsePMMwP7L/T0t5MqdTDbNw/gQg0hnv4v/2uFaQr+PsSf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kQCD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D43B64" w:rsidRDefault="00D43B64" w:rsidP="000373B2">
                        <w:pPr>
                          <w:rPr>
                            <w:rFonts w:eastAsia="Times New Roman"/>
                          </w:rPr>
                        </w:pPr>
                      </w:p>
                    </w:txbxContent>
                  </v:textbox>
                </v:rect>
                <v:rect id="矩形 6" o:spid="_x0000_s1029" style="position:absolute;left:21957;top:22048;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beV8QA&#10;AADbAAAADwAAAGRycy9kb3ducmV2LnhtbESPQWvCQBSE70L/w/IKXorZNKAN0VVKaUVoL43i+ZF9&#10;ZqPZtyG7NfHfdwsFj8PMfMOsNqNtxZV63zhW8JykIIgrpxuuFRz2H7MchA/IGlvHpOBGHjbrh8kK&#10;C+0G/qZrGWoRIewLVGBC6AopfWXIok9cRxy9k+sthij7Wuoehwi3rczSdCEtNhwXDHb0Zqi6lD9W&#10;Qfb+sjhuq/lnGJ6+2J/z0t5MqdT0cXxdggg0hnv4v73TCvI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23lf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D43B64" w:rsidRDefault="00D43B64"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B1</w:t>
                        </w:r>
                      </w:p>
                    </w:txbxContent>
                  </v:textbox>
                </v:rect>
                <v:rect id="矩形 7" o:spid="_x0000_s1030" style="position:absolute;left:13316;top:22048;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p7zMQA&#10;AADbAAAADwAAAGRycy9kb3ducmV2LnhtbESPQWvCQBSE74X+h+UVvBTdVKmG1FWKqAj10lQ8P7Kv&#10;2Wj2bciuJv57Vyj0OMzMN8x82dtaXKn1lWMFb6MEBHHhdMWlgsPPZpiC8AFZY+2YFNzIw3Lx/DTH&#10;TLuOv+mah1JECPsMFZgQmkxKXxiy6EeuIY7er2sthijbUuoWuwi3tRwnyVRarDguGGxoZag45xer&#10;YLyeTY/b4v0rdK979qc0tzeTKzV46T8/QATqw3/4r73TCtIJ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6e8z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D43B64" w:rsidRDefault="00D43B64"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B2</w:t>
                        </w:r>
                      </w:p>
                    </w:txbxContent>
                  </v:textbox>
                </v:rect>
                <v:rect id="矩形 8" o:spid="_x0000_s1031" style="position:absolute;left:26277;top:22048;width:4321;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PjuMQA&#10;AADbAAAADwAAAGRycy9kb3ducmV2LnhtbESPQWvCQBSE74X+h+UVvBTdVKyG1FWKqAj10lQ8P7Kv&#10;2Wj2bciuJv57Vyj0OMzMN8x82dtaXKn1lWMFb6MEBHHhdMWlgsPPZpiC8AFZY+2YFNzIw3Lx/DTH&#10;TLuOv+mah1JECPsMFZgQmkxKXxiy6EeuIY7er2sthijbUuoWuwi3tRwnyVRarDguGGxoZag45xer&#10;YLyeTY/b4v0rdK979qc0tzeTKzV46T8/QATqw3/4r73TCtIJ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T47jEAAAA2wAAAA8AAAAAAAAAAAAAAAAAmAIAAGRycy9k&#10;b3ducmV2LnhtbFBLBQYAAAAABAAEAPUAAACJAwAAAAA=&#10;" filled="f" strokecolor="black [3213]" strokeweight="1.5pt">
                  <v:stroke startarrow="diamond" startarrowwidth="wide" startarrowlength="long" endarrow="diamond" endarrowwidth="wide" endarrowlength="long" joinstyle="round"/>
                  <v:textbox inset="2.2mm,1.1mm,2.2mm,1.1mm">
                    <w:txbxContent>
                      <w:p w:rsidR="00D43B64" w:rsidRDefault="00D43B64"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B0</w:t>
                        </w:r>
                      </w:p>
                    </w:txbxContent>
                  </v:textbox>
                </v:rect>
                <v:rect id="矩形 9" o:spid="_x0000_s1032" style="position:absolute;left:13316;top:43651;width:4320;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9GI8MA&#10;AADbAAAADwAAAGRycy9kb3ducmV2LnhtbESPQWvCQBSE70L/w/IKXqRuFNQQXaVILQW9GIvnR/aZ&#10;jc2+Ddmtif/eLRQ8DjPzDbPa9LYWN2p95VjBZJyAIC6crrhU8H3avaUgfEDWWDsmBXfysFm/DFaY&#10;adfxkW55KEWEsM9QgQmhyaT0hSGLfuwa4uhdXGsxRNmWUrfYRbit5TRJ5tJixXHBYENbQ8VP/msV&#10;TD8W8/NnMduHbnRgf01zeze5UsPX/n0JIlAfnuH/9pdWkM7g70v8A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9GI8MAAADbAAAADwAAAAAAAAAAAAAAAACYAgAAZHJzL2Rv&#10;d25yZXYueG1sUEsFBgAAAAAEAAQA9QAAAIgDAAAAAA==&#10;" filled="f" strokecolor="black [3213]" strokeweight="1.5pt">
                  <v:stroke startarrow="diamond" startarrowwidth="wide" startarrowlength="long" endarrow="diamond" endarrowwidth="wide" endarrowlength="long" joinstyle="round"/>
                  <v:textbox inset="2.2mm,1.1mm,2.2mm,1.1mm">
                    <w:txbxContent>
                      <w:p w:rsidR="00D43B64" w:rsidRDefault="00D43B64"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A0</w:t>
                        </w:r>
                      </w:p>
                    </w:txbxContent>
                  </v:textbox>
                </v:rect>
                <v:rect id="矩形 13" o:spid="_x0000_s1033" style="position:absolute;left:29158;top:40770;width:432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3YVMMA&#10;AADbAAAADwAAAGRycy9kb3ducmV2LnhtbESPQWvCQBSE70L/w/IKvYhuFExDdJVStAh6aVo8P7LP&#10;bNrs25BdTfz3bqHgcZiZb5jVZrCNuFLna8cKZtMEBHHpdM2Vgu+v3SQD4QOyxsYxKbiRh836abTC&#10;XLueP+lahEpECPscFZgQ2lxKXxqy6KeuJY7e2XUWQ5RdJXWHfYTbRs6TJJUWa44LBlt6N1T+Fher&#10;YL59TU8f5eIQ+vGR/U9W2JsplHp5Ht6WIAIN4RH+b++1giyFvy/xB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3YVMMAAADbAAAADwAAAAAAAAAAAAAAAACYAgAAZHJzL2Rv&#10;d25yZXYueG1sUEsFBgAAAAAEAAQA9QAAAIgDAAAAAA==&#10;" filled="f" strokecolor="black [3213]" strokeweight="1.5pt">
                  <v:stroke startarrow="diamond" startarrowwidth="wide" startarrowlength="long" endarrow="diamond" endarrowwidth="wide" endarrowlength="long" joinstyle="round"/>
                  <v:textbox inset="2.2mm,1.1mm,2.2mm,1.1mm">
                    <w:txbxContent>
                      <w:p w:rsidR="00D43B64" w:rsidRDefault="00D43B64" w:rsidP="000373B2">
                        <w:pPr>
                          <w:rPr>
                            <w:rFonts w:eastAsia="Times New Roman"/>
                          </w:rPr>
                        </w:pPr>
                      </w:p>
                    </w:txbxContent>
                  </v:textbox>
                </v:rect>
                <v:shapetype id="_x0000_t202" coordsize="21600,21600" o:spt="202" path="m,l,21600r21600,l21600,xe">
                  <v:stroke joinstyle="miter"/>
                  <v:path gradientshapeok="t" o:connecttype="rect"/>
                </v:shapetype>
                <v:shape id="TextBox 14" o:spid="_x0000_s1034" type="#_x0000_t202" style="position:absolute;left:22676;top:44899;width:18459;height:50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xjWsAA&#10;AADbAAAADwAAAGRycy9kb3ducmV2LnhtbERPS27CMBDdV+IO1iB1VxxQW0HAIERbqbuWzwFG8RCH&#10;xOModiFw+s4CieXT+y9WvW/UmbpYBTYwHmWgiItgKy4NHPZfL1NQMSFbbAKTgStFWC0HTwvMbbjw&#10;ls67VCoJ4ZijAZdSm2sdC0ce4yi0xMIdQ+cxCexKbTu8SLhv9CTL3rXHiqXBYUsbR0W9+/MGppn/&#10;qevZ5Df619v4zW0+wmd7MuZ52K/noBL16SG+u7+t+GSsfJE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xjWsAAAADbAAAADwAAAAAAAAAAAAAAAACYAgAAZHJzL2Rvd25y&#10;ZXYueG1sUEsFBgAAAAAEAAQA9QAAAIUDAAAAAA==&#10;" filled="f" stroked="f">
                  <v:textbox style="mso-fit-shape-to-text:t">
                    <w:txbxContent>
                      <w:p w:rsidR="00D43B64" w:rsidRDefault="00D43B64"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Temporal DV predictor</w:t>
                        </w:r>
                      </w:p>
                      <w:p w:rsidR="00D43B64" w:rsidRDefault="00D43B64" w:rsidP="000373B2">
                        <w:pPr>
                          <w:pStyle w:val="NormalWeb"/>
                          <w:spacing w:before="0" w:beforeAutospacing="0" w:after="0" w:afterAutospacing="0"/>
                          <w:jc w:val="center"/>
                          <w:textAlignment w:val="baseline"/>
                        </w:pPr>
                        <w:r>
                          <w:rPr>
                            <w:rFonts w:ascii="FrutigerNext LT Regular" w:eastAsia="MS PGothic" w:hAnsi="FrutigerNext LT Regular" w:cstheme="minorBidi"/>
                            <w:color w:val="000000" w:themeColor="text1"/>
                            <w:kern w:val="24"/>
                            <w:sz w:val="28"/>
                            <w:szCs w:val="28"/>
                            <w:lang w:val="en-US"/>
                          </w:rPr>
                          <w:t>(TDVP)</w:t>
                        </w:r>
                      </w:p>
                    </w:txbxContent>
                  </v:textbox>
                </v:shape>
                <v:line id="直接连接符 15" o:spid="_x0000_s1035" style="position:absolute;visibility:visible;mso-wrap-style:square" from="17636,26369" to="17636,43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3788UAAADbAAAADwAAAGRycy9kb3ducmV2LnhtbESPT2vCQBTE7wW/w/KE3urGUkSjq2ig&#10;pYcimFrs8ZF9JsHs27C7+dNv7xYKPQ4z8xtmsxtNI3pyvrasYD5LQBAXVtdcKjh/vj4tQfiArLGx&#10;TAp+yMNuO3nYYKrtwCfq81CKCGGfooIqhDaV0hcVGfQz2xJH72qdwRClK6V2OES4aeRzkiykwZrj&#10;QoUtZRUVt7wzCg6uPl7evrKPgC+nLPued4eLOyr1OB33axCBxvAf/mu/awXLFfx+iT9Ab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n3788UAAADbAAAADwAAAAAAAAAA&#10;AAAAAAChAgAAZHJzL2Rvd25yZXYueG1sUEsFBgAAAAAEAAQA+QAAAJMDAAAAAA==&#10;" strokecolor="red">
                  <v:stroke dashstyle="dash"/>
                </v:line>
                <v:shape id="TextBox 16" o:spid="_x0000_s1036" type="#_x0000_t202" style="position:absolute;left:10181;top:33371;width:6197;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5gb8A&#10;AADbAAAADwAAAGRycy9kb3ducmV2LnhtbERPy4rCMBTdC/5DuII7TRVHajWK+IDZja8PuDTXpra5&#10;KU3Uznz9ZDEwy8N5rzadrcWLWl86VjAZJyCIc6dLLhTcrsdRCsIHZI21Y1LwTR42635vhZl2bz7T&#10;6xIKEUPYZ6jAhNBkUvrckEU/dg1x5O6utRgibAupW3zHcFvLaZLMpcWSY4PBhnaG8urytArSxH5V&#10;1WJ68nb2M/kwu707NA+lhoNuuwQRqAv/4j/3p1awiOvjl/gD5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k/mBvwAAANsAAAAPAAAAAAAAAAAAAAAAAJgCAABkcnMvZG93bnJl&#10;di54bWxQSwUGAAAAAAQABAD1AAAAhAMAAAAA&#10;" filled="f" stroked="f">
                  <v:textbox style="mso-fit-shape-to-text:t">
                    <w:txbxContent>
                      <w:p w:rsidR="00D43B64" w:rsidRDefault="00D43B64"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1</w:t>
                        </w:r>
                        <w:r>
                          <w:rPr>
                            <w:rFonts w:ascii="FrutigerNext LT Regular" w:eastAsia="MS PGothic" w:hAnsi="FrutigerNext LT Regular" w:cstheme="minorBidi"/>
                            <w:color w:val="000000" w:themeColor="text1"/>
                            <w:kern w:val="24"/>
                            <w:position w:val="8"/>
                            <w:sz w:val="28"/>
                            <w:szCs w:val="28"/>
                            <w:vertAlign w:val="superscript"/>
                            <w:lang w:val="en-US"/>
                          </w:rPr>
                          <w:t>st</w:t>
                        </w:r>
                        <w:r>
                          <w:rPr>
                            <w:rFonts w:ascii="FrutigerNext LT Regular" w:eastAsia="MS PGothic" w:hAnsi="FrutigerNext LT Regular" w:cstheme="minorBidi"/>
                            <w:color w:val="000000" w:themeColor="text1"/>
                            <w:kern w:val="24"/>
                            <w:sz w:val="28"/>
                            <w:szCs w:val="28"/>
                            <w:lang w:val="en-US"/>
                          </w:rPr>
                          <w:t xml:space="preserve"> PU</w:t>
                        </w:r>
                      </w:p>
                    </w:txbxContent>
                  </v:textbox>
                </v:shape>
                <v:shape id="TextBox 17" o:spid="_x0000_s1037" type="#_x0000_t202" style="position:absolute;left:19092;top:33371;width:6578;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9cGsMA&#10;AADbAAAADwAAAGRycy9kb3ducmV2LnhtbESP0WrCQBRE3wv+w3IF3+omokWjq4hV8M1W/YBL9pqN&#10;yd4N2a1Gv94tFPo4zMwZZrHqbC1u1PrSsYJ0mIAgzp0uuVBwPu3epyB8QNZYOyYFD/KwWvbeFphp&#10;d+dvuh1DISKEfYYKTAhNJqXPDVn0Q9cQR+/iWoshyraQusV7hNtajpLkQ1osOS4YbGhjKK+OP1bB&#10;NLGHqpqNvrwdP9OJ2Xy6bXNVatDv1nMQgbrwH/5r77WCWQq/X+IP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9cGsMAAADbAAAADwAAAAAAAAAAAAAAAACYAgAAZHJzL2Rv&#10;d25yZXYueG1sUEsFBgAAAAAEAAQA9QAAAIgDAAAAAA==&#10;" filled="f" stroked="f">
                  <v:textbox style="mso-fit-shape-to-text:t">
                    <w:txbxContent>
                      <w:p w:rsidR="00D43B64" w:rsidRDefault="00D43B64" w:rsidP="000373B2">
                        <w:pPr>
                          <w:pStyle w:val="NormalWeb"/>
                          <w:spacing w:before="0" w:beforeAutospacing="0" w:after="0" w:afterAutospacing="0"/>
                          <w:textAlignment w:val="baseline"/>
                        </w:pPr>
                        <w:r>
                          <w:rPr>
                            <w:rFonts w:ascii="FrutigerNext LT Regular" w:eastAsia="MS PGothic" w:hAnsi="FrutigerNext LT Regular" w:cstheme="minorBidi"/>
                            <w:color w:val="000000" w:themeColor="text1"/>
                            <w:kern w:val="24"/>
                            <w:sz w:val="28"/>
                            <w:szCs w:val="28"/>
                            <w:lang w:val="en-US"/>
                          </w:rPr>
                          <w:t>2</w:t>
                        </w:r>
                        <w:r>
                          <w:rPr>
                            <w:rFonts w:ascii="FrutigerNext LT Regular" w:eastAsia="MS PGothic" w:hAnsi="FrutigerNext LT Regular" w:cstheme="minorBidi"/>
                            <w:color w:val="000000" w:themeColor="text1"/>
                            <w:kern w:val="24"/>
                            <w:position w:val="8"/>
                            <w:sz w:val="28"/>
                            <w:szCs w:val="28"/>
                            <w:vertAlign w:val="superscript"/>
                            <w:lang w:val="en-US"/>
                          </w:rPr>
                          <w:t>nd</w:t>
                        </w:r>
                        <w:r>
                          <w:rPr>
                            <w:rFonts w:ascii="FrutigerNext LT Regular" w:eastAsia="MS PGothic" w:hAnsi="FrutigerNext LT Regular" w:cstheme="minorBidi"/>
                            <w:color w:val="000000" w:themeColor="text1"/>
                            <w:kern w:val="24"/>
                            <w:sz w:val="28"/>
                            <w:szCs w:val="28"/>
                            <w:lang w:val="en-US"/>
                          </w:rPr>
                          <w:t xml:space="preserve"> PU</w:t>
                        </w:r>
                      </w:p>
                    </w:txbxContent>
                  </v:textbox>
                </v:shape>
                <w10:anchorlock/>
              </v:group>
            </w:pict>
          </mc:Fallback>
        </mc:AlternateContent>
      </w:r>
    </w:p>
    <w:p w:rsidR="00386E60" w:rsidRPr="00F60F40" w:rsidRDefault="00386E60" w:rsidP="00326A55">
      <w:pPr>
        <w:pStyle w:val="Caption"/>
        <w:ind w:left="138"/>
        <w:rPr>
          <w:lang w:val="en-GB" w:eastAsia="ko-KR"/>
        </w:rPr>
      </w:pPr>
      <w:bookmarkStart w:id="89" w:name="_Toc34406332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16</w:t>
      </w:r>
      <w:r w:rsidR="00AC26B5" w:rsidRPr="00F60F40">
        <w:rPr>
          <w:lang w:val="en-GB"/>
        </w:rPr>
        <w:fldChar w:fldCharType="end"/>
      </w:r>
      <w:r w:rsidRPr="00F60F40">
        <w:rPr>
          <w:lang w:val="en-GB" w:eastAsia="ko-KR"/>
        </w:rPr>
        <w:t>: Example: DV derivation for the second PU, block A1 is omitted to enable parallel processing</w:t>
      </w:r>
      <w:bookmarkEnd w:id="89"/>
      <w:r w:rsidRPr="00F60F40">
        <w:rPr>
          <w:lang w:val="en-GB" w:eastAsia="ko-KR"/>
        </w:rPr>
        <w:t xml:space="preserve"> </w:t>
      </w:r>
    </w:p>
    <w:p w:rsidR="00386E60" w:rsidRPr="00F60F40" w:rsidRDefault="00386E60" w:rsidP="00326A55">
      <w:pPr>
        <w:ind w:left="138"/>
        <w:rPr>
          <w:lang w:eastAsia="ko-KR"/>
        </w:rPr>
      </w:pPr>
      <w:r w:rsidRPr="00F60F40">
        <w:rPr>
          <w:lang w:eastAsia="ko-KR"/>
        </w:rPr>
        <w:t xml:space="preserve">A second </w:t>
      </w:r>
      <w:r w:rsidR="007D3CFE" w:rsidRPr="00F60F40">
        <w:rPr>
          <w:lang w:eastAsia="ko-KR"/>
        </w:rPr>
        <w:t xml:space="preserve">constraint </w:t>
      </w:r>
      <w:r w:rsidRPr="00F60F40">
        <w:rPr>
          <w:lang w:eastAsia="ko-KR"/>
        </w:rPr>
        <w:t xml:space="preserve">is </w:t>
      </w:r>
      <w:r w:rsidR="007D3CFE" w:rsidRPr="00F60F40">
        <w:rPr>
          <w:lang w:eastAsia="ko-KR"/>
        </w:rPr>
        <w:t xml:space="preserve">to search only </w:t>
      </w:r>
      <w:r w:rsidRPr="00F60F40">
        <w:rPr>
          <w:lang w:eastAsia="ko-KR"/>
        </w:rPr>
        <w:t xml:space="preserve">the blocks </w:t>
      </w:r>
      <w:r w:rsidR="007D3CFE" w:rsidRPr="00F60F40">
        <w:rPr>
          <w:lang w:eastAsia="ko-KR"/>
        </w:rPr>
        <w:t xml:space="preserve">that are also utilized in the </w:t>
      </w:r>
      <w:r w:rsidRPr="00F60F40">
        <w:rPr>
          <w:lang w:eastAsia="ko-KR"/>
        </w:rPr>
        <w:t xml:space="preserve">merge scheme in the HEVC base specification, when the DV is derived for the derivation of </w:t>
      </w:r>
      <w:r w:rsidR="00150FAA" w:rsidRPr="00F60F40">
        <w:rPr>
          <w:lang w:eastAsia="ko-KR"/>
        </w:rPr>
        <w:t>an</w:t>
      </w:r>
      <w:r w:rsidRPr="00F60F40">
        <w:rPr>
          <w:lang w:eastAsia="ko-KR"/>
        </w:rPr>
        <w:t xml:space="preserve"> inter-view merge candidate. </w:t>
      </w:r>
    </w:p>
    <w:p w:rsidR="00F418A9" w:rsidRPr="00F60F40" w:rsidRDefault="00B073F6" w:rsidP="00326A55">
      <w:pPr>
        <w:numPr>
          <w:ilvl w:val="0"/>
          <w:numId w:val="37"/>
        </w:numPr>
        <w:spacing w:before="120"/>
        <w:ind w:left="570"/>
        <w:rPr>
          <w:b/>
          <w:i/>
        </w:rPr>
      </w:pPr>
      <w:r w:rsidRPr="00F60F40">
        <w:rPr>
          <w:b/>
          <w:i/>
        </w:rPr>
        <w:t>Temporal Neighbouring Blocks</w:t>
      </w:r>
    </w:p>
    <w:p w:rsidR="001478DF" w:rsidRPr="00F60F40" w:rsidRDefault="00386E60" w:rsidP="00326A55">
      <w:pPr>
        <w:ind w:left="138"/>
      </w:pPr>
      <w:r w:rsidRPr="00F60F40">
        <w:t xml:space="preserve">Up to two </w:t>
      </w:r>
      <w:r w:rsidR="00B073F6" w:rsidRPr="00F60F40">
        <w:t>reference pictures from current view are treated as candidate pictures</w:t>
      </w:r>
      <w:r w:rsidR="000C48EC" w:rsidRPr="00F60F40">
        <w:t xml:space="preserve"> for temporal neighbours</w:t>
      </w:r>
      <w:r w:rsidR="00B073F6" w:rsidRPr="00F60F40">
        <w:t xml:space="preserve">. </w:t>
      </w:r>
      <w:r w:rsidR="001478DF" w:rsidRPr="00F60F40">
        <w:t>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given as follows:</w:t>
      </w:r>
    </w:p>
    <w:p w:rsidR="001478DF" w:rsidRPr="00F60F40" w:rsidRDefault="001478DF" w:rsidP="00326A55">
      <w:pPr>
        <w:numPr>
          <w:ilvl w:val="0"/>
          <w:numId w:val="44"/>
        </w:numPr>
        <w:tabs>
          <w:tab w:val="clear" w:pos="794"/>
          <w:tab w:val="clear" w:pos="1191"/>
          <w:tab w:val="clear" w:pos="1588"/>
          <w:tab w:val="clear" w:pos="1985"/>
          <w:tab w:val="left" w:pos="360"/>
          <w:tab w:val="left" w:pos="720"/>
          <w:tab w:val="left" w:pos="1080"/>
          <w:tab w:val="left" w:pos="1440"/>
        </w:tabs>
        <w:ind w:left="858"/>
      </w:pPr>
      <w:r w:rsidRPr="00F60F40">
        <w:t>A random access point (RAP) is searched in the reference picture lists. If found, the RAP is placed into the candidate list for the second picture and the derivation process is completed. In a case that the RAP is not available for the current picture, go to step (2).</w:t>
      </w:r>
    </w:p>
    <w:p w:rsidR="001478DF" w:rsidRPr="00F60F40" w:rsidRDefault="001478DF" w:rsidP="00326A55">
      <w:pPr>
        <w:numPr>
          <w:ilvl w:val="0"/>
          <w:numId w:val="44"/>
        </w:numPr>
        <w:tabs>
          <w:tab w:val="clear" w:pos="794"/>
          <w:tab w:val="clear" w:pos="1191"/>
          <w:tab w:val="clear" w:pos="1588"/>
          <w:tab w:val="clear" w:pos="1985"/>
          <w:tab w:val="left" w:pos="360"/>
          <w:tab w:val="left" w:pos="720"/>
          <w:tab w:val="left" w:pos="1080"/>
          <w:tab w:val="left" w:pos="1440"/>
        </w:tabs>
        <w:ind w:left="858"/>
      </w:pPr>
      <w:r w:rsidRPr="00F60F40">
        <w:t>A picture with the lowest temporalID (TID) is searched out and placed into the candidate list of the temporal pictures as the second entry.</w:t>
      </w:r>
    </w:p>
    <w:p w:rsidR="001478DF" w:rsidRPr="00F60F40" w:rsidRDefault="001478DF" w:rsidP="00326A55">
      <w:pPr>
        <w:numPr>
          <w:ilvl w:val="0"/>
          <w:numId w:val="44"/>
        </w:numPr>
        <w:tabs>
          <w:tab w:val="clear" w:pos="794"/>
          <w:tab w:val="clear" w:pos="1191"/>
          <w:tab w:val="clear" w:pos="1588"/>
          <w:tab w:val="clear" w:pos="1985"/>
          <w:tab w:val="left" w:pos="360"/>
          <w:tab w:val="left" w:pos="720"/>
          <w:tab w:val="left" w:pos="1080"/>
          <w:tab w:val="left" w:pos="1440"/>
        </w:tabs>
        <w:ind w:left="858"/>
      </w:pPr>
      <w:r w:rsidRPr="00F60F40">
        <w:t xml:space="preserve">If multiple pictures with the same lowest TID exist, a picture of less POC difference with the current picture is chosen. </w:t>
      </w:r>
    </w:p>
    <w:p w:rsidR="001478DF" w:rsidRPr="00F60F40" w:rsidRDefault="001478DF" w:rsidP="00326A55">
      <w:pPr>
        <w:ind w:left="138"/>
      </w:pPr>
      <w:r w:rsidRPr="00F60F40">
        <w:t xml:space="preserve">As shown in the above description, the second temporal candidate picture is chosen in a way that disparity motion vectors can have more chance to be present in the picture. The derivation process of the second candidate picture can be done in the slice level and be invoked only once per slice.  </w:t>
      </w:r>
    </w:p>
    <w:p w:rsidR="006907FA" w:rsidRPr="00F60F40" w:rsidRDefault="00B073F6" w:rsidP="00326A55">
      <w:pPr>
        <w:spacing w:before="120"/>
        <w:ind w:left="138"/>
      </w:pPr>
      <w:r w:rsidRPr="00F60F40">
        <w:t>For each candidate picture</w:t>
      </w:r>
      <w:r w:rsidR="001478DF" w:rsidRPr="00F60F40">
        <w:t xml:space="preserve"> two </w:t>
      </w:r>
      <w:r w:rsidRPr="00F60F40">
        <w:t>temporal neighbouring blocks</w:t>
      </w:r>
      <w:r w:rsidR="001478DF" w:rsidRPr="00F60F40">
        <w:t xml:space="preserve"> </w:t>
      </w:r>
      <w:r w:rsidR="00150FAA" w:rsidRPr="00F60F40">
        <w:t>Centre</w:t>
      </w:r>
      <w:r w:rsidR="001478DF" w:rsidRPr="00F60F40">
        <w:t xml:space="preserve"> and BR</w:t>
      </w:r>
      <w:r w:rsidRPr="00F60F40">
        <w:t xml:space="preserve"> </w:t>
      </w:r>
      <w:r w:rsidR="001478DF" w:rsidRPr="00F60F40">
        <w:t xml:space="preserve">as depicted in </w:t>
      </w:r>
      <w:r w:rsidR="00AC26B5" w:rsidRPr="00F60F40">
        <w:fldChar w:fldCharType="begin" w:fldLock="1"/>
      </w:r>
      <w:r w:rsidR="007D3CFE" w:rsidRPr="00F60F40">
        <w:instrText xml:space="preserve"> REF _Ref340505474 \h </w:instrText>
      </w:r>
      <w:r w:rsidR="00AC26B5" w:rsidRPr="00F60F40">
        <w:fldChar w:fldCharType="separate"/>
      </w:r>
      <w:r w:rsidR="00831B99" w:rsidRPr="00F60F40">
        <w:t xml:space="preserve">Figure </w:t>
      </w:r>
      <w:r w:rsidR="00831B99">
        <w:rPr>
          <w:noProof/>
        </w:rPr>
        <w:t>15</w:t>
      </w:r>
      <w:r w:rsidR="00AC26B5" w:rsidRPr="00F60F40">
        <w:fldChar w:fldCharType="end"/>
      </w:r>
      <w:r w:rsidR="007D3CFE" w:rsidRPr="00F60F40">
        <w:t xml:space="preserve"> </w:t>
      </w:r>
      <w:r w:rsidR="001478DF" w:rsidRPr="00F60F40">
        <w:t>are</w:t>
      </w:r>
      <w:r w:rsidR="007D3CFE" w:rsidRPr="00F60F40">
        <w:t xml:space="preserve"> searched.</w:t>
      </w:r>
      <w:r w:rsidR="001478DF" w:rsidRPr="00F60F40">
        <w:t xml:space="preserve"> </w:t>
      </w:r>
    </w:p>
    <w:p w:rsidR="00F418A9" w:rsidRPr="00F60F40" w:rsidRDefault="00B073F6" w:rsidP="00326A55">
      <w:pPr>
        <w:spacing w:before="120"/>
        <w:ind w:left="138"/>
        <w:rPr>
          <w:b/>
          <w:i/>
        </w:rPr>
      </w:pPr>
      <w:r w:rsidRPr="00F60F40">
        <w:rPr>
          <w:b/>
          <w:i/>
        </w:rPr>
        <w:t>Checking order</w:t>
      </w:r>
    </w:p>
    <w:p w:rsidR="00946366" w:rsidRPr="00F60F40" w:rsidRDefault="00B073F6" w:rsidP="00326A55">
      <w:pPr>
        <w:ind w:left="138"/>
        <w:rPr>
          <w:lang w:eastAsia="ko-KR"/>
        </w:rPr>
      </w:pPr>
      <w:r w:rsidRPr="00F60F40">
        <w:t>Spatial neighbouring blocks are firstly checked, followed by temporal neighbouring blocks. The checking order of the five spatial neighbouring blocks is defined as A</w:t>
      </w:r>
      <w:r w:rsidRPr="00F60F40">
        <w:rPr>
          <w:vertAlign w:val="subscript"/>
        </w:rPr>
        <w:t>1</w:t>
      </w:r>
      <w:r w:rsidRPr="00F60F40">
        <w:t>, B</w:t>
      </w:r>
      <w:r w:rsidRPr="00F60F40">
        <w:rPr>
          <w:vertAlign w:val="subscript"/>
        </w:rPr>
        <w:t>1</w:t>
      </w:r>
      <w:r w:rsidRPr="00F60F40">
        <w:t>, B</w:t>
      </w:r>
      <w:r w:rsidRPr="00F60F40">
        <w:rPr>
          <w:vertAlign w:val="subscript"/>
        </w:rPr>
        <w:t>0</w:t>
      </w:r>
      <w:r w:rsidRPr="00F60F40">
        <w:t>, A</w:t>
      </w:r>
      <w:r w:rsidRPr="00F60F40">
        <w:rPr>
          <w:vertAlign w:val="subscript"/>
        </w:rPr>
        <w:t>0</w:t>
      </w:r>
      <w:r w:rsidR="001478DF" w:rsidRPr="00F60F40">
        <w:rPr>
          <w:vertAlign w:val="subscript"/>
        </w:rPr>
        <w:t xml:space="preserve"> </w:t>
      </w:r>
      <w:r w:rsidRPr="00F60F40">
        <w:t>and B</w:t>
      </w:r>
      <w:r w:rsidRPr="00F60F40">
        <w:rPr>
          <w:vertAlign w:val="subscript"/>
        </w:rPr>
        <w:t>2</w:t>
      </w:r>
      <w:r w:rsidRPr="00F60F40">
        <w:t xml:space="preserve">. For each candidate picture the </w:t>
      </w:r>
      <w:r w:rsidR="004C0E5B" w:rsidRPr="00F60F40">
        <w:t xml:space="preserve">two temporal neighbour CUs are checked. </w:t>
      </w:r>
      <w:r w:rsidRPr="00F60F40">
        <w:t xml:space="preserve">The checking order is defined as: </w:t>
      </w:r>
      <w:r w:rsidR="00150FAA" w:rsidRPr="00F60F40">
        <w:t>Centre</w:t>
      </w:r>
      <w:r w:rsidRPr="00F60F40">
        <w:t xml:space="preserve"> and BR for the first non-base view or BR, </w:t>
      </w:r>
      <w:r w:rsidR="00150FAA" w:rsidRPr="00F60F40">
        <w:t>Centre</w:t>
      </w:r>
      <w:r w:rsidR="001478DF" w:rsidRPr="00F60F40">
        <w:t xml:space="preserve"> </w:t>
      </w:r>
      <w:r w:rsidRPr="00F60F40">
        <w:t xml:space="preserve">for the second non-base view. </w:t>
      </w:r>
    </w:p>
    <w:p w:rsidR="00417FE5" w:rsidRPr="00F60F40" w:rsidRDefault="00417FE5" w:rsidP="00326A55">
      <w:pPr>
        <w:ind w:left="138"/>
        <w:rPr>
          <w:lang w:eastAsia="ko-KR"/>
        </w:rPr>
      </w:pPr>
      <w:r w:rsidRPr="00F60F40">
        <w:rPr>
          <w:b/>
          <w:i/>
        </w:rPr>
        <w:t xml:space="preserve">Disparity derivation from </w:t>
      </w:r>
      <w:r w:rsidRPr="00F60F40">
        <w:rPr>
          <w:b/>
          <w:i/>
          <w:lang w:eastAsia="ko-KR"/>
        </w:rPr>
        <w:t>MCP</w:t>
      </w:r>
      <w:r w:rsidRPr="00F60F40">
        <w:rPr>
          <w:b/>
          <w:i/>
        </w:rPr>
        <w:t xml:space="preserve"> coded </w:t>
      </w:r>
      <w:r w:rsidR="00150FAA" w:rsidRPr="00F60F40">
        <w:rPr>
          <w:b/>
          <w:i/>
        </w:rPr>
        <w:t>neighbour</w:t>
      </w:r>
      <w:r w:rsidRPr="00F60F40">
        <w:rPr>
          <w:b/>
          <w:i/>
        </w:rPr>
        <w:t xml:space="preserve"> blocks</w:t>
      </w:r>
    </w:p>
    <w:p w:rsidR="00042C6B" w:rsidRPr="00F60F40" w:rsidRDefault="00042C6B" w:rsidP="00326A55">
      <w:pPr>
        <w:ind w:left="138"/>
        <w:rPr>
          <w:lang w:eastAsia="ko-KR"/>
        </w:rPr>
      </w:pPr>
      <w:r w:rsidRPr="00F60F40">
        <w:rPr>
          <w:lang w:eastAsia="ko-KR"/>
        </w:rPr>
        <w:t xml:space="preserve">In addition to the DCP coded blocks, blocks coded by motion compensated prediction (MCP) are also used for the disparity derivation process. When a neighbour block is MCP coded block and its motion is predicted by the </w:t>
      </w:r>
      <w:r w:rsidR="00946366" w:rsidRPr="00F60F40">
        <w:rPr>
          <w:lang w:eastAsia="ko-KR"/>
        </w:rPr>
        <w:t>inter-view motion prediction</w:t>
      </w:r>
      <w:r w:rsidRPr="00F60F40">
        <w:rPr>
          <w:lang w:eastAsia="ko-KR"/>
        </w:rPr>
        <w:t xml:space="preserve">, as shown in Figure 16, the disparity vector used for the </w:t>
      </w:r>
      <w:r w:rsidR="00946366" w:rsidRPr="00F60F40">
        <w:rPr>
          <w:lang w:eastAsia="ko-KR"/>
        </w:rPr>
        <w:t>inter-view motion prediction</w:t>
      </w:r>
      <w:r w:rsidRPr="00F60F40">
        <w:rPr>
          <w:lang w:eastAsia="ko-KR"/>
        </w:rPr>
        <w:t xml:space="preserve"> represents a </w:t>
      </w:r>
      <w:r w:rsidRPr="00F60F40">
        <w:rPr>
          <w:lang w:eastAsia="ko-KR"/>
        </w:rPr>
        <w:lastRenderedPageBreak/>
        <w:t xml:space="preserve">motion correspondence between the current and the inter-view reference picture. This type of motion vector is referred to as inter-view predicted motion vector (IvpMv) and the blocks are referred to as DV-MCP blocks in the sequel. The motion correspondence is used for the disparity derivation process as explained in </w:t>
      </w:r>
      <w:r w:rsidR="001B62A0" w:rsidRPr="00F60F40">
        <w:rPr>
          <w:lang w:eastAsia="ko-KR"/>
        </w:rPr>
        <w:t xml:space="preserve">the </w:t>
      </w:r>
      <w:r w:rsidRPr="00F60F40">
        <w:rPr>
          <w:lang w:eastAsia="ko-KR"/>
        </w:rPr>
        <w:t xml:space="preserve">following. </w:t>
      </w:r>
    </w:p>
    <w:p w:rsidR="00042C6B" w:rsidRPr="00F60F40" w:rsidRDefault="00F05F9E" w:rsidP="00326A55">
      <w:pPr>
        <w:keepNext/>
        <w:ind w:left="138"/>
        <w:jc w:val="center"/>
      </w:pPr>
      <w:r w:rsidRPr="00F60F40">
        <w:rPr>
          <w:b/>
          <w:bCs/>
          <w:noProof/>
          <w:lang w:val="en-US" w:eastAsia="zh-CN"/>
        </w:rPr>
        <mc:AlternateContent>
          <mc:Choice Requires="wpg">
            <w:drawing>
              <wp:inline distT="0" distB="0" distL="0" distR="0" wp14:anchorId="6932691C" wp14:editId="4DF73701">
                <wp:extent cx="3752850" cy="1881188"/>
                <wp:effectExtent l="0" t="0" r="0" b="508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188"/>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45"/>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rsidR="00D43B64" w:rsidRDefault="00D43B64"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rsidR="00D43B64" w:rsidRDefault="00D43B64"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wps:txbx>
                        <wps:bodyPr wrap="none" rtlCol="0">
                          <a:spAutoFit/>
                        </wps:bodyPr>
                      </wps:wsp>
                    </wpg:wgp>
                  </a:graphicData>
                </a:graphic>
              </wp:inline>
            </w:drawing>
          </mc:Choice>
          <mc:Fallback>
            <w:pict>
              <v:group id="Group 54" o:spid="_x0000_s1038"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&#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2" o:spid="_x0000_s1039"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46" o:title=""/>
                </v:shape>
                <v:shape id="TextBox 2" o:spid="_x0000_s1040"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rsidR="00D43B64" w:rsidRDefault="00D43B64"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v:textbox>
                </v:shape>
                <v:shape id="TextBox 3" o:spid="_x0000_s1041"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rsidR="00D43B64" w:rsidRDefault="00D43B64"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v:textbox>
                </v:shape>
                <w10:anchorlock/>
              </v:group>
            </w:pict>
          </mc:Fallback>
        </mc:AlternateContent>
      </w:r>
    </w:p>
    <w:p w:rsidR="00042C6B" w:rsidRPr="00F60F40" w:rsidRDefault="00042C6B" w:rsidP="00326A55">
      <w:pPr>
        <w:pStyle w:val="Caption"/>
        <w:ind w:left="138"/>
        <w:rPr>
          <w:lang w:val="en-GB" w:eastAsia="ko-KR"/>
        </w:rPr>
      </w:pPr>
      <w:bookmarkStart w:id="90" w:name="_Toc333272242"/>
      <w:bookmarkStart w:id="91" w:name="_Toc34406332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17</w:t>
      </w:r>
      <w:r w:rsidR="00AC26B5" w:rsidRPr="00F60F40">
        <w:rPr>
          <w:lang w:val="en-GB"/>
        </w:rPr>
        <w:fldChar w:fldCharType="end"/>
      </w:r>
      <w:r w:rsidRPr="00F60F40">
        <w:rPr>
          <w:lang w:val="en-GB" w:eastAsia="ko-KR"/>
        </w:rPr>
        <w:t>: The inter-view predicted motion vector of a MCP coded block.</w:t>
      </w:r>
      <w:bookmarkEnd w:id="90"/>
      <w:bookmarkEnd w:id="91"/>
    </w:p>
    <w:p w:rsidR="00042C6B" w:rsidRPr="00F60F40" w:rsidRDefault="00042C6B" w:rsidP="00326A55">
      <w:pPr>
        <w:ind w:left="138"/>
        <w:rPr>
          <w:lang w:eastAsia="ko-KR"/>
        </w:rPr>
      </w:pPr>
    </w:p>
    <w:p w:rsidR="00042C6B" w:rsidRPr="00F60F40" w:rsidRDefault="00042C6B" w:rsidP="00326A55">
      <w:pPr>
        <w:ind w:left="138"/>
        <w:rPr>
          <w:lang w:eastAsia="ko-KR"/>
        </w:rPr>
      </w:pPr>
      <w:r w:rsidRPr="00F60F40">
        <w:rPr>
          <w:lang w:eastAsia="ko-KR"/>
        </w:rPr>
        <w:t xml:space="preserve">To indicate whether a blocks is DV-MCP block or not and to save the disparity vector used for the </w:t>
      </w:r>
      <w:r w:rsidR="00346E1D" w:rsidRPr="00F60F40">
        <w:rPr>
          <w:lang w:eastAsia="ko-KR"/>
        </w:rPr>
        <w:t>inter-view motion prediction</w:t>
      </w:r>
      <w:r w:rsidRPr="00F60F40">
        <w:rPr>
          <w:lang w:eastAsia="ko-KR"/>
        </w:rPr>
        <w:t>, two variables are used:</w:t>
      </w:r>
    </w:p>
    <w:p w:rsidR="00042C6B" w:rsidRPr="00F60F40" w:rsidRDefault="00042C6B" w:rsidP="00326A55">
      <w:pPr>
        <w:numPr>
          <w:ilvl w:val="0"/>
          <w:numId w:val="43"/>
        </w:numPr>
        <w:tabs>
          <w:tab w:val="clear" w:pos="794"/>
          <w:tab w:val="clear" w:pos="1191"/>
          <w:tab w:val="clear" w:pos="1588"/>
          <w:tab w:val="clear" w:pos="1985"/>
          <w:tab w:val="left" w:pos="360"/>
          <w:tab w:val="left" w:pos="720"/>
          <w:tab w:val="left" w:pos="1080"/>
          <w:tab w:val="left" w:pos="1440"/>
        </w:tabs>
        <w:ind w:left="898"/>
        <w:jc w:val="left"/>
        <w:rPr>
          <w:lang w:eastAsia="ko-KR"/>
        </w:rPr>
      </w:pPr>
      <w:r w:rsidRPr="00F60F40">
        <w:rPr>
          <w:lang w:eastAsia="ko-KR"/>
        </w:rPr>
        <w:t>IvpMvFlag</w:t>
      </w:r>
    </w:p>
    <w:p w:rsidR="00042C6B" w:rsidRPr="00F60F40" w:rsidRDefault="00042C6B" w:rsidP="00326A55">
      <w:pPr>
        <w:numPr>
          <w:ilvl w:val="0"/>
          <w:numId w:val="43"/>
        </w:numPr>
        <w:tabs>
          <w:tab w:val="clear" w:pos="794"/>
          <w:tab w:val="clear" w:pos="1191"/>
          <w:tab w:val="clear" w:pos="1588"/>
          <w:tab w:val="clear" w:pos="1985"/>
          <w:tab w:val="left" w:pos="360"/>
          <w:tab w:val="left" w:pos="720"/>
          <w:tab w:val="left" w:pos="1080"/>
          <w:tab w:val="left" w:pos="1440"/>
        </w:tabs>
        <w:ind w:left="898"/>
        <w:jc w:val="left"/>
        <w:rPr>
          <w:lang w:eastAsia="ko-KR"/>
        </w:rPr>
      </w:pPr>
      <w:r w:rsidRPr="00F60F40">
        <w:rPr>
          <w:lang w:eastAsia="ko-KR"/>
        </w:rPr>
        <w:t>IvpMvDisparityX.</w:t>
      </w:r>
    </w:p>
    <w:p w:rsidR="00042C6B" w:rsidRPr="00F60F40" w:rsidRDefault="00042C6B" w:rsidP="00326A55">
      <w:pPr>
        <w:ind w:left="138"/>
        <w:rPr>
          <w:lang w:eastAsia="ko-KR"/>
        </w:rPr>
      </w:pPr>
      <w:r w:rsidRPr="00F60F40">
        <w:rPr>
          <w:lang w:eastAsia="ko-KR"/>
        </w:rPr>
        <w:t xml:space="preserve">The block whose motion vector is inter-view predicted is identified when the 0th motion parameter candidate of MERG/SKIP mode is selected. In that case, the IvpMvFlag and IvpMvDisparityX corresponding to the location of current PU are set to 1 and the horizontal component of the disparity vector used for the </w:t>
      </w:r>
      <w:r w:rsidR="00346E1D" w:rsidRPr="00F60F40">
        <w:rPr>
          <w:lang w:eastAsia="ko-KR"/>
        </w:rPr>
        <w:t>inter-view motion prediction</w:t>
      </w:r>
      <w:r w:rsidRPr="00F60F40">
        <w:rPr>
          <w:lang w:eastAsia="ko-KR"/>
        </w:rPr>
        <w:t>, respectively.</w:t>
      </w:r>
    </w:p>
    <w:p w:rsidR="009671F9" w:rsidRPr="00F60F40" w:rsidRDefault="009D3449" w:rsidP="00326A55">
      <w:pPr>
        <w:ind w:left="138"/>
        <w:rPr>
          <w:lang w:eastAsia="ko-KR"/>
        </w:rPr>
      </w:pPr>
      <w:r w:rsidRPr="00F60F40">
        <w:rPr>
          <w:lang w:eastAsia="ko-KR"/>
        </w:rPr>
        <w:t>T</w:t>
      </w:r>
      <w:r w:rsidR="00042C6B" w:rsidRPr="00F60F40">
        <w:rPr>
          <w:lang w:eastAsia="ko-KR"/>
        </w:rPr>
        <w:t xml:space="preserve">he disparity vector is derived from SKIP coded DV-MCP blocks. When a block is coded by skip mode, neither mvd (motion vector difference) data nor residual data is </w:t>
      </w:r>
      <w:r w:rsidR="00150FAA" w:rsidRPr="00F60F40">
        <w:rPr>
          <w:lang w:eastAsia="ko-KR"/>
        </w:rPr>
        <w:t>signalled</w:t>
      </w:r>
      <w:r w:rsidR="00042C6B" w:rsidRPr="00F60F40">
        <w:rPr>
          <w:lang w:eastAsia="ko-KR"/>
        </w:rPr>
        <w:t>, which implies that the disparity vector used for SKIP coded DV-MCP block well describes the motion correspondence than the disparity vector used for DV-MCP blocks that are not SKIP coded.</w:t>
      </w:r>
    </w:p>
    <w:p w:rsidR="009D61A2" w:rsidRPr="00F60F40" w:rsidRDefault="00417FE5" w:rsidP="00326A55">
      <w:pPr>
        <w:ind w:left="138"/>
        <w:rPr>
          <w:lang w:eastAsia="ko-KR"/>
        </w:rPr>
      </w:pPr>
      <w:r w:rsidRPr="00F60F40">
        <w:rPr>
          <w:lang w:eastAsia="ko-KR"/>
        </w:rPr>
        <w:t xml:space="preserve">If DCP coded block is not found in the spatial and temporal neighbour blocks, then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r w:rsidR="00042C6B" w:rsidRPr="00F60F40">
        <w:rPr>
          <w:lang w:eastAsia="ko-KR"/>
        </w:rPr>
        <w:t xml:space="preserve"> blocks </w:t>
      </w:r>
      <w:r w:rsidRPr="00F60F40">
        <w:rPr>
          <w:lang w:eastAsia="ko-KR"/>
        </w:rPr>
        <w:t xml:space="preserve">for DV-MCP compensated </w:t>
      </w:r>
      <w:r w:rsidR="00042C6B" w:rsidRPr="00F60F40">
        <w:rPr>
          <w:lang w:eastAsia="ko-KR"/>
        </w:rPr>
        <w:t>in following order: A0, A1, B0, B1, B2. If a neighbour block is a SKIP coded DV-MCP block, then the value of IvpMvDisparityX at the neighbour block is returned as the derived disparity</w:t>
      </w:r>
      <w:r w:rsidR="009D3449" w:rsidRPr="00F60F40">
        <w:rPr>
          <w:lang w:eastAsia="ko-KR"/>
        </w:rPr>
        <w:t>.</w:t>
      </w:r>
      <w:r w:rsidR="00042C6B" w:rsidRPr="00F60F40">
        <w:rPr>
          <w:lang w:eastAsia="ko-KR"/>
        </w:rPr>
        <w:t xml:space="preserve"> The vertical component of the disparity vector is set equal to zero. </w:t>
      </w:r>
    </w:p>
    <w:p w:rsidR="009D61A2" w:rsidRPr="00F60F40" w:rsidRDefault="009D61A2" w:rsidP="00326A55">
      <w:pPr>
        <w:ind w:left="138"/>
        <w:rPr>
          <w:lang w:eastAsia="ko-KR"/>
        </w:rPr>
      </w:pPr>
      <w:r w:rsidRPr="00F60F40">
        <w:rPr>
          <w:lang w:eastAsia="ko-KR"/>
        </w:rPr>
        <w:t>To reduce the amount of memory required for the derivation of the disparity from DV-MCP blocks, blocks</w:t>
      </w:r>
      <w:r w:rsidR="00144C6E" w:rsidRPr="00F60F40">
        <w:rPr>
          <w:lang w:eastAsia="ko-KR"/>
        </w:rPr>
        <w:t xml:space="preserve"> B0, B1 and B2</w:t>
      </w:r>
      <w:r w:rsidRPr="00F60F40">
        <w:rPr>
          <w:lang w:eastAsia="ko-KR"/>
        </w:rPr>
        <w:t xml:space="preserve"> are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r w:rsidR="0059103A" w:rsidRPr="00F60F40">
        <w:rPr>
          <w:lang w:eastAsia="ko-KR"/>
        </w:rPr>
        <w:t>LCU</w:t>
      </w:r>
      <w:r w:rsidRPr="00F60F40">
        <w:rPr>
          <w:lang w:eastAsia="ko-KR"/>
        </w:rPr>
        <w:t>.</w:t>
      </w:r>
      <w:r w:rsidR="0059103A" w:rsidRPr="00F60F40">
        <w:rPr>
          <w:lang w:eastAsia="ko-KR"/>
        </w:rPr>
        <w:t xml:space="preserve"> </w:t>
      </w:r>
      <w:r w:rsidRPr="00F60F40">
        <w:rPr>
          <w:lang w:eastAsia="ko-KR"/>
        </w:rPr>
        <w:t xml:space="preserve">An example for this can be seen in </w:t>
      </w:r>
      <w:r w:rsidR="00AC26B5" w:rsidRPr="00F60F40">
        <w:rPr>
          <w:lang w:eastAsia="ko-KR"/>
        </w:rPr>
        <w:fldChar w:fldCharType="begin" w:fldLock="1"/>
      </w:r>
      <w:r w:rsidRPr="00F60F40">
        <w:rPr>
          <w:lang w:eastAsia="ko-KR"/>
        </w:rPr>
        <w:instrText xml:space="preserve"> REF _Ref340170549 \h </w:instrText>
      </w:r>
      <w:r w:rsidR="00AC26B5" w:rsidRPr="00F60F40">
        <w:rPr>
          <w:lang w:eastAsia="ko-KR"/>
        </w:rPr>
      </w:r>
      <w:r w:rsidR="00AC26B5" w:rsidRPr="00F60F40">
        <w:rPr>
          <w:lang w:eastAsia="ko-KR"/>
        </w:rPr>
        <w:fldChar w:fldCharType="separate"/>
      </w:r>
      <w:r w:rsidR="00831B99" w:rsidRPr="00F60F40">
        <w:t xml:space="preserve">Figure </w:t>
      </w:r>
      <w:r w:rsidR="00831B99">
        <w:rPr>
          <w:noProof/>
        </w:rPr>
        <w:t>18</w:t>
      </w:r>
      <w:r w:rsidR="00AC26B5" w:rsidRPr="00F60F40">
        <w:rPr>
          <w:lang w:eastAsia="ko-KR"/>
        </w:rPr>
        <w:fldChar w:fldCharType="end"/>
      </w:r>
      <w:r w:rsidRPr="00F60F40">
        <w:rPr>
          <w:lang w:eastAsia="ko-KR"/>
        </w:rPr>
        <w:t xml:space="preserve">. Here only spatial neighbour blocks A1 and A0 are utilized. </w:t>
      </w:r>
    </w:p>
    <w:p w:rsidR="00042C6B" w:rsidRPr="00F60F40" w:rsidRDefault="00042C6B" w:rsidP="00326A55">
      <w:pPr>
        <w:ind w:left="138"/>
        <w:rPr>
          <w:lang w:eastAsia="ko-KR"/>
        </w:rPr>
      </w:pPr>
    </w:p>
    <w:p w:rsidR="009D61A2" w:rsidRPr="00F60F40" w:rsidRDefault="00DE0A90" w:rsidP="00326A55">
      <w:pPr>
        <w:pStyle w:val="Caption"/>
        <w:ind w:left="138"/>
        <w:rPr>
          <w:lang w:val="en-GB"/>
        </w:rPr>
      </w:pPr>
      <w:r w:rsidRPr="0060798B">
        <w:rPr>
          <w:b w:val="0"/>
          <w:bCs w:val="0"/>
          <w:noProof/>
          <w:lang w:eastAsia="zh-CN"/>
        </w:rPr>
        <w:lastRenderedPageBreak/>
        <w:drawing>
          <wp:inline distT="0" distB="0" distL="0" distR="0" wp14:anchorId="2006076B" wp14:editId="2257567C">
            <wp:extent cx="1681480" cy="1671320"/>
            <wp:effectExtent l="19050" t="0" r="0" b="0"/>
            <wp:docPr id="25" name="Picture 15" descr="above_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bove_fig1"/>
                    <pic:cNvPicPr>
                      <a:picLocks noChangeAspect="1" noChangeArrowheads="1"/>
                    </pic:cNvPicPr>
                  </pic:nvPicPr>
                  <pic:blipFill>
                    <a:blip r:embed="rId47" cstate="print"/>
                    <a:srcRect/>
                    <a:stretch>
                      <a:fillRect/>
                    </a:stretch>
                  </pic:blipFill>
                  <pic:spPr bwMode="auto">
                    <a:xfrm>
                      <a:off x="0" y="0"/>
                      <a:ext cx="1681480" cy="1671320"/>
                    </a:xfrm>
                    <a:prstGeom prst="rect">
                      <a:avLst/>
                    </a:prstGeom>
                    <a:noFill/>
                    <a:ln w="9525">
                      <a:noFill/>
                      <a:miter lim="800000"/>
                      <a:headEnd/>
                      <a:tailEnd/>
                    </a:ln>
                  </pic:spPr>
                </pic:pic>
              </a:graphicData>
            </a:graphic>
          </wp:inline>
        </w:drawing>
      </w:r>
    </w:p>
    <w:p w:rsidR="009D61A2" w:rsidRPr="00F60F40" w:rsidRDefault="009D61A2" w:rsidP="00326A55">
      <w:pPr>
        <w:pStyle w:val="Caption"/>
        <w:ind w:left="138"/>
        <w:rPr>
          <w:lang w:val="en-GB" w:eastAsia="ko-KR"/>
        </w:rPr>
      </w:pPr>
      <w:bookmarkStart w:id="92" w:name="_Ref340170549"/>
      <w:bookmarkStart w:id="93" w:name="_Toc34406332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18</w:t>
      </w:r>
      <w:r w:rsidR="00AC26B5" w:rsidRPr="00F60F40">
        <w:rPr>
          <w:lang w:val="en-GB"/>
        </w:rPr>
        <w:fldChar w:fldCharType="end"/>
      </w:r>
      <w:bookmarkEnd w:id="92"/>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PU</w:t>
      </w:r>
      <w:r w:rsidR="001363A0" w:rsidRPr="00F60F40">
        <w:rPr>
          <w:lang w:val="en-GB" w:eastAsia="ko-KR"/>
        </w:rPr>
        <w:t>,</w:t>
      </w:r>
      <w:r w:rsidRPr="00F60F40">
        <w:rPr>
          <w:lang w:val="en-GB" w:eastAsia="ko-KR"/>
        </w:rPr>
        <w:t xml:space="preserve"> </w:t>
      </w:r>
      <w:r w:rsidR="001363A0" w:rsidRPr="00F60F40">
        <w:rPr>
          <w:lang w:val="en-GB" w:eastAsia="ko-KR"/>
        </w:rPr>
        <w:t xml:space="preserve">above block B2, B1 and B0 are not used, since they </w:t>
      </w:r>
      <w:r w:rsidRPr="00F60F40">
        <w:rPr>
          <w:lang w:val="en-GB" w:eastAsia="ko-KR"/>
        </w:rPr>
        <w:t xml:space="preserve">are </w:t>
      </w:r>
      <w:r w:rsidR="001363A0" w:rsidRPr="00F60F40">
        <w:rPr>
          <w:lang w:val="en-GB" w:eastAsia="ko-KR"/>
        </w:rPr>
        <w:t xml:space="preserve">not </w:t>
      </w:r>
      <w:r w:rsidRPr="00F60F40">
        <w:rPr>
          <w:lang w:val="en-GB" w:eastAsia="ko-KR"/>
        </w:rPr>
        <w:t>located within the current CU.</w:t>
      </w:r>
      <w:bookmarkEnd w:id="93"/>
    </w:p>
    <w:p w:rsidR="00B95324" w:rsidRPr="00F60F40" w:rsidRDefault="00B073F6" w:rsidP="00326A55">
      <w:pPr>
        <w:pStyle w:val="Heading4"/>
        <w:tabs>
          <w:tab w:val="clear" w:pos="862"/>
          <w:tab w:val="num" w:pos="1000"/>
        </w:tabs>
        <w:ind w:left="2008"/>
      </w:pPr>
      <w:bookmarkStart w:id="94" w:name="_Toc335387460"/>
      <w:bookmarkStart w:id="95" w:name="_Toc331592108"/>
      <w:bookmarkStart w:id="96" w:name="_Toc344063180"/>
      <w:bookmarkEnd w:id="94"/>
      <w:r w:rsidRPr="00F60F40">
        <w:t>Usage of Inter-View Motion Parameter Prediction</w:t>
      </w:r>
      <w:bookmarkEnd w:id="95"/>
      <w:bookmarkEnd w:id="96"/>
    </w:p>
    <w:p w:rsidR="00B95324" w:rsidRPr="00F60F40" w:rsidRDefault="00B073F6" w:rsidP="00326A55">
      <w:pPr>
        <w:spacing w:before="120"/>
        <w:ind w:left="138"/>
      </w:pPr>
      <w:r w:rsidRPr="00F60F40">
        <w:t>In HEVC, two different modes for signalling the motion parameters for a block are specified. In the first mode, which is referred to as adaptive motion vector prediction (AMVP) mode, the number of motion hypotheses, the reference indices, the motion vector differences, and indications specifying the used motion vector predictors are coded in the bitstream. The second mode is referred to as merge mode. For this mode, only an indication is coded, which signals the set of motion parameters that are used for the block. The inter-view motion parameter prediction has been added to both modes, as will be described in the following.</w:t>
      </w:r>
    </w:p>
    <w:p w:rsidR="00B95324" w:rsidRPr="00F60F40" w:rsidRDefault="00B073F6" w:rsidP="00326A55">
      <w:pPr>
        <w:keepNext/>
        <w:spacing w:before="240"/>
        <w:ind w:left="138"/>
        <w:rPr>
          <w:b/>
          <w:i/>
        </w:rPr>
      </w:pPr>
      <w:r w:rsidRPr="00F60F40">
        <w:rPr>
          <w:b/>
          <w:i/>
        </w:rPr>
        <w:t>Inter-view motion vector prediction in the AMVP mode</w:t>
      </w:r>
    </w:p>
    <w:p w:rsidR="008C4A6A" w:rsidRPr="00F60F40" w:rsidRDefault="00B073F6" w:rsidP="00326A55">
      <w:pPr>
        <w:spacing w:before="120"/>
        <w:ind w:left="138"/>
      </w:pPr>
      <w:r w:rsidRPr="00F60F40">
        <w:t xml:space="preserve">In the adaptive motion vector prediction (AMVP) mode, the number of motion hypotheses, the reference indices specifying the used reference pictures, the motion vector differences, and indexes specifying the used motion vector predictor are transmitted in the bitstream. For each motion hypothesis, a candidate list of motion vector predictors is derived based on the coded reference index. This list includes motion vectors of neighbouring blocks that are associated with the same reference index as well as a motion vector predictor which is derived based on the motion parameters of the co-located block in a temporal reference picture. For including the inter-view motion parameter prediction, the AMVP mode has been extended in a way that an inter-view motion vector predictor is added to the candidate list. It is inserted at the first position of the list. </w:t>
      </w:r>
      <w:r w:rsidR="0076083D" w:rsidRPr="00F60F40">
        <w:t>Pruning between the inter-view motion vector predictor and spatial motion vector predictors is not carried out.</w:t>
      </w:r>
    </w:p>
    <w:p w:rsidR="008C4A6A" w:rsidRPr="00F60F40" w:rsidRDefault="008C4A6A" w:rsidP="00326A55">
      <w:pPr>
        <w:spacing w:before="120"/>
        <w:ind w:left="138"/>
      </w:pPr>
      <w:r w:rsidRPr="00F60F40">
        <w:t xml:space="preserve">To determine the inter-view motion vector prediction, </w:t>
      </w:r>
      <w:r w:rsidR="00B073F6" w:rsidRPr="00F60F40">
        <w:t xml:space="preserve">disparity vector and a </w:t>
      </w:r>
      <w:r w:rsidR="00DC52C7" w:rsidRPr="00F60F40">
        <w:t>corresponding</w:t>
      </w:r>
      <w:r w:rsidR="00B073F6" w:rsidRPr="00F60F40">
        <w:t xml:space="preserve"> block in a reference view are </w:t>
      </w:r>
      <w:r w:rsidRPr="00F60F40">
        <w:t xml:space="preserve">derived </w:t>
      </w:r>
      <w:r w:rsidR="00B073F6" w:rsidRPr="00F60F40">
        <w:t xml:space="preserve">as described above. If the reference index for the current block refers to an inter-view reference picture, the inter-view motion vector predictor is set equal to the corresponding disparity vector. If the current reference index refers to a temporal reference picture and the </w:t>
      </w:r>
      <w:r w:rsidR="00DC52C7" w:rsidRPr="00F60F40">
        <w:t>corresponding</w:t>
      </w:r>
      <w:r w:rsidR="00B073F6" w:rsidRPr="00F60F40">
        <w:t xml:space="preserve"> block uses a motion hypothesis that refers to the same access unit as the current reference index, the motion vector that is associated with this motion hypothesis is used as inter-view motion vector predictor. In all other cases, </w:t>
      </w:r>
      <w:r w:rsidR="0076083D" w:rsidRPr="00F60F40">
        <w:t xml:space="preserve">a zero motion vector </w:t>
      </w:r>
      <w:r w:rsidR="00B073F6" w:rsidRPr="00F60F40">
        <w:t>is included in the list of motion vector predictor candidates</w:t>
      </w:r>
      <w:r w:rsidR="00165A34" w:rsidRPr="00F60F40">
        <w:t xml:space="preserve"> instead of the inter-view motion vector predictor</w:t>
      </w:r>
      <w:r w:rsidR="00B073F6" w:rsidRPr="00F60F40">
        <w:t>.</w:t>
      </w:r>
      <w:r w:rsidRPr="00F60F40">
        <w:t xml:space="preserve"> </w:t>
      </w:r>
    </w:p>
    <w:p w:rsidR="00B95324" w:rsidRPr="00F60F40" w:rsidRDefault="00B073F6" w:rsidP="00326A55">
      <w:pPr>
        <w:keepNext/>
        <w:spacing w:before="240"/>
        <w:ind w:left="138"/>
        <w:rPr>
          <w:b/>
          <w:i/>
        </w:rPr>
      </w:pPr>
      <w:r w:rsidRPr="00F60F40">
        <w:rPr>
          <w:b/>
          <w:i/>
        </w:rPr>
        <w:t>Inter-view motion vector prediction in the merge mode (and skip mode)</w:t>
      </w:r>
    </w:p>
    <w:p w:rsidR="0017611A" w:rsidRPr="00F60F40" w:rsidRDefault="00B073F6" w:rsidP="00326A55">
      <w:pPr>
        <w:spacing w:before="120"/>
        <w:ind w:left="138"/>
      </w:pPr>
      <w:r w:rsidRPr="00F60F40">
        <w:t xml:space="preserve">In the merge mode of HEVC (as well as in the skip mode, which represents the merge mode without coding a residual signal), basically the same motion parameters (number of hypotheses, reference pictures, and motion vectors) as for a neighbouring block are used. If a block is coded in the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rsidR="008F6670" w:rsidRPr="00F60F40" w:rsidRDefault="00B073F6" w:rsidP="00326A55">
      <w:pPr>
        <w:spacing w:before="120"/>
        <w:ind w:left="138"/>
      </w:pPr>
      <w:r w:rsidRPr="00F60F40">
        <w:t xml:space="preserve">Similarly as for the AMVP mode, the 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Pr="00F60F40">
        <w:t>described in the following.</w:t>
      </w:r>
    </w:p>
    <w:p w:rsidR="005A3D68" w:rsidRPr="00F60F40" w:rsidRDefault="00D249F6" w:rsidP="00326A55">
      <w:pPr>
        <w:spacing w:before="120"/>
        <w:ind w:left="138"/>
      </w:pPr>
      <w:r w:rsidRPr="00F60F40">
        <w:t xml:space="preserve">For the derivation </w:t>
      </w:r>
      <w:r w:rsidR="005A3D68" w:rsidRPr="00F60F40">
        <w:t xml:space="preserve">of the </w:t>
      </w:r>
      <w:r w:rsidR="00555D7E" w:rsidRPr="00F60F40">
        <w:t xml:space="preserve">IvMC </w:t>
      </w:r>
      <w:r w:rsidR="005A3D68" w:rsidRPr="00F60F40">
        <w:t xml:space="preserve">and the IvDC </w:t>
      </w:r>
      <w:r w:rsidR="00555D7E" w:rsidRPr="00F60F40">
        <w:t>candidate</w:t>
      </w:r>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above</w:t>
      </w:r>
      <w:r w:rsidR="00314495" w:rsidRPr="00F60F40">
        <w:t xml:space="preserve">. </w:t>
      </w:r>
    </w:p>
    <w:p w:rsidR="008F6670" w:rsidRPr="00F60F40" w:rsidRDefault="00F640ED" w:rsidP="00326A55">
      <w:pPr>
        <w:spacing w:before="120"/>
        <w:ind w:left="138"/>
      </w:pPr>
      <w:r w:rsidRPr="00F60F40">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an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the 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w:t>
      </w:r>
      <w:r w:rsidR="00052A99" w:rsidRPr="00F60F40">
        <w:lastRenderedPageBreak/>
        <w:t xml:space="preserve">index of this 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rsidR="00B72279" w:rsidRPr="00F60F40" w:rsidRDefault="005F32CA" w:rsidP="00326A55">
      <w:pPr>
        <w:spacing w:before="120"/>
        <w:ind w:left="138"/>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rsidR="0017611A" w:rsidRPr="00F60F40" w:rsidRDefault="00947152" w:rsidP="00326A55">
      <w:pPr>
        <w:spacing w:before="120"/>
        <w:ind w:left="138"/>
      </w:pPr>
      <w:r w:rsidRPr="00F60F40">
        <w:t xml:space="preserve">In the case that </w:t>
      </w:r>
      <w:r w:rsidR="0017611A" w:rsidRPr="00F60F40">
        <w:t xml:space="preserve">all motion parameter candidates are available, </w:t>
      </w:r>
      <w:r w:rsidRPr="00F60F40">
        <w:t xml:space="preserve">the position of </w:t>
      </w:r>
      <w:r w:rsidR="0017611A" w:rsidRPr="00F60F40">
        <w:t xml:space="preserve">the </w:t>
      </w:r>
      <w:r w:rsidR="00512612" w:rsidRPr="00F60F40">
        <w:t xml:space="preserve">IvMC candidate </w:t>
      </w:r>
      <w:r w:rsidRPr="00F60F40">
        <w:t xml:space="preserve">is the </w:t>
      </w:r>
      <w:r w:rsidR="0017611A" w:rsidRPr="00F60F40">
        <w:t xml:space="preserve">first and the </w:t>
      </w:r>
      <w:r w:rsidRPr="00F60F40">
        <w:t xml:space="preserve">position of the </w:t>
      </w:r>
      <w:r w:rsidR="00512612" w:rsidRPr="00F60F40">
        <w:t xml:space="preserve">IvDC </w:t>
      </w:r>
      <w:r w:rsidR="001B7688" w:rsidRPr="00F60F40">
        <w:t xml:space="preserve">candidate </w:t>
      </w:r>
      <w:r w:rsidR="00512612" w:rsidRPr="00F60F40">
        <w:t xml:space="preserve">is </w:t>
      </w:r>
      <w:r w:rsidRPr="00F60F40">
        <w:t xml:space="preserve">the </w:t>
      </w:r>
      <w:r w:rsidR="0017611A" w:rsidRPr="00F60F40">
        <w:t xml:space="preserve">fifth in the merge candidate list. Moreover pruning </w:t>
      </w:r>
      <w:r w:rsidR="001B7688" w:rsidRPr="00F60F40">
        <w:t xml:space="preserve">of the list is carried out if </w:t>
      </w:r>
      <w:r w:rsidR="0017611A" w:rsidRPr="00F60F40">
        <w:t xml:space="preserve">the </w:t>
      </w:r>
      <w:r w:rsidR="00512612" w:rsidRPr="00F60F40">
        <w:t xml:space="preserve">IvMC </w:t>
      </w:r>
      <w:r w:rsidR="001B7688" w:rsidRPr="00F60F40">
        <w:t xml:space="preserve">candidate </w:t>
      </w:r>
      <w:r w:rsidR="00512612" w:rsidRPr="00F60F40">
        <w:t xml:space="preserve">or the IvDC candidate </w:t>
      </w:r>
      <w:r w:rsidR="0001610F" w:rsidRPr="00F60F40">
        <w:t>are</w:t>
      </w:r>
      <w:r w:rsidR="001B7688" w:rsidRPr="00F60F40">
        <w:t xml:space="preserve"> equal to one of the motion parameter candidates</w:t>
      </w:r>
      <w:r w:rsidR="0001610F" w:rsidRPr="00F60F40">
        <w:t xml:space="preserve"> </w:t>
      </w:r>
      <w:r w:rsidR="001B7688" w:rsidRPr="00F60F40">
        <w:t>of the spatially neighbouring block</w:t>
      </w:r>
      <w:r w:rsidR="00512612" w:rsidRPr="00F60F40">
        <w:t>s</w:t>
      </w:r>
      <w:r w:rsidR="001B7688" w:rsidRPr="00F60F40">
        <w:t xml:space="preserve"> A1 and B1. </w:t>
      </w:r>
    </w:p>
    <w:p w:rsidR="00B95324" w:rsidRPr="00F60F40" w:rsidRDefault="00B073F6" w:rsidP="00326A55">
      <w:pPr>
        <w:pStyle w:val="Heading4"/>
        <w:tabs>
          <w:tab w:val="clear" w:pos="862"/>
          <w:tab w:val="num" w:pos="1000"/>
        </w:tabs>
        <w:ind w:left="2008"/>
      </w:pPr>
      <w:bookmarkStart w:id="97" w:name="_Toc341260605"/>
      <w:bookmarkStart w:id="98" w:name="_Toc341260777"/>
      <w:bookmarkStart w:id="99" w:name="_Toc341260908"/>
      <w:bookmarkStart w:id="100" w:name="_Toc341282028"/>
      <w:bookmarkStart w:id="101" w:name="_Toc341294383"/>
      <w:bookmarkStart w:id="102" w:name="_Toc341696348"/>
      <w:bookmarkStart w:id="103" w:name="_Toc341708465"/>
      <w:bookmarkStart w:id="104" w:name="_Toc341709442"/>
      <w:bookmarkStart w:id="105" w:name="_Toc341963345"/>
      <w:bookmarkStart w:id="106" w:name="_Toc341963814"/>
      <w:bookmarkStart w:id="107" w:name="_Toc342248935"/>
      <w:bookmarkStart w:id="108" w:name="_Toc342557906"/>
      <w:bookmarkStart w:id="109" w:name="_Toc342862927"/>
      <w:bookmarkStart w:id="110" w:name="_Toc343534429"/>
      <w:bookmarkStart w:id="111" w:name="_Toc344053193"/>
      <w:bookmarkStart w:id="112" w:name="_Toc344053409"/>
      <w:bookmarkStart w:id="113" w:name="_Toc331592109"/>
      <w:bookmarkStart w:id="114" w:name="_Toc344063181"/>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F60F40">
        <w:t>Derivation of co-located motion vector candidate</w:t>
      </w:r>
      <w:bookmarkEnd w:id="113"/>
      <w:bookmarkEnd w:id="114"/>
    </w:p>
    <w:p w:rsidR="00B95324" w:rsidRPr="00F60F40" w:rsidRDefault="00B073F6" w:rsidP="00326A55">
      <w:pPr>
        <w:ind w:left="138"/>
        <w:rPr>
          <w:lang w:eastAsia="ja-JP"/>
        </w:rPr>
      </w:pPr>
      <w:r w:rsidRPr="00F60F40">
        <w:rPr>
          <w:lang w:eastAsia="ja-JP"/>
        </w:rPr>
        <w:t xml:space="preserve">The availability of co-located vector is specified in </w:t>
      </w:r>
      <w:r w:rsidR="00FE3852" w:rsidRPr="00F60F40">
        <w:fldChar w:fldCharType="begin" w:fldLock="1"/>
      </w:r>
      <w:r w:rsidR="00FE3852" w:rsidRPr="00F60F40">
        <w:instrText xml:space="preserve"> REF _Ref316556395 \h  \* MERGEFORMAT </w:instrText>
      </w:r>
      <w:r w:rsidR="00FE3852" w:rsidRPr="00F60F40">
        <w:fldChar w:fldCharType="separate"/>
      </w:r>
      <w:r w:rsidR="00831B99" w:rsidRPr="00831B99">
        <w:rPr>
          <w:bCs/>
        </w:rPr>
        <w:t>Table</w:t>
      </w:r>
      <w:r w:rsidR="00831B99" w:rsidRPr="00831B99">
        <w:rPr>
          <w:b/>
          <w:bCs/>
        </w:rPr>
        <w:t xml:space="preserve"> </w:t>
      </w:r>
      <w:r w:rsidR="00831B99">
        <w:t>1</w:t>
      </w:r>
      <w:r w:rsidR="00FE3852" w:rsidRPr="00F60F40">
        <w:fldChar w:fldCharType="end"/>
      </w:r>
      <w:r w:rsidRPr="00F60F40">
        <w:rPr>
          <w:lang w:eastAsia="ja-JP"/>
        </w:rPr>
        <w:t>. The co-located motion vector is available for motion vector prediction when the coded motion vector has the same characteristics as the co-located motion vector. The co-located motion vector is not-available for motion vector prediction when the coded motion vector has different characteristics than the co-located motion vector.</w:t>
      </w:r>
    </w:p>
    <w:p w:rsidR="00B95324" w:rsidRPr="00F60F40" w:rsidRDefault="00B073F6" w:rsidP="00326A55">
      <w:pPr>
        <w:pStyle w:val="Caption"/>
        <w:spacing w:after="120"/>
        <w:ind w:left="138"/>
        <w:rPr>
          <w:lang w:val="en-GB"/>
        </w:rPr>
      </w:pPr>
      <w:bookmarkStart w:id="115" w:name="_Ref316556395"/>
      <w:bookmarkStart w:id="116" w:name="_Toc331592242"/>
      <w:bookmarkStart w:id="117" w:name="_Toc344063350"/>
      <w:r w:rsidRPr="00F60F40">
        <w:rPr>
          <w:lang w:val="en-GB"/>
        </w:rPr>
        <w:t xml:space="preserve">Table </w:t>
      </w:r>
      <w:r w:rsidR="00AC26B5" w:rsidRPr="00F60F40">
        <w:rPr>
          <w:lang w:val="en-GB"/>
        </w:rPr>
        <w:fldChar w:fldCharType="begin" w:fldLock="1"/>
      </w:r>
      <w:r w:rsidRPr="00F60F40">
        <w:rPr>
          <w:lang w:val="en-GB"/>
        </w:rPr>
        <w:instrText xml:space="preserve"> SEQ Table \* ARABIC </w:instrText>
      </w:r>
      <w:r w:rsidR="00AC26B5" w:rsidRPr="00F60F40">
        <w:rPr>
          <w:lang w:val="en-GB"/>
        </w:rPr>
        <w:fldChar w:fldCharType="separate"/>
      </w:r>
      <w:r w:rsidR="00831B99">
        <w:rPr>
          <w:noProof/>
          <w:lang w:val="en-GB"/>
        </w:rPr>
        <w:t>1</w:t>
      </w:r>
      <w:r w:rsidR="00AC26B5" w:rsidRPr="00F60F40">
        <w:rPr>
          <w:lang w:val="en-GB"/>
        </w:rPr>
        <w:fldChar w:fldCharType="end"/>
      </w:r>
      <w:bookmarkEnd w:id="115"/>
      <w:r w:rsidRPr="00F60F40">
        <w:rPr>
          <w:lang w:val="en-GB" w:eastAsia="ja-JP"/>
        </w:rPr>
        <w:t>: The availability of the co-located motion vector</w:t>
      </w:r>
      <w:bookmarkEnd w:id="116"/>
      <w:bookmarkEnd w:id="1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4"/>
        <w:gridCol w:w="3184"/>
        <w:gridCol w:w="3185"/>
      </w:tblGrid>
      <w:tr w:rsidR="00B95324" w:rsidRPr="00F60F40" w:rsidTr="00326A55">
        <w:tc>
          <w:tcPr>
            <w:tcW w:w="3184" w:type="dxa"/>
            <w:tcBorders>
              <w:bottom w:val="double" w:sz="4" w:space="0" w:color="auto"/>
            </w:tcBorders>
          </w:tcPr>
          <w:p w:rsidR="00B95324" w:rsidRPr="00F60F40" w:rsidRDefault="00B073F6" w:rsidP="006B0165">
            <w:pPr>
              <w:keepNext/>
              <w:jc w:val="center"/>
              <w:rPr>
                <w:lang w:eastAsia="ja-JP"/>
              </w:rPr>
            </w:pPr>
            <w:r w:rsidRPr="00F60F40">
              <w:rPr>
                <w:lang w:eastAsia="ja-JP"/>
              </w:rPr>
              <w:t>Availability of co-located vector</w:t>
            </w:r>
          </w:p>
        </w:tc>
        <w:tc>
          <w:tcPr>
            <w:tcW w:w="3184" w:type="dxa"/>
            <w:tcBorders>
              <w:bottom w:val="double" w:sz="4" w:space="0" w:color="auto"/>
            </w:tcBorders>
          </w:tcPr>
          <w:p w:rsidR="00B95324" w:rsidRPr="00F60F40" w:rsidRDefault="00B073F6" w:rsidP="006B0165">
            <w:pPr>
              <w:keepNext/>
              <w:jc w:val="center"/>
              <w:rPr>
                <w:lang w:eastAsia="ja-JP"/>
              </w:rPr>
            </w:pPr>
            <w:r w:rsidRPr="00F60F40">
              <w:rPr>
                <w:lang w:eastAsia="ja-JP"/>
              </w:rPr>
              <w:t>Coding vector</w:t>
            </w:r>
          </w:p>
        </w:tc>
        <w:tc>
          <w:tcPr>
            <w:tcW w:w="3185" w:type="dxa"/>
            <w:tcBorders>
              <w:bottom w:val="double" w:sz="4" w:space="0" w:color="auto"/>
            </w:tcBorders>
          </w:tcPr>
          <w:p w:rsidR="00B95324" w:rsidRPr="00F60F40" w:rsidRDefault="00B073F6" w:rsidP="006B0165">
            <w:pPr>
              <w:keepNext/>
              <w:jc w:val="center"/>
              <w:rPr>
                <w:lang w:eastAsia="ja-JP"/>
              </w:rPr>
            </w:pPr>
            <w:r w:rsidRPr="00F60F40">
              <w:rPr>
                <w:lang w:eastAsia="ja-JP"/>
              </w:rPr>
              <w:t>Co-located vector</w:t>
            </w:r>
          </w:p>
        </w:tc>
      </w:tr>
      <w:tr w:rsidR="00B95324" w:rsidRPr="00F60F40" w:rsidTr="00326A55">
        <w:tc>
          <w:tcPr>
            <w:tcW w:w="3184" w:type="dxa"/>
            <w:tcBorders>
              <w:top w:val="double" w:sz="4" w:space="0" w:color="auto"/>
            </w:tcBorders>
          </w:tcPr>
          <w:p w:rsidR="00B95324" w:rsidRPr="00F60F40" w:rsidRDefault="00B073F6" w:rsidP="006B0165">
            <w:pPr>
              <w:keepNext/>
              <w:jc w:val="center"/>
              <w:rPr>
                <w:lang w:eastAsia="ja-JP"/>
              </w:rPr>
            </w:pPr>
            <w:r w:rsidRPr="00F60F40">
              <w:rPr>
                <w:lang w:eastAsia="ja-JP"/>
              </w:rPr>
              <w:t>Available</w:t>
            </w:r>
          </w:p>
        </w:tc>
        <w:tc>
          <w:tcPr>
            <w:tcW w:w="3184" w:type="dxa"/>
            <w:tcBorders>
              <w:top w:val="double" w:sz="4" w:space="0" w:color="auto"/>
            </w:tcBorders>
          </w:tcPr>
          <w:p w:rsidR="00B95324" w:rsidRPr="00F60F40" w:rsidRDefault="00B073F6" w:rsidP="006B0165">
            <w:pPr>
              <w:keepNext/>
              <w:jc w:val="center"/>
              <w:rPr>
                <w:lang w:eastAsia="ja-JP"/>
              </w:rPr>
            </w:pPr>
            <w:r w:rsidRPr="00F60F40">
              <w:rPr>
                <w:lang w:eastAsia="ja-JP"/>
              </w:rPr>
              <w:t>Motion vector</w:t>
            </w:r>
          </w:p>
        </w:tc>
        <w:tc>
          <w:tcPr>
            <w:tcW w:w="3185" w:type="dxa"/>
            <w:tcBorders>
              <w:top w:val="double" w:sz="4" w:space="0" w:color="auto"/>
            </w:tcBorders>
          </w:tcPr>
          <w:p w:rsidR="00B95324" w:rsidRPr="00F60F40" w:rsidRDefault="00B073F6" w:rsidP="006B0165">
            <w:pPr>
              <w:keepNext/>
              <w:jc w:val="center"/>
              <w:rPr>
                <w:lang w:eastAsia="ja-JP"/>
              </w:rPr>
            </w:pPr>
            <w:r w:rsidRPr="00F60F40">
              <w:rPr>
                <w:lang w:eastAsia="ja-JP"/>
              </w:rPr>
              <w:t>Motion vector</w:t>
            </w:r>
          </w:p>
        </w:tc>
      </w:tr>
      <w:tr w:rsidR="00B95324" w:rsidRPr="00F60F40" w:rsidTr="00326A55">
        <w:tc>
          <w:tcPr>
            <w:tcW w:w="3184" w:type="dxa"/>
          </w:tcPr>
          <w:p w:rsidR="00B95324" w:rsidRPr="00F60F40" w:rsidRDefault="00B073F6" w:rsidP="006B0165">
            <w:pPr>
              <w:keepNext/>
              <w:jc w:val="center"/>
              <w:rPr>
                <w:lang w:eastAsia="ja-JP"/>
              </w:rPr>
            </w:pPr>
            <w:r w:rsidRPr="00F60F40">
              <w:rPr>
                <w:lang w:eastAsia="ja-JP"/>
              </w:rPr>
              <w:t>Non-available</w:t>
            </w:r>
          </w:p>
        </w:tc>
        <w:tc>
          <w:tcPr>
            <w:tcW w:w="3184" w:type="dxa"/>
          </w:tcPr>
          <w:p w:rsidR="00B95324" w:rsidRPr="00F60F40" w:rsidRDefault="00B073F6" w:rsidP="006B0165">
            <w:pPr>
              <w:keepNext/>
              <w:jc w:val="center"/>
              <w:rPr>
                <w:lang w:eastAsia="ja-JP"/>
              </w:rPr>
            </w:pPr>
            <w:r w:rsidRPr="00F60F40">
              <w:rPr>
                <w:lang w:eastAsia="ja-JP"/>
              </w:rPr>
              <w:t>Motion vector</w:t>
            </w:r>
          </w:p>
        </w:tc>
        <w:tc>
          <w:tcPr>
            <w:tcW w:w="3185" w:type="dxa"/>
          </w:tcPr>
          <w:p w:rsidR="00B95324" w:rsidRPr="00F60F40" w:rsidRDefault="00B073F6" w:rsidP="006B0165">
            <w:pPr>
              <w:keepNext/>
              <w:jc w:val="center"/>
              <w:rPr>
                <w:lang w:eastAsia="ja-JP"/>
              </w:rPr>
            </w:pPr>
            <w:r w:rsidRPr="00F60F40">
              <w:rPr>
                <w:lang w:eastAsia="ja-JP"/>
              </w:rPr>
              <w:t>Inter-view vector</w:t>
            </w:r>
          </w:p>
        </w:tc>
      </w:tr>
      <w:tr w:rsidR="00B95324" w:rsidRPr="00F60F40" w:rsidTr="00326A55">
        <w:tc>
          <w:tcPr>
            <w:tcW w:w="3184" w:type="dxa"/>
          </w:tcPr>
          <w:p w:rsidR="00B95324" w:rsidRPr="00F60F40" w:rsidRDefault="00B073F6" w:rsidP="006B0165">
            <w:pPr>
              <w:keepNext/>
              <w:jc w:val="center"/>
              <w:rPr>
                <w:lang w:eastAsia="ja-JP"/>
              </w:rPr>
            </w:pPr>
            <w:r w:rsidRPr="00F60F40">
              <w:rPr>
                <w:lang w:eastAsia="ja-JP"/>
              </w:rPr>
              <w:t>Not-available</w:t>
            </w:r>
          </w:p>
        </w:tc>
        <w:tc>
          <w:tcPr>
            <w:tcW w:w="3184" w:type="dxa"/>
          </w:tcPr>
          <w:p w:rsidR="00B95324" w:rsidRPr="00F60F40" w:rsidRDefault="00B073F6" w:rsidP="006B0165">
            <w:pPr>
              <w:keepNext/>
              <w:jc w:val="center"/>
              <w:rPr>
                <w:lang w:eastAsia="ja-JP"/>
              </w:rPr>
            </w:pPr>
            <w:r w:rsidRPr="00F60F40">
              <w:rPr>
                <w:lang w:eastAsia="ja-JP"/>
              </w:rPr>
              <w:t>Inter-view vector</w:t>
            </w:r>
          </w:p>
        </w:tc>
        <w:tc>
          <w:tcPr>
            <w:tcW w:w="3185" w:type="dxa"/>
          </w:tcPr>
          <w:p w:rsidR="00B95324" w:rsidRPr="00F60F40" w:rsidRDefault="00B073F6" w:rsidP="006B0165">
            <w:pPr>
              <w:keepNext/>
              <w:jc w:val="center"/>
              <w:rPr>
                <w:lang w:eastAsia="ja-JP"/>
              </w:rPr>
            </w:pPr>
            <w:r w:rsidRPr="00F60F40">
              <w:rPr>
                <w:lang w:eastAsia="ja-JP"/>
              </w:rPr>
              <w:t>Motion vector</w:t>
            </w:r>
          </w:p>
        </w:tc>
      </w:tr>
      <w:tr w:rsidR="00B95324" w:rsidRPr="00F60F40" w:rsidTr="00326A55">
        <w:tc>
          <w:tcPr>
            <w:tcW w:w="3184" w:type="dxa"/>
          </w:tcPr>
          <w:p w:rsidR="00B95324" w:rsidRPr="00F60F40" w:rsidRDefault="00B073F6" w:rsidP="006B0165">
            <w:pPr>
              <w:keepNext/>
              <w:jc w:val="center"/>
              <w:rPr>
                <w:lang w:eastAsia="ja-JP"/>
              </w:rPr>
            </w:pPr>
            <w:r w:rsidRPr="00F60F40">
              <w:rPr>
                <w:lang w:eastAsia="ja-JP"/>
              </w:rPr>
              <w:t>Available</w:t>
            </w:r>
          </w:p>
        </w:tc>
        <w:tc>
          <w:tcPr>
            <w:tcW w:w="3184" w:type="dxa"/>
          </w:tcPr>
          <w:p w:rsidR="00B95324" w:rsidRPr="00F60F40" w:rsidRDefault="00B073F6" w:rsidP="006B0165">
            <w:pPr>
              <w:keepNext/>
              <w:jc w:val="center"/>
              <w:rPr>
                <w:lang w:eastAsia="ja-JP"/>
              </w:rPr>
            </w:pPr>
            <w:r w:rsidRPr="00F60F40">
              <w:rPr>
                <w:lang w:eastAsia="ja-JP"/>
              </w:rPr>
              <w:t>Inter-view vector</w:t>
            </w:r>
          </w:p>
        </w:tc>
        <w:tc>
          <w:tcPr>
            <w:tcW w:w="3185" w:type="dxa"/>
          </w:tcPr>
          <w:p w:rsidR="00B95324" w:rsidRPr="00F60F40" w:rsidRDefault="00B073F6" w:rsidP="006B0165">
            <w:pPr>
              <w:keepNext/>
              <w:jc w:val="center"/>
              <w:rPr>
                <w:lang w:eastAsia="ja-JP"/>
              </w:rPr>
            </w:pPr>
            <w:r w:rsidRPr="00F60F40">
              <w:rPr>
                <w:lang w:eastAsia="ja-JP"/>
              </w:rPr>
              <w:t>Inter-view vector</w:t>
            </w:r>
          </w:p>
        </w:tc>
      </w:tr>
    </w:tbl>
    <w:p w:rsidR="00B95324" w:rsidRPr="00F60F40" w:rsidRDefault="00B073F6" w:rsidP="00326A55">
      <w:pPr>
        <w:ind w:left="138"/>
        <w:rPr>
          <w:lang w:eastAsia="ja-JP"/>
        </w:rPr>
      </w:pPr>
      <w:r w:rsidRPr="00F60F40">
        <w:rPr>
          <w:lang w:eastAsia="ja-JP"/>
        </w:rPr>
        <w:t>Inter-view prediction is restricted to reference pictures that have the same POC as the current picture. POC is used to specify the availability of the co-located motion vector. The co-located motion vector is available when one of the following two cases is true. In case 1, both the coded motion vector and co-located motion vector are motion vectors referring to reference pictures inside the current view (temporal motion vectors). In case 2, both the coded motion vector and the co-located motion vector are motion vectors that refer to inter-view reference pictures (disparity vectors).</w:t>
      </w:r>
    </w:p>
    <w:p w:rsidR="00B95324" w:rsidRPr="00F60F40" w:rsidRDefault="00B95324" w:rsidP="00326A55">
      <w:pPr>
        <w:ind w:left="138"/>
        <w:rPr>
          <w:lang w:eastAsia="ja-JP"/>
        </w:rPr>
      </w:pPr>
    </w:p>
    <w:p w:rsidR="00B95324" w:rsidRPr="00F60F40" w:rsidRDefault="00B073F6" w:rsidP="00326A55">
      <w:pPr>
        <w:numPr>
          <w:ilvl w:val="0"/>
          <w:numId w:val="32"/>
        </w:numPr>
        <w:tabs>
          <w:tab w:val="clear" w:pos="794"/>
          <w:tab w:val="clear" w:pos="1191"/>
          <w:tab w:val="clear" w:pos="1588"/>
          <w:tab w:val="clear" w:pos="1985"/>
        </w:tabs>
        <w:overflowPunct/>
        <w:autoSpaceDE/>
        <w:autoSpaceDN/>
        <w:adjustRightInd/>
        <w:spacing w:before="0"/>
        <w:ind w:left="978"/>
        <w:textAlignment w:val="auto"/>
        <w:rPr>
          <w:lang w:eastAsia="ja-JP"/>
        </w:rPr>
      </w:pPr>
      <w:r w:rsidRPr="00F60F40">
        <w:rPr>
          <w:lang w:eastAsia="ja-JP"/>
        </w:rPr>
        <w:t>(</w:t>
      </w:r>
      <w:r w:rsidRPr="00F60F40">
        <w:rPr>
          <w:i/>
          <w:lang w:eastAsia="ja-JP"/>
        </w:rPr>
        <w:t>CurrPOC</w:t>
      </w:r>
      <w:r w:rsidRPr="00F60F40">
        <w:rPr>
          <w:lang w:eastAsia="ja-JP"/>
        </w:rPr>
        <w:t xml:space="preserve"> != </w:t>
      </w:r>
      <w:r w:rsidRPr="00F60F40">
        <w:rPr>
          <w:i/>
          <w:lang w:eastAsia="ja-JP"/>
        </w:rPr>
        <w:t>CurrRefPOC</w:t>
      </w:r>
      <w:r w:rsidRPr="00F60F40">
        <w:rPr>
          <w:lang w:eastAsia="ja-JP"/>
        </w:rPr>
        <w:t>) &amp;&amp; (</w:t>
      </w:r>
      <w:r w:rsidRPr="00F60F40">
        <w:rPr>
          <w:i/>
          <w:lang w:eastAsia="ja-JP"/>
        </w:rPr>
        <w:t>ColPOC</w:t>
      </w:r>
      <w:r w:rsidRPr="00F60F40">
        <w:rPr>
          <w:lang w:eastAsia="ja-JP"/>
        </w:rPr>
        <w:t xml:space="preserve"> != </w:t>
      </w:r>
      <w:r w:rsidRPr="00F60F40">
        <w:rPr>
          <w:i/>
          <w:lang w:eastAsia="ja-JP"/>
        </w:rPr>
        <w:t>ColRefPOC</w:t>
      </w:r>
      <w:r w:rsidRPr="00F60F40">
        <w:rPr>
          <w:lang w:eastAsia="ja-JP"/>
        </w:rPr>
        <w:t>)</w:t>
      </w:r>
    </w:p>
    <w:p w:rsidR="00B95324" w:rsidRPr="00F60F40" w:rsidRDefault="00B073F6" w:rsidP="00326A55">
      <w:pPr>
        <w:numPr>
          <w:ilvl w:val="0"/>
          <w:numId w:val="32"/>
        </w:numPr>
        <w:tabs>
          <w:tab w:val="clear" w:pos="794"/>
          <w:tab w:val="clear" w:pos="1191"/>
          <w:tab w:val="clear" w:pos="1588"/>
          <w:tab w:val="clear" w:pos="1985"/>
        </w:tabs>
        <w:overflowPunct/>
        <w:autoSpaceDE/>
        <w:autoSpaceDN/>
        <w:adjustRightInd/>
        <w:spacing w:before="0"/>
        <w:ind w:left="978"/>
        <w:textAlignment w:val="auto"/>
        <w:rPr>
          <w:lang w:eastAsia="ja-JP"/>
        </w:rPr>
      </w:pPr>
      <w:r w:rsidRPr="00F60F40">
        <w:rPr>
          <w:lang w:eastAsia="ja-JP"/>
        </w:rPr>
        <w:t>(</w:t>
      </w:r>
      <w:r w:rsidRPr="00F60F40">
        <w:rPr>
          <w:i/>
          <w:lang w:eastAsia="ja-JP"/>
        </w:rPr>
        <w:t>CurrPOC</w:t>
      </w:r>
      <w:r w:rsidRPr="00F60F40">
        <w:rPr>
          <w:lang w:eastAsia="ja-JP"/>
        </w:rPr>
        <w:t xml:space="preserve"> == </w:t>
      </w:r>
      <w:r w:rsidRPr="00F60F40">
        <w:rPr>
          <w:i/>
          <w:lang w:eastAsia="ja-JP"/>
        </w:rPr>
        <w:t>CurrRefPOC</w:t>
      </w:r>
      <w:r w:rsidRPr="00F60F40">
        <w:rPr>
          <w:lang w:eastAsia="ja-JP"/>
        </w:rPr>
        <w:t>) &amp;&amp; (</w:t>
      </w:r>
      <w:r w:rsidRPr="00F60F40">
        <w:rPr>
          <w:i/>
          <w:lang w:eastAsia="ja-JP"/>
        </w:rPr>
        <w:t>ColPOC</w:t>
      </w:r>
      <w:r w:rsidRPr="00F60F40">
        <w:rPr>
          <w:lang w:eastAsia="ja-JP"/>
        </w:rPr>
        <w:t xml:space="preserve"> == </w:t>
      </w:r>
      <w:r w:rsidRPr="00F60F40">
        <w:rPr>
          <w:i/>
          <w:lang w:eastAsia="ja-JP"/>
        </w:rPr>
        <w:t>ColRefPOC</w:t>
      </w:r>
      <w:r w:rsidRPr="00F60F40">
        <w:rPr>
          <w:lang w:eastAsia="ja-JP"/>
        </w:rPr>
        <w:t>)</w:t>
      </w:r>
    </w:p>
    <w:p w:rsidR="00B95324" w:rsidRPr="00F60F40" w:rsidRDefault="00B95324" w:rsidP="00326A55">
      <w:pPr>
        <w:ind w:left="138"/>
        <w:rPr>
          <w:lang w:eastAsia="ja-JP"/>
        </w:rPr>
      </w:pPr>
    </w:p>
    <w:p w:rsidR="00B95324" w:rsidRPr="00F60F40" w:rsidRDefault="00B073F6" w:rsidP="00326A55">
      <w:pPr>
        <w:ind w:left="138"/>
        <w:rPr>
          <w:lang w:eastAsia="ja-JP"/>
        </w:rPr>
      </w:pPr>
      <w:r w:rsidRPr="00F60F40">
        <w:rPr>
          <w:lang w:eastAsia="ja-JP"/>
        </w:rPr>
        <w:t>The variables in the above conditions are specified as follows:</w:t>
      </w:r>
    </w:p>
    <w:p w:rsidR="00B95324" w:rsidRPr="00F60F40" w:rsidRDefault="00B95324" w:rsidP="00326A55">
      <w:pPr>
        <w:ind w:left="138"/>
        <w:rPr>
          <w:lang w:eastAsia="ja-JP"/>
        </w:rPr>
      </w:pPr>
    </w:p>
    <w:p w:rsidR="00B95324" w:rsidRPr="00F60F40" w:rsidRDefault="00B073F6" w:rsidP="00326A55">
      <w:pPr>
        <w:ind w:left="538"/>
        <w:rPr>
          <w:lang w:eastAsia="ja-JP"/>
        </w:rPr>
      </w:pPr>
      <w:r w:rsidRPr="00F60F40">
        <w:rPr>
          <w:i/>
          <w:lang w:eastAsia="ja-JP"/>
        </w:rPr>
        <w:t>CurrPOC</w:t>
      </w:r>
      <w:r w:rsidRPr="00F60F40">
        <w:rPr>
          <w:lang w:eastAsia="ja-JP"/>
        </w:rPr>
        <w:t xml:space="preserve"> : POC of the current picture</w:t>
      </w:r>
    </w:p>
    <w:p w:rsidR="00B95324" w:rsidRPr="00F60F40" w:rsidRDefault="00B073F6" w:rsidP="00326A55">
      <w:pPr>
        <w:ind w:left="538"/>
        <w:rPr>
          <w:lang w:eastAsia="ja-JP"/>
        </w:rPr>
      </w:pPr>
      <w:r w:rsidRPr="00F60F40">
        <w:rPr>
          <w:i/>
          <w:lang w:eastAsia="ja-JP"/>
        </w:rPr>
        <w:t>ColPOC</w:t>
      </w:r>
      <w:r w:rsidRPr="00F60F40">
        <w:rPr>
          <w:lang w:eastAsia="ja-JP"/>
        </w:rPr>
        <w:t xml:space="preserve"> : POC of the co-located picture</w:t>
      </w:r>
    </w:p>
    <w:p w:rsidR="00B95324" w:rsidRPr="00F60F40" w:rsidRDefault="00B073F6" w:rsidP="00326A55">
      <w:pPr>
        <w:ind w:left="538"/>
        <w:rPr>
          <w:lang w:eastAsia="ja-JP"/>
        </w:rPr>
      </w:pPr>
      <w:r w:rsidRPr="00F60F40">
        <w:rPr>
          <w:i/>
          <w:lang w:eastAsia="ja-JP"/>
        </w:rPr>
        <w:t>CurrRefPOC</w:t>
      </w:r>
      <w:r w:rsidRPr="00F60F40">
        <w:rPr>
          <w:lang w:eastAsia="ja-JP"/>
        </w:rPr>
        <w:t xml:space="preserve"> : POC of the picture that is referenced by the current picture</w:t>
      </w:r>
    </w:p>
    <w:p w:rsidR="00B95324" w:rsidRPr="00F60F40" w:rsidRDefault="00B073F6" w:rsidP="00326A55">
      <w:pPr>
        <w:ind w:left="538"/>
        <w:rPr>
          <w:lang w:eastAsia="ja-JP"/>
        </w:rPr>
      </w:pPr>
      <w:r w:rsidRPr="00F60F40">
        <w:rPr>
          <w:i/>
          <w:lang w:eastAsia="ja-JP"/>
        </w:rPr>
        <w:t>ColRefPOC</w:t>
      </w:r>
      <w:r w:rsidRPr="00F60F40">
        <w:rPr>
          <w:lang w:eastAsia="ja-JP"/>
        </w:rPr>
        <w:t xml:space="preserve"> : POC of the picture that is referenced by</w:t>
      </w:r>
      <w:r w:rsidR="005769E4" w:rsidRPr="00F60F40">
        <w:rPr>
          <w:lang w:eastAsia="ja-JP"/>
        </w:rPr>
        <w:t xml:space="preserve"> </w:t>
      </w:r>
      <w:r w:rsidRPr="00F60F40">
        <w:rPr>
          <w:lang w:eastAsia="ja-JP"/>
        </w:rPr>
        <w:t>the co-located picture</w:t>
      </w:r>
    </w:p>
    <w:p w:rsidR="00B95324" w:rsidRPr="00F60F40" w:rsidRDefault="00B95324" w:rsidP="00326A55">
      <w:pPr>
        <w:ind w:left="138"/>
        <w:rPr>
          <w:lang w:eastAsia="ja-JP"/>
        </w:rPr>
      </w:pPr>
    </w:p>
    <w:p w:rsidR="00B95324" w:rsidRPr="00F60F40" w:rsidRDefault="00B073F6" w:rsidP="00326A55">
      <w:pPr>
        <w:ind w:left="138"/>
        <w:rPr>
          <w:lang w:eastAsia="ja-JP"/>
        </w:rPr>
      </w:pPr>
      <w:r w:rsidRPr="00F60F40">
        <w:rPr>
          <w:lang w:eastAsia="ja-JP"/>
        </w:rPr>
        <w:t>In case 1, the co-located motion vector is scaled using the difference of POCs as specified in HEVC. In case 2, the co-located motion vector is scaled using the difference of ViewOrderIdx instead of the POC difference. The variable ViewOrderIdx that is associated with each view specifies the order of the view from left to right. The scaling factor is calculated using the following equations:</w:t>
      </w:r>
    </w:p>
    <w:p w:rsidR="00B95324" w:rsidRPr="00F60F40" w:rsidRDefault="00B95324" w:rsidP="00326A55">
      <w:pPr>
        <w:ind w:left="138"/>
        <w:rPr>
          <w:lang w:eastAsia="ja-JP"/>
        </w:rPr>
      </w:pPr>
    </w:p>
    <w:p w:rsidR="00B95324" w:rsidRPr="00F60F40" w:rsidRDefault="00B073F6" w:rsidP="00326A55">
      <w:pPr>
        <w:ind w:left="506" w:firstLine="720"/>
        <w:rPr>
          <w:lang w:eastAsia="ja-JP"/>
        </w:rPr>
      </w:pPr>
      <w:r w:rsidRPr="00F60F40">
        <w:rPr>
          <w:lang w:eastAsia="ko-KR"/>
        </w:rPr>
        <w:t>DistScaleFactor = Clip3( -1024, 1023, ( tb * tx + 32 ) &gt;&gt; 6 )</w:t>
      </w:r>
    </w:p>
    <w:p w:rsidR="00B95324" w:rsidRPr="00F60F40" w:rsidRDefault="00B95324" w:rsidP="00326A55">
      <w:pPr>
        <w:ind w:left="506" w:firstLine="720"/>
        <w:rPr>
          <w:lang w:eastAsia="ja-JP"/>
        </w:rPr>
      </w:pPr>
    </w:p>
    <w:p w:rsidR="00B95324" w:rsidRPr="00F60F40" w:rsidRDefault="00B073F6" w:rsidP="00326A55">
      <w:pPr>
        <w:ind w:left="506" w:firstLine="720"/>
        <w:rPr>
          <w:lang w:eastAsia="ja-JP"/>
        </w:rPr>
      </w:pPr>
      <w:r w:rsidRPr="00F60F40">
        <w:rPr>
          <w:lang w:eastAsia="ko-KR"/>
        </w:rPr>
        <w:t>tx = ( 16384 + Abs( td / 2 ) ) / td</w:t>
      </w:r>
    </w:p>
    <w:p w:rsidR="00B95324" w:rsidRPr="00F60F40" w:rsidRDefault="00B95324" w:rsidP="00326A55">
      <w:pPr>
        <w:ind w:left="138"/>
        <w:rPr>
          <w:lang w:eastAsia="ja-JP"/>
        </w:rPr>
      </w:pPr>
    </w:p>
    <w:p w:rsidR="00B95324" w:rsidRPr="00F60F40" w:rsidRDefault="00B073F6" w:rsidP="00326A55">
      <w:pPr>
        <w:ind w:left="138"/>
        <w:rPr>
          <w:lang w:eastAsia="ja-JP"/>
        </w:rPr>
      </w:pPr>
      <w:r w:rsidRPr="00F60F40">
        <w:rPr>
          <w:lang w:eastAsia="ja-JP"/>
        </w:rPr>
        <w:t>where</w:t>
      </w:r>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p>
    <w:p w:rsidR="00B95324" w:rsidRPr="00F60F40" w:rsidRDefault="00B95324" w:rsidP="00326A55">
      <w:pPr>
        <w:ind w:left="138"/>
        <w:rPr>
          <w:lang w:eastAsia="ja-JP"/>
        </w:rPr>
      </w:pPr>
    </w:p>
    <w:p w:rsidR="00B95324" w:rsidRPr="00F60F40" w:rsidRDefault="00B073F6" w:rsidP="00326A55">
      <w:pPr>
        <w:ind w:left="792" w:firstLineChars="150" w:firstLine="300"/>
        <w:rPr>
          <w:lang w:eastAsia="ja-JP"/>
        </w:rPr>
      </w:pPr>
      <w:r w:rsidRPr="00F60F40">
        <w:rPr>
          <w:lang w:eastAsia="ko-KR"/>
        </w:rPr>
        <w:t>td = Clip3( -128, 127, </w:t>
      </w:r>
      <w:r w:rsidRPr="00F60F40">
        <w:rPr>
          <w:i/>
          <w:lang w:eastAsia="ja-JP"/>
        </w:rPr>
        <w:t>ColViewOrderIdx</w:t>
      </w:r>
      <w:r w:rsidRPr="00F60F40">
        <w:rPr>
          <w:lang w:eastAsia="ko-KR"/>
        </w:rPr>
        <w:t> – </w:t>
      </w:r>
      <w:r w:rsidRPr="00F60F40">
        <w:rPr>
          <w:i/>
          <w:lang w:eastAsia="ja-JP"/>
        </w:rPr>
        <w:t>ColRefViewOrderIdx</w:t>
      </w:r>
      <w:r w:rsidRPr="00F60F40">
        <w:rPr>
          <w:i/>
          <w:lang w:eastAsia="ko-KR"/>
        </w:rPr>
        <w:t> </w:t>
      </w:r>
      <w:r w:rsidRPr="00F60F40">
        <w:rPr>
          <w:lang w:eastAsia="ko-KR"/>
        </w:rPr>
        <w:t>)</w:t>
      </w:r>
    </w:p>
    <w:p w:rsidR="00B95324" w:rsidRPr="00F60F40" w:rsidRDefault="00B95324" w:rsidP="00326A55">
      <w:pPr>
        <w:ind w:left="792" w:firstLineChars="150" w:firstLine="300"/>
        <w:rPr>
          <w:lang w:eastAsia="ja-JP"/>
        </w:rPr>
      </w:pPr>
    </w:p>
    <w:p w:rsidR="00B95324" w:rsidRPr="00F60F40" w:rsidRDefault="00B073F6" w:rsidP="00326A55">
      <w:pPr>
        <w:ind w:left="792" w:firstLineChars="150" w:firstLine="300"/>
        <w:rPr>
          <w:lang w:eastAsia="ja-JP"/>
        </w:rPr>
      </w:pPr>
      <w:r w:rsidRPr="00F60F40">
        <w:rPr>
          <w:lang w:eastAsia="ko-KR"/>
        </w:rPr>
        <w:t>tb = Clip3( -128, 127, </w:t>
      </w:r>
      <w:r w:rsidRPr="00F60F40">
        <w:rPr>
          <w:i/>
          <w:lang w:eastAsia="ja-JP"/>
        </w:rPr>
        <w:t>CurrViewOrderIdx</w:t>
      </w:r>
      <w:r w:rsidRPr="00F60F40">
        <w:rPr>
          <w:lang w:eastAsia="ko-KR"/>
        </w:rPr>
        <w:t> – </w:t>
      </w:r>
      <w:r w:rsidRPr="00F60F40">
        <w:rPr>
          <w:i/>
          <w:lang w:eastAsia="ja-JP"/>
        </w:rPr>
        <w:t>CurrRefViewOrderIdx</w:t>
      </w:r>
      <w:r w:rsidRPr="00F60F40">
        <w:rPr>
          <w:lang w:eastAsia="ko-KR"/>
        </w:rPr>
        <w:t> )</w:t>
      </w:r>
    </w:p>
    <w:p w:rsidR="00E00716" w:rsidRPr="00F60F40" w:rsidRDefault="00E00716" w:rsidP="00326A55">
      <w:pPr>
        <w:ind w:left="138"/>
        <w:rPr>
          <w:lang w:eastAsia="ja-JP"/>
        </w:rPr>
      </w:pPr>
    </w:p>
    <w:p w:rsidR="00B95324" w:rsidRPr="00F60F40" w:rsidRDefault="00B073F6" w:rsidP="00326A55">
      <w:pPr>
        <w:ind w:left="138"/>
        <w:rPr>
          <w:lang w:eastAsia="ja-JP"/>
        </w:rPr>
      </w:pPr>
      <w:r w:rsidRPr="00F60F40">
        <w:rPr>
          <w:lang w:eastAsia="ja-JP"/>
        </w:rPr>
        <w:t>The variables in the above equations are specified as follows:</w:t>
      </w:r>
    </w:p>
    <w:p w:rsidR="00B95324" w:rsidRPr="00F60F40" w:rsidRDefault="00B95324" w:rsidP="00326A55">
      <w:pPr>
        <w:ind w:left="538"/>
        <w:rPr>
          <w:lang w:eastAsia="ja-JP"/>
        </w:rPr>
      </w:pPr>
    </w:p>
    <w:p w:rsidR="00B95324" w:rsidRPr="00F60F40" w:rsidRDefault="00B073F6" w:rsidP="00326A55">
      <w:pPr>
        <w:ind w:left="138"/>
        <w:rPr>
          <w:lang w:eastAsia="ja-JP"/>
        </w:rPr>
      </w:pPr>
      <w:r w:rsidRPr="00F60F40">
        <w:rPr>
          <w:i/>
          <w:lang w:eastAsia="ja-JP"/>
        </w:rPr>
        <w:t>CurrViewOrderIdx</w:t>
      </w:r>
      <w:r w:rsidRPr="00F60F40">
        <w:rPr>
          <w:lang w:eastAsia="ja-JP"/>
        </w:rPr>
        <w:t xml:space="preserve"> :ViewOrderIdx of current picture</w:t>
      </w:r>
    </w:p>
    <w:p w:rsidR="00B95324" w:rsidRPr="00F60F40" w:rsidRDefault="00B073F6" w:rsidP="00326A55">
      <w:pPr>
        <w:ind w:left="138"/>
        <w:rPr>
          <w:lang w:eastAsia="ja-JP"/>
        </w:rPr>
      </w:pPr>
      <w:r w:rsidRPr="00F60F40">
        <w:rPr>
          <w:i/>
          <w:lang w:eastAsia="ja-JP"/>
        </w:rPr>
        <w:t>ColViewOrderIdx</w:t>
      </w:r>
      <w:r w:rsidRPr="00F60F40">
        <w:rPr>
          <w:lang w:eastAsia="ja-JP"/>
        </w:rPr>
        <w:t xml:space="preserve"> :ViewOrderIdx of co-located picture</w:t>
      </w:r>
    </w:p>
    <w:p w:rsidR="00B95324" w:rsidRPr="00F60F40" w:rsidRDefault="00B073F6" w:rsidP="00326A55">
      <w:pPr>
        <w:ind w:left="138"/>
        <w:rPr>
          <w:lang w:eastAsia="ja-JP"/>
        </w:rPr>
      </w:pPr>
      <w:r w:rsidRPr="00F60F40">
        <w:rPr>
          <w:i/>
          <w:lang w:eastAsia="ja-JP"/>
        </w:rPr>
        <w:t>CurrRefViewOrderIdx</w:t>
      </w:r>
      <w:r w:rsidRPr="00F60F40">
        <w:rPr>
          <w:lang w:eastAsia="ja-JP"/>
        </w:rPr>
        <w:t xml:space="preserve"> :ViewOrderIdx</w:t>
      </w:r>
      <w:r w:rsidR="005769E4" w:rsidRPr="00F60F40">
        <w:rPr>
          <w:lang w:eastAsia="ja-JP"/>
        </w:rPr>
        <w:t xml:space="preserve"> </w:t>
      </w:r>
      <w:r w:rsidRPr="00F60F40">
        <w:rPr>
          <w:lang w:eastAsia="ja-JP"/>
        </w:rPr>
        <w:t>of the picture that is referenced by the current picture</w:t>
      </w:r>
    </w:p>
    <w:p w:rsidR="00B95324" w:rsidRPr="00F60F40" w:rsidRDefault="00B073F6" w:rsidP="00326A55">
      <w:pPr>
        <w:ind w:left="138"/>
        <w:rPr>
          <w:lang w:eastAsia="ja-JP"/>
        </w:rPr>
      </w:pPr>
      <w:r w:rsidRPr="00F60F40">
        <w:rPr>
          <w:i/>
          <w:lang w:eastAsia="ja-JP"/>
        </w:rPr>
        <w:t>ColRefViewOrderIdx</w:t>
      </w:r>
      <w:r w:rsidRPr="00F60F40">
        <w:rPr>
          <w:lang w:eastAsia="ja-JP"/>
        </w:rPr>
        <w:t xml:space="preserve"> :ViewOrderIdx of the picture that is referenced by the co-located picture</w:t>
      </w:r>
    </w:p>
    <w:p w:rsidR="00B95324" w:rsidRPr="00F60F40" w:rsidRDefault="00B95324" w:rsidP="00326A55">
      <w:pPr>
        <w:spacing w:before="120"/>
        <w:ind w:left="138"/>
      </w:pPr>
    </w:p>
    <w:p w:rsidR="00B95324" w:rsidRPr="00F60F40" w:rsidRDefault="00B073F6" w:rsidP="00326A55">
      <w:pPr>
        <w:pStyle w:val="Heading3"/>
        <w:tabs>
          <w:tab w:val="clear" w:pos="720"/>
          <w:tab w:val="num" w:pos="858"/>
        </w:tabs>
        <w:ind w:left="1362"/>
      </w:pPr>
      <w:bookmarkStart w:id="118" w:name="_Toc316579131"/>
      <w:bookmarkStart w:id="119" w:name="_Toc331592110"/>
      <w:bookmarkStart w:id="120" w:name="_Toc344063182"/>
      <w:bookmarkStart w:id="121" w:name="_Ref309294656"/>
      <w:r w:rsidRPr="00F60F40">
        <w:t>Depth-based motion parameter prediction</w:t>
      </w:r>
      <w:bookmarkEnd w:id="118"/>
      <w:bookmarkEnd w:id="119"/>
      <w:r w:rsidR="008E5E3E" w:rsidRPr="00F60F40">
        <w:t xml:space="preserve"> </w:t>
      </w:r>
      <w:r w:rsidR="00424765" w:rsidRPr="00F60F40">
        <w:t>[Not in SW]</w:t>
      </w:r>
      <w:bookmarkEnd w:id="120"/>
    </w:p>
    <w:p w:rsidR="00B95324" w:rsidRPr="00F60F40" w:rsidRDefault="00B073F6" w:rsidP="00326A55">
      <w:pPr>
        <w:spacing w:before="120"/>
        <w:ind w:left="138"/>
      </w:pPr>
      <w:r w:rsidRPr="00F60F40">
        <w:t xml:space="preserve">Depth-Based Motion Prediction (DBMP) is a new coding tool for multiview video coding which originates from the idea that motion fields of neighbouring views in multiview sequence are highly correlated. DBMP provides an efficient representation of motion data in multiview video bitstreams that carry also depth/disparity maps. The motion information, such as motion vectors and reference indices, for each pixel of encoded coding unit (CU) </w:t>
      </w:r>
      <w:r w:rsidRPr="00F60F40">
        <w:br/>
        <w:t>is directly inferred with use of already coded disparity maps from encoded CUs in the neighbouring views at the same temporal instance (</w:t>
      </w:r>
      <w:r w:rsidR="00FE3852" w:rsidRPr="00F60F40">
        <w:fldChar w:fldCharType="begin" w:fldLock="1"/>
      </w:r>
      <w:r w:rsidR="00FE3852" w:rsidRPr="00F60F40">
        <w:instrText xml:space="preserve"> REF _Ref310434585 \h  \* MERGEFORMAT </w:instrText>
      </w:r>
      <w:r w:rsidR="00FE3852" w:rsidRPr="00F60F40">
        <w:fldChar w:fldCharType="separate"/>
      </w:r>
      <w:r w:rsidR="00831B99" w:rsidRPr="00831B99">
        <w:rPr>
          <w:bCs/>
        </w:rPr>
        <w:t>Figure</w:t>
      </w:r>
      <w:r w:rsidR="00831B99" w:rsidRPr="00831B99">
        <w:rPr>
          <w:b/>
          <w:bCs/>
        </w:rPr>
        <w:t xml:space="preserve"> </w:t>
      </w:r>
      <w:r w:rsidR="00831B99">
        <w:t>19</w:t>
      </w:r>
      <w:r w:rsidR="00FE3852" w:rsidRPr="00F60F40">
        <w:fldChar w:fldCharType="end"/>
      </w:r>
      <w:r w:rsidRPr="00F60F40">
        <w:t xml:space="preserve">). This procedure is repeated independently for every pixel of encoded CU. Consequently, motion vectors and reference indices for CU are not transmitted in the bitstream but are obtained from the reference view at the receiving side. </w:t>
      </w:r>
    </w:p>
    <w:p w:rsidR="00B95324" w:rsidRPr="00F60F40" w:rsidRDefault="006C3DC0" w:rsidP="00326A55">
      <w:pPr>
        <w:pStyle w:val="FigureCaption"/>
        <w:keepNext/>
        <w:keepLines/>
        <w:ind w:left="138"/>
        <w:rPr>
          <w:lang w:val="en-GB"/>
        </w:rPr>
      </w:pPr>
      <w:r w:rsidRPr="00F60F40">
        <w:rPr>
          <w:noProof/>
          <w:lang w:eastAsia="zh-CN"/>
        </w:rPr>
        <w:drawing>
          <wp:inline distT="0" distB="0" distL="0" distR="0" wp14:anchorId="0B9D98E2" wp14:editId="37FED4AB">
            <wp:extent cx="2211070" cy="1945005"/>
            <wp:effectExtent l="19050" t="0" r="0" b="0"/>
            <wp:docPr id="17"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48" cstate="print"/>
                    <a:srcRect/>
                    <a:stretch>
                      <a:fillRect/>
                    </a:stretch>
                  </pic:blipFill>
                  <pic:spPr bwMode="auto">
                    <a:xfrm>
                      <a:off x="0" y="0"/>
                      <a:ext cx="2211070" cy="1945005"/>
                    </a:xfrm>
                    <a:prstGeom prst="rect">
                      <a:avLst/>
                    </a:prstGeom>
                    <a:noFill/>
                    <a:ln w="9525">
                      <a:noFill/>
                      <a:miter lim="800000"/>
                      <a:headEnd/>
                      <a:tailEnd/>
                    </a:ln>
                  </pic:spPr>
                </pic:pic>
              </a:graphicData>
            </a:graphic>
          </wp:inline>
        </w:drawing>
      </w:r>
    </w:p>
    <w:p w:rsidR="00B95324" w:rsidRPr="00F60F40" w:rsidRDefault="00B073F6" w:rsidP="00326A55">
      <w:pPr>
        <w:pStyle w:val="Caption"/>
        <w:keepLines/>
        <w:spacing w:before="360"/>
        <w:ind w:left="138"/>
        <w:rPr>
          <w:lang w:val="en-GB"/>
        </w:rPr>
      </w:pPr>
      <w:bookmarkStart w:id="122" w:name="_Ref310434585"/>
      <w:bookmarkStart w:id="123" w:name="_Toc331592224"/>
      <w:bookmarkStart w:id="124" w:name="_Toc34406332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19</w:t>
      </w:r>
      <w:r w:rsidR="00AC26B5" w:rsidRPr="00F60F40">
        <w:rPr>
          <w:lang w:val="en-GB"/>
        </w:rPr>
        <w:fldChar w:fldCharType="end"/>
      </w:r>
      <w:bookmarkEnd w:id="122"/>
      <w:r w:rsidRPr="00F60F40">
        <w:rPr>
          <w:lang w:val="en-GB"/>
        </w:rPr>
        <w:t>: Independent derivation of motion information for each point of encoded CU from corresponding point in reference view.</w:t>
      </w:r>
      <w:bookmarkEnd w:id="123"/>
      <w:bookmarkEnd w:id="124"/>
    </w:p>
    <w:p w:rsidR="00B95324" w:rsidRPr="00F60F40" w:rsidRDefault="00B073F6" w:rsidP="00326A55">
      <w:pPr>
        <w:pStyle w:val="Heading3"/>
        <w:tabs>
          <w:tab w:val="clear" w:pos="720"/>
          <w:tab w:val="num" w:pos="858"/>
        </w:tabs>
        <w:ind w:left="1362"/>
      </w:pPr>
      <w:bookmarkStart w:id="125" w:name="_Toc310434043"/>
      <w:bookmarkStart w:id="126" w:name="_Toc310442128"/>
      <w:bookmarkStart w:id="127" w:name="_Toc310442516"/>
      <w:bookmarkStart w:id="128" w:name="_Toc316579132"/>
      <w:bookmarkStart w:id="129" w:name="_Toc331592111"/>
      <w:bookmarkStart w:id="130" w:name="_Toc344063183"/>
      <w:bookmarkEnd w:id="125"/>
      <w:bookmarkEnd w:id="126"/>
      <w:bookmarkEnd w:id="127"/>
      <w:r w:rsidRPr="00F60F40">
        <w:t>Inter-view residual prediction</w:t>
      </w:r>
      <w:bookmarkEnd w:id="121"/>
      <w:bookmarkEnd w:id="128"/>
      <w:bookmarkEnd w:id="129"/>
      <w:bookmarkEnd w:id="130"/>
    </w:p>
    <w:p w:rsidR="00B95324" w:rsidRPr="00F60F40" w:rsidRDefault="00B073F6" w:rsidP="00326A55">
      <w:pPr>
        <w:spacing w:before="120"/>
        <w:ind w:left="138"/>
      </w:pPr>
      <w:r w:rsidRPr="00F60F40">
        <w:t xml:space="preserve">The basic principle of the inter-view residual prediction is illustrated in </w:t>
      </w:r>
      <w:r w:rsidR="00FE3852" w:rsidRPr="00F60F40">
        <w:fldChar w:fldCharType="begin" w:fldLock="1"/>
      </w:r>
      <w:r w:rsidR="00FE3852" w:rsidRPr="00F60F40">
        <w:instrText xml:space="preserve"> REF _Ref309290920 \h  \* MERGEFORMAT </w:instrText>
      </w:r>
      <w:r w:rsidR="00FE3852" w:rsidRPr="00F60F40">
        <w:fldChar w:fldCharType="separate"/>
      </w:r>
      <w:r w:rsidR="00831B99" w:rsidRPr="00831B99">
        <w:rPr>
          <w:bCs/>
        </w:rPr>
        <w:t>Figure</w:t>
      </w:r>
      <w:r w:rsidR="00831B99" w:rsidRPr="00831B99">
        <w:rPr>
          <w:b/>
          <w:bCs/>
        </w:rPr>
        <w:t xml:space="preserve"> </w:t>
      </w:r>
      <w:r w:rsidR="00831B99">
        <w:t>20</w:t>
      </w:r>
      <w:r w:rsidR="00FE3852" w:rsidRPr="00F60F40">
        <w:fldChar w:fldCharType="end"/>
      </w:r>
      <w:r w:rsidRPr="00F60F40">
        <w:t>. Similarly as for the inter-view motion prediction, the inter-view residual prediction is based on a depth map estimate for the current picture. The same depth map estimate as for the inter-view motion prediction is used. Depending on the encoder configuration, the depth map estimate is derived by one of the two methods described in sec. </w:t>
      </w:r>
      <w:r w:rsidR="00FE3852" w:rsidRPr="00F60F40">
        <w:fldChar w:fldCharType="begin" w:fldLock="1"/>
      </w:r>
      <w:r w:rsidR="00FE3852" w:rsidRPr="00F60F40">
        <w:instrText xml:space="preserve"> REF _Ref309291055 \r \h \* MERGEFORMAT </w:instrText>
      </w:r>
      <w:r w:rsidR="00FE3852" w:rsidRPr="00F60F40">
        <w:fldChar w:fldCharType="separate"/>
      </w:r>
      <w:r w:rsidR="00831B99">
        <w:t>2.2.3.1</w:t>
      </w:r>
      <w:r w:rsidR="00FE3852" w:rsidRPr="00F60F40">
        <w:fldChar w:fldCharType="end"/>
      </w:r>
      <w:r w:rsidRPr="00F60F40">
        <w:t>. Based on the depth map estimate, a disparity vector is determined for a current block and the residual block in the reference view that is referenced by the disparity vector is used for predicting the residual of the current block.</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lastRenderedPageBreak/>
        <w:drawing>
          <wp:inline distT="0" distB="0" distL="0" distR="0" wp14:anchorId="4631714C" wp14:editId="71D44DE4">
            <wp:extent cx="3241675" cy="2235835"/>
            <wp:effectExtent l="19050" t="0" r="0" b="0"/>
            <wp:docPr id="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srcRect/>
                    <a:stretch>
                      <a:fillRect/>
                    </a:stretch>
                  </pic:blipFill>
                  <pic:spPr bwMode="auto">
                    <a:xfrm>
                      <a:off x="0" y="0"/>
                      <a:ext cx="3241675" cy="223583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31" w:name="_Ref309290920"/>
      <w:bookmarkStart w:id="132" w:name="_Toc331592225"/>
      <w:bookmarkStart w:id="133" w:name="_Toc34406333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20</w:t>
      </w:r>
      <w:r w:rsidR="00AC26B5" w:rsidRPr="00F60F40">
        <w:rPr>
          <w:lang w:val="en-GB"/>
        </w:rPr>
        <w:fldChar w:fldCharType="end"/>
      </w:r>
      <w:bookmarkEnd w:id="131"/>
      <w:r w:rsidRPr="00F60F40">
        <w:rPr>
          <w:lang w:val="en-GB"/>
        </w:rPr>
        <w:t>: Basic concept for the inter-view residual prediction.</w:t>
      </w:r>
      <w:bookmarkEnd w:id="132"/>
      <w:bookmarkEnd w:id="133"/>
    </w:p>
    <w:p w:rsidR="00B95324" w:rsidRPr="00F60F40" w:rsidRDefault="00B95324" w:rsidP="00326A55">
      <w:pPr>
        <w:spacing w:before="120"/>
        <w:ind w:left="138"/>
      </w:pPr>
    </w:p>
    <w:p w:rsidR="00B95324" w:rsidRPr="00F60F40" w:rsidRDefault="00B073F6" w:rsidP="00326A55">
      <w:pPr>
        <w:spacing w:before="120"/>
        <w:ind w:left="138"/>
      </w:pPr>
      <w:r w:rsidRPr="00F60F40">
        <w:t xml:space="preserve">A more detailed illustration of the concept for deriving a reference block location inside the reference view is given in </w:t>
      </w:r>
      <w:r w:rsidR="00FE3852" w:rsidRPr="00F60F40">
        <w:fldChar w:fldCharType="begin" w:fldLock="1"/>
      </w:r>
      <w:r w:rsidR="00FE3852" w:rsidRPr="00F60F40">
        <w:instrText xml:space="preserve"> REF _Ref309292485 \h \* MERGEFORMAT </w:instrText>
      </w:r>
      <w:r w:rsidR="00FE3852" w:rsidRPr="00F60F40">
        <w:fldChar w:fldCharType="separate"/>
      </w:r>
      <w:r w:rsidR="00831B99" w:rsidRPr="00831B99">
        <w:rPr>
          <w:bCs/>
        </w:rPr>
        <w:t>Figure</w:t>
      </w:r>
      <w:r w:rsidR="00831B99" w:rsidRPr="00831B99">
        <w:rPr>
          <w:b/>
          <w:bCs/>
        </w:rPr>
        <w:t xml:space="preserve"> </w:t>
      </w:r>
      <w:r w:rsidR="00831B99">
        <w:t>21</w:t>
      </w:r>
      <w:r w:rsidR="00FE3852" w:rsidRPr="00F60F40">
        <w:fldChar w:fldCharType="end"/>
      </w:r>
      <w:r w:rsidRPr="00F60F40">
        <w:t>. Inside the current block, a sample location </w:t>
      </w:r>
      <w:r w:rsidRPr="00F60F40">
        <w:rPr>
          <w:b/>
          <w:i/>
        </w:rPr>
        <w:t>x</w:t>
      </w:r>
      <w:r w:rsidRPr="00F60F40">
        <w:t xml:space="preserve"> in the middle of the block is selected and the associated depth value </w:t>
      </w:r>
      <w:r w:rsidRPr="00F60F40">
        <w:rPr>
          <w:i/>
        </w:rPr>
        <w:t>d</w:t>
      </w:r>
      <w:r w:rsidRPr="00F60F40">
        <w:t xml:space="preserve"> is converted to a disparity vector. The disparity vector is added to the location of the top-left sample of the current block yielding the location of the top-left sample of the reference block. Then, similar as for motion compensation, the block of residual samples in a reference view that is located at the derived reference location is subtracted from the current residual and only the resulting difference signal is transform coded. If the disparity vector points to a sub-sample location, the residual prediction signal is obtained by interpolating the residual samples of the reference view using a bi-linear filter.</w:t>
      </w:r>
    </w:p>
    <w:p w:rsidR="00B95324" w:rsidRPr="00F60F40" w:rsidRDefault="00B95324" w:rsidP="00326A55">
      <w:pPr>
        <w:spacing w:before="120"/>
        <w:ind w:left="138"/>
      </w:pPr>
    </w:p>
    <w:p w:rsidR="00B95324" w:rsidRPr="00F60F40" w:rsidRDefault="006C3DC0" w:rsidP="00326A55">
      <w:pPr>
        <w:keepNext/>
        <w:spacing w:before="120"/>
        <w:ind w:left="138"/>
        <w:jc w:val="center"/>
      </w:pPr>
      <w:r w:rsidRPr="00F60F40">
        <w:rPr>
          <w:noProof/>
          <w:lang w:val="en-US" w:eastAsia="zh-CN"/>
        </w:rPr>
        <w:drawing>
          <wp:inline distT="0" distB="0" distL="0" distR="0" wp14:anchorId="78BD297F" wp14:editId="0BEDEF24">
            <wp:extent cx="3599180" cy="2510155"/>
            <wp:effectExtent l="19050" t="0" r="127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3599180" cy="251015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34" w:name="_Ref309292485"/>
      <w:bookmarkStart w:id="135" w:name="_Toc331592226"/>
      <w:bookmarkStart w:id="136" w:name="_Toc34406333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21</w:t>
      </w:r>
      <w:r w:rsidR="00AC26B5" w:rsidRPr="00F60F40">
        <w:rPr>
          <w:lang w:val="en-GB"/>
        </w:rPr>
        <w:fldChar w:fldCharType="end"/>
      </w:r>
      <w:bookmarkEnd w:id="134"/>
      <w:r w:rsidRPr="00F60F40">
        <w:rPr>
          <w:lang w:val="en-GB"/>
        </w:rPr>
        <w:t>: Derivation of the location of reference residual block.</w:t>
      </w:r>
      <w:bookmarkEnd w:id="135"/>
      <w:bookmarkEnd w:id="136"/>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usage of the inter-view residual prediction can be adaptively selected on a block basis, or more accurately on a coding unit (CU) basis. For that purpose, based on the availability of the reference residual signal (see </w:t>
      </w:r>
      <w:r w:rsidR="00FE3852" w:rsidRPr="00F60F40">
        <w:fldChar w:fldCharType="begin" w:fldLock="1"/>
      </w:r>
      <w:r w:rsidR="00FE3852" w:rsidRPr="00F60F40">
        <w:instrText xml:space="preserve"> REF _Ref326090555 \r \h \* MERGEFORMAT </w:instrText>
      </w:r>
      <w:r w:rsidR="00FE3852" w:rsidRPr="00F60F40">
        <w:fldChar w:fldCharType="separate"/>
      </w:r>
      <w:r w:rsidR="00831B99">
        <w:t>2.2.5.1</w:t>
      </w:r>
      <w:r w:rsidR="00FE3852" w:rsidRPr="00F60F40">
        <w:fldChar w:fldCharType="end"/>
      </w:r>
      <w:r w:rsidRPr="00F60F40">
        <w:t xml:space="preserve">) and the type of the reference residual signal (see </w:t>
      </w:r>
      <w:r w:rsidR="00FE3852" w:rsidRPr="00F60F40">
        <w:fldChar w:fldCharType="begin" w:fldLock="1"/>
      </w:r>
      <w:r w:rsidR="00FE3852" w:rsidRPr="00F60F40">
        <w:instrText xml:space="preserve"> REF _Ref326090862 \r \h \* MERGEFORMAT </w:instrText>
      </w:r>
      <w:r w:rsidR="00FE3852" w:rsidRPr="00F60F40">
        <w:fldChar w:fldCharType="separate"/>
      </w:r>
      <w:r w:rsidR="00831B99">
        <w:t>2.2.5.2</w:t>
      </w:r>
      <w:r w:rsidR="00FE3852" w:rsidRPr="00F60F40">
        <w:fldChar w:fldCharType="end"/>
      </w:r>
      <w:r w:rsidRPr="00F60F40">
        <w:t>), a flag indicating the usage of inter-view residual prediction is transmitted as part of the CU syntax. If this flag is equal to 1, the current residual signal is predicted using the potentially interpolated reference residual signal and only the difference is transmitted using transform coding. Otherwise, the residual of the current block is conventionally coded using the HEVC transform coding.</w:t>
      </w:r>
    </w:p>
    <w:p w:rsidR="00B95324" w:rsidRPr="00F60F40" w:rsidRDefault="00B073F6" w:rsidP="00326A55">
      <w:pPr>
        <w:pStyle w:val="Heading4"/>
        <w:tabs>
          <w:tab w:val="clear" w:pos="862"/>
          <w:tab w:val="num" w:pos="1000"/>
        </w:tabs>
        <w:ind w:left="2008"/>
      </w:pPr>
      <w:bookmarkStart w:id="137" w:name="_Toc331592112"/>
      <w:bookmarkStart w:id="138" w:name="_Toc344063184"/>
      <w:bookmarkStart w:id="139" w:name="_Ref326090555"/>
      <w:r w:rsidRPr="00F60F40">
        <w:t>Availability of reference residual signal</w:t>
      </w:r>
      <w:bookmarkEnd w:id="137"/>
      <w:bookmarkEnd w:id="138"/>
    </w:p>
    <w:bookmarkEnd w:id="139"/>
    <w:p w:rsidR="00B95324" w:rsidRPr="00F60F40" w:rsidRDefault="00B073F6" w:rsidP="00326A55">
      <w:pPr>
        <w:ind w:left="138"/>
      </w:pPr>
      <w:r w:rsidRPr="00F60F40">
        <w:t>The inter-view residual prediction consists of two steps. Firstly, the relevant region of residual reference is located. Then the availability of the residual reference is determined based on coded block flag (CBF) and coding mode information of blocks in the relevant region.</w:t>
      </w:r>
    </w:p>
    <w:p w:rsidR="00B95324" w:rsidRPr="00F60F40" w:rsidRDefault="00B073F6" w:rsidP="00326A55">
      <w:pPr>
        <w:ind w:left="138"/>
      </w:pPr>
      <w:r w:rsidRPr="00F60F40">
        <w:t xml:space="preserve">The residual reference region is located based on a given disparity vector. Assume the left-top position of the current CU is (x, y) and after taking into consideration of a disparity with a value of dis, which might be fractional-accurate, </w:t>
      </w:r>
      <w:r w:rsidRPr="00F60F40">
        <w:lastRenderedPageBreak/>
        <w:t>the co-located area of the reference picture, from which the residue is predicted, is represented by the top-left and bottom-right pixel locations (x0, y0) = (max(floor(x+dis),0), y) and (x1, y1) = (min (ceil(x+dis+CUWidth-1), picWidth-1), y+ CUHeight-1), wherein (CUWidth, CUHeight) is the size of the current CU and picWidth is the width of the picture width.</w:t>
      </w:r>
    </w:p>
    <w:p w:rsidR="00B95324" w:rsidRPr="00F60F40" w:rsidRDefault="00B073F6" w:rsidP="00326A55">
      <w:pPr>
        <w:ind w:left="138"/>
      </w:pPr>
      <w:r w:rsidRPr="00F60F40">
        <w:t>Afterwards, all transform units (TU) covered or partially covered by the residual reference region are traversed. If any of these TUs is inter-coded and contains a non-zero CBF value (luma CBF or chroma CBF), the related residual reference is marked as available and residual prediction may be applied. Otherwise, IVRP is not applied to this CU. Only when residual prediction may be applied for a CU, an IVRP flag needs to be signalled.</w:t>
      </w:r>
    </w:p>
    <w:p w:rsidR="00B95324" w:rsidRPr="00F60F40" w:rsidRDefault="00B073F6" w:rsidP="00326A55">
      <w:pPr>
        <w:pStyle w:val="Heading4"/>
        <w:tabs>
          <w:tab w:val="clear" w:pos="862"/>
          <w:tab w:val="num" w:pos="1000"/>
        </w:tabs>
        <w:ind w:left="2008"/>
      </w:pPr>
      <w:bookmarkStart w:id="140" w:name="_Ref326090862"/>
      <w:bookmarkStart w:id="141" w:name="_Toc331592113"/>
      <w:bookmarkStart w:id="142" w:name="_Toc344063185"/>
      <w:bookmarkStart w:id="143" w:name="_Ref326090602"/>
      <w:r w:rsidRPr="00F60F40">
        <w:t>Availability of residual prediction</w:t>
      </w:r>
      <w:bookmarkEnd w:id="140"/>
      <w:bookmarkEnd w:id="141"/>
      <w:bookmarkEnd w:id="142"/>
    </w:p>
    <w:bookmarkEnd w:id="143"/>
    <w:p w:rsidR="00B95324" w:rsidRPr="00F60F40" w:rsidRDefault="00B073F6" w:rsidP="00326A55">
      <w:pPr>
        <w:ind w:left="138"/>
        <w:rPr>
          <w:rFonts w:eastAsia="Times New Roman"/>
          <w:lang w:eastAsia="zh-CN"/>
        </w:rPr>
      </w:pPr>
      <w:r w:rsidRPr="00F60F40">
        <w:rPr>
          <w:rFonts w:eastAsia="Times New Roman"/>
          <w:lang w:eastAsia="zh-CN"/>
        </w:rPr>
        <w:t xml:space="preserve">Inter-view residual prediction is only used for temporally predicted PUs. </w:t>
      </w:r>
      <w:r w:rsidRPr="00F60F40">
        <w:rPr>
          <w:rFonts w:eastAsia="SimSun"/>
          <w:lang w:eastAsia="zh-CN"/>
        </w:rPr>
        <w:t xml:space="preserve">For a CU where inter-view residual prediction flag is true, each PU in it should determine whether to use inter-view residual prediction or not according to the </w:t>
      </w:r>
      <w:r w:rsidRPr="00F60F40">
        <w:rPr>
          <w:rFonts w:eastAsia="Times New Roman"/>
          <w:lang w:eastAsia="zh-CN"/>
        </w:rPr>
        <w:t>following rule:</w:t>
      </w:r>
    </w:p>
    <w:p w:rsidR="00B95324" w:rsidRPr="00F60F40" w:rsidRDefault="00B073F6" w:rsidP="00326A55">
      <w:pPr>
        <w:pStyle w:val="ListParagraph"/>
        <w:numPr>
          <w:ilvl w:val="0"/>
          <w:numId w:val="35"/>
        </w:numPr>
        <w:tabs>
          <w:tab w:val="clear" w:pos="794"/>
          <w:tab w:val="clear" w:pos="1191"/>
          <w:tab w:val="clear" w:pos="1588"/>
          <w:tab w:val="clear" w:pos="1985"/>
        </w:tabs>
        <w:overflowPunct/>
        <w:autoSpaceDE/>
        <w:autoSpaceDN/>
        <w:adjustRightInd/>
        <w:spacing w:before="120"/>
        <w:ind w:left="558"/>
        <w:textAlignment w:val="auto"/>
        <w:rPr>
          <w:rFonts w:eastAsia="Times New Roman"/>
          <w:lang w:eastAsia="zh-CN"/>
        </w:rPr>
      </w:pPr>
      <w:r w:rsidRPr="00F60F40">
        <w:rPr>
          <w:rFonts w:eastAsia="Times New Roman"/>
          <w:lang w:eastAsia="zh-CN"/>
        </w:rPr>
        <w:t>Uni-prediction case</w:t>
      </w:r>
    </w:p>
    <w:p w:rsidR="00B95324" w:rsidRPr="00F60F40" w:rsidRDefault="00B073F6" w:rsidP="00326A55">
      <w:pPr>
        <w:spacing w:before="120"/>
        <w:ind w:left="138" w:firstLineChars="100" w:firstLine="200"/>
        <w:rPr>
          <w:rFonts w:eastAsia="Times New Roman"/>
          <w:lang w:eastAsia="zh-CN"/>
        </w:rPr>
      </w:pPr>
      <w:r w:rsidRPr="00F60F40">
        <w:rPr>
          <w:rFonts w:eastAsia="Times New Roman"/>
          <w:i/>
          <w:lang w:eastAsia="zh-CN"/>
        </w:rPr>
        <w:t>If</w:t>
      </w:r>
      <w:r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RefViewIdx</w:t>
      </w:r>
      <w:r w:rsidRPr="00F60F40">
        <w:rPr>
          <w:rFonts w:eastAsia="Times New Roman"/>
          <w:lang w:eastAsia="zh-CN"/>
        </w:rPr>
        <w:t>)</w:t>
      </w:r>
    </w:p>
    <w:p w:rsidR="00B95324" w:rsidRPr="00F60F40" w:rsidRDefault="00B073F6" w:rsidP="00326A55">
      <w:pPr>
        <w:spacing w:before="120"/>
        <w:ind w:left="138" w:firstLineChars="327" w:firstLine="654"/>
        <w:rPr>
          <w:rFonts w:eastAsia="Times New Roman"/>
          <w:lang w:eastAsia="zh-CN"/>
        </w:rPr>
      </w:pPr>
      <w:r w:rsidRPr="00F60F40">
        <w:rPr>
          <w:rFonts w:eastAsia="Times New Roman"/>
          <w:lang w:eastAsia="zh-CN"/>
        </w:rPr>
        <w:t>Inter-view residual prediction is enabled;</w:t>
      </w:r>
    </w:p>
    <w:p w:rsidR="00B95324" w:rsidRPr="00F60F40" w:rsidRDefault="00B073F6" w:rsidP="00326A55">
      <w:pPr>
        <w:spacing w:before="120"/>
        <w:ind w:left="138" w:firstLineChars="100" w:firstLine="200"/>
        <w:rPr>
          <w:rFonts w:eastAsia="Times New Roman"/>
          <w:i/>
          <w:lang w:eastAsia="zh-CN"/>
        </w:rPr>
      </w:pPr>
      <w:r w:rsidRPr="00F60F40">
        <w:rPr>
          <w:rFonts w:eastAsia="Times New Roman"/>
          <w:i/>
          <w:lang w:eastAsia="zh-CN"/>
        </w:rPr>
        <w:t>else</w:t>
      </w:r>
    </w:p>
    <w:p w:rsidR="00B95324" w:rsidRPr="00F60F40" w:rsidRDefault="00B073F6" w:rsidP="00326A55">
      <w:pPr>
        <w:spacing w:before="120"/>
        <w:ind w:left="138" w:firstLineChars="327" w:firstLine="654"/>
        <w:rPr>
          <w:rFonts w:eastAsia="Times New Roman"/>
          <w:lang w:eastAsia="zh-CN"/>
        </w:rPr>
      </w:pPr>
      <w:r w:rsidRPr="00F60F40">
        <w:rPr>
          <w:rFonts w:eastAsia="Times New Roman"/>
          <w:lang w:eastAsia="zh-CN"/>
        </w:rPr>
        <w:t>Inter-view residual prediction is disabled;</w:t>
      </w:r>
    </w:p>
    <w:p w:rsidR="00B95324" w:rsidRPr="00F60F40" w:rsidRDefault="00B073F6" w:rsidP="00326A55">
      <w:pPr>
        <w:spacing w:before="120"/>
        <w:ind w:left="138"/>
        <w:rPr>
          <w:rFonts w:eastAsia="Times New Roman"/>
          <w:lang w:eastAsia="zh-CN"/>
        </w:rPr>
      </w:pPr>
      <w:r w:rsidRPr="00F60F40">
        <w:rPr>
          <w:rFonts w:eastAsia="Times New Roman"/>
          <w:lang w:eastAsia="zh-CN"/>
        </w:rPr>
        <w:t>The variables are defined as:</w:t>
      </w:r>
    </w:p>
    <w:p w:rsidR="00B95324" w:rsidRPr="00F60F40" w:rsidRDefault="00B073F6" w:rsidP="00326A55">
      <w:pPr>
        <w:spacing w:before="120"/>
        <w:ind w:left="138" w:firstLineChars="250" w:firstLine="500"/>
        <w:rPr>
          <w:lang w:eastAsia="ja-JP"/>
        </w:rPr>
      </w:pPr>
      <w:r w:rsidRPr="00F60F40">
        <w:rPr>
          <w:rFonts w:eastAsia="Times New Roman"/>
          <w:i/>
          <w:lang w:eastAsia="zh-CN"/>
        </w:rPr>
        <w:t>CurrViewIdx</w:t>
      </w:r>
      <w:r w:rsidRPr="00F60F40">
        <w:rPr>
          <w:lang w:eastAsia="ja-JP"/>
        </w:rPr>
        <w:t>: view index of current picture</w:t>
      </w:r>
    </w:p>
    <w:p w:rsidR="00B95324" w:rsidRPr="00F60F40" w:rsidRDefault="00B073F6" w:rsidP="00326A55">
      <w:pPr>
        <w:spacing w:before="120"/>
        <w:ind w:left="538" w:firstLineChars="50" w:firstLine="100"/>
        <w:rPr>
          <w:lang w:eastAsia="ja-JP"/>
        </w:rPr>
      </w:pPr>
      <w:r w:rsidRPr="00F60F40">
        <w:rPr>
          <w:rFonts w:eastAsia="Times New Roman"/>
          <w:i/>
          <w:lang w:eastAsia="zh-CN"/>
        </w:rPr>
        <w:t>RefViewIdx</w:t>
      </w:r>
      <w:r w:rsidRPr="00F60F40">
        <w:rPr>
          <w:lang w:eastAsia="ja-JP"/>
        </w:rPr>
        <w:t>: view index of reference picture</w:t>
      </w:r>
    </w:p>
    <w:p w:rsidR="00B95324" w:rsidRPr="00F60F40" w:rsidRDefault="00B073F6" w:rsidP="00326A55">
      <w:pPr>
        <w:pStyle w:val="ListParagraph"/>
        <w:numPr>
          <w:ilvl w:val="0"/>
          <w:numId w:val="35"/>
        </w:numPr>
        <w:tabs>
          <w:tab w:val="clear" w:pos="794"/>
          <w:tab w:val="clear" w:pos="1191"/>
          <w:tab w:val="clear" w:pos="1588"/>
          <w:tab w:val="clear" w:pos="1985"/>
        </w:tabs>
        <w:overflowPunct/>
        <w:autoSpaceDE/>
        <w:autoSpaceDN/>
        <w:adjustRightInd/>
        <w:spacing w:before="120"/>
        <w:ind w:left="558"/>
        <w:textAlignment w:val="auto"/>
        <w:rPr>
          <w:lang w:eastAsia="ja-JP"/>
        </w:rPr>
      </w:pPr>
      <w:r w:rsidRPr="00F60F40">
        <w:rPr>
          <w:rFonts w:eastAsia="Times New Roman"/>
          <w:lang w:eastAsia="zh-CN"/>
        </w:rPr>
        <w:t>Bi-prediction case</w:t>
      </w:r>
    </w:p>
    <w:p w:rsidR="00B95324" w:rsidRPr="00F60F40" w:rsidRDefault="00B073F6" w:rsidP="00326A55">
      <w:pPr>
        <w:pStyle w:val="ListParagraph"/>
        <w:spacing w:before="120"/>
        <w:ind w:left="558"/>
        <w:rPr>
          <w:rFonts w:eastAsia="Times New Roman"/>
          <w:lang w:eastAsia="zh-CN"/>
        </w:rPr>
      </w:pPr>
      <w:r w:rsidRPr="00F60F40">
        <w:rPr>
          <w:rFonts w:eastAsia="Times New Roman"/>
          <w:i/>
          <w:lang w:eastAsia="zh-CN"/>
        </w:rPr>
        <w:t>If</w:t>
      </w:r>
      <w:r w:rsidRPr="00F60F40">
        <w:rPr>
          <w:rFonts w:eastAsia="Times New Roman"/>
          <w:lang w:eastAsia="zh-CN"/>
        </w:rPr>
        <w:t xml:space="preserve"> (</w:t>
      </w:r>
      <w:r w:rsidR="009E5A4C"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w:t>
      </w:r>
      <w:r w:rsidRPr="00F60F40">
        <w:rPr>
          <w:rFonts w:eastAsia="Times New Roman"/>
          <w:lang w:eastAsia="zh-CN"/>
        </w:rPr>
        <w:t>0</w:t>
      </w:r>
      <w:r w:rsidRPr="00F60F40">
        <w:rPr>
          <w:rFonts w:eastAsia="Times New Roman"/>
          <w:i/>
          <w:lang w:eastAsia="zh-CN"/>
        </w:rPr>
        <w:t>ViewIdx</w:t>
      </w:r>
      <w:r w:rsidR="009E5A4C" w:rsidRPr="00F60F40">
        <w:rPr>
          <w:rFonts w:eastAsia="Times New Roman"/>
          <w:i/>
          <w:lang w:eastAsia="zh-CN"/>
        </w:rPr>
        <w:t xml:space="preserve"> </w:t>
      </w:r>
      <w:r w:rsidRPr="00F60F40">
        <w:rPr>
          <w:rFonts w:eastAsia="Times New Roman"/>
          <w:lang w:eastAsia="zh-CN"/>
        </w:rPr>
        <w:t>&amp;&amp;</w:t>
      </w:r>
      <w:r w:rsidR="009E5A4C"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w:t>
      </w:r>
      <w:r w:rsidRPr="00F60F40">
        <w:rPr>
          <w:rFonts w:eastAsia="Times New Roman"/>
          <w:lang w:eastAsia="zh-CN"/>
        </w:rPr>
        <w:t>1</w:t>
      </w:r>
      <w:r w:rsidRPr="00F60F40">
        <w:rPr>
          <w:rFonts w:eastAsia="Times New Roman"/>
          <w:i/>
          <w:lang w:eastAsia="zh-CN"/>
        </w:rPr>
        <w:t>ViewIdx</w:t>
      </w:r>
      <w:r w:rsidRPr="00F60F40">
        <w:rPr>
          <w:rFonts w:eastAsia="Times New Roman"/>
          <w:lang w:eastAsia="zh-CN"/>
        </w:rPr>
        <w:t>)</w:t>
      </w:r>
    </w:p>
    <w:p w:rsidR="00B95324" w:rsidRPr="00F60F40" w:rsidRDefault="00B073F6" w:rsidP="00326A55">
      <w:pPr>
        <w:pStyle w:val="ListParagraph"/>
        <w:spacing w:before="120"/>
        <w:ind w:left="558" w:firstLine="300"/>
        <w:rPr>
          <w:rFonts w:eastAsia="Times New Roman"/>
          <w:lang w:eastAsia="zh-CN"/>
        </w:rPr>
      </w:pPr>
      <w:r w:rsidRPr="00F60F40">
        <w:rPr>
          <w:rFonts w:eastAsia="Times New Roman"/>
          <w:lang w:eastAsia="zh-CN"/>
        </w:rPr>
        <w:t>Inter-view residual prediction is enabled;</w:t>
      </w:r>
    </w:p>
    <w:p w:rsidR="00B95324" w:rsidRPr="00F60F40" w:rsidRDefault="00B073F6" w:rsidP="00326A55">
      <w:pPr>
        <w:pStyle w:val="ListParagraph"/>
        <w:spacing w:before="120"/>
        <w:ind w:left="558"/>
        <w:rPr>
          <w:rFonts w:eastAsia="Times New Roman"/>
          <w:lang w:eastAsia="zh-CN"/>
        </w:rPr>
      </w:pPr>
      <w:r w:rsidRPr="00F60F40">
        <w:rPr>
          <w:rFonts w:eastAsia="Times New Roman"/>
          <w:i/>
          <w:lang w:eastAsia="zh-CN"/>
        </w:rPr>
        <w:t>elseif</w:t>
      </w:r>
      <w:r w:rsidRPr="00F60F40">
        <w:rPr>
          <w:rFonts w:eastAsia="Times New Roman"/>
          <w:lang w:eastAsia="zh-CN"/>
        </w:rPr>
        <w:t xml:space="preserve"> (</w:t>
      </w:r>
      <w:r w:rsidR="009E5A4C"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w:t>
      </w:r>
      <w:r w:rsidRPr="00F60F40">
        <w:rPr>
          <w:rFonts w:eastAsia="Times New Roman"/>
          <w:lang w:eastAsia="zh-CN"/>
        </w:rPr>
        <w:t>0</w:t>
      </w:r>
      <w:r w:rsidRPr="00F60F40">
        <w:rPr>
          <w:rFonts w:eastAsia="Times New Roman"/>
          <w:i/>
          <w:lang w:eastAsia="zh-CN"/>
        </w:rPr>
        <w:t>ViewIdx</w:t>
      </w:r>
      <w:r w:rsidR="009E5A4C" w:rsidRPr="00F60F40">
        <w:rPr>
          <w:rFonts w:eastAsia="Times New Roman"/>
          <w:i/>
          <w:lang w:eastAsia="zh-CN"/>
        </w:rPr>
        <w:t xml:space="preserve"> </w:t>
      </w:r>
      <w:r w:rsidRPr="00F60F40">
        <w:rPr>
          <w:rFonts w:eastAsia="Times New Roman"/>
          <w:lang w:eastAsia="zh-CN"/>
        </w:rPr>
        <w:t xml:space="preserve">|| </w:t>
      </w:r>
      <w:r w:rsidRPr="00F60F40">
        <w:rPr>
          <w:rFonts w:eastAsia="Times New Roman"/>
          <w:i/>
          <w:lang w:eastAsia="zh-CN"/>
        </w:rPr>
        <w:t>CurrViewIdx</w:t>
      </w:r>
      <w:r w:rsidRPr="00F60F40">
        <w:rPr>
          <w:rFonts w:eastAsia="Times New Roman"/>
          <w:lang w:eastAsia="zh-CN"/>
        </w:rPr>
        <w:t xml:space="preserve"> == </w:t>
      </w:r>
      <w:r w:rsidRPr="00F60F40">
        <w:rPr>
          <w:rFonts w:eastAsia="Times New Roman"/>
          <w:i/>
          <w:lang w:eastAsia="zh-CN"/>
        </w:rPr>
        <w:t>Ref</w:t>
      </w:r>
      <w:r w:rsidRPr="00F60F40">
        <w:rPr>
          <w:rFonts w:eastAsia="Times New Roman"/>
          <w:lang w:eastAsia="zh-CN"/>
        </w:rPr>
        <w:t>1</w:t>
      </w:r>
      <w:r w:rsidRPr="00F60F40">
        <w:rPr>
          <w:rFonts w:eastAsia="Times New Roman"/>
          <w:i/>
          <w:lang w:eastAsia="zh-CN"/>
        </w:rPr>
        <w:t>ViewIdx</w:t>
      </w:r>
      <w:r w:rsidR="009E5A4C" w:rsidRPr="00F60F40">
        <w:rPr>
          <w:rFonts w:eastAsia="Times New Roman"/>
          <w:i/>
          <w:lang w:eastAsia="zh-CN"/>
        </w:rPr>
        <w:t xml:space="preserve"> </w:t>
      </w:r>
      <w:r w:rsidRPr="00F60F40">
        <w:rPr>
          <w:rFonts w:eastAsia="Times New Roman"/>
          <w:lang w:eastAsia="zh-CN"/>
        </w:rPr>
        <w:t>)</w:t>
      </w:r>
    </w:p>
    <w:p w:rsidR="00B95324" w:rsidRPr="00F60F40" w:rsidRDefault="00B073F6" w:rsidP="00326A55">
      <w:pPr>
        <w:pStyle w:val="ListParagraph"/>
        <w:spacing w:before="120"/>
        <w:ind w:left="520" w:firstLineChars="150" w:firstLine="300"/>
        <w:rPr>
          <w:rFonts w:eastAsia="Times New Roman"/>
          <w:lang w:eastAsia="zh-CN"/>
        </w:rPr>
      </w:pPr>
      <w:r w:rsidRPr="00F60F40">
        <w:rPr>
          <w:rFonts w:eastAsia="Times New Roman"/>
          <w:lang w:eastAsia="zh-CN"/>
        </w:rPr>
        <w:t>Inter-view residual prediction is enabled with a weighting factor of 1/2;</w:t>
      </w:r>
    </w:p>
    <w:p w:rsidR="00B95324" w:rsidRPr="00F60F40" w:rsidRDefault="00B073F6" w:rsidP="00326A55">
      <w:pPr>
        <w:pStyle w:val="ListParagraph"/>
        <w:spacing w:before="120"/>
        <w:ind w:left="558"/>
        <w:rPr>
          <w:rFonts w:eastAsia="Times New Roman"/>
          <w:i/>
          <w:lang w:eastAsia="zh-CN"/>
        </w:rPr>
      </w:pPr>
      <w:r w:rsidRPr="00F60F40">
        <w:rPr>
          <w:rFonts w:eastAsia="Times New Roman"/>
          <w:i/>
          <w:lang w:eastAsia="zh-CN"/>
        </w:rPr>
        <w:t>else</w:t>
      </w:r>
    </w:p>
    <w:p w:rsidR="00B95324" w:rsidRPr="00F60F40" w:rsidRDefault="00B073F6" w:rsidP="00326A55">
      <w:pPr>
        <w:pStyle w:val="ListParagraph"/>
        <w:spacing w:before="120"/>
        <w:ind w:left="520" w:firstLineChars="150" w:firstLine="300"/>
        <w:rPr>
          <w:rFonts w:eastAsia="Times New Roman"/>
          <w:lang w:eastAsia="zh-CN"/>
        </w:rPr>
      </w:pPr>
      <w:r w:rsidRPr="00F60F40">
        <w:rPr>
          <w:rFonts w:eastAsia="Times New Roman"/>
          <w:lang w:eastAsia="zh-CN"/>
        </w:rPr>
        <w:t>Inter-view residual prediction is disabled;</w:t>
      </w:r>
    </w:p>
    <w:p w:rsidR="00B95324" w:rsidRPr="00F60F40" w:rsidRDefault="00B073F6" w:rsidP="00326A55">
      <w:pPr>
        <w:spacing w:before="120"/>
        <w:ind w:left="138"/>
        <w:rPr>
          <w:rFonts w:eastAsia="Times New Roman"/>
          <w:lang w:eastAsia="zh-CN"/>
        </w:rPr>
      </w:pPr>
      <w:r w:rsidRPr="00F60F40">
        <w:rPr>
          <w:rFonts w:eastAsia="Times New Roman"/>
          <w:lang w:eastAsia="zh-CN"/>
        </w:rPr>
        <w:t>Where:</w:t>
      </w:r>
    </w:p>
    <w:p w:rsidR="00B95324" w:rsidRPr="00F60F40" w:rsidRDefault="00B073F6" w:rsidP="00326A55">
      <w:pPr>
        <w:spacing w:before="120"/>
        <w:ind w:left="538" w:firstLineChars="50" w:firstLine="100"/>
        <w:rPr>
          <w:rFonts w:eastAsia="Times New Roman"/>
          <w:i/>
          <w:lang w:eastAsia="zh-CN"/>
        </w:rPr>
      </w:pPr>
      <w:r w:rsidRPr="00F60F40">
        <w:rPr>
          <w:rFonts w:eastAsia="Times New Roman"/>
          <w:i/>
          <w:lang w:eastAsia="zh-CN"/>
        </w:rPr>
        <w:t>Ref0ViewIdx</w:t>
      </w:r>
      <w:r w:rsidRPr="00F60F40">
        <w:rPr>
          <w:rFonts w:eastAsia="Times New Roman"/>
          <w:lang w:eastAsia="zh-CN"/>
        </w:rPr>
        <w:t>: view index of reference picture from reference list 0</w:t>
      </w:r>
    </w:p>
    <w:p w:rsidR="00B95324" w:rsidRPr="00F60F40" w:rsidRDefault="00B073F6" w:rsidP="00326A55">
      <w:pPr>
        <w:spacing w:before="120"/>
        <w:ind w:left="538" w:firstLineChars="50" w:firstLine="100"/>
        <w:rPr>
          <w:rFonts w:eastAsia="Times New Roman"/>
          <w:lang w:eastAsia="zh-CN"/>
        </w:rPr>
      </w:pPr>
      <w:r w:rsidRPr="00F60F40">
        <w:rPr>
          <w:rFonts w:eastAsia="Times New Roman"/>
          <w:i/>
          <w:lang w:eastAsia="zh-CN"/>
        </w:rPr>
        <w:t>Ref</w:t>
      </w:r>
      <w:r w:rsidRPr="00F60F40">
        <w:rPr>
          <w:rFonts w:eastAsia="Times New Roman"/>
          <w:lang w:eastAsia="zh-CN"/>
        </w:rPr>
        <w:t>1</w:t>
      </w:r>
      <w:r w:rsidRPr="00F60F40">
        <w:rPr>
          <w:rFonts w:eastAsia="Times New Roman"/>
          <w:i/>
          <w:lang w:eastAsia="zh-CN"/>
        </w:rPr>
        <w:t>ViewIdx</w:t>
      </w:r>
      <w:r w:rsidRPr="00F60F40">
        <w:rPr>
          <w:lang w:eastAsia="ja-JP"/>
        </w:rPr>
        <w:t xml:space="preserve">: view index of reference picture </w:t>
      </w:r>
      <w:r w:rsidRPr="00F60F40">
        <w:rPr>
          <w:rFonts w:eastAsia="Times New Roman"/>
          <w:lang w:eastAsia="zh-CN"/>
        </w:rPr>
        <w:t>from</w:t>
      </w:r>
      <w:r w:rsidRPr="00F60F40">
        <w:rPr>
          <w:lang w:eastAsia="ja-JP"/>
        </w:rPr>
        <w:t xml:space="preserve"> reference list</w:t>
      </w:r>
      <w:r w:rsidRPr="00F60F40">
        <w:rPr>
          <w:rFonts w:eastAsia="Times New Roman"/>
          <w:lang w:eastAsia="zh-CN"/>
        </w:rPr>
        <w:t xml:space="preserve"> 1</w:t>
      </w:r>
    </w:p>
    <w:p w:rsidR="00B95324" w:rsidRPr="00F60F40" w:rsidRDefault="00B073F6" w:rsidP="00326A55">
      <w:pPr>
        <w:spacing w:before="120"/>
        <w:ind w:left="138"/>
        <w:rPr>
          <w:rFonts w:eastAsia="SimSun"/>
          <w:lang w:eastAsia="zh-CN"/>
        </w:rPr>
      </w:pPr>
      <w:r w:rsidRPr="00F60F40">
        <w:rPr>
          <w:rFonts w:eastAsia="Times New Roman"/>
          <w:lang w:eastAsia="zh-CN"/>
        </w:rPr>
        <w:t xml:space="preserve">When </w:t>
      </w:r>
      <w:r w:rsidRPr="00F60F40">
        <w:rPr>
          <w:rFonts w:eastAsia="SimSun"/>
          <w:lang w:eastAsia="zh-CN"/>
        </w:rPr>
        <w:t>inter-view residual prediction is enabled with a weighting factor of 1/2, the reference residual used in inter-view residual prediction is divided by 2.</w:t>
      </w:r>
    </w:p>
    <w:p w:rsidR="00B95324" w:rsidRPr="00F60F40" w:rsidRDefault="00B073F6" w:rsidP="00326A55">
      <w:pPr>
        <w:spacing w:before="120"/>
        <w:ind w:left="138"/>
      </w:pPr>
      <w:r w:rsidRPr="00F60F40">
        <w:rPr>
          <w:rFonts w:eastAsia="SimSun"/>
          <w:lang w:eastAsia="zh-CN"/>
        </w:rPr>
        <w:t>Above rule is employed at both encoder and decoder. If inter-view residual prediction is disabled for all PUs in a CU, inter-view residual prediction flag is not encoded/decoded for the CU.</w:t>
      </w:r>
    </w:p>
    <w:p w:rsidR="00687E8A" w:rsidRDefault="00687E8A" w:rsidP="00326A55">
      <w:pPr>
        <w:pStyle w:val="Heading3"/>
        <w:tabs>
          <w:tab w:val="clear" w:pos="720"/>
          <w:tab w:val="num" w:pos="858"/>
        </w:tabs>
        <w:ind w:left="1362"/>
      </w:pPr>
      <w:bookmarkStart w:id="144" w:name="_Toc344063186"/>
      <w:bookmarkStart w:id="145" w:name="_Toc316579133"/>
      <w:bookmarkStart w:id="146" w:name="_Toc331592114"/>
      <w:bookmarkStart w:id="147" w:name="_Ref309739262"/>
      <w:r>
        <w:t>Illumination compensation</w:t>
      </w:r>
      <w:r w:rsidR="00406A01">
        <w:t xml:space="preserve"> (IC)</w:t>
      </w:r>
      <w:bookmarkEnd w:id="144"/>
    </w:p>
    <w:p w:rsidR="00406A01" w:rsidRDefault="00406A01" w:rsidP="00326A55">
      <w:pPr>
        <w:ind w:left="138"/>
      </w:pPr>
      <w:r>
        <w:t xml:space="preserve">A linear illumination compensation model is utilized to adapt luminance and chrominance of inter-view predicted blocks to the illumination of the current view. The parameters of the linear model are estimated for each PU using reconstructed neighbouring samples of the current block and of the reference block used for prediction. </w:t>
      </w:r>
    </w:p>
    <w:p w:rsidR="00E07FB5" w:rsidRDefault="00E07FB5" w:rsidP="00326A55">
      <w:pPr>
        <w:ind w:left="138"/>
      </w:pPr>
      <w:r w:rsidRPr="00406A01">
        <w:rPr>
          <w:highlight w:val="yellow"/>
        </w:rPr>
        <w:t>[Ed. (GT). Some more information specifying how the</w:t>
      </w:r>
      <w:r>
        <w:rPr>
          <w:highlight w:val="yellow"/>
        </w:rPr>
        <w:t xml:space="preserve"> linear parameters are computed, </w:t>
      </w:r>
      <w:r w:rsidRPr="00406A01">
        <w:rPr>
          <w:highlight w:val="yellow"/>
        </w:rPr>
        <w:t xml:space="preserve">which samples are used for computation </w:t>
      </w:r>
      <w:r>
        <w:rPr>
          <w:highlight w:val="yellow"/>
        </w:rPr>
        <w:t xml:space="preserve">and how the computation is realized using the LUT </w:t>
      </w:r>
      <w:r w:rsidRPr="00406A01">
        <w:rPr>
          <w:highlight w:val="yellow"/>
        </w:rPr>
        <w:t>would be helpful here.]</w:t>
      </w:r>
    </w:p>
    <w:p w:rsidR="00687E8A" w:rsidRDefault="00406A01" w:rsidP="00326A55">
      <w:pPr>
        <w:ind w:left="138"/>
      </w:pPr>
      <w:r>
        <w:t xml:space="preserve">To reduce the encoding time, the rate distortion optimized (RDO) selection, whether to enable illumination compensation is not carried out for all inter modes. Instead of this, first a RDO selection between IC on and IC off is performed for the Merge mode with 2Nx2N partitioning. When IC is chosen in this test, IC is switched </w:t>
      </w:r>
      <w:r w:rsidR="00E07FB5">
        <w:t xml:space="preserve">on </w:t>
      </w:r>
      <w:r>
        <w:t xml:space="preserve">when testing the following inter modes. </w:t>
      </w:r>
    </w:p>
    <w:p w:rsidR="00B95324" w:rsidRPr="00F60F40" w:rsidRDefault="00B073F6" w:rsidP="00326A55">
      <w:pPr>
        <w:pStyle w:val="Heading3"/>
        <w:tabs>
          <w:tab w:val="clear" w:pos="720"/>
          <w:tab w:val="num" w:pos="858"/>
        </w:tabs>
        <w:ind w:left="1362"/>
      </w:pPr>
      <w:bookmarkStart w:id="148" w:name="_Toc344063187"/>
      <w:r w:rsidRPr="00F60F40">
        <w:t>Adjustment of QP of texture based on depth data</w:t>
      </w:r>
      <w:bookmarkEnd w:id="145"/>
      <w:bookmarkEnd w:id="146"/>
      <w:r w:rsidRPr="00F60F40">
        <w:t xml:space="preserve"> [Not in SW]</w:t>
      </w:r>
      <w:bookmarkEnd w:id="148"/>
      <w:r w:rsidRPr="00F60F40">
        <w:rPr>
          <w:i/>
        </w:rPr>
        <w:t xml:space="preserve"> </w:t>
      </w:r>
    </w:p>
    <w:p w:rsidR="00B95324" w:rsidRPr="00F60F40" w:rsidRDefault="00B073F6" w:rsidP="00326A55">
      <w:pPr>
        <w:ind w:left="138"/>
      </w:pPr>
      <w:r w:rsidRPr="00F60F40">
        <w:t xml:space="preserve">In order to improve perceptual quality of coded texture, a tool for bit assignment in the texture layer was developed. The basic idea is to increase texture quality of objects in the foreground and to increase compression factor (decrease </w:t>
      </w:r>
      <w:r w:rsidRPr="00F60F40">
        <w:lastRenderedPageBreak/>
        <w:t>texture quality) for objects in the background. The quality is adjusted in coding units (CUs) with use of quantization parameter QP that depends on the corresponding depth values. The QP adjustment is done simultaneously in coder and decoder so that no additional information is send. Described tool is disabled in the base view to preserve HEVC compatibility. The texture QP is modified in the following way:</w:t>
      </w:r>
    </w:p>
    <w:p w:rsidR="00B95324" w:rsidRPr="00F60F40" w:rsidRDefault="00B073F6" w:rsidP="00326A55">
      <w:pPr>
        <w:ind w:left="138"/>
      </w:pPr>
      <m:oMathPara>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rPr>
                <m:t>'</m:t>
              </m:r>
            </m:sup>
          </m:sSup>
          <m:r>
            <w:rPr>
              <w:rFonts w:ascii="Cambria Math" w:hAnsi="Cambria Math"/>
            </w:rPr>
            <m:t>=QP-2.6+</m:t>
          </m:r>
          <m:sSup>
            <m:sSupPr>
              <m:ctrlPr>
                <w:rPr>
                  <w:rFonts w:ascii="Cambria Math" w:hAnsi="Cambria Math"/>
                  <w:i/>
                </w:rPr>
              </m:ctrlPr>
            </m:sSupPr>
            <m:e>
              <m:r>
                <w:rPr>
                  <w:rFonts w:ascii="Cambria Math" w:hAnsi="Cambria Math"/>
                </w:rPr>
                <m:t>8∙</m:t>
              </m:r>
              <m:d>
                <m:dPr>
                  <m:ctrlPr>
                    <w:rPr>
                      <w:rFonts w:ascii="Cambria Math" w:hAnsi="Cambria Math"/>
                      <w:i/>
                    </w:rPr>
                  </m:ctrlPr>
                </m:dPr>
                <m:e>
                  <m:f>
                    <m:fPr>
                      <m:ctrlPr>
                        <w:rPr>
                          <w:rFonts w:ascii="Cambria Math" w:hAnsi="Cambria Math"/>
                          <w:i/>
                        </w:rPr>
                      </m:ctrlPr>
                    </m:fPr>
                    <m:num>
                      <m:r>
                        <w:rPr>
                          <w:rFonts w:ascii="Cambria Math" w:hAnsi="Cambria Math"/>
                        </w:rPr>
                        <m:t>255-</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x,y</m:t>
                              </m:r>
                              <m:r>
                                <w:rPr>
                                  <w:rFonts w:ascii="Cambria Math" w:hAnsi="Cambria Math" w:cs="Cambria Math"/>
                                </w:rPr>
                                <m:t>∈</m:t>
                              </m:r>
                              <m:r>
                                <w:rPr>
                                  <w:rFonts w:ascii="Cambria Math" w:hAnsi="Cambria Math"/>
                                </w:rPr>
                                <m:t>CU</m:t>
                              </m:r>
                            </m:lim>
                          </m:limLow>
                        </m:fName>
                        <m:e>
                          <m:sSub>
                            <m:sSubPr>
                              <m:ctrlPr>
                                <w:rPr>
                                  <w:rFonts w:ascii="Cambria Math" w:hAnsi="Cambria Math"/>
                                  <w:i/>
                                </w:rPr>
                              </m:ctrlPr>
                            </m:sSubPr>
                            <m:e>
                              <m:r>
                                <w:rPr>
                                  <w:rFonts w:ascii="Cambria Math" w:hAnsi="Cambria Math"/>
                                </w:rPr>
                                <m:t>d</m:t>
                              </m:r>
                            </m:e>
                            <m:sub>
                              <m:r>
                                <w:rPr>
                                  <w:rFonts w:ascii="Cambria Math" w:hAnsi="Cambria Math"/>
                                </w:rPr>
                                <m:t>x,y</m:t>
                              </m:r>
                            </m:sub>
                          </m:sSub>
                        </m:e>
                      </m:func>
                    </m:num>
                    <m:den>
                      <m:r>
                        <w:rPr>
                          <w:rFonts w:ascii="Cambria Math" w:hAnsi="Cambria Math"/>
                        </w:rPr>
                        <m:t>256</m:t>
                      </m:r>
                    </m:den>
                  </m:f>
                </m:e>
              </m:d>
            </m:e>
            <m:sup>
              <m:r>
                <w:rPr>
                  <w:rFonts w:ascii="Cambria Math" w:hAnsi="Cambria Math"/>
                </w:rPr>
                <m:t>2</m:t>
              </m:r>
            </m:sup>
          </m:sSup>
        </m:oMath>
      </m:oMathPara>
    </w:p>
    <w:p w:rsidR="00B95324" w:rsidRPr="00F60F40" w:rsidRDefault="00B073F6" w:rsidP="00326A55">
      <w:pPr>
        <w:ind w:left="138"/>
      </w:pPr>
      <w:r w:rsidRPr="00F60F40">
        <w:t xml:space="preserve">Where </w:t>
      </w:r>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rPr>
              <m:t>'</m:t>
            </m:r>
          </m:sup>
        </m:sSup>
      </m:oMath>
      <w:r w:rsidRPr="00F60F40">
        <w:t xml:space="preserve"> is adjusted </w:t>
      </w:r>
      <m:oMath>
        <m:r>
          <w:rPr>
            <w:rFonts w:ascii="Cambria Math" w:hAnsi="Cambria Math"/>
          </w:rPr>
          <m:t>QP</m:t>
        </m:r>
      </m:oMath>
      <w:r w:rsidRPr="00F60F40">
        <w:t xml:space="preserve"> value for a CU with corresponding disparity </w:t>
      </w:r>
      <m:oMath>
        <m:sSub>
          <m:sSubPr>
            <m:ctrlPr>
              <w:rPr>
                <w:rFonts w:ascii="Cambria Math" w:hAnsi="Cambria Math"/>
                <w:i/>
              </w:rPr>
            </m:ctrlPr>
          </m:sSubPr>
          <m:e>
            <m:r>
              <w:rPr>
                <w:rFonts w:ascii="Cambria Math" w:hAnsi="Cambria Math"/>
              </w:rPr>
              <m:t>d</m:t>
            </m:r>
          </m:e>
          <m:sub>
            <m:r>
              <w:rPr>
                <w:rFonts w:ascii="Cambria Math" w:hAnsi="Cambria Math"/>
              </w:rPr>
              <m:t>x,y</m:t>
            </m:r>
          </m:sub>
        </m:sSub>
      </m:oMath>
      <w:r w:rsidRPr="00F60F40">
        <w:t xml:space="preserve">.  </w:t>
      </w:r>
    </w:p>
    <w:p w:rsidR="00B95324" w:rsidRPr="00F60F40" w:rsidRDefault="00B073F6" w:rsidP="00326A55">
      <w:pPr>
        <w:pStyle w:val="Heading2"/>
        <w:tabs>
          <w:tab w:val="clear" w:pos="720"/>
          <w:tab w:val="num" w:pos="858"/>
        </w:tabs>
        <w:ind w:left="138"/>
      </w:pPr>
      <w:bookmarkStart w:id="149" w:name="_Toc316579134"/>
      <w:bookmarkStart w:id="150" w:name="_Toc331592115"/>
      <w:bookmarkStart w:id="151" w:name="_Toc344063188"/>
      <w:r w:rsidRPr="00F60F40">
        <w:t>Coding of Depth Maps</w:t>
      </w:r>
      <w:bookmarkEnd w:id="147"/>
      <w:bookmarkEnd w:id="149"/>
      <w:bookmarkEnd w:id="150"/>
      <w:bookmarkEnd w:id="151"/>
    </w:p>
    <w:p w:rsidR="00B95324" w:rsidRPr="00F60F40" w:rsidRDefault="00B073F6" w:rsidP="00326A55">
      <w:pPr>
        <w:spacing w:before="120"/>
        <w:ind w:left="138"/>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rsidR="00B95324" w:rsidRPr="00F60F40" w:rsidRDefault="00B073F6" w:rsidP="00326A55">
      <w:pPr>
        <w:spacing w:before="120"/>
        <w:ind w:left="138"/>
      </w:pPr>
      <w:r w:rsidRPr="00F60F40">
        <w:t>As a first difference to the coding of video pictures, the inter-view motion and residual prediction as described in sec. </w:t>
      </w:r>
      <w:r w:rsidR="00FE3852" w:rsidRPr="00F60F40">
        <w:fldChar w:fldCharType="begin" w:fldLock="1"/>
      </w:r>
      <w:r w:rsidR="00FE3852" w:rsidRPr="00F60F40">
        <w:instrText xml:space="preserve"> REF _Ref309294650 \r \h \* MERGEFORMAT </w:instrText>
      </w:r>
      <w:r w:rsidR="00FE3852" w:rsidRPr="00F60F40">
        <w:fldChar w:fldCharType="separate"/>
      </w:r>
      <w:r w:rsidR="00831B99">
        <w:t>2.2.2</w:t>
      </w:r>
      <w:r w:rsidR="00FE3852" w:rsidRPr="00F60F40">
        <w:fldChar w:fldCharType="end"/>
      </w:r>
      <w:r w:rsidRPr="00F60F40">
        <w:t xml:space="preserve"> and sec. </w:t>
      </w:r>
      <w:r w:rsidR="00FE3852" w:rsidRPr="00F60F40">
        <w:fldChar w:fldCharType="begin" w:fldLock="1"/>
      </w:r>
      <w:r w:rsidR="00FE3852" w:rsidRPr="00F60F40">
        <w:instrText xml:space="preserve"> REF _Ref309294656 \r \h \* MERGEFORMAT </w:instrText>
      </w:r>
      <w:r w:rsidR="00FE3852" w:rsidRPr="00F60F40">
        <w:fldChar w:fldCharType="separate"/>
      </w:r>
      <w:r w:rsidR="00831B99">
        <w:t>2.2.4</w:t>
      </w:r>
      <w:r w:rsidR="00FE3852" w:rsidRPr="00F60F40">
        <w:fldChar w:fldCharType="end"/>
      </w:r>
      <w:r w:rsidRPr="00F60F40">
        <w:t>, respectively, are not used for depth coding. Instead, motion parameters are derived based on coded data in the associated video pictures as will be described in sec. </w:t>
      </w:r>
      <w:r w:rsidR="00FE3852" w:rsidRPr="00F60F40">
        <w:fldChar w:fldCharType="begin" w:fldLock="1"/>
      </w:r>
      <w:r w:rsidR="00FE3852" w:rsidRPr="00F60F40">
        <w:instrText xml:space="preserve"> REF _Ref309294724 \r \h \* MERGEFORMAT </w:instrText>
      </w:r>
      <w:r w:rsidR="00FE3852" w:rsidRPr="00F60F40">
        <w:fldChar w:fldCharType="separate"/>
      </w:r>
      <w:r w:rsidR="00831B99">
        <w:t>2.3.7</w:t>
      </w:r>
      <w:r w:rsidR="00FE3852" w:rsidRPr="00F60F40">
        <w:fldChar w:fldCharType="end"/>
      </w:r>
      <w:r w:rsidRPr="00F60F40">
        <w:t xml:space="preserve"> below. The other differences are described in the following subsections.</w:t>
      </w:r>
    </w:p>
    <w:p w:rsidR="00B95324" w:rsidRPr="00F60F40" w:rsidRDefault="00B073F6" w:rsidP="00326A55">
      <w:pPr>
        <w:pStyle w:val="Heading3"/>
        <w:tabs>
          <w:tab w:val="clear" w:pos="720"/>
          <w:tab w:val="num" w:pos="858"/>
        </w:tabs>
        <w:ind w:left="1362"/>
      </w:pPr>
      <w:bookmarkStart w:id="152" w:name="_Toc316579135"/>
      <w:bookmarkStart w:id="153" w:name="_Toc331592116"/>
      <w:bookmarkStart w:id="154" w:name="_Toc344063189"/>
      <w:r w:rsidRPr="00F60F40">
        <w:t>Disabled chrominance coding</w:t>
      </w:r>
      <w:bookmarkEnd w:id="152"/>
      <w:bookmarkEnd w:id="153"/>
      <w:r w:rsidRPr="00F60F40">
        <w:t xml:space="preserve"> [Not in SW]</w:t>
      </w:r>
      <w:bookmarkEnd w:id="154"/>
    </w:p>
    <w:p w:rsidR="00B95324" w:rsidRPr="00F60F40" w:rsidRDefault="00B073F6" w:rsidP="00326A55">
      <w:pPr>
        <w:ind w:left="138"/>
      </w:pPr>
      <w:r w:rsidRPr="00F60F40">
        <w:t>Depth maps may be coded in 4:0:0 chroma sampling format.</w:t>
      </w:r>
    </w:p>
    <w:p w:rsidR="00B95324" w:rsidRPr="00F60F40" w:rsidRDefault="00B073F6" w:rsidP="00326A55">
      <w:pPr>
        <w:pStyle w:val="Heading3"/>
        <w:tabs>
          <w:tab w:val="clear" w:pos="720"/>
          <w:tab w:val="num" w:pos="858"/>
        </w:tabs>
        <w:ind w:left="1362"/>
      </w:pPr>
      <w:bookmarkStart w:id="155" w:name="_Toc316579136"/>
      <w:bookmarkStart w:id="156" w:name="_Toc331592117"/>
      <w:bookmarkStart w:id="157" w:name="_Toc344063190"/>
      <w:r w:rsidRPr="00F60F40">
        <w:t>Non-linear depth representation</w:t>
      </w:r>
      <w:bookmarkEnd w:id="155"/>
      <w:bookmarkEnd w:id="156"/>
      <w:r w:rsidRPr="00F60F40">
        <w:t xml:space="preserve"> [Not in SW]</w:t>
      </w:r>
      <w:bookmarkEnd w:id="157"/>
    </w:p>
    <w:p w:rsidR="00B95324" w:rsidRPr="00F60F40" w:rsidRDefault="00B073F6" w:rsidP="00326A55">
      <w:pPr>
        <w:ind w:left="138"/>
      </w:pPr>
      <w:r w:rsidRPr="00F60F40">
        <w:t>As alternative representation of depth maps, the depth may be non-linearly scaled as described in the following.</w:t>
      </w:r>
    </w:p>
    <w:p w:rsidR="00B95324" w:rsidRPr="00F60F40" w:rsidRDefault="00B073F6" w:rsidP="00326A55">
      <w:pPr>
        <w:ind w:left="138"/>
      </w:pPr>
      <w:r w:rsidRPr="00F60F40">
        <w:t>The human perception of depth depends on absolute distance of viewed objects, therefore the internal depth representation is non-linear. Closer objects are represented more accurately than distant ones. Thanks to that, subjective quality of synthesized views is improved.</w:t>
      </w:r>
    </w:p>
    <w:p w:rsidR="00B95324" w:rsidRPr="00F60F40" w:rsidRDefault="00B073F6" w:rsidP="00326A55">
      <w:pPr>
        <w:ind w:left="138"/>
      </w:pPr>
      <w:r w:rsidRPr="00F60F40">
        <w:t xml:space="preserve">Internal depth sample values are defined by the following power-law expressions, similar as in the case of </w:t>
      </w:r>
      <w:r w:rsidR="00150FAA" w:rsidRPr="00F60F40">
        <w:t>well-known</w:t>
      </w:r>
      <w:r w:rsidRPr="00F60F40">
        <w:t xml:space="preserve"> gamma correction:</w:t>
      </w:r>
    </w:p>
    <w:p w:rsidR="00B95324" w:rsidRPr="00F60F40" w:rsidRDefault="006C3DC0" w:rsidP="00326A55">
      <w:pPr>
        <w:ind w:left="138"/>
      </w:pPr>
      <w:r w:rsidRPr="00F60F40">
        <w:rPr>
          <w:noProof/>
          <w:lang w:val="en-US" w:eastAsia="zh-CN"/>
        </w:rPr>
        <w:drawing>
          <wp:inline distT="0" distB="0" distL="0" distR="0" wp14:anchorId="41FBF140" wp14:editId="7962EE6D">
            <wp:extent cx="5760720" cy="507365"/>
            <wp:effectExtent l="19050" t="0" r="0" b="0"/>
            <wp:docPr id="27" name="Obraz 28" descr="Opis: 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descr="Opis: x1"/>
                    <pic:cNvPicPr>
                      <a:picLocks noChangeAspect="1" noChangeArrowheads="1"/>
                    </pic:cNvPicPr>
                  </pic:nvPicPr>
                  <pic:blipFill>
                    <a:blip r:embed="rId51" cstate="print"/>
                    <a:srcRect/>
                    <a:stretch>
                      <a:fillRect/>
                    </a:stretch>
                  </pic:blipFill>
                  <pic:spPr bwMode="auto">
                    <a:xfrm>
                      <a:off x="0" y="0"/>
                      <a:ext cx="5760720" cy="507365"/>
                    </a:xfrm>
                    <a:prstGeom prst="rect">
                      <a:avLst/>
                    </a:prstGeom>
                    <a:noFill/>
                    <a:ln w="9525">
                      <a:noFill/>
                      <a:miter lim="800000"/>
                      <a:headEnd/>
                      <a:tailEnd/>
                    </a:ln>
                  </pic:spPr>
                </pic:pic>
              </a:graphicData>
            </a:graphic>
          </wp:inline>
        </w:drawing>
      </w:r>
      <w:r w:rsidRPr="00F60F40">
        <w:rPr>
          <w:noProof/>
          <w:lang w:val="en-US" w:eastAsia="zh-CN"/>
        </w:rPr>
        <w:drawing>
          <wp:inline distT="0" distB="0" distL="0" distR="0" wp14:anchorId="6361C50E" wp14:editId="38D194DC">
            <wp:extent cx="5760720" cy="540385"/>
            <wp:effectExtent l="19050" t="0" r="0" b="0"/>
            <wp:docPr id="28" name="Obraz 27" descr="Opi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Opis: x2"/>
                    <pic:cNvPicPr>
                      <a:picLocks noChangeAspect="1" noChangeArrowheads="1"/>
                    </pic:cNvPicPr>
                  </pic:nvPicPr>
                  <pic:blipFill>
                    <a:blip r:embed="rId52" cstate="print"/>
                    <a:srcRect/>
                    <a:stretch>
                      <a:fillRect/>
                    </a:stretch>
                  </pic:blipFill>
                  <pic:spPr bwMode="auto">
                    <a:xfrm>
                      <a:off x="0" y="0"/>
                      <a:ext cx="5760720" cy="540385"/>
                    </a:xfrm>
                    <a:prstGeom prst="rect">
                      <a:avLst/>
                    </a:prstGeom>
                    <a:noFill/>
                    <a:ln w="9525">
                      <a:noFill/>
                      <a:miter lim="800000"/>
                      <a:headEnd/>
                      <a:tailEnd/>
                    </a:ln>
                  </pic:spPr>
                </pic:pic>
              </a:graphicData>
            </a:graphic>
          </wp:inline>
        </w:drawing>
      </w:r>
    </w:p>
    <w:p w:rsidR="00B95324" w:rsidRPr="00F60F40" w:rsidRDefault="00B073F6" w:rsidP="00326A55">
      <w:pPr>
        <w:ind w:left="138"/>
      </w:pPr>
      <w:r w:rsidRPr="00F60F40">
        <w:t>Exponent is automatically chosen by the encoder with use of base QP for the depth and sent to decoder in the encoded bitstream:</w:t>
      </w:r>
    </w:p>
    <w:p w:rsidR="00B95324" w:rsidRPr="00F60F40" w:rsidRDefault="00B073F6" w:rsidP="00326A55">
      <w:pPr>
        <w:ind w:left="138"/>
        <w:rPr>
          <w:rFonts w:ascii="Cambria Math" w:hAnsi="Cambria Math"/>
        </w:rPr>
      </w:pPr>
      <m:oMathPara>
        <m:oMath>
          <m:r>
            <w:rPr>
              <w:rFonts w:ascii="Cambria Math" w:hAnsi="Cambria Math"/>
            </w:rPr>
            <m:t>exponent=clip</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QP</m:t>
                      </m:r>
                    </m:e>
                    <m:sub>
                      <m:r>
                        <w:rPr>
                          <w:rFonts w:ascii="Cambria Math" w:hAnsi="Cambria Math"/>
                        </w:rPr>
                        <m:t>depth</m:t>
                      </m:r>
                    </m:sub>
                  </m:sSub>
                  <m:r>
                    <w:rPr>
                      <w:rFonts w:ascii="Cambria Math" w:hAnsi="Cambria Math"/>
                    </w:rPr>
                    <m:t>-30</m:t>
                  </m:r>
                </m:e>
              </m:d>
              <m:r>
                <w:rPr>
                  <w:rFonts w:ascii="Cambria Math" w:hAnsi="Cambria Math"/>
                </w:rPr>
                <m:t>∙0.0125+1.25  ; 1.0  ; 1.66</m:t>
              </m:r>
            </m:e>
          </m:d>
        </m:oMath>
      </m:oMathPara>
    </w:p>
    <w:p w:rsidR="00B95324" w:rsidRPr="00F60F40" w:rsidRDefault="00B073F6" w:rsidP="00326A55">
      <w:pPr>
        <w:ind w:left="138"/>
      </w:pPr>
      <w:r w:rsidRPr="00F60F40">
        <w:t>Depth map samples are represented on increased number of bits with use of IBDI (Internal Bit Depth Increase) tool.</w:t>
      </w:r>
    </w:p>
    <w:p w:rsidR="00B95324" w:rsidRPr="00F60F40" w:rsidRDefault="00B073F6" w:rsidP="00326A55">
      <w:pPr>
        <w:pStyle w:val="Heading3"/>
        <w:tabs>
          <w:tab w:val="clear" w:pos="720"/>
          <w:tab w:val="num" w:pos="858"/>
        </w:tabs>
        <w:ind w:left="1362"/>
      </w:pPr>
      <w:bookmarkStart w:id="158" w:name="_Toc316579137"/>
      <w:bookmarkStart w:id="159" w:name="_Toc331592118"/>
      <w:bookmarkStart w:id="160" w:name="_Toc344063191"/>
      <w:r w:rsidRPr="00F60F40">
        <w:t>Z-near z-far compensated weighted prediction</w:t>
      </w:r>
      <w:bookmarkEnd w:id="158"/>
      <w:bookmarkEnd w:id="159"/>
      <w:r w:rsidRPr="00F60F40">
        <w:t xml:space="preserve">  [Not in SW]</w:t>
      </w:r>
      <w:bookmarkEnd w:id="160"/>
    </w:p>
    <w:p w:rsidR="00B95324" w:rsidRPr="00F60F40" w:rsidRDefault="00B073F6" w:rsidP="00326A55">
      <w:pPr>
        <w:spacing w:before="120"/>
        <w:ind w:left="138"/>
      </w:pPr>
      <w:r w:rsidRPr="00F60F40">
        <w:t xml:space="preserve">Proposed znear-zfar compensation (ZZC) is a new coding tool for multiview video, designed especially for inter-frame depth map coding. </w:t>
      </w:r>
    </w:p>
    <w:p w:rsidR="00B95324" w:rsidRPr="00F60F40" w:rsidRDefault="00B073F6" w:rsidP="00326A55">
      <w:pPr>
        <w:spacing w:before="120"/>
        <w:ind w:left="138"/>
      </w:pPr>
      <w:r w:rsidRPr="00F60F40">
        <w:t>The concept of ZZC exploits the observation that frames from different views and time instances of encoded depth sequence may have different z</w:t>
      </w:r>
      <w:r w:rsidRPr="00F60F40">
        <w:rPr>
          <w:vertAlign w:val="subscript"/>
        </w:rPr>
        <w:t>near</w:t>
      </w:r>
      <w:r w:rsidRPr="00F60F40">
        <w:t xml:space="preserve"> and zfar parameters. The mentioned znear and zfar parameters describe range of depths represented in a gray-scale depth map. If znear and zfar parameters are different for two frames, then given depth value is represented with different gray-scale values in those depth maps. Consequently, using one of such depth maps as a reference for the other one will result in a poor prediction.</w:t>
      </w:r>
    </w:p>
    <w:p w:rsidR="00B95324" w:rsidRPr="00F60F40" w:rsidRDefault="00B073F6" w:rsidP="00326A55">
      <w:pPr>
        <w:spacing w:before="120"/>
        <w:ind w:left="138"/>
      </w:pPr>
      <w:r w:rsidRPr="00F60F40">
        <w:t xml:space="preserve">To overcome this problem, a new ZZC coding tool is proposed. Prior to any inter-frame depth map prediction, each depth map that resides on the codec reference picture list is scaled, so that gray-scale depth values in scaled image and currently coded image refer to the same depth. </w:t>
      </w:r>
      <w:r w:rsidRPr="00F60F40">
        <w:br/>
        <w:t>As a result, depth maps with compensated z</w:t>
      </w:r>
      <w:r w:rsidRPr="00F60F40">
        <w:rPr>
          <w:vertAlign w:val="subscript"/>
        </w:rPr>
        <w:t>near</w:t>
      </w:r>
      <w:r w:rsidRPr="00F60F40">
        <w:t xml:space="preserve"> and z</w:t>
      </w:r>
      <w:r w:rsidRPr="00F60F40">
        <w:rPr>
          <w:vertAlign w:val="subscript"/>
        </w:rPr>
        <w:t>far</w:t>
      </w:r>
      <w:r w:rsidRPr="00F60F40">
        <w:t xml:space="preserve"> range are used for prediction.</w:t>
      </w:r>
    </w:p>
    <w:p w:rsidR="00B95324" w:rsidRPr="00F60F40" w:rsidRDefault="00B073F6" w:rsidP="00326A55">
      <w:pPr>
        <w:spacing w:before="120"/>
        <w:ind w:left="138"/>
      </w:pPr>
      <w:r w:rsidRPr="00F60F40">
        <w:t>Values used for prediction (instead of the original ones) are calculated as follows:</w:t>
      </w:r>
    </w:p>
    <w:p w:rsidR="00B95324" w:rsidRPr="00F60F40" w:rsidRDefault="00D14CFB" w:rsidP="00326A55">
      <w:pPr>
        <w:tabs>
          <w:tab w:val="left" w:pos="8222"/>
          <w:tab w:val="left" w:pos="8647"/>
        </w:tabs>
        <w:ind w:left="138" w:firstLine="426"/>
        <w:jc w:val="center"/>
      </w:pPr>
      <m:oMathPara>
        <m:oMath>
          <m:sSub>
            <m:sSubPr>
              <m:ctrlPr>
                <w:rPr>
                  <w:rFonts w:ascii="Cambria Math" w:hAnsi="Cambria Math"/>
                  <w:i/>
                </w:rPr>
              </m:ctrlPr>
            </m:sSubPr>
            <m:e>
              <m:r>
                <w:rPr>
                  <w:rFonts w:ascii="Cambria Math" w:hAnsi="Cambria Math"/>
                </w:rPr>
                <m:t>L</m:t>
              </m:r>
            </m:e>
            <m:sub>
              <m:r>
                <w:rPr>
                  <w:rFonts w:ascii="Cambria Math" w:hAnsi="Cambria Math"/>
                </w:rPr>
                <m:t>T</m:t>
              </m:r>
            </m:sub>
          </m:sSub>
          <m:r>
            <w:rPr>
              <w:rFonts w:ascii="Cambria Math" w:eastAsia="Cambria Math" w:hAnsi="Cambria Math" w:cs="Cambria Math"/>
            </w:rPr>
            <m:t>=</m:t>
          </m:r>
          <m:sSub>
            <m:sSubPr>
              <m:ctrlPr>
                <w:rPr>
                  <w:rFonts w:ascii="Cambria Math" w:hAnsi="Cambria Math"/>
                  <w:i/>
                </w:rPr>
              </m:ctrlPr>
            </m:sSubPr>
            <m:e>
              <m:r>
                <w:rPr>
                  <w:rFonts w:ascii="Cambria Math" w:hAnsi="Cambria Math"/>
                </w:rPr>
                <m:t>L</m:t>
              </m:r>
            </m:e>
            <m:sub>
              <m:r>
                <w:rPr>
                  <w:rFonts w:ascii="Cambria Math" w:hAnsi="Cambria Math"/>
                </w:rPr>
                <m:t>S</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z</m:t>
                  </m:r>
                </m:e>
                <m:sub>
                  <m:r>
                    <w:rPr>
                      <w:rFonts w:ascii="Cambria Math" w:hAnsi="Cambria Math"/>
                    </w:rPr>
                    <m:t>far 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S</m:t>
                  </m:r>
                </m:sub>
              </m:sSub>
            </m:num>
            <m:den>
              <m:sSub>
                <m:sSubPr>
                  <m:ctrlPr>
                    <w:rPr>
                      <w:rFonts w:ascii="Cambria Math" w:hAnsi="Cambria Math"/>
                      <w:i/>
                    </w:rPr>
                  </m:ctrlPr>
                </m:sSubPr>
                <m:e>
                  <m:r>
                    <w:rPr>
                      <w:rFonts w:ascii="Cambria Math" w:hAnsi="Cambria Math"/>
                    </w:rPr>
                    <m:t>z</m:t>
                  </m:r>
                </m:e>
                <m:sub>
                  <m:r>
                    <w:rPr>
                      <w:rFonts w:ascii="Cambria Math" w:hAnsi="Cambria Math"/>
                    </w:rPr>
                    <m:t>far T</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den>
          </m:f>
          <m:r>
            <m:rPr>
              <m:sty m:val="p"/>
            </m:rPr>
            <w:rPr>
              <w:rFonts w:ascii="Cambria Math" w:hAnsi="Cambria Math"/>
            </w:rPr>
            <m:t>+255∙</m:t>
          </m:r>
          <m:f>
            <m:fPr>
              <m:ctrlPr>
                <w:rPr>
                  <w:rFonts w:ascii="Cambria Math" w:hAnsi="Cambria Math"/>
                </w:rPr>
              </m:ctrlPr>
            </m:fPr>
            <m:num>
              <m:sSub>
                <m:sSubPr>
                  <m:ctrlPr>
                    <w:rPr>
                      <w:rFonts w:ascii="Cambria Math" w:hAnsi="Cambria Math"/>
                      <w:i/>
                    </w:rPr>
                  </m:ctrlPr>
                </m:sSubPr>
                <m:e>
                  <m:r>
                    <w:rPr>
                      <w:rFonts w:ascii="Cambria Math" w:hAnsi="Cambria Math"/>
                    </w:rPr>
                    <m:t>z</m:t>
                  </m:r>
                </m:e>
                <m:sub>
                  <m:r>
                    <w:rPr>
                      <w:rFonts w:ascii="Cambria Math" w:hAnsi="Cambria Math"/>
                    </w:rPr>
                    <m:t>near 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num>
            <m:den>
              <m:sSub>
                <m:sSubPr>
                  <m:ctrlPr>
                    <w:rPr>
                      <w:rFonts w:ascii="Cambria Math" w:hAnsi="Cambria Math"/>
                      <w:i/>
                    </w:rPr>
                  </m:ctrlPr>
                </m:sSubPr>
                <m:e>
                  <m:r>
                    <w:rPr>
                      <w:rFonts w:ascii="Cambria Math" w:hAnsi="Cambria Math"/>
                    </w:rPr>
                    <m:t>z</m:t>
                  </m:r>
                </m:e>
                <m:sub>
                  <m:r>
                    <w:rPr>
                      <w:rFonts w:ascii="Cambria Math" w:hAnsi="Cambria Math"/>
                    </w:rPr>
                    <m:t>far T</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den>
          </m:f>
        </m:oMath>
      </m:oMathPara>
    </w:p>
    <w:p w:rsidR="00B95324" w:rsidRPr="00F60F40" w:rsidRDefault="00B073F6" w:rsidP="00326A55">
      <w:pPr>
        <w:ind w:left="138"/>
      </w:pPr>
      <w:r w:rsidRPr="00F60F40">
        <w:t>Where L</w:t>
      </w:r>
      <w:r w:rsidRPr="00F60F40">
        <w:rPr>
          <w:vertAlign w:val="subscript"/>
        </w:rPr>
        <w:t>T</w:t>
      </w:r>
      <w:r w:rsidRPr="00F60F40">
        <w:t xml:space="preserve"> is compensated disparity in range depth z</w:t>
      </w:r>
      <w:r w:rsidRPr="00F60F40">
        <w:rPr>
          <w:vertAlign w:val="subscript"/>
        </w:rPr>
        <w:t>nearT</w:t>
      </w:r>
      <w:r w:rsidRPr="00F60F40">
        <w:t xml:space="preserve">  toz</w:t>
      </w:r>
      <w:r w:rsidRPr="00F60F40">
        <w:rPr>
          <w:vertAlign w:val="subscript"/>
        </w:rPr>
        <w:t>farT</w:t>
      </w:r>
      <w:r w:rsidRPr="00F60F40">
        <w:t xml:space="preserve">  and L</w:t>
      </w:r>
      <w:r w:rsidRPr="00F60F40">
        <w:rPr>
          <w:vertAlign w:val="subscript"/>
        </w:rPr>
        <w:t>S</w:t>
      </w:r>
      <w:r w:rsidRPr="00F60F40">
        <w:t xml:space="preserve"> is original disparity in  depth range z</w:t>
      </w:r>
      <w:r w:rsidRPr="00F60F40">
        <w:rPr>
          <w:vertAlign w:val="subscript"/>
        </w:rPr>
        <w:t>nearS</w:t>
      </w:r>
      <w:r w:rsidRPr="00F60F40">
        <w:t xml:space="preserve"> and  z</w:t>
      </w:r>
      <w:r w:rsidRPr="00F60F40">
        <w:rPr>
          <w:vertAlign w:val="subscript"/>
        </w:rPr>
        <w:t>farS</w:t>
      </w:r>
      <w:r w:rsidRPr="00F60F40">
        <w:t>.</w:t>
      </w:r>
    </w:p>
    <w:p w:rsidR="00B95324" w:rsidRPr="00F60F40" w:rsidRDefault="00B073F6" w:rsidP="00326A55">
      <w:pPr>
        <w:pStyle w:val="Heading3"/>
        <w:tabs>
          <w:tab w:val="clear" w:pos="720"/>
          <w:tab w:val="num" w:pos="858"/>
        </w:tabs>
        <w:ind w:left="1362"/>
      </w:pPr>
      <w:bookmarkStart w:id="161" w:name="_Ref309739027"/>
      <w:bookmarkStart w:id="162" w:name="_Toc316579138"/>
      <w:bookmarkStart w:id="163" w:name="_Toc331592119"/>
      <w:bookmarkStart w:id="164" w:name="_Toc344063192"/>
      <w:r w:rsidRPr="00F60F40">
        <w:t>Modified motion compensation and motion vector coding</w:t>
      </w:r>
      <w:bookmarkEnd w:id="161"/>
      <w:bookmarkEnd w:id="162"/>
      <w:bookmarkEnd w:id="163"/>
      <w:bookmarkEnd w:id="164"/>
    </w:p>
    <w:p w:rsidR="00B95324" w:rsidRPr="00F60F40" w:rsidRDefault="00B073F6" w:rsidP="00326A55">
      <w:pPr>
        <w:spacing w:before="120"/>
        <w:ind w:left="138"/>
      </w:pPr>
      <w:r w:rsidRPr="00F60F40">
        <w:t xml:space="preserve">In contrast to natural video, depth maps are characterized by sharp edges and large regions with nearly constant values. The eight-tap interpolation filters that are used for motion-compensated interpolation in HEVC,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means, for depth maps, the inter</w:t>
      </w:r>
      <w:r w:rsidRPr="00F60F40">
        <w:noBreakHyphen/>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rsidR="00B95324" w:rsidRPr="00F60F40" w:rsidRDefault="00B073F6" w:rsidP="00326A55">
      <w:pPr>
        <w:pStyle w:val="Heading3"/>
        <w:tabs>
          <w:tab w:val="clear" w:pos="720"/>
          <w:tab w:val="num" w:pos="858"/>
        </w:tabs>
        <w:ind w:left="1362"/>
      </w:pPr>
      <w:bookmarkStart w:id="165" w:name="_Ref309739052"/>
      <w:bookmarkStart w:id="166" w:name="_Toc316579139"/>
      <w:bookmarkStart w:id="167" w:name="_Toc331592120"/>
      <w:bookmarkStart w:id="168" w:name="_Toc344063193"/>
      <w:r w:rsidRPr="00F60F40">
        <w:t>Disabling of in-loop filtering</w:t>
      </w:r>
      <w:bookmarkEnd w:id="165"/>
      <w:bookmarkEnd w:id="166"/>
      <w:bookmarkEnd w:id="167"/>
      <w:bookmarkEnd w:id="168"/>
    </w:p>
    <w:p w:rsidR="00B95324" w:rsidRPr="00F60F40" w:rsidRDefault="00B073F6" w:rsidP="00326A55">
      <w:pPr>
        <w:spacing w:before="120"/>
        <w:ind w:left="138"/>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rsidR="00B95324" w:rsidRPr="00F60F40" w:rsidRDefault="00B073F6" w:rsidP="00326A55">
      <w:pPr>
        <w:pStyle w:val="ListParagraph"/>
        <w:numPr>
          <w:ilvl w:val="0"/>
          <w:numId w:val="26"/>
        </w:numPr>
        <w:tabs>
          <w:tab w:val="clear" w:pos="794"/>
          <w:tab w:val="clear" w:pos="1191"/>
          <w:tab w:val="clear" w:pos="1588"/>
          <w:tab w:val="clear" w:pos="1985"/>
        </w:tabs>
        <w:overflowPunct/>
        <w:autoSpaceDE/>
        <w:autoSpaceDN/>
        <w:adjustRightInd/>
        <w:spacing w:before="120"/>
        <w:ind w:left="858"/>
        <w:contextualSpacing/>
        <w:textAlignment w:val="auto"/>
      </w:pPr>
      <w:r w:rsidRPr="00F60F40">
        <w:t>the de-blocking filter;</w:t>
      </w:r>
    </w:p>
    <w:p w:rsidR="00B95324" w:rsidRPr="00F60F40" w:rsidRDefault="00B073F6" w:rsidP="00326A55">
      <w:pPr>
        <w:pStyle w:val="ListParagraph"/>
        <w:numPr>
          <w:ilvl w:val="0"/>
          <w:numId w:val="26"/>
        </w:numPr>
        <w:tabs>
          <w:tab w:val="clear" w:pos="794"/>
          <w:tab w:val="clear" w:pos="1191"/>
          <w:tab w:val="clear" w:pos="1588"/>
          <w:tab w:val="clear" w:pos="1985"/>
        </w:tabs>
        <w:overflowPunct/>
        <w:autoSpaceDE/>
        <w:autoSpaceDN/>
        <w:adjustRightInd/>
        <w:spacing w:before="120"/>
        <w:ind w:left="858"/>
        <w:contextualSpacing/>
        <w:textAlignment w:val="auto"/>
      </w:pPr>
      <w:r w:rsidRPr="00F60F40">
        <w:t>the adaptive loop filter (Wiener  filter);</w:t>
      </w:r>
    </w:p>
    <w:p w:rsidR="00B95324" w:rsidRPr="00F60F40" w:rsidRDefault="00B073F6" w:rsidP="00326A55">
      <w:pPr>
        <w:pStyle w:val="ListParagraph"/>
        <w:numPr>
          <w:ilvl w:val="0"/>
          <w:numId w:val="26"/>
        </w:numPr>
        <w:tabs>
          <w:tab w:val="clear" w:pos="794"/>
          <w:tab w:val="clear" w:pos="1191"/>
          <w:tab w:val="clear" w:pos="1588"/>
          <w:tab w:val="clear" w:pos="1985"/>
        </w:tabs>
        <w:overflowPunct/>
        <w:autoSpaceDE/>
        <w:autoSpaceDN/>
        <w:adjustRightInd/>
        <w:spacing w:before="120"/>
        <w:ind w:left="858"/>
        <w:contextualSpacing/>
        <w:textAlignment w:val="auto"/>
      </w:pPr>
      <w:r w:rsidRPr="00F60F40">
        <w:t>the sample-adaptive loop filter.</w:t>
      </w:r>
    </w:p>
    <w:p w:rsidR="00B95324" w:rsidRPr="00F60F40" w:rsidRDefault="00B073F6" w:rsidP="00326A55">
      <w:pPr>
        <w:pStyle w:val="Heading3"/>
        <w:tabs>
          <w:tab w:val="clear" w:pos="720"/>
          <w:tab w:val="num" w:pos="858"/>
        </w:tabs>
        <w:ind w:left="1362"/>
      </w:pPr>
      <w:bookmarkStart w:id="169" w:name="_Ref309738958"/>
      <w:bookmarkStart w:id="170" w:name="_Toc316579140"/>
      <w:bookmarkStart w:id="171" w:name="_Toc331592121"/>
      <w:bookmarkStart w:id="172" w:name="_Toc344063194"/>
      <w:r w:rsidRPr="00F60F40">
        <w:t>Depth modelling modes</w:t>
      </w:r>
      <w:bookmarkEnd w:id="169"/>
      <w:bookmarkEnd w:id="170"/>
      <w:bookmarkEnd w:id="171"/>
      <w:bookmarkEnd w:id="172"/>
    </w:p>
    <w:p w:rsidR="00B95324" w:rsidRPr="00F60F40" w:rsidRDefault="00B073F6" w:rsidP="00326A55">
      <w:pPr>
        <w:spacing w:before="120"/>
        <w:ind w:left="138"/>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rsidR="00B95324" w:rsidRPr="00F60F40" w:rsidRDefault="00B073F6" w:rsidP="00326A55">
      <w:pPr>
        <w:spacing w:before="120"/>
        <w:ind w:left="138"/>
      </w:pPr>
      <w:r w:rsidRPr="00F60F40">
        <w:t xml:space="preserve">It is differentiated between Wedgelet and Contour partitioning. For a Wedgelet partition, the two regions are defined to be separated by a straight line, as illustrated in </w:t>
      </w:r>
      <w:r w:rsidR="00FE3852" w:rsidRPr="00F60F40">
        <w:fldChar w:fldCharType="begin" w:fldLock="1"/>
      </w:r>
      <w:r w:rsidR="00FE3852" w:rsidRPr="00F60F40">
        <w:instrText xml:space="preserve"> REF _Ref309300771 \h  \* MERGEFORMAT </w:instrText>
      </w:r>
      <w:r w:rsidR="00FE3852" w:rsidRPr="00F60F40">
        <w:fldChar w:fldCharType="separate"/>
      </w:r>
      <w:r w:rsidR="00831B99" w:rsidRPr="00831B99">
        <w:rPr>
          <w:bCs/>
        </w:rPr>
        <w:t>Figure</w:t>
      </w:r>
      <w:r w:rsidR="00831B99" w:rsidRPr="00831B99">
        <w:rPr>
          <w:b/>
          <w:bCs/>
        </w:rPr>
        <w:t xml:space="preserve"> </w:t>
      </w:r>
      <w:r w:rsidR="00831B99">
        <w:t>22</w:t>
      </w:r>
      <w:r w:rsidR="00FE3852" w:rsidRPr="00F60F40">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xml:space="preserve">. The separation line is determined by the start point </w:t>
      </w:r>
      <m:oMath>
        <m:r>
          <w:rPr>
            <w:rFonts w:ascii="Cambria Math" w:hAnsi="Cambria Math"/>
          </w:rPr>
          <m:t>S</m:t>
        </m:r>
      </m:oMath>
      <w:r w:rsidRPr="00F60F40">
        <w:t xml:space="preserve"> and the end point </w:t>
      </w:r>
      <m:oMath>
        <m:r>
          <w:rPr>
            <w:rFonts w:ascii="Cambria Math" w:hAnsi="Cambria Math"/>
          </w:rPr>
          <m:t>P</m:t>
        </m:r>
      </m:oMath>
      <w:r w:rsidRPr="00F60F40">
        <w:t xml:space="preserve">, both located on different borders of the block. For the continuous signal space (see </w:t>
      </w:r>
      <w:r w:rsidR="00FE3852" w:rsidRPr="00F60F40">
        <w:fldChar w:fldCharType="begin" w:fldLock="1"/>
      </w:r>
      <w:r w:rsidR="00FE3852" w:rsidRPr="00F60F40">
        <w:instrText xml:space="preserve"> REF _Ref309300771 \h  \* MERGEFORMAT </w:instrText>
      </w:r>
      <w:r w:rsidR="00FE3852" w:rsidRPr="00F60F40">
        <w:fldChar w:fldCharType="separate"/>
      </w:r>
      <w:r w:rsidR="00831B99" w:rsidRPr="00831B99">
        <w:rPr>
          <w:bCs/>
        </w:rPr>
        <w:t>Figure</w:t>
      </w:r>
      <w:r w:rsidR="00831B99" w:rsidRPr="00831B99">
        <w:rPr>
          <w:b/>
          <w:bCs/>
        </w:rPr>
        <w:t xml:space="preserve"> </w:t>
      </w:r>
      <w:r w:rsidR="00831B99">
        <w:t>22</w:t>
      </w:r>
      <w:r w:rsidR="00FE3852" w:rsidRPr="00F60F40">
        <w:fldChar w:fldCharType="end"/>
      </w:r>
      <w:r w:rsidRPr="00F60F40">
        <w:t xml:space="preserve">, left), the separation line can be described by the equation of a straight line. The middle image of </w:t>
      </w:r>
      <w:r w:rsidR="00FE3852" w:rsidRPr="00F60F40">
        <w:fldChar w:fldCharType="begin" w:fldLock="1"/>
      </w:r>
      <w:r w:rsidR="00FE3852" w:rsidRPr="00F60F40">
        <w:instrText xml:space="preserve"> REF _Ref309300771 \h  \* MERGEFORMAT </w:instrText>
      </w:r>
      <w:r w:rsidR="00FE3852" w:rsidRPr="00F60F40">
        <w:fldChar w:fldCharType="separate"/>
      </w:r>
      <w:r w:rsidR="00831B99" w:rsidRPr="00831B99">
        <w:rPr>
          <w:bCs/>
        </w:rPr>
        <w:t>Figure</w:t>
      </w:r>
      <w:r w:rsidR="00831B99" w:rsidRPr="00831B99">
        <w:rPr>
          <w:b/>
          <w:bCs/>
        </w:rPr>
        <w:t xml:space="preserve"> </w:t>
      </w:r>
      <w:r w:rsidR="00831B99">
        <w:t>22</w:t>
      </w:r>
      <w:r w:rsidR="00FE3852" w:rsidRPr="00F60F40">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FE3852" w:rsidRPr="00F60F40">
        <w:fldChar w:fldCharType="begin" w:fldLock="1"/>
      </w:r>
      <w:r w:rsidR="00FE3852" w:rsidRPr="00F60F40">
        <w:instrText xml:space="preserve"> REF _Ref309300771 \h  \* MERGEFORMAT </w:instrText>
      </w:r>
      <w:r w:rsidR="00FE3852" w:rsidRPr="00F60F40">
        <w:fldChar w:fldCharType="separate"/>
      </w:r>
      <w:r w:rsidR="00831B99" w:rsidRPr="00831B99">
        <w:rPr>
          <w:bCs/>
        </w:rPr>
        <w:t>Figure</w:t>
      </w:r>
      <w:r w:rsidR="00831B99" w:rsidRPr="00831B99">
        <w:rPr>
          <w:b/>
          <w:bCs/>
        </w:rPr>
        <w:t xml:space="preserve"> </w:t>
      </w:r>
      <w:r w:rsidR="00831B99">
        <w:t>22</w:t>
      </w:r>
      <w:r w:rsidR="00FE3852" w:rsidRPr="00F60F40">
        <w:fldChar w:fldCharType="end"/>
      </w:r>
      <w:r w:rsidRPr="00F60F40">
        <w:t xml:space="preserve"> (right), respectively.</w:t>
      </w:r>
    </w:p>
    <w:p w:rsidR="00B95324" w:rsidRPr="00F60F40" w:rsidRDefault="00B95324" w:rsidP="00326A55">
      <w:pPr>
        <w:spacing w:before="120"/>
        <w:ind w:left="138"/>
      </w:pPr>
    </w:p>
    <w:p w:rsidR="00B95324" w:rsidRPr="00F60F40" w:rsidRDefault="006C3DC0" w:rsidP="00326A55">
      <w:pPr>
        <w:pStyle w:val="Caption"/>
        <w:ind w:left="138"/>
        <w:rPr>
          <w:lang w:val="en-GB"/>
        </w:rPr>
      </w:pPr>
      <w:r w:rsidRPr="00F60F40">
        <w:rPr>
          <w:noProof/>
          <w:lang w:eastAsia="zh-CN"/>
        </w:rPr>
        <w:lastRenderedPageBreak/>
        <w:drawing>
          <wp:inline distT="0" distB="0" distL="0" distR="0" wp14:anchorId="5B488F8A" wp14:editId="09B79640">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73" w:name="_Ref309300771"/>
      <w:bookmarkStart w:id="174" w:name="_Toc331592227"/>
      <w:bookmarkStart w:id="175" w:name="_Toc344063332"/>
      <w:bookmarkStart w:id="176" w:name="_Ref30678813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22</w:t>
      </w:r>
      <w:r w:rsidR="00AC26B5" w:rsidRPr="00F60F40">
        <w:rPr>
          <w:lang w:val="en-GB"/>
        </w:rPr>
        <w:fldChar w:fldCharType="end"/>
      </w:r>
      <w:bookmarkEnd w:id="173"/>
      <w:r w:rsidRPr="00F60F40">
        <w:rPr>
          <w:lang w:val="en-GB"/>
        </w:rPr>
        <w:t>: Wedgelet partition of a block: continuous (left) and discrete signal space (middle) with corresponding partition pattern (right).</w:t>
      </w:r>
      <w:bookmarkEnd w:id="174"/>
      <w:bookmarkEnd w:id="175"/>
    </w:p>
    <w:bookmarkEnd w:id="176"/>
    <w:p w:rsidR="00B95324" w:rsidRPr="00F60F40" w:rsidRDefault="00B95324" w:rsidP="00326A55">
      <w:pPr>
        <w:spacing w:before="120"/>
        <w:ind w:left="138"/>
      </w:pPr>
    </w:p>
    <w:p w:rsidR="00B95324" w:rsidRPr="00F60F40" w:rsidRDefault="00B073F6" w:rsidP="00326A55">
      <w:pPr>
        <w:ind w:left="138"/>
      </w:pPr>
      <w:r w:rsidRPr="00F60F40">
        <w:t xml:space="preserve">Unlike for Wedgelets, the separation line between the two regions of a Contour partition of a block cannot be easily described by a geometrical function. As illustrated in </w:t>
      </w:r>
      <w:r w:rsidR="00FE3852" w:rsidRPr="00F60F40">
        <w:fldChar w:fldCharType="begin" w:fldLock="1"/>
      </w:r>
      <w:r w:rsidR="00FE3852" w:rsidRPr="00F60F40">
        <w:instrText xml:space="preserve"> REF _Ref309301088 \h  \* MERGEFORMAT </w:instrText>
      </w:r>
      <w:r w:rsidR="00FE3852" w:rsidRPr="00F60F40">
        <w:fldChar w:fldCharType="separate"/>
      </w:r>
      <w:r w:rsidR="00831B99" w:rsidRPr="00831B99">
        <w:rPr>
          <w:bCs/>
        </w:rPr>
        <w:t>Figure</w:t>
      </w:r>
      <w:r w:rsidR="00831B99" w:rsidRPr="00831B99">
        <w:rPr>
          <w:b/>
          <w:bCs/>
        </w:rPr>
        <w:t xml:space="preserve"> </w:t>
      </w:r>
      <w:r w:rsidR="00831B99">
        <w:t>23</w:t>
      </w:r>
      <w:r w:rsidR="00FE3852" w:rsidRPr="00F60F40">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partitions in the coding process, the partition pattern (see example in </w:t>
      </w:r>
      <w:r w:rsidR="00FE3852" w:rsidRPr="00F60F40">
        <w:fldChar w:fldCharType="begin" w:fldLock="1"/>
      </w:r>
      <w:r w:rsidR="00FE3852" w:rsidRPr="00F60F40">
        <w:instrText xml:space="preserve"> REF _Ref309301088 \h  \* MERGEFORMAT </w:instrText>
      </w:r>
      <w:r w:rsidR="00FE3852" w:rsidRPr="00F60F40">
        <w:fldChar w:fldCharType="separate"/>
      </w:r>
      <w:r w:rsidR="00831B99" w:rsidRPr="00831B99">
        <w:rPr>
          <w:bCs/>
        </w:rPr>
        <w:t>Figure</w:t>
      </w:r>
      <w:r w:rsidR="00831B99" w:rsidRPr="00831B99">
        <w:rPr>
          <w:b/>
          <w:bCs/>
        </w:rPr>
        <w:t xml:space="preserve"> </w:t>
      </w:r>
      <w:r w:rsidR="00831B99">
        <w:t>23</w:t>
      </w:r>
      <w:r w:rsidR="00FE3852" w:rsidRPr="00F60F40">
        <w:fldChar w:fldCharType="end"/>
      </w:r>
      <w:r w:rsidRPr="00F60F40">
        <w:t>, right) is derived individually for each block from the signal of a reference block. Due to the lack of a functional description of the region separation line, no pattern lookup lists and consequently no search of the best matching partition are used for Contour partitions.</w:t>
      </w:r>
    </w:p>
    <w:p w:rsidR="00B95324" w:rsidRPr="00F60F40" w:rsidRDefault="00B95324" w:rsidP="00326A55">
      <w:pPr>
        <w:spacing w:before="120"/>
        <w:ind w:left="138"/>
      </w:pPr>
    </w:p>
    <w:p w:rsidR="00B95324" w:rsidRPr="00F60F40" w:rsidRDefault="006C3DC0" w:rsidP="00326A55">
      <w:pPr>
        <w:pStyle w:val="Caption"/>
        <w:ind w:left="138"/>
        <w:rPr>
          <w:sz w:val="18"/>
          <w:lang w:val="en-GB"/>
        </w:rPr>
      </w:pPr>
      <w:r w:rsidRPr="00F60F40">
        <w:rPr>
          <w:noProof/>
          <w:lang w:eastAsia="zh-CN"/>
        </w:rPr>
        <w:drawing>
          <wp:inline distT="0" distB="0" distL="0" distR="0" wp14:anchorId="630BC50D" wp14:editId="55937F94">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77" w:name="_Ref309301088"/>
      <w:bookmarkStart w:id="178" w:name="_Toc331592228"/>
      <w:bookmarkStart w:id="179" w:name="_Toc344063333"/>
      <w:bookmarkStart w:id="180" w:name="_Ref30678836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23</w:t>
      </w:r>
      <w:r w:rsidR="00AC26B5" w:rsidRPr="00F60F40">
        <w:rPr>
          <w:lang w:val="en-GB"/>
        </w:rPr>
        <w:fldChar w:fldCharType="end"/>
      </w:r>
      <w:bookmarkEnd w:id="177"/>
      <w:r w:rsidRPr="00F60F40">
        <w:rPr>
          <w:lang w:val="en-GB"/>
        </w:rPr>
        <w:t>: Contour partition of a block: continuous (left) and discrete signal space (middle) with corresponding partition pattern (right).</w:t>
      </w:r>
      <w:bookmarkEnd w:id="178"/>
      <w:bookmarkEnd w:id="179"/>
    </w:p>
    <w:bookmarkEnd w:id="180"/>
    <w:p w:rsidR="00B95324" w:rsidRPr="00F60F40" w:rsidRDefault="00B95324" w:rsidP="00326A55">
      <w:pPr>
        <w:spacing w:before="120"/>
        <w:ind w:left="138"/>
      </w:pPr>
    </w:p>
    <w:p w:rsidR="00B95324" w:rsidRPr="00F60F40" w:rsidRDefault="00B073F6" w:rsidP="00326A55">
      <w:pPr>
        <w:spacing w:before="120"/>
        <w:ind w:left="138"/>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rsidR="00B95324" w:rsidRPr="00F60F40" w:rsidRDefault="00B073F6" w:rsidP="00326A55">
      <w:pPr>
        <w:spacing w:before="120"/>
        <w:ind w:left="138"/>
      </w:pPr>
      <w:r w:rsidRPr="00F60F40">
        <w:t>Four depth-modelling modes, which mainly differ in the way the partitioning is derived and transmitted, have been added:</w:t>
      </w:r>
    </w:p>
    <w:p w:rsidR="00B95324" w:rsidRPr="00F60F40" w:rsidRDefault="00B073F6" w:rsidP="00326A55">
      <w:pPr>
        <w:pStyle w:val="ListParagraph"/>
        <w:numPr>
          <w:ilvl w:val="0"/>
          <w:numId w:val="28"/>
        </w:numPr>
        <w:tabs>
          <w:tab w:val="clear" w:pos="794"/>
          <w:tab w:val="clear" w:pos="1191"/>
          <w:tab w:val="clear" w:pos="1588"/>
          <w:tab w:val="clear" w:pos="1985"/>
        </w:tabs>
        <w:overflowPunct/>
        <w:autoSpaceDE/>
        <w:autoSpaceDN/>
        <w:adjustRightInd/>
        <w:spacing w:before="120"/>
        <w:ind w:left="858"/>
        <w:contextualSpacing/>
        <w:textAlignment w:val="auto"/>
      </w:pPr>
      <w:r w:rsidRPr="00F60F40">
        <w:t xml:space="preserve">Mode 1: Explicit Wedgelet </w:t>
      </w:r>
      <w:r w:rsidR="00150FAA" w:rsidRPr="00F60F40">
        <w:t>signalling</w:t>
      </w:r>
      <w:r w:rsidRPr="00F60F40">
        <w:t>;</w:t>
      </w:r>
    </w:p>
    <w:p w:rsidR="00B95324" w:rsidRPr="00F60F40" w:rsidRDefault="00B073F6" w:rsidP="00326A55">
      <w:pPr>
        <w:pStyle w:val="ListParagraph"/>
        <w:numPr>
          <w:ilvl w:val="0"/>
          <w:numId w:val="28"/>
        </w:numPr>
        <w:tabs>
          <w:tab w:val="clear" w:pos="794"/>
          <w:tab w:val="clear" w:pos="1191"/>
          <w:tab w:val="clear" w:pos="1588"/>
          <w:tab w:val="clear" w:pos="1985"/>
        </w:tabs>
        <w:overflowPunct/>
        <w:autoSpaceDE/>
        <w:autoSpaceDN/>
        <w:adjustRightInd/>
        <w:spacing w:before="120"/>
        <w:ind w:left="858"/>
        <w:contextualSpacing/>
        <w:textAlignment w:val="auto"/>
      </w:pPr>
      <w:r w:rsidRPr="00F60F40">
        <w:t>Mode 2: Intra-predicted Wedgelet partitioning;</w:t>
      </w:r>
    </w:p>
    <w:p w:rsidR="00B95324" w:rsidRPr="00F60F40" w:rsidRDefault="00B073F6" w:rsidP="00326A55">
      <w:pPr>
        <w:pStyle w:val="ListParagraph"/>
        <w:numPr>
          <w:ilvl w:val="0"/>
          <w:numId w:val="28"/>
        </w:numPr>
        <w:tabs>
          <w:tab w:val="clear" w:pos="794"/>
          <w:tab w:val="clear" w:pos="1191"/>
          <w:tab w:val="clear" w:pos="1588"/>
          <w:tab w:val="clear" w:pos="1985"/>
        </w:tabs>
        <w:overflowPunct/>
        <w:autoSpaceDE/>
        <w:autoSpaceDN/>
        <w:adjustRightInd/>
        <w:spacing w:before="120"/>
        <w:ind w:left="858"/>
        <w:contextualSpacing/>
        <w:textAlignment w:val="auto"/>
      </w:pPr>
      <w:r w:rsidRPr="00F60F40">
        <w:t>Mode 3: Inter-component-predicted Wedgelet partitioning;</w:t>
      </w:r>
    </w:p>
    <w:p w:rsidR="00B95324" w:rsidRPr="00F60F40" w:rsidRDefault="00B073F6" w:rsidP="00326A55">
      <w:pPr>
        <w:pStyle w:val="ListParagraph"/>
        <w:numPr>
          <w:ilvl w:val="0"/>
          <w:numId w:val="28"/>
        </w:numPr>
        <w:tabs>
          <w:tab w:val="clear" w:pos="794"/>
          <w:tab w:val="clear" w:pos="1191"/>
          <w:tab w:val="clear" w:pos="1588"/>
          <w:tab w:val="clear" w:pos="1985"/>
        </w:tabs>
        <w:overflowPunct/>
        <w:autoSpaceDE/>
        <w:autoSpaceDN/>
        <w:adjustRightInd/>
        <w:spacing w:before="120"/>
        <w:ind w:left="858"/>
        <w:contextualSpacing/>
        <w:textAlignment w:val="auto"/>
      </w:pPr>
      <w:r w:rsidRPr="00F60F40">
        <w:t>Mode 4: Inter-component-predicted Contour partitioning.</w:t>
      </w:r>
    </w:p>
    <w:p w:rsidR="00B95324" w:rsidRPr="00F60F40" w:rsidRDefault="00B073F6" w:rsidP="00326A55">
      <w:pPr>
        <w:spacing w:before="120"/>
        <w:ind w:left="138"/>
      </w:pPr>
      <w:r w:rsidRPr="00F60F40">
        <w:t>These depth-modelling modes as well as the signalling of the modes and the constant partition values are described in the following four subsections.</w:t>
      </w:r>
    </w:p>
    <w:p w:rsidR="00B95324" w:rsidRPr="00F60F40" w:rsidRDefault="00B073F6" w:rsidP="00326A55">
      <w:pPr>
        <w:pStyle w:val="Heading4"/>
        <w:tabs>
          <w:tab w:val="clear" w:pos="862"/>
          <w:tab w:val="num" w:pos="1000"/>
        </w:tabs>
        <w:ind w:left="2008"/>
      </w:pPr>
      <w:bookmarkStart w:id="181" w:name="_Toc331592122"/>
      <w:bookmarkStart w:id="182" w:name="_Toc344063195"/>
      <w:r w:rsidRPr="00F60F40">
        <w:t>Mode 1: Explicit Wedgelet Signalization</w:t>
      </w:r>
      <w:bookmarkEnd w:id="181"/>
      <w:bookmarkEnd w:id="182"/>
    </w:p>
    <w:p w:rsidR="00B95324" w:rsidRPr="00F60F40" w:rsidRDefault="00B073F6" w:rsidP="00326A55">
      <w:pPr>
        <w:spacing w:before="120"/>
        <w:ind w:left="138"/>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rsidR="00B95324" w:rsidRPr="00F60F40" w:rsidRDefault="00B073F6" w:rsidP="00326A55">
      <w:pPr>
        <w:spacing w:before="120"/>
        <w:ind w:left="138"/>
      </w:pPr>
      <w:r w:rsidRPr="00F60F40">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rsidR="00B95324" w:rsidRPr="00F60F40" w:rsidRDefault="00B073F6" w:rsidP="00326A55">
      <w:pPr>
        <w:spacing w:before="120"/>
        <w:ind w:left="138"/>
      </w:pPr>
      <w:r w:rsidRPr="00F60F40">
        <w:lastRenderedPageBreak/>
        <w:t xml:space="preserve">A fast search of the best matching partition is essential for employing Wedgelet models in the depth coding process. </w:t>
      </w:r>
      <w:r w:rsidR="00CD6248" w:rsidRPr="00F60F40">
        <w:t xml:space="preserve">This fast search algorithm is further described in </w:t>
      </w:r>
      <w:r w:rsidR="004C6CE7" w:rsidRPr="00F60F40">
        <w:t xml:space="preserve">section </w:t>
      </w:r>
      <w:r w:rsidR="00AC26B5" w:rsidRPr="00F60F40">
        <w:fldChar w:fldCharType="begin" w:fldLock="1"/>
      </w:r>
      <w:r w:rsidR="004C6CE7" w:rsidRPr="00F60F40">
        <w:instrText xml:space="preserve"> REF _Ref342329779 \r \h </w:instrText>
      </w:r>
      <w:r w:rsidR="00AC26B5" w:rsidRPr="00F60F40">
        <w:fldChar w:fldCharType="separate"/>
      </w:r>
      <w:r w:rsidR="00831B99">
        <w:t>2.3.6.7</w:t>
      </w:r>
      <w:r w:rsidR="00AC26B5" w:rsidRPr="00F60F40">
        <w:fldChar w:fldCharType="end"/>
      </w:r>
      <w:r w:rsidR="004C6CE7" w:rsidRPr="00F60F40">
        <w:t>.</w:t>
      </w:r>
      <w:r w:rsidR="00CD6248" w:rsidRPr="00F60F40">
        <w:t xml:space="preserve"> </w:t>
      </w:r>
    </w:p>
    <w:p w:rsidR="00B95324" w:rsidRPr="00F60F40" w:rsidRDefault="00B073F6" w:rsidP="00326A55">
      <w:pPr>
        <w:pStyle w:val="Heading4"/>
        <w:tabs>
          <w:tab w:val="clear" w:pos="862"/>
          <w:tab w:val="num" w:pos="1000"/>
        </w:tabs>
        <w:ind w:left="2008"/>
      </w:pPr>
      <w:bookmarkStart w:id="183" w:name="_Toc331592123"/>
      <w:bookmarkStart w:id="184" w:name="_Toc344063196"/>
      <w:r w:rsidRPr="00F60F40">
        <w:t>Mode 2: Intra-predicted Wedgelet Partitions</w:t>
      </w:r>
      <w:bookmarkEnd w:id="183"/>
      <w:bookmarkEnd w:id="184"/>
    </w:p>
    <w:p w:rsidR="00B95324" w:rsidRPr="00F60F40" w:rsidRDefault="00B073F6" w:rsidP="00326A55">
      <w:pPr>
        <w:spacing w:before="120"/>
        <w:ind w:left="138"/>
      </w:pPr>
      <w:r w:rsidRPr="00F60F40">
        <w:t>The basic principle of this mode is to predict the Wedgelet partition from data of previously coded blocks in the same picture, i.e. by intra-picture prediction. For a better approximation, the predicted partition is refined by varying the line end position. Only the offset to the line end position is transmitted in the bitstream and at the decoder the signal of the block is reconstructed using the partition information that results from combining the predicted partition and the transmitted offset.</w:t>
      </w:r>
    </w:p>
    <w:p w:rsidR="00B95324" w:rsidRPr="00F60F40" w:rsidRDefault="00B95324" w:rsidP="00326A55">
      <w:pPr>
        <w:spacing w:before="120"/>
        <w:ind w:left="138"/>
      </w:pPr>
    </w:p>
    <w:p w:rsidR="00B95324" w:rsidRPr="00F60F40" w:rsidRDefault="006C3DC0" w:rsidP="00326A55">
      <w:pPr>
        <w:pStyle w:val="Caption"/>
        <w:ind w:left="138"/>
        <w:rPr>
          <w:sz w:val="18"/>
          <w:lang w:val="en-GB"/>
        </w:rPr>
      </w:pPr>
      <w:r w:rsidRPr="00F60F40">
        <w:rPr>
          <w:noProof/>
          <w:lang w:eastAsia="zh-CN"/>
        </w:rPr>
        <w:drawing>
          <wp:inline distT="0" distB="0" distL="0" distR="0" wp14:anchorId="16923446" wp14:editId="01EC1D4D">
            <wp:extent cx="3100705" cy="2194560"/>
            <wp:effectExtent l="19050" t="0" r="4445" b="0"/>
            <wp:docPr id="61" name="Picture 3"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860H3K1003\merkle\_PATENTS\Illustrations\Wedgelet_Orientations.PNG"/>
                    <pic:cNvPicPr>
                      <a:picLocks noChangeAspect="1" noChangeArrowheads="1"/>
                    </pic:cNvPicPr>
                  </pic:nvPicPr>
                  <pic:blipFill>
                    <a:blip r:embed="rId55" cstate="print"/>
                    <a:srcRect/>
                    <a:stretch>
                      <a:fillRect/>
                    </a:stretch>
                  </pic:blipFill>
                  <pic:spPr bwMode="auto">
                    <a:xfrm>
                      <a:off x="0" y="0"/>
                      <a:ext cx="3100705" cy="2194560"/>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85" w:name="_Ref309309579"/>
      <w:bookmarkStart w:id="186" w:name="_Toc331592229"/>
      <w:bookmarkStart w:id="187" w:name="_Toc344063334"/>
      <w:bookmarkStart w:id="188" w:name="_Ref309149234"/>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24</w:t>
      </w:r>
      <w:r w:rsidR="00AC26B5" w:rsidRPr="00F60F40">
        <w:rPr>
          <w:lang w:val="en-GB"/>
        </w:rPr>
        <w:fldChar w:fldCharType="end"/>
      </w:r>
      <w:bookmarkEnd w:id="185"/>
      <w:r w:rsidRPr="00F60F40">
        <w:rPr>
          <w:lang w:val="en-GB"/>
        </w:rPr>
        <w:t>: Intra prediction of Wedgelet partition (blue) for the scenarios that the above reference block is either of type Wedgelet partition (left)or regular intra direction(right).</w:t>
      </w:r>
      <w:bookmarkEnd w:id="186"/>
      <w:bookmarkEnd w:id="187"/>
    </w:p>
    <w:bookmarkEnd w:id="188"/>
    <w:p w:rsidR="00B95324" w:rsidRPr="00F60F40" w:rsidRDefault="00B95324" w:rsidP="00326A55">
      <w:pPr>
        <w:spacing w:before="120"/>
        <w:ind w:left="138"/>
      </w:pPr>
    </w:p>
    <w:p w:rsidR="00B95324" w:rsidRPr="00F60F40" w:rsidRDefault="00B073F6" w:rsidP="00326A55">
      <w:pPr>
        <w:spacing w:before="120"/>
        <w:ind w:left="138"/>
      </w:pPr>
      <w:r w:rsidRPr="00F60F40">
        <w:t xml:space="preserve">The prediction process of this mode derives the line start position and the gradient from the information of previously coded blocks, i.e. the neighbour blocks left and above of the current block. Note that for some blocks one or both of the neighbouring blocks are not available. In such a case the processing for this mode is carried out with setting the missing information to meaningful default values. As illustrated in </w:t>
      </w:r>
      <w:r w:rsidR="00FE3852" w:rsidRPr="00F60F40">
        <w:fldChar w:fldCharType="begin" w:fldLock="1"/>
      </w:r>
      <w:r w:rsidR="00FE3852" w:rsidRPr="00F60F40">
        <w:instrText xml:space="preserve"> REF _Ref309309579 \h  \* MERGEFORMAT </w:instrText>
      </w:r>
      <w:r w:rsidR="00FE3852" w:rsidRPr="00F60F40">
        <w:fldChar w:fldCharType="separate"/>
      </w:r>
      <w:r w:rsidR="00831B99" w:rsidRPr="00831B99">
        <w:rPr>
          <w:bCs/>
        </w:rPr>
        <w:t>Figure</w:t>
      </w:r>
      <w:r w:rsidR="00831B99" w:rsidRPr="00831B99">
        <w:rPr>
          <w:b/>
          <w:bCs/>
        </w:rPr>
        <w:t xml:space="preserve"> </w:t>
      </w:r>
      <w:r w:rsidR="00831B99">
        <w:t>24</w:t>
      </w:r>
      <w:r w:rsidR="00FE3852" w:rsidRPr="00F60F40">
        <w:fldChar w:fldCharType="end"/>
      </w:r>
      <w:r w:rsidRPr="00F60F40">
        <w:t xml:space="preserve"> two main prediction methods have to be distinguished: The first method covers the case when one of the two neighbouring reference blocks is of type Wedgelet, shown in the example in </w:t>
      </w:r>
      <w:r w:rsidR="00FE3852" w:rsidRPr="00F60F40">
        <w:fldChar w:fldCharType="begin" w:fldLock="1"/>
      </w:r>
      <w:r w:rsidR="00FE3852" w:rsidRPr="00F60F40">
        <w:instrText xml:space="preserve"> REF _Ref309309579 \h  \* MERGEFORMAT </w:instrText>
      </w:r>
      <w:r w:rsidR="00FE3852" w:rsidRPr="00F60F40">
        <w:fldChar w:fldCharType="separate"/>
      </w:r>
      <w:r w:rsidR="00831B99" w:rsidRPr="00831B99">
        <w:rPr>
          <w:bCs/>
        </w:rPr>
        <w:t>Figure</w:t>
      </w:r>
      <w:r w:rsidR="00831B99" w:rsidRPr="00831B99">
        <w:rPr>
          <w:b/>
          <w:bCs/>
        </w:rPr>
        <w:t xml:space="preserve"> </w:t>
      </w:r>
      <w:r w:rsidR="00831B99">
        <w:t>24</w:t>
      </w:r>
      <w:r w:rsidR="00FE3852" w:rsidRPr="00F60F40">
        <w:fldChar w:fldCharType="end"/>
      </w:r>
      <w:r w:rsidRPr="00F60F40">
        <w:t xml:space="preserve">, left. The second method covers the case when the two neighbouring reference blocks are not of type Wedgelet, but of type intra direction, which is the default intra coding type, shown in the example in </w:t>
      </w:r>
      <w:r w:rsidR="00FE3852" w:rsidRPr="00F60F40">
        <w:fldChar w:fldCharType="begin" w:fldLock="1"/>
      </w:r>
      <w:r w:rsidR="00FE3852" w:rsidRPr="00F60F40">
        <w:instrText xml:space="preserve"> REF _Ref309309579 \h  \* MERGEFORMAT </w:instrText>
      </w:r>
      <w:r w:rsidR="00FE3852" w:rsidRPr="00F60F40">
        <w:fldChar w:fldCharType="separate"/>
      </w:r>
      <w:r w:rsidR="00831B99" w:rsidRPr="00831B99">
        <w:rPr>
          <w:bCs/>
        </w:rPr>
        <w:t>Figure</w:t>
      </w:r>
      <w:r w:rsidR="00831B99" w:rsidRPr="00831B99">
        <w:rPr>
          <w:b/>
          <w:bCs/>
        </w:rPr>
        <w:t xml:space="preserve"> </w:t>
      </w:r>
      <w:r w:rsidR="00831B99">
        <w:t>24</w:t>
      </w:r>
      <w:r w:rsidR="00FE3852" w:rsidRPr="00F60F40">
        <w:fldChar w:fldCharType="end"/>
      </w:r>
      <w:r w:rsidRPr="00F60F40">
        <w:t>, right.</w:t>
      </w:r>
    </w:p>
    <w:p w:rsidR="00B95324" w:rsidRPr="00F60F40" w:rsidRDefault="00B073F6" w:rsidP="00326A55">
      <w:pPr>
        <w:spacing w:before="120"/>
        <w:ind w:left="138"/>
      </w:pPr>
      <w:r w:rsidRPr="00F60F40">
        <w:t xml:space="preserve">If the reference block is of type Wedgelet, the prediction process works as follows: The principle of this method is to continue the reference Wedgelet into the current block, which is only possible if the continuation of the separation line of the reference Wedgelet actually intersects the current block. Therefore, it is first checked whether it is possible to continue the reference Wedgelet. In case the check is positive,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and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are predicted by calculating the intersection points of the continued line with block border samples.</w:t>
      </w:r>
    </w:p>
    <w:p w:rsidR="00B95324" w:rsidRPr="00F60F40" w:rsidRDefault="00B073F6" w:rsidP="00326A55">
      <w:pPr>
        <w:spacing w:before="120"/>
        <w:ind w:left="138"/>
      </w:pPr>
      <w:r w:rsidRPr="00F60F40">
        <w:t xml:space="preserve">If the reference block is of type intra direction, the prediction process works as follows: First, the gradient is derived from the intra prediction direction. As the intra direction is only provided in the form of an abstract index, a mapping or conversion function is defined that associates each intra prediction mode with a gradient. Second,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F60F40">
        <w:t xml:space="preserve"> is derived from information that is also available at the decoder, namely the adjacent samples of the left and above neighbouring block, by selecting the sample position with the maximum slope. Finally,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F60F40">
        <w:t xml:space="preserve"> is calculated from the start point and the gradient.</w:t>
      </w:r>
    </w:p>
    <w:p w:rsidR="00B95324" w:rsidRPr="00F60F40" w:rsidRDefault="00B073F6" w:rsidP="00326A55">
      <w:pPr>
        <w:spacing w:before="120"/>
        <w:ind w:left="138"/>
      </w:pPr>
      <w:r w:rsidRPr="00F60F40">
        <w:t xml:space="preserve">The line end position offset for refining the Wedgelet partition is not predicted, but searched within the estimation process at the encoder. For the search, candidate partitions are generated from the predicted Wedgelet partition and an offset value for the line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off</m:t>
            </m:r>
          </m:sub>
        </m:sSub>
      </m:oMath>
      <w:r w:rsidRPr="00F60F40">
        <w:t xml:space="preserve">, as illustrated in </w:t>
      </w:r>
      <w:r w:rsidR="00FE3852" w:rsidRPr="00F60F40">
        <w:fldChar w:fldCharType="begin" w:fldLock="1"/>
      </w:r>
      <w:r w:rsidR="00FE3852" w:rsidRPr="00F60F40">
        <w:instrText xml:space="preserve"> REF _Ref309309579 \h  \* MERGEFORMAT </w:instrText>
      </w:r>
      <w:r w:rsidR="00FE3852" w:rsidRPr="00F60F40">
        <w:fldChar w:fldCharType="separate"/>
      </w:r>
      <w:r w:rsidR="00831B99" w:rsidRPr="00831B99">
        <w:rPr>
          <w:bCs/>
        </w:rPr>
        <w:t>Figure</w:t>
      </w:r>
      <w:r w:rsidR="00831B99" w:rsidRPr="00831B99">
        <w:rPr>
          <w:b/>
          <w:bCs/>
        </w:rPr>
        <w:t xml:space="preserve"> </w:t>
      </w:r>
      <w:r w:rsidR="00831B99">
        <w:t>24</w:t>
      </w:r>
      <w:r w:rsidR="00FE3852" w:rsidRPr="00F60F40">
        <w:fldChar w:fldCharType="end"/>
      </w:r>
      <w:r w:rsidRPr="00F60F40">
        <w:t>. By iterating over a range of offset values and comparing the distortion of the different resulting Wedgelet partitions, the offset value of the best matching Wedgelet partition is determined using a distortion measure.</w:t>
      </w:r>
    </w:p>
    <w:p w:rsidR="00B95324" w:rsidRPr="00F60F40" w:rsidRDefault="00B073F6" w:rsidP="00326A55">
      <w:pPr>
        <w:pStyle w:val="Heading4"/>
        <w:tabs>
          <w:tab w:val="clear" w:pos="862"/>
          <w:tab w:val="num" w:pos="1000"/>
        </w:tabs>
        <w:ind w:left="2008"/>
      </w:pPr>
      <w:bookmarkStart w:id="189" w:name="_Toc331592124"/>
      <w:bookmarkStart w:id="190" w:name="_Toc344063197"/>
      <w:r w:rsidRPr="00F60F40">
        <w:t>Mode 3: Inter-component prediction of Wedgelet partitions</w:t>
      </w:r>
      <w:bookmarkEnd w:id="189"/>
      <w:bookmarkEnd w:id="190"/>
    </w:p>
    <w:p w:rsidR="00B95324" w:rsidRPr="00F60F40" w:rsidRDefault="00B073F6" w:rsidP="00326A55">
      <w:pPr>
        <w:spacing w:before="120"/>
        <w:ind w:left="138"/>
      </w:pPr>
      <w:r w:rsidRPr="00F60F40">
        <w:t xml:space="preserve">The basic principle of this mode is to predict the Wedgelet partition from a texture reference block, namely the co-located block of the </w:t>
      </w:r>
      <w:r w:rsidRPr="00332D6D">
        <w:t>associated</w:t>
      </w:r>
      <w:r w:rsidRPr="00F60F40">
        <w:t xml:space="preserve"> video picture. This type of prediction is referred to as inter-component prediction. Unlike temporal or inter-view prediction, no motion or disparity compensation is used, as the texture reference picture </w:t>
      </w:r>
      <w:r w:rsidRPr="00F60F40">
        <w:lastRenderedPageBreak/>
        <w:t>shows the scene at the same time and from the same perspective. The Wedgelet partition information is not transmitted for this mode and consequently, the inter-component prediction uses the reconstructed video picture as a reference. For efficient processing, only the luminance signal of the reference block is taken into account, as this typically contains the most significant information for predicting the partition of a depth block, i.e. the edges between objects.</w:t>
      </w:r>
    </w:p>
    <w:p w:rsidR="00B95324" w:rsidRPr="00F60F40" w:rsidRDefault="00B95324" w:rsidP="00326A55">
      <w:pPr>
        <w:spacing w:before="120"/>
        <w:ind w:left="138"/>
      </w:pPr>
    </w:p>
    <w:p w:rsidR="00B95324" w:rsidRPr="00F60F40" w:rsidRDefault="006C3DC0" w:rsidP="00326A55">
      <w:pPr>
        <w:pStyle w:val="Caption"/>
        <w:ind w:left="138"/>
        <w:rPr>
          <w:sz w:val="18"/>
          <w:lang w:val="en-GB"/>
        </w:rPr>
      </w:pPr>
      <w:r w:rsidRPr="00F60F40">
        <w:rPr>
          <w:noProof/>
          <w:lang w:eastAsia="zh-CN"/>
        </w:rPr>
        <w:drawing>
          <wp:inline distT="0" distB="0" distL="0" distR="0" wp14:anchorId="5A2CCB78" wp14:editId="038692CA">
            <wp:extent cx="5045710" cy="1820545"/>
            <wp:effectExtent l="19050" t="0" r="2540" b="0"/>
            <wp:docPr id="72" name="Picture 1"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860H3K1003\merkle\_PATENTS\Illustrations\Wedgelet_Orientations.PNG"/>
                    <pic:cNvPicPr>
                      <a:picLocks noChangeAspect="1" noChangeArrowheads="1"/>
                    </pic:cNvPicPr>
                  </pic:nvPicPr>
                  <pic:blipFill>
                    <a:blip r:embed="rId56" cstate="print"/>
                    <a:srcRect/>
                    <a:stretch>
                      <a:fillRect/>
                    </a:stretch>
                  </pic:blipFill>
                  <pic:spPr bwMode="auto">
                    <a:xfrm>
                      <a:off x="0" y="0"/>
                      <a:ext cx="5045710" cy="182054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191" w:name="_Ref309310663"/>
      <w:bookmarkStart w:id="192" w:name="_Toc331592230"/>
      <w:bookmarkStart w:id="193" w:name="_Toc344063335"/>
      <w:bookmarkStart w:id="194" w:name="_Ref309149295"/>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25</w:t>
      </w:r>
      <w:r w:rsidR="00AC26B5" w:rsidRPr="00F60F40">
        <w:rPr>
          <w:lang w:val="en-GB"/>
        </w:rPr>
        <w:fldChar w:fldCharType="end"/>
      </w:r>
      <w:bookmarkEnd w:id="191"/>
      <w:r w:rsidRPr="00F60F40">
        <w:rPr>
          <w:lang w:val="en-GB"/>
        </w:rPr>
        <w:t>: Prediction of Wedgelet (blue) and Contour (green) partition information from texture luma reference.</w:t>
      </w:r>
      <w:bookmarkEnd w:id="192"/>
      <w:bookmarkEnd w:id="193"/>
    </w:p>
    <w:bookmarkEnd w:id="194"/>
    <w:p w:rsidR="00B95324" w:rsidRPr="00F60F40" w:rsidRDefault="00B95324" w:rsidP="00326A55">
      <w:pPr>
        <w:spacing w:before="120"/>
        <w:ind w:left="138"/>
      </w:pPr>
    </w:p>
    <w:p w:rsidR="00B95324" w:rsidRPr="00F60F40" w:rsidRDefault="00B073F6" w:rsidP="00326A55">
      <w:pPr>
        <w:spacing w:before="120"/>
        <w:ind w:left="138"/>
      </w:pPr>
      <w:r w:rsidRPr="00F60F40">
        <w:t xml:space="preserve">The prediction of a Wedgelet partition pattern from the texture reference is illustrated in the top row of </w:t>
      </w:r>
      <w:r w:rsidR="00FE3852" w:rsidRPr="00F60F40">
        <w:fldChar w:fldCharType="begin" w:fldLock="1"/>
      </w:r>
      <w:r w:rsidR="00FE3852" w:rsidRPr="00F60F40">
        <w:instrText xml:space="preserve"> REF _Ref309310663 \h  \* MERGEFORMAT </w:instrText>
      </w:r>
      <w:r w:rsidR="00FE3852" w:rsidRPr="00F60F40">
        <w:fldChar w:fldCharType="separate"/>
      </w:r>
      <w:r w:rsidR="00831B99" w:rsidRPr="00831B99">
        <w:rPr>
          <w:bCs/>
        </w:rPr>
        <w:t>Figure</w:t>
      </w:r>
      <w:r w:rsidR="00831B99" w:rsidRPr="00831B99">
        <w:rPr>
          <w:b/>
          <w:bCs/>
        </w:rPr>
        <w:t xml:space="preserve"> </w:t>
      </w:r>
      <w:r w:rsidR="00831B99">
        <w:t>25</w:t>
      </w:r>
      <w:r w:rsidR="00FE3852" w:rsidRPr="00F60F40">
        <w:fldChar w:fldCharType="end"/>
      </w:r>
      <w:r w:rsidRPr="00F60F40">
        <w:t xml:space="preserve">. </w:t>
      </w:r>
      <w:r w:rsidR="006159E5" w:rsidRPr="00F60F40">
        <w:t xml:space="preserve">To find a suitable prediction two methods </w:t>
      </w:r>
      <w:r w:rsidR="00AA2A27" w:rsidRPr="00F60F40">
        <w:t xml:space="preserve">can be </w:t>
      </w:r>
      <w:r w:rsidR="006159E5" w:rsidRPr="00F60F40">
        <w:t>applied. The first method is</w:t>
      </w:r>
      <w:r w:rsidRPr="00F60F40">
        <w:t xml:space="preserve"> a search over the set of possible Wedgelet partitions </w:t>
      </w:r>
      <w:r w:rsidR="006159E5" w:rsidRPr="00F60F40">
        <w:t xml:space="preserve">as described in section </w:t>
      </w:r>
      <w:r w:rsidR="00AC26B5" w:rsidRPr="00F60F40">
        <w:fldChar w:fldCharType="begin" w:fldLock="1"/>
      </w:r>
      <w:r w:rsidR="006159E5" w:rsidRPr="00F60F40">
        <w:instrText xml:space="preserve"> REF _Ref342329779 \r \h </w:instrText>
      </w:r>
      <w:r w:rsidR="00AC26B5" w:rsidRPr="00F60F40">
        <w:fldChar w:fldCharType="separate"/>
      </w:r>
      <w:r w:rsidR="00831B99">
        <w:t>2.3.6.7</w:t>
      </w:r>
      <w:r w:rsidR="00AC26B5" w:rsidRPr="00F60F40">
        <w:fldChar w:fldCharType="end"/>
      </w:r>
      <w:r w:rsidRPr="00F60F40">
        <w:t>. The Wedgelet partition that yields the smallest distortion for the co-located texture block is used for approximating the current depth block.</w:t>
      </w:r>
      <w:r w:rsidR="006159E5" w:rsidRPr="00F60F40">
        <w:t xml:space="preserve"> The second method can be used when the co-located texture block is intra coded. In this case the wedgelet </w:t>
      </w:r>
      <w:r w:rsidR="00A5698D" w:rsidRPr="00F60F40">
        <w:t>search is</w:t>
      </w:r>
      <w:r w:rsidR="004C57B6" w:rsidRPr="00F60F40">
        <w:t xml:space="preserve"> </w:t>
      </w:r>
      <w:r w:rsidR="00A5698D" w:rsidRPr="00F60F40">
        <w:t xml:space="preserve">constraint by </w:t>
      </w:r>
      <w:r w:rsidR="006159E5" w:rsidRPr="00F60F40">
        <w:t xml:space="preserve">the chosen texture intra mode as described in section </w:t>
      </w:r>
      <w:r w:rsidR="00AC26B5" w:rsidRPr="00F60F40">
        <w:fldChar w:fldCharType="begin" w:fldLock="1"/>
      </w:r>
      <w:r w:rsidR="002F3446" w:rsidRPr="00F60F40">
        <w:instrText xml:space="preserve"> REF _Ref342332297 \r \h </w:instrText>
      </w:r>
      <w:r w:rsidR="00AC26B5" w:rsidRPr="00F60F40">
        <w:fldChar w:fldCharType="separate"/>
      </w:r>
      <w:r w:rsidR="00831B99">
        <w:t>2.3.6.6</w:t>
      </w:r>
      <w:r w:rsidR="00AC26B5" w:rsidRPr="00F60F40">
        <w:fldChar w:fldCharType="end"/>
      </w:r>
      <w:r w:rsidR="006159E5" w:rsidRPr="00F60F40">
        <w:t xml:space="preserve">. </w:t>
      </w:r>
    </w:p>
    <w:p w:rsidR="00B95324" w:rsidRPr="00F60F40" w:rsidRDefault="00B073F6" w:rsidP="00326A55">
      <w:pPr>
        <w:pStyle w:val="Heading4"/>
        <w:tabs>
          <w:tab w:val="clear" w:pos="862"/>
          <w:tab w:val="num" w:pos="1000"/>
        </w:tabs>
        <w:ind w:left="2008"/>
      </w:pPr>
      <w:bookmarkStart w:id="195" w:name="_Toc331592125"/>
      <w:bookmarkStart w:id="196" w:name="_Toc344063198"/>
      <w:r w:rsidRPr="00F60F40">
        <w:t>Mode 4: Inter-component prediction of Contour partitions</w:t>
      </w:r>
      <w:bookmarkEnd w:id="195"/>
      <w:bookmarkEnd w:id="196"/>
    </w:p>
    <w:p w:rsidR="00B95324" w:rsidRPr="00F60F40" w:rsidRDefault="00B073F6" w:rsidP="00326A55">
      <w:pPr>
        <w:spacing w:before="120"/>
        <w:ind w:left="138"/>
      </w:pPr>
      <w:r w:rsidRPr="00F60F40">
        <w:t xml:space="preserve">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 </w:t>
      </w:r>
      <w:r w:rsidR="00FE3852" w:rsidRPr="00F60F40">
        <w:fldChar w:fldCharType="begin" w:fldLock="1"/>
      </w:r>
      <w:r w:rsidR="00FE3852" w:rsidRPr="00F60F40">
        <w:instrText xml:space="preserve"> REF _Ref309310663 \h  \* MERGEFORMAT </w:instrText>
      </w:r>
      <w:r w:rsidR="00FE3852" w:rsidRPr="00F60F40">
        <w:fldChar w:fldCharType="separate"/>
      </w:r>
      <w:r w:rsidR="00831B99" w:rsidRPr="00831B99">
        <w:rPr>
          <w:bCs/>
        </w:rPr>
        <w:t>Figure</w:t>
      </w:r>
      <w:r w:rsidR="00831B99" w:rsidRPr="00831B99">
        <w:rPr>
          <w:b/>
          <w:bCs/>
        </w:rPr>
        <w:t xml:space="preserve"> </w:t>
      </w:r>
      <w:r w:rsidR="00831B99">
        <w:t>25</w:t>
      </w:r>
      <w:r w:rsidR="00FE3852" w:rsidRPr="00F60F40">
        <w:fldChar w:fldCharType="end"/>
      </w:r>
      <w:r w:rsidRPr="00F60F40">
        <w:t xml:space="preserve">. In contrast to Wedgelet partitions, the prediction of a Contour partition is realized by a thresholding method. Here, the mean value of the 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rsidR="00B95324" w:rsidRPr="00F60F40" w:rsidRDefault="00B073F6" w:rsidP="00326A55">
      <w:pPr>
        <w:pStyle w:val="Heading4"/>
        <w:tabs>
          <w:tab w:val="clear" w:pos="862"/>
          <w:tab w:val="num" w:pos="1000"/>
        </w:tabs>
        <w:ind w:left="2008"/>
      </w:pPr>
      <w:bookmarkStart w:id="197" w:name="_Toc331592126"/>
      <w:bookmarkStart w:id="198" w:name="_Ref335388828"/>
      <w:bookmarkStart w:id="199" w:name="_Toc344063199"/>
      <w:r w:rsidRPr="00F60F40">
        <w:t>Constant partition value coding</w:t>
      </w:r>
      <w:bookmarkEnd w:id="197"/>
      <w:bookmarkEnd w:id="198"/>
      <w:bookmarkEnd w:id="199"/>
    </w:p>
    <w:p w:rsidR="00B95324" w:rsidRPr="00F60F40" w:rsidRDefault="00B073F6" w:rsidP="00326A55">
      <w:pPr>
        <w:spacing w:before="120"/>
        <w:ind w:left="138"/>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FE3852" w:rsidRPr="00F60F40">
        <w:fldChar w:fldCharType="begin" w:fldLock="1"/>
      </w:r>
      <w:r w:rsidR="00FE3852" w:rsidRPr="00F60F40">
        <w:instrText xml:space="preserve"> REF _Ref309311071 \h  \* MERGEFORMAT </w:instrText>
      </w:r>
      <w:r w:rsidR="00FE3852" w:rsidRPr="00F60F40">
        <w:fldChar w:fldCharType="separate"/>
      </w:r>
      <w:r w:rsidR="00831B99" w:rsidRPr="00831B99">
        <w:rPr>
          <w:bCs/>
        </w:rPr>
        <w:t>Figure</w:t>
      </w:r>
      <w:r w:rsidR="00831B99" w:rsidRPr="00831B99">
        <w:rPr>
          <w:b/>
          <w:bCs/>
        </w:rPr>
        <w:t xml:space="preserve"> </w:t>
      </w:r>
      <w:r w:rsidR="00831B99">
        <w:t>26</w:t>
      </w:r>
      <w:r w:rsidR="00FE3852" w:rsidRPr="00F60F40">
        <w:fldChar w:fldCharType="end"/>
      </w:r>
      <w:r w:rsidRPr="00F60F40">
        <w:t>, three types of CPVs are differentiated: original, predicted, and delta CPVs.</w:t>
      </w:r>
    </w:p>
    <w:p w:rsidR="00B95324" w:rsidRPr="00F60F40" w:rsidRDefault="00B95324" w:rsidP="00326A55">
      <w:pPr>
        <w:spacing w:before="120"/>
        <w:ind w:left="138"/>
      </w:pPr>
    </w:p>
    <w:p w:rsidR="00B95324" w:rsidRPr="00F60F40" w:rsidRDefault="006C3DC0" w:rsidP="00326A55">
      <w:pPr>
        <w:pStyle w:val="Caption"/>
        <w:ind w:left="138"/>
        <w:rPr>
          <w:lang w:val="en-GB"/>
        </w:rPr>
      </w:pPr>
      <w:r w:rsidRPr="00F60F40">
        <w:rPr>
          <w:noProof/>
          <w:lang w:eastAsia="zh-CN"/>
        </w:rPr>
        <w:drawing>
          <wp:inline distT="0" distB="0" distL="0" distR="0" wp14:anchorId="5CBA11D8" wp14:editId="694B69BA">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57"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200" w:name="_Ref309311071"/>
      <w:bookmarkStart w:id="201" w:name="_Toc331592231"/>
      <w:bookmarkStart w:id="202" w:name="_Toc344063336"/>
      <w:bookmarkStart w:id="203" w:name="_Ref30914857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26</w:t>
      </w:r>
      <w:r w:rsidR="00AC26B5" w:rsidRPr="00F60F40">
        <w:rPr>
          <w:lang w:val="en-GB"/>
        </w:rPr>
        <w:fldChar w:fldCharType="end"/>
      </w:r>
      <w:bookmarkEnd w:id="200"/>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201"/>
      <w:bookmarkEnd w:id="202"/>
    </w:p>
    <w:bookmarkEnd w:id="203"/>
    <w:p w:rsidR="00B95324" w:rsidRPr="00F60F40" w:rsidRDefault="00B95324" w:rsidP="00326A55">
      <w:pPr>
        <w:spacing w:before="120"/>
        <w:ind w:left="138"/>
      </w:pPr>
    </w:p>
    <w:p w:rsidR="00B95324" w:rsidRPr="00F60F40" w:rsidRDefault="00B073F6" w:rsidP="00326A55">
      <w:pPr>
        <w:spacing w:before="120"/>
        <w:ind w:left="138"/>
      </w:pPr>
      <w:r w:rsidRPr="00F60F40">
        <w:t xml:space="preserve">The cross section of the block in </w:t>
      </w:r>
      <w:r w:rsidR="00FE3852" w:rsidRPr="00F60F40">
        <w:fldChar w:fldCharType="begin" w:fldLock="1"/>
      </w:r>
      <w:r w:rsidR="00FE3852" w:rsidRPr="00F60F40">
        <w:instrText xml:space="preserve"> REF _Ref309311071 \h  \* MERGEFORMAT </w:instrText>
      </w:r>
      <w:r w:rsidR="00FE3852" w:rsidRPr="00F60F40">
        <w:fldChar w:fldCharType="separate"/>
      </w:r>
      <w:r w:rsidR="00831B99" w:rsidRPr="00831B99">
        <w:rPr>
          <w:bCs/>
        </w:rPr>
        <w:t>Figure</w:t>
      </w:r>
      <w:r w:rsidR="00831B99" w:rsidRPr="00831B99">
        <w:rPr>
          <w:b/>
          <w:bCs/>
        </w:rPr>
        <w:t xml:space="preserve"> </w:t>
      </w:r>
      <w:r w:rsidR="00831B99">
        <w:t>26</w:t>
      </w:r>
      <w:r w:rsidR="00FE3852" w:rsidRPr="00F60F40">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Therefore prediction of </w:t>
      </w:r>
      <w:r w:rsidRPr="00F60F40">
        <w:lastRenderedPageBreak/>
        <w:t xml:space="preserve">CPVs is introduced. These predicted CPVs are derived from information that is also available at the decoder, namely the adjacent samples of the </w:t>
      </w:r>
      <w:r w:rsidR="00150FAA" w:rsidRPr="00F60F40">
        <w:t>neighbouring</w:t>
      </w:r>
      <w:r w:rsidRPr="00F60F40">
        <w:t xml:space="preserve"> left and top block, as illustrated in </w:t>
      </w:r>
      <w:r w:rsidR="00FE3852" w:rsidRPr="00F60F40">
        <w:fldChar w:fldCharType="begin" w:fldLock="1"/>
      </w:r>
      <w:r w:rsidR="00FE3852" w:rsidRPr="00F60F40">
        <w:instrText xml:space="preserve"> REF _Ref309311071 \h  \* MERGEFORMAT </w:instrText>
      </w:r>
      <w:r w:rsidR="00FE3852" w:rsidRPr="00F60F40">
        <w:fldChar w:fldCharType="separate"/>
      </w:r>
      <w:r w:rsidR="00831B99" w:rsidRPr="00831B99">
        <w:rPr>
          <w:bCs/>
        </w:rPr>
        <w:t>Figure</w:t>
      </w:r>
      <w:r w:rsidR="00831B99" w:rsidRPr="00831B99">
        <w:rPr>
          <w:b/>
          <w:bCs/>
        </w:rPr>
        <w:t xml:space="preserve"> </w:t>
      </w:r>
      <w:r w:rsidR="00831B99">
        <w:t>26</w:t>
      </w:r>
      <w:r w:rsidR="00FE3852" w:rsidRPr="00F60F40">
        <w:fldChar w:fldCharType="end"/>
      </w:r>
      <w:r w:rsidRPr="00F60F40">
        <w:t xml:space="preserve">, left, where the green and light green line segments highlight the mapping of adjacent samples to the partitions. Again, the predicted CPVs are calculated as the mean value of the corresponding sample values. Depending on the similarity between 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rsidR="00B95324" w:rsidRPr="00F60F40" w:rsidRDefault="00B073F6" w:rsidP="00326A55">
      <w:pPr>
        <w:spacing w:before="120"/>
        <w:ind w:left="138"/>
      </w:pPr>
      <w:r w:rsidRPr="00F60F40">
        <w:t>Although the distortion of the reconstructed signal is considerably reduced by the delta CPVs, the benefit of this approach is delimited by the additional bit rate required for transmitting the delta CPVs. Therefore, a linear quantization is introduced for the delta CPVs. This method is also used in transform coding and the step size of the quantization is set as a function of the QP. The delta CPVs are linearly quantized at the encoder and de-quantized before reconstruction at the decoder.</w:t>
      </w:r>
    </w:p>
    <w:p w:rsidR="00B95324" w:rsidRPr="00F60F40" w:rsidRDefault="00B073F6" w:rsidP="00326A55">
      <w:pPr>
        <w:spacing w:before="120"/>
        <w:ind w:left="138"/>
      </w:pPr>
      <w:r w:rsidRPr="00F60F40">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delta CPVs that causes the minimum distortion in synthesized views and for transmission these values are finally quantized.</w:t>
      </w:r>
    </w:p>
    <w:p w:rsidR="006159E5" w:rsidRPr="00F60F40" w:rsidRDefault="006159E5" w:rsidP="00326A55">
      <w:pPr>
        <w:pStyle w:val="Heading4"/>
        <w:keepLines w:val="0"/>
        <w:tabs>
          <w:tab w:val="clear" w:pos="794"/>
          <w:tab w:val="clear" w:pos="862"/>
          <w:tab w:val="clear" w:pos="1191"/>
          <w:tab w:val="clear" w:pos="1588"/>
          <w:tab w:val="clear" w:pos="1985"/>
          <w:tab w:val="left" w:pos="720"/>
          <w:tab w:val="num" w:pos="1000"/>
          <w:tab w:val="left" w:pos="1080"/>
          <w:tab w:val="left" w:pos="1440"/>
        </w:tabs>
        <w:spacing w:before="240" w:after="60"/>
        <w:ind w:left="858" w:hanging="720"/>
      </w:pPr>
      <w:bookmarkStart w:id="204" w:name="_Ref342332297"/>
      <w:bookmarkStart w:id="205" w:name="_Toc344063200"/>
      <w:bookmarkStart w:id="206" w:name="_Ref309312154"/>
      <w:bookmarkStart w:id="207" w:name="_Toc331592127"/>
      <w:r w:rsidRPr="00F60F40">
        <w:t>Co-located Texture Luma Block intra direction aligned search</w:t>
      </w:r>
      <w:bookmarkEnd w:id="204"/>
      <w:bookmarkEnd w:id="205"/>
    </w:p>
    <w:p w:rsidR="006159E5" w:rsidRPr="00F60F40" w:rsidRDefault="00CB46B2" w:rsidP="00326A55">
      <w:pPr>
        <w:ind w:left="138"/>
      </w:pPr>
      <w:r w:rsidRPr="00F60F40">
        <w:t>For DMM mode 3, t</w:t>
      </w:r>
      <w:r w:rsidR="006159E5" w:rsidRPr="00F60F40">
        <w:t xml:space="preserve">he intra direction of the co-located texture luma block </w:t>
      </w:r>
      <w:r w:rsidRPr="00F60F40">
        <w:t xml:space="preserve">can be </w:t>
      </w:r>
      <w:r w:rsidR="006159E5" w:rsidRPr="00F60F40">
        <w:t xml:space="preserve">utilized to </w:t>
      </w:r>
      <w:r w:rsidR="00B44448" w:rsidRPr="00F60F40">
        <w:t xml:space="preserve">constrain the </w:t>
      </w:r>
      <w:r w:rsidR="00D87279" w:rsidRPr="00F60F40">
        <w:t>Wedgelet search</w:t>
      </w:r>
      <w:r w:rsidR="006159E5" w:rsidRPr="00F60F40">
        <w:t xml:space="preserve"> at the decoder</w:t>
      </w:r>
      <w:r w:rsidR="00B44448" w:rsidRPr="00F60F40">
        <w:t xml:space="preserve"> to most probable Wedgelet directions</w:t>
      </w:r>
      <w:r w:rsidR="006159E5" w:rsidRPr="00F60F40">
        <w:t xml:space="preserve">. Basically, the method consists of two parts: first, for each intra direction, a Wedgelet list is </w:t>
      </w:r>
      <w:r w:rsidR="00BD45CB" w:rsidRPr="00F60F40">
        <w:t xml:space="preserve">initialized </w:t>
      </w:r>
      <w:r w:rsidR="006159E5" w:rsidRPr="00F60F40">
        <w:t xml:space="preserve">with Wedgelet patterns sharing the similar directionality of the intra direction, second, during the Wedgelet search, only the Wedgelet patterns included in the Wedgelet list for the intra direction of co-located texture luma block are </w:t>
      </w:r>
      <w:r w:rsidR="003E491D" w:rsidRPr="00F60F40">
        <w:t>considered</w:t>
      </w:r>
      <w:r w:rsidR="006159E5" w:rsidRPr="00F60F40">
        <w:t>.</w:t>
      </w:r>
    </w:p>
    <w:p w:rsidR="006159E5" w:rsidRPr="00F60F40" w:rsidRDefault="006159E5" w:rsidP="00326A55">
      <w:pPr>
        <w:ind w:left="138"/>
      </w:pPr>
      <w:r w:rsidRPr="00F60F40">
        <w:rPr>
          <w:b/>
          <w:szCs w:val="22"/>
        </w:rPr>
        <w:t xml:space="preserve">Wedgelet list generation for each intra direction. </w:t>
      </w:r>
      <w:r w:rsidRPr="00F60F40">
        <w:rPr>
          <w:szCs w:val="22"/>
        </w:rPr>
        <w:t xml:space="preserve">To generate the Wedgelet list, each Wedgelet pattern index </w:t>
      </w:r>
      <w:r w:rsidRPr="00F60F40">
        <w:rPr>
          <w:i/>
          <w:szCs w:val="22"/>
        </w:rPr>
        <w:t>idxW</w:t>
      </w:r>
      <w:r w:rsidRPr="00F60F40">
        <w:rPr>
          <w:szCs w:val="22"/>
        </w:rPr>
        <w:t xml:space="preserve"> is first mapped to an intra direction </w:t>
      </w:r>
      <w:r w:rsidRPr="00F60F40">
        <w:rPr>
          <w:i/>
        </w:rPr>
        <w:t>widx</w:t>
      </w:r>
      <w:r w:rsidRPr="00F60F40">
        <w:rPr>
          <w:szCs w:val="22"/>
        </w:rPr>
        <w:t xml:space="preserve"> by applying the following</w:t>
      </w:r>
      <w:r w:rsidRPr="00F60F40">
        <w:t xml:space="preserve"> steps:</w:t>
      </w:r>
    </w:p>
    <w:p w:rsidR="006159E5" w:rsidRPr="00F60F40" w:rsidRDefault="006159E5" w:rsidP="00326A55">
      <w:pPr>
        <w:numPr>
          <w:ilvl w:val="0"/>
          <w:numId w:val="46"/>
        </w:numPr>
        <w:tabs>
          <w:tab w:val="clear" w:pos="794"/>
          <w:tab w:val="clear" w:pos="1191"/>
          <w:tab w:val="clear" w:pos="1588"/>
          <w:tab w:val="clear" w:pos="1985"/>
          <w:tab w:val="left" w:pos="360"/>
          <w:tab w:val="left" w:pos="720"/>
          <w:tab w:val="left" w:pos="1080"/>
          <w:tab w:val="left" w:pos="1440"/>
        </w:tabs>
        <w:spacing w:before="0"/>
        <w:ind w:left="858"/>
      </w:pPr>
      <w:r w:rsidRPr="00F60F40">
        <w:t xml:space="preserve">For each </w:t>
      </w:r>
      <w:r w:rsidRPr="00F60F40">
        <w:rPr>
          <w:szCs w:val="22"/>
        </w:rPr>
        <w:t>intra direction</w:t>
      </w:r>
      <w:r w:rsidRPr="00F60F40">
        <w:t xml:space="preserve"> </w:t>
      </w:r>
      <w:r w:rsidRPr="00F60F40">
        <w:rPr>
          <w:i/>
        </w:rPr>
        <w:t>i</w:t>
      </w:r>
      <w:r w:rsidRPr="00F60F40">
        <w:t xml:space="preserve"> from 2 to 34, </w:t>
      </w:r>
      <w:r w:rsidRPr="00F60F40">
        <w:rPr>
          <w:i/>
        </w:rPr>
        <w:t>D</w:t>
      </w:r>
      <w:r w:rsidRPr="00F60F40">
        <w:rPr>
          <w:i/>
          <w:vertAlign w:val="subscript"/>
        </w:rPr>
        <w:t>i</w:t>
      </w:r>
      <w:r w:rsidRPr="00F60F40">
        <w:t xml:space="preserve"> is calculated as </w:t>
      </w:r>
      <w:r w:rsidRPr="00F60F40">
        <w:rPr>
          <w:i/>
        </w:rPr>
        <w:t>D</w:t>
      </w:r>
      <w:r w:rsidRPr="00F60F40">
        <w:rPr>
          <w:i/>
          <w:vertAlign w:val="subscript"/>
        </w:rPr>
        <w:t>i</w:t>
      </w:r>
      <w:r w:rsidRPr="00F60F40">
        <w:t xml:space="preserve"> = | </w:t>
      </w:r>
      <w:r w:rsidRPr="00F60F40">
        <w:rPr>
          <w:i/>
        </w:rPr>
        <w:t>V</w:t>
      </w:r>
      <w:r w:rsidRPr="00F60F40">
        <w:rPr>
          <w:i/>
          <w:vertAlign w:val="subscript"/>
        </w:rPr>
        <w:t>i</w:t>
      </w:r>
      <w:r w:rsidR="00BD45CB" w:rsidRPr="00F60F40">
        <w:rPr>
          <w:i/>
          <w:vertAlign w:val="subscript"/>
        </w:rPr>
        <w:t xml:space="preserve"> </w:t>
      </w:r>
      <w:r w:rsidRPr="00F60F40">
        <w:t>(</w:t>
      </w:r>
      <w:r w:rsidRPr="00F60F40">
        <w:rPr>
          <w:i/>
        </w:rPr>
        <w:t>X</w:t>
      </w:r>
      <w:r w:rsidRPr="00F60F40">
        <w:rPr>
          <w:i/>
          <w:vertAlign w:val="subscript"/>
        </w:rPr>
        <w:t>s</w:t>
      </w:r>
      <w:r w:rsidRPr="00F60F40">
        <w:t>-</w:t>
      </w:r>
      <w:r w:rsidRPr="00F60F40">
        <w:rPr>
          <w:i/>
        </w:rPr>
        <w:t>X</w:t>
      </w:r>
      <w:r w:rsidRPr="00F60F40">
        <w:rPr>
          <w:i/>
          <w:vertAlign w:val="subscript"/>
        </w:rPr>
        <w:t>e</w:t>
      </w:r>
      <w:r w:rsidRPr="00F60F40">
        <w:t xml:space="preserve">) - </w:t>
      </w:r>
      <w:r w:rsidRPr="00F60F40">
        <w:rPr>
          <w:i/>
        </w:rPr>
        <w:t>H</w:t>
      </w:r>
      <w:r w:rsidRPr="00F60F40">
        <w:rPr>
          <w:i/>
          <w:vertAlign w:val="subscript"/>
        </w:rPr>
        <w:t>i</w:t>
      </w:r>
      <w:r w:rsidR="00BD45CB" w:rsidRPr="00F60F40">
        <w:rPr>
          <w:i/>
          <w:vertAlign w:val="subscript"/>
        </w:rPr>
        <w:t xml:space="preserve"> </w:t>
      </w:r>
      <w:r w:rsidRPr="00F60F40">
        <w:t>(</w:t>
      </w:r>
      <w:r w:rsidRPr="00F60F40">
        <w:rPr>
          <w:i/>
        </w:rPr>
        <w:t>Y</w:t>
      </w:r>
      <w:r w:rsidRPr="00F60F40">
        <w:rPr>
          <w:i/>
          <w:vertAlign w:val="subscript"/>
        </w:rPr>
        <w:t>e</w:t>
      </w:r>
      <w:r w:rsidRPr="00F60F40">
        <w:t>-</w:t>
      </w:r>
      <w:r w:rsidRPr="00F60F40">
        <w:rPr>
          <w:i/>
        </w:rPr>
        <w:t>Y</w:t>
      </w:r>
      <w:r w:rsidRPr="00F60F40">
        <w:rPr>
          <w:i/>
          <w:vertAlign w:val="subscript"/>
        </w:rPr>
        <w:t>s</w:t>
      </w:r>
      <w:r w:rsidRPr="00F60F40">
        <w:t xml:space="preserve">) |, where </w:t>
      </w:r>
      <w:r w:rsidRPr="00F60F40">
        <w:rPr>
          <w:i/>
        </w:rPr>
        <w:t>H</w:t>
      </w:r>
      <w:r w:rsidRPr="00F60F40">
        <w:rPr>
          <w:i/>
          <w:vertAlign w:val="subscript"/>
        </w:rPr>
        <w:t>i</w:t>
      </w:r>
      <w:r w:rsidRPr="00F60F40">
        <w:t xml:space="preserve"> and </w:t>
      </w:r>
      <w:r w:rsidRPr="00F60F40">
        <w:rPr>
          <w:i/>
        </w:rPr>
        <w:t>V</w:t>
      </w:r>
      <w:r w:rsidRPr="00F60F40">
        <w:rPr>
          <w:i/>
          <w:vertAlign w:val="subscript"/>
        </w:rPr>
        <w:t>i</w:t>
      </w:r>
      <w:r w:rsidRPr="00F60F40">
        <w:t xml:space="preserve"> are obtained from Table 1, (</w:t>
      </w:r>
      <w:r w:rsidRPr="00F60F40">
        <w:rPr>
          <w:i/>
        </w:rPr>
        <w:t>X</w:t>
      </w:r>
      <w:r w:rsidRPr="00F60F40">
        <w:rPr>
          <w:i/>
          <w:vertAlign w:val="subscript"/>
        </w:rPr>
        <w:t>s</w:t>
      </w:r>
      <w:r w:rsidRPr="00F60F40">
        <w:t xml:space="preserve">, </w:t>
      </w:r>
      <w:r w:rsidRPr="00F60F40">
        <w:rPr>
          <w:i/>
        </w:rPr>
        <w:t>Y</w:t>
      </w:r>
      <w:r w:rsidRPr="00F60F40">
        <w:rPr>
          <w:i/>
          <w:vertAlign w:val="subscript"/>
        </w:rPr>
        <w:t>s</w:t>
      </w:r>
      <w:r w:rsidRPr="00F60F40">
        <w:t>) and (</w:t>
      </w:r>
      <w:r w:rsidRPr="00F60F40">
        <w:rPr>
          <w:i/>
        </w:rPr>
        <w:t>X</w:t>
      </w:r>
      <w:r w:rsidRPr="00F60F40">
        <w:rPr>
          <w:i/>
          <w:vertAlign w:val="subscript"/>
        </w:rPr>
        <w:t>e</w:t>
      </w:r>
      <w:r w:rsidRPr="00F60F40">
        <w:t xml:space="preserve">, </w:t>
      </w:r>
      <w:r w:rsidRPr="00F60F40">
        <w:rPr>
          <w:i/>
        </w:rPr>
        <w:t>Y</w:t>
      </w:r>
      <w:r w:rsidRPr="00F60F40">
        <w:rPr>
          <w:i/>
          <w:vertAlign w:val="subscript"/>
        </w:rPr>
        <w:t>e</w:t>
      </w:r>
      <w:r w:rsidRPr="00F60F40">
        <w:t>) indicate the start and end point position of the Wedgelet pattern, respectively.</w:t>
      </w:r>
    </w:p>
    <w:p w:rsidR="006159E5" w:rsidRPr="00F60F40" w:rsidRDefault="00BD45CB" w:rsidP="00326A55">
      <w:pPr>
        <w:numPr>
          <w:ilvl w:val="0"/>
          <w:numId w:val="46"/>
        </w:numPr>
        <w:tabs>
          <w:tab w:val="clear" w:pos="794"/>
          <w:tab w:val="clear" w:pos="1191"/>
          <w:tab w:val="clear" w:pos="1588"/>
          <w:tab w:val="clear" w:pos="1985"/>
          <w:tab w:val="left" w:pos="360"/>
          <w:tab w:val="left" w:pos="720"/>
          <w:tab w:val="left" w:pos="1080"/>
          <w:tab w:val="left" w:pos="1440"/>
        </w:tabs>
        <w:spacing w:before="0"/>
        <w:ind w:left="858"/>
      </w:pPr>
      <w:r w:rsidRPr="00F60F40">
        <w:t>T</w:t>
      </w:r>
      <w:r w:rsidR="006159E5" w:rsidRPr="00F60F40">
        <w:t xml:space="preserve">he Wedgelet pattern index </w:t>
      </w:r>
      <w:r w:rsidR="006159E5" w:rsidRPr="00F60F40">
        <w:rPr>
          <w:i/>
        </w:rPr>
        <w:t>idxW</w:t>
      </w:r>
      <w:r w:rsidR="006159E5" w:rsidRPr="00F60F40">
        <w:t xml:space="preserve"> </w:t>
      </w:r>
      <w:r w:rsidRPr="00F60F40">
        <w:t xml:space="preserve">is mapped </w:t>
      </w:r>
      <w:r w:rsidR="006159E5" w:rsidRPr="00F60F40">
        <w:t xml:space="preserve">to the intra direction </w:t>
      </w:r>
      <w:r w:rsidR="006159E5" w:rsidRPr="00F60F40">
        <w:rPr>
          <w:i/>
        </w:rPr>
        <w:t>widx</w:t>
      </w:r>
      <w:r w:rsidR="006159E5" w:rsidRPr="00F60F40">
        <w:t xml:space="preserve"> which minimizes </w:t>
      </w:r>
      <w:r w:rsidR="006159E5" w:rsidRPr="00F60F40">
        <w:rPr>
          <w:i/>
        </w:rPr>
        <w:t>D</w:t>
      </w:r>
      <w:r w:rsidR="006159E5" w:rsidRPr="00F60F40">
        <w:t xml:space="preserve"> among all intra directions. </w:t>
      </w:r>
    </w:p>
    <w:p w:rsidR="006159E5" w:rsidRPr="00F60F40" w:rsidRDefault="006159E5" w:rsidP="00326A55">
      <w:pPr>
        <w:pStyle w:val="Caption"/>
        <w:ind w:left="138"/>
        <w:rPr>
          <w:lang w:val="en-GB"/>
        </w:rPr>
      </w:pPr>
      <w:r w:rsidRPr="00F60F40">
        <w:rPr>
          <w:lang w:val="en-GB"/>
        </w:rPr>
        <w:t xml:space="preserve">Table 1: Values of </w:t>
      </w:r>
      <w:r w:rsidRPr="00F60F40">
        <w:rPr>
          <w:i/>
          <w:lang w:val="en-GB"/>
        </w:rPr>
        <w:t>H</w:t>
      </w:r>
      <w:r w:rsidRPr="00F60F40">
        <w:rPr>
          <w:lang w:val="en-GB"/>
        </w:rPr>
        <w:t xml:space="preserve"> and </w:t>
      </w:r>
      <w:r w:rsidRPr="00F60F40">
        <w:rPr>
          <w:i/>
          <w:lang w:val="en-GB"/>
        </w:rPr>
        <w:t>V</w:t>
      </w:r>
      <w:r w:rsidRPr="00F60F40">
        <w:rPr>
          <w:lang w:val="en-GB"/>
        </w:rPr>
        <w:t xml:space="preserve"> for angular intra directions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540"/>
        <w:gridCol w:w="540"/>
        <w:gridCol w:w="540"/>
        <w:gridCol w:w="540"/>
        <w:gridCol w:w="540"/>
        <w:gridCol w:w="540"/>
        <w:gridCol w:w="550"/>
        <w:gridCol w:w="440"/>
        <w:gridCol w:w="440"/>
        <w:gridCol w:w="440"/>
        <w:gridCol w:w="440"/>
        <w:gridCol w:w="440"/>
        <w:gridCol w:w="440"/>
        <w:gridCol w:w="440"/>
        <w:gridCol w:w="440"/>
        <w:gridCol w:w="440"/>
        <w:gridCol w:w="440"/>
      </w:tblGrid>
      <w:tr w:rsidR="006159E5" w:rsidRPr="00F60F40" w:rsidTr="00326A55">
        <w:trPr>
          <w:trHeight w:val="222"/>
        </w:trPr>
        <w:tc>
          <w:tcPr>
            <w:tcW w:w="1260" w:type="dxa"/>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2</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3</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4</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5</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6</w:t>
            </w:r>
          </w:p>
        </w:tc>
        <w:tc>
          <w:tcPr>
            <w:tcW w:w="5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7</w:t>
            </w:r>
          </w:p>
        </w:tc>
        <w:tc>
          <w:tcPr>
            <w:tcW w:w="550" w:type="dxa"/>
            <w:shd w:val="clear" w:color="auto" w:fill="DDD9C3"/>
            <w:vAlign w:val="center"/>
          </w:tcPr>
          <w:p w:rsidR="006159E5" w:rsidRPr="00F60F40" w:rsidRDefault="006159E5" w:rsidP="00EB5AD1">
            <w:pPr>
              <w:spacing w:before="0"/>
              <w:jc w:val="center"/>
              <w:rPr>
                <w:sz w:val="16"/>
                <w:szCs w:val="16"/>
              </w:rPr>
            </w:pPr>
            <w:r w:rsidRPr="00F60F40">
              <w:rPr>
                <w:sz w:val="16"/>
                <w:szCs w:val="16"/>
              </w:rPr>
              <w:t>8</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10</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11</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12</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14</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15</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16</w:t>
            </w:r>
          </w:p>
        </w:tc>
        <w:tc>
          <w:tcPr>
            <w:tcW w:w="440" w:type="dxa"/>
            <w:shd w:val="clear" w:color="auto" w:fill="DDD9C3"/>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DDD9C3"/>
          </w:tcPr>
          <w:p w:rsidR="006159E5" w:rsidRPr="00F60F40" w:rsidRDefault="006159E5" w:rsidP="00EB5AD1">
            <w:pPr>
              <w:spacing w:before="0"/>
              <w:jc w:val="center"/>
              <w:rPr>
                <w:sz w:val="16"/>
                <w:szCs w:val="16"/>
              </w:rPr>
            </w:pPr>
            <w:r w:rsidRPr="00F60F40">
              <w:rPr>
                <w:sz w:val="16"/>
                <w:szCs w:val="16"/>
              </w:rPr>
              <w:t>18</w:t>
            </w:r>
          </w:p>
        </w:tc>
      </w:tr>
      <w:tr w:rsidR="006159E5" w:rsidRPr="00F60F40" w:rsidTr="00326A55">
        <w:trPr>
          <w:trHeight w:val="218"/>
        </w:trPr>
        <w:tc>
          <w:tcPr>
            <w:tcW w:w="1260" w:type="dxa"/>
            <w:tcBorders>
              <w:bottom w:val="single" w:sz="4"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bottom w:val="single" w:sz="4"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326A55">
        <w:trPr>
          <w:trHeight w:val="172"/>
        </w:trPr>
        <w:tc>
          <w:tcPr>
            <w:tcW w:w="1260" w:type="dxa"/>
            <w:tcBorders>
              <w:bottom w:val="single" w:sz="12" w:space="0" w:color="auto"/>
            </w:tcBorders>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5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bottom w:val="single" w:sz="1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r>
      <w:tr w:rsidR="006159E5" w:rsidRPr="00F60F40" w:rsidTr="00326A55">
        <w:trPr>
          <w:trHeight w:val="244"/>
        </w:trPr>
        <w:tc>
          <w:tcPr>
            <w:tcW w:w="126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intra direction</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19</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20</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21</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22</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23</w:t>
            </w:r>
          </w:p>
        </w:tc>
        <w:tc>
          <w:tcPr>
            <w:tcW w:w="5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24</w:t>
            </w:r>
          </w:p>
        </w:tc>
        <w:tc>
          <w:tcPr>
            <w:tcW w:w="55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25</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27</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28</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29</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30</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31</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single" w:sz="1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33</w:t>
            </w:r>
          </w:p>
        </w:tc>
        <w:tc>
          <w:tcPr>
            <w:tcW w:w="440" w:type="dxa"/>
            <w:tcBorders>
              <w:top w:val="single" w:sz="12" w:space="0" w:color="auto"/>
              <w:right w:val="single" w:sz="2" w:space="0" w:color="auto"/>
            </w:tcBorders>
            <w:shd w:val="clear" w:color="auto" w:fill="DDD9C3"/>
            <w:vAlign w:val="center"/>
          </w:tcPr>
          <w:p w:rsidR="006159E5" w:rsidRPr="00F60F40" w:rsidRDefault="006159E5" w:rsidP="00EB5AD1">
            <w:pPr>
              <w:spacing w:before="0"/>
              <w:jc w:val="center"/>
              <w:rPr>
                <w:sz w:val="16"/>
                <w:szCs w:val="16"/>
              </w:rPr>
            </w:pPr>
            <w:r w:rsidRPr="00F60F40">
              <w:rPr>
                <w:sz w:val="16"/>
                <w:szCs w:val="16"/>
              </w:rPr>
              <w:t>34</w:t>
            </w:r>
          </w:p>
        </w:tc>
        <w:tc>
          <w:tcPr>
            <w:tcW w:w="440" w:type="dxa"/>
            <w:tcBorders>
              <w:top w:val="single" w:sz="12" w:space="0" w:color="auto"/>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326A55">
        <w:trPr>
          <w:trHeight w:val="218"/>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H</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0</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5</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9</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13</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17</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21</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26</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r w:rsidR="006159E5" w:rsidRPr="00F60F40" w:rsidTr="00326A55">
        <w:trPr>
          <w:trHeight w:val="152"/>
        </w:trPr>
        <w:tc>
          <w:tcPr>
            <w:tcW w:w="1260" w:type="dxa"/>
            <w:shd w:val="clear" w:color="auto" w:fill="auto"/>
            <w:vAlign w:val="center"/>
          </w:tcPr>
          <w:p w:rsidR="006159E5" w:rsidRPr="00F60F40" w:rsidRDefault="006159E5" w:rsidP="00EB5AD1">
            <w:pPr>
              <w:spacing w:before="0" w:line="276" w:lineRule="auto"/>
              <w:jc w:val="center"/>
              <w:rPr>
                <w:i/>
                <w:sz w:val="16"/>
                <w:szCs w:val="16"/>
              </w:rPr>
            </w:pPr>
            <w:r w:rsidRPr="00F60F40">
              <w:rPr>
                <w:i/>
                <w:sz w:val="16"/>
                <w:szCs w:val="16"/>
              </w:rPr>
              <w:t>V</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55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right w:val="single" w:sz="2" w:space="0" w:color="auto"/>
            </w:tcBorders>
            <w:shd w:val="clear" w:color="auto" w:fill="auto"/>
            <w:vAlign w:val="center"/>
          </w:tcPr>
          <w:p w:rsidR="006159E5" w:rsidRPr="00F60F40" w:rsidRDefault="006159E5" w:rsidP="00EB5AD1">
            <w:pPr>
              <w:spacing w:before="0"/>
              <w:jc w:val="center"/>
              <w:rPr>
                <w:sz w:val="16"/>
                <w:szCs w:val="16"/>
              </w:rPr>
            </w:pPr>
            <w:r w:rsidRPr="00F60F40">
              <w:rPr>
                <w:sz w:val="16"/>
                <w:szCs w:val="16"/>
              </w:rPr>
              <w:t>32</w:t>
            </w:r>
          </w:p>
        </w:tc>
        <w:tc>
          <w:tcPr>
            <w:tcW w:w="440" w:type="dxa"/>
            <w:tcBorders>
              <w:top w:val="nil"/>
              <w:left w:val="single" w:sz="2" w:space="0" w:color="auto"/>
              <w:bottom w:val="nil"/>
              <w:right w:val="nil"/>
            </w:tcBorders>
            <w:shd w:val="clear" w:color="auto" w:fill="auto"/>
          </w:tcPr>
          <w:p w:rsidR="006159E5" w:rsidRPr="00F60F40" w:rsidRDefault="006159E5" w:rsidP="00EB5AD1">
            <w:pPr>
              <w:spacing w:before="0"/>
              <w:jc w:val="center"/>
              <w:rPr>
                <w:sz w:val="16"/>
                <w:szCs w:val="16"/>
              </w:rPr>
            </w:pPr>
          </w:p>
        </w:tc>
      </w:tr>
    </w:tbl>
    <w:p w:rsidR="006159E5" w:rsidRPr="00F60F40" w:rsidRDefault="006159E5" w:rsidP="00326A55">
      <w:pPr>
        <w:ind w:left="138"/>
      </w:pPr>
      <w:r w:rsidRPr="00F60F40">
        <w:t>Then for each intra direction</w:t>
      </w:r>
      <w:r w:rsidRPr="00F60F40">
        <w:rPr>
          <w:i/>
        </w:rPr>
        <w:t xml:space="preserve"> pidx</w:t>
      </w:r>
      <w:r w:rsidR="00235E49" w:rsidRPr="00F60F40">
        <w:t xml:space="preserve"> a Wedgelet list is constructed that includes</w:t>
      </w:r>
      <w:r w:rsidRPr="00F60F40">
        <w:t xml:space="preserve"> all the Wedgelet patterns with mapped intra direction </w:t>
      </w:r>
      <w:r w:rsidRPr="00F60F40">
        <w:rPr>
          <w:i/>
        </w:rPr>
        <w:t>widx</w:t>
      </w:r>
      <w:r w:rsidRPr="00F60F40">
        <w:t xml:space="preserve"> satisfying |</w:t>
      </w:r>
      <w:r w:rsidRPr="00F60F40">
        <w:rPr>
          <w:i/>
        </w:rPr>
        <w:t xml:space="preserve"> widx</w:t>
      </w:r>
      <w:r w:rsidRPr="00F60F40">
        <w:t xml:space="preserve"> -</w:t>
      </w:r>
      <w:r w:rsidRPr="00F60F40">
        <w:rPr>
          <w:i/>
        </w:rPr>
        <w:t xml:space="preserve"> pidx</w:t>
      </w:r>
      <w:r w:rsidRPr="00F60F40">
        <w:t xml:space="preserve"> | ≤ </w:t>
      </w:r>
      <w:r w:rsidR="00BD45CB" w:rsidRPr="00F60F40">
        <w:rPr>
          <w:i/>
        </w:rPr>
        <w:t>1</w:t>
      </w:r>
      <w:r w:rsidR="00235E49" w:rsidRPr="00F60F40">
        <w:t xml:space="preserve">. </w:t>
      </w:r>
    </w:p>
    <w:p w:rsidR="006159E5" w:rsidRPr="00F60F40" w:rsidRDefault="003D3A2B" w:rsidP="00326A55">
      <w:pPr>
        <w:spacing w:before="240"/>
        <w:ind w:left="138"/>
      </w:pPr>
      <w:r w:rsidRPr="00F60F40">
        <w:rPr>
          <w:b/>
        </w:rPr>
        <w:t>Wedgelet search</w:t>
      </w:r>
      <w:r w:rsidR="006159E5" w:rsidRPr="00F60F40">
        <w:rPr>
          <w:b/>
        </w:rPr>
        <w:t>.</w:t>
      </w:r>
      <w:r w:rsidR="006159E5" w:rsidRPr="00F60F40">
        <w:t xml:space="preserve"> The intra direction of co-located texture luma block is first derived as </w:t>
      </w:r>
      <w:r w:rsidR="006159E5" w:rsidRPr="00F60F40">
        <w:rPr>
          <w:i/>
        </w:rPr>
        <w:t>pidx</w:t>
      </w:r>
      <w:r w:rsidR="006159E5" w:rsidRPr="00F60F40">
        <w:t xml:space="preserve">, then only the Wedgelet patterns in the Wedgelet list of intra direction </w:t>
      </w:r>
      <w:r w:rsidR="006159E5" w:rsidRPr="00F60F40">
        <w:rPr>
          <w:i/>
        </w:rPr>
        <w:t>pidx</w:t>
      </w:r>
      <w:r w:rsidR="006159E5" w:rsidRPr="00F60F40">
        <w:t xml:space="preserve"> is used in the Wedgelet search function</w:t>
      </w:r>
      <w:r w:rsidRPr="00F60F40">
        <w:t xml:space="preserve"> as described in section </w:t>
      </w:r>
      <w:r w:rsidR="00AC26B5" w:rsidRPr="00F60F40">
        <w:fldChar w:fldCharType="begin" w:fldLock="1"/>
      </w:r>
      <w:r w:rsidRPr="00F60F40">
        <w:instrText xml:space="preserve"> REF _Ref342329779 \r \h </w:instrText>
      </w:r>
      <w:r w:rsidR="00AC26B5" w:rsidRPr="00F60F40">
        <w:fldChar w:fldCharType="separate"/>
      </w:r>
      <w:r w:rsidR="00831B99">
        <w:t>2.3.6.7</w:t>
      </w:r>
      <w:r w:rsidR="00AC26B5" w:rsidRPr="00F60F40">
        <w:fldChar w:fldCharType="end"/>
      </w:r>
      <w:r w:rsidR="006159E5" w:rsidRPr="00F60F40">
        <w:t xml:space="preserve">, thus large portion of Wedgelet searches are skipped. </w:t>
      </w:r>
    </w:p>
    <w:p w:rsidR="006159E5" w:rsidRPr="00F60F40" w:rsidRDefault="006159E5" w:rsidP="00326A55">
      <w:pPr>
        <w:pStyle w:val="Heading4"/>
        <w:tabs>
          <w:tab w:val="clear" w:pos="862"/>
          <w:tab w:val="num" w:pos="1000"/>
        </w:tabs>
        <w:ind w:left="2008"/>
      </w:pPr>
      <w:bookmarkStart w:id="208" w:name="_Ref342329779"/>
      <w:bookmarkStart w:id="209" w:name="_Toc344063201"/>
      <w:r w:rsidRPr="00F60F40">
        <w:t>Coarse wedgelet search with refinement step</w:t>
      </w:r>
      <w:bookmarkEnd w:id="208"/>
      <w:bookmarkEnd w:id="209"/>
    </w:p>
    <w:p w:rsidR="006159E5" w:rsidRPr="00F60F40" w:rsidRDefault="006159E5" w:rsidP="00326A55">
      <w:pPr>
        <w:ind w:left="138"/>
      </w:pPr>
      <w:r w:rsidRPr="00F60F40">
        <w:t xml:space="preserve">The coarse search with refinement step is used at the encoder side for DMM mode 1 and at the decoder side for DMM mode 3. The search method basically consists of three steps: first, the wedgelet pattern list is initialized. In the second step a coarse subset of the Wedgelet pattern list is searched for the minimum distortion partition. The resulting Wedgelet partition is refined in the third step. </w:t>
      </w:r>
    </w:p>
    <w:p w:rsidR="006159E5" w:rsidRPr="00F60F40" w:rsidRDefault="006159E5" w:rsidP="00326A55">
      <w:pPr>
        <w:ind w:left="138"/>
      </w:pPr>
      <w:r w:rsidRPr="00F60F40">
        <w:rPr>
          <w:b/>
          <w:szCs w:val="22"/>
        </w:rPr>
        <w:t xml:space="preserve">Wedgelet pattern list initialization. </w:t>
      </w:r>
      <w:r w:rsidRPr="00F60F40">
        <w:t xml:space="preserve">The Wedgelet pattern lists are generated during encoder and decoder initialization. </w:t>
      </w:r>
    </w:p>
    <w:p w:rsidR="006159E5" w:rsidRPr="00F60F40" w:rsidRDefault="006159E5" w:rsidP="00326A55">
      <w:pPr>
        <w:ind w:left="138"/>
      </w:pPr>
      <w:r w:rsidRPr="00F60F40">
        <w:t>For this purpose, the patterns for all possible combinations of start and end point positions are generated and stored in a lookup table for each block size prior to the coding process. The Wedgelet pattern list contains only unique patterns. The resolution for the start and end positions used for generating the Wedgelet patterns depends on the block size. For 16x16 and 32x32 blocks, the possible start and end positions are restricted to locations with an accuracy of 2 samples. For 8x8 blocks, full-sample accuracy is used, and for 4x4 blocks, half-sample accuracy is used</w:t>
      </w:r>
    </w:p>
    <w:p w:rsidR="006159E5" w:rsidRPr="00F60F40" w:rsidRDefault="006159E5" w:rsidP="00326A55">
      <w:pPr>
        <w:ind w:left="138"/>
      </w:pPr>
      <w:r w:rsidRPr="00F60F40">
        <w:lastRenderedPageBreak/>
        <w:t>A coarse subset of Wedgelet patterns are marked by a flag during the list generation process. The subset contains the Wedgelets for every second start and end position (see Fig. 1, left). Furthermore, a Wedgelet node is derived for each Wedgelet of the coarse subset, containing up to eight references to refinement Wedgelets (see Fig. 1, right).</w:t>
      </w:r>
    </w:p>
    <w:p w:rsidR="006159E5" w:rsidRPr="00F60F40" w:rsidRDefault="00DE0A90" w:rsidP="00326A55">
      <w:pPr>
        <w:ind w:left="138"/>
        <w:jc w:val="center"/>
      </w:pPr>
      <w:r w:rsidRPr="00F60F40">
        <w:rPr>
          <w:noProof/>
          <w:lang w:val="en-US" w:eastAsia="zh-CN"/>
        </w:rPr>
        <w:drawing>
          <wp:inline distT="0" distB="0" distL="0" distR="0" wp14:anchorId="0D23F1BF" wp14:editId="36FDD274">
            <wp:extent cx="2552065" cy="1439545"/>
            <wp:effectExtent l="0" t="0" r="635" b="8255"/>
            <wp:docPr id="452"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52065" cy="1439545"/>
                    </a:xfrm>
                    <a:prstGeom prst="rect">
                      <a:avLst/>
                    </a:prstGeom>
                    <a:noFill/>
                    <a:ln>
                      <a:noFill/>
                    </a:ln>
                  </pic:spPr>
                </pic:pic>
              </a:graphicData>
            </a:graphic>
          </wp:inline>
        </w:drawing>
      </w:r>
      <w:r w:rsidR="006159E5" w:rsidRPr="00F60F40">
        <w:t xml:space="preserve">  </w:t>
      </w:r>
      <w:r w:rsidRPr="00F60F40">
        <w:rPr>
          <w:noProof/>
          <w:lang w:val="en-US" w:eastAsia="zh-CN"/>
        </w:rPr>
        <w:drawing>
          <wp:inline distT="0" distB="0" distL="0" distR="0" wp14:anchorId="427F6A1B" wp14:editId="2D166FF7">
            <wp:extent cx="2224405" cy="1439545"/>
            <wp:effectExtent l="0" t="0" r="4445" b="8255"/>
            <wp:docPr id="453"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224405" cy="1439545"/>
                    </a:xfrm>
                    <a:prstGeom prst="rect">
                      <a:avLst/>
                    </a:prstGeom>
                    <a:noFill/>
                    <a:ln>
                      <a:noFill/>
                    </a:ln>
                  </pic:spPr>
                </pic:pic>
              </a:graphicData>
            </a:graphic>
          </wp:inline>
        </w:drawing>
      </w:r>
    </w:p>
    <w:p w:rsidR="006159E5" w:rsidRPr="00F60F40" w:rsidRDefault="006159E5" w:rsidP="00326A55">
      <w:pPr>
        <w:ind w:left="138"/>
        <w:jc w:val="center"/>
        <w:rPr>
          <w:lang w:eastAsia="ko-KR"/>
        </w:rPr>
      </w:pPr>
      <w:r w:rsidRPr="00F60F40">
        <w:rPr>
          <w:lang w:eastAsia="ko-KR"/>
        </w:rPr>
        <w:t>Figure 1. Coarse subset of Wedgelet separation line start/end positions (left) and Wedgelet node with refinements (right).</w:t>
      </w:r>
    </w:p>
    <w:p w:rsidR="006159E5" w:rsidRPr="00F60F40" w:rsidRDefault="006159E5" w:rsidP="00326A55">
      <w:pPr>
        <w:ind w:left="138"/>
      </w:pPr>
      <w:r w:rsidRPr="00F60F40">
        <w:rPr>
          <w:b/>
        </w:rPr>
        <w:t>Search function.</w:t>
      </w:r>
      <w:r w:rsidRPr="00F60F40">
        <w:t xml:space="preserve"> The following search algorithm </w:t>
      </w:r>
      <w:r w:rsidR="00EC7736" w:rsidRPr="00F60F40">
        <w:t xml:space="preserve">is applied to find the </w:t>
      </w:r>
      <w:r w:rsidRPr="00F60F40">
        <w:t xml:space="preserve">Wedgelet </w:t>
      </w:r>
      <w:r w:rsidR="00EC7736" w:rsidRPr="00F60F40">
        <w:t>within the pattern list, that provides the minimal distortion</w:t>
      </w:r>
      <w:r w:rsidRPr="00F60F40">
        <w:t xml:space="preserve">: In a first step the minimum distortion Wedgelet pattern is searched for the coarse subset by iterating over the Wedgelet node list and testing the referenced pattern. In a second step the Wedgelet partition found in the first step is refined. For this purpose the minimum distortion Wedgelet pattern is searched from the up to eight refinement patterns referenced in the corresponding node. </w:t>
      </w:r>
    </w:p>
    <w:p w:rsidR="00B95324" w:rsidRPr="00F60F40" w:rsidRDefault="00B073F6" w:rsidP="00326A55">
      <w:pPr>
        <w:pStyle w:val="Heading4"/>
        <w:tabs>
          <w:tab w:val="clear" w:pos="862"/>
          <w:tab w:val="num" w:pos="1000"/>
        </w:tabs>
        <w:ind w:left="2008"/>
      </w:pPr>
      <w:bookmarkStart w:id="210" w:name="_Ref342332267"/>
      <w:bookmarkStart w:id="211" w:name="_Toc344063202"/>
      <w:r w:rsidRPr="00F60F40">
        <w:t>Mode selection</w:t>
      </w:r>
      <w:bookmarkEnd w:id="206"/>
      <w:bookmarkEnd w:id="207"/>
      <w:bookmarkEnd w:id="210"/>
      <w:bookmarkEnd w:id="211"/>
    </w:p>
    <w:p w:rsidR="00B95324" w:rsidRPr="00F60F40" w:rsidRDefault="00B073F6" w:rsidP="00326A55">
      <w:pPr>
        <w:spacing w:before="120"/>
        <w:ind w:left="138"/>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rsidR="00B95324" w:rsidRPr="00F60F40" w:rsidRDefault="00B073F6" w:rsidP="00326A55">
      <w:pPr>
        <w:pStyle w:val="ListParagraph"/>
        <w:numPr>
          <w:ilvl w:val="0"/>
          <w:numId w:val="27"/>
        </w:numPr>
        <w:tabs>
          <w:tab w:val="clear" w:pos="794"/>
          <w:tab w:val="clear" w:pos="1191"/>
          <w:tab w:val="clear" w:pos="1588"/>
          <w:tab w:val="clear" w:pos="1985"/>
        </w:tabs>
        <w:overflowPunct/>
        <w:autoSpaceDE/>
        <w:autoSpaceDN/>
        <w:adjustRightInd/>
        <w:spacing w:before="0" w:line="276" w:lineRule="auto"/>
        <w:ind w:left="858"/>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rsidR="00B95324" w:rsidRPr="00F60F40" w:rsidRDefault="00B073F6" w:rsidP="00326A55">
      <w:pPr>
        <w:pStyle w:val="ListParagraph"/>
        <w:numPr>
          <w:ilvl w:val="0"/>
          <w:numId w:val="27"/>
        </w:numPr>
        <w:tabs>
          <w:tab w:val="clear" w:pos="794"/>
          <w:tab w:val="clear" w:pos="1191"/>
          <w:tab w:val="clear" w:pos="1588"/>
          <w:tab w:val="clear" w:pos="1985"/>
        </w:tabs>
        <w:overflowPunct/>
        <w:autoSpaceDE/>
        <w:autoSpaceDN/>
        <w:adjustRightInd/>
        <w:spacing w:before="0" w:line="276" w:lineRule="auto"/>
        <w:ind w:left="858"/>
        <w:contextualSpacing/>
        <w:textAlignment w:val="auto"/>
        <w:rPr>
          <w:i/>
        </w:rPr>
      </w:pPr>
      <w:r w:rsidRPr="00F60F40">
        <w:rPr>
          <w:rFonts w:cs="Linux Libertine"/>
          <w:i/>
        </w:rPr>
        <w:t>Wedgelet_PredIntra</w:t>
      </w:r>
      <w:r w:rsidRPr="00F60F40">
        <w:rPr>
          <w:rFonts w:cs="Linux Libertine"/>
        </w:rPr>
        <w:t xml:space="preserve">: </w:t>
      </w:r>
      <w:r w:rsidRPr="00F60F40">
        <w:t>Intra prediction of Wedgelet block partition</w:t>
      </w:r>
    </w:p>
    <w:p w:rsidR="00B95324" w:rsidRPr="00F60F40" w:rsidRDefault="00B073F6" w:rsidP="00326A55">
      <w:pPr>
        <w:pStyle w:val="ListParagraph"/>
        <w:numPr>
          <w:ilvl w:val="0"/>
          <w:numId w:val="27"/>
        </w:numPr>
        <w:tabs>
          <w:tab w:val="clear" w:pos="794"/>
          <w:tab w:val="clear" w:pos="1191"/>
          <w:tab w:val="clear" w:pos="1588"/>
          <w:tab w:val="clear" w:pos="1985"/>
        </w:tabs>
        <w:overflowPunct/>
        <w:autoSpaceDE/>
        <w:autoSpaceDN/>
        <w:adjustRightInd/>
        <w:spacing w:before="0" w:line="276" w:lineRule="auto"/>
        <w:ind w:left="858"/>
        <w:contextualSpacing/>
        <w:textAlignment w:val="auto"/>
        <w:rPr>
          <w:i/>
        </w:rPr>
      </w:pPr>
      <w:r w:rsidRPr="00F60F40">
        <w:rPr>
          <w:rFonts w:cs="Linux Libertine"/>
          <w:i/>
        </w:rPr>
        <w:t>Wedgelet_PredTexture</w:t>
      </w:r>
      <w:r w:rsidRPr="00F60F40">
        <w:rPr>
          <w:rFonts w:cs="Linux Libertine"/>
        </w:rPr>
        <w:t xml:space="preserve">: </w:t>
      </w:r>
      <w:r w:rsidRPr="00F60F40">
        <w:t>Inter-component prediction of Wedgelet block partition</w:t>
      </w:r>
    </w:p>
    <w:p w:rsidR="00B95324" w:rsidRPr="00F60F40" w:rsidRDefault="00B073F6" w:rsidP="00326A55">
      <w:pPr>
        <w:pStyle w:val="ListParagraph"/>
        <w:numPr>
          <w:ilvl w:val="0"/>
          <w:numId w:val="27"/>
        </w:numPr>
        <w:tabs>
          <w:tab w:val="clear" w:pos="794"/>
          <w:tab w:val="clear" w:pos="1191"/>
          <w:tab w:val="clear" w:pos="1588"/>
          <w:tab w:val="clear" w:pos="1985"/>
        </w:tabs>
        <w:overflowPunct/>
        <w:autoSpaceDE/>
        <w:autoSpaceDN/>
        <w:adjustRightInd/>
        <w:spacing w:before="0" w:line="276" w:lineRule="auto"/>
        <w:ind w:left="858"/>
        <w:contextualSpacing/>
        <w:textAlignment w:val="auto"/>
        <w:rPr>
          <w:i/>
        </w:rPr>
      </w:pPr>
      <w:r w:rsidRPr="00F60F40">
        <w:rPr>
          <w:rFonts w:cs="Linux Libertine"/>
          <w:i/>
        </w:rPr>
        <w:t>Contour_PredTexture</w:t>
      </w:r>
      <w:r w:rsidRPr="00F60F40">
        <w:rPr>
          <w:rFonts w:cs="Linux Libertine"/>
        </w:rPr>
        <w:t xml:space="preserve">: </w:t>
      </w:r>
      <w:r w:rsidRPr="00F60F40">
        <w:t>Inter-component prediction of Contour block partition</w:t>
      </w:r>
    </w:p>
    <w:p w:rsidR="00B95324" w:rsidRPr="00F60F40" w:rsidRDefault="00B073F6" w:rsidP="00326A55">
      <w:pPr>
        <w:spacing w:before="120"/>
        <w:ind w:left="138"/>
      </w:pPr>
      <w:r w:rsidRPr="00F60F40">
        <w:t>Each of the four modes can be applied with or without delta CPVs, resulting in eight different mode_IDs for signalling the decoder, which type of processing has to be applied for prediction and reconstruction of the block.</w:t>
      </w:r>
    </w:p>
    <w:p w:rsidR="00B95324" w:rsidRPr="00F60F40" w:rsidRDefault="00B073F6" w:rsidP="00326A55">
      <w:pPr>
        <w:pStyle w:val="Heading4"/>
        <w:tabs>
          <w:tab w:val="clear" w:pos="862"/>
          <w:tab w:val="num" w:pos="1000"/>
        </w:tabs>
        <w:ind w:left="2008"/>
      </w:pPr>
      <w:bookmarkStart w:id="212" w:name="_Toc342557928"/>
      <w:bookmarkStart w:id="213" w:name="_Toc342862949"/>
      <w:bookmarkStart w:id="214" w:name="_Toc343534452"/>
      <w:bookmarkStart w:id="215" w:name="_Toc344053216"/>
      <w:bookmarkStart w:id="216" w:name="_Toc344053432"/>
      <w:bookmarkStart w:id="217" w:name="_Toc342557929"/>
      <w:bookmarkStart w:id="218" w:name="_Toc342862950"/>
      <w:bookmarkStart w:id="219" w:name="_Toc343534453"/>
      <w:bookmarkStart w:id="220" w:name="_Toc344053217"/>
      <w:bookmarkStart w:id="221" w:name="_Toc344053433"/>
      <w:bookmarkStart w:id="222" w:name="_Toc342557930"/>
      <w:bookmarkStart w:id="223" w:name="_Toc342862951"/>
      <w:bookmarkStart w:id="224" w:name="_Toc343534454"/>
      <w:bookmarkStart w:id="225" w:name="_Toc344053218"/>
      <w:bookmarkStart w:id="226" w:name="_Toc344053434"/>
      <w:bookmarkStart w:id="227" w:name="_Toc342557931"/>
      <w:bookmarkStart w:id="228" w:name="_Toc342558068"/>
      <w:bookmarkStart w:id="229" w:name="_Toc342862952"/>
      <w:bookmarkStart w:id="230" w:name="_Toc342863088"/>
      <w:bookmarkStart w:id="231" w:name="_Toc343534455"/>
      <w:bookmarkStart w:id="232" w:name="_Toc343534591"/>
      <w:bookmarkStart w:id="233" w:name="_Toc344053219"/>
      <w:bookmarkStart w:id="234" w:name="_Toc344053356"/>
      <w:bookmarkStart w:id="235" w:name="_Toc344053435"/>
      <w:bookmarkStart w:id="236" w:name="_Toc342557932"/>
      <w:bookmarkStart w:id="237" w:name="_Toc342862953"/>
      <w:bookmarkStart w:id="238" w:name="_Toc343534456"/>
      <w:bookmarkStart w:id="239" w:name="_Toc344053220"/>
      <w:bookmarkStart w:id="240" w:name="_Toc344053436"/>
      <w:bookmarkStart w:id="241" w:name="_Toc331592128"/>
      <w:bookmarkStart w:id="242" w:name="_Toc344063203"/>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sidRPr="00F60F40">
        <w:t>Signalling in the bitstream</w:t>
      </w:r>
      <w:bookmarkEnd w:id="241"/>
      <w:bookmarkEnd w:id="242"/>
    </w:p>
    <w:p w:rsidR="00B95324" w:rsidRPr="00F60F40" w:rsidRDefault="00B073F6" w:rsidP="00326A55">
      <w:pPr>
        <w:spacing w:before="120"/>
        <w:ind w:left="138"/>
      </w:pPr>
      <w:r w:rsidRPr="00F60F40">
        <w:t>The depth modelling modes are implemented as an additional set of block coding modes into the intra path of the 3D video codec. Therefore, an additional flag prior to the mode information is transmitted in the bitstream, signalling whether a block partition mode is used or not. In case this flag is not set, normal intra mode signalling follows. Otherwise, a mode</w:t>
      </w:r>
      <w:r w:rsidR="001B6734" w:rsidRPr="00F60F40">
        <w:t xml:space="preserve"> </w:t>
      </w:r>
      <w:r w:rsidRPr="00F60F40">
        <w:t>ID is signalled, which specifies the actual block partition mode and if delta CPVs are also transmitted or not. The number of bins required depends on the decision of the mode pre-selection methods, ranging from three bins, if all eight modes are enabled, to one bin, if the number of modes is reduced to two due to pre-selection decisions described in sec. </w:t>
      </w:r>
      <w:r w:rsidR="00FE3852" w:rsidRPr="00F60F40">
        <w:fldChar w:fldCharType="begin" w:fldLock="1"/>
      </w:r>
      <w:r w:rsidR="00FE3852" w:rsidRPr="00F60F40">
        <w:instrText xml:space="preserve"> REF _Ref309312154 \r \h \* MERGEFORMAT </w:instrText>
      </w:r>
      <w:r w:rsidR="00FE3852" w:rsidRPr="00F60F40">
        <w:fldChar w:fldCharType="separate"/>
      </w:r>
      <w:r w:rsidR="00831B99">
        <w:t>2.3.6.6</w:t>
      </w:r>
      <w:r w:rsidR="00FE3852" w:rsidRPr="00F60F40">
        <w:fldChar w:fldCharType="end"/>
      </w:r>
      <w:r w:rsidRPr="00F60F40">
        <w:t>.</w:t>
      </w:r>
    </w:p>
    <w:p w:rsidR="00B95324" w:rsidRPr="00F60F40" w:rsidRDefault="00B073F6" w:rsidP="00326A55">
      <w:pPr>
        <w:spacing w:before="120"/>
        <w:ind w:left="138"/>
        <w:rPr>
          <w:rFonts w:eastAsia="Times New Roman"/>
        </w:rPr>
      </w:pPr>
      <w:r w:rsidRPr="00F60F40">
        <w:rPr>
          <w:b/>
        </w:rPr>
        <w:t xml:space="preserve">Mode </w:t>
      </w:r>
      <w:r w:rsidRPr="00F60F40">
        <w:rPr>
          <w:rFonts w:cs="Linux Libertine"/>
          <w:b/>
          <w:i/>
        </w:rPr>
        <w:t>Wedgelet_ModelIntra</w:t>
      </w:r>
      <w:r w:rsidRPr="00F60F40">
        <w:rPr>
          <w:rFonts w:cs="Linux Libertine"/>
          <w:b/>
        </w:rPr>
        <w:t xml:space="preserve">: </w:t>
      </w:r>
      <w:r w:rsidRPr="00F60F40">
        <w:t>For this mode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rsidR="00B95324" w:rsidRPr="00F60F40" w:rsidRDefault="00B073F6" w:rsidP="00326A55">
      <w:pPr>
        <w:spacing w:before="120"/>
        <w:ind w:left="138"/>
      </w:pPr>
      <w:r w:rsidRPr="00F60F40">
        <w:rPr>
          <w:b/>
        </w:rPr>
        <w:t xml:space="preserve">Mode </w:t>
      </w:r>
      <w:r w:rsidRPr="00F60F40">
        <w:rPr>
          <w:rFonts w:cs="Linux Libertine"/>
          <w:b/>
          <w:i/>
        </w:rPr>
        <w:t>Wedgelet_PredIntra</w:t>
      </w:r>
      <w:r w:rsidRPr="00F60F40">
        <w:rPr>
          <w:rFonts w:cs="Linux Libertine"/>
          <w:b/>
        </w:rPr>
        <w:t xml:space="preserve">: </w:t>
      </w:r>
      <w:r w:rsidRPr="00F60F40">
        <w:t>For this mode only the refinement of the Wedgelet partition in terms of the line end position offset is signalled in the bitstream</w:t>
      </w:r>
      <w:r w:rsidRPr="00F60F40">
        <w:rPr>
          <w:rFonts w:eastAsia="Times New Roman"/>
        </w:rPr>
        <w:t xml:space="preserve">. </w:t>
      </w:r>
      <w:r w:rsidRPr="00F60F40">
        <w:rPr>
          <w:rFonts w:cs="Linux Libertine"/>
        </w:rPr>
        <w:t xml:space="preserve">A first bin indicates whether the offset is zero or not. If the offset is not zero, </w:t>
      </w:r>
      <m:oMath>
        <m:r>
          <w:rPr>
            <w:rFonts w:ascii="Cambria Math" w:hAnsi="Cambria Math" w:cs="Linux Libertine"/>
          </w:rPr>
          <m:t>k+1</m:t>
        </m:r>
      </m:oMath>
      <w:r w:rsidRPr="00F60F40">
        <w:rPr>
          <w:rFonts w:cs="Linux Libertine"/>
        </w:rPr>
        <w:t xml:space="preserve">additional bins follow for signalling offset values in the range </w:t>
      </w:r>
      <m:oMath>
        <m:r>
          <w:rPr>
            <w:rFonts w:ascii="Cambria Math" w:hAnsi="Cambria Math" w:cs="Linux Libertine"/>
          </w:rPr>
          <m:t>±</m:t>
        </m:r>
        <m:sSup>
          <m:sSupPr>
            <m:ctrlPr>
              <w:rPr>
                <w:rFonts w:ascii="Cambria Math" w:hAnsi="Cambria Math" w:cs="Linux Libertine"/>
                <w:i/>
              </w:rPr>
            </m:ctrlPr>
          </m:sSupPr>
          <m:e>
            <m:r>
              <w:rPr>
                <w:rFonts w:ascii="Cambria Math" w:hAnsi="Cambria Math" w:cs="Linux Libertine"/>
              </w:rPr>
              <m:t>2</m:t>
            </m:r>
          </m:e>
          <m:sup>
            <m:r>
              <w:rPr>
                <w:rFonts w:ascii="Cambria Math" w:hAnsi="Cambria Math" w:cs="Linux Libertine"/>
              </w:rPr>
              <m:t>k</m:t>
            </m:r>
          </m:sup>
        </m:sSup>
      </m:oMath>
      <w:r w:rsidRPr="00F60F40">
        <w:rPr>
          <w:rFonts w:eastAsia="Times New Roman" w:cs="Linux Libertine"/>
        </w:rPr>
        <w:t xml:space="preserve">, where the first bin represents the sign and the remaining </w:t>
      </w:r>
      <m:oMath>
        <m:r>
          <w:rPr>
            <w:rFonts w:ascii="Cambria Math" w:eastAsia="Times New Roman" w:hAnsi="Cambria Math" w:cs="Linux Libertine"/>
          </w:rPr>
          <m:t>k</m:t>
        </m:r>
      </m:oMath>
      <w:r w:rsidRPr="00F60F40">
        <w:rPr>
          <w:rFonts w:eastAsia="Times New Roman" w:cs="Linux Libertine"/>
        </w:rPr>
        <w:t xml:space="preserve"> bins the absolute value of the offset</w:t>
      </w:r>
      <w:r w:rsidRPr="00F60F40">
        <w:rPr>
          <w:rFonts w:cs="Linux Libertine"/>
        </w:rPr>
        <w:t>.</w:t>
      </w:r>
      <m:oMath>
        <m:r>
          <w:rPr>
            <w:rFonts w:ascii="Cambria Math" w:hAnsi="Cambria Math" w:cs="Linux Libertine"/>
          </w:rPr>
          <m:t>k</m:t>
        </m:r>
      </m:oMath>
      <w:r w:rsidRPr="00F60F40">
        <w:rPr>
          <w:rFonts w:eastAsia="Times New Roman" w:cs="Linux Libertine"/>
        </w:rPr>
        <w:t xml:space="preserve"> is set equal to 2.</w:t>
      </w:r>
    </w:p>
    <w:p w:rsidR="00B95324" w:rsidRPr="00F60F40" w:rsidRDefault="00B073F6" w:rsidP="00326A55">
      <w:pPr>
        <w:spacing w:before="120"/>
        <w:ind w:left="138"/>
      </w:pPr>
      <w:r w:rsidRPr="00F60F40">
        <w:rPr>
          <w:b/>
        </w:rPr>
        <w:t xml:space="preserve">Mode </w:t>
      </w:r>
      <w:r w:rsidRPr="00F60F40">
        <w:rPr>
          <w:rFonts w:cs="Linux Libertine"/>
          <w:b/>
          <w:i/>
        </w:rPr>
        <w:t>Wedgelet_PredTexture</w:t>
      </w:r>
      <w:r w:rsidRPr="00F60F40">
        <w:rPr>
          <w:rFonts w:cs="Linux Libertine"/>
          <w:b/>
        </w:rPr>
        <w:t xml:space="preserve">: </w:t>
      </w:r>
      <w:r w:rsidRPr="00F60F40">
        <w:t>For this mode no additional signalling regarding the partition information is required</w:t>
      </w:r>
      <w:r w:rsidRPr="00F60F40">
        <w:rPr>
          <w:rFonts w:eastAsia="Times New Roman"/>
        </w:rPr>
        <w:t>.</w:t>
      </w:r>
    </w:p>
    <w:p w:rsidR="00B95324" w:rsidRPr="00F60F40" w:rsidRDefault="00B073F6" w:rsidP="00326A55">
      <w:pPr>
        <w:spacing w:before="120"/>
        <w:ind w:left="138"/>
      </w:pPr>
      <w:r w:rsidRPr="00F60F40">
        <w:rPr>
          <w:b/>
        </w:rPr>
        <w:t xml:space="preserve">Mode </w:t>
      </w:r>
      <w:r w:rsidRPr="00F60F40">
        <w:rPr>
          <w:rFonts w:cs="Linux Libertine"/>
          <w:b/>
          <w:i/>
        </w:rPr>
        <w:t>Wedgelet_PredTexture</w:t>
      </w:r>
      <w:r w:rsidRPr="00F60F40">
        <w:rPr>
          <w:rFonts w:cs="Linux Libertine"/>
          <w:b/>
        </w:rPr>
        <w:t xml:space="preserve">: </w:t>
      </w:r>
      <w:r w:rsidRPr="00F60F40">
        <w:t>For this mode no additional signalling regarding the partition information is required</w:t>
      </w:r>
      <w:r w:rsidRPr="00F60F40">
        <w:rPr>
          <w:rFonts w:eastAsia="Times New Roman"/>
        </w:rPr>
        <w:t>.</w:t>
      </w:r>
    </w:p>
    <w:p w:rsidR="00B95324" w:rsidRPr="00F60F40" w:rsidRDefault="00B073F6" w:rsidP="00326A55">
      <w:pPr>
        <w:spacing w:before="120"/>
        <w:ind w:left="138"/>
      </w:pPr>
      <w:r w:rsidRPr="00F60F40">
        <w:rPr>
          <w:b/>
        </w:rPr>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6C3DC0" w:rsidRPr="00F60F40" w:rsidRDefault="00B073F6" w:rsidP="00326A55">
      <w:pPr>
        <w:pStyle w:val="Heading3"/>
        <w:tabs>
          <w:tab w:val="clear" w:pos="720"/>
          <w:tab w:val="num" w:pos="858"/>
        </w:tabs>
        <w:ind w:left="1362"/>
        <w:rPr>
          <w:lang w:eastAsia="ko-KR"/>
        </w:rPr>
      </w:pPr>
      <w:bookmarkStart w:id="243" w:name="_Toc344063204"/>
      <w:bookmarkStart w:id="244" w:name="_Ref309294724"/>
      <w:bookmarkStart w:id="245" w:name="_Toc316579141"/>
      <w:bookmarkStart w:id="246" w:name="_Toc331592129"/>
      <w:r w:rsidRPr="00F60F40">
        <w:rPr>
          <w:lang w:eastAsia="ko-KR"/>
        </w:rPr>
        <w:lastRenderedPageBreak/>
        <w:t>Region boundary chain coding</w:t>
      </w:r>
      <w:bookmarkEnd w:id="243"/>
      <w:r w:rsidRPr="00F60F40">
        <w:rPr>
          <w:lang w:eastAsia="ko-KR"/>
        </w:rPr>
        <w:t xml:space="preserve"> </w:t>
      </w:r>
    </w:p>
    <w:p w:rsidR="00123CBF" w:rsidRPr="00F60F40" w:rsidRDefault="00E753C1" w:rsidP="00326A55">
      <w:pPr>
        <w:ind w:left="138"/>
        <w:rPr>
          <w:lang w:eastAsia="ko-KR"/>
        </w:rPr>
      </w:pPr>
      <w:r w:rsidRPr="00F60F40">
        <w:rPr>
          <w:lang w:eastAsia="ko-KR"/>
        </w:rPr>
        <w:t xml:space="preserve">The region boundary chain coding mode partitions the block into two regions by </w:t>
      </w:r>
      <w:r w:rsidR="00150FAA" w:rsidRPr="00F60F40">
        <w:rPr>
          <w:lang w:eastAsia="ko-KR"/>
        </w:rPr>
        <w:t>signalling</w:t>
      </w:r>
      <w:r w:rsidRPr="00F60F40">
        <w:rPr>
          <w:lang w:eastAsia="ko-KR"/>
        </w:rPr>
        <w:t xml:space="preserve"> the region boundaries with chain codes. The region boundary chain coding consists of four steps.</w:t>
      </w:r>
    </w:p>
    <w:p w:rsidR="00123CBF" w:rsidRPr="00F60F40" w:rsidRDefault="00E753C1" w:rsidP="00326A55">
      <w:pPr>
        <w:ind w:left="138"/>
      </w:pPr>
      <w:r w:rsidRPr="00F60F40">
        <w:rPr>
          <w:u w:val="single"/>
        </w:rPr>
        <w:t>Step 1</w:t>
      </w:r>
      <w:r w:rsidRPr="00F60F40">
        <w:t>: Find internal edges</w:t>
      </w:r>
    </w:p>
    <w:p w:rsidR="00123CBF" w:rsidRPr="00F60F40" w:rsidRDefault="00E753C1" w:rsidP="00326A55">
      <w:pPr>
        <w:ind w:left="138"/>
      </w:pPr>
      <w:r w:rsidRPr="00F60F40">
        <w:t>The internal edges inside a depth-map block are calculated in the encoder. The step consists of several procedures.</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Calculate differences between vertically and horizontally adjacent pixels.</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Mark as edge candidates if the difference is greater than the threshold.</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 xml:space="preserve">Eliminate the edge candidates which have smaller differences than </w:t>
      </w:r>
      <w:r w:rsidR="00150FAA" w:rsidRPr="00F60F40">
        <w:t>neighbouring</w:t>
      </w:r>
      <w:r w:rsidRPr="00F60F40">
        <w:t xml:space="preserve"> edge candidates.</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Connect unlinked edges if necessary.</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Prune unconnected edges.</w:t>
      </w:r>
    </w:p>
    <w:p w:rsidR="00123CBF" w:rsidRPr="00F60F40" w:rsidRDefault="00E753C1" w:rsidP="00326A55">
      <w:pPr>
        <w:numPr>
          <w:ilvl w:val="0"/>
          <w:numId w:val="42"/>
        </w:numPr>
        <w:tabs>
          <w:tab w:val="clear" w:pos="794"/>
          <w:tab w:val="clear" w:pos="1191"/>
          <w:tab w:val="clear" w:pos="1588"/>
          <w:tab w:val="clear" w:pos="1985"/>
        </w:tabs>
        <w:overflowPunct/>
        <w:autoSpaceDE/>
        <w:autoSpaceDN/>
        <w:adjustRightInd/>
        <w:spacing w:before="0"/>
        <w:ind w:left="858"/>
        <w:textAlignment w:val="auto"/>
      </w:pPr>
      <w:r w:rsidRPr="00F60F40">
        <w:t>Check whether the block consists of two regions exactly. Otherwise, the method will not be applied further.</w:t>
      </w:r>
    </w:p>
    <w:p w:rsidR="00123CBF" w:rsidRPr="00F60F40" w:rsidRDefault="00E753C1" w:rsidP="00326A55">
      <w:pPr>
        <w:ind w:left="138"/>
      </w:pPr>
      <w:r w:rsidRPr="00F60F40">
        <w:rPr>
          <w:u w:val="single"/>
        </w:rPr>
        <w:t>Step 2</w:t>
      </w:r>
      <w:r w:rsidRPr="00F60F40">
        <w:t>: Code the edges using chain codes</w:t>
      </w:r>
    </w:p>
    <w:p w:rsidR="00123CBF" w:rsidRPr="00F60F40" w:rsidRDefault="00E753C1" w:rsidP="00326A55">
      <w:pPr>
        <w:ind w:left="138"/>
      </w:pPr>
      <w:r w:rsidRPr="00F60F40">
        <w:t xml:space="preserve">The edges are encoded </w:t>
      </w:r>
      <w:r w:rsidRPr="00F60F40">
        <w:rPr>
          <w:lang w:eastAsia="ko-KR"/>
        </w:rPr>
        <w:t>by using</w:t>
      </w:r>
      <w:r w:rsidRPr="00F60F40">
        <w:t xml:space="preserve"> chain codes. </w:t>
      </w:r>
      <w:r w:rsidRPr="00F60F40">
        <w:rPr>
          <w:lang w:eastAsia="ko-KR"/>
        </w:rPr>
        <w:t>First</w:t>
      </w:r>
      <w:r w:rsidRPr="00F60F40">
        <w:t xml:space="preserve">, an edge starts from the block boundaries. Then, the next edge is chosen as an edge connected to the current one. The final edge ends at the boundaries. To construct chain codes, it defines seven traverse types (0, 45, -45, 90, -90, 135, </w:t>
      </w:r>
      <w:r w:rsidRPr="00F60F40">
        <w:rPr>
          <w:lang w:eastAsia="ko-KR"/>
        </w:rPr>
        <w:t xml:space="preserve">and -135 degree) and their edge patterns. </w:t>
      </w:r>
      <w:r w:rsidR="00AC26B5" w:rsidRPr="00F60F40">
        <w:rPr>
          <w:lang w:eastAsia="ko-KR"/>
        </w:rPr>
        <w:fldChar w:fldCharType="begin" w:fldLock="1"/>
      </w:r>
      <w:r w:rsidRPr="00F60F40">
        <w:rPr>
          <w:lang w:eastAsia="ko-KR"/>
        </w:rPr>
        <w:instrText xml:space="preserve"> REF _Ref332880610 \h </w:instrText>
      </w:r>
      <w:r w:rsidR="00AC26B5" w:rsidRPr="00F60F40">
        <w:rPr>
          <w:lang w:eastAsia="ko-KR"/>
        </w:rPr>
      </w:r>
      <w:r w:rsidR="00AC26B5" w:rsidRPr="00F60F40">
        <w:rPr>
          <w:lang w:eastAsia="ko-KR"/>
        </w:rPr>
        <w:fldChar w:fldCharType="separate"/>
      </w:r>
      <w:r w:rsidR="00831B99" w:rsidRPr="00F60F40">
        <w:t xml:space="preserve">Figure </w:t>
      </w:r>
      <w:r w:rsidR="00831B99">
        <w:rPr>
          <w:noProof/>
        </w:rPr>
        <w:t>27</w:t>
      </w:r>
      <w:r w:rsidR="00AC26B5" w:rsidRPr="00F60F40">
        <w:rPr>
          <w:lang w:eastAsia="ko-KR"/>
        </w:rPr>
        <w:fldChar w:fldCharType="end"/>
      </w:r>
      <w:r w:rsidRPr="00F60F40">
        <w:rPr>
          <w:lang w:eastAsia="ko-KR"/>
        </w:rPr>
        <w:t xml:space="preserve"> shows the patterns when the previous pixel is the left one (</w:t>
      </w:r>
      <w:r w:rsidR="00762154" w:rsidRPr="00F60F40">
        <w:rPr>
          <w:lang w:eastAsia="ko-KR"/>
        </w:rPr>
        <w:t>grey</w:t>
      </w:r>
      <w:r w:rsidRPr="00F60F40">
        <w:rPr>
          <w:lang w:eastAsia="ko-KR"/>
        </w:rPr>
        <w:t xml:space="preserve"> arrow). The patterns of other directions differ from the figure but can be constructed in the same manner</w:t>
      </w:r>
      <w:r w:rsidRPr="00F60F40">
        <w:t>.</w:t>
      </w:r>
    </w:p>
    <w:p w:rsidR="00123CBF" w:rsidRPr="00F60F40" w:rsidRDefault="00123CBF" w:rsidP="00326A55">
      <w:pPr>
        <w:ind w:left="138"/>
        <w:rPr>
          <w:lang w:eastAsia="ko-KR"/>
        </w:rPr>
      </w:pPr>
    </w:p>
    <w:p w:rsidR="00123CBF" w:rsidRPr="00F60F40" w:rsidRDefault="00F05F9E" w:rsidP="00326A55">
      <w:pPr>
        <w:keepNext/>
        <w:ind w:left="138"/>
        <w:jc w:val="center"/>
      </w:pPr>
      <w:r w:rsidRPr="00F60F40">
        <w:rPr>
          <w:noProof/>
          <w:lang w:val="en-US" w:eastAsia="zh-CN"/>
        </w:rPr>
        <w:drawing>
          <wp:inline distT="0" distB="0" distL="0" distR="0" wp14:anchorId="50D22E9F" wp14:editId="2A536613">
            <wp:extent cx="5085984" cy="2404085"/>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cstate="print"/>
                    <a:srcRect/>
                    <a:stretch>
                      <a:fillRect/>
                    </a:stretch>
                  </pic:blipFill>
                  <pic:spPr bwMode="auto">
                    <a:xfrm>
                      <a:off x="0" y="0"/>
                      <a:ext cx="5085858" cy="2404026"/>
                    </a:xfrm>
                    <a:prstGeom prst="rect">
                      <a:avLst/>
                    </a:prstGeom>
                    <a:noFill/>
                    <a:ln w="9525">
                      <a:noFill/>
                      <a:miter lim="800000"/>
                      <a:headEnd/>
                      <a:tailEnd/>
                    </a:ln>
                  </pic:spPr>
                </pic:pic>
              </a:graphicData>
            </a:graphic>
          </wp:inline>
        </w:drawing>
      </w:r>
    </w:p>
    <w:p w:rsidR="00123CBF" w:rsidRPr="00F60F40" w:rsidRDefault="00E753C1" w:rsidP="00326A55">
      <w:pPr>
        <w:pStyle w:val="Caption"/>
        <w:ind w:left="138"/>
        <w:rPr>
          <w:lang w:val="en-GB" w:eastAsia="ko-KR"/>
        </w:rPr>
      </w:pPr>
      <w:bookmarkStart w:id="247" w:name="_Ref332880610"/>
      <w:bookmarkStart w:id="248" w:name="_Toc333224326"/>
      <w:bookmarkStart w:id="249" w:name="_Toc333272251"/>
      <w:bookmarkStart w:id="250" w:name="_Toc34406333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27</w:t>
      </w:r>
      <w:r w:rsidR="00AC26B5" w:rsidRPr="00F60F40">
        <w:rPr>
          <w:lang w:val="en-GB"/>
        </w:rPr>
        <w:fldChar w:fldCharType="end"/>
      </w:r>
      <w:bookmarkEnd w:id="247"/>
      <w:r w:rsidRPr="00F60F40">
        <w:rPr>
          <w:lang w:val="en-GB" w:eastAsia="ko-KR"/>
        </w:rPr>
        <w:t>: Reconstructed edge using the relationship between previous and current directions</w:t>
      </w:r>
      <w:bookmarkEnd w:id="248"/>
      <w:bookmarkEnd w:id="249"/>
      <w:bookmarkEnd w:id="250"/>
    </w:p>
    <w:p w:rsidR="00123CBF" w:rsidRPr="00F60F40" w:rsidRDefault="00E753C1" w:rsidP="00326A55">
      <w:pPr>
        <w:ind w:left="138"/>
      </w:pPr>
      <w:r w:rsidRPr="00F60F40">
        <w:rPr>
          <w:u w:val="single"/>
        </w:rPr>
        <w:t>Step 3</w:t>
      </w:r>
      <w:r w:rsidRPr="00F60F40">
        <w:t>: Convert the chain codes into bitstream syntax</w:t>
      </w:r>
    </w:p>
    <w:p w:rsidR="00123CBF" w:rsidRPr="00F60F40" w:rsidRDefault="00E753C1" w:rsidP="00326A55">
      <w:pPr>
        <w:spacing w:before="120"/>
        <w:ind w:left="138"/>
        <w:rPr>
          <w:lang w:eastAsia="ko-KR"/>
        </w:rPr>
      </w:pPr>
      <w:r w:rsidRPr="00F60F40">
        <w:rPr>
          <w:lang w:eastAsia="ko-KR"/>
        </w:rPr>
        <w:t>The</w:t>
      </w:r>
      <w:r w:rsidRPr="00F60F40">
        <w:t xml:space="preserve"> region boundaries are expressed as a set of an edge starting point and the traverse codes. </w:t>
      </w:r>
    </w:p>
    <w:p w:rsidR="00123CBF" w:rsidRPr="00F60F40" w:rsidRDefault="00E753C1" w:rsidP="00326A55">
      <w:pPr>
        <w:ind w:left="138"/>
        <w:rPr>
          <w:lang w:eastAsia="ko-KR"/>
        </w:rPr>
      </w:pPr>
      <w:r w:rsidRPr="00F60F40">
        <w:rPr>
          <w:u w:val="single"/>
          <w:lang w:eastAsia="ko-KR"/>
        </w:rPr>
        <w:t>Step 4</w:t>
      </w:r>
      <w:r w:rsidRPr="00F60F40">
        <w:rPr>
          <w:lang w:eastAsia="ko-KR"/>
        </w:rPr>
        <w:t>: Calculate the predictors and fill them into the block</w:t>
      </w:r>
    </w:p>
    <w:p w:rsidR="00123CBF" w:rsidRPr="00F60F40" w:rsidRDefault="00E753C1" w:rsidP="00326A55">
      <w:pPr>
        <w:ind w:left="138"/>
        <w:rPr>
          <w:lang w:eastAsia="ko-KR"/>
        </w:rPr>
      </w:pPr>
      <w:r w:rsidRPr="00F60F40">
        <w:rPr>
          <w:lang w:eastAsia="ko-KR"/>
        </w:rPr>
        <w:t>After the regional average values are chosen as the predictors for partitioned regions, t</w:t>
      </w:r>
      <w:r w:rsidR="00123CBF" w:rsidRPr="00F60F40">
        <w:t xml:space="preserve">he method for </w:t>
      </w:r>
      <w:r w:rsidR="00123CBF" w:rsidRPr="00F60F40">
        <w:rPr>
          <w:lang w:eastAsia="ko-KR"/>
        </w:rPr>
        <w:t>constant partition value (</w:t>
      </w:r>
      <w:r w:rsidR="00123CBF" w:rsidRPr="00F60F40">
        <w:t>CPV</w:t>
      </w:r>
      <w:r w:rsidR="00123CBF" w:rsidRPr="00F60F40">
        <w:rPr>
          <w:lang w:eastAsia="ko-KR"/>
        </w:rPr>
        <w:t>)</w:t>
      </w:r>
      <w:r w:rsidR="00123CBF" w:rsidRPr="00F60F40">
        <w:t xml:space="preserve"> coding</w:t>
      </w:r>
      <w:r w:rsidR="00123CBF" w:rsidRPr="00F60F40">
        <w:rPr>
          <w:lang w:eastAsia="ko-KR"/>
        </w:rPr>
        <w:t xml:space="preserve"> described in </w:t>
      </w:r>
      <w:r w:rsidR="00AC26B5" w:rsidRPr="00F60F40">
        <w:rPr>
          <w:lang w:eastAsia="ko-KR"/>
        </w:rPr>
        <w:fldChar w:fldCharType="begin" w:fldLock="1"/>
      </w:r>
      <w:r w:rsidR="00882D90" w:rsidRPr="00F60F40">
        <w:rPr>
          <w:lang w:eastAsia="ko-KR"/>
        </w:rPr>
        <w:instrText xml:space="preserve"> REF _Ref335388828 \r \h </w:instrText>
      </w:r>
      <w:r w:rsidR="00AC26B5" w:rsidRPr="00F60F40">
        <w:rPr>
          <w:lang w:eastAsia="ko-KR"/>
        </w:rPr>
      </w:r>
      <w:r w:rsidR="00AC26B5" w:rsidRPr="00F60F40">
        <w:rPr>
          <w:lang w:eastAsia="ko-KR"/>
        </w:rPr>
        <w:fldChar w:fldCharType="separate"/>
      </w:r>
      <w:r w:rsidR="00831B99">
        <w:rPr>
          <w:lang w:eastAsia="ko-KR"/>
        </w:rPr>
        <w:t>2.3.6.5</w:t>
      </w:r>
      <w:r w:rsidR="00AC26B5" w:rsidRPr="00F60F40">
        <w:rPr>
          <w:lang w:eastAsia="ko-KR"/>
        </w:rPr>
        <w:fldChar w:fldCharType="end"/>
      </w:r>
      <w:r w:rsidR="00882D90" w:rsidRPr="00F60F40">
        <w:rPr>
          <w:lang w:eastAsia="ko-KR"/>
        </w:rPr>
        <w:t xml:space="preserve"> </w:t>
      </w:r>
      <w:r w:rsidR="00123CBF" w:rsidRPr="00F60F40">
        <w:rPr>
          <w:lang w:eastAsia="ko-KR"/>
        </w:rPr>
        <w:t xml:space="preserve">can be applied to </w:t>
      </w:r>
      <w:r w:rsidR="00123CBF" w:rsidRPr="00F60F40">
        <w:t>the mean value of the signal covered by the corresponding region</w:t>
      </w:r>
      <w:r w:rsidR="00123CBF" w:rsidRPr="00F60F40">
        <w:rPr>
          <w:lang w:eastAsia="ko-KR"/>
        </w:rPr>
        <w:t xml:space="preserve">. </w:t>
      </w:r>
    </w:p>
    <w:p w:rsidR="00123CBF" w:rsidRPr="00F60F40" w:rsidRDefault="00123CBF" w:rsidP="00326A55">
      <w:pPr>
        <w:pStyle w:val="Heading4"/>
        <w:tabs>
          <w:tab w:val="clear" w:pos="862"/>
          <w:tab w:val="num" w:pos="1000"/>
        </w:tabs>
        <w:ind w:left="2008"/>
      </w:pPr>
      <w:bookmarkStart w:id="251" w:name="_Toc333223960"/>
      <w:bookmarkStart w:id="252" w:name="_Toc333272134"/>
      <w:bookmarkStart w:id="253" w:name="_Toc344063205"/>
      <w:r w:rsidRPr="00F60F40">
        <w:t>Signalling in the bitstream</w:t>
      </w:r>
      <w:bookmarkEnd w:id="251"/>
      <w:bookmarkEnd w:id="252"/>
      <w:bookmarkEnd w:id="253"/>
    </w:p>
    <w:p w:rsidR="00123CBF" w:rsidRPr="00F60F40" w:rsidRDefault="00E753C1" w:rsidP="00326A55">
      <w:pPr>
        <w:ind w:left="138"/>
        <w:rPr>
          <w:lang w:eastAsia="ko-KR"/>
        </w:rPr>
      </w:pPr>
      <w:r w:rsidRPr="00F60F40">
        <w:rPr>
          <w:lang w:eastAsia="ko-KR"/>
        </w:rPr>
        <w:t xml:space="preserve">The region boundary chain coding modes are </w:t>
      </w:r>
      <w:r w:rsidR="00123CBF" w:rsidRPr="00F60F40">
        <w:t>implemented as an additional set of block coding modes into the intra path of the 3D video codec.</w:t>
      </w:r>
      <w:r w:rsidRPr="00F60F40">
        <w:rPr>
          <w:lang w:eastAsia="ko-KR"/>
        </w:rPr>
        <w:t xml:space="preserve"> When </w:t>
      </w:r>
      <w:r w:rsidR="00123CBF" w:rsidRPr="00F60F40">
        <w:rPr>
          <w:b/>
        </w:rPr>
        <w:t>rem_intra_luma_pred_mode</w:t>
      </w:r>
      <w:r w:rsidR="00123CBF" w:rsidRPr="00F60F40">
        <w:rPr>
          <w:b/>
          <w:lang w:eastAsia="ko-KR"/>
        </w:rPr>
        <w:t xml:space="preserve"> </w:t>
      </w:r>
      <w:r w:rsidR="00123CBF" w:rsidRPr="00F60F40">
        <w:rPr>
          <w:lang w:eastAsia="ko-KR"/>
        </w:rPr>
        <w:t xml:space="preserve">is equal to 31, </w:t>
      </w:r>
      <w:r w:rsidRPr="00F60F40">
        <w:rPr>
          <w:lang w:eastAsia="ko-KR"/>
        </w:rPr>
        <w:t xml:space="preserve">an additional flag </w:t>
      </w:r>
      <w:r w:rsidR="00123CBF" w:rsidRPr="00F60F40">
        <w:t>is transmitted in the bitstream</w:t>
      </w:r>
      <w:r w:rsidR="00123CBF" w:rsidRPr="00F60F40">
        <w:rPr>
          <w:lang w:eastAsia="ko-KR"/>
        </w:rPr>
        <w:t>,</w:t>
      </w:r>
      <w:r w:rsidR="00123CBF" w:rsidRPr="00F60F40">
        <w:t xml:space="preserve"> signalling whether a </w:t>
      </w:r>
      <w:r w:rsidR="00123CBF" w:rsidRPr="00F60F40">
        <w:rPr>
          <w:lang w:eastAsia="ko-KR"/>
        </w:rPr>
        <w:t>region boundary chain coding</w:t>
      </w:r>
      <w:r w:rsidR="00123CBF" w:rsidRPr="00F60F40">
        <w:t xml:space="preserve"> mode is used or not. </w:t>
      </w:r>
    </w:p>
    <w:p w:rsidR="00123CBF" w:rsidRPr="00F60F40" w:rsidRDefault="00E753C1" w:rsidP="00326A55">
      <w:pPr>
        <w:spacing w:before="120"/>
        <w:ind w:left="138"/>
      </w:pPr>
      <w:r w:rsidRPr="00F60F40">
        <w:t>Two syntax elements (</w:t>
      </w:r>
      <w:r w:rsidRPr="00F60F40">
        <w:rPr>
          <w:b/>
        </w:rPr>
        <w:t>edge_start_left_flag</w:t>
      </w:r>
      <w:r w:rsidRPr="00F60F40">
        <w:t xml:space="preserve"> and </w:t>
      </w:r>
      <w:r w:rsidRPr="00F60F40">
        <w:rPr>
          <w:b/>
        </w:rPr>
        <w:t>edge_start_position</w:t>
      </w:r>
      <w:r w:rsidRPr="00F60F40">
        <w:t xml:space="preserve">) are used </w:t>
      </w:r>
      <w:r w:rsidRPr="00F60F40">
        <w:rPr>
          <w:lang w:eastAsia="ko-KR"/>
        </w:rPr>
        <w:t>to determine</w:t>
      </w:r>
      <w:r w:rsidRPr="00F60F40">
        <w:t xml:space="preserve"> the starting point. And the traverse codes are </w:t>
      </w:r>
      <w:r w:rsidR="00150FAA" w:rsidRPr="00F60F40">
        <w:t>signalled</w:t>
      </w:r>
      <w:r w:rsidRPr="00F60F40">
        <w:t xml:space="preserve"> with </w:t>
      </w:r>
      <w:r w:rsidR="00BA6FC7" w:rsidRPr="00F60F40">
        <w:rPr>
          <w:b/>
          <w:lang w:eastAsia="ko-KR"/>
        </w:rPr>
        <w:t>num_edge_codes_minus1</w:t>
      </w:r>
      <w:r w:rsidRPr="00F60F40">
        <w:t xml:space="preserve"> and </w:t>
      </w:r>
      <w:r w:rsidRPr="00F60F40">
        <w:rPr>
          <w:b/>
        </w:rPr>
        <w:t>edge_code</w:t>
      </w:r>
      <w:r w:rsidRPr="00F60F40">
        <w:t xml:space="preserve"> as described in </w:t>
      </w:r>
      <w:r w:rsidR="00FE3852" w:rsidRPr="00F60F40">
        <w:fldChar w:fldCharType="begin" w:fldLock="1"/>
      </w:r>
      <w:r w:rsidR="00FE3852" w:rsidRPr="00F60F40">
        <w:instrText xml:space="preserve"> REF _Ref332880548 \h  \* MERGEFORMAT </w:instrText>
      </w:r>
      <w:r w:rsidR="00FE3852" w:rsidRPr="00F60F40">
        <w:fldChar w:fldCharType="separate"/>
      </w:r>
      <w:r w:rsidR="00831B99" w:rsidRPr="00F60F40">
        <w:t xml:space="preserve">Figure </w:t>
      </w:r>
      <w:r w:rsidR="00831B99">
        <w:t>28</w:t>
      </w:r>
      <w:r w:rsidR="00FE3852" w:rsidRPr="00F60F40">
        <w:fldChar w:fldCharType="end"/>
      </w:r>
      <w:r w:rsidRPr="00F60F40">
        <w:rPr>
          <w:lang w:eastAsia="ko-KR"/>
        </w:rPr>
        <w:t>.</w:t>
      </w:r>
      <w:r w:rsidRPr="00F60F40">
        <w:t xml:space="preserve"> The </w:t>
      </w:r>
      <w:r w:rsidRPr="00F60F40">
        <w:rPr>
          <w:b/>
        </w:rPr>
        <w:t>edge_code</w:t>
      </w:r>
      <w:r w:rsidRPr="00F60F40">
        <w:t xml:space="preserve"> is constructed to have a different code</w:t>
      </w:r>
      <w:r w:rsidR="00150FAA" w:rsidRPr="00F60F40">
        <w:t xml:space="preserve"> </w:t>
      </w:r>
      <w:r w:rsidRPr="00F60F40">
        <w:t xml:space="preserve">word length according to the frequency of traverse types. </w:t>
      </w:r>
    </w:p>
    <w:p w:rsidR="00123CBF" w:rsidRPr="00F60F40" w:rsidRDefault="00123CBF" w:rsidP="00326A55">
      <w:pPr>
        <w:spacing w:before="120"/>
        <w:ind w:left="138"/>
        <w:rPr>
          <w:rFonts w:eastAsiaTheme="minorEastAsia"/>
          <w:lang w:eastAsia="ko-KR"/>
        </w:rPr>
      </w:pPr>
      <w:r w:rsidRPr="00F60F40">
        <w:t>In case the CPVs are transmitted (which is signa</w:t>
      </w:r>
      <w:r w:rsidRPr="00F60F40">
        <w:rPr>
          <w:lang w:eastAsia="ko-KR"/>
        </w:rPr>
        <w:t>ll</w:t>
      </w:r>
      <w:r w:rsidRPr="00F60F40">
        <w:t xml:space="preserve">ed by </w:t>
      </w:r>
      <w:r w:rsidRPr="00F60F40">
        <w:rPr>
          <w:b/>
          <w:lang w:eastAsia="ko-KR"/>
        </w:rPr>
        <w:t>edge_dc_flag</w:t>
      </w:r>
      <w:r w:rsidRPr="00F60F40">
        <w:rPr>
          <w:lang w:eastAsia="ko-KR"/>
        </w:rPr>
        <w:t xml:space="preserve"> </w:t>
      </w:r>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123CBF" w:rsidRPr="00F60F40" w:rsidRDefault="00F05F9E" w:rsidP="00326A55">
      <w:pPr>
        <w:keepNext/>
        <w:ind w:left="138"/>
        <w:jc w:val="center"/>
      </w:pPr>
      <w:r w:rsidRPr="00F60F40">
        <w:rPr>
          <w:noProof/>
          <w:lang w:val="en-US" w:eastAsia="zh-CN"/>
        </w:rPr>
        <w:lastRenderedPageBreak/>
        <w:drawing>
          <wp:inline distT="0" distB="0" distL="0" distR="0" wp14:anchorId="5C7FB859" wp14:editId="2AD0192E">
            <wp:extent cx="5099412" cy="2827979"/>
            <wp:effectExtent l="19050" t="0" r="0" b="0"/>
            <wp:docPr id="1"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cstate="print"/>
                    <a:srcRect/>
                    <a:stretch>
                      <a:fillRect/>
                    </a:stretch>
                  </pic:blipFill>
                  <pic:spPr bwMode="auto">
                    <a:xfrm>
                      <a:off x="0" y="0"/>
                      <a:ext cx="5099412" cy="2827979"/>
                    </a:xfrm>
                    <a:prstGeom prst="rect">
                      <a:avLst/>
                    </a:prstGeom>
                    <a:noFill/>
                    <a:ln w="9525">
                      <a:noFill/>
                      <a:miter lim="800000"/>
                      <a:headEnd/>
                      <a:tailEnd/>
                    </a:ln>
                  </pic:spPr>
                </pic:pic>
              </a:graphicData>
            </a:graphic>
          </wp:inline>
        </w:drawing>
      </w:r>
    </w:p>
    <w:p w:rsidR="00123CBF" w:rsidRPr="00F60F40" w:rsidRDefault="00123CBF" w:rsidP="00326A55">
      <w:pPr>
        <w:pStyle w:val="Caption"/>
        <w:ind w:left="138"/>
        <w:rPr>
          <w:lang w:val="en-GB"/>
        </w:rPr>
      </w:pPr>
      <w:bookmarkStart w:id="254" w:name="_Ref332880548"/>
      <w:bookmarkStart w:id="255" w:name="_Toc333224327"/>
      <w:bookmarkStart w:id="256" w:name="_Toc333272252"/>
      <w:bookmarkStart w:id="257" w:name="_Toc332830636"/>
      <w:bookmarkStart w:id="258" w:name="_Toc344063338"/>
      <w:r w:rsidRPr="00F60F40">
        <w:rPr>
          <w:lang w:val="en-GB"/>
        </w:rPr>
        <w:t xml:space="preserve">Figure </w:t>
      </w:r>
      <w:r w:rsidR="00AC26B5" w:rsidRPr="00F60F40">
        <w:rPr>
          <w:lang w:val="en-GB"/>
        </w:rPr>
        <w:fldChar w:fldCharType="begin" w:fldLock="1"/>
      </w:r>
      <w:r w:rsidR="00A7208C" w:rsidRPr="00F60F40">
        <w:rPr>
          <w:lang w:val="en-GB"/>
        </w:rPr>
        <w:instrText xml:space="preserve"> SEQ Figure \* ARABIC </w:instrText>
      </w:r>
      <w:r w:rsidR="00AC26B5" w:rsidRPr="00F60F40">
        <w:rPr>
          <w:lang w:val="en-GB"/>
        </w:rPr>
        <w:fldChar w:fldCharType="separate"/>
      </w:r>
      <w:r w:rsidR="00831B99">
        <w:rPr>
          <w:noProof/>
          <w:lang w:val="en-GB"/>
        </w:rPr>
        <w:t>28</w:t>
      </w:r>
      <w:r w:rsidR="00AC26B5" w:rsidRPr="00F60F40">
        <w:rPr>
          <w:lang w:val="en-GB"/>
        </w:rPr>
        <w:fldChar w:fldCharType="end"/>
      </w:r>
      <w:bookmarkEnd w:id="254"/>
      <w:r w:rsidRPr="00F60F40">
        <w:rPr>
          <w:lang w:val="en-GB" w:eastAsia="ko-KR"/>
        </w:rPr>
        <w:t xml:space="preserve">: </w:t>
      </w:r>
      <w:r w:rsidR="00E753C1" w:rsidRPr="00F60F40">
        <w:rPr>
          <w:lang w:val="en-GB" w:eastAsia="ko-KR"/>
        </w:rPr>
        <w:t xml:space="preserve">Example of </w:t>
      </w:r>
      <w:r w:rsidR="00E753C1" w:rsidRPr="00F60F40">
        <w:rPr>
          <w:lang w:val="en-GB"/>
        </w:rPr>
        <w:t>region boundary chain coding</w:t>
      </w:r>
      <w:bookmarkEnd w:id="255"/>
      <w:bookmarkEnd w:id="256"/>
      <w:bookmarkEnd w:id="257"/>
      <w:bookmarkEnd w:id="258"/>
    </w:p>
    <w:p w:rsidR="00F827C7" w:rsidRPr="00F60F40" w:rsidRDefault="00F827C7" w:rsidP="00326A55">
      <w:pPr>
        <w:ind w:left="138"/>
        <w:rPr>
          <w:lang w:eastAsia="ko-KR"/>
        </w:rPr>
      </w:pPr>
    </w:p>
    <w:p w:rsidR="00D43C06" w:rsidRPr="00F60F40" w:rsidRDefault="00D43C06" w:rsidP="00326A55">
      <w:pPr>
        <w:pStyle w:val="Heading3"/>
        <w:tabs>
          <w:tab w:val="clear" w:pos="720"/>
          <w:tab w:val="num" w:pos="858"/>
        </w:tabs>
        <w:ind w:left="1362"/>
      </w:pPr>
      <w:bookmarkStart w:id="259" w:name="_Toc344063206"/>
      <w:r w:rsidRPr="00F60F40">
        <w:t>Simplified depth coding</w:t>
      </w:r>
      <w:bookmarkEnd w:id="259"/>
    </w:p>
    <w:p w:rsidR="00316908" w:rsidRPr="00F60F40" w:rsidRDefault="00D43C06" w:rsidP="00326A55">
      <w:pPr>
        <w:ind w:left="138"/>
      </w:pPr>
      <w:r w:rsidRPr="00F60F40">
        <w:t xml:space="preserve">The Simplified Depth </w:t>
      </w:r>
      <w:r w:rsidR="00735C0D" w:rsidRPr="00F60F40">
        <w:t>C</w:t>
      </w:r>
      <w:r w:rsidRPr="00F60F40">
        <w:t xml:space="preserve">oding </w:t>
      </w:r>
      <w:r w:rsidR="00D24226" w:rsidRPr="00F60F40">
        <w:t xml:space="preserve">(SDC) </w:t>
      </w:r>
      <w:r w:rsidRPr="00F60F40">
        <w:t>approach is a</w:t>
      </w:r>
      <w:r w:rsidR="00D24226" w:rsidRPr="00F60F40">
        <w:t>n</w:t>
      </w:r>
      <w:r w:rsidRPr="00F60F40">
        <w:t xml:space="preserve"> </w:t>
      </w:r>
      <w:r w:rsidR="00D24226" w:rsidRPr="00F60F40">
        <w:t xml:space="preserve">alternative </w:t>
      </w:r>
      <w:r w:rsidRPr="00F60F40">
        <w:t>intra coding</w:t>
      </w:r>
      <w:r w:rsidR="00D24226" w:rsidRPr="00F60F40">
        <w:t xml:space="preserve"> mode</w:t>
      </w:r>
      <w:r w:rsidRPr="00F60F40">
        <w:t xml:space="preserve">. </w:t>
      </w:r>
      <w:r w:rsidR="00D24226" w:rsidRPr="00F60F40">
        <w:t xml:space="preserve">Whether SDC is used is signalled by a SDC flag at CU level. For SDC </w:t>
      </w:r>
      <w:r w:rsidR="00316908" w:rsidRPr="00F60F40">
        <w:t xml:space="preserve">the </w:t>
      </w:r>
      <w:r w:rsidRPr="00F60F40">
        <w:t xml:space="preserve">depth block is </w:t>
      </w:r>
      <w:r w:rsidR="00316908" w:rsidRPr="00F60F40">
        <w:t xml:space="preserve">intra </w:t>
      </w:r>
      <w:r w:rsidR="00D24226" w:rsidRPr="00F60F40">
        <w:t xml:space="preserve">predicted by a conventional intra mode or </w:t>
      </w:r>
      <w:r w:rsidRPr="00F60F40">
        <w:t>depth modelling mode</w:t>
      </w:r>
      <w:r w:rsidR="00D24226" w:rsidRPr="00F60F40">
        <w:t xml:space="preserve">. The </w:t>
      </w:r>
      <w:r w:rsidRPr="00F60F40">
        <w:t xml:space="preserve">partition size </w:t>
      </w:r>
      <w:r w:rsidR="00316908" w:rsidRPr="00F60F40">
        <w:t xml:space="preserve">of SDC coded CU </w:t>
      </w:r>
      <w:r w:rsidRPr="00F60F40">
        <w:t xml:space="preserve">is always 2Nx2N and therefore not </w:t>
      </w:r>
      <w:r w:rsidR="00150FAA" w:rsidRPr="00F60F40">
        <w:t>signalled</w:t>
      </w:r>
      <w:r w:rsidRPr="00F60F40">
        <w:t xml:space="preserve"> in the bitstream. </w:t>
      </w:r>
      <w:r w:rsidR="00316908" w:rsidRPr="00F60F40">
        <w:t xml:space="preserve">Moreover the residual is not coded as </w:t>
      </w:r>
      <w:r w:rsidRPr="00F60F40">
        <w:t xml:space="preserve">quantized transform coefficients </w:t>
      </w:r>
      <w:r w:rsidR="00316908" w:rsidRPr="00F60F40">
        <w:t xml:space="preserve">but </w:t>
      </w:r>
      <w:r w:rsidR="00A85F8F" w:rsidRPr="00F60F40">
        <w:t xml:space="preserve">one or two </w:t>
      </w:r>
      <w:r w:rsidR="00316908" w:rsidRPr="00F60F40">
        <w:t xml:space="preserve">constant residual </w:t>
      </w:r>
      <w:r w:rsidR="00A85F8F" w:rsidRPr="00F60F40">
        <w:t xml:space="preserve">values are signalled. </w:t>
      </w:r>
    </w:p>
    <w:p w:rsidR="00D43C06" w:rsidRPr="00F60F40" w:rsidRDefault="00A85F8F" w:rsidP="00326A55">
      <w:pPr>
        <w:ind w:left="138"/>
      </w:pPr>
      <w:r w:rsidRPr="00F60F40">
        <w:t xml:space="preserve">In summary following information are signalled for </w:t>
      </w:r>
      <w:r w:rsidR="00D43C06" w:rsidRPr="00F60F40">
        <w:t>SDC-coded blocks:</w:t>
      </w:r>
    </w:p>
    <w:p w:rsidR="00D43C06" w:rsidRPr="00F60F40" w:rsidRDefault="00D43C06" w:rsidP="00326A55">
      <w:pPr>
        <w:pStyle w:val="ListParagraph"/>
        <w:numPr>
          <w:ilvl w:val="0"/>
          <w:numId w:val="47"/>
        </w:numPr>
        <w:tabs>
          <w:tab w:val="clear" w:pos="794"/>
          <w:tab w:val="clear" w:pos="1191"/>
          <w:tab w:val="clear" w:pos="1588"/>
          <w:tab w:val="clear" w:pos="1985"/>
          <w:tab w:val="left" w:pos="360"/>
          <w:tab w:val="left" w:pos="720"/>
          <w:tab w:val="left" w:pos="1080"/>
          <w:tab w:val="left" w:pos="1440"/>
        </w:tabs>
        <w:ind w:left="858"/>
        <w:contextualSpacing/>
        <w:jc w:val="left"/>
      </w:pPr>
      <w:r w:rsidRPr="00F60F40">
        <w:t xml:space="preserve">The </w:t>
      </w:r>
      <w:r w:rsidRPr="00F60F40">
        <w:rPr>
          <w:b/>
        </w:rPr>
        <w:t>type of segmentation/prediction</w:t>
      </w:r>
      <w:r w:rsidRPr="00F60F40">
        <w:t xml:space="preserve"> of the current block. Possible values are</w:t>
      </w:r>
    </w:p>
    <w:p w:rsidR="00D43C06" w:rsidRPr="00F60F40" w:rsidRDefault="00D43C06" w:rsidP="00326A55">
      <w:pPr>
        <w:pStyle w:val="ListParagraph"/>
        <w:numPr>
          <w:ilvl w:val="1"/>
          <w:numId w:val="47"/>
        </w:numPr>
        <w:tabs>
          <w:tab w:val="clear" w:pos="794"/>
          <w:tab w:val="clear" w:pos="1191"/>
          <w:tab w:val="clear" w:pos="1588"/>
          <w:tab w:val="clear" w:pos="1985"/>
          <w:tab w:val="left" w:pos="360"/>
          <w:tab w:val="left" w:pos="720"/>
          <w:tab w:val="left" w:pos="1080"/>
          <w:tab w:val="left" w:pos="1440"/>
        </w:tabs>
        <w:ind w:left="1578"/>
        <w:contextualSpacing/>
        <w:jc w:val="left"/>
      </w:pPr>
      <w:r w:rsidRPr="00F60F40">
        <w:t>DC (1 segment)</w:t>
      </w:r>
    </w:p>
    <w:p w:rsidR="00D43C06" w:rsidRPr="00F60F40" w:rsidRDefault="00D43C06" w:rsidP="00326A55">
      <w:pPr>
        <w:pStyle w:val="ListParagraph"/>
        <w:numPr>
          <w:ilvl w:val="1"/>
          <w:numId w:val="47"/>
        </w:numPr>
        <w:tabs>
          <w:tab w:val="clear" w:pos="794"/>
          <w:tab w:val="clear" w:pos="1191"/>
          <w:tab w:val="clear" w:pos="1588"/>
          <w:tab w:val="clear" w:pos="1985"/>
          <w:tab w:val="left" w:pos="360"/>
          <w:tab w:val="left" w:pos="720"/>
          <w:tab w:val="left" w:pos="1080"/>
          <w:tab w:val="left" w:pos="1440"/>
        </w:tabs>
        <w:ind w:left="1578"/>
        <w:contextualSpacing/>
        <w:jc w:val="left"/>
      </w:pPr>
      <w:r w:rsidRPr="00F60F40">
        <w:t>DMM Mode 1 – Explicit Wedgelets (2 segments)</w:t>
      </w:r>
    </w:p>
    <w:p w:rsidR="00D43C06" w:rsidRPr="00F60F40" w:rsidRDefault="00D43C06" w:rsidP="00326A55">
      <w:pPr>
        <w:pStyle w:val="ListParagraph"/>
        <w:numPr>
          <w:ilvl w:val="1"/>
          <w:numId w:val="47"/>
        </w:numPr>
        <w:tabs>
          <w:tab w:val="clear" w:pos="794"/>
          <w:tab w:val="clear" w:pos="1191"/>
          <w:tab w:val="clear" w:pos="1588"/>
          <w:tab w:val="clear" w:pos="1985"/>
          <w:tab w:val="left" w:pos="360"/>
          <w:tab w:val="left" w:pos="720"/>
          <w:tab w:val="left" w:pos="1080"/>
          <w:tab w:val="left" w:pos="1440"/>
        </w:tabs>
        <w:ind w:left="1578"/>
        <w:contextualSpacing/>
        <w:jc w:val="left"/>
      </w:pPr>
      <w:r w:rsidRPr="00F60F40">
        <w:t>DMM Mode 2 – Intra-Predicted Wedgelets (2 segments)</w:t>
      </w:r>
    </w:p>
    <w:p w:rsidR="00D43C06" w:rsidRPr="00F60F40" w:rsidRDefault="00D43C06" w:rsidP="00326A55">
      <w:pPr>
        <w:pStyle w:val="ListParagraph"/>
        <w:numPr>
          <w:ilvl w:val="1"/>
          <w:numId w:val="47"/>
        </w:numPr>
        <w:tabs>
          <w:tab w:val="clear" w:pos="794"/>
          <w:tab w:val="clear" w:pos="1191"/>
          <w:tab w:val="clear" w:pos="1588"/>
          <w:tab w:val="clear" w:pos="1985"/>
          <w:tab w:val="left" w:pos="360"/>
          <w:tab w:val="left" w:pos="720"/>
          <w:tab w:val="left" w:pos="1080"/>
          <w:tab w:val="left" w:pos="1440"/>
        </w:tabs>
        <w:ind w:left="1578"/>
        <w:contextualSpacing/>
        <w:jc w:val="left"/>
      </w:pPr>
      <w:r w:rsidRPr="00F60F40">
        <w:t>Planar (1 segment)</w:t>
      </w:r>
    </w:p>
    <w:p w:rsidR="00D43C06" w:rsidRPr="00F60F40" w:rsidRDefault="00D43C06" w:rsidP="00326A55">
      <w:pPr>
        <w:pStyle w:val="ListParagraph"/>
        <w:numPr>
          <w:ilvl w:val="0"/>
          <w:numId w:val="47"/>
        </w:numPr>
        <w:tabs>
          <w:tab w:val="clear" w:pos="794"/>
          <w:tab w:val="clear" w:pos="1191"/>
          <w:tab w:val="clear" w:pos="1588"/>
          <w:tab w:val="clear" w:pos="1985"/>
          <w:tab w:val="left" w:pos="360"/>
          <w:tab w:val="left" w:pos="720"/>
          <w:tab w:val="left" w:pos="1080"/>
          <w:tab w:val="left" w:pos="1440"/>
        </w:tabs>
        <w:ind w:left="858"/>
        <w:contextualSpacing/>
        <w:jc w:val="left"/>
      </w:pPr>
      <w:r w:rsidRPr="00F60F40">
        <w:t xml:space="preserve">For the two DMM modes, additional prediction information is coded, as described in </w:t>
      </w:r>
      <w:r w:rsidR="00830572" w:rsidRPr="00F60F40">
        <w:t xml:space="preserve"> section </w:t>
      </w:r>
      <w:r w:rsidR="00AC26B5" w:rsidRPr="00F60F40">
        <w:fldChar w:fldCharType="begin" w:fldLock="1"/>
      </w:r>
      <w:r w:rsidR="00830572" w:rsidRPr="00F60F40">
        <w:instrText xml:space="preserve"> REF _Ref309738958 \r \h </w:instrText>
      </w:r>
      <w:r w:rsidR="00AC26B5" w:rsidRPr="00F60F40">
        <w:fldChar w:fldCharType="separate"/>
      </w:r>
      <w:r w:rsidR="00831B99">
        <w:t>2.3.6</w:t>
      </w:r>
      <w:r w:rsidR="00AC26B5" w:rsidRPr="00F60F40">
        <w:fldChar w:fldCharType="end"/>
      </w:r>
    </w:p>
    <w:p w:rsidR="00D43C06" w:rsidRPr="00F60F40" w:rsidRDefault="00D43C06" w:rsidP="00326A55">
      <w:pPr>
        <w:pStyle w:val="ListParagraph"/>
        <w:numPr>
          <w:ilvl w:val="0"/>
          <w:numId w:val="47"/>
        </w:numPr>
        <w:tabs>
          <w:tab w:val="clear" w:pos="794"/>
          <w:tab w:val="clear" w:pos="1191"/>
          <w:tab w:val="clear" w:pos="1588"/>
          <w:tab w:val="clear" w:pos="1985"/>
          <w:tab w:val="left" w:pos="360"/>
          <w:tab w:val="left" w:pos="720"/>
          <w:tab w:val="left" w:pos="1080"/>
          <w:tab w:val="left" w:pos="1440"/>
        </w:tabs>
        <w:ind w:left="858"/>
        <w:contextualSpacing/>
        <w:jc w:val="left"/>
      </w:pPr>
      <w:r w:rsidRPr="00F60F40">
        <w:t xml:space="preserve">For each resulting segment, a </w:t>
      </w:r>
      <w:r w:rsidRPr="00F60F40">
        <w:rPr>
          <w:b/>
        </w:rPr>
        <w:t>residual value</w:t>
      </w:r>
      <w:r w:rsidRPr="00F60F40">
        <w:t xml:space="preserve"> (in the pixel domain) is </w:t>
      </w:r>
      <w:r w:rsidR="00150FAA" w:rsidRPr="00F60F40">
        <w:t>signalled</w:t>
      </w:r>
      <w:r w:rsidRPr="00F60F40">
        <w:t xml:space="preserve"> in the bitstream</w:t>
      </w:r>
    </w:p>
    <w:p w:rsidR="00D43C06" w:rsidRPr="00F60F40" w:rsidRDefault="00D43C06" w:rsidP="00326A55">
      <w:pPr>
        <w:ind w:left="138"/>
      </w:pPr>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rsidR="00D43C06" w:rsidRPr="00F60F40" w:rsidRDefault="00D43C06" w:rsidP="00326A55">
      <w:pPr>
        <w:ind w:left="138"/>
      </w:pPr>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rsidR="00D43C06" w:rsidRPr="00F60F40" w:rsidRDefault="00A85F8F" w:rsidP="00326A55">
      <w:pPr>
        <w:ind w:left="138"/>
        <w:rPr>
          <w:u w:val="single"/>
        </w:rPr>
      </w:pPr>
      <w:r w:rsidRPr="00F60F40">
        <w:t xml:space="preserve">At the encoder side the </w:t>
      </w:r>
      <w:r w:rsidR="00D43C06" w:rsidRPr="00F60F40">
        <w:t xml:space="preserve">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00D43C06" w:rsidRPr="00F60F40">
        <w:t xml:space="preserve"> to be coded into the bitstream</w:t>
      </w:r>
      <w:r w:rsidRPr="00F60F40">
        <w:t xml:space="preserve">, is given by </w:t>
      </w:r>
    </w:p>
    <w:p w:rsidR="00D43C06" w:rsidRPr="00F60F40" w:rsidRDefault="00D14CFB" w:rsidP="00326A55">
      <w:pPr>
        <w:ind w:left="138"/>
        <w:jc w:val="center"/>
      </w:pPr>
      <m:oMathPara>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d</m:t>
                  </m:r>
                </m:e>
                <m:sub>
                  <m:r>
                    <m:rPr>
                      <m:sty m:val="p"/>
                    </m:rPr>
                    <w:rPr>
                      <w:rFonts w:ascii="Cambria Math" w:hAnsi="Cambria Math"/>
                    </w:rPr>
                    <m:t>orig</m:t>
                  </m:r>
                </m:sub>
              </m:sSub>
            </m:e>
          </m:d>
          <m:r>
            <w:rPr>
              <w:rFonts w:ascii="Cambria Math" w:hAnsi="Cambria Math"/>
            </w:rPr>
            <m:t>- I(</m:t>
          </m:r>
          <m:sSub>
            <m:sSubPr>
              <m:ctrlPr>
                <w:rPr>
                  <w:rFonts w:ascii="Cambria Math" w:hAnsi="Cambria Math"/>
                  <w:i/>
                </w:rPr>
              </m:ctrlPr>
            </m:sSubPr>
            <m:e>
              <m:r>
                <w:rPr>
                  <w:rFonts w:ascii="Cambria Math" w:hAnsi="Cambria Math"/>
                </w:rPr>
                <m:t>d</m:t>
              </m:r>
            </m:e>
            <m:sub>
              <m:r>
                <m:rPr>
                  <m:sty m:val="p"/>
                </m:rPr>
                <w:rPr>
                  <w:rFonts w:ascii="Cambria Math" w:hAnsi="Cambria Math"/>
                </w:rPr>
                <m:t>pred</m:t>
              </m:r>
            </m:sub>
          </m:sSub>
          <m:r>
            <w:rPr>
              <w:rFonts w:ascii="Cambria Math" w:hAnsi="Cambria Math"/>
            </w:rPr>
            <m:t>)</m:t>
          </m:r>
        </m:oMath>
      </m:oMathPara>
    </w:p>
    <w:p w:rsidR="00A85F8F" w:rsidRPr="00F60F40" w:rsidRDefault="00A85F8F" w:rsidP="00326A55">
      <w:pPr>
        <w:ind w:left="138"/>
      </w:pPr>
      <w:r w:rsidRPr="00F60F40">
        <w:t xml:space="preserve">with </w:t>
      </w:r>
      <m:oMath>
        <m:sSub>
          <m:sSubPr>
            <m:ctrlPr>
              <w:rPr>
                <w:rFonts w:ascii="Cambria Math" w:hAnsi="Cambria Math"/>
                <w:i/>
              </w:rPr>
            </m:ctrlPr>
          </m:sSubPr>
          <m:e>
            <m:r>
              <w:rPr>
                <w:rFonts w:ascii="Cambria Math" w:hAnsi="Cambria Math"/>
              </w:rPr>
              <m:t>d</m:t>
            </m:r>
          </m:e>
          <m:sub>
            <m:r>
              <m:rPr>
                <m:sty m:val="p"/>
              </m:rPr>
              <w:rPr>
                <w:rFonts w:ascii="Cambria Math" w:hAnsi="Cambria Math"/>
              </w:rPr>
              <m:t>orig</m:t>
            </m:r>
          </m:sub>
        </m:sSub>
      </m:oMath>
      <w:r w:rsidRPr="00F60F40">
        <w:t xml:space="preserve"> denoting original depth value, </w:t>
      </w:r>
      <m:oMath>
        <m:sSub>
          <m:sSubPr>
            <m:ctrlPr>
              <w:rPr>
                <w:rFonts w:ascii="Cambria Math" w:hAnsi="Cambria Math"/>
                <w:i/>
              </w:rPr>
            </m:ctrlPr>
          </m:sSubPr>
          <m:e>
            <m:r>
              <w:rPr>
                <w:rFonts w:ascii="Cambria Math" w:hAnsi="Cambria Math"/>
              </w:rPr>
              <m:t>d</m:t>
            </m:r>
          </m:e>
          <m:sub>
            <m:r>
              <m:rPr>
                <m:sty m:val="p"/>
              </m:rPr>
              <w:rPr>
                <w:rFonts w:ascii="Cambria Math" w:hAnsi="Cambria Math"/>
              </w:rPr>
              <m:t>pred</m:t>
            </m:r>
          </m:sub>
        </m:sSub>
      </m:oMath>
      <w:r w:rsidRPr="00F60F40">
        <w:t xml:space="preserve"> denoting the predicted depth value, and </w:t>
      </w:r>
      <m:oMath>
        <m:r>
          <w:rPr>
            <w:rFonts w:ascii="Cambria Math" w:hAnsi="Cambria Math"/>
          </w:rPr>
          <m:t>I</m:t>
        </m:r>
        <m:d>
          <m:dPr>
            <m:ctrlPr>
              <w:rPr>
                <w:rFonts w:ascii="Cambria Math" w:hAnsi="Cambria Math"/>
                <w:i/>
              </w:rPr>
            </m:ctrlPr>
          </m:dPr>
          <m:e>
            <m:r>
              <w:rPr>
                <w:rFonts w:ascii="Cambria Math" w:hAnsi="Cambria Math"/>
              </w:rPr>
              <m:t>.</m:t>
            </m:r>
          </m:e>
        </m:d>
      </m:oMath>
      <w:r w:rsidRPr="00F60F40">
        <w:t xml:space="preserve"> denoting the Index Lookup Table and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denoting the number of valid depth values. </w:t>
      </w:r>
    </w:p>
    <w:p w:rsidR="00D43C06" w:rsidRPr="00F60F40" w:rsidRDefault="00D43C06" w:rsidP="00326A55">
      <w:pPr>
        <w:ind w:left="138"/>
      </w:pPr>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 with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e>
            </m:func>
          </m:e>
        </m:d>
      </m:oMath>
      <w:r w:rsidRPr="00F60F40">
        <w:t xml:space="preserve"> bits for the magnitude of the residual index.</w:t>
      </w:r>
    </w:p>
    <w:p w:rsidR="00D43C06" w:rsidRPr="00F60F40" w:rsidRDefault="00D43C06" w:rsidP="00326A55">
      <w:pPr>
        <w:pStyle w:val="Heading4"/>
        <w:tabs>
          <w:tab w:val="clear" w:pos="862"/>
          <w:tab w:val="num" w:pos="1000"/>
        </w:tabs>
        <w:ind w:left="2008"/>
      </w:pPr>
      <w:bookmarkStart w:id="260" w:name="_Toc344063207"/>
      <w:r w:rsidRPr="00F60F40">
        <w:t>Depth Lookup Table</w:t>
      </w:r>
      <w:bookmarkEnd w:id="260"/>
    </w:p>
    <w:p w:rsidR="00D43C06" w:rsidRPr="00F60F40" w:rsidRDefault="00830572" w:rsidP="00326A55">
      <w:pPr>
        <w:ind w:left="138"/>
      </w:pPr>
      <w:r w:rsidRPr="00F60F40">
        <w:t xml:space="preserve">The Depth Lookup Table utilizes the property of the depth map, that the </w:t>
      </w:r>
      <w:r w:rsidR="00D43C06" w:rsidRPr="00F60F40">
        <w:t xml:space="preserve">full available depth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w:t>
      </w:r>
      <w:r w:rsidRPr="00F60F40">
        <w:t xml:space="preserve"> is not utilized</w:t>
      </w:r>
      <w:r w:rsidR="00D43C06" w:rsidRPr="00F60F40">
        <w:t xml:space="preserve">. Only a small amount of different depth levels occur due to strong quantization. In the encoder, a dynamic depth lookup-table is constructed by </w:t>
      </w:r>
      <w:r w:rsidR="00150FAA" w:rsidRPr="00F60F40">
        <w:t>analysing</w:t>
      </w:r>
      <w:r w:rsidR="00D43C06" w:rsidRPr="00F60F40">
        <w:t xml:space="preserve"> a certain number of frames (e.g. one intra period) of the input sequence. This depth lookup-table is used during the coding process to reduce the effective signal bit-depth of the residual signal.</w:t>
      </w:r>
    </w:p>
    <w:p w:rsidR="00D43C06" w:rsidRPr="00F60F40" w:rsidRDefault="00D43C06" w:rsidP="00326A55">
      <w:pPr>
        <w:pStyle w:val="Heading5"/>
        <w:tabs>
          <w:tab w:val="clear" w:pos="4752"/>
          <w:tab w:val="num" w:pos="4890"/>
        </w:tabs>
        <w:ind w:left="1839"/>
      </w:pPr>
      <w:r w:rsidRPr="00F60F40">
        <w:lastRenderedPageBreak/>
        <w:t>Construction of the de</w:t>
      </w:r>
      <w:r w:rsidR="0059120B" w:rsidRPr="00F60F40">
        <w:t>p</w:t>
      </w:r>
      <w:r w:rsidRPr="00F60F40">
        <w:t>th lookup table</w:t>
      </w:r>
    </w:p>
    <w:p w:rsidR="00D25237" w:rsidRPr="00F60F40" w:rsidRDefault="00D43C06" w:rsidP="00326A55">
      <w:pPr>
        <w:ind w:left="138"/>
      </w:pPr>
      <w:r w:rsidRPr="00F60F40">
        <w:t xml:space="preserve">In encoder reads a pre-defined number of frames from the input video sequence to be coded and scans all </w:t>
      </w:r>
      <w:r w:rsidR="00D25237" w:rsidRPr="00F60F40">
        <w:t xml:space="preserve">samples </w:t>
      </w:r>
      <w:r w:rsidRPr="00F60F40">
        <w:t>for available depth map values. During this process a mapping table is generated that maps depth values to valid depth values based on the original uncompressed depth map.</w:t>
      </w:r>
      <w:r w:rsidR="00024192" w:rsidRPr="00F60F40">
        <w:t xml:space="preserve"> </w:t>
      </w:r>
    </w:p>
    <w:p w:rsidR="00D43C06" w:rsidRPr="00F60F40" w:rsidRDefault="00D25237" w:rsidP="00326A55">
      <w:pPr>
        <w:ind w:left="138"/>
      </w:pPr>
      <w:r w:rsidRPr="00F60F40">
        <w:t xml:space="preserve">The </w:t>
      </w:r>
      <w:r w:rsidR="00D43C06" w:rsidRPr="00F60F40">
        <w:t xml:space="preserve">Depth Lookup Table </w:t>
      </w:r>
      <m:oMath>
        <m:r>
          <w:rPr>
            <w:rFonts w:ascii="Cambria Math" w:hAnsi="Cambria Math"/>
          </w:rPr>
          <m:t>D(.)</m:t>
        </m:r>
      </m:oMath>
      <w:r w:rsidRPr="00F60F40">
        <w:t>, the i</w:t>
      </w:r>
      <w:r w:rsidR="00D43C06" w:rsidRPr="00F60F40">
        <w:t xml:space="preserve">ndex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rsidR="00D25237" w:rsidRPr="00F60F40" w:rsidRDefault="00D25237" w:rsidP="00326A55">
      <w:pPr>
        <w:ind w:left="138"/>
      </w:pPr>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Initialization</w:t>
      </w:r>
    </w:p>
    <w:p w:rsidR="00D43C06" w:rsidRPr="00F60F40" w:rsidRDefault="00D43C06" w:rsidP="00326A55">
      <w:pPr>
        <w:pStyle w:val="ListParagraph"/>
        <w:numPr>
          <w:ilvl w:val="0"/>
          <w:numId w:val="51"/>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rsidR="00D43C06" w:rsidRPr="00F60F40" w:rsidRDefault="00D43C06" w:rsidP="00326A55">
      <w:pPr>
        <w:pStyle w:val="ListParagraph"/>
        <w:numPr>
          <w:ilvl w:val="0"/>
          <w:numId w:val="51"/>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index counter </w:t>
      </w:r>
      <m:oMath>
        <m:r>
          <w:rPr>
            <w:rFonts w:ascii="Cambria Math" w:hAnsi="Cambria Math"/>
          </w:rPr>
          <m:t>i=0</m:t>
        </m:r>
      </m:oMath>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 xml:space="preserve">Process each pixel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rsidR="00D43C06" w:rsidRPr="00F60F40" w:rsidRDefault="00D43C06" w:rsidP="00326A55">
      <w:pPr>
        <w:pStyle w:val="ListParagraph"/>
        <w:numPr>
          <w:ilvl w:val="0"/>
          <w:numId w:val="49"/>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rsidR="00D43C06" w:rsidRPr="00F60F40" w:rsidRDefault="00D43C06" w:rsidP="00326A55">
      <w:pPr>
        <w:pStyle w:val="ListParagraph"/>
        <w:numPr>
          <w:ilvl w:val="0"/>
          <w:numId w:val="50"/>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rsidR="00D43C06" w:rsidRPr="00F60F40" w:rsidRDefault="00D43C06" w:rsidP="00326A55">
      <w:pPr>
        <w:pStyle w:val="ListParagraph"/>
        <w:numPr>
          <w:ilvl w:val="0"/>
          <w:numId w:val="50"/>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rsidR="00D43C06" w:rsidRPr="00F60F40" w:rsidRDefault="00D43C06" w:rsidP="00326A55">
      <w:pPr>
        <w:pStyle w:val="ListParagraph"/>
        <w:numPr>
          <w:ilvl w:val="0"/>
          <w:numId w:val="50"/>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rsidR="00D43C06" w:rsidRPr="00F60F40" w:rsidRDefault="00D43C06" w:rsidP="00326A55">
      <w:pPr>
        <w:pStyle w:val="ListParagraph"/>
        <w:numPr>
          <w:ilvl w:val="0"/>
          <w:numId w:val="50"/>
        </w:numPr>
        <w:tabs>
          <w:tab w:val="clear" w:pos="794"/>
          <w:tab w:val="clear" w:pos="1191"/>
          <w:tab w:val="clear" w:pos="1588"/>
          <w:tab w:val="clear" w:pos="1985"/>
        </w:tabs>
        <w:overflowPunct/>
        <w:autoSpaceDE/>
        <w:autoSpaceDN/>
        <w:adjustRightInd/>
        <w:spacing w:before="0" w:line="276" w:lineRule="auto"/>
        <w:ind w:left="1218"/>
        <w:contextualSpacing/>
        <w:jc w:val="left"/>
        <w:textAlignment w:val="auto"/>
      </w:pPr>
      <m:oMath>
        <m:r>
          <w:rPr>
            <w:rFonts w:ascii="Cambria Math" w:hAnsi="Cambria Math"/>
          </w:rPr>
          <m:t>i=i+1</m:t>
        </m:r>
      </m:oMath>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rsidR="00D43C06" w:rsidRPr="00F60F40" w:rsidRDefault="00D43C06" w:rsidP="00326A55">
      <w:pPr>
        <w:pStyle w:val="ListParagraph"/>
        <w:numPr>
          <w:ilvl w:val="0"/>
          <w:numId w:val="52"/>
        </w:numPr>
        <w:tabs>
          <w:tab w:val="clear" w:pos="794"/>
          <w:tab w:val="clear" w:pos="1191"/>
          <w:tab w:val="clear" w:pos="1588"/>
          <w:tab w:val="clear" w:pos="1985"/>
        </w:tabs>
        <w:overflowPunct/>
        <w:autoSpaceDE/>
        <w:autoSpaceDN/>
        <w:adjustRightInd/>
        <w:spacing w:before="0" w:line="276" w:lineRule="auto"/>
        <w:ind w:left="1206"/>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rsidR="00D43C06" w:rsidRPr="00F60F40" w:rsidRDefault="00D43C06" w:rsidP="00326A55">
      <w:pPr>
        <w:pStyle w:val="ListParagraph"/>
        <w:numPr>
          <w:ilvl w:val="0"/>
          <w:numId w:val="52"/>
        </w:numPr>
        <w:tabs>
          <w:tab w:val="clear" w:pos="794"/>
          <w:tab w:val="clear" w:pos="1191"/>
          <w:tab w:val="clear" w:pos="1588"/>
          <w:tab w:val="clear" w:pos="1985"/>
        </w:tabs>
        <w:overflowPunct/>
        <w:autoSpaceDE/>
        <w:autoSpaceDN/>
        <w:adjustRightInd/>
        <w:spacing w:before="0" w:line="276" w:lineRule="auto"/>
        <w:ind w:left="1206"/>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rsidR="00D43C06" w:rsidRPr="00F60F40" w:rsidRDefault="00D43C06" w:rsidP="00326A55">
      <w:pPr>
        <w:pStyle w:val="ListParagraph"/>
        <w:numPr>
          <w:ilvl w:val="0"/>
          <w:numId w:val="48"/>
        </w:numPr>
        <w:tabs>
          <w:tab w:val="clear" w:pos="794"/>
          <w:tab w:val="clear" w:pos="1191"/>
          <w:tab w:val="clear" w:pos="1588"/>
          <w:tab w:val="clear" w:pos="1985"/>
        </w:tabs>
        <w:overflowPunct/>
        <w:autoSpaceDE/>
        <w:autoSpaceDN/>
        <w:adjustRightInd/>
        <w:spacing w:before="0" w:line="276" w:lineRule="auto"/>
        <w:ind w:left="858"/>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rsidR="00B95324" w:rsidRPr="00F60F40" w:rsidRDefault="00B073F6" w:rsidP="00326A55">
      <w:pPr>
        <w:pStyle w:val="Heading3"/>
        <w:tabs>
          <w:tab w:val="clear" w:pos="720"/>
          <w:tab w:val="num" w:pos="858"/>
        </w:tabs>
        <w:ind w:left="1362"/>
      </w:pPr>
      <w:bookmarkStart w:id="261" w:name="_Toc344063208"/>
      <w:r w:rsidRPr="00F60F40">
        <w:t>Motion parameter inheritance</w:t>
      </w:r>
      <w:bookmarkEnd w:id="244"/>
      <w:bookmarkEnd w:id="245"/>
      <w:bookmarkEnd w:id="246"/>
      <w:bookmarkEnd w:id="261"/>
    </w:p>
    <w:p w:rsidR="00B95324" w:rsidRPr="00F60F40" w:rsidRDefault="00B073F6" w:rsidP="00326A55">
      <w:pPr>
        <w:spacing w:before="120"/>
        <w:ind w:left="138"/>
      </w:pPr>
      <w:r w:rsidRPr="00F60F40">
        <w:t>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new coding mode that allows inheritance of the treeblock subdivision into CUs and PUs and their corresponding motion parameters from the video signal has been introduced. Since the motion vectors of the video signal have quarter-sample accuracy, whereas for the depth map signal only full-sample accuracy is used, in the inheritance process the motion vectors are quantized to their nearest full-sample position. It can be adaptively decided for each block of the depth map, whether the motion data are inherited from the co-located region of the video signal or if new motion data are transmitted (cp. </w:t>
      </w:r>
      <w:r w:rsidR="00FE3852" w:rsidRPr="00F60F40">
        <w:fldChar w:fldCharType="begin" w:fldLock="1"/>
      </w:r>
      <w:r w:rsidR="00FE3852" w:rsidRPr="00F60F40">
        <w:instrText xml:space="preserve"> REF _Ref309314049 \h  \* MERGEFORMAT </w:instrText>
      </w:r>
      <w:r w:rsidR="00FE3852" w:rsidRPr="00F60F40">
        <w:fldChar w:fldCharType="separate"/>
      </w:r>
      <w:r w:rsidR="00831B99" w:rsidRPr="00831B99">
        <w:rPr>
          <w:bCs/>
        </w:rPr>
        <w:t>Figure</w:t>
      </w:r>
      <w:r w:rsidR="00831B99" w:rsidRPr="00831B99">
        <w:rPr>
          <w:b/>
          <w:bCs/>
        </w:rPr>
        <w:t xml:space="preserve"> </w:t>
      </w:r>
      <w:r w:rsidR="00831B99">
        <w:t>29</w:t>
      </w:r>
      <w:r w:rsidR="00FE3852" w:rsidRPr="00F60F40">
        <w:fldChar w:fldCharType="end"/>
      </w:r>
      <w:r w:rsidRPr="00F60F40">
        <w:t>). For signalling the MPI coding mode, the merge/skip mode syntax is used. The list of possible merge candidates has been extended in a way that, for depth map coding, the first merge candidate refers to merging with the corresponding block from the associated video signal.</w:t>
      </w:r>
    </w:p>
    <w:p w:rsidR="00B95324" w:rsidRPr="00F60F40" w:rsidRDefault="00B95324" w:rsidP="00326A55">
      <w:pPr>
        <w:spacing w:before="120"/>
        <w:ind w:left="138"/>
      </w:pPr>
    </w:p>
    <w:p w:rsidR="00B95324" w:rsidRPr="00F60F40" w:rsidRDefault="006C3DC0" w:rsidP="00326A55">
      <w:pPr>
        <w:pStyle w:val="Caption"/>
        <w:ind w:left="138"/>
        <w:rPr>
          <w:lang w:val="en-GB"/>
        </w:rPr>
      </w:pPr>
      <w:r w:rsidRPr="00F60F40">
        <w:rPr>
          <w:noProof/>
          <w:lang w:eastAsia="zh-CN"/>
        </w:rPr>
        <w:drawing>
          <wp:inline distT="0" distB="0" distL="0" distR="0" wp14:anchorId="0C62D44D" wp14:editId="4677589A">
            <wp:extent cx="5037455" cy="1928495"/>
            <wp:effectExtent l="0" t="0" r="0" b="0"/>
            <wp:docPr id="8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cstate="print"/>
                    <a:srcRect/>
                    <a:stretch>
                      <a:fillRect/>
                    </a:stretch>
                  </pic:blipFill>
                  <pic:spPr bwMode="auto">
                    <a:xfrm>
                      <a:off x="0" y="0"/>
                      <a:ext cx="5037455" cy="192849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262" w:name="_Ref309314049"/>
      <w:bookmarkStart w:id="263" w:name="_Toc331592233"/>
      <w:bookmarkStart w:id="264" w:name="_Toc34406333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29</w:t>
      </w:r>
      <w:r w:rsidR="00AC26B5" w:rsidRPr="00F60F40">
        <w:rPr>
          <w:lang w:val="en-GB"/>
        </w:rPr>
        <w:fldChar w:fldCharType="end"/>
      </w:r>
      <w:bookmarkEnd w:id="262"/>
      <w:r w:rsidRPr="00F60F40">
        <w:rPr>
          <w:lang w:val="en-GB"/>
        </w:rPr>
        <w:t>: Illustration of the concept of motion parameter inheritance.</w:t>
      </w:r>
      <w:bookmarkEnd w:id="263"/>
      <w:bookmarkEnd w:id="264"/>
    </w:p>
    <w:p w:rsidR="00B95324" w:rsidRPr="00F60F40" w:rsidRDefault="00B073F6" w:rsidP="00326A55">
      <w:pPr>
        <w:spacing w:before="120"/>
        <w:ind w:left="138"/>
      </w:pPr>
      <w:r w:rsidRPr="00F60F40">
        <w:t xml:space="preserve">Independent of the partitioning of the video picture into its CUs, the MPI mode can be used at any level of the treeblock hierarchy for the depth map. If the MPI mode is indicated at a higher level of the depth map coding tree, corresponding to a CU size that is larger than the CU size that is used for the video signal, the CU/PU subdivision, together with the corresponding motion data, is inherited from the video signal. This makes it possible to specify once for a whole treeblock, typically corresponding to 64 × 64 image samples, that the whole partitioning of this region into </w:t>
      </w:r>
      <w:r w:rsidRPr="00F60F40">
        <w:lastRenderedPageBreak/>
        <w:t xml:space="preserve">its CUs and PUs for the video signal is also applied to the depth map signal. In the other case, if MPI is indicated at a level of the coding tree that corresponds to the same or a smaller CU size than the CU size that is used for the video signal, only the motion data are inherited from the video signal. Since, when using MPI, not only the partitioning and the motion vectors, but also the reference picture indices are inherited from the video signal, it has to be ensured, that the depth maps that correspond to the video reference pictures are also available in the reference picture buffer for the depth map signal. </w:t>
      </w:r>
      <w:r w:rsidR="00B91B24" w:rsidRPr="00F60F40">
        <w:t>I</w:t>
      </w:r>
      <w:r w:rsidRPr="00F60F40">
        <w:t xml:space="preserve">f the region of the video signal, that the motion data and partitioning are to be inherited from </w:t>
      </w:r>
      <w:r w:rsidR="00B91B24" w:rsidRPr="00F60F40">
        <w:t>includes PUs that are intra coded or not available, the components of the motion vectors and reference indices for these regions are set equal to 0.</w:t>
      </w:r>
    </w:p>
    <w:p w:rsidR="00A55ECC" w:rsidRPr="00F60F40" w:rsidRDefault="00A55ECC" w:rsidP="00326A55">
      <w:pPr>
        <w:pStyle w:val="Heading3"/>
        <w:tabs>
          <w:tab w:val="clear" w:pos="720"/>
          <w:tab w:val="num" w:pos="858"/>
        </w:tabs>
        <w:ind w:left="1362"/>
      </w:pPr>
      <w:bookmarkStart w:id="265" w:name="_Toc344063209"/>
      <w:bookmarkStart w:id="266" w:name="_Toc316579142"/>
      <w:bookmarkStart w:id="267" w:name="_Toc331592130"/>
      <w:r w:rsidRPr="00F60F40">
        <w:t>Depth Quadtree Prediction</w:t>
      </w:r>
      <w:bookmarkEnd w:id="265"/>
    </w:p>
    <w:p w:rsidR="00831B99" w:rsidRPr="00F60F40" w:rsidRDefault="00A55ECC" w:rsidP="00326A55">
      <w:pPr>
        <w:pStyle w:val="Caption"/>
        <w:spacing w:before="120"/>
        <w:ind w:left="138"/>
        <w:rPr>
          <w:lang w:val="en-GB"/>
        </w:rPr>
      </w:pPr>
      <w:r w:rsidRPr="00F60F40">
        <w:t xml:space="preserve">Depth quadtree prediction performs a prediction of the depth </w:t>
      </w:r>
      <w:r w:rsidR="006B4BB4" w:rsidRPr="00F60F40">
        <w:t>quadtree from the texture quadtree.</w:t>
      </w:r>
      <w:r w:rsidR="00F0128E" w:rsidRPr="00F60F40">
        <w:t xml:space="preserve"> T</w:t>
      </w:r>
      <w:r w:rsidRPr="00F60F40">
        <w:t xml:space="preserve">he partitioning of the depth </w:t>
      </w:r>
      <w:r w:rsidR="00F0128E" w:rsidRPr="00F60F40">
        <w:t xml:space="preserve">is limited </w:t>
      </w:r>
      <w:r w:rsidR="0049020C" w:rsidRPr="00F60F40">
        <w:t xml:space="preserve">to </w:t>
      </w:r>
      <w:r w:rsidRPr="00F60F40">
        <w:t>the same level as the partitioning of the texture. For a given CTU, the quadtree of the depth is linked to the collocated CTB quadtree in the texture, so that a given CU of the depth cannot be split more than its c</w:t>
      </w:r>
      <w:r w:rsidR="0049020C" w:rsidRPr="00F60F40">
        <w:t xml:space="preserve">ollocated CU in the texture. </w:t>
      </w:r>
      <w:r w:rsidR="00646C85" w:rsidRPr="00F60F40">
        <w:t>Moreover, when the texture is split in 2NxN (or Nx2N), p</w:t>
      </w:r>
      <w:r w:rsidR="00F0128E" w:rsidRPr="00F60F40">
        <w:t>a</w:t>
      </w:r>
      <w:r w:rsidR="00646C85" w:rsidRPr="00F60F40">
        <w:t>rti</w:t>
      </w:r>
      <w:r w:rsidR="00F0128E" w:rsidRPr="00F60F40">
        <w:t>ti</w:t>
      </w:r>
      <w:r w:rsidR="00646C85" w:rsidRPr="00F60F40">
        <w:t xml:space="preserve">oning </w:t>
      </w:r>
      <w:r w:rsidR="00F0128E" w:rsidRPr="00F60F40">
        <w:t xml:space="preserve">to </w:t>
      </w:r>
      <w:r w:rsidR="00646C85" w:rsidRPr="00F60F40">
        <w:t xml:space="preserve">2NxN, Nx2N, </w:t>
      </w:r>
      <w:r w:rsidR="00EF543B" w:rsidRPr="00F60F40">
        <w:t>or</w:t>
      </w:r>
      <w:r w:rsidR="00646C85" w:rsidRPr="00F60F40">
        <w:t xml:space="preserve"> NxN </w:t>
      </w:r>
      <w:r w:rsidR="00EF543B" w:rsidRPr="00F60F40">
        <w:t>is</w:t>
      </w:r>
      <w:r w:rsidR="00646C85" w:rsidRPr="00F60F40">
        <w:t xml:space="preserve"> not performed for depth. </w:t>
      </w:r>
      <w:r w:rsidR="008644D1" w:rsidRPr="00F60F40">
        <w:t xml:space="preserve">The possible partitioning is </w:t>
      </w:r>
      <w:r w:rsidR="0049020C" w:rsidRPr="00F60F40">
        <w:t xml:space="preserve">depicted in </w:t>
      </w:r>
      <w:r w:rsidR="00AC26B5" w:rsidRPr="00F60F40">
        <w:rPr>
          <w:b w:val="0"/>
          <w:bCs w:val="0"/>
        </w:rPr>
        <w:fldChar w:fldCharType="begin" w:fldLock="1"/>
      </w:r>
      <w:r w:rsidR="00E9180C" w:rsidRPr="00F60F40">
        <w:instrText xml:space="preserve"> REF _Ref342298154 \h </w:instrText>
      </w:r>
      <w:r w:rsidR="00AC26B5" w:rsidRPr="00F60F40">
        <w:rPr>
          <w:b w:val="0"/>
          <w:bCs w:val="0"/>
        </w:rPr>
      </w:r>
      <w:r w:rsidR="00AC26B5" w:rsidRPr="00F60F40">
        <w:rPr>
          <w:b w:val="0"/>
          <w:bCs w:val="0"/>
        </w:rPr>
        <w:fldChar w:fldCharType="separate"/>
      </w:r>
    </w:p>
    <w:p w:rsidR="00831B99" w:rsidRPr="00F60F40" w:rsidRDefault="00831B99" w:rsidP="00326A55">
      <w:pPr>
        <w:pStyle w:val="Caption"/>
        <w:spacing w:before="120"/>
        <w:ind w:left="138"/>
        <w:rPr>
          <w:lang w:val="en-GB"/>
        </w:rPr>
      </w:pPr>
      <w:r w:rsidRPr="00F60F40">
        <w:rPr>
          <w:noProof/>
          <w:lang w:eastAsia="zh-CN"/>
        </w:rPr>
        <w:drawing>
          <wp:inline distT="0" distB="0" distL="0" distR="0" wp14:anchorId="6B8EE27C" wp14:editId="6393A761">
            <wp:extent cx="4248150" cy="3333750"/>
            <wp:effectExtent l="19050" t="0" r="0" b="0"/>
            <wp:docPr id="2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cstate="print"/>
                    <a:srcRect/>
                    <a:stretch>
                      <a:fillRect/>
                    </a:stretch>
                  </pic:blipFill>
                  <pic:spPr bwMode="auto">
                    <a:xfrm>
                      <a:off x="0" y="0"/>
                      <a:ext cx="4248150" cy="3333750"/>
                    </a:xfrm>
                    <a:prstGeom prst="rect">
                      <a:avLst/>
                    </a:prstGeom>
                    <a:noFill/>
                    <a:ln w="9525">
                      <a:noFill/>
                      <a:miter lim="800000"/>
                      <a:headEnd/>
                      <a:tailEnd/>
                    </a:ln>
                  </pic:spPr>
                </pic:pic>
              </a:graphicData>
            </a:graphic>
          </wp:inline>
        </w:drawing>
      </w:r>
    </w:p>
    <w:p w:rsidR="00A55ECC" w:rsidRPr="00F60F40" w:rsidRDefault="00831B99" w:rsidP="00326A55">
      <w:pPr>
        <w:ind w:left="138"/>
      </w:pPr>
      <w:r w:rsidRPr="00F60F40">
        <w:t xml:space="preserve">Figure </w:t>
      </w:r>
      <w:r>
        <w:rPr>
          <w:noProof/>
        </w:rPr>
        <w:t>30</w:t>
      </w:r>
      <w:r w:rsidR="00AC26B5" w:rsidRPr="00F60F40">
        <w:fldChar w:fldCharType="end"/>
      </w:r>
      <w:r w:rsidR="00A55ECC" w:rsidRPr="00F60F40">
        <w:t>.</w:t>
      </w:r>
      <w:r w:rsidR="00F0128E" w:rsidRPr="00F60F40">
        <w:t xml:space="preserve"> </w:t>
      </w:r>
      <w:r w:rsidR="00EF543B" w:rsidRPr="00F60F40">
        <w:t>Corresponding s</w:t>
      </w:r>
      <w:r w:rsidR="00F0128E" w:rsidRPr="00F60F40">
        <w:t xml:space="preserve">plit flags and partition sizes for depth depending on the split flags and partition sizes of texture are summarized in </w:t>
      </w:r>
      <w:r w:rsidR="00AC26B5" w:rsidRPr="00F60F40">
        <w:fldChar w:fldCharType="begin" w:fldLock="1"/>
      </w:r>
      <w:r w:rsidR="008644D1" w:rsidRPr="00F60F40">
        <w:instrText xml:space="preserve"> REF _Ref342298570 \h </w:instrText>
      </w:r>
      <w:r w:rsidR="00AC26B5" w:rsidRPr="00F60F40">
        <w:fldChar w:fldCharType="separate"/>
      </w:r>
      <w:r w:rsidRPr="00F60F40">
        <w:t xml:space="preserve">Table </w:t>
      </w:r>
      <w:r>
        <w:rPr>
          <w:noProof/>
        </w:rPr>
        <w:t>2</w:t>
      </w:r>
      <w:r w:rsidR="00AC26B5" w:rsidRPr="00F60F40">
        <w:fldChar w:fldCharType="end"/>
      </w:r>
      <w:r w:rsidR="008644D1" w:rsidRPr="00F60F40">
        <w:t>.</w:t>
      </w:r>
    </w:p>
    <w:p w:rsidR="00A311CC" w:rsidRPr="00F60F40" w:rsidRDefault="00A311CC" w:rsidP="00326A55">
      <w:pPr>
        <w:pStyle w:val="Caption"/>
        <w:spacing w:before="120"/>
        <w:ind w:left="138"/>
        <w:rPr>
          <w:lang w:val="en-GB"/>
        </w:rPr>
      </w:pPr>
      <w:bookmarkStart w:id="268" w:name="_Ref342298154"/>
    </w:p>
    <w:p w:rsidR="00A311CC" w:rsidRPr="00F60F40" w:rsidRDefault="00143F6A" w:rsidP="00326A55">
      <w:pPr>
        <w:pStyle w:val="Caption"/>
        <w:spacing w:before="120"/>
        <w:ind w:left="138"/>
        <w:rPr>
          <w:lang w:val="en-GB"/>
        </w:rPr>
      </w:pPr>
      <w:r w:rsidRPr="00F60F40">
        <w:rPr>
          <w:noProof/>
          <w:lang w:eastAsia="zh-CN"/>
        </w:rPr>
        <w:drawing>
          <wp:inline distT="0" distB="0" distL="0" distR="0" wp14:anchorId="328929A7" wp14:editId="530FB758">
            <wp:extent cx="4248150" cy="3333750"/>
            <wp:effectExtent l="1905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cstate="print"/>
                    <a:srcRect/>
                    <a:stretch>
                      <a:fillRect/>
                    </a:stretch>
                  </pic:blipFill>
                  <pic:spPr bwMode="auto">
                    <a:xfrm>
                      <a:off x="0" y="0"/>
                      <a:ext cx="4248150" cy="3333750"/>
                    </a:xfrm>
                    <a:prstGeom prst="rect">
                      <a:avLst/>
                    </a:prstGeom>
                    <a:noFill/>
                    <a:ln w="9525">
                      <a:noFill/>
                      <a:miter lim="800000"/>
                      <a:headEnd/>
                      <a:tailEnd/>
                    </a:ln>
                  </pic:spPr>
                </pic:pic>
              </a:graphicData>
            </a:graphic>
          </wp:inline>
        </w:drawing>
      </w:r>
    </w:p>
    <w:p w:rsidR="00A55ECC" w:rsidRPr="00F60F40" w:rsidRDefault="00001DD9" w:rsidP="00326A55">
      <w:pPr>
        <w:pStyle w:val="Caption"/>
        <w:spacing w:before="120"/>
        <w:ind w:left="138"/>
        <w:rPr>
          <w:lang w:val="en-GB"/>
        </w:rPr>
      </w:pPr>
      <w:bookmarkStart w:id="269" w:name="_Toc34406334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30</w:t>
      </w:r>
      <w:r w:rsidR="00AC26B5" w:rsidRPr="00F60F40">
        <w:rPr>
          <w:lang w:val="en-GB"/>
        </w:rPr>
        <w:fldChar w:fldCharType="end"/>
      </w:r>
      <w:bookmarkEnd w:id="268"/>
      <w:r w:rsidRPr="00F60F40">
        <w:rPr>
          <w:lang w:val="en-GB"/>
        </w:rPr>
        <w:t xml:space="preserve">: </w:t>
      </w:r>
      <w:r w:rsidR="00A55ECC" w:rsidRPr="00F60F40">
        <w:rPr>
          <w:lang w:val="en-GB"/>
        </w:rPr>
        <w:t>Texture partitions and corresponding possible depth partitions</w:t>
      </w:r>
      <w:bookmarkEnd w:id="269"/>
      <w:r w:rsidR="00A55ECC" w:rsidRPr="00F60F40">
        <w:rPr>
          <w:lang w:val="en-GB"/>
        </w:rPr>
        <w:t xml:space="preserve"> </w:t>
      </w:r>
    </w:p>
    <w:p w:rsidR="00A55ECC" w:rsidRPr="00F60F40" w:rsidRDefault="00001DD9" w:rsidP="00326A55">
      <w:pPr>
        <w:pStyle w:val="Caption"/>
        <w:spacing w:after="120"/>
        <w:ind w:left="138"/>
        <w:rPr>
          <w:lang w:val="en-GB"/>
        </w:rPr>
      </w:pPr>
      <w:bookmarkStart w:id="270" w:name="_Ref342298570"/>
      <w:bookmarkStart w:id="271" w:name="_Toc344063351"/>
      <w:r w:rsidRPr="00F60F40">
        <w:rPr>
          <w:lang w:val="en-GB"/>
        </w:rPr>
        <w:t xml:space="preserve">Table </w:t>
      </w:r>
      <w:r w:rsidR="00AC26B5" w:rsidRPr="00F60F40">
        <w:rPr>
          <w:lang w:val="en-GB"/>
        </w:rPr>
        <w:fldChar w:fldCharType="begin" w:fldLock="1"/>
      </w:r>
      <w:r w:rsidRPr="00F60F40">
        <w:rPr>
          <w:lang w:val="en-GB"/>
        </w:rPr>
        <w:instrText xml:space="preserve"> SEQ Table \* ARABIC </w:instrText>
      </w:r>
      <w:r w:rsidR="00AC26B5" w:rsidRPr="00F60F40">
        <w:rPr>
          <w:lang w:val="en-GB"/>
        </w:rPr>
        <w:fldChar w:fldCharType="separate"/>
      </w:r>
      <w:r w:rsidR="00831B99">
        <w:rPr>
          <w:noProof/>
          <w:lang w:val="en-GB"/>
        </w:rPr>
        <w:t>2</w:t>
      </w:r>
      <w:r w:rsidR="00AC26B5" w:rsidRPr="00F60F40">
        <w:rPr>
          <w:lang w:val="en-GB"/>
        </w:rPr>
        <w:fldChar w:fldCharType="end"/>
      </w:r>
      <w:bookmarkEnd w:id="270"/>
      <w:r w:rsidRPr="00F60F40">
        <w:rPr>
          <w:lang w:val="en-GB" w:eastAsia="ja-JP"/>
        </w:rPr>
        <w:t>:</w:t>
      </w:r>
      <w:r w:rsidR="003C79C7" w:rsidRPr="00F60F40">
        <w:rPr>
          <w:lang w:val="en-GB" w:eastAsia="ja-JP"/>
        </w:rPr>
        <w:t xml:space="preserve"> </w:t>
      </w:r>
      <w:r w:rsidR="00F0128E" w:rsidRPr="00F60F40">
        <w:rPr>
          <w:lang w:val="en-GB"/>
        </w:rPr>
        <w:t>Split flags and partition sizes of depth depending on split flags and partition sizes of texture</w:t>
      </w:r>
      <w:bookmarkEnd w:id="271"/>
      <w:r w:rsidR="00F0128E" w:rsidRPr="00F60F40">
        <w:rPr>
          <w:lang w:val="en-G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1596"/>
        <w:gridCol w:w="1596"/>
        <w:gridCol w:w="1596"/>
        <w:gridCol w:w="1596"/>
        <w:gridCol w:w="1596"/>
      </w:tblGrid>
      <w:tr w:rsidR="00A55ECC" w:rsidRPr="00F60F40" w:rsidTr="00326A55">
        <w:tc>
          <w:tcPr>
            <w:tcW w:w="1596" w:type="dxa"/>
            <w:tcBorders>
              <w:bottom w:val="single" w:sz="12" w:space="0" w:color="auto"/>
            </w:tcBorders>
            <w:shd w:val="clear" w:color="auto" w:fill="auto"/>
          </w:tcPr>
          <w:p w:rsidR="00A55ECC" w:rsidRPr="00F60F40" w:rsidRDefault="00A55ECC" w:rsidP="00B60E8B">
            <w:pPr>
              <w:jc w:val="center"/>
            </w:pPr>
            <w:r w:rsidRPr="00F60F40">
              <w:t>Texture SplitFlag</w:t>
            </w:r>
          </w:p>
        </w:tc>
        <w:tc>
          <w:tcPr>
            <w:tcW w:w="1596" w:type="dxa"/>
            <w:tcBorders>
              <w:bottom w:val="single" w:sz="12" w:space="0" w:color="auto"/>
              <w:right w:val="single" w:sz="12" w:space="0" w:color="auto"/>
            </w:tcBorders>
            <w:shd w:val="clear" w:color="auto" w:fill="auto"/>
          </w:tcPr>
          <w:p w:rsidR="00A55ECC" w:rsidRPr="00F60F40" w:rsidRDefault="00A55ECC" w:rsidP="00B60E8B">
            <w:pPr>
              <w:jc w:val="center"/>
            </w:pPr>
            <w:r w:rsidRPr="00F60F40">
              <w:t xml:space="preserve">Texture </w:t>
            </w:r>
            <w:r w:rsidR="00B60E8B" w:rsidRPr="00F60F40">
              <w:br/>
            </w:r>
            <w:r w:rsidRPr="00F60F40">
              <w:t>PartSize</w:t>
            </w:r>
          </w:p>
        </w:tc>
        <w:tc>
          <w:tcPr>
            <w:tcW w:w="1596" w:type="dxa"/>
            <w:tcBorders>
              <w:left w:val="single" w:sz="12" w:space="0" w:color="auto"/>
              <w:bottom w:val="single" w:sz="12" w:space="0" w:color="auto"/>
              <w:right w:val="single" w:sz="8" w:space="0" w:color="auto"/>
            </w:tcBorders>
            <w:shd w:val="clear" w:color="auto" w:fill="auto"/>
          </w:tcPr>
          <w:p w:rsidR="00A55ECC" w:rsidRPr="00F60F40" w:rsidRDefault="00A55ECC" w:rsidP="00B60E8B">
            <w:pPr>
              <w:jc w:val="center"/>
            </w:pPr>
            <w:r w:rsidRPr="00F60F40">
              <w:t xml:space="preserve">Depth </w:t>
            </w:r>
            <w:r w:rsidR="00B60E8B" w:rsidRPr="00F60F40">
              <w:br/>
            </w:r>
            <w:r w:rsidRPr="00F60F40">
              <w:t>SplitFlag</w:t>
            </w:r>
          </w:p>
        </w:tc>
        <w:tc>
          <w:tcPr>
            <w:tcW w:w="1596" w:type="dxa"/>
            <w:tcBorders>
              <w:left w:val="single" w:sz="8" w:space="0" w:color="auto"/>
              <w:bottom w:val="single" w:sz="12" w:space="0" w:color="auto"/>
            </w:tcBorders>
            <w:shd w:val="clear" w:color="auto" w:fill="auto"/>
          </w:tcPr>
          <w:p w:rsidR="00A55ECC" w:rsidRPr="00F60F40" w:rsidRDefault="00A55ECC" w:rsidP="00B60E8B">
            <w:pPr>
              <w:jc w:val="center"/>
            </w:pPr>
            <w:r w:rsidRPr="00F60F40">
              <w:t>Depth</w:t>
            </w:r>
            <w:r w:rsidR="00B60E8B" w:rsidRPr="00F60F40">
              <w:br/>
            </w:r>
            <w:r w:rsidRPr="00F60F40">
              <w:t>PartSize</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Depth</w:t>
            </w:r>
            <w:r w:rsidR="00B60E8B" w:rsidRPr="00F60F40">
              <w:br/>
            </w:r>
            <w:r w:rsidRPr="00F60F40">
              <w:t>SplitFlag</w:t>
            </w:r>
          </w:p>
        </w:tc>
        <w:tc>
          <w:tcPr>
            <w:tcW w:w="1596" w:type="dxa"/>
            <w:tcBorders>
              <w:bottom w:val="single" w:sz="12" w:space="0" w:color="auto"/>
            </w:tcBorders>
            <w:shd w:val="clear" w:color="auto" w:fill="auto"/>
          </w:tcPr>
          <w:p w:rsidR="00A55ECC" w:rsidRPr="00F60F40" w:rsidRDefault="00A55ECC" w:rsidP="00B60E8B">
            <w:pPr>
              <w:jc w:val="center"/>
            </w:pPr>
            <w:r w:rsidRPr="00F60F40">
              <w:t>Residual</w:t>
            </w:r>
            <w:r w:rsidR="00F0128E" w:rsidRPr="00F60F40">
              <w:t xml:space="preserve"> </w:t>
            </w:r>
            <w:r w:rsidRPr="00F60F40">
              <w:t xml:space="preserve">Depth </w:t>
            </w:r>
            <w:r w:rsidR="00B60E8B" w:rsidRPr="00F60F40">
              <w:br/>
            </w:r>
            <w:r w:rsidRPr="00F60F40">
              <w:t>PartSize</w:t>
            </w:r>
          </w:p>
        </w:tc>
      </w:tr>
      <w:tr w:rsidR="00A55ECC" w:rsidRPr="00F60F40" w:rsidTr="00326A55">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right w:val="single" w:sz="12" w:space="0" w:color="auto"/>
            </w:tcBorders>
            <w:shd w:val="clear" w:color="auto" w:fill="auto"/>
          </w:tcPr>
          <w:p w:rsidR="00A55ECC" w:rsidRPr="00F60F40" w:rsidRDefault="00A55ECC" w:rsidP="00A55ECC">
            <w:r w:rsidRPr="00F60F40">
              <w:t>-</w:t>
            </w:r>
          </w:p>
        </w:tc>
        <w:tc>
          <w:tcPr>
            <w:tcW w:w="1596" w:type="dxa"/>
            <w:tcBorders>
              <w:top w:val="single" w:sz="12" w:space="0" w:color="auto"/>
              <w:left w:val="single" w:sz="12" w:space="0" w:color="auto"/>
              <w:right w:val="single" w:sz="8" w:space="0" w:color="auto"/>
            </w:tcBorders>
            <w:shd w:val="clear" w:color="auto" w:fill="auto"/>
          </w:tcPr>
          <w:p w:rsidR="00A55ECC" w:rsidRPr="00F60F40" w:rsidRDefault="00A55ECC" w:rsidP="00A55ECC">
            <w:r w:rsidRPr="00F60F40">
              <w:t>1</w:t>
            </w:r>
          </w:p>
        </w:tc>
        <w:tc>
          <w:tcPr>
            <w:tcW w:w="1596" w:type="dxa"/>
            <w:tcBorders>
              <w:top w:val="single" w:sz="12" w:space="0" w:color="auto"/>
              <w:left w:val="single" w:sz="8" w:space="0" w:color="auto"/>
            </w:tcBorders>
            <w:shd w:val="clear" w:color="auto" w:fill="auto"/>
          </w:tcPr>
          <w:p w:rsidR="00A55ECC" w:rsidRPr="00F60F40" w:rsidRDefault="00A55ECC" w:rsidP="00A55ECC">
            <w:r w:rsidRPr="00F60F40">
              <w:t>-</w:t>
            </w:r>
          </w:p>
        </w:tc>
        <w:tc>
          <w:tcPr>
            <w:tcW w:w="1596" w:type="dxa"/>
            <w:tcBorders>
              <w:top w:val="single" w:sz="12" w:space="0" w:color="auto"/>
            </w:tcBorders>
            <w:shd w:val="clear" w:color="auto" w:fill="auto"/>
          </w:tcPr>
          <w:p w:rsidR="00A55ECC" w:rsidRPr="00F60F40" w:rsidRDefault="00A55ECC" w:rsidP="00A55ECC">
            <w:r w:rsidRPr="00F60F40">
              <w:t>1</w:t>
            </w:r>
          </w:p>
        </w:tc>
        <w:tc>
          <w:tcPr>
            <w:tcW w:w="1596" w:type="dxa"/>
            <w:tcBorders>
              <w:top w:val="single" w:sz="12" w:space="0" w:color="auto"/>
            </w:tcBorders>
            <w:shd w:val="clear" w:color="auto" w:fill="auto"/>
          </w:tcPr>
          <w:p w:rsidR="00A55ECC" w:rsidRPr="00F60F40" w:rsidRDefault="00A55ECC" w:rsidP="00A55ECC">
            <w:r w:rsidRPr="00F60F40">
              <w:t>-</w:t>
            </w:r>
          </w:p>
        </w:tc>
      </w:tr>
      <w:tr w:rsidR="00A55ECC" w:rsidRPr="00F60F40" w:rsidTr="00326A55">
        <w:tc>
          <w:tcPr>
            <w:tcW w:w="1596" w:type="dxa"/>
            <w:shd w:val="clear" w:color="auto" w:fill="auto"/>
          </w:tcPr>
          <w:p w:rsidR="00A55ECC" w:rsidRPr="00F60F40" w:rsidRDefault="00A55ECC" w:rsidP="00A55ECC">
            <w:r w:rsidRPr="00F60F40">
              <w:t>1</w:t>
            </w:r>
          </w:p>
        </w:tc>
        <w:tc>
          <w:tcPr>
            <w:tcW w:w="1596" w:type="dxa"/>
            <w:tcBorders>
              <w:right w:val="single" w:sz="12" w:space="0" w:color="auto"/>
            </w:tcBorders>
            <w:shd w:val="clear" w:color="auto" w:fill="auto"/>
          </w:tcPr>
          <w:p w:rsidR="00A55ECC" w:rsidRPr="00F60F40" w:rsidRDefault="00A55ECC" w:rsidP="00A55ECC">
            <w:r w:rsidRPr="00F60F40">
              <w:t>-</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 1, 2 or 3</w:t>
            </w:r>
          </w:p>
        </w:tc>
        <w:tc>
          <w:tcPr>
            <w:tcW w:w="1596" w:type="dxa"/>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0, 1, 2 or 3 resp</w:t>
            </w:r>
            <w:r w:rsidR="00150FAA" w:rsidRPr="00F60F40">
              <w:t>.</w:t>
            </w:r>
          </w:p>
        </w:tc>
      </w:tr>
      <w:tr w:rsidR="00A55ECC" w:rsidRPr="00F60F40" w:rsidTr="00326A55">
        <w:tc>
          <w:tcPr>
            <w:tcW w:w="1596" w:type="dxa"/>
            <w:shd w:val="clear" w:color="auto" w:fill="auto"/>
          </w:tcPr>
          <w:p w:rsidR="00A55ECC" w:rsidRPr="00F60F40" w:rsidRDefault="00A55ECC" w:rsidP="00A55ECC">
            <w:r w:rsidRPr="00F60F40">
              <w:t>0</w:t>
            </w:r>
          </w:p>
        </w:tc>
        <w:tc>
          <w:tcPr>
            <w:tcW w:w="1596" w:type="dxa"/>
            <w:tcBorders>
              <w:right w:val="single" w:sz="12" w:space="0" w:color="auto"/>
            </w:tcBorders>
            <w:shd w:val="clear" w:color="auto" w:fill="auto"/>
          </w:tcPr>
          <w:p w:rsidR="00A55ECC" w:rsidRPr="00F60F40" w:rsidRDefault="00A55ECC" w:rsidP="00A55ECC">
            <w:r w:rsidRPr="00F60F40">
              <w:t>0,1, 2 or 3</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0</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326A55">
        <w:tc>
          <w:tcPr>
            <w:tcW w:w="1596" w:type="dxa"/>
            <w:shd w:val="clear" w:color="auto" w:fill="auto"/>
          </w:tcPr>
          <w:p w:rsidR="00A55ECC" w:rsidRPr="00F60F40" w:rsidRDefault="00A55ECC" w:rsidP="00A55ECC">
            <w:r w:rsidRPr="00F60F40">
              <w:t>-</w:t>
            </w:r>
          </w:p>
        </w:tc>
        <w:tc>
          <w:tcPr>
            <w:tcW w:w="1596" w:type="dxa"/>
            <w:tcBorders>
              <w:right w:val="single" w:sz="12" w:space="0" w:color="auto"/>
            </w:tcBorders>
            <w:shd w:val="clear" w:color="auto" w:fill="auto"/>
          </w:tcPr>
          <w:p w:rsidR="00A55ECC" w:rsidRPr="00F60F40" w:rsidRDefault="00A55ECC" w:rsidP="00A55ECC">
            <w:r w:rsidRPr="00F60F40">
              <w:t>0, 1 or 2</w:t>
            </w:r>
          </w:p>
        </w:tc>
        <w:tc>
          <w:tcPr>
            <w:tcW w:w="1596" w:type="dxa"/>
            <w:tcBorders>
              <w:left w:val="single" w:sz="12"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tcBorders>
            <w:shd w:val="clear" w:color="auto" w:fill="auto"/>
          </w:tcPr>
          <w:p w:rsidR="00A55ECC" w:rsidRPr="00F60F40" w:rsidRDefault="00A55ECC" w:rsidP="00A55ECC">
            <w:r w:rsidRPr="00F60F40">
              <w:t>0</w:t>
            </w:r>
          </w:p>
        </w:tc>
        <w:tc>
          <w:tcPr>
            <w:tcW w:w="1596" w:type="dxa"/>
            <w:shd w:val="clear" w:color="auto" w:fill="auto"/>
          </w:tcPr>
          <w:p w:rsidR="00A55ECC" w:rsidRPr="00F60F40" w:rsidRDefault="00A55ECC" w:rsidP="00A55ECC">
            <w:r w:rsidRPr="00F60F40">
              <w:t>-</w:t>
            </w:r>
          </w:p>
        </w:tc>
        <w:tc>
          <w:tcPr>
            <w:tcW w:w="1596" w:type="dxa"/>
            <w:shd w:val="clear" w:color="auto" w:fill="auto"/>
          </w:tcPr>
          <w:p w:rsidR="00A55ECC" w:rsidRPr="00F60F40" w:rsidRDefault="00A55ECC" w:rsidP="00A55ECC">
            <w:r w:rsidRPr="00F60F40">
              <w:t>-</w:t>
            </w:r>
          </w:p>
        </w:tc>
      </w:tr>
      <w:tr w:rsidR="00A55ECC" w:rsidRPr="00F60F40" w:rsidTr="00326A55">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right w:val="single" w:sz="12" w:space="0" w:color="auto"/>
            </w:tcBorders>
            <w:shd w:val="clear" w:color="auto" w:fill="auto"/>
          </w:tcPr>
          <w:p w:rsidR="00A55ECC" w:rsidRPr="00F60F40" w:rsidRDefault="00A55ECC" w:rsidP="00A55ECC">
            <w:r w:rsidRPr="00F60F40">
              <w:t>3</w:t>
            </w:r>
          </w:p>
        </w:tc>
        <w:tc>
          <w:tcPr>
            <w:tcW w:w="1596" w:type="dxa"/>
            <w:tcBorders>
              <w:left w:val="single" w:sz="12" w:space="0" w:color="auto"/>
              <w:bottom w:val="single" w:sz="4" w:space="0" w:color="auto"/>
              <w:right w:val="single" w:sz="8" w:space="0" w:color="auto"/>
            </w:tcBorders>
            <w:shd w:val="clear" w:color="auto" w:fill="auto"/>
          </w:tcPr>
          <w:p w:rsidR="00A55ECC" w:rsidRPr="00F60F40" w:rsidRDefault="00A55ECC" w:rsidP="00A55ECC">
            <w:r w:rsidRPr="00F60F40">
              <w:t>-</w:t>
            </w:r>
          </w:p>
        </w:tc>
        <w:tc>
          <w:tcPr>
            <w:tcW w:w="1596" w:type="dxa"/>
            <w:tcBorders>
              <w:left w:val="single" w:sz="8" w:space="0" w:color="auto"/>
              <w:bottom w:val="single" w:sz="4" w:space="0" w:color="auto"/>
            </w:tcBorders>
            <w:shd w:val="clear" w:color="auto" w:fill="auto"/>
          </w:tcPr>
          <w:p w:rsidR="00A55ECC" w:rsidRPr="00F60F40" w:rsidRDefault="00A55ECC" w:rsidP="00A55ECC">
            <w:r w:rsidRPr="00F60F40">
              <w:t>0, 1, 2 or 3</w:t>
            </w:r>
          </w:p>
        </w:tc>
        <w:tc>
          <w:tcPr>
            <w:tcW w:w="1596" w:type="dxa"/>
            <w:tcBorders>
              <w:bottom w:val="single" w:sz="4" w:space="0" w:color="auto"/>
            </w:tcBorders>
            <w:shd w:val="clear" w:color="auto" w:fill="auto"/>
          </w:tcPr>
          <w:p w:rsidR="00A55ECC" w:rsidRPr="00F60F40" w:rsidRDefault="00A55ECC" w:rsidP="00A55ECC">
            <w:r w:rsidRPr="00F60F40">
              <w:t>-</w:t>
            </w:r>
          </w:p>
        </w:tc>
        <w:tc>
          <w:tcPr>
            <w:tcW w:w="1596" w:type="dxa"/>
            <w:tcBorders>
              <w:bottom w:val="single" w:sz="4" w:space="0" w:color="auto"/>
            </w:tcBorders>
            <w:shd w:val="clear" w:color="auto" w:fill="auto"/>
          </w:tcPr>
          <w:p w:rsidR="00A55ECC" w:rsidRPr="00F60F40" w:rsidRDefault="00A55ECC" w:rsidP="00A55ECC">
            <w:r w:rsidRPr="00F60F40">
              <w:t>0,1, 2 or 3 resp</w:t>
            </w:r>
            <w:r w:rsidR="00150FAA" w:rsidRPr="00F60F40">
              <w:t>.</w:t>
            </w:r>
          </w:p>
        </w:tc>
      </w:tr>
      <w:tr w:rsidR="00976752" w:rsidRPr="00F60F40" w:rsidTr="00326A55">
        <w:tc>
          <w:tcPr>
            <w:tcW w:w="9576" w:type="dxa"/>
            <w:gridSpan w:val="6"/>
            <w:tcBorders>
              <w:left w:val="nil"/>
              <w:bottom w:val="nil"/>
              <w:right w:val="nil"/>
            </w:tcBorders>
            <w:shd w:val="clear" w:color="auto" w:fill="auto"/>
          </w:tcPr>
          <w:p w:rsidR="00976752" w:rsidRPr="00F60F40" w:rsidRDefault="00976752" w:rsidP="00976752">
            <w:r w:rsidRPr="00F60F40">
              <w:t xml:space="preserve">SplitFlag: 0 </w:t>
            </w:r>
            <w:r w:rsidR="00473BF1" w:rsidRPr="00F60F40">
              <w:t xml:space="preserve">= </w:t>
            </w:r>
            <w:r w:rsidRPr="00F60F40">
              <w:t xml:space="preserve">no split, 1 </w:t>
            </w:r>
            <w:r w:rsidR="00473BF1" w:rsidRPr="00F60F40">
              <w:t xml:space="preserve">= </w:t>
            </w:r>
            <w:r w:rsidRPr="00F60F40">
              <w:t>split; PartSize: 0 = 2Nx2N, 1 = Nx2N, 2 = 2NxN, 3 = NxN.</w:t>
            </w:r>
          </w:p>
        </w:tc>
      </w:tr>
    </w:tbl>
    <w:p w:rsidR="00B95324" w:rsidRPr="00F60F40" w:rsidRDefault="00B073F6" w:rsidP="00326A55">
      <w:pPr>
        <w:pStyle w:val="Heading2"/>
        <w:tabs>
          <w:tab w:val="clear" w:pos="720"/>
          <w:tab w:val="num" w:pos="858"/>
        </w:tabs>
        <w:ind w:left="138"/>
      </w:pPr>
      <w:bookmarkStart w:id="272" w:name="_Toc344063210"/>
      <w:r w:rsidRPr="00F60F40">
        <w:t>Encoder Control</w:t>
      </w:r>
      <w:bookmarkEnd w:id="266"/>
      <w:bookmarkEnd w:id="267"/>
      <w:bookmarkEnd w:id="272"/>
    </w:p>
    <w:p w:rsidR="00B95324" w:rsidRPr="00F60F40" w:rsidRDefault="00B073F6" w:rsidP="00326A55">
      <w:pPr>
        <w:spacing w:before="120"/>
        <w:ind w:left="138"/>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r w:rsidRPr="00F60F40">
        <w:t xml:space="preserve">is the 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the distortion, the sum of squared differences (SSD) or the sum of absolute differences (SAD) between the original and the reconstructed sample values is used (for the coding of depth maps this measure was modified as described below).</w:t>
      </w:r>
    </w:p>
    <w:p w:rsidR="00B95324" w:rsidRPr="00F60F40" w:rsidRDefault="00B073F6" w:rsidP="00326A55">
      <w:pPr>
        <w:spacing w:before="120"/>
        <w:ind w:left="138"/>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rsidR="00B95324" w:rsidRPr="00F60F40" w:rsidRDefault="00B073F6" w:rsidP="00326A55">
      <w:pPr>
        <w:pStyle w:val="Heading3"/>
        <w:tabs>
          <w:tab w:val="clear" w:pos="720"/>
          <w:tab w:val="num" w:pos="858"/>
        </w:tabs>
        <w:ind w:left="1362"/>
      </w:pPr>
      <w:bookmarkStart w:id="273" w:name="_Ref309327008"/>
      <w:bookmarkStart w:id="274" w:name="_Toc316579143"/>
      <w:bookmarkStart w:id="275" w:name="_Toc331592131"/>
      <w:bookmarkStart w:id="276" w:name="_Toc344063211"/>
      <w:r w:rsidRPr="00F60F40">
        <w:t>View Synthesis Optimization</w:t>
      </w:r>
      <w:bookmarkEnd w:id="273"/>
      <w:bookmarkEnd w:id="274"/>
      <w:bookmarkEnd w:id="275"/>
      <w:bookmarkEnd w:id="276"/>
    </w:p>
    <w:p w:rsidR="00FD70B2" w:rsidRPr="00F60F40" w:rsidRDefault="00B073F6" w:rsidP="00326A55">
      <w:pPr>
        <w:spacing w:before="120"/>
        <w:ind w:left="138"/>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metrics  are applied in RDO. </w:t>
      </w:r>
    </w:p>
    <w:p w:rsidR="00B95324" w:rsidRPr="00F60F40" w:rsidRDefault="00B073F6" w:rsidP="00326A55">
      <w:pPr>
        <w:spacing w:before="120"/>
        <w:ind w:left="138"/>
      </w:pPr>
      <w:r w:rsidRPr="00F60F40">
        <w:lastRenderedPageBreak/>
        <w:t xml:space="preserve">The first metric, discussed in section </w:t>
      </w:r>
      <w:r w:rsidR="00FE3852" w:rsidRPr="00F60F40">
        <w:fldChar w:fldCharType="begin" w:fldLock="1"/>
      </w:r>
      <w:r w:rsidR="00FE3852" w:rsidRPr="00F60F40">
        <w:instrText xml:space="preserve"> REF _Ref332376849 \r \h \* MERGEFORMAT </w:instrText>
      </w:r>
      <w:r w:rsidR="00FE3852" w:rsidRPr="00F60F40">
        <w:fldChar w:fldCharType="separate"/>
      </w:r>
      <w:r w:rsidR="00831B99">
        <w:t>2.4.1.1</w:t>
      </w:r>
      <w:r w:rsidR="00FE3852" w:rsidRPr="00F60F40">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sub-pixel accurate warping, hole filling and view blending.</w:t>
      </w:r>
    </w:p>
    <w:p w:rsidR="00CD32B0" w:rsidRPr="00F60F40" w:rsidRDefault="00B073F6" w:rsidP="00326A55">
      <w:pPr>
        <w:spacing w:before="120"/>
        <w:ind w:left="138"/>
      </w:pPr>
      <w:r w:rsidRPr="00F60F40">
        <w:t xml:space="preserve">The second metric, presented in section </w:t>
      </w:r>
      <w:r w:rsidR="00FE3852" w:rsidRPr="00F60F40">
        <w:fldChar w:fldCharType="begin" w:fldLock="1"/>
      </w:r>
      <w:r w:rsidR="00FE3852" w:rsidRPr="00F60F40">
        <w:instrText xml:space="preserve"> REF _Ref332376882 \r \h \* MERGEFORMAT </w:instrText>
      </w:r>
      <w:r w:rsidR="00FE3852" w:rsidRPr="00F60F40">
        <w:fldChar w:fldCharType="separate"/>
      </w:r>
      <w:r w:rsidR="00831B99">
        <w:t>2.4.1.2</w:t>
      </w:r>
      <w:r w:rsidR="00FE3852" w:rsidRPr="00F60F40">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rsidR="00FD70B2" w:rsidRPr="00F60F40" w:rsidRDefault="00B073F6" w:rsidP="00326A55">
      <w:pPr>
        <w:spacing w:before="120"/>
        <w:ind w:left="138"/>
      </w:pPr>
      <w:r w:rsidRPr="00F60F40">
        <w:t xml:space="preserve">The integration of both metric in the encoder control is presented in sections </w:t>
      </w:r>
      <w:r w:rsidR="00FE3852" w:rsidRPr="00F60F40">
        <w:fldChar w:fldCharType="begin" w:fldLock="1"/>
      </w:r>
      <w:r w:rsidR="00FE3852" w:rsidRPr="00F60F40">
        <w:instrText xml:space="preserve"> REF _Ref331699942 \r \h \* MERGEFORMAT </w:instrText>
      </w:r>
      <w:r w:rsidR="00FE3852" w:rsidRPr="00F60F40">
        <w:fldChar w:fldCharType="separate"/>
      </w:r>
      <w:r w:rsidR="00831B99">
        <w:t>2.4.1.4</w:t>
      </w:r>
      <w:r w:rsidR="00FE3852" w:rsidRPr="00F60F40">
        <w:fldChar w:fldCharType="end"/>
      </w:r>
      <w:r w:rsidRPr="00F60F40">
        <w:t xml:space="preserve"> and </w:t>
      </w:r>
      <w:r w:rsidR="00FE3852" w:rsidRPr="00F60F40">
        <w:fldChar w:fldCharType="begin" w:fldLock="1"/>
      </w:r>
      <w:r w:rsidR="00FE3852" w:rsidRPr="00F60F40">
        <w:instrText xml:space="preserve"> REF _Ref332376873 \r \h \* MERGEFORMAT </w:instrText>
      </w:r>
      <w:r w:rsidR="00FE3852" w:rsidRPr="00F60F40">
        <w:fldChar w:fldCharType="separate"/>
      </w:r>
      <w:r w:rsidR="00831B99">
        <w:t>2.4.1.5</w:t>
      </w:r>
      <w:r w:rsidR="00FE3852" w:rsidRPr="00F60F40">
        <w:fldChar w:fldCharType="end"/>
      </w:r>
      <w:r w:rsidRPr="00F60F40">
        <w:t xml:space="preserve">. </w:t>
      </w:r>
    </w:p>
    <w:p w:rsidR="00B95324" w:rsidRPr="00F60F40" w:rsidRDefault="00B073F6" w:rsidP="00326A55">
      <w:pPr>
        <w:pStyle w:val="Heading4"/>
        <w:tabs>
          <w:tab w:val="clear" w:pos="862"/>
          <w:tab w:val="num" w:pos="1000"/>
        </w:tabs>
        <w:ind w:left="2008"/>
      </w:pPr>
      <w:bookmarkStart w:id="277" w:name="_Toc331592132"/>
      <w:bookmarkStart w:id="278" w:name="_Ref331699782"/>
      <w:bookmarkStart w:id="279" w:name="_Ref332376849"/>
      <w:bookmarkStart w:id="280" w:name="_Toc344063212"/>
      <w:r w:rsidRPr="00F60F40">
        <w:t>Synthesized View Distortion Change (SVDC)</w:t>
      </w:r>
      <w:bookmarkEnd w:id="277"/>
      <w:bookmarkEnd w:id="278"/>
      <w:bookmarkEnd w:id="279"/>
      <w:bookmarkEnd w:id="280"/>
    </w:p>
    <w:p w:rsidR="00CD32B0" w:rsidRPr="00F60F40" w:rsidRDefault="00B073F6" w:rsidP="00326A55">
      <w:pPr>
        <w:pStyle w:val="Heading5"/>
        <w:tabs>
          <w:tab w:val="clear" w:pos="4752"/>
          <w:tab w:val="num" w:pos="4890"/>
        </w:tabs>
        <w:ind w:left="1839"/>
      </w:pPr>
      <w:bookmarkStart w:id="281" w:name="_Ref332376780"/>
      <w:r w:rsidRPr="00F60F40">
        <w:t>Definition of the SVDC</w:t>
      </w:r>
      <w:bookmarkEnd w:id="281"/>
      <w:r w:rsidRPr="00F60F40">
        <w:t xml:space="preserve"> </w:t>
      </w:r>
    </w:p>
    <w:p w:rsidR="00B95324" w:rsidRPr="00F60F40" w:rsidRDefault="00B073F6" w:rsidP="00326A55">
      <w:pPr>
        <w:spacing w:before="120"/>
        <w:ind w:left="138"/>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rsidR="00B95324" w:rsidRPr="00F60F40" w:rsidRDefault="00B073F6" w:rsidP="00326A55">
      <w:pPr>
        <w:spacing w:before="120"/>
        <w:ind w:left="138"/>
        <w:rPr>
          <w:rFonts w:eastAsia="Times New Roman"/>
        </w:rPr>
      </w:pPr>
      <w:r w:rsidRPr="00F60F40">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rsidR="00B95324" w:rsidRPr="00F60F40" w:rsidRDefault="00B073F6" w:rsidP="00326A55">
      <w:pPr>
        <w:spacing w:before="120"/>
        <w:ind w:left="138"/>
        <w:rPr>
          <w:rFonts w:eastAsia="Times New Roman"/>
        </w:rPr>
      </w:pPr>
      <w:r w:rsidRPr="00F60F40">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and </w:t>
      </w:r>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rsidR="00B95324" w:rsidRPr="00F60F40" w:rsidRDefault="00B95324" w:rsidP="00326A55">
      <w:pPr>
        <w:spacing w:before="120"/>
        <w:ind w:left="138"/>
        <w:rPr>
          <w:rFonts w:eastAsia="Times New Roman"/>
        </w:rPr>
      </w:pPr>
    </w:p>
    <w:tbl>
      <w:tblPr>
        <w:tblW w:w="4942" w:type="pct"/>
        <w:tblLook w:val="04A0" w:firstRow="1" w:lastRow="0" w:firstColumn="1" w:lastColumn="0" w:noHBand="0" w:noVBand="1"/>
      </w:tblPr>
      <w:tblGrid>
        <w:gridCol w:w="238"/>
        <w:gridCol w:w="8833"/>
        <w:gridCol w:w="759"/>
      </w:tblGrid>
      <w:tr w:rsidR="00B95324" w:rsidRPr="00F60F40" w:rsidTr="00326A55">
        <w:trPr>
          <w:trHeight w:val="756"/>
        </w:trPr>
        <w:tc>
          <w:tcPr>
            <w:tcW w:w="121" w:type="pct"/>
            <w:shd w:val="clear" w:color="auto" w:fill="auto"/>
          </w:tcPr>
          <w:p w:rsidR="00B95324" w:rsidRPr="00F60F40" w:rsidRDefault="00B95324" w:rsidP="006B0165"/>
        </w:tc>
        <w:tc>
          <w:tcPr>
            <w:tcW w:w="4493" w:type="pct"/>
            <w:shd w:val="clear" w:color="auto" w:fill="auto"/>
            <w:vAlign w:val="center"/>
          </w:tcPr>
          <w:p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rsidR="00B95324" w:rsidRPr="00F60F40" w:rsidRDefault="00B073F6" w:rsidP="00B95324">
            <w:pPr>
              <w:jc w:val="right"/>
            </w:pPr>
            <w:r w:rsidRPr="00F60F40">
              <w:t>(</w:t>
            </w:r>
            <w:bookmarkStart w:id="282" w:name="eqSVDC"/>
            <w:r w:rsidR="00AC26B5" w:rsidRPr="00F60F40">
              <w:fldChar w:fldCharType="begin" w:fldLock="1"/>
            </w:r>
            <w:r w:rsidRPr="00F60F40">
              <w:instrText xml:space="preserve"> SEQ Equation \* ARABIC </w:instrText>
            </w:r>
            <w:r w:rsidR="00AC26B5" w:rsidRPr="00F60F40">
              <w:fldChar w:fldCharType="separate"/>
            </w:r>
            <w:r w:rsidR="00831B99">
              <w:rPr>
                <w:noProof/>
              </w:rPr>
              <w:t>1</w:t>
            </w:r>
            <w:r w:rsidR="00AC26B5" w:rsidRPr="00F60F40">
              <w:fldChar w:fldCharType="end"/>
            </w:r>
            <w:bookmarkEnd w:id="282"/>
            <w:r w:rsidRPr="00F60F40">
              <w:t>)</w:t>
            </w:r>
          </w:p>
        </w:tc>
      </w:tr>
    </w:tbl>
    <w:p w:rsidR="00B95324" w:rsidRPr="00F60F40" w:rsidRDefault="00D14CFB" w:rsidP="00326A55">
      <w:pPr>
        <w:spacing w:before="120"/>
        <w:ind w:left="138"/>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oMath>
      <w:r w:rsidR="00B073F6" w:rsidRPr="00F60F40">
        <w:t xml:space="preserve">denotes a reference texture rendered from original video and depth data. </w:t>
      </w:r>
      <m:oMath>
        <m:r>
          <w:rPr>
            <w:rFonts w:ascii="Cambria Math" w:hAnsi="Cambria Math"/>
            <w:lang w:eastAsia="de-DE"/>
          </w:rPr>
          <m:t>I</m:t>
        </m:r>
      </m:oMath>
      <w:r w:rsidR="00B073F6" w:rsidRPr="00F60F40">
        <w:t xml:space="preserve">represents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FE3852" w:rsidRPr="00F60F40">
        <w:fldChar w:fldCharType="begin" w:fldLock="1"/>
      </w:r>
      <w:r w:rsidR="00FE3852" w:rsidRPr="00F60F40">
        <w:instrText xml:space="preserve"> SEQ Equation eqSVDC </w:instrText>
      </w:r>
      <w:r w:rsidR="00FE3852" w:rsidRPr="00F60F40">
        <w:fldChar w:fldCharType="separate"/>
      </w:r>
      <w:r w:rsidR="00831B99">
        <w:rPr>
          <w:noProof/>
        </w:rPr>
        <w:t>1</w:t>
      </w:r>
      <w:r w:rsidR="00FE3852" w:rsidRPr="00F60F40">
        <w:fldChar w:fldCharType="end"/>
      </w:r>
      <w:r w:rsidR="00B073F6" w:rsidRPr="00F60F40">
        <w:t xml:space="preserve">) is also depicted in </w:t>
      </w:r>
      <w:r w:rsidR="00FE3852" w:rsidRPr="00F60F40">
        <w:fldChar w:fldCharType="begin" w:fldLock="1"/>
      </w:r>
      <w:r w:rsidR="00FE3852" w:rsidRPr="00F60F40">
        <w:instrText xml:space="preserve"> REF _Ref309319089 \h  \* MERGEFORMAT </w:instrText>
      </w:r>
      <w:r w:rsidR="00FE3852" w:rsidRPr="00F60F40">
        <w:fldChar w:fldCharType="separate"/>
      </w:r>
      <w:r w:rsidR="00831B99" w:rsidRPr="00831B99">
        <w:rPr>
          <w:bCs/>
        </w:rPr>
        <w:t>Figure</w:t>
      </w:r>
      <w:r w:rsidR="00831B99" w:rsidRPr="00831B99">
        <w:rPr>
          <w:b/>
          <w:bCs/>
        </w:rPr>
        <w:t xml:space="preserve"> </w:t>
      </w:r>
      <w:r w:rsidR="00831B99">
        <w:t>31</w:t>
      </w:r>
      <w:r w:rsidR="00FE3852" w:rsidRPr="00F60F40">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denotes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block </w:t>
      </w:r>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block </w:t>
      </w:r>
      <m:oMath>
        <m:r>
          <w:rPr>
            <w:rFonts w:ascii="Cambria Math" w:hAnsi="Cambria Math"/>
          </w:rPr>
          <m:t>B</m:t>
        </m:r>
      </m:oMath>
      <w:r w:rsidR="00B073F6" w:rsidRPr="00F60F40">
        <w:t>.</w:t>
      </w:r>
    </w:p>
    <w:p w:rsidR="00B95324" w:rsidRPr="00F60F40" w:rsidRDefault="00B95324" w:rsidP="00326A55">
      <w:pPr>
        <w:spacing w:before="120"/>
        <w:ind w:left="138"/>
        <w:rPr>
          <w:rFonts w:eastAsia="Times New Roman"/>
        </w:rPr>
      </w:pPr>
    </w:p>
    <w:p w:rsidR="00B95324" w:rsidRPr="00F60F40" w:rsidRDefault="006C3DC0" w:rsidP="00326A55">
      <w:pPr>
        <w:pStyle w:val="Caption"/>
        <w:ind w:left="138"/>
        <w:rPr>
          <w:lang w:val="en-GB"/>
        </w:rPr>
      </w:pPr>
      <w:r w:rsidRPr="00F60F40">
        <w:rPr>
          <w:noProof/>
          <w:lang w:eastAsia="zh-CN"/>
        </w:rPr>
        <w:drawing>
          <wp:inline distT="0" distB="0" distL="0" distR="0" wp14:anchorId="1CF99658" wp14:editId="2E096C9C">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283" w:name="_Ref309319089"/>
      <w:bookmarkStart w:id="284" w:name="_Toc331592234"/>
      <w:bookmarkStart w:id="285" w:name="_Toc34406334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31</w:t>
      </w:r>
      <w:r w:rsidR="00AC26B5" w:rsidRPr="00F60F40">
        <w:rPr>
          <w:lang w:val="en-GB"/>
        </w:rPr>
        <w:fldChar w:fldCharType="end"/>
      </w:r>
      <w:bookmarkEnd w:id="283"/>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284"/>
      <w:bookmarkEnd w:id="285"/>
    </w:p>
    <w:p w:rsidR="00B95324" w:rsidRPr="00F60F40" w:rsidRDefault="00B95324" w:rsidP="00326A55">
      <w:pPr>
        <w:spacing w:before="120"/>
        <w:ind w:left="138"/>
      </w:pPr>
    </w:p>
    <w:p w:rsidR="00B95324" w:rsidRPr="00F60F40" w:rsidRDefault="00B073F6" w:rsidP="00326A55">
      <w:pPr>
        <w:spacing w:before="120"/>
        <w:ind w:left="138"/>
      </w:pPr>
      <w:r w:rsidRPr="00F60F40">
        <w:t xml:space="preserve">The SVDC definition above is motivated by three reasons. First, an exact distortion measure is provided, therefore the overall distortion of the synthesized view and thereby disocclusions and occlusions are considered. Second, the </w:t>
      </w:r>
      <w:r w:rsidRPr="00F60F40">
        <w:lastRenderedPageBreak/>
        <w:t>measure is related to a block and third partial distortions are additive. For the latter two reasons, the change of the synthesized view distortion caused by a change of a depth block is employed instead of the total synthesized view distortion itself.</w:t>
      </w:r>
    </w:p>
    <w:p w:rsidR="00B95324" w:rsidRPr="00F60F40" w:rsidRDefault="00FE3852" w:rsidP="00326A55">
      <w:pPr>
        <w:spacing w:before="120"/>
        <w:ind w:left="138"/>
      </w:pPr>
      <w:r w:rsidRPr="00F60F40">
        <w:fldChar w:fldCharType="begin" w:fldLock="1"/>
      </w:r>
      <w:r w:rsidRPr="00F60F40">
        <w:instrText xml:space="preserve"> REF _Ref309319089 \h  \* MERGEFORMAT </w:instrText>
      </w:r>
      <w:r w:rsidRPr="00F60F40">
        <w:fldChar w:fldCharType="separate"/>
      </w:r>
      <w:r w:rsidR="00831B99" w:rsidRPr="00831B99">
        <w:rPr>
          <w:bCs/>
        </w:rPr>
        <w:t>Figure</w:t>
      </w:r>
      <w:r w:rsidR="00831B99" w:rsidRPr="00831B99">
        <w:rPr>
          <w:b/>
          <w:bCs/>
        </w:rPr>
        <w:t xml:space="preserve"> </w:t>
      </w:r>
      <w:r w:rsidR="00831B99">
        <w:t>31</w:t>
      </w:r>
      <w:r w:rsidRPr="00F60F40">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rsidR="00B95324" w:rsidRPr="00F60F40" w:rsidRDefault="00B073F6" w:rsidP="00326A55">
      <w:pPr>
        <w:pStyle w:val="Heading5"/>
        <w:ind w:left="1839"/>
      </w:pPr>
      <w:bookmarkStart w:id="286" w:name="_Toc331592133"/>
      <w:r w:rsidRPr="00F60F40">
        <w:t>Efficient Computation of the SVDC</w:t>
      </w:r>
      <w:bookmarkEnd w:id="286"/>
    </w:p>
    <w:p w:rsidR="00B95324" w:rsidRPr="00F60F40" w:rsidRDefault="00B073F6" w:rsidP="00326A55">
      <w:pPr>
        <w:spacing w:before="120"/>
        <w:ind w:left="138"/>
      </w:pPr>
      <w:r w:rsidRPr="00F60F40">
        <w:t>A straightforward approach to compute the SVDC would be the direct implementation of eq. (</w:t>
      </w:r>
      <w:fldSimple w:instr=" SEQ Equation eqSVDC \* MERGEFORMAT " w:fldLock="1">
        <w:r w:rsidR="00831B99">
          <w:rPr>
            <w:noProof/>
          </w:rPr>
          <w:t>1</w:t>
        </w:r>
      </w:fldSimple>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too complex to be feasible in a rate-distortion optimization process. To overcome this problem, a method which enables a fast computation of the SVDC and is integrated in the encoder.</w:t>
      </w:r>
    </w:p>
    <w:p w:rsidR="00B95324" w:rsidRPr="00F60F40" w:rsidRDefault="00B073F6" w:rsidP="00326A55">
      <w:pPr>
        <w:keepNext/>
        <w:spacing w:before="240"/>
        <w:ind w:left="138"/>
        <w:rPr>
          <w:b/>
          <w:i/>
        </w:rPr>
      </w:pPr>
      <w:r w:rsidRPr="00F60F40">
        <w:rPr>
          <w:b/>
          <w:i/>
        </w:rPr>
        <w:t>Renderer Model</w:t>
      </w:r>
    </w:p>
    <w:p w:rsidR="00B95324" w:rsidRPr="00F60F40" w:rsidRDefault="00B073F6" w:rsidP="00326A55">
      <w:pPr>
        <w:spacing w:before="120"/>
        <w:ind w:left="138"/>
      </w:pPr>
      <w:r w:rsidRPr="00F60F40">
        <w:t xml:space="preserve">The renderer model provides three basic functionalities to the encoder: Initialization, partial re-rendering, and SVDC calculation. </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as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block </w:t>
      </w:r>
      <m:oMath>
        <m:r>
          <w:rPr>
            <w:rFonts w:ascii="Cambria Math" w:hAnsi="Cambria Math"/>
          </w:rPr>
          <m:t>B</m:t>
        </m:r>
      </m:oMath>
      <w:r w:rsidRPr="00F60F40">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fldSimple w:instr=" SEQ Equation eqSVDC \* MERGEFORMAT " w:fldLock="1">
        <w:r w:rsidR="00831B99">
          <w:rPr>
            <w:noProof/>
          </w:rPr>
          <w:t>1</w:t>
        </w:r>
      </w:fldSimple>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considered.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F60F40">
        <w:t xml:space="preserve">. </w:t>
      </w:r>
    </w:p>
    <w:p w:rsidR="00B95324" w:rsidRPr="00F60F40" w:rsidRDefault="00B073F6" w:rsidP="00326A55">
      <w:pPr>
        <w:keepNext/>
        <w:spacing w:before="240"/>
        <w:ind w:left="138"/>
        <w:rPr>
          <w:b/>
          <w:i/>
        </w:rPr>
      </w:pPr>
      <w:r w:rsidRPr="00F60F40">
        <w:rPr>
          <w:b/>
          <w:i/>
        </w:rPr>
        <w:t>Re-Rendering and Error Calculation Algorithm</w:t>
      </w:r>
    </w:p>
    <w:p w:rsidR="00B95324" w:rsidRPr="00F60F40" w:rsidRDefault="00B073F6" w:rsidP="00326A55">
      <w:pPr>
        <w:spacing w:before="120"/>
        <w:ind w:left="138"/>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p>
    <w:p w:rsidR="00B95324" w:rsidRPr="00F60F40" w:rsidRDefault="00B073F6" w:rsidP="00326A55">
      <w:pPr>
        <w:spacing w:before="120"/>
        <w:ind w:left="138"/>
      </w:pPr>
      <w:r w:rsidRPr="00F60F40">
        <w:t>Conventional view synthesis consists of multiple steps such as warping of the input samples, interpolation at sub pixel positions, blending with a second view obtained similarly, and hole filling. Typically these steps are executed as independent algorithms that are applied successively using the results of the previous step. To enable fast re-rendering of only parts of the synthesized view, all steps are combined in single algorithm that can be applied pixel-wise to the input depth map. This allows a region-wise processing of the depth map, and thus an update of related regions in the synthesized view.</w:t>
      </w:r>
    </w:p>
    <w:p w:rsidR="00B95324" w:rsidRPr="00F60F40" w:rsidRDefault="00B073F6" w:rsidP="00326A55">
      <w:pPr>
        <w:spacing w:before="120"/>
        <w:ind w:left="138"/>
      </w:pPr>
      <w:r w:rsidRPr="00F60F40">
        <w:t xml:space="preserve">This process is illustrated in </w:t>
      </w:r>
      <w:r w:rsidR="00FE3852" w:rsidRPr="00F60F40">
        <w:fldChar w:fldCharType="begin" w:fldLock="1"/>
      </w:r>
      <w:r w:rsidR="00FE3852" w:rsidRPr="00F60F40">
        <w:instrText xml:space="preserve"> REF _Ref309319606 \h  \* MERGEFORMAT </w:instrText>
      </w:r>
      <w:r w:rsidR="00FE3852" w:rsidRPr="00F60F40">
        <w:fldChar w:fldCharType="separate"/>
      </w:r>
      <w:r w:rsidR="00831B99" w:rsidRPr="00831B99">
        <w:rPr>
          <w:bCs/>
        </w:rPr>
        <w:t>Figure</w:t>
      </w:r>
      <w:r w:rsidR="00831B99" w:rsidRPr="00831B99">
        <w:rPr>
          <w:b/>
          <w:bCs/>
        </w:rPr>
        <w:t xml:space="preserve"> </w:t>
      </w:r>
      <w:r w:rsidR="00831B99">
        <w:t>32</w:t>
      </w:r>
      <w:r w:rsidR="00FE3852" w:rsidRPr="00F60F40">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rsidR="00B95324" w:rsidRPr="00F60F40" w:rsidRDefault="00B95324" w:rsidP="00326A55">
      <w:pPr>
        <w:spacing w:before="120"/>
        <w:ind w:left="138"/>
        <w:rPr>
          <w:rFonts w:eastAsia="Times New Roman"/>
        </w:rPr>
      </w:pPr>
    </w:p>
    <w:p w:rsidR="00B95324" w:rsidRPr="00F60F40" w:rsidRDefault="006C3DC0" w:rsidP="00326A55">
      <w:pPr>
        <w:pStyle w:val="Caption"/>
        <w:ind w:left="138"/>
        <w:rPr>
          <w:lang w:val="en-GB"/>
        </w:rPr>
      </w:pPr>
      <w:r w:rsidRPr="00F60F40">
        <w:rPr>
          <w:noProof/>
          <w:lang w:eastAsia="zh-CN"/>
        </w:rPr>
        <w:lastRenderedPageBreak/>
        <w:drawing>
          <wp:inline distT="0" distB="0" distL="0" distR="0" wp14:anchorId="3A9870D1" wp14:editId="052CDB18">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65"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287" w:name="_Ref309319606"/>
      <w:bookmarkStart w:id="288" w:name="_Toc331592235"/>
      <w:bookmarkStart w:id="289" w:name="_Toc344063342"/>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32</w:t>
      </w:r>
      <w:r w:rsidR="00AC26B5" w:rsidRPr="00F60F40">
        <w:rPr>
          <w:lang w:val="en-GB"/>
        </w:rPr>
        <w:fldChar w:fldCharType="end"/>
      </w:r>
      <w:bookmarkEnd w:id="287"/>
      <w:r w:rsidRPr="00F60F40">
        <w:rPr>
          <w:lang w:val="en-GB"/>
        </w:rPr>
        <w:t>: Example for the dependencies between input, intermediate and output signals of the rendering or error calculation step.</w:t>
      </w:r>
      <w:bookmarkEnd w:id="288"/>
      <w:bookmarkEnd w:id="289"/>
    </w:p>
    <w:p w:rsidR="00B95324" w:rsidRPr="00F60F40" w:rsidRDefault="00B95324" w:rsidP="00326A55">
      <w:pPr>
        <w:spacing w:before="120"/>
        <w:ind w:left="138"/>
      </w:pPr>
    </w:p>
    <w:p w:rsidR="00B95324" w:rsidRPr="00F60F40" w:rsidRDefault="00B073F6" w:rsidP="00326A55">
      <w:pPr>
        <w:spacing w:before="120"/>
        <w:ind w:left="138"/>
      </w:pPr>
      <w:r w:rsidRPr="00F60F40">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rsidR="00B95324" w:rsidRPr="00F60F40" w:rsidRDefault="00B073F6" w:rsidP="00326A55">
      <w:pPr>
        <w:spacing w:before="120"/>
        <w:ind w:left="138"/>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computed from the depth map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831B99">
        <w:t>2</w:t>
      </w:r>
      <w:r w:rsidR="00FE3852" w:rsidRPr="00F60F40">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r w:rsidRPr="00F60F40">
        <w:t>g,</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284E80" w:rsidRPr="00F60F40" w:rsidTr="00491864">
        <w:trPr>
          <w:trHeight w:val="756"/>
        </w:trPr>
        <w:tc>
          <w:tcPr>
            <w:tcW w:w="121" w:type="pct"/>
            <w:shd w:val="clear" w:color="auto" w:fill="auto"/>
          </w:tcPr>
          <w:p w:rsidR="00284E80" w:rsidRPr="00F60F40" w:rsidRDefault="00284E80" w:rsidP="00326A55">
            <w:pPr>
              <w:pStyle w:val="EquationTab"/>
              <w:ind w:left="138"/>
            </w:pPr>
          </w:p>
        </w:tc>
        <w:tc>
          <w:tcPr>
            <w:tcW w:w="4339" w:type="pct"/>
            <w:shd w:val="clear" w:color="auto" w:fill="auto"/>
            <w:vAlign w:val="center"/>
          </w:tcPr>
          <w:p w:rsidR="00284E80" w:rsidRPr="00F60F40" w:rsidRDefault="00D14CFB" w:rsidP="00326A55">
            <w:pPr>
              <w:pStyle w:val="EquationTab"/>
              <w:ind w:left="138"/>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284E80" w:rsidRPr="00F60F40" w:rsidRDefault="00284E80" w:rsidP="00326A55">
            <w:pPr>
              <w:pStyle w:val="EquationTab"/>
              <w:ind w:left="138"/>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2</w:t>
            </w:r>
            <w:r w:rsidR="00AC26B5" w:rsidRPr="00F60F40">
              <w:fldChar w:fldCharType="end"/>
            </w:r>
            <w:r w:rsidRPr="00F60F40">
              <w:t>)</w:t>
            </w:r>
          </w:p>
        </w:tc>
      </w:tr>
    </w:tbl>
    <w:p w:rsidR="00B95324" w:rsidRPr="00F60F40" w:rsidRDefault="00B073F6" w:rsidP="00326A55">
      <w:pPr>
        <w:pStyle w:val="ListParagraph"/>
        <w:spacing w:before="120"/>
        <w:ind w:left="852"/>
      </w:pPr>
      <w:r w:rsidRPr="00F60F40">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assumed in the synthesized view. Instead of interpolation,</w:t>
      </w:r>
      <w:r w:rsidR="00391DE1" w:rsidRPr="00F60F40">
        <w:t xml:space="preserve"> </w:t>
      </w:r>
      <w:r w:rsidRPr="00F60F40">
        <w:t xml:space="preserve">hole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w:t>
      </w:r>
      <w:r w:rsidRPr="00F60F40">
        <w:lastRenderedPageBreak/>
        <w:t>the right image border, the position of the last foreground edge is recovered by carrying out a search to the right of the changed depth samples.</w:t>
      </w:r>
    </w:p>
    <w:p w:rsidR="00B95324" w:rsidRPr="00F60F40" w:rsidRDefault="00B073F6" w:rsidP="00326A55">
      <w:pPr>
        <w:spacing w:before="120"/>
        <w:ind w:left="138"/>
        <w:rPr>
          <w:rFonts w:eastAsia="Times New Roman"/>
        </w:rPr>
      </w:pPr>
      <w:r w:rsidRPr="00F60F40">
        <w:t xml:space="preserve">Sample values derived from interpolation or hole filling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renderer model. The result is the sample value that is used in the final synthesized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rsidR="00B95324" w:rsidRPr="00F60F40" w:rsidRDefault="00B073F6" w:rsidP="00326A55">
      <w:pPr>
        <w:spacing w:before="120"/>
        <w:ind w:left="138"/>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rsidR="00B95324" w:rsidRPr="00F60F40" w:rsidRDefault="00B073F6" w:rsidP="00326A55">
      <w:pPr>
        <w:spacing w:before="120"/>
        <w:ind w:left="138"/>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831B99" w:rsidRPr="00831B99">
        <w:rPr>
          <w:bCs/>
        </w:rPr>
        <w:t>Figure</w:t>
      </w:r>
      <w:r w:rsidR="00831B99" w:rsidRPr="00831B99">
        <w:rPr>
          <w:b/>
          <w:bCs/>
        </w:rPr>
        <w:t xml:space="preserve"> </w:t>
      </w:r>
      <w:r w:rsidR="00831B99">
        <w:t>32</w:t>
      </w:r>
      <w:r w:rsidR="00FE3852" w:rsidRPr="00F60F40">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from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rsidR="00B95324" w:rsidRPr="00F60F40" w:rsidRDefault="00B073F6" w:rsidP="00326A55">
      <w:pPr>
        <w:spacing w:before="120"/>
        <w:ind w:left="138"/>
        <w:rPr>
          <w:rFonts w:eastAsia="Times New Roman"/>
        </w:rPr>
      </w:pPr>
      <w:r w:rsidRPr="00F60F40">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 ,the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326A55">
      <w:pPr>
        <w:pStyle w:val="ListParagraph"/>
        <w:numPr>
          <w:ilvl w:val="0"/>
          <w:numId w:val="30"/>
        </w:numPr>
        <w:tabs>
          <w:tab w:val="clear" w:pos="794"/>
          <w:tab w:val="clear" w:pos="1191"/>
          <w:tab w:val="clear" w:pos="1588"/>
          <w:tab w:val="clear" w:pos="1985"/>
        </w:tabs>
        <w:overflowPunct/>
        <w:autoSpaceDE/>
        <w:autoSpaceDN/>
        <w:adjustRightInd/>
        <w:spacing w:before="120" w:after="120" w:line="276" w:lineRule="auto"/>
        <w:ind w:left="858"/>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326A55">
      <w:pPr>
        <w:pStyle w:val="ListParagraph"/>
        <w:numPr>
          <w:ilvl w:val="0"/>
          <w:numId w:val="30"/>
        </w:numPr>
        <w:tabs>
          <w:tab w:val="clear" w:pos="794"/>
          <w:tab w:val="clear" w:pos="1191"/>
          <w:tab w:val="clear" w:pos="1588"/>
          <w:tab w:val="clear" w:pos="1985"/>
        </w:tabs>
        <w:overflowPunct/>
        <w:autoSpaceDE/>
        <w:autoSpaceDN/>
        <w:adjustRightInd/>
        <w:spacing w:before="120" w:after="120" w:line="276" w:lineRule="auto"/>
        <w:ind w:left="858"/>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326A55">
      <w:pPr>
        <w:pStyle w:val="ListParagraph"/>
        <w:numPr>
          <w:ilvl w:val="0"/>
          <w:numId w:val="30"/>
        </w:numPr>
        <w:tabs>
          <w:tab w:val="clear" w:pos="794"/>
          <w:tab w:val="clear" w:pos="1191"/>
          <w:tab w:val="clear" w:pos="1588"/>
          <w:tab w:val="clear" w:pos="1985"/>
        </w:tabs>
        <w:overflowPunct/>
        <w:autoSpaceDE/>
        <w:autoSpaceDN/>
        <w:adjustRightInd/>
        <w:spacing w:before="120" w:after="120" w:line="276" w:lineRule="auto"/>
        <w:ind w:left="858"/>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326A55">
      <w:pPr>
        <w:spacing w:before="120"/>
        <w:ind w:left="138"/>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rsidR="00B95324" w:rsidRPr="00F60F40" w:rsidRDefault="00B073F6" w:rsidP="00326A55">
      <w:pPr>
        <w:spacing w:before="120"/>
        <w:ind w:left="138"/>
      </w:pPr>
      <w:r w:rsidRPr="00F60F40">
        <w:t xml:space="preserve">To obtain the synthesized view distortion change the single intervals are rendered from right to left and the related distortions are summed up continuously. Moreover, and that is actually not depicted in </w:t>
      </w:r>
      <w:r w:rsidR="00FE3852" w:rsidRPr="00F60F40">
        <w:fldChar w:fldCharType="begin" w:fldLock="1"/>
      </w:r>
      <w:r w:rsidR="00FE3852" w:rsidRPr="00F60F40">
        <w:instrText xml:space="preserve"> REF _Ref309319606 \h  \* MERGEFORMAT </w:instrText>
      </w:r>
      <w:r w:rsidR="00FE3852" w:rsidRPr="00F60F40">
        <w:fldChar w:fldCharType="separate"/>
      </w:r>
      <w:r w:rsidR="00831B99" w:rsidRPr="00831B99">
        <w:rPr>
          <w:bCs/>
        </w:rPr>
        <w:t>Figure</w:t>
      </w:r>
      <w:r w:rsidR="00831B99" w:rsidRPr="00831B99">
        <w:rPr>
          <w:b/>
          <w:bCs/>
        </w:rPr>
        <w:t xml:space="preserve"> </w:t>
      </w:r>
      <w:r w:rsidR="00831B99">
        <w:t>32</w:t>
      </w:r>
      <w:r w:rsidR="00FE3852" w:rsidRPr="00F60F40">
        <w:fldChar w:fldCharType="end"/>
      </w:r>
      <w:r w:rsidRPr="00F60F40">
        <w:t xml:space="preserve">, the old per sample distortions of samples in the changed intervals are subtracted. </w:t>
      </w:r>
    </w:p>
    <w:p w:rsidR="00B95324" w:rsidRPr="00F60F40" w:rsidRDefault="00B073F6" w:rsidP="00326A55">
      <w:pPr>
        <w:spacing w:before="120"/>
        <w:ind w:left="138"/>
      </w:pPr>
      <w:r w:rsidRPr="00F60F40">
        <w:t>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samples in the synthesized view are updated. The detection is carried out while warping by also considering the old shifted sample positions as they had been prior to the depth change and storing the left-most old position.</w:t>
      </w:r>
    </w:p>
    <w:p w:rsidR="00B95324" w:rsidRPr="00F60F40" w:rsidRDefault="00B073F6" w:rsidP="00326A55">
      <w:pPr>
        <w:spacing w:before="120"/>
        <w:ind w:left="138"/>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rsidR="001918E7" w:rsidRPr="00F60F40" w:rsidRDefault="00B073F6" w:rsidP="00326A55">
      <w:pPr>
        <w:ind w:left="138"/>
        <w:rPr>
          <w:b/>
          <w:i/>
        </w:rPr>
      </w:pPr>
      <w:bookmarkStart w:id="290" w:name="_Ref331699791"/>
      <w:r w:rsidRPr="00F60F40">
        <w:rPr>
          <w:b/>
          <w:i/>
        </w:rPr>
        <w:t xml:space="preserve">Early skip of SVDC computation </w:t>
      </w:r>
    </w:p>
    <w:p w:rsidR="001918E7" w:rsidRPr="00F60F40" w:rsidRDefault="00B073F6" w:rsidP="00326A55">
      <w:pPr>
        <w:ind w:left="138"/>
      </w:pPr>
      <w:r w:rsidRPr="00F60F40">
        <w:t>To increase the processing speed of the VSO algorithm the SVDC calculations is skipped for lines of a block for that the distortion of the disparity vector is zero. This means that if distorted depth and original depth are mapped to the same disparity vector for all pixels in a line of the depth block the SVDC calculation is not carried out and the distortion is assumed to be zero. .</w:t>
      </w:r>
    </w:p>
    <w:p w:rsidR="002B2D5F" w:rsidRPr="00F60F40" w:rsidRDefault="00B073F6" w:rsidP="00326A55">
      <w:pPr>
        <w:pStyle w:val="Heading4"/>
        <w:ind w:left="2008"/>
      </w:pPr>
      <w:bookmarkStart w:id="291" w:name="_Ref332376882"/>
      <w:bookmarkStart w:id="292" w:name="_Toc344063213"/>
      <w:bookmarkEnd w:id="290"/>
      <w:r w:rsidRPr="00F60F40">
        <w:lastRenderedPageBreak/>
        <w:t>Model based synthesized view distortion estimation without rendering</w:t>
      </w:r>
      <w:bookmarkEnd w:id="291"/>
      <w:bookmarkEnd w:id="292"/>
      <w:r w:rsidRPr="00F60F40">
        <w:t xml:space="preserve"> </w:t>
      </w:r>
    </w:p>
    <w:p w:rsidR="00052E7D" w:rsidRPr="00F60F40" w:rsidRDefault="00B073F6" w:rsidP="00326A55">
      <w:pPr>
        <w:ind w:left="138"/>
        <w:rPr>
          <w:rFonts w:eastAsia="SimSun"/>
          <w:lang w:eastAsia="zh-CN"/>
        </w:rPr>
      </w:pPr>
      <w:bookmarkStart w:id="293"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SimSun"/>
          <w:lang w:eastAsia="zh-CN"/>
        </w:rPr>
        <w:t xml:space="preserve">same depth distortions on textured and textureless regions lead to different synthesis distortions. </w:t>
      </w:r>
    </w:p>
    <w:p w:rsidR="00052E7D" w:rsidRPr="00F60F40" w:rsidRDefault="00B073F6" w:rsidP="00326A55">
      <w:pPr>
        <w:ind w:left="138"/>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326A55">
            <w:pPr>
              <w:ind w:left="138"/>
            </w:pPr>
          </w:p>
        </w:tc>
        <w:tc>
          <w:tcPr>
            <w:tcW w:w="4339" w:type="pct"/>
            <w:shd w:val="clear" w:color="auto" w:fill="auto"/>
            <w:vAlign w:val="center"/>
          </w:tcPr>
          <w:p w:rsidR="00701DFC" w:rsidRPr="00F60F40" w:rsidRDefault="00D14CFB" w:rsidP="00326A55">
            <w:pPr>
              <w:ind w:left="138"/>
            </w:pPr>
            <m:oMathPara>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m:oMathPara>
          </w:p>
        </w:tc>
        <w:tc>
          <w:tcPr>
            <w:tcW w:w="540" w:type="pct"/>
            <w:shd w:val="clear" w:color="auto" w:fill="auto"/>
            <w:vAlign w:val="center"/>
          </w:tcPr>
          <w:p w:rsidR="00052E7D" w:rsidRPr="00F60F40" w:rsidRDefault="00B073F6" w:rsidP="00326A55">
            <w:pPr>
              <w:ind w:left="138"/>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3</w:t>
            </w:r>
            <w:r w:rsidR="00AC26B5" w:rsidRPr="00F60F40">
              <w:fldChar w:fldCharType="end"/>
            </w:r>
            <w:r w:rsidRPr="00F60F40">
              <w:t>)</w:t>
            </w:r>
          </w:p>
        </w:tc>
      </w:tr>
    </w:tbl>
    <w:p w:rsidR="00052E7D" w:rsidRPr="00F60F40" w:rsidRDefault="00B073F6" w:rsidP="00326A55">
      <w:pPr>
        <w:ind w:left="138"/>
        <w:rPr>
          <w:lang w:eastAsia="ko-KR"/>
        </w:rPr>
      </w:pPr>
      <w:r w:rsidRPr="00F60F40">
        <w:rPr>
          <w:lang w:eastAsia="ko-KR"/>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means the pixel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is not an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an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326A55">
            <w:pPr>
              <w:pStyle w:val="EquationTab"/>
              <w:ind w:left="138"/>
            </w:pPr>
          </w:p>
        </w:tc>
        <w:tc>
          <w:tcPr>
            <w:tcW w:w="4339" w:type="pct"/>
            <w:shd w:val="clear" w:color="auto" w:fill="auto"/>
            <w:vAlign w:val="center"/>
          </w:tcPr>
          <w:p w:rsidR="00701DFC" w:rsidRPr="00F60F40" w:rsidRDefault="00B073F6" w:rsidP="00326A55">
            <w:pPr>
              <w:pStyle w:val="EquationTab"/>
              <w:ind w:left="138"/>
              <w:jc w:val="center"/>
            </w:pPr>
            <m:oMathPara>
              <m:oMath>
                <m:r>
                  <w:rPr>
                    <w:rFonts w:ascii="Cambria Math" w:hAnsi="Cambria Math"/>
                  </w:rPr>
                  <m:t>VSD=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rsidR="00052E7D" w:rsidRPr="00F60F40" w:rsidRDefault="00B073F6" w:rsidP="00326A55">
            <w:pPr>
              <w:pStyle w:val="EquationTab"/>
              <w:ind w:left="138"/>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4</w:t>
            </w:r>
            <w:r w:rsidR="00AC26B5" w:rsidRPr="00F60F40">
              <w:fldChar w:fldCharType="end"/>
            </w:r>
            <w:r w:rsidRPr="00F60F40">
              <w:t>)</w:t>
            </w:r>
          </w:p>
        </w:tc>
      </w:tr>
    </w:tbl>
    <w:p w:rsidR="0037181D" w:rsidRPr="00F60F40" w:rsidRDefault="00D14CFB" w:rsidP="00326A55">
      <w:pPr>
        <w:ind w:left="138"/>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indicates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8"/>
        <w:gridCol w:w="8530"/>
        <w:gridCol w:w="1062"/>
      </w:tblGrid>
      <w:tr w:rsidR="00543612" w:rsidRPr="00F60F40" w:rsidTr="00491864">
        <w:trPr>
          <w:trHeight w:val="756"/>
        </w:trPr>
        <w:tc>
          <w:tcPr>
            <w:tcW w:w="121" w:type="pct"/>
            <w:shd w:val="clear" w:color="auto" w:fill="auto"/>
          </w:tcPr>
          <w:p w:rsidR="00543612" w:rsidRPr="00F60F40" w:rsidRDefault="00543612" w:rsidP="00326A55">
            <w:pPr>
              <w:pStyle w:val="EquationTab"/>
              <w:ind w:left="138"/>
            </w:pPr>
          </w:p>
        </w:tc>
        <w:tc>
          <w:tcPr>
            <w:tcW w:w="4339" w:type="pct"/>
            <w:shd w:val="clear" w:color="auto" w:fill="auto"/>
            <w:vAlign w:val="center"/>
          </w:tcPr>
          <w:p w:rsidR="00543612" w:rsidRPr="00F60F40" w:rsidRDefault="00B073F6" w:rsidP="00326A55">
            <w:pPr>
              <w:pStyle w:val="EquationTab"/>
              <w:ind w:left="138"/>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rsidR="00543612" w:rsidRPr="00F60F40" w:rsidRDefault="00543612" w:rsidP="00326A55">
            <w:pPr>
              <w:pStyle w:val="EquationTab"/>
              <w:ind w:left="138"/>
              <w:jc w:val="right"/>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5</w:t>
            </w:r>
            <w:r w:rsidR="00AC26B5" w:rsidRPr="00F60F40">
              <w:fldChar w:fldCharType="end"/>
            </w:r>
            <w:r w:rsidRPr="00F60F40">
              <w:t>)</w:t>
            </w:r>
          </w:p>
        </w:tc>
      </w:tr>
    </w:tbl>
    <w:p w:rsidR="00052E7D" w:rsidRPr="00F60F40" w:rsidRDefault="00B073F6" w:rsidP="00326A55">
      <w:pPr>
        <w:ind w:left="138"/>
        <w:rPr>
          <w:lang w:eastAsia="ko-KR"/>
        </w:rPr>
      </w:pPr>
      <w:r w:rsidRPr="00F60F40">
        <w:rPr>
          <w:lang w:eastAsia="ko-KR"/>
        </w:rPr>
        <w:t xml:space="preserve">with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rsidR="006C3DC0" w:rsidRPr="00F60F40" w:rsidRDefault="004C22F0" w:rsidP="00326A55">
      <w:pPr>
        <w:pStyle w:val="Heading4"/>
        <w:ind w:left="2008"/>
      </w:pPr>
      <w:bookmarkStart w:id="294" w:name="_Toc344063214"/>
      <w:r w:rsidRPr="00F60F40">
        <w:rPr>
          <w:lang w:eastAsia="ko-KR"/>
        </w:rPr>
        <w:t>Depth fidelity term</w:t>
      </w:r>
      <w:bookmarkEnd w:id="294"/>
      <w:r w:rsidR="00E45954" w:rsidRPr="00F60F40">
        <w:rPr>
          <w:lang w:eastAsia="ko-KR"/>
        </w:rPr>
        <w:t xml:space="preserve"> </w:t>
      </w:r>
    </w:p>
    <w:p w:rsidR="00676B2F" w:rsidRPr="00F60F40" w:rsidRDefault="001165EF" w:rsidP="00326A55">
      <w:pPr>
        <w:ind w:left="138"/>
      </w:pPr>
      <w:r w:rsidRPr="00F60F40">
        <w:t xml:space="preserve">When encoding 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an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94"/>
        <w:gridCol w:w="7956"/>
        <w:gridCol w:w="995"/>
      </w:tblGrid>
      <w:tr w:rsidR="00E5031B" w:rsidRPr="00F60F40" w:rsidTr="00D32E32">
        <w:tc>
          <w:tcPr>
            <w:tcW w:w="500" w:type="pct"/>
            <w:shd w:val="clear" w:color="auto" w:fill="auto"/>
          </w:tcPr>
          <w:p w:rsidR="00E5031B" w:rsidRPr="00F60F40" w:rsidRDefault="00E5031B" w:rsidP="00326A55">
            <w:pPr>
              <w:ind w:left="138"/>
            </w:pPr>
          </w:p>
        </w:tc>
        <w:tc>
          <w:tcPr>
            <w:tcW w:w="4000" w:type="pct"/>
            <w:shd w:val="clear" w:color="auto" w:fill="auto"/>
            <w:vAlign w:val="center"/>
          </w:tcPr>
          <w:p w:rsidR="00701DFC" w:rsidRPr="00F60F40" w:rsidRDefault="00E45954" w:rsidP="00326A55">
            <w:pPr>
              <w:ind w:left="138"/>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rsidR="00E5031B" w:rsidRPr="00F60F40" w:rsidRDefault="00E5031B" w:rsidP="00326A55">
            <w:pPr>
              <w:ind w:left="138"/>
              <w:jc w:val="center"/>
            </w:pPr>
            <w:r w:rsidRPr="00F60F40">
              <w:t>(</w:t>
            </w:r>
            <w:r w:rsidR="00AC26B5" w:rsidRPr="00F60F40">
              <w:fldChar w:fldCharType="begin" w:fldLock="1"/>
            </w:r>
            <w:r w:rsidRPr="00F60F40">
              <w:instrText xml:space="preserve"> SEQ Equation \* ARABIC </w:instrText>
            </w:r>
            <w:r w:rsidR="00AC26B5" w:rsidRPr="00F60F40">
              <w:fldChar w:fldCharType="separate"/>
            </w:r>
            <w:r w:rsidR="00831B99">
              <w:rPr>
                <w:noProof/>
              </w:rPr>
              <w:t>6</w:t>
            </w:r>
            <w:r w:rsidR="00AC26B5" w:rsidRPr="00F60F40">
              <w:fldChar w:fldCharType="end"/>
            </w:r>
            <w:r w:rsidRPr="00F60F40">
              <w:t>)</w:t>
            </w:r>
          </w:p>
        </w:tc>
      </w:tr>
    </w:tbl>
    <w:p w:rsidR="00E45954" w:rsidRPr="00F60F40" w:rsidRDefault="00E5031B" w:rsidP="00326A55">
      <w:pPr>
        <w:ind w:left="138"/>
      </w:pPr>
      <w:r w:rsidRPr="00F60F40">
        <w:t xml:space="preserve">with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rsidR="00052E7D" w:rsidRPr="00F60F40" w:rsidRDefault="00B073F6" w:rsidP="00326A55">
      <w:pPr>
        <w:pStyle w:val="Heading4"/>
        <w:ind w:left="2008"/>
      </w:pPr>
      <w:bookmarkStart w:id="295" w:name="_Toc331592134"/>
      <w:bookmarkStart w:id="296" w:name="_Ref331699942"/>
      <w:bookmarkStart w:id="297" w:name="_Toc344063215"/>
      <w:r w:rsidRPr="00F60F40">
        <w:t>Integration of distortion metrics in the Encoder Control</w:t>
      </w:r>
      <w:bookmarkEnd w:id="295"/>
      <w:bookmarkEnd w:id="296"/>
      <w:bookmarkEnd w:id="297"/>
    </w:p>
    <w:p w:rsidR="00052E7D" w:rsidRPr="00F60F40" w:rsidRDefault="00B073F6" w:rsidP="00326A55">
      <w:pPr>
        <w:spacing w:before="120"/>
        <w:ind w:left="138"/>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rsidR="00052E7D" w:rsidRPr="00F60F40" w:rsidRDefault="00B073F6" w:rsidP="00326A55">
      <w:pPr>
        <w:spacing w:before="120"/>
        <w:ind w:left="138"/>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quadtree partitioning. For motion estimation and rate-distortion optimized quantization the conventional SSD of depth data is used. </w:t>
      </w:r>
    </w:p>
    <w:p w:rsidR="002B2D5F" w:rsidRPr="00F60F40" w:rsidRDefault="00B073F6" w:rsidP="00326A55">
      <w:pPr>
        <w:pStyle w:val="Heading4"/>
        <w:ind w:left="2008"/>
      </w:pPr>
      <w:bookmarkStart w:id="298" w:name="_Ref332376873"/>
      <w:bookmarkStart w:id="299" w:name="_Toc344063216"/>
      <w:r w:rsidRPr="00F60F40">
        <w:t>Adaptation of the Lagrange Multiplier</w:t>
      </w:r>
      <w:bookmarkEnd w:id="293"/>
      <w:bookmarkEnd w:id="298"/>
      <w:bookmarkEnd w:id="299"/>
    </w:p>
    <w:p w:rsidR="00A77EF4" w:rsidRPr="00F60F40" w:rsidRDefault="00B073F6" w:rsidP="00326A55">
      <w:pPr>
        <w:spacing w:before="120"/>
        <w:ind w:left="138"/>
      </w:pPr>
      <w:r w:rsidRPr="00F60F40">
        <w:t xml:space="preserve">The usage of the synthesized view distortion in the rate-distortion decisions requires the adaptation of the Lagrange multiplier </w:t>
      </w:r>
      <w:r w:rsidR="006C3DC0" w:rsidRPr="00F60F40">
        <w:rPr>
          <w:noProof/>
          <w:lang w:val="en-US" w:eastAsia="zh-CN"/>
        </w:rPr>
        <w:drawing>
          <wp:inline distT="0" distB="0" distL="0" distR="0" wp14:anchorId="24DDE10A" wp14:editId="6F0F14BF">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6"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rsidR="00B95324" w:rsidRPr="00F60F40" w:rsidRDefault="00B073F6" w:rsidP="00326A55">
      <w:pPr>
        <w:spacing w:before="120"/>
        <w:ind w:left="138"/>
      </w:pPr>
      <w:r w:rsidRPr="00F60F40">
        <w:t xml:space="preserve">The computation of rate-distortion cost </w:t>
      </w:r>
      <w:r w:rsidR="006C3DC0" w:rsidRPr="00F60F40">
        <w:rPr>
          <w:noProof/>
          <w:lang w:val="en-US" w:eastAsia="zh-CN"/>
        </w:rPr>
        <w:drawing>
          <wp:inline distT="0" distB="0" distL="0" distR="0" wp14:anchorId="309BD49B" wp14:editId="65380377">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rsidR="00B95324" w:rsidRPr="00F60F40" w:rsidRDefault="00B95324" w:rsidP="00326A55">
      <w:pPr>
        <w:spacing w:before="120"/>
        <w:ind w:left="138"/>
        <w:rPr>
          <w:sz w:val="4"/>
          <w:szCs w:val="4"/>
        </w:rPr>
      </w:pPr>
    </w:p>
    <w:tbl>
      <w:tblPr>
        <w:tblW w:w="5000" w:type="pct"/>
        <w:tblLook w:val="04A0" w:firstRow="1" w:lastRow="0" w:firstColumn="1" w:lastColumn="0" w:noHBand="0" w:noVBand="1"/>
      </w:tblPr>
      <w:tblGrid>
        <w:gridCol w:w="994"/>
        <w:gridCol w:w="7956"/>
        <w:gridCol w:w="995"/>
      </w:tblGrid>
      <w:tr w:rsidR="00B95324" w:rsidRPr="00F60F40" w:rsidTr="00B95324">
        <w:tc>
          <w:tcPr>
            <w:tcW w:w="500" w:type="pct"/>
            <w:shd w:val="clear" w:color="auto" w:fill="auto"/>
          </w:tcPr>
          <w:p w:rsidR="00B95324" w:rsidRPr="00F60F40" w:rsidRDefault="00B95324" w:rsidP="00326A55">
            <w:pPr>
              <w:ind w:left="138"/>
            </w:pPr>
          </w:p>
        </w:tc>
        <w:tc>
          <w:tcPr>
            <w:tcW w:w="4000" w:type="pct"/>
            <w:shd w:val="clear" w:color="auto" w:fill="auto"/>
            <w:vAlign w:val="center"/>
          </w:tcPr>
          <w:p w:rsidR="00701DFC" w:rsidRPr="00F60F40" w:rsidRDefault="00B073F6" w:rsidP="00326A55">
            <w:pPr>
              <w:ind w:left="138"/>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rsidR="00B95324" w:rsidRPr="00F60F40" w:rsidRDefault="00B073F6" w:rsidP="00326A55">
            <w:pPr>
              <w:ind w:left="138"/>
              <w:jc w:val="center"/>
            </w:pPr>
            <w:r w:rsidRPr="00F60F40">
              <w:t>(</w:t>
            </w:r>
            <w:bookmarkStart w:id="300" w:name="eqRDO_HM_COST_MOD"/>
            <w:r w:rsidR="00AC26B5" w:rsidRPr="00F60F40">
              <w:fldChar w:fldCharType="begin" w:fldLock="1"/>
            </w:r>
            <w:r w:rsidRPr="00F60F40">
              <w:instrText xml:space="preserve"> SEQ Equation \* ARABIC </w:instrText>
            </w:r>
            <w:r w:rsidR="00AC26B5" w:rsidRPr="00F60F40">
              <w:fldChar w:fldCharType="separate"/>
            </w:r>
            <w:r w:rsidR="00831B99">
              <w:rPr>
                <w:noProof/>
              </w:rPr>
              <w:t>7</w:t>
            </w:r>
            <w:r w:rsidR="00AC26B5" w:rsidRPr="00F60F40">
              <w:fldChar w:fldCharType="end"/>
            </w:r>
            <w:bookmarkEnd w:id="300"/>
            <w:r w:rsidRPr="00F60F40">
              <w:t>)</w:t>
            </w:r>
          </w:p>
        </w:tc>
      </w:tr>
    </w:tbl>
    <w:p w:rsidR="00B95324" w:rsidRPr="00F60F40" w:rsidRDefault="00B073F6" w:rsidP="00326A55">
      <w:pPr>
        <w:spacing w:before="120"/>
        <w:ind w:left="138"/>
      </w:pPr>
      <w:r w:rsidRPr="00F60F40">
        <w:lastRenderedPageBreak/>
        <w:t xml:space="preserve">with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rsidR="006C3DC0" w:rsidRPr="00F60F40" w:rsidRDefault="00B073F6" w:rsidP="00326A55">
      <w:pPr>
        <w:pStyle w:val="Heading3"/>
        <w:ind w:left="1362"/>
      </w:pPr>
      <w:bookmarkStart w:id="301" w:name="_Toc344063217"/>
      <w:r w:rsidRPr="00F60F40">
        <w:t>Zero residual coding for depth intra CUs</w:t>
      </w:r>
      <w:bookmarkEnd w:id="301"/>
      <w:r w:rsidRPr="00F60F40">
        <w:t xml:space="preserve">  </w:t>
      </w:r>
    </w:p>
    <w:p w:rsidR="006C3DC0" w:rsidRPr="00F60F40" w:rsidRDefault="00B073F6" w:rsidP="00326A55">
      <w:pPr>
        <w:ind w:left="138"/>
      </w:pPr>
      <w:r w:rsidRPr="00F60F40">
        <w:t>In the rate distortion optimized coding of inter blocks a decision between coding with and without residual 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rsidR="006C3DC0" w:rsidRPr="00F60F40" w:rsidRDefault="00B073F6" w:rsidP="00326A55">
      <w:pPr>
        <w:pStyle w:val="Heading3"/>
        <w:ind w:left="1362"/>
      </w:pPr>
      <w:bookmarkStart w:id="302" w:name="_Toc344063218"/>
      <w:r w:rsidRPr="00F60F40">
        <w:t>Optional Encoder Control using a depth quadtree limitation</w:t>
      </w:r>
      <w:bookmarkEnd w:id="302"/>
      <w:r w:rsidRPr="00F60F40">
        <w:t xml:space="preserve"> </w:t>
      </w:r>
    </w:p>
    <w:p w:rsidR="00D9237E" w:rsidRPr="00F60F40" w:rsidRDefault="00B073F6" w:rsidP="00326A55">
      <w:pPr>
        <w:spacing w:before="120"/>
        <w:ind w:left="138"/>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rsidR="00D9237E" w:rsidRPr="00F60F40" w:rsidRDefault="00B073F6" w:rsidP="00326A55">
      <w:pPr>
        <w:spacing w:before="120"/>
        <w:ind w:left="138"/>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rsidR="00D9237E" w:rsidRPr="00F60F40" w:rsidRDefault="00B073F6" w:rsidP="00326A55">
      <w:pPr>
        <w:spacing w:before="120"/>
        <w:ind w:left="138"/>
        <w:rPr>
          <w:rFonts w:eastAsia="Times New Roman"/>
        </w:rPr>
      </w:pPr>
      <w:r w:rsidRPr="00F60F40">
        <w:rPr>
          <w:rFonts w:eastAsia="Times New Roman"/>
        </w:rPr>
        <w:t>This encoder restriction results in encoder runtime saving for the depth.</w:t>
      </w:r>
    </w:p>
    <w:p w:rsidR="006C3DC0" w:rsidRPr="00F60F40" w:rsidRDefault="00F05F9E" w:rsidP="00326A55">
      <w:pPr>
        <w:spacing w:before="120"/>
        <w:ind w:left="138"/>
        <w:jc w:val="center"/>
        <w:rPr>
          <w:rFonts w:eastAsia="Times New Roman"/>
          <w:b/>
          <w:bCs/>
        </w:rPr>
      </w:pPr>
      <w:r w:rsidRPr="00F60F40">
        <w:rPr>
          <w:rFonts w:eastAsia="Times New Roman"/>
          <w:b/>
          <w:bCs/>
          <w:noProof/>
          <w:lang w:val="en-US" w:eastAsia="zh-CN"/>
        </w:rPr>
        <w:drawing>
          <wp:inline distT="0" distB="0" distL="0" distR="0" wp14:anchorId="30E9DF2C" wp14:editId="172366E4">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442EEC61" wp14:editId="572F1DE1">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459A1602" wp14:editId="434B1954">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rsidR="006C3DC0" w:rsidRPr="00F60F40" w:rsidRDefault="00B073F6" w:rsidP="00326A55">
      <w:pPr>
        <w:pStyle w:val="Caption"/>
        <w:ind w:left="138"/>
        <w:rPr>
          <w:lang w:val="en-GB"/>
        </w:rPr>
      </w:pPr>
      <w:bookmarkStart w:id="303" w:name="_Ref331673285"/>
      <w:bookmarkStart w:id="304" w:name="_Ref331673280"/>
      <w:bookmarkStart w:id="305" w:name="_Toc344063343"/>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33</w:t>
      </w:r>
      <w:r w:rsidR="00AC26B5" w:rsidRPr="00F60F40">
        <w:rPr>
          <w:lang w:val="en-GB"/>
        </w:rPr>
        <w:fldChar w:fldCharType="end"/>
      </w:r>
      <w:bookmarkEnd w:id="303"/>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304"/>
      <w:bookmarkEnd w:id="305"/>
    </w:p>
    <w:p w:rsidR="00D9237E" w:rsidRPr="00F60F40" w:rsidRDefault="00FE3852" w:rsidP="00326A55">
      <w:pPr>
        <w:spacing w:before="120"/>
        <w:ind w:left="138"/>
        <w:rPr>
          <w:rFonts w:eastAsia="Times New Roman"/>
        </w:rPr>
      </w:pPr>
      <w:r w:rsidRPr="00F60F40">
        <w:fldChar w:fldCharType="begin" w:fldLock="1"/>
      </w:r>
      <w:r w:rsidRPr="00F60F40">
        <w:instrText xml:space="preserve"> REF _Ref331673285 \h  \* MERGEFORMAT </w:instrText>
      </w:r>
      <w:r w:rsidRPr="00F60F40">
        <w:fldChar w:fldCharType="separate"/>
      </w:r>
      <w:r w:rsidR="00831B99" w:rsidRPr="00831B99">
        <w:rPr>
          <w:rFonts w:eastAsia="Times New Roman"/>
          <w:bCs/>
        </w:rPr>
        <w:t>Figure 33</w:t>
      </w:r>
      <w:r w:rsidRPr="00F60F40">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rsidR="00B95324" w:rsidRPr="00F60F40" w:rsidRDefault="00B073F6" w:rsidP="00326A55">
      <w:pPr>
        <w:pStyle w:val="Heading3"/>
        <w:ind w:left="1362"/>
      </w:pPr>
      <w:bookmarkStart w:id="306" w:name="_Toc316579144"/>
      <w:bookmarkStart w:id="307" w:name="_Toc331592135"/>
      <w:bookmarkStart w:id="308" w:name="_Toc344063219"/>
      <w:r w:rsidRPr="00F60F40">
        <w:t>Optional Encoder Control for Renderable Regions in Dependent Views</w:t>
      </w:r>
      <w:bookmarkEnd w:id="306"/>
      <w:bookmarkEnd w:id="307"/>
      <w:r w:rsidRPr="00F60F40">
        <w:t xml:space="preserve"> [Not in CTC]</w:t>
      </w:r>
      <w:bookmarkEnd w:id="308"/>
    </w:p>
    <w:p w:rsidR="00B95324" w:rsidRPr="00F60F40" w:rsidRDefault="00B073F6" w:rsidP="00326A55">
      <w:pPr>
        <w:spacing w:before="120"/>
        <w:ind w:left="138"/>
      </w:pPr>
      <w:r w:rsidRPr="00F60F40">
        <w:t>As an optional encoding technique, a mechanism is integrated by which regions in dependent views that can be rendered based on the transmitted independent view and the associated depth maps are identified. These regions are encoded by employing a modified cost measure, which mainly considers the required bit rates. After decoding, the renderable regions can be identified in the same way as in the encoder and replaced by rendered versions.</w:t>
      </w:r>
    </w:p>
    <w:p w:rsidR="00B95324" w:rsidRPr="00F60F40" w:rsidRDefault="00B95324" w:rsidP="00326A55">
      <w:pPr>
        <w:spacing w:before="120"/>
        <w:ind w:left="138"/>
      </w:pPr>
    </w:p>
    <w:p w:rsidR="00B95324" w:rsidRPr="00F60F40" w:rsidRDefault="006C3DC0" w:rsidP="00326A55">
      <w:pPr>
        <w:pStyle w:val="Caption"/>
        <w:ind w:left="138"/>
        <w:rPr>
          <w:lang w:val="en-GB"/>
        </w:rPr>
      </w:pPr>
      <w:r w:rsidRPr="00F60F40">
        <w:rPr>
          <w:noProof/>
          <w:lang w:eastAsia="zh-CN"/>
        </w:rPr>
        <w:lastRenderedPageBreak/>
        <w:drawing>
          <wp:inline distT="0" distB="0" distL="0" distR="0" wp14:anchorId="331773BF" wp14:editId="25C04420">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71"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09" w:name="_Ref310417781"/>
      <w:bookmarkStart w:id="310" w:name="_Toc331592236"/>
      <w:bookmarkStart w:id="311" w:name="_Toc344063344"/>
      <w:bookmarkStart w:id="312" w:name="_Ref309221281"/>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34</w:t>
      </w:r>
      <w:r w:rsidR="00AC26B5" w:rsidRPr="00F60F40">
        <w:rPr>
          <w:lang w:val="en-GB"/>
        </w:rPr>
        <w:fldChar w:fldCharType="end"/>
      </w:r>
      <w:bookmarkEnd w:id="309"/>
      <w:r w:rsidRPr="00F60F40">
        <w:rPr>
          <w:lang w:val="en-GB"/>
        </w:rPr>
        <w:t>: Rendering from a left camera position to a right camera position using depth maps.</w:t>
      </w:r>
      <w:bookmarkEnd w:id="310"/>
      <w:bookmarkEnd w:id="311"/>
    </w:p>
    <w:bookmarkEnd w:id="312"/>
    <w:p w:rsidR="00B95324" w:rsidRPr="00F60F40" w:rsidRDefault="00B95324" w:rsidP="00326A55">
      <w:pPr>
        <w:spacing w:before="120"/>
        <w:ind w:left="138"/>
      </w:pPr>
    </w:p>
    <w:p w:rsidR="00B95324" w:rsidRPr="00F60F40" w:rsidRDefault="00B073F6" w:rsidP="00326A55">
      <w:pPr>
        <w:spacing w:before="120"/>
        <w:ind w:left="138"/>
      </w:pPr>
      <w:r w:rsidRPr="00F60F40">
        <w:t xml:space="preserve">The encoder identifies regions in the current frame that can be rendered from frames of the same time instance in a reference view based on the reconstructed depth maps of the reference view (see </w:t>
      </w:r>
      <w:r w:rsidR="00FE3852" w:rsidRPr="00F60F40">
        <w:fldChar w:fldCharType="begin" w:fldLock="1"/>
      </w:r>
      <w:r w:rsidR="00FE3852" w:rsidRPr="00F60F40">
        <w:instrText xml:space="preserve"> REF _Ref310417781 \h  \* MERGEFORMAT </w:instrText>
      </w:r>
      <w:r w:rsidR="00FE3852" w:rsidRPr="00F60F40">
        <w:fldChar w:fldCharType="separate"/>
      </w:r>
      <w:r w:rsidR="00831B99" w:rsidRPr="00831B99">
        <w:rPr>
          <w:bCs/>
        </w:rPr>
        <w:t>Figure</w:t>
      </w:r>
      <w:r w:rsidR="00831B99" w:rsidRPr="00831B99">
        <w:rPr>
          <w:b/>
          <w:bCs/>
        </w:rPr>
        <w:t xml:space="preserve"> </w:t>
      </w:r>
      <w:r w:rsidR="00831B99">
        <w:t>34</w:t>
      </w:r>
      <w:r w:rsidR="00FE3852" w:rsidRPr="00F60F40">
        <w:fldChar w:fldCharType="end"/>
      </w:r>
      <w:r w:rsidRPr="00F60F40">
        <w:t>). During the encoding process, the encoder checks for every CU, if all samples within that CU can be rendered. If all samples can be rendered, no residual is transmitted for this CU. In our HEVC-based codec, this means that 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rsidR="00B95324" w:rsidRPr="00F60F40" w:rsidRDefault="00B073F6" w:rsidP="00326A55">
      <w:pPr>
        <w:spacing w:before="120"/>
        <w:ind w:left="138"/>
      </w:pPr>
      <w:r w:rsidRPr="00F60F40">
        <w:t xml:space="preserve">Due to the quadtree structure in HEVC, the rate-distortion (RD-)costs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FE3852" w:rsidRPr="00F60F40">
        <w:fldChar w:fldCharType="begin" w:fldLock="1"/>
      </w:r>
      <w:r w:rsidR="00FE3852" w:rsidRPr="00F60F40">
        <w:instrText xml:space="preserve"> REF _Ref309336564 \h  \* MERGEFORMAT </w:instrText>
      </w:r>
      <w:r w:rsidR="00FE3852" w:rsidRPr="00F60F40">
        <w:fldChar w:fldCharType="separate"/>
      </w:r>
      <w:r w:rsidR="00831B99" w:rsidRPr="00831B99">
        <w:rPr>
          <w:bCs/>
        </w:rPr>
        <w:t>Figure</w:t>
      </w:r>
      <w:r w:rsidR="00831B99" w:rsidRPr="00831B99">
        <w:rPr>
          <w:b/>
          <w:bCs/>
        </w:rPr>
        <w:t xml:space="preserve"> </w:t>
      </w:r>
      <w:r w:rsidR="00831B99">
        <w:t>35</w:t>
      </w:r>
      <w:r w:rsidR="00FE3852" w:rsidRPr="00F60F40">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F60F40">
        <w:t xml:space="preserve">is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By this modification, blocks for which a subblock can be rendered are not automatically split, but also the entire block may be coded using a conventional coding mode if this improves the overall coding efficiency.</w:t>
      </w:r>
    </w:p>
    <w:p w:rsidR="00B95324" w:rsidRPr="00F60F40" w:rsidRDefault="00B95324" w:rsidP="00326A55">
      <w:pPr>
        <w:spacing w:before="120"/>
        <w:ind w:left="138"/>
      </w:pPr>
    </w:p>
    <w:p w:rsidR="00B95324" w:rsidRPr="00F60F40" w:rsidRDefault="006C3DC0" w:rsidP="00326A55">
      <w:pPr>
        <w:pStyle w:val="Caption"/>
        <w:ind w:left="138"/>
        <w:rPr>
          <w:lang w:val="en-GB"/>
        </w:rPr>
      </w:pPr>
      <w:r w:rsidRPr="00F60F40">
        <w:rPr>
          <w:noProof/>
          <w:lang w:eastAsia="zh-CN"/>
        </w:rPr>
        <w:drawing>
          <wp:inline distT="0" distB="0" distL="0" distR="0" wp14:anchorId="5C023C04" wp14:editId="5CC54EBA">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72"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13" w:name="_Ref309336564"/>
      <w:bookmarkStart w:id="314" w:name="_Toc331592237"/>
      <w:bookmarkStart w:id="315" w:name="_Toc344063345"/>
      <w:bookmarkStart w:id="316" w:name="_Ref309221950"/>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35</w:t>
      </w:r>
      <w:r w:rsidR="00AC26B5" w:rsidRPr="00F60F40">
        <w:rPr>
          <w:lang w:val="en-GB"/>
        </w:rPr>
        <w:fldChar w:fldCharType="end"/>
      </w:r>
      <w:bookmarkEnd w:id="313"/>
      <w:r w:rsidRPr="00F60F40">
        <w:rPr>
          <w:lang w:val="en-GB"/>
        </w:rPr>
        <w:t>: Distortion calculation on different tree depths. Renderable samples (gray shaded) are not taken into account.</w:t>
      </w:r>
      <w:bookmarkEnd w:id="314"/>
      <w:bookmarkEnd w:id="315"/>
    </w:p>
    <w:bookmarkEnd w:id="316"/>
    <w:p w:rsidR="00B95324" w:rsidRPr="00F60F40" w:rsidRDefault="00B95324" w:rsidP="00326A55">
      <w:pPr>
        <w:spacing w:before="120"/>
        <w:ind w:left="138"/>
      </w:pPr>
    </w:p>
    <w:p w:rsidR="00B95324" w:rsidRPr="00F60F40" w:rsidRDefault="00B073F6" w:rsidP="00326A55">
      <w:pPr>
        <w:spacing w:before="120"/>
        <w:ind w:left="138"/>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r w:rsidRPr="00F60F40">
        <w:t xml:space="preserve">to </w:t>
      </w:r>
      <m:oMath>
        <m:r>
          <m:rPr>
            <m:sty m:val="p"/>
          </m:rPr>
          <w:rPr>
            <w:rFonts w:ascii="Cambria Math" w:hAnsi="Cambria Math"/>
          </w:rPr>
          <m:t>C=D+sλR</m:t>
        </m:r>
      </m:oMath>
      <w:r w:rsidRPr="00F60F40">
        <w:t>.</w:t>
      </w:r>
    </w:p>
    <w:p w:rsidR="00B95324" w:rsidRPr="00F60F40" w:rsidRDefault="00B073F6" w:rsidP="00326A55">
      <w:pPr>
        <w:pStyle w:val="Heading3"/>
        <w:ind w:left="1362"/>
      </w:pPr>
      <w:bookmarkStart w:id="317" w:name="_Toc316579145"/>
      <w:bookmarkStart w:id="318" w:name="_Toc331592136"/>
      <w:bookmarkStart w:id="319" w:name="_Toc344063220"/>
      <w:r w:rsidRPr="00F60F40">
        <w:lastRenderedPageBreak/>
        <w:t>Depth edge-based r-d optimization tuning</w:t>
      </w:r>
      <w:bookmarkEnd w:id="317"/>
      <w:bookmarkEnd w:id="318"/>
      <w:r w:rsidR="00856097" w:rsidRPr="00F60F40">
        <w:t xml:space="preserve"> </w:t>
      </w:r>
      <w:r w:rsidRPr="00F60F40">
        <w:t>[Not in SW]</w:t>
      </w:r>
      <w:bookmarkEnd w:id="319"/>
    </w:p>
    <w:p w:rsidR="00B95324" w:rsidRPr="00F60F40" w:rsidRDefault="00B073F6" w:rsidP="00326A55">
      <w:pPr>
        <w:ind w:left="138"/>
      </w:pPr>
      <w:r w:rsidRPr="00F60F40">
        <w:t>As alternative or in addition to the r-d optimization for depth maps as described in sec. </w:t>
      </w:r>
      <w:r w:rsidR="00FE3852" w:rsidRPr="00F60F40">
        <w:fldChar w:fldCharType="begin" w:fldLock="1"/>
      </w:r>
      <w:r w:rsidR="00FE3852" w:rsidRPr="00F60F40">
        <w:instrText xml:space="preserve"> REF _Ref309327008 \r \h  \* MERGEFORMAT </w:instrText>
      </w:r>
      <w:r w:rsidR="00FE3852" w:rsidRPr="00F60F40">
        <w:fldChar w:fldCharType="separate"/>
      </w:r>
      <w:r w:rsidR="00831B99">
        <w:t>2.4.1</w:t>
      </w:r>
      <w:r w:rsidR="00FE3852" w:rsidRPr="00F60F40">
        <w:fldChar w:fldCharType="end"/>
      </w:r>
      <w:r w:rsidRPr="00F60F40">
        <w:t xml:space="preserve">, the following r-d optimization for depth coding is included. The purpose of this additional rd-opt is to reduce edge ringing </w:t>
      </w:r>
      <w:r w:rsidR="00150FAA" w:rsidRPr="00F60F40">
        <w:t>artefacts</w:t>
      </w:r>
      <w:r w:rsidRPr="00F60F40">
        <w:t xml:space="preserve"> in depth maps.</w:t>
      </w:r>
    </w:p>
    <w:p w:rsidR="00B95324" w:rsidRPr="00F60F40" w:rsidRDefault="00B073F6" w:rsidP="00326A55">
      <w:pPr>
        <w:ind w:left="138"/>
      </w:pPr>
      <w:r w:rsidRPr="00F60F40">
        <w:t>Normally cost is calculated as SAD between original and distorted (reconstructed) samples:</w:t>
      </w:r>
    </w:p>
    <w:p w:rsidR="00B95324" w:rsidRPr="00F60F40" w:rsidRDefault="00D14CFB" w:rsidP="00326A55">
      <w:pPr>
        <w:spacing w:before="120"/>
        <w:ind w:left="138"/>
      </w:pPr>
      <m:oMathPara>
        <m:oMath>
          <m:sSub>
            <m:sSubPr>
              <m:ctrlPr>
                <w:rPr>
                  <w:rFonts w:ascii="Cambria Math" w:hAnsi="Cambria Math"/>
                  <w:i/>
                </w:rPr>
              </m:ctrlPr>
            </m:sSubPr>
            <m:e>
              <m:r>
                <w:rPr>
                  <w:rFonts w:ascii="Cambria Math" w:hAnsi="Cambria Math"/>
                </w:rPr>
                <m:t>E</m:t>
              </m:r>
            </m:e>
            <m:sub>
              <m:r>
                <w:rPr>
                  <w:rFonts w:ascii="Cambria Math" w:hAnsi="Cambria Math"/>
                </w:rPr>
                <m:t>x,y</m:t>
              </m:r>
            </m:sub>
          </m:sSub>
          <m:r>
            <w:rPr>
              <w:rFonts w:ascii="Cambria Math" w:hAnsi="Cambria Math"/>
            </w:rPr>
            <m:t>=</m:t>
          </m:r>
          <m:sSub>
            <m:sSubPr>
              <m:ctrlPr>
                <w:rPr>
                  <w:rFonts w:ascii="Cambria Math" w:hAnsi="Cambria Math"/>
                  <w:i/>
                </w:rPr>
              </m:ctrlPr>
            </m:sSubPr>
            <m:e>
              <m:r>
                <w:rPr>
                  <w:rFonts w:ascii="Cambria Math" w:hAnsi="Cambria Math"/>
                </w:rPr>
                <m:t>original</m:t>
              </m:r>
            </m:e>
            <m:sub>
              <m:r>
                <w:rPr>
                  <w:rFonts w:ascii="Cambria Math" w:hAnsi="Cambria Math"/>
                </w:rPr>
                <m:t>x,y</m:t>
              </m:r>
            </m:sub>
          </m:sSub>
          <m:r>
            <w:rPr>
              <w:rFonts w:ascii="Cambria Math" w:hAnsi="Cambria Math"/>
            </w:rPr>
            <m:t>-</m:t>
          </m:r>
          <m:sSub>
            <m:sSubPr>
              <m:ctrlPr>
                <w:rPr>
                  <w:rFonts w:ascii="Cambria Math" w:hAnsi="Cambria Math"/>
                  <w:i/>
                </w:rPr>
              </m:ctrlPr>
            </m:sSubPr>
            <m:e>
              <m:r>
                <w:rPr>
                  <w:rFonts w:ascii="Cambria Math" w:hAnsi="Cambria Math"/>
                </w:rPr>
                <m:t>distorted</m:t>
              </m:r>
            </m:e>
            <m:sub>
              <m:r>
                <w:rPr>
                  <w:rFonts w:ascii="Cambria Math" w:hAnsi="Cambria Math"/>
                </w:rPr>
                <m:t>x,y</m:t>
              </m:r>
            </m:sub>
          </m:sSub>
        </m:oMath>
      </m:oMathPara>
    </w:p>
    <w:p w:rsidR="00B95324" w:rsidRPr="00F60F40" w:rsidRDefault="00B073F6" w:rsidP="00326A55">
      <w:pPr>
        <w:spacing w:before="120"/>
        <w:ind w:left="138"/>
        <w:rPr>
          <w:rFonts w:ascii="Cambria Math" w:hAnsi="Cambria Math"/>
          <w:i/>
        </w:rPr>
      </w:pPr>
      <m:oMathPara>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x,y</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nary>
        </m:oMath>
      </m:oMathPara>
    </w:p>
    <w:p w:rsidR="00B95324" w:rsidRPr="00F60F40" w:rsidRDefault="00B95324" w:rsidP="00326A55">
      <w:pPr>
        <w:spacing w:before="120"/>
        <w:ind w:left="138"/>
        <w:rPr>
          <w:rFonts w:ascii="Cambria Math" w:hAnsi="Cambria Math"/>
          <w:i/>
        </w:rPr>
      </w:pPr>
    </w:p>
    <w:p w:rsidR="00B95324" w:rsidRPr="00F60F40" w:rsidRDefault="00D14CFB" w:rsidP="00326A55">
      <w:pPr>
        <w:spacing w:before="120"/>
        <w:ind w:left="138"/>
        <w:rPr>
          <w:rFonts w:ascii="Cambria Math" w:hAnsi="Cambria Math"/>
          <w:i/>
        </w:rPr>
      </w:pPr>
      <m:oMathPara>
        <m:oMath>
          <m:sSub>
            <m:sSubPr>
              <m:ctrlPr>
                <w:rPr>
                  <w:rFonts w:ascii="Cambria Math" w:hAnsi="Cambria Math"/>
                  <w:i/>
                </w:rPr>
              </m:ctrlPr>
            </m:sSubPr>
            <m:e>
              <m:r>
                <w:rPr>
                  <w:rFonts w:ascii="Cambria Math" w:hAnsi="Cambria Math"/>
                </w:rPr>
                <m:t>C</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x,y</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nary>
          <m:r>
            <w:rPr>
              <w:rFonts w:ascii="Cambria Math" w:hAnsi="Cambria Math"/>
            </w:rPr>
            <m:t>+α</m:t>
          </m:r>
          <m:nary>
            <m:naryPr>
              <m:chr m:val="∑"/>
              <m:limLoc m:val="undOvr"/>
              <m:supHide m:val="1"/>
              <m:ctrlPr>
                <w:rPr>
                  <w:rFonts w:ascii="Cambria Math" w:hAnsi="Cambria Math"/>
                  <w:i/>
                </w:rPr>
              </m:ctrlPr>
            </m:naryPr>
            <m:sub>
              <m:r>
                <w:rPr>
                  <w:rFonts w:ascii="Cambria Math" w:hAnsi="Cambria Math"/>
                </w:rPr>
                <m:t>x,y</m:t>
              </m:r>
            </m:sub>
            <m:sup/>
            <m:e>
              <m:sSup>
                <m:sSupPr>
                  <m:ctrlPr>
                    <w:rPr>
                      <w:rFonts w:ascii="Cambria Math" w:hAnsi="Cambria Math"/>
                      <w:i/>
                    </w:rPr>
                  </m:ctrlPr>
                </m:sSupPr>
                <m:e>
                  <m:d>
                    <m:dPr>
                      <m:ctrlPr>
                        <w:rPr>
                          <w:rFonts w:ascii="Cambria Math" w:hAnsi="Cambria Math"/>
                          <w:i/>
                        </w:rPr>
                      </m:ctrlPr>
                    </m:dPr>
                    <m:e>
                      <m:r>
                        <w:rPr>
                          <w:rFonts w:ascii="Cambria Math" w:hAnsi="Cambria Math"/>
                        </w:rPr>
                        <m:t>H</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d>
                </m:e>
                <m:sup>
                  <m:r>
                    <w:rPr>
                      <w:rFonts w:ascii="Cambria Math" w:hAnsi="Cambria Math"/>
                    </w:rPr>
                    <m:t>2</m:t>
                  </m:r>
                </m:sup>
              </m:sSup>
            </m:e>
          </m:nary>
        </m:oMath>
      </m:oMathPara>
    </w:p>
    <w:p w:rsidR="00B95324" w:rsidRPr="00F60F40" w:rsidRDefault="00B073F6" w:rsidP="00326A55">
      <w:pPr>
        <w:ind w:left="138"/>
        <w:rPr>
          <w:rFonts w:eastAsia="Times New Roman"/>
        </w:rPr>
      </w:pPr>
      <w:r w:rsidRPr="00F60F40">
        <w:t xml:space="preserve">Where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x,y</m:t>
            </m:r>
          </m:sub>
        </m:sSub>
      </m:oMath>
      <w:r w:rsidRPr="00F60F40">
        <w:t xml:space="preserve"> is distortion, </w:t>
      </w:r>
      <w:r w:rsidR="00D14CFB">
        <w:rPr>
          <w:position w:val="-5"/>
        </w:rPr>
        <w:pict>
          <v:shape id="_x0000_i1025" type="#_x0000_t75" style="width:5.45pt;height:19.7pt" equationxml="&lt;">
            <v:imagedata r:id="rId73" o:title="" chromakey="white"/>
          </v:shape>
        </w:pict>
      </w:r>
      <w:r w:rsidRPr="00F60F40">
        <w:t xml:space="preserve"> is original distortion cost,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depth</m:t>
            </m:r>
          </m:sub>
        </m:sSub>
      </m:oMath>
      <w:r w:rsidRPr="00F60F40">
        <w:t xml:space="preserve">is modified distortion cost for depth, and </w:t>
      </w:r>
      <m:oMath>
        <m:r>
          <m:rPr>
            <m:sty m:val="p"/>
          </m:rPr>
          <w:rPr>
            <w:rFonts w:ascii="Cambria Math" w:hAnsi="Cambria Math"/>
          </w:rPr>
          <m:t>H</m:t>
        </m:r>
        <m:d>
          <m:dPr>
            <m:begChr m:val="{"/>
            <m:endChr m:val="}"/>
            <m:ctrlPr>
              <w:rPr>
                <w:rFonts w:ascii="Cambria Math" w:hAnsi="Cambria Math"/>
              </w:rPr>
            </m:ctrlPr>
          </m:dPr>
          <m:e>
            <m:r>
              <m:rPr>
                <m:sty m:val="p"/>
              </m:rPr>
              <w:rPr>
                <w:rFonts w:ascii="Cambria Math" w:hAnsi="Cambria Math"/>
              </w:rPr>
              <m:t>∙</m:t>
            </m:r>
          </m:e>
        </m:d>
      </m:oMath>
      <w:r w:rsidRPr="00F60F40">
        <w:t>is a horizontal filter {1,-1} that detects vertical edges.</w:t>
      </w:r>
    </w:p>
    <w:p w:rsidR="00B95324" w:rsidRPr="00F60F40" w:rsidRDefault="00B073F6" w:rsidP="00326A55">
      <w:pPr>
        <w:pStyle w:val="Heading1"/>
        <w:ind w:left="498"/>
      </w:pPr>
      <w:bookmarkStart w:id="320" w:name="_Ref309203671"/>
      <w:bookmarkStart w:id="321" w:name="_Toc316579146"/>
      <w:bookmarkStart w:id="322" w:name="_Toc331592137"/>
      <w:bookmarkStart w:id="323" w:name="_Toc344063221"/>
      <w:r w:rsidRPr="00F60F40">
        <w:t>View Synthesis Algorithm</w:t>
      </w:r>
      <w:bookmarkEnd w:id="320"/>
      <w:r w:rsidRPr="00F60F40">
        <w:t>s</w:t>
      </w:r>
      <w:bookmarkEnd w:id="321"/>
      <w:bookmarkEnd w:id="322"/>
      <w:bookmarkEnd w:id="323"/>
    </w:p>
    <w:p w:rsidR="00B95324" w:rsidRPr="00F60F40" w:rsidRDefault="00B073F6" w:rsidP="00326A55">
      <w:pPr>
        <w:spacing w:before="120"/>
        <w:ind w:left="138"/>
      </w:pPr>
      <w:r w:rsidRPr="00F60F40">
        <w:t>In the following, two view synthesis algorithms are described. Sec. </w:t>
      </w:r>
      <w:r w:rsidR="00FE3852" w:rsidRPr="00F60F40">
        <w:fldChar w:fldCharType="begin" w:fldLock="1"/>
      </w:r>
      <w:r w:rsidR="00FE3852" w:rsidRPr="00F60F40">
        <w:instrText xml:space="preserve"> REF _Ref311044129 \r \h  \* MERGEFORMAT </w:instrText>
      </w:r>
      <w:r w:rsidR="00FE3852" w:rsidRPr="00F60F40">
        <w:fldChar w:fldCharType="separate"/>
      </w:r>
      <w:r w:rsidR="00831B99">
        <w:t>3.1</w:t>
      </w:r>
      <w:r w:rsidR="00FE3852" w:rsidRPr="00F60F40">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FE3852" w:rsidRPr="00F60F40">
        <w:fldChar w:fldCharType="begin" w:fldLock="1"/>
      </w:r>
      <w:r w:rsidR="00FE3852" w:rsidRPr="00F60F40">
        <w:instrText xml:space="preserve"> REF _Ref311044134 \r \h  \* MERGEFORMAT </w:instrText>
      </w:r>
      <w:r w:rsidR="00FE3852" w:rsidRPr="00F60F40">
        <w:fldChar w:fldCharType="separate"/>
      </w:r>
      <w:r w:rsidR="00831B99">
        <w:t>3.2</w:t>
      </w:r>
      <w:r w:rsidR="00FE3852" w:rsidRPr="00F60F40">
        <w:fldChar w:fldCharType="end"/>
      </w:r>
      <w:r w:rsidRPr="00F60F40">
        <w:t>, an 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SimSun" w:hAnsi="Arial" w:cs="Arial"/>
          <w:kern w:val="1"/>
          <w:sz w:val="22"/>
          <w:szCs w:val="22"/>
        </w:rPr>
        <w:t>.</w:t>
      </w:r>
    </w:p>
    <w:p w:rsidR="00B95324" w:rsidRPr="00F60F40" w:rsidRDefault="00B073F6" w:rsidP="00326A55">
      <w:pPr>
        <w:pStyle w:val="Heading2"/>
        <w:ind w:left="138"/>
      </w:pPr>
      <w:bookmarkStart w:id="324" w:name="_Ref311044129"/>
      <w:bookmarkStart w:id="325" w:name="_Toc316579147"/>
      <w:bookmarkStart w:id="326" w:name="_Toc331592138"/>
      <w:bookmarkStart w:id="327" w:name="_Toc344063222"/>
      <w:r w:rsidRPr="00F60F40">
        <w:t>Fast 1-</w:t>
      </w:r>
      <w:r w:rsidR="00CC2233" w:rsidRPr="00F60F40">
        <w:t xml:space="preserve">D </w:t>
      </w:r>
      <w:r w:rsidRPr="00F60F40">
        <w:t>View Synthesis (VSRS 1D Fast Mode</w:t>
      </w:r>
      <w:bookmarkEnd w:id="324"/>
      <w:r w:rsidRPr="00F60F40">
        <w:t>)</w:t>
      </w:r>
      <w:bookmarkEnd w:id="325"/>
      <w:bookmarkEnd w:id="326"/>
      <w:bookmarkEnd w:id="327"/>
    </w:p>
    <w:p w:rsidR="00B95324" w:rsidRPr="00F60F40" w:rsidRDefault="00B073F6" w:rsidP="00326A55">
      <w:pPr>
        <w:ind w:left="138"/>
        <w:rPr>
          <w:rFonts w:eastAsia="Times New Roman"/>
        </w:rPr>
      </w:pPr>
      <w:r w:rsidRPr="00F60F40">
        <w:t xml:space="preserve">An overview of the view synthesis method is depicted in </w:t>
      </w:r>
      <w:r w:rsidR="00FE3852" w:rsidRPr="00F60F40">
        <w:fldChar w:fldCharType="begin" w:fldLock="1"/>
      </w:r>
      <w:r w:rsidR="00FE3852" w:rsidRPr="00F60F40">
        <w:instrText xml:space="preserve"> REF _Ref309325952 \h  \* MERGEFORMAT </w:instrText>
      </w:r>
      <w:r w:rsidR="00FE3852" w:rsidRPr="00F60F40">
        <w:fldChar w:fldCharType="separate"/>
      </w:r>
      <w:r w:rsidR="00831B99" w:rsidRPr="00F60F40">
        <w:t xml:space="preserve">Figure </w:t>
      </w:r>
      <w:r w:rsidR="00831B99">
        <w:t>36</w:t>
      </w:r>
      <w:r w:rsidR="00FE3852" w:rsidRPr="00F60F40">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r w:rsidRPr="00F60F40">
        <w:t xml:space="preserve">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view,</w:t>
      </w:r>
      <w:r w:rsidR="00196426" w:rsidRPr="00F60F40">
        <w:rPr>
          <w:rFonts w:eastAsia="Times New Roman"/>
        </w:rPr>
        <w:t xml:space="preserve"> </w:t>
      </w:r>
      <w:r w:rsidRPr="00F60F40">
        <w:rPr>
          <w:rFonts w:eastAsia="Times New Roman"/>
        </w:rPr>
        <w:t>are discussed for the left view only.</w:t>
      </w:r>
    </w:p>
    <w:p w:rsidR="00B95324" w:rsidRPr="00F60F40" w:rsidRDefault="006C3DC0" w:rsidP="00326A55">
      <w:pPr>
        <w:pStyle w:val="Caption"/>
        <w:ind w:left="138"/>
        <w:rPr>
          <w:lang w:val="en-GB"/>
        </w:rPr>
      </w:pPr>
      <w:r w:rsidRPr="00F60F40">
        <w:rPr>
          <w:noProof/>
          <w:lang w:eastAsia="zh-CN"/>
        </w:rPr>
        <w:lastRenderedPageBreak/>
        <w:drawing>
          <wp:inline distT="0" distB="0" distL="0" distR="0" wp14:anchorId="186A1748" wp14:editId="390BD33D">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74"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28" w:name="_Ref309325952"/>
      <w:bookmarkStart w:id="329" w:name="_Toc331592238"/>
      <w:bookmarkStart w:id="330" w:name="_Toc344063346"/>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36</w:t>
      </w:r>
      <w:r w:rsidR="00AC26B5" w:rsidRPr="00F60F40">
        <w:rPr>
          <w:lang w:val="en-GB"/>
        </w:rPr>
        <w:fldChar w:fldCharType="end"/>
      </w:r>
      <w:bookmarkEnd w:id="328"/>
      <w:r w:rsidRPr="00F60F40">
        <w:rPr>
          <w:lang w:val="en-GB"/>
        </w:rPr>
        <w:t>: Processing steps of the view synthesis approach.</w:t>
      </w:r>
      <w:bookmarkEnd w:id="329"/>
      <w:bookmarkEnd w:id="330"/>
    </w:p>
    <w:p w:rsidR="00B95324" w:rsidRPr="00F60F40" w:rsidRDefault="00B95324" w:rsidP="00326A55">
      <w:pPr>
        <w:ind w:left="138"/>
      </w:pPr>
    </w:p>
    <w:p w:rsidR="00B95324" w:rsidRPr="00F60F40" w:rsidRDefault="00B073F6" w:rsidP="00326A55">
      <w:pPr>
        <w:ind w:left="138"/>
        <w:rPr>
          <w:rFonts w:eastAsia="Times New Roman"/>
        </w:rPr>
      </w:pPr>
      <w:r w:rsidRPr="00F60F40">
        <w:t>Similarly as the renderer model used in the encoder control (cp. sec. </w:t>
      </w:r>
      <w:r w:rsidR="00FE3852" w:rsidRPr="00F60F40">
        <w:fldChar w:fldCharType="begin" w:fldLock="1"/>
      </w:r>
      <w:r w:rsidR="00FE3852" w:rsidRPr="00F60F40">
        <w:instrText xml:space="preserve"> REF _Ref309327008 \r \h \* MERGEFORMAT </w:instrText>
      </w:r>
      <w:r w:rsidR="00FE3852" w:rsidRPr="00F60F40">
        <w:fldChar w:fldCharType="separate"/>
      </w:r>
      <w:r w:rsidR="00831B99">
        <w:t>2.4.1</w:t>
      </w:r>
      <w:r w:rsidR="00FE3852" w:rsidRPr="00F60F40">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rsidR="00B95324" w:rsidRPr="00F60F40" w:rsidRDefault="00B073F6" w:rsidP="00326A55">
      <w:pPr>
        <w:pStyle w:val="Heading3"/>
        <w:ind w:left="1362"/>
      </w:pPr>
      <w:bookmarkStart w:id="331" w:name="_Toc316579148"/>
      <w:bookmarkStart w:id="332" w:name="_Toc331592139"/>
      <w:bookmarkStart w:id="333" w:name="_Toc344063223"/>
      <w:r w:rsidRPr="00F60F40">
        <w:t>Upsampling of input video pictures</w:t>
      </w:r>
      <w:bookmarkEnd w:id="331"/>
      <w:bookmarkEnd w:id="332"/>
      <w:bookmarkEnd w:id="333"/>
    </w:p>
    <w:p w:rsidR="00B95324" w:rsidRPr="00F60F40" w:rsidRDefault="00B073F6" w:rsidP="00326A55">
      <w:pPr>
        <w:ind w:left="138"/>
      </w:pPr>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as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rsidR="00B95324" w:rsidRPr="00F60F40" w:rsidRDefault="00B073F6" w:rsidP="00326A55">
      <w:pPr>
        <w:pStyle w:val="Heading3"/>
        <w:ind w:left="1362"/>
      </w:pPr>
      <w:bookmarkStart w:id="334" w:name="_Toc316579149"/>
      <w:bookmarkStart w:id="335" w:name="_Toc331592140"/>
      <w:bookmarkStart w:id="336" w:name="_Toc344063224"/>
      <w:r w:rsidRPr="00F60F40">
        <w:t>Warping, interpolation and hole filling</w:t>
      </w:r>
      <w:bookmarkEnd w:id="334"/>
      <w:bookmarkEnd w:id="335"/>
      <w:bookmarkEnd w:id="336"/>
    </w:p>
    <w:p w:rsidR="00B95324" w:rsidRPr="00F60F40" w:rsidRDefault="00B073F6" w:rsidP="00326A55">
      <w:pPr>
        <w:ind w:left="138"/>
      </w:pPr>
      <w:r w:rsidRPr="00F60F40">
        <w:t>Warping, interpolation and hole filling are carried out in a combined step. For warping disparities are computed as described in the beginning of sec. </w:t>
      </w:r>
      <w:r w:rsidR="00FE3852" w:rsidRPr="00F60F40">
        <w:fldChar w:fldCharType="begin" w:fldLock="1"/>
      </w:r>
      <w:r w:rsidR="00FE3852" w:rsidRPr="00F60F40">
        <w:instrText xml:space="preserve"> REF _Ref309203602 \r \h  \* MERGEFORMAT </w:instrText>
      </w:r>
      <w:r w:rsidR="00FE3852" w:rsidRPr="00F60F40">
        <w:fldChar w:fldCharType="separate"/>
      </w:r>
      <w:r w:rsidR="00831B99">
        <w:t>2</w:t>
      </w:r>
      <w:r w:rsidR="00FE3852" w:rsidRPr="00F60F40">
        <w:fldChar w:fldCharType="end"/>
      </w:r>
      <w:r w:rsidRPr="00F60F40">
        <w:t xml:space="preserve">. Warping, interpolation and hole filling is carried out line wise and within a line interval wise. Processing direction is from left to right. An interval in the output view is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326A55">
            <w:pPr>
              <w:keepNext/>
              <w:keepLines/>
              <w:ind w:left="138"/>
              <w:outlineLvl w:val="0"/>
            </w:pPr>
          </w:p>
        </w:tc>
        <w:tc>
          <w:tcPr>
            <w:tcW w:w="4339" w:type="pct"/>
            <w:shd w:val="clear" w:color="auto" w:fill="auto"/>
            <w:vAlign w:val="center"/>
          </w:tcPr>
          <w:p w:rsidR="00B95324" w:rsidRPr="00F60F40" w:rsidRDefault="00D14CFB" w:rsidP="00326A55">
            <w:pPr>
              <w:ind w:left="138"/>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B95324" w:rsidRPr="00F60F40" w:rsidRDefault="00B073F6" w:rsidP="00326A55">
            <w:pPr>
              <w:ind w:left="138"/>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831B99">
              <w:rPr>
                <w:noProof/>
              </w:rPr>
              <w:t>8</w:t>
            </w:r>
            <w:r w:rsidR="00FE3852" w:rsidRPr="00F60F40">
              <w:fldChar w:fldCharType="end"/>
            </w:r>
            <w:r w:rsidRPr="00F60F40">
              <w:t>)</w:t>
            </w:r>
          </w:p>
        </w:tc>
      </w:tr>
    </w:tbl>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is greater than two times the width of the sampling distance a disocclusion is assumed in the synthesized view. Instead of interpolation hole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w:t>
      </w:r>
      <w:r w:rsidRPr="00F60F40">
        <w:lastRenderedPageBreak/>
        <w:t xml:space="preserve">the left interval border it is assumed that it belongs to the foreground and it is set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rsidR="00B95324" w:rsidRPr="00F60F40" w:rsidRDefault="00B073F6" w:rsidP="00326A55">
      <w:pPr>
        <w:spacing w:before="120"/>
        <w:ind w:left="138"/>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rsidR="00B95324" w:rsidRPr="00F60F40" w:rsidRDefault="00B073F6" w:rsidP="00326A55">
      <w:pPr>
        <w:pStyle w:val="Heading3"/>
        <w:ind w:left="1362"/>
      </w:pPr>
      <w:bookmarkStart w:id="337" w:name="_Toc316579150"/>
      <w:bookmarkStart w:id="338" w:name="_Toc331592141"/>
      <w:bookmarkStart w:id="339" w:name="_Toc344063225"/>
      <w:r w:rsidRPr="00F60F40">
        <w:t>Reliability map creation</w:t>
      </w:r>
      <w:bookmarkEnd w:id="337"/>
      <w:bookmarkEnd w:id="338"/>
      <w:bookmarkEnd w:id="339"/>
    </w:p>
    <w:p w:rsidR="00B95324" w:rsidRPr="00F60F40" w:rsidRDefault="00B073F6" w:rsidP="00326A55">
      <w:pPr>
        <w:ind w:left="138"/>
      </w:pPr>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map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rsidR="00B95324" w:rsidRPr="00F60F40" w:rsidRDefault="00B073F6" w:rsidP="00326A55">
      <w:pPr>
        <w:pStyle w:val="Heading3"/>
        <w:ind w:left="1362"/>
      </w:pPr>
      <w:bookmarkStart w:id="340" w:name="_Toc316579151"/>
      <w:bookmarkStart w:id="341" w:name="_Toc331592142"/>
      <w:bookmarkStart w:id="342" w:name="_Toc344063226"/>
      <w:r w:rsidRPr="00F60F40">
        <w:t>Similarity enhancement</w:t>
      </w:r>
      <w:bookmarkEnd w:id="340"/>
      <w:bookmarkEnd w:id="341"/>
      <w:bookmarkEnd w:id="342"/>
    </w:p>
    <w:p w:rsidR="00B95324" w:rsidRPr="00F60F40" w:rsidRDefault="00B073F6" w:rsidP="00326A55">
      <w:pPr>
        <w:spacing w:before="120"/>
        <w:ind w:left="138"/>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of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rsidR="00B95324" w:rsidRPr="00F60F40" w:rsidRDefault="00B073F6" w:rsidP="00326A55">
      <w:pPr>
        <w:spacing w:before="120"/>
        <w:ind w:left="138"/>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326A55">
            <w:pPr>
              <w:ind w:left="138"/>
            </w:pPr>
          </w:p>
        </w:tc>
        <w:tc>
          <w:tcPr>
            <w:tcW w:w="4339" w:type="pct"/>
            <w:shd w:val="clear" w:color="auto" w:fill="auto"/>
            <w:vAlign w:val="center"/>
          </w:tcPr>
          <w:p w:rsidR="00B95324" w:rsidRPr="00F60F40" w:rsidRDefault="00B073F6" w:rsidP="00326A55">
            <w:pPr>
              <w:ind w:left="138"/>
            </w:pPr>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rsidR="00B95324" w:rsidRPr="00F60F40" w:rsidRDefault="00B073F6" w:rsidP="00326A55">
            <w:pPr>
              <w:ind w:left="138"/>
              <w:jc w:val="right"/>
            </w:pPr>
            <w:r w:rsidRPr="00F60F40">
              <w:t>(</w:t>
            </w:r>
            <w:r w:rsidR="00FE3852" w:rsidRPr="00F60F40">
              <w:fldChar w:fldCharType="begin" w:fldLock="1"/>
            </w:r>
            <w:r w:rsidR="00FE3852" w:rsidRPr="00F60F40">
              <w:instrText xml:space="preserve"> SEQ Equation \* ARABIC </w:instrText>
            </w:r>
            <w:r w:rsidR="00FE3852" w:rsidRPr="00F60F40">
              <w:fldChar w:fldCharType="separate"/>
            </w:r>
            <w:r w:rsidR="00831B99">
              <w:rPr>
                <w:noProof/>
              </w:rPr>
              <w:t>9</w:t>
            </w:r>
            <w:r w:rsidR="00FE3852" w:rsidRPr="00F60F40">
              <w:fldChar w:fldCharType="end"/>
            </w:r>
            <w:r w:rsidRPr="00F60F40">
              <w:t>)</w:t>
            </w:r>
          </w:p>
        </w:tc>
      </w:tr>
    </w:tbl>
    <w:p w:rsidR="00B95324" w:rsidRPr="00F60F40" w:rsidRDefault="00B073F6" w:rsidP="00326A55">
      <w:pPr>
        <w:spacing w:before="120"/>
        <w:ind w:left="138"/>
        <w:rPr>
          <w:rFonts w:eastAsia="Times New Roman"/>
        </w:rPr>
      </w:pPr>
      <w:r w:rsidRPr="00F60F40">
        <w:t>where</w:t>
      </w:r>
      <m:oMath>
        <m:r>
          <w:rPr>
            <w:rFonts w:ascii="Cambria Math" w:hAnsi="Cambria Math"/>
          </w:rPr>
          <m:t>h[…]</m:t>
        </m:r>
      </m:oMath>
      <w:r w:rsidRPr="00F60F40">
        <w:rPr>
          <w:rFonts w:eastAsia="Times New Roman"/>
        </w:rPr>
        <w:t xml:space="preserve"> denotes the histogram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rsidR="00B95324" w:rsidRPr="00F60F40" w:rsidRDefault="00B073F6" w:rsidP="00326A55">
      <w:pPr>
        <w:pStyle w:val="Heading3"/>
        <w:ind w:left="1362"/>
      </w:pPr>
      <w:bookmarkStart w:id="343" w:name="_Toc316579152"/>
      <w:bookmarkStart w:id="344" w:name="_Toc331592143"/>
      <w:bookmarkStart w:id="345" w:name="_Toc344063227"/>
      <w:r w:rsidRPr="00F60F40">
        <w:t>Combination</w:t>
      </w:r>
      <w:bookmarkEnd w:id="343"/>
      <w:bookmarkEnd w:id="344"/>
      <w:bookmarkEnd w:id="345"/>
    </w:p>
    <w:p w:rsidR="00B95324" w:rsidRPr="00F60F40" w:rsidRDefault="00D14CFB" w:rsidP="00326A55">
      <w:pPr>
        <w:spacing w:before="120"/>
        <w:ind w:left="138"/>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00B073F6" w:rsidRPr="00F60F40">
        <w:t>and</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rsidR="00B95324" w:rsidRPr="00F60F40" w:rsidRDefault="00B073F6" w:rsidP="00326A55">
      <w:pPr>
        <w:spacing w:before="120"/>
        <w:ind w:left="138"/>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rsidR="00B95324" w:rsidRPr="00F60F40" w:rsidRDefault="00B073F6" w:rsidP="00326A55">
      <w:pPr>
        <w:spacing w:before="120"/>
        <w:ind w:left="138"/>
        <w:rPr>
          <w:rFonts w:eastAsia="Times New Roman"/>
        </w:rPr>
      </w:pPr>
      <w:r w:rsidRPr="00F60F40">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view,the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Times New Roman"/>
        </w:rPr>
      </w:pPr>
      <w:r w:rsidRPr="00F60F40">
        <w:rPr>
          <w:rFonts w:eastAsia="Times New Roman"/>
        </w:rPr>
        <w:t>Otherwise, a weighted average with the given reliabilities as weights is used.</w:t>
      </w:r>
    </w:p>
    <w:p w:rsidR="00B95324" w:rsidRPr="00F60F40" w:rsidRDefault="00B073F6" w:rsidP="00326A55">
      <w:pPr>
        <w:pStyle w:val="Heading3"/>
        <w:ind w:left="1362"/>
      </w:pPr>
      <w:bookmarkStart w:id="346" w:name="_Toc316579153"/>
      <w:bookmarkStart w:id="347" w:name="_Toc331592144"/>
      <w:bookmarkStart w:id="348" w:name="_Toc344063228"/>
      <w:r w:rsidRPr="00F60F40">
        <w:t>Chroma decimation</w:t>
      </w:r>
      <w:bookmarkEnd w:id="346"/>
      <w:bookmarkEnd w:id="347"/>
      <w:bookmarkEnd w:id="348"/>
    </w:p>
    <w:p w:rsidR="00B95324" w:rsidRPr="00F60F40" w:rsidRDefault="00B073F6" w:rsidP="00326A55">
      <w:pPr>
        <w:spacing w:before="120"/>
        <w:ind w:left="138"/>
      </w:pPr>
      <w:r w:rsidRPr="00F60F40">
        <w:t>To convert the 4:4:4 YUV representation obtained by rendering to the required 4:2:0 output, chroma channels are decimated by a factor of two in horizontal and vertical direction using the FIR filter (1;2;1).</w:t>
      </w:r>
    </w:p>
    <w:p w:rsidR="00B95324" w:rsidRPr="00F60F40" w:rsidRDefault="00B073F6" w:rsidP="00326A55">
      <w:pPr>
        <w:pStyle w:val="Heading2"/>
        <w:ind w:left="138"/>
      </w:pPr>
      <w:bookmarkStart w:id="349" w:name="_Ref311044134"/>
      <w:bookmarkStart w:id="350" w:name="_Toc316579154"/>
      <w:bookmarkStart w:id="351" w:name="_Toc331592145"/>
      <w:bookmarkStart w:id="352" w:name="_Toc344063229"/>
      <w:r w:rsidRPr="00F60F40">
        <w:lastRenderedPageBreak/>
        <w:t>VSRS</w:t>
      </w:r>
      <w:bookmarkEnd w:id="349"/>
      <w:r w:rsidRPr="00F60F40">
        <w:t xml:space="preserve"> (alternative view synthesis algorithm)</w:t>
      </w:r>
      <w:bookmarkEnd w:id="350"/>
      <w:bookmarkEnd w:id="351"/>
      <w:r w:rsidRPr="00F60F40">
        <w:t xml:space="preserve"> [Not in CTC]</w:t>
      </w:r>
      <w:bookmarkEnd w:id="352"/>
    </w:p>
    <w:p w:rsidR="00B95324" w:rsidRPr="00F60F40" w:rsidRDefault="00B073F6" w:rsidP="00326A55">
      <w:pPr>
        <w:spacing w:before="120"/>
        <w:ind w:left="138"/>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rsidR="00B95324" w:rsidRPr="00F60F40" w:rsidRDefault="00B073F6" w:rsidP="00326A55">
      <w:pPr>
        <w:spacing w:before="120"/>
        <w:ind w:left="138"/>
      </w:pPr>
      <w:r w:rsidRPr="00F60F40">
        <w:t>The software has two main modes referred to as “General mode” and “1D mode”. The reference views are reprojected to the target viewpoint using pixel-by-pixel mapping based on 3D warping in “General mode”, or horizontal pixel shifting in “1D mode”.</w:t>
      </w:r>
    </w:p>
    <w:p w:rsidR="00B95324" w:rsidRPr="00F60F40" w:rsidRDefault="00B073F6" w:rsidP="00326A55">
      <w:pPr>
        <w:pStyle w:val="Heading3"/>
        <w:ind w:left="1362"/>
      </w:pPr>
      <w:bookmarkStart w:id="353" w:name="_General_mode"/>
      <w:bookmarkStart w:id="354" w:name="_Toc316579155"/>
      <w:bookmarkStart w:id="355" w:name="_Toc331592146"/>
      <w:bookmarkStart w:id="356" w:name="_Toc344063230"/>
      <w:bookmarkEnd w:id="353"/>
      <w:r w:rsidRPr="00F60F40">
        <w:t>General mode</w:t>
      </w:r>
      <w:bookmarkEnd w:id="354"/>
      <w:bookmarkEnd w:id="355"/>
      <w:bookmarkEnd w:id="356"/>
    </w:p>
    <w:p w:rsidR="00B95324" w:rsidRPr="00F60F40" w:rsidRDefault="00B073F6" w:rsidP="00326A55">
      <w:pPr>
        <w:spacing w:before="120"/>
        <w:ind w:left="138"/>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E=[R|t] are required. The intrinsic matrix A, transforms the 3D camera coordinates to its 2D image coordinates. The extrinsic matrix E=[R|t] transforms the world coordinates to camera coordinates, which is composed of rotation matrix R and translation vector t. The two-step warping can be formulated in two equations as in eq. (</w:t>
      </w:r>
      <w:r w:rsidR="00AC26B5" w:rsidRPr="00F60F40">
        <w:fldChar w:fldCharType="begin" w:fldLock="1"/>
      </w:r>
      <w:r w:rsidRPr="00F60F40">
        <w:instrText xml:space="preserve"> REF eq_toWorld \h </w:instrText>
      </w:r>
      <w:r w:rsidR="00AC26B5" w:rsidRPr="00F60F40">
        <w:fldChar w:fldCharType="separate"/>
      </w:r>
      <w:r w:rsidR="00831B99">
        <w:rPr>
          <w:noProof/>
        </w:rPr>
        <w:t>10</w:t>
      </w:r>
      <w:r w:rsidR="00AC26B5" w:rsidRPr="00F60F40">
        <w:fldChar w:fldCharType="end"/>
      </w:r>
      <w:r w:rsidRPr="00F60F40">
        <w:t>) and (</w:t>
      </w:r>
      <w:r w:rsidR="00AC26B5" w:rsidRPr="00F60F40">
        <w:fldChar w:fldCharType="begin" w:fldLock="1"/>
      </w:r>
      <w:r w:rsidRPr="00F60F40">
        <w:instrText xml:space="preserve"> REF eq_fromWorld \h </w:instrText>
      </w:r>
      <w:r w:rsidR="00AC26B5" w:rsidRPr="00F60F40">
        <w:fldChar w:fldCharType="separate"/>
      </w:r>
      <w:r w:rsidR="00831B99">
        <w:rPr>
          <w:noProof/>
        </w:rPr>
        <w:t>12</w:t>
      </w:r>
      <w:r w:rsidR="00AC26B5" w:rsidRPr="00F60F40">
        <w:fldChar w:fldCharType="end"/>
      </w:r>
      <w:r w:rsidRPr="00F60F40">
        <w:t>). First a pixel (u</w:t>
      </w:r>
      <w:r w:rsidRPr="00F60F40">
        <w:rPr>
          <w:vertAlign w:val="subscript"/>
        </w:rPr>
        <w:t>r</w:t>
      </w:r>
      <w:r w:rsidRPr="00F60F40">
        <w:t>, v</w:t>
      </w:r>
      <w:r w:rsidRPr="00F60F40">
        <w:rPr>
          <w:vertAlign w:val="subscript"/>
        </w:rPr>
        <w:t>r</w:t>
      </w:r>
      <w:r w:rsidRPr="00F60F40">
        <w:t>) in the reference view is warped to the world coordinates (X</w:t>
      </w:r>
      <w:r w:rsidRPr="00F60F40">
        <w:rPr>
          <w:vertAlign w:val="subscript"/>
        </w:rPr>
        <w:t>w</w:t>
      </w:r>
      <w:r w:rsidRPr="00F60F40">
        <w:t>, Y</w:t>
      </w:r>
      <w:r w:rsidRPr="00F60F40">
        <w:rPr>
          <w:vertAlign w:val="subscript"/>
        </w:rPr>
        <w:t>w</w:t>
      </w:r>
      <w:r w:rsidRPr="00F60F40">
        <w:t>, Z</w:t>
      </w:r>
      <w:r w:rsidRPr="00F60F40">
        <w:rPr>
          <w:vertAlign w:val="subscript"/>
        </w:rPr>
        <w:t>w</w:t>
      </w:r>
      <w:r w:rsidRPr="00F60F40">
        <w:t>), using the depth of the reference view:</w:t>
      </w:r>
    </w:p>
    <w:p w:rsidR="00B95324" w:rsidRPr="00F60F40" w:rsidRDefault="00B95324" w:rsidP="00326A55">
      <w:pPr>
        <w:spacing w:before="120"/>
        <w:ind w:left="138"/>
      </w:pPr>
    </w:p>
    <w:bookmarkStart w:id="357" w:name="_Ref311047615"/>
    <w:p w:rsidR="00B95324" w:rsidRPr="00F60F40" w:rsidRDefault="00B95324" w:rsidP="00326A55">
      <w:pPr>
        <w:tabs>
          <w:tab w:val="right" w:pos="8931"/>
        </w:tabs>
        <w:ind w:left="138" w:right="220" w:firstLine="851"/>
        <w:rPr>
          <w:rFonts w:ascii="Arial" w:hAnsi="Arial" w:cs="Arial"/>
          <w:sz w:val="22"/>
          <w:szCs w:val="22"/>
        </w:rPr>
      </w:pPr>
      <w:r w:rsidRPr="00F60F40">
        <w:rPr>
          <w:position w:val="-39"/>
        </w:rPr>
        <w:object w:dxaOrig="3400" w:dyaOrig="999">
          <v:shape id="_x0000_i1026" type="#_x0000_t75" style="width:169.8pt;height:49.6pt" o:ole="" filled="t">
            <v:fill color2="black"/>
            <v:imagedata r:id="rId75" o:title=""/>
          </v:shape>
          <o:OLEObject Type="Embed" ProgID="Equation.3" ShapeID="_x0000_i1026" DrawAspect="Content" ObjectID="_1420247998" r:id="rId76"/>
        </w:object>
      </w:r>
      <w:r w:rsidR="00B073F6" w:rsidRPr="00F60F40">
        <w:rPr>
          <w:rFonts w:ascii="Arial" w:hAnsi="Arial" w:cs="Arial"/>
          <w:sz w:val="22"/>
          <w:szCs w:val="22"/>
        </w:rPr>
        <w:tab/>
      </w:r>
      <w:r w:rsidR="00B073F6" w:rsidRPr="00F60F40">
        <w:t>(</w:t>
      </w:r>
      <w:bookmarkStart w:id="358" w:name="eq_toWorld"/>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10</w:t>
      </w:r>
      <w:r w:rsidR="00AC26B5" w:rsidRPr="00F60F40">
        <w:fldChar w:fldCharType="end"/>
      </w:r>
      <w:bookmarkStart w:id="359" w:name="_Ref311047622"/>
      <w:bookmarkEnd w:id="357"/>
      <w:bookmarkEnd w:id="358"/>
      <w:r w:rsidR="00B073F6" w:rsidRPr="00F60F40">
        <w:t>)</w:t>
      </w:r>
      <w:bookmarkEnd w:id="359"/>
    </w:p>
    <w:p w:rsidR="00B95324" w:rsidRPr="00F60F40" w:rsidRDefault="00B95324" w:rsidP="00326A55">
      <w:pPr>
        <w:spacing w:before="120"/>
        <w:ind w:left="138"/>
      </w:pPr>
    </w:p>
    <w:p w:rsidR="00B95324" w:rsidRPr="00F60F40" w:rsidRDefault="00B073F6" w:rsidP="00326A55">
      <w:pPr>
        <w:spacing w:before="120"/>
        <w:ind w:left="138"/>
      </w:pPr>
      <w:r w:rsidRPr="00F60F40">
        <w:t>where subscript r indicates the reference view and z</w:t>
      </w:r>
      <w:r w:rsidRPr="00F60F40">
        <w:rPr>
          <w:vertAlign w:val="subscript"/>
        </w:rPr>
        <w:t>r</w:t>
      </w:r>
      <w:r w:rsidRPr="00F60F40">
        <w:t xml:space="preserve"> is the depth value in the reference view at location (u</w:t>
      </w:r>
      <w:r w:rsidRPr="00F60F40">
        <w:rPr>
          <w:vertAlign w:val="subscript"/>
        </w:rPr>
        <w:t>r</w:t>
      </w:r>
      <w:r w:rsidRPr="00F60F40">
        <w:t>, v</w:t>
      </w:r>
      <w:r w:rsidRPr="00F60F40">
        <w:rPr>
          <w:vertAlign w:val="subscript"/>
        </w:rPr>
        <w:t>r</w:t>
      </w:r>
      <w:r w:rsidRPr="00F60F40">
        <w:t>) calculated from</w:t>
      </w:r>
    </w:p>
    <w:p w:rsidR="00B95324" w:rsidRPr="00F60F40" w:rsidRDefault="00B95324" w:rsidP="00326A55">
      <w:pPr>
        <w:spacing w:before="120"/>
        <w:ind w:left="138"/>
      </w:pPr>
    </w:p>
    <w:p w:rsidR="00B95324" w:rsidRPr="00F60F40" w:rsidRDefault="00B95324" w:rsidP="00326A55">
      <w:pPr>
        <w:tabs>
          <w:tab w:val="right" w:pos="8931"/>
        </w:tabs>
        <w:ind w:left="138" w:right="220" w:firstLine="720"/>
        <w:rPr>
          <w:rFonts w:ascii="Arial" w:hAnsi="Arial" w:cs="Arial"/>
          <w:sz w:val="22"/>
          <w:szCs w:val="22"/>
        </w:rPr>
      </w:pPr>
      <w:r w:rsidRPr="00F60F40">
        <w:rPr>
          <w:position w:val="-43"/>
        </w:rPr>
        <w:object w:dxaOrig="2860" w:dyaOrig="1060">
          <v:shape id="_x0000_i1027" type="#_x0000_t75" style="width:143.3pt;height:53pt" o:ole="" filled="t">
            <v:fill color2="black"/>
            <v:imagedata r:id="rId77" o:title=""/>
          </v:shape>
          <o:OLEObject Type="Embed" ProgID="Equation.3" ShapeID="_x0000_i1027" DrawAspect="Content" ObjectID="_1420247999" r:id="rId78"/>
        </w:object>
      </w:r>
      <w:r w:rsidR="00B073F6" w:rsidRPr="00F60F40">
        <w:rPr>
          <w:rFonts w:ascii="Arial" w:hAnsi="Arial" w:cs="Arial"/>
          <w:sz w:val="22"/>
          <w:szCs w:val="22"/>
        </w:rPr>
        <w:tab/>
        <w:t>(</w:t>
      </w:r>
      <w:bookmarkStart w:id="360" w:name="eq_v2z"/>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11</w:t>
      </w:r>
      <w:r w:rsidR="00AC26B5" w:rsidRPr="00F60F40">
        <w:fldChar w:fldCharType="end"/>
      </w:r>
      <w:bookmarkEnd w:id="360"/>
      <w:r w:rsidR="00B073F6" w:rsidRPr="00F60F40">
        <w:rPr>
          <w:rFonts w:ascii="Arial" w:hAnsi="Arial" w:cs="Arial"/>
          <w:sz w:val="22"/>
          <w:szCs w:val="22"/>
        </w:rPr>
        <w:t>)</w:t>
      </w:r>
    </w:p>
    <w:p w:rsidR="00B95324" w:rsidRPr="00F60F40" w:rsidRDefault="00B95324" w:rsidP="00326A55">
      <w:pPr>
        <w:spacing w:before="120"/>
        <w:ind w:left="138"/>
      </w:pPr>
    </w:p>
    <w:p w:rsidR="00B95324" w:rsidRPr="00F60F40" w:rsidRDefault="00B073F6" w:rsidP="00326A55">
      <w:pPr>
        <w:spacing w:before="120"/>
        <w:ind w:left="138"/>
      </w:pPr>
      <w:r w:rsidRPr="00F60F40">
        <w:t>where v is an 8-bit intensity of the depth map value. It is noted that the values z, Z</w:t>
      </w:r>
      <w:r w:rsidRPr="00F60F40">
        <w:rPr>
          <w:vertAlign w:val="subscript"/>
        </w:rPr>
        <w:t>near</w:t>
      </w:r>
      <w:r w:rsidRPr="00F60F40">
        <w:t>, and Z</w:t>
      </w:r>
      <w:r w:rsidRPr="00F60F40">
        <w:rPr>
          <w:vertAlign w:val="subscript"/>
        </w:rPr>
        <w:t>far</w:t>
      </w:r>
      <w:r w:rsidRPr="00F60F40">
        <w:t xml:space="preserve"> are assumed to be either all positive or all negative values.</w:t>
      </w:r>
    </w:p>
    <w:p w:rsidR="00B95324" w:rsidRPr="00F60F40" w:rsidRDefault="00B073F6" w:rsidP="00326A55">
      <w:pPr>
        <w:spacing w:before="120"/>
        <w:ind w:left="138"/>
      </w:pPr>
      <w:r w:rsidRPr="00F60F40">
        <w:t>Then the 3D point is mapped to the virtual view:</w:t>
      </w:r>
    </w:p>
    <w:p w:rsidR="00B95324" w:rsidRPr="00F60F40" w:rsidRDefault="00B95324" w:rsidP="00326A55">
      <w:pPr>
        <w:spacing w:before="120"/>
        <w:ind w:left="138"/>
      </w:pPr>
    </w:p>
    <w:p w:rsidR="00B95324" w:rsidRPr="00F60F40" w:rsidRDefault="00B95324" w:rsidP="00326A55">
      <w:pPr>
        <w:tabs>
          <w:tab w:val="right" w:pos="8931"/>
        </w:tabs>
        <w:ind w:left="138" w:right="220" w:firstLine="851"/>
        <w:rPr>
          <w:rFonts w:ascii="Arial" w:hAnsi="Arial" w:cs="Arial"/>
          <w:sz w:val="22"/>
          <w:szCs w:val="22"/>
        </w:rPr>
      </w:pPr>
      <w:r w:rsidRPr="00F60F40">
        <w:rPr>
          <w:position w:val="-39"/>
        </w:rPr>
        <w:object w:dxaOrig="3420" w:dyaOrig="999">
          <v:shape id="_x0000_i1028" type="#_x0000_t75" style="width:172.55pt;height:49.6pt" o:ole="" filled="t">
            <v:fill color2="black"/>
            <v:imagedata r:id="rId79" o:title=""/>
          </v:shape>
          <o:OLEObject Type="Embed" ProgID="Equation.3" ShapeID="_x0000_i1028" DrawAspect="Content" ObjectID="_1420248000" r:id="rId80"/>
        </w:object>
      </w:r>
      <w:r w:rsidR="00B073F6" w:rsidRPr="00F60F40">
        <w:rPr>
          <w:rFonts w:ascii="Arial" w:hAnsi="Arial" w:cs="Arial"/>
          <w:sz w:val="22"/>
          <w:szCs w:val="22"/>
        </w:rPr>
        <w:tab/>
        <w:t>(</w:t>
      </w:r>
      <w:bookmarkStart w:id="361" w:name="eq_fromWorld"/>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12</w:t>
      </w:r>
      <w:r w:rsidR="00AC26B5" w:rsidRPr="00F60F40">
        <w:fldChar w:fldCharType="end"/>
      </w:r>
      <w:bookmarkEnd w:id="361"/>
      <w:r w:rsidR="00B073F6" w:rsidRPr="00F60F40">
        <w:rPr>
          <w:rFonts w:ascii="Arial" w:hAnsi="Arial" w:cs="Arial"/>
          <w:sz w:val="22"/>
          <w:szCs w:val="22"/>
        </w:rPr>
        <w:t>)</w:t>
      </w:r>
    </w:p>
    <w:p w:rsidR="00B95324" w:rsidRPr="00F60F40" w:rsidRDefault="00B95324" w:rsidP="00326A55">
      <w:pPr>
        <w:spacing w:before="120"/>
        <w:ind w:left="138"/>
      </w:pPr>
    </w:p>
    <w:p w:rsidR="00B95324" w:rsidRPr="00F60F40" w:rsidRDefault="00B073F6" w:rsidP="00326A55">
      <w:pPr>
        <w:spacing w:before="120"/>
        <w:ind w:left="138"/>
      </w:pPr>
      <w:r w:rsidRPr="00F60F40">
        <w:t>where subscript v refers to the virtual view.</w:t>
      </w:r>
    </w:p>
    <w:p w:rsidR="00B95324" w:rsidRPr="00F60F40" w:rsidRDefault="00B073F6" w:rsidP="00326A55">
      <w:pPr>
        <w:spacing w:before="120"/>
        <w:ind w:left="138"/>
      </w:pPr>
      <w:r w:rsidRPr="00F60F40">
        <w:t xml:space="preserve">The general mode is based on a "reverse warping" algorithm. Instead of forward warping the left and right reference views to the virtual location, the left and right depth maps are warped to the virtual view location. Then after filtering, these depth maps are used to warp the reference views to the virtual view. This results in a higher rendering quality of the final synthesized view. </w:t>
      </w:r>
      <w:r w:rsidR="00FE3852" w:rsidRPr="00F60F40">
        <w:fldChar w:fldCharType="begin" w:fldLock="1"/>
      </w:r>
      <w:r w:rsidR="00FE3852" w:rsidRPr="00F60F40">
        <w:instrText xml:space="preserve"> REF _Ref311047900 \h  \* MERGEFORMAT </w:instrText>
      </w:r>
      <w:r w:rsidR="00FE3852" w:rsidRPr="00F60F40">
        <w:fldChar w:fldCharType="separate"/>
      </w:r>
      <w:r w:rsidR="00831B99" w:rsidRPr="00831B99">
        <w:rPr>
          <w:bCs/>
        </w:rPr>
        <w:t>Figure</w:t>
      </w:r>
      <w:r w:rsidR="00831B99" w:rsidRPr="00831B99">
        <w:rPr>
          <w:b/>
          <w:bCs/>
        </w:rPr>
        <w:t xml:space="preserve"> </w:t>
      </w:r>
      <w:r w:rsidR="00831B99">
        <w:t>37</w:t>
      </w:r>
      <w:r w:rsidR="00FE3852" w:rsidRPr="00F60F40">
        <w:fldChar w:fldCharType="end"/>
      </w:r>
      <w:r w:rsidRPr="00F60F40">
        <w:t xml:space="preserve"> depicts the flow diagram of the general mode.</w:t>
      </w:r>
    </w:p>
    <w:p w:rsidR="00B95324" w:rsidRPr="00F60F40" w:rsidRDefault="00B95324" w:rsidP="00326A55">
      <w:pPr>
        <w:spacing w:before="120"/>
        <w:ind w:left="138"/>
      </w:pPr>
    </w:p>
    <w:p w:rsidR="00B95324" w:rsidRPr="00F60F40" w:rsidRDefault="006C3DC0" w:rsidP="00326A55">
      <w:pPr>
        <w:ind w:left="138"/>
        <w:rPr>
          <w:rFonts w:ascii="Arial" w:eastAsia="SimSun" w:hAnsi="Arial" w:cs="Arial"/>
          <w:b/>
          <w:kern w:val="1"/>
          <w:sz w:val="22"/>
          <w:szCs w:val="22"/>
        </w:rPr>
      </w:pPr>
      <w:r w:rsidRPr="00F60F40">
        <w:rPr>
          <w:noProof/>
          <w:lang w:val="en-US" w:eastAsia="zh-CN"/>
        </w:rPr>
        <w:lastRenderedPageBreak/>
        <w:drawing>
          <wp:inline distT="0" distB="0" distL="0" distR="0" wp14:anchorId="15B399D6" wp14:editId="262175F1">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1"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62" w:name="_Ref311047900"/>
      <w:bookmarkStart w:id="363" w:name="_Toc331592239"/>
      <w:bookmarkStart w:id="364" w:name="_Toc344063347"/>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37</w:t>
      </w:r>
      <w:r w:rsidR="00AC26B5" w:rsidRPr="00F60F40">
        <w:rPr>
          <w:lang w:val="en-GB"/>
        </w:rPr>
        <w:fldChar w:fldCharType="end"/>
      </w:r>
      <w:bookmarkEnd w:id="362"/>
      <w:r w:rsidRPr="00F60F40">
        <w:rPr>
          <w:lang w:val="en-GB"/>
        </w:rPr>
        <w:t>: Flow diagram for VSRS general mode.</w:t>
      </w:r>
      <w:bookmarkEnd w:id="363"/>
      <w:bookmarkEnd w:id="364"/>
    </w:p>
    <w:p w:rsidR="00B95324" w:rsidRPr="00F60F40" w:rsidRDefault="00B95324" w:rsidP="00326A55">
      <w:pPr>
        <w:spacing w:before="120"/>
        <w:ind w:left="138"/>
      </w:pPr>
    </w:p>
    <w:p w:rsidR="00B95324" w:rsidRPr="00F60F40" w:rsidRDefault="00B073F6" w:rsidP="00326A55">
      <w:pPr>
        <w:spacing w:before="120"/>
        <w:ind w:left="138"/>
      </w:pPr>
      <w:r w:rsidRPr="00F60F40">
        <w:t>The steps of VSRS general mode are briefly described below:</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First, the two depth maps are mapped to the target viewpoint. E.g. the left reference depth is warped to the virtual view location using eq. </w:t>
      </w:r>
      <w:r w:rsidRPr="00F60F40">
        <w:t>(</w:t>
      </w:r>
      <w:r w:rsidR="00FE3852" w:rsidRPr="00F60F40">
        <w:fldChar w:fldCharType="begin" w:fldLock="1"/>
      </w:r>
      <w:r w:rsidR="00FE3852" w:rsidRPr="00F60F40">
        <w:instrText xml:space="preserve"> REF eq_toWorld \h  \* MERGEFORMAT </w:instrText>
      </w:r>
      <w:r w:rsidR="00FE3852" w:rsidRPr="00F60F40">
        <w:fldChar w:fldCharType="separate"/>
      </w:r>
      <w:r w:rsidR="00831B99">
        <w:t>10</w:t>
      </w:r>
      <w:r w:rsidR="00FE3852" w:rsidRPr="00F60F40">
        <w:fldChar w:fldCharType="end"/>
      </w:r>
      <w:r w:rsidRPr="00F60F40">
        <w:t>) and (</w:t>
      </w:r>
      <w:r w:rsidR="00FE3852" w:rsidRPr="00F60F40">
        <w:fldChar w:fldCharType="begin" w:fldLock="1"/>
      </w:r>
      <w:r w:rsidR="00FE3852" w:rsidRPr="00F60F40">
        <w:instrText xml:space="preserve"> REF eq_fromWorld \h  \* MERGEFORMAT </w:instrText>
      </w:r>
      <w:r w:rsidR="00FE3852" w:rsidRPr="00F60F40">
        <w:fldChar w:fldCharType="separate"/>
      </w:r>
      <w:r w:rsidR="00831B99">
        <w:t>12</w:t>
      </w:r>
      <w:r w:rsidR="00FE3852" w:rsidRPr="00F60F40">
        <w:fldChar w:fldCharType="end"/>
      </w:r>
      <w:r w:rsidRPr="00F60F40">
        <w:t>)</w:t>
      </w:r>
      <w:r w:rsidRPr="00F60F40">
        <w:rPr>
          <w:rFonts w:eastAsia="SimSun"/>
          <w:kern w:val="1"/>
        </w:rPr>
        <w:t>. If multiple pixels warp to the same location in the virtual view, then the pixel closest to the camera wins, so foreground pixels will occlude background pixels. The right depth map is also warped in a similar way. We denote these warped depth maps as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respectively.</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The mapped depth maps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hole filling in step </w:t>
      </w:r>
      <w:r w:rsidR="00FE3852" w:rsidRPr="00F60F40">
        <w:fldChar w:fldCharType="begin" w:fldLock="1"/>
      </w:r>
      <w:r w:rsidR="00FE3852" w:rsidRPr="00F60F40">
        <w:instrText xml:space="preserve"> REF _Ref311047970 \r \h  \* MERGEFORMAT </w:instrText>
      </w:r>
      <w:r w:rsidR="00FE3852" w:rsidRPr="00F60F40">
        <w:fldChar w:fldCharType="separate"/>
      </w:r>
      <w:r w:rsidR="00831B99">
        <w:t></w:t>
      </w:r>
      <w:r w:rsidR="00FE3852" w:rsidRPr="00F60F40">
        <w:fldChar w:fldCharType="end"/>
      </w:r>
      <w:r w:rsidRPr="00F60F40">
        <w:rPr>
          <w:rFonts w:eastAsia="SimSun"/>
          <w:kern w:val="1"/>
        </w:rPr>
        <w:t>).</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Next, the left and right texture reference views are mapped to the target viewpoint using the filtered depth map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So two texture images at the target viewpoint are obtained, one generated from the left reference view and the other from the right reference view. We denote them here as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respectively. Note that D</w:t>
      </w:r>
      <w:r w:rsidRPr="00F60F40">
        <w:rPr>
          <w:rFonts w:eastAsia="SimSun"/>
          <w:kern w:val="1"/>
          <w:vertAlign w:val="subscript"/>
        </w:rPr>
        <w:t>L</w:t>
      </w:r>
      <w:r w:rsidRPr="00F60F40">
        <w:rPr>
          <w:rFonts w:eastAsia="SimSun"/>
          <w:kern w:val="1"/>
        </w:rPr>
        <w:t>’ is used to warp the left reference, and D</w:t>
      </w:r>
      <w:r w:rsidRPr="00F60F40">
        <w:rPr>
          <w:rFonts w:eastAsia="SimSun"/>
          <w:kern w:val="1"/>
          <w:vertAlign w:val="subscript"/>
        </w:rPr>
        <w:t>R</w:t>
      </w:r>
      <w:r w:rsidRPr="00F60F40">
        <w:rPr>
          <w:rFonts w:eastAsia="SimSun"/>
          <w:kern w:val="1"/>
        </w:rPr>
        <w:t>’ is used to warp the right reference.</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bookmarkStart w:id="365" w:name="_Ref311047970"/>
      <w:r w:rsidRPr="00F60F40">
        <w:rPr>
          <w:rFonts w:eastAsia="SimSun"/>
          <w:kern w:val="1"/>
        </w:rPr>
        <w:t>Hole areas in the mapped texture images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which are caused by occlusion, are filled by pixels from the other mapped texture image. So holes in V</w:t>
      </w:r>
      <w:r w:rsidRPr="00F60F40">
        <w:rPr>
          <w:rFonts w:eastAsia="SimSun"/>
          <w:kern w:val="1"/>
          <w:vertAlign w:val="subscript"/>
        </w:rPr>
        <w:t>L</w:t>
      </w:r>
      <w:r w:rsidRPr="00F60F40">
        <w:rPr>
          <w:rFonts w:eastAsia="SimSun"/>
          <w:kern w:val="1"/>
        </w:rPr>
        <w:t>’ are filled from non-hole areas in V</w:t>
      </w:r>
      <w:r w:rsidRPr="00F60F40">
        <w:rPr>
          <w:rFonts w:eastAsia="SimSun"/>
          <w:kern w:val="1"/>
          <w:vertAlign w:val="subscript"/>
        </w:rPr>
        <w:t>R</w:t>
      </w:r>
      <w:r w:rsidRPr="00F60F40">
        <w:rPr>
          <w:rFonts w:eastAsia="SimSun"/>
          <w:kern w:val="1"/>
        </w:rPr>
        <w:t>’ and vice versa.</w:t>
      </w:r>
      <w:bookmarkEnd w:id="365"/>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Next, these two virtual images are blended. The general mode has two modes of blending: Blending-on and Blending-off. The Blending-on mode is a weighted blending based on the baseline distance. So pixels from the reference camera which is closer to the virtual view are assigned a higher weight, based on the baseline ratio. In Blending-off mode, all pixels visible in the closer reference view are copied to the virtual view, and only hole areas are filled from the farther reference view. During this step, the binary masks are merged to form one mask indicating remaining holes which are inpainted in the next step.</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SimSun"/>
          <w:kern w:val="1"/>
        </w:rPr>
        <w:t>colour</w:t>
      </w:r>
      <w:r w:rsidRPr="00F60F40">
        <w:rPr>
          <w:rFonts w:eastAsia="SimSun"/>
          <w:kern w:val="1"/>
        </w:rPr>
        <w:t xml:space="preserve"> information is propagated inward from the region boundaries, i.e., the known image information is used to fill in the missing areas. An inpainting example is show in </w:t>
      </w:r>
      <w:r w:rsidR="00FE3852" w:rsidRPr="00F60F40">
        <w:fldChar w:fldCharType="begin" w:fldLock="1"/>
      </w:r>
      <w:r w:rsidR="00FE3852" w:rsidRPr="00F60F40">
        <w:instrText xml:space="preserve"> REF _Ref311040181 \h  \* MERGEFORMAT </w:instrText>
      </w:r>
      <w:r w:rsidR="00FE3852" w:rsidRPr="00F60F40">
        <w:fldChar w:fldCharType="separate"/>
      </w:r>
      <w:r w:rsidR="00831B99" w:rsidRPr="00F60F40">
        <w:t xml:space="preserve">Figure </w:t>
      </w:r>
      <w:r w:rsidR="00831B99">
        <w:t>38</w:t>
      </w:r>
      <w:r w:rsidR="00FE3852" w:rsidRPr="00F60F40">
        <w:fldChar w:fldCharType="end"/>
      </w:r>
      <w:r w:rsidRPr="00F60F40">
        <w:rPr>
          <w:rFonts w:eastAsia="SimSun"/>
          <w:kern w:val="1"/>
        </w:rPr>
        <w:t>.</w:t>
      </w:r>
    </w:p>
    <w:p w:rsidR="00B95324" w:rsidRPr="00F60F40" w:rsidRDefault="00B073F6" w:rsidP="00326A55">
      <w:pPr>
        <w:spacing w:before="120"/>
        <w:ind w:left="138"/>
      </w:pPr>
      <w:r w:rsidRPr="00F60F40">
        <w:t>Additionally, VSRS contains a Boundary Noise Removal algorithm. In this mode, the binary maps indicating holes caused by occlusion, are used to identify object boundaries. After identifying the background side of the holes based on the depth, the holes are expanded into the background. Then these areas in V</w:t>
      </w:r>
      <w:r w:rsidRPr="00F60F40">
        <w:rPr>
          <w:vertAlign w:val="subscript"/>
        </w:rPr>
        <w:t>L</w:t>
      </w:r>
      <w:r w:rsidRPr="00F60F40">
        <w:t>’ and V</w:t>
      </w:r>
      <w:r w:rsidRPr="00F60F40">
        <w:rPr>
          <w:vertAlign w:val="subscript"/>
        </w:rPr>
        <w:t>R</w:t>
      </w:r>
      <w:r w:rsidRPr="00F60F40">
        <w:t xml:space="preserve">’ are filled from the opposite </w:t>
      </w:r>
      <w:r w:rsidRPr="00F60F40">
        <w:lastRenderedPageBreak/>
        <w:t>reference view. This reduces noise around object boundaries, where foreground pixels are falsely projected into background objects due to depth errors.</w:t>
      </w:r>
    </w:p>
    <w:p w:rsidR="00B95324" w:rsidRPr="00F60F40" w:rsidRDefault="00B95324" w:rsidP="00326A55">
      <w:pPr>
        <w:spacing w:before="120"/>
        <w:ind w:left="138"/>
      </w:pPr>
    </w:p>
    <w:p w:rsidR="00B95324" w:rsidRPr="00F60F40" w:rsidRDefault="006C3DC0" w:rsidP="00326A55">
      <w:pPr>
        <w:ind w:left="138"/>
        <w:jc w:val="center"/>
        <w:rPr>
          <w:rFonts w:ascii="Arial" w:eastAsia="SimSun" w:hAnsi="Arial" w:cs="Arial"/>
          <w:b/>
          <w:kern w:val="1"/>
          <w:sz w:val="22"/>
          <w:szCs w:val="22"/>
        </w:rPr>
      </w:pPr>
      <w:r w:rsidRPr="00F60F40">
        <w:rPr>
          <w:noProof/>
          <w:lang w:val="en-US" w:eastAsia="zh-CN"/>
        </w:rPr>
        <w:drawing>
          <wp:inline distT="0" distB="0" distL="0" distR="0" wp14:anchorId="6CB6782A" wp14:editId="2F2CC664">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66" w:name="_Ref311040181"/>
      <w:bookmarkStart w:id="367" w:name="_Toc331592240"/>
      <w:bookmarkStart w:id="368" w:name="_Toc344063348"/>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38</w:t>
      </w:r>
      <w:r w:rsidR="00AC26B5" w:rsidRPr="00F60F40">
        <w:rPr>
          <w:lang w:val="en-GB"/>
        </w:rPr>
        <w:fldChar w:fldCharType="end"/>
      </w:r>
      <w:bookmarkEnd w:id="366"/>
      <w:r w:rsidRPr="00F60F40">
        <w:rPr>
          <w:lang w:val="en-GB"/>
        </w:rPr>
        <w:t>: Inpainting: “damaged” image, mask, and result after inpainting.</w:t>
      </w:r>
      <w:bookmarkEnd w:id="367"/>
      <w:bookmarkEnd w:id="368"/>
    </w:p>
    <w:p w:rsidR="00B95324" w:rsidRPr="00F60F40" w:rsidRDefault="00B95324" w:rsidP="00326A55">
      <w:pPr>
        <w:spacing w:before="120"/>
        <w:ind w:left="138"/>
        <w:rPr>
          <w:rFonts w:ascii="Arial" w:eastAsia="SimSun" w:hAnsi="Arial" w:cs="Arial"/>
          <w:kern w:val="1"/>
          <w:sz w:val="22"/>
          <w:szCs w:val="22"/>
        </w:rPr>
      </w:pPr>
    </w:p>
    <w:p w:rsidR="00B95324" w:rsidRPr="00F60F40" w:rsidRDefault="00B073F6" w:rsidP="00326A55">
      <w:pPr>
        <w:pStyle w:val="Heading3"/>
        <w:ind w:left="1362"/>
      </w:pPr>
      <w:bookmarkStart w:id="369" w:name="_Toc316579156"/>
      <w:bookmarkStart w:id="370" w:name="_Toc331592147"/>
      <w:bookmarkStart w:id="371" w:name="_Toc344063231"/>
      <w:r w:rsidRPr="00F60F40">
        <w:t>1-d mode</w:t>
      </w:r>
      <w:bookmarkEnd w:id="369"/>
      <w:bookmarkEnd w:id="370"/>
      <w:bookmarkEnd w:id="371"/>
    </w:p>
    <w:p w:rsidR="00B95324" w:rsidRPr="00F60F40" w:rsidRDefault="00B073F6" w:rsidP="00326A55">
      <w:pPr>
        <w:spacing w:before="120"/>
        <w:ind w:left="138"/>
        <w:rPr>
          <w:rFonts w:eastAsia="SimSun"/>
          <w:kern w:val="1"/>
        </w:rPr>
      </w:pPr>
      <w:r w:rsidRPr="00F60F40">
        <w:rPr>
          <w:rFonts w:eastAsia="SimSun"/>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The rotation matrix for every camera </w:t>
      </w:r>
      <w:r w:rsidRPr="00F60F40">
        <w:rPr>
          <w:rFonts w:eastAsia="SimSun"/>
          <w:kern w:val="1"/>
          <w:lang w:eastAsia="zh-CN"/>
        </w:rPr>
        <w:t>is</w:t>
      </w:r>
      <w:r w:rsidRPr="00F60F40">
        <w:rPr>
          <w:rFonts w:eastAsia="SimSun"/>
          <w:kern w:val="1"/>
        </w:rPr>
        <w:t xml:space="preserve"> identical to each other.</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The translation vectors of </w:t>
      </w:r>
      <w:r w:rsidRPr="00F60F40">
        <w:rPr>
          <w:rFonts w:eastAsia="SimSun"/>
          <w:kern w:val="1"/>
          <w:lang w:eastAsia="zh-CN"/>
        </w:rPr>
        <w:t>all</w:t>
      </w:r>
      <w:r w:rsidRPr="00F60F40">
        <w:rPr>
          <w:rFonts w:eastAsia="SimSun"/>
          <w:kern w:val="1"/>
        </w:rPr>
        <w:t xml:space="preserve"> camera</w:t>
      </w:r>
      <w:r w:rsidRPr="00F60F40">
        <w:rPr>
          <w:rFonts w:eastAsia="SimSun"/>
          <w:kern w:val="1"/>
          <w:lang w:eastAsia="zh-CN"/>
        </w:rPr>
        <w:t>s</w:t>
      </w:r>
      <w:r w:rsidRPr="00F60F40">
        <w:rPr>
          <w:rFonts w:eastAsia="SimSun"/>
          <w:kern w:val="1"/>
        </w:rPr>
        <w:t xml:space="preserve"> share the same translation in Y and Z directions, that is, T</w:t>
      </w:r>
      <w:r w:rsidRPr="00F60F40">
        <w:rPr>
          <w:rFonts w:eastAsia="SimSun"/>
          <w:kern w:val="1"/>
          <w:vertAlign w:val="subscript"/>
        </w:rPr>
        <w:t>y</w:t>
      </w:r>
      <w:r w:rsidRPr="00F60F40">
        <w:rPr>
          <w:rFonts w:eastAsia="SimSun"/>
          <w:kern w:val="1"/>
        </w:rPr>
        <w:t xml:space="preserve"> and T</w:t>
      </w:r>
      <w:r w:rsidRPr="00F60F40">
        <w:rPr>
          <w:rFonts w:eastAsia="SimSun"/>
          <w:kern w:val="1"/>
          <w:vertAlign w:val="subscript"/>
        </w:rPr>
        <w:t>z</w:t>
      </w:r>
      <w:r w:rsidRPr="00F60F40">
        <w:rPr>
          <w:rFonts w:eastAsia="SimSun"/>
          <w:kern w:val="1"/>
        </w:rPr>
        <w:t xml:space="preserve"> are constant for every view.</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As a consequence </w:t>
      </w:r>
      <w:r w:rsidR="00B95324" w:rsidRPr="00F60F40">
        <w:rPr>
          <w:position w:val="-8"/>
        </w:rPr>
        <w:object w:dxaOrig="740" w:dyaOrig="360">
          <v:shape id="_x0000_i1029" type="#_x0000_t75" style="width:36.7pt;height:19pt" o:ole="" filled="t">
            <v:fill color2="black"/>
            <v:imagedata r:id="rId83" o:title=""/>
          </v:shape>
          <o:OLEObject Type="Embed" ProgID="Equation.3" ShapeID="_x0000_i1029" DrawAspect="Content" ObjectID="_1420248001" r:id="rId84"/>
        </w:objec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Views are corrected (distortion and vertical disparity are null), so vertical position of intersection of optical axis in sensors is constant </w:t>
      </w:r>
    </w:p>
    <w:p w:rsidR="00B95324" w:rsidRPr="00F60F40" w:rsidRDefault="00B073F6" w:rsidP="00326A55">
      <w:pPr>
        <w:spacing w:before="120"/>
        <w:ind w:left="138"/>
        <w:rPr>
          <w:rFonts w:eastAsia="SimSun"/>
          <w:kern w:val="1"/>
        </w:rPr>
      </w:pPr>
      <w:r w:rsidRPr="00F60F40">
        <w:rPr>
          <w:rFonts w:eastAsia="SimSun"/>
          <w:kern w:val="1"/>
        </w:rPr>
        <w:t xml:space="preserve">So the </w:t>
      </w:r>
      <w:r w:rsidR="00B95324" w:rsidRPr="00F60F40">
        <w:rPr>
          <w:position w:val="-9"/>
        </w:rPr>
        <w:object w:dxaOrig="440" w:dyaOrig="380">
          <v:shape id="_x0000_i1030" type="#_x0000_t75" style="width:24.45pt;height:19pt" o:ole="" filled="t">
            <v:fill color2="black"/>
            <v:imagedata r:id="rId85" o:title=""/>
          </v:shape>
          <o:OLEObject Type="Embed" ProgID="Equation.3" ShapeID="_x0000_i1030" DrawAspect="Content" ObjectID="_1420248002" r:id="rId86"/>
        </w:object>
      </w:r>
      <w:r w:rsidRPr="00F60F40">
        <w:rPr>
          <w:rFonts w:eastAsia="SimSun"/>
          <w:kern w:val="1"/>
        </w:rPr>
        <w:t xml:space="preserve">matrix has the following form </w:t>
      </w:r>
      <w:r w:rsidR="00B95324" w:rsidRPr="00F60F40">
        <w:rPr>
          <w:position w:val="-46"/>
        </w:rPr>
        <w:object w:dxaOrig="2060" w:dyaOrig="1120">
          <v:shape id="_x0000_i1031" type="#_x0000_t75" style="width:102.55pt;height:55pt" o:ole="" filled="t">
            <v:fill color2="black"/>
            <v:imagedata r:id="rId87" o:title=""/>
          </v:shape>
          <o:OLEObject Type="Embed" ProgID="Equation.3" ShapeID="_x0000_i1031" DrawAspect="Content" ObjectID="_1420248003" r:id="rId88"/>
        </w:object>
      </w:r>
      <w:r w:rsidRPr="00F60F40">
        <w:t xml:space="preserve">, </w:t>
      </w:r>
      <w:r w:rsidRPr="00F60F40">
        <w:rPr>
          <w:rFonts w:eastAsia="SimSun"/>
          <w:kern w:val="1"/>
        </w:rPr>
        <w:t xml:space="preserve">where </w:t>
      </w:r>
      <w:r w:rsidR="00B95324" w:rsidRPr="00F60F40">
        <w:rPr>
          <w:rFonts w:eastAsia="SimSun"/>
          <w:kern w:val="1"/>
        </w:rPr>
        <w:object w:dxaOrig="320" w:dyaOrig="320">
          <v:shape id="_x0000_i1032" type="#_x0000_t75" style="width:15.6pt;height:15.6pt" o:ole="" filled="t">
            <v:fill color2="black"/>
            <v:imagedata r:id="rId89" o:title=""/>
          </v:shape>
          <o:OLEObject Type="Embed" ProgID="Equation.DSMT4" ShapeID="_x0000_i1032" DrawAspect="Content" ObjectID="_1420248004" r:id="rId90"/>
        </w:object>
      </w:r>
      <w:r w:rsidRPr="00F60F40">
        <w:rPr>
          <w:rFonts w:eastAsia="SimSun"/>
          <w:kern w:val="1"/>
        </w:rPr>
        <w:t xml:space="preserve"> and</w:t>
      </w:r>
      <w:r w:rsidR="00B95324" w:rsidRPr="00F60F40">
        <w:rPr>
          <w:rFonts w:eastAsia="SimSun"/>
          <w:kern w:val="1"/>
        </w:rPr>
        <w:object w:dxaOrig="300" w:dyaOrig="320">
          <v:shape id="_x0000_i1033" type="#_x0000_t75" style="width:15.6pt;height:15.6pt" o:ole="" filled="t">
            <v:fill color2="black"/>
            <v:imagedata r:id="rId91" o:title=""/>
          </v:shape>
          <o:OLEObject Type="Embed" ProgID="Equation.DSMT4" ShapeID="_x0000_i1033" DrawAspect="Content" ObjectID="_1420248005" r:id="rId92"/>
        </w:object>
      </w:r>
      <w:r w:rsidRPr="00F60F40">
        <w:rPr>
          <w:rFonts w:eastAsia="SimSun"/>
          <w:kern w:val="1"/>
        </w:rPr>
        <w:t xml:space="preserve"> denote the horizontal and vertical focal length in pixels;</w:t>
      </w:r>
      <w:r w:rsidR="00B95324" w:rsidRPr="00F60F40">
        <w:rPr>
          <w:rFonts w:eastAsia="SimSun"/>
          <w:kern w:val="1"/>
        </w:rPr>
        <w:object w:dxaOrig="320" w:dyaOrig="279">
          <v:shape id="_x0000_i1034" type="#_x0000_t75" style="width:15.6pt;height:14.25pt" o:ole="" filled="t">
            <v:fill color2="black"/>
            <v:imagedata r:id="rId93" o:title=""/>
          </v:shape>
          <o:OLEObject Type="Embed" ProgID="Equation.3" ShapeID="_x0000_i1034" DrawAspect="Content" ObjectID="_1420248006" r:id="rId94"/>
        </w:object>
      </w:r>
      <w:r w:rsidRPr="00F60F40">
        <w:rPr>
          <w:rFonts w:eastAsia="SimSun"/>
          <w:kern w:val="1"/>
        </w:rPr>
        <w:t xml:space="preserve">and </w:t>
      </w:r>
      <w:r w:rsidR="00B95324" w:rsidRPr="00F60F40">
        <w:rPr>
          <w:rFonts w:eastAsia="SimSun"/>
          <w:kern w:val="1"/>
        </w:rPr>
        <w:object w:dxaOrig="300" w:dyaOrig="279">
          <v:shape id="_x0000_i1035" type="#_x0000_t75" style="width:15.6pt;height:14.25pt" o:ole="" filled="t">
            <v:fill color2="black"/>
            <v:imagedata r:id="rId95" o:title=""/>
          </v:shape>
          <o:OLEObject Type="Embed" ProgID="Equation.3" ShapeID="_x0000_i1035" DrawAspect="Content" ObjectID="_1420248007" r:id="rId96"/>
        </w:object>
      </w:r>
      <w:r w:rsidRPr="00F60F40">
        <w:rPr>
          <w:rFonts w:eastAsia="SimSun"/>
          <w:kern w:val="1"/>
        </w:rPr>
        <w:t xml:space="preserve"> the position of intersection with the optical axis in image (</w:t>
      </w:r>
      <w:r w:rsidR="00B95324" w:rsidRPr="00F60F40">
        <w:rPr>
          <w:rFonts w:eastAsia="SimSun"/>
          <w:kern w:val="1"/>
        </w:rPr>
        <w:object w:dxaOrig="300" w:dyaOrig="279">
          <v:shape id="_x0000_i1036" type="#_x0000_t75" style="width:15.6pt;height:14.25pt" o:ole="" filled="t">
            <v:fill color2="black"/>
            <v:imagedata r:id="rId95" o:title=""/>
          </v:shape>
          <o:OLEObject Type="Embed" ProgID="Equation.3" ShapeID="_x0000_i1036" DrawAspect="Content" ObjectID="_1420248008" r:id="rId97"/>
        </w:object>
      </w:r>
      <w:r w:rsidRPr="00F60F40">
        <w:rPr>
          <w:rFonts w:eastAsia="SimSun"/>
          <w:kern w:val="1"/>
        </w:rPr>
        <w:t xml:space="preserve"> is constant among cameras).</w:t>
      </w:r>
    </w:p>
    <w:p w:rsidR="00B95324" w:rsidRPr="00F60F40" w:rsidRDefault="00B073F6" w:rsidP="00326A55">
      <w:pPr>
        <w:spacing w:before="120"/>
        <w:ind w:left="138"/>
        <w:rPr>
          <w:rFonts w:eastAsia="SimSun"/>
          <w:kern w:val="1"/>
        </w:rPr>
      </w:pPr>
      <w:r w:rsidRPr="00F60F40">
        <w:rPr>
          <w:rFonts w:eastAsia="SimSun"/>
          <w:kern w:val="1"/>
        </w:rPr>
        <w:t>Then eq. (</w:t>
      </w:r>
      <w:r w:rsidR="00FE3852" w:rsidRPr="00F60F40">
        <w:fldChar w:fldCharType="begin" w:fldLock="1"/>
      </w:r>
      <w:r w:rsidR="00FE3852" w:rsidRPr="00F60F40">
        <w:instrText xml:space="preserve"> REF eq_fromWorld \h  \* MERGEFORMAT </w:instrText>
      </w:r>
      <w:r w:rsidR="00FE3852" w:rsidRPr="00F60F40">
        <w:fldChar w:fldCharType="separate"/>
      </w:r>
      <w:r w:rsidR="00831B99">
        <w:t>12</w:t>
      </w:r>
      <w:r w:rsidR="00FE3852" w:rsidRPr="00F60F40">
        <w:fldChar w:fldCharType="end"/>
      </w:r>
      <w:r w:rsidRPr="00F60F40">
        <w:rPr>
          <w:rFonts w:eastAsia="SimSun"/>
          <w:kern w:val="1"/>
        </w:rPr>
        <w:t>) given for the general case can be simplified as,</w:t>
      </w:r>
    </w:p>
    <w:p w:rsidR="00B95324" w:rsidRPr="00F60F40" w:rsidRDefault="00B95324" w:rsidP="00326A55">
      <w:pPr>
        <w:tabs>
          <w:tab w:val="right" w:pos="8931"/>
        </w:tabs>
        <w:ind w:left="705"/>
      </w:pPr>
      <w:r w:rsidRPr="00F60F40">
        <w:rPr>
          <w:position w:val="-26"/>
        </w:rPr>
        <w:object w:dxaOrig="3500" w:dyaOrig="720">
          <v:shape id="_x0000_i1037" type="#_x0000_t75" style="width:175.25pt;height:36.7pt" o:ole="" filled="t">
            <v:fill color2="black"/>
            <v:imagedata r:id="rId98" o:title=""/>
          </v:shape>
          <o:OLEObject Type="Embed" ProgID="Equation.3" ShapeID="_x0000_i1037" DrawAspect="Content" ObjectID="_1420248009" r:id="rId99"/>
        </w:object>
      </w:r>
      <w:r w:rsidR="00B073F6" w:rsidRPr="00F60F40">
        <w:t>and</w:t>
      </w:r>
      <w:r w:rsidRPr="00F60F40">
        <w:rPr>
          <w:position w:val="-8"/>
        </w:rPr>
        <w:object w:dxaOrig="660" w:dyaOrig="360">
          <v:shape id="_x0000_i1038" type="#_x0000_t75" style="width:33.95pt;height:19pt" o:ole="" filled="t">
            <v:fill color2="black"/>
            <v:imagedata r:id="rId100" o:title=""/>
          </v:shape>
          <o:OLEObject Type="Embed" ProgID="Equation.3" ShapeID="_x0000_i1038" DrawAspect="Content" ObjectID="_1420248010" r:id="rId101"/>
        </w:object>
      </w:r>
      <w:r w:rsidR="00B073F6" w:rsidRPr="00F60F40">
        <w:tab/>
        <w:t>(</w:t>
      </w:r>
      <w:bookmarkStart w:id="372" w:name="eq_1dmapping"/>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13</w:t>
      </w:r>
      <w:r w:rsidR="00AC26B5" w:rsidRPr="00F60F40">
        <w:fldChar w:fldCharType="end"/>
      </w:r>
      <w:bookmarkEnd w:id="372"/>
      <w:r w:rsidR="00B073F6" w:rsidRPr="00F60F40">
        <w:t>)</w:t>
      </w:r>
    </w:p>
    <w:p w:rsidR="00B95324" w:rsidRPr="00F60F40" w:rsidRDefault="00B073F6" w:rsidP="00326A55">
      <w:pPr>
        <w:spacing w:before="120"/>
        <w:ind w:left="138"/>
        <w:rPr>
          <w:rFonts w:eastAsia="SimSun"/>
          <w:kern w:val="1"/>
        </w:rPr>
      </w:pPr>
      <w:r w:rsidRPr="00F60F40">
        <w:rPr>
          <w:rFonts w:eastAsia="SimSun"/>
          <w:kern w:val="1"/>
        </w:rPr>
        <w:t>The equation above is used to “warp” pixels from real views to the virtual one.</w:t>
      </w:r>
    </w:p>
    <w:p w:rsidR="00B95324" w:rsidRPr="00F60F40" w:rsidRDefault="00B95324" w:rsidP="00326A55">
      <w:pPr>
        <w:spacing w:before="120"/>
        <w:ind w:left="138"/>
        <w:rPr>
          <w:rFonts w:eastAsia="SimSun"/>
          <w:kern w:val="1"/>
        </w:rPr>
      </w:pPr>
    </w:p>
    <w:p w:rsidR="00B95324" w:rsidRPr="00F60F40" w:rsidRDefault="00FE3852" w:rsidP="00326A55">
      <w:pPr>
        <w:spacing w:before="120"/>
        <w:ind w:left="138"/>
        <w:rPr>
          <w:rFonts w:eastAsia="SimSun"/>
          <w:kern w:val="1"/>
        </w:rPr>
      </w:pPr>
      <w:r w:rsidRPr="00F60F40">
        <w:fldChar w:fldCharType="begin" w:fldLock="1"/>
      </w:r>
      <w:r w:rsidRPr="00F60F40">
        <w:instrText xml:space="preserve"> REF _Ref311048929 \h  \* MERGEFORMAT </w:instrText>
      </w:r>
      <w:r w:rsidRPr="00F60F40">
        <w:fldChar w:fldCharType="separate"/>
      </w:r>
      <w:r w:rsidR="00831B99" w:rsidRPr="00F60F40">
        <w:t xml:space="preserve">Figure </w:t>
      </w:r>
      <w:r w:rsidR="00831B99">
        <w:t>39</w:t>
      </w:r>
      <w:r w:rsidRPr="00F60F40">
        <w:fldChar w:fldCharType="end"/>
      </w:r>
      <w:r w:rsidR="00B073F6" w:rsidRPr="00F60F40">
        <w:rPr>
          <w:rFonts w:eastAsia="SimSun"/>
          <w:kern w:val="1"/>
        </w:rPr>
        <w:t xml:space="preserve"> depicts the flow diagram of the VSRS 1D-mode.</w:t>
      </w:r>
    </w:p>
    <w:p w:rsidR="00B95324" w:rsidRPr="00F60F40" w:rsidRDefault="00B95324" w:rsidP="00326A55">
      <w:pPr>
        <w:spacing w:before="120"/>
        <w:ind w:left="138"/>
        <w:rPr>
          <w:rFonts w:ascii="Arial" w:eastAsia="SimSun" w:hAnsi="Arial" w:cs="Arial"/>
          <w:kern w:val="1"/>
          <w:sz w:val="22"/>
          <w:szCs w:val="22"/>
        </w:rPr>
      </w:pPr>
    </w:p>
    <w:p w:rsidR="00B95324" w:rsidRPr="00F60F40" w:rsidRDefault="006C3DC0" w:rsidP="00326A55">
      <w:pPr>
        <w:keepNext/>
        <w:keepLines/>
        <w:ind w:left="138"/>
        <w:jc w:val="center"/>
        <w:rPr>
          <w:rFonts w:ascii="Arial" w:eastAsia="SimSun" w:hAnsi="Arial" w:cs="Arial"/>
          <w:b/>
          <w:kern w:val="1"/>
          <w:sz w:val="22"/>
          <w:szCs w:val="22"/>
        </w:rPr>
      </w:pPr>
      <w:r w:rsidRPr="00F60F40">
        <w:rPr>
          <w:rFonts w:ascii="Arial" w:eastAsia="SimSun" w:hAnsi="Arial" w:cs="Arial"/>
          <w:noProof/>
          <w:kern w:val="1"/>
          <w:sz w:val="22"/>
          <w:szCs w:val="22"/>
          <w:lang w:val="en-US" w:eastAsia="zh-CN"/>
        </w:rPr>
        <w:lastRenderedPageBreak/>
        <w:drawing>
          <wp:inline distT="0" distB="0" distL="0" distR="0" wp14:anchorId="63C3A9CA" wp14:editId="6455A4D0">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2"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rsidR="00B95324" w:rsidRPr="00F60F40" w:rsidRDefault="00B073F6" w:rsidP="00326A55">
      <w:pPr>
        <w:pStyle w:val="Caption"/>
        <w:spacing w:before="120"/>
        <w:ind w:left="138"/>
        <w:rPr>
          <w:lang w:val="en-GB"/>
        </w:rPr>
      </w:pPr>
      <w:bookmarkStart w:id="373" w:name="_Ref311048929"/>
      <w:bookmarkStart w:id="374" w:name="_Toc331592241"/>
      <w:bookmarkStart w:id="375" w:name="_Toc344063349"/>
      <w:r w:rsidRPr="00F60F40">
        <w:rPr>
          <w:lang w:val="en-GB"/>
        </w:rPr>
        <w:t xml:space="preserve">Figure </w:t>
      </w:r>
      <w:r w:rsidR="00AC26B5" w:rsidRPr="00F60F40">
        <w:rPr>
          <w:lang w:val="en-GB"/>
        </w:rPr>
        <w:fldChar w:fldCharType="begin" w:fldLock="1"/>
      </w:r>
      <w:r w:rsidRPr="00F60F40">
        <w:rPr>
          <w:lang w:val="en-GB"/>
        </w:rPr>
        <w:instrText xml:space="preserve"> SEQ Figure \* ARABIC </w:instrText>
      </w:r>
      <w:r w:rsidR="00AC26B5" w:rsidRPr="00F60F40">
        <w:rPr>
          <w:lang w:val="en-GB"/>
        </w:rPr>
        <w:fldChar w:fldCharType="separate"/>
      </w:r>
      <w:r w:rsidR="00831B99">
        <w:rPr>
          <w:noProof/>
          <w:lang w:val="en-GB"/>
        </w:rPr>
        <w:t>39</w:t>
      </w:r>
      <w:r w:rsidR="00AC26B5" w:rsidRPr="00F60F40">
        <w:rPr>
          <w:lang w:val="en-GB"/>
        </w:rPr>
        <w:fldChar w:fldCharType="end"/>
      </w:r>
      <w:bookmarkEnd w:id="373"/>
      <w:r w:rsidRPr="00F60F40">
        <w:rPr>
          <w:lang w:val="en-GB"/>
        </w:rPr>
        <w:t>: Flow diagram for VSRS 1D mode.</w:t>
      </w:r>
      <w:bookmarkEnd w:id="374"/>
      <w:bookmarkEnd w:id="375"/>
    </w:p>
    <w:p w:rsidR="00B95324" w:rsidRPr="00F60F40" w:rsidRDefault="00B073F6" w:rsidP="00326A55">
      <w:pPr>
        <w:spacing w:before="120"/>
        <w:ind w:left="138"/>
        <w:rPr>
          <w:rFonts w:eastAsia="SimSun"/>
          <w:kern w:val="1"/>
        </w:rPr>
      </w:pPr>
      <w:r w:rsidRPr="00F60F40">
        <w:rPr>
          <w:rFonts w:eastAsia="SimSun"/>
          <w:kern w:val="1"/>
        </w:rPr>
        <w:t>The algorithm proceeds as follows:</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 xml:space="preserve">In a preliminary phase, </w:t>
      </w:r>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r w:rsidRPr="00F60F40">
        <w:rPr>
          <w:rFonts w:eastAsia="SimSun"/>
          <w:kern w:val="1"/>
        </w:rPr>
        <w:t>The chroma components are upsampled to</w:t>
      </w:r>
      <w:r w:rsidR="00150FAA" w:rsidRPr="00F60F40">
        <w:rPr>
          <w:rFonts w:eastAsia="SimSun"/>
          <w:kern w:val="1"/>
        </w:rPr>
        <w:t xml:space="preserve"> </w:t>
      </w:r>
      <w:r w:rsidRPr="00F60F40">
        <w:rPr>
          <w:rFonts w:eastAsia="SimSun"/>
          <w:kern w:val="1"/>
        </w:rPr>
        <w:t>4:4:4 format (for implementation simplicity).</w:t>
      </w:r>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r w:rsidRPr="00F60F40">
        <w:rPr>
          <w:rFonts w:eastAsia="SimSun"/>
          <w:kern w:val="1"/>
        </w:rPr>
        <w:t xml:space="preserve">For suppressing transient depth errors, the depth maps can be temporally filtered according to the variations of the </w:t>
      </w:r>
      <w:r w:rsidR="00150FAA" w:rsidRPr="00F60F40">
        <w:rPr>
          <w:rFonts w:eastAsia="SimSun"/>
          <w:kern w:val="1"/>
        </w:rPr>
        <w:t>colour</w:t>
      </w:r>
      <w:r w:rsidRPr="00F60F40">
        <w:rPr>
          <w:rFonts w:eastAsia="SimSun"/>
          <w:kern w:val="1"/>
        </w:rPr>
        <w:t xml:space="preserve"> information if the TemporalImprovementOption is chosen.</w:t>
      </w:r>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r w:rsidRPr="00F60F40">
        <w:rPr>
          <w:rFonts w:eastAsia="SimSun"/>
          <w:kern w:val="1"/>
        </w:rPr>
        <w:t xml:space="preserve">The </w:t>
      </w:r>
      <w:r w:rsidR="00150FAA" w:rsidRPr="00F60F40">
        <w:rPr>
          <w:rFonts w:eastAsia="SimSun"/>
          <w:kern w:val="1"/>
        </w:rPr>
        <w:t>colour</w:t>
      </w:r>
      <w:r w:rsidRPr="00F60F40">
        <w:rPr>
          <w:rFonts w:eastAsia="SimSun"/>
          <w:kern w:val="1"/>
        </w:rPr>
        <w:t xml:space="preserve"> video may be further upsampled, if sub-pixel precision is specified in the configuration file, for example, half-pixel or quarter-pixel.</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During the warping process, the reference views and the depth maps are mapped to the target viewpoint using eq. (</w:t>
      </w:r>
      <w:r w:rsidR="00FE3852" w:rsidRPr="00F60F40">
        <w:fldChar w:fldCharType="begin" w:fldLock="1"/>
      </w:r>
      <w:r w:rsidR="00FE3852" w:rsidRPr="00F60F40">
        <w:instrText xml:space="preserve"> REF eq_1dmapping \h  \* MERGEFORMAT </w:instrText>
      </w:r>
      <w:r w:rsidR="00FE3852" w:rsidRPr="00F60F40">
        <w:fldChar w:fldCharType="separate"/>
      </w:r>
      <w:r w:rsidR="00831B99">
        <w:t>13</w:t>
      </w:r>
      <w:r w:rsidR="00FE3852" w:rsidRPr="00F60F40">
        <w:fldChar w:fldCharType="end"/>
      </w:r>
      <w:r w:rsidRPr="00F60F40">
        <w:rPr>
          <w:rFonts w:eastAsia="SimSun"/>
          <w:kern w:val="1"/>
        </w:rPr>
        <w:t xml:space="preserve">), which is a 1D shifting on the samples. For each reference view, a binary mask is maintained indicating whether a pixel in the targeted map is filled or not (hole pixel). The warping procedure is also controlled by the splatting switch in configuration file. When splatting is selected, each pixel in the reference view may be mapped to two sample locations. Besides, two enhancement processing on warping (corresponding to CleanNoiseOption and WarpEnhancementOption) suppress some synthesis </w:t>
      </w:r>
      <w:r w:rsidR="00150FAA" w:rsidRPr="00F60F40">
        <w:rPr>
          <w:rFonts w:eastAsia="SimSun"/>
          <w:kern w:val="1"/>
        </w:rPr>
        <w:t>artefacts</w:t>
      </w:r>
      <w:r w:rsidRPr="00F60F40">
        <w:rPr>
          <w:rFonts w:eastAsia="SimSun"/>
          <w:kern w:val="1"/>
        </w:rPr>
        <w:t xml:space="preserve"> due to the texture-depth misalignment at object boundaries (which causes foreground pixels scattered to the background) and wrongly categorized holes in the foreground (which makes background pixels appear in the foreground). Warping of the unreliable pixels (which probably yield </w:t>
      </w:r>
      <w:r w:rsidR="00150FAA" w:rsidRPr="00F60F40">
        <w:rPr>
          <w:rFonts w:eastAsia="SimSun"/>
          <w:kern w:val="1"/>
        </w:rPr>
        <w:t>artefacts</w:t>
      </w:r>
      <w:r w:rsidRPr="00F60F40">
        <w:rPr>
          <w:rFonts w:eastAsia="SimSun"/>
          <w:kern w:val="1"/>
        </w:rPr>
        <w:t>) is forbidden accordingly.</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Two warped images from left and right reference views are obtained from last step, which are then merged to a single image. This operation is also applied on warped depth maps and filling masks. In case of conflicts (two pixels present for the same target position), the MergingOption specified by the user is applied in the following way.</w:t>
      </w:r>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bookmarkStart w:id="376" w:name="_Ref311048601"/>
      <w:r w:rsidRPr="00F60F40">
        <w:rPr>
          <w:rFonts w:eastAsia="SimSun"/>
          <w:kern w:val="1"/>
        </w:rPr>
        <w:t>Z-buffer only: Take the pixel closest to camera always.</w:t>
      </w:r>
      <w:bookmarkEnd w:id="376"/>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bookmarkStart w:id="377" w:name="_Ref311048614"/>
      <w:r w:rsidRPr="00F60F40">
        <w:rPr>
          <w:rFonts w:eastAsia="SimSun"/>
          <w:kern w:val="1"/>
        </w:rPr>
        <w:t xml:space="preserve">Averaging only: Mix </w:t>
      </w:r>
      <w:r w:rsidR="00150FAA" w:rsidRPr="00F60F40">
        <w:rPr>
          <w:rFonts w:eastAsia="SimSun"/>
          <w:kern w:val="1"/>
        </w:rPr>
        <w:t>colours</w:t>
      </w:r>
      <w:r w:rsidRPr="00F60F40">
        <w:rPr>
          <w:rFonts w:eastAsia="SimSun"/>
          <w:kern w:val="1"/>
        </w:rPr>
        <w:t xml:space="preserve"> using weights in reverse proportional to the distance of the virtual camera from the left and right reference views</w:t>
      </w:r>
      <w:bookmarkEnd w:id="377"/>
    </w:p>
    <w:p w:rsidR="00B95324" w:rsidRPr="00F60F40" w:rsidRDefault="00B073F6" w:rsidP="00326A55">
      <w:pPr>
        <w:pStyle w:val="ListParagraph"/>
        <w:numPr>
          <w:ilvl w:val="1"/>
          <w:numId w:val="29"/>
        </w:numPr>
        <w:tabs>
          <w:tab w:val="clear" w:pos="794"/>
          <w:tab w:val="clear" w:pos="1191"/>
          <w:tab w:val="clear" w:pos="1588"/>
          <w:tab w:val="clear" w:pos="1985"/>
        </w:tabs>
        <w:overflowPunct/>
        <w:autoSpaceDE/>
        <w:autoSpaceDN/>
        <w:adjustRightInd/>
        <w:spacing w:before="120" w:after="120"/>
        <w:ind w:left="1578"/>
        <w:textAlignment w:val="auto"/>
        <w:rPr>
          <w:rFonts w:eastAsia="SimSun"/>
          <w:kern w:val="1"/>
        </w:rPr>
      </w:pPr>
      <w:r w:rsidRPr="00F60F40">
        <w:rPr>
          <w:rFonts w:eastAsia="SimSun"/>
          <w:kern w:val="1"/>
        </w:rPr>
        <w:t>Adaptive merging: Use either the proximity criterion (</w:t>
      </w:r>
      <w:r w:rsidR="00FE3852" w:rsidRPr="00F60F40">
        <w:fldChar w:fldCharType="begin" w:fldLock="1"/>
      </w:r>
      <w:r w:rsidR="00FE3852" w:rsidRPr="00F60F40">
        <w:instrText xml:space="preserve"> REF _Ref311048601 \r \h  \* MERGEFORMAT </w:instrText>
      </w:r>
      <w:r w:rsidR="00FE3852" w:rsidRPr="00F60F40">
        <w:fldChar w:fldCharType="separate"/>
      </w:r>
      <w:r w:rsidR="00831B99">
        <w:t>o</w:t>
      </w:r>
      <w:r w:rsidR="00FE3852" w:rsidRPr="00F60F40">
        <w:fldChar w:fldCharType="end"/>
      </w:r>
      <w:r w:rsidRPr="00F60F40">
        <w:rPr>
          <w:rFonts w:eastAsia="SimSun"/>
          <w:kern w:val="1"/>
        </w:rPr>
        <w:t>) if depth level difference is greater than a threshold or, (</w:t>
      </w:r>
      <w:r w:rsidR="00FE3852" w:rsidRPr="00F60F40">
        <w:fldChar w:fldCharType="begin" w:fldLock="1"/>
      </w:r>
      <w:r w:rsidR="00FE3852" w:rsidRPr="00F60F40">
        <w:instrText xml:space="preserve"> REF _Ref311048614 \r \h  \* MERGEFORMAT </w:instrText>
      </w:r>
      <w:r w:rsidR="00FE3852" w:rsidRPr="00F60F40">
        <w:fldChar w:fldCharType="separate"/>
      </w:r>
      <w:r w:rsidR="00831B99">
        <w:t>o</w:t>
      </w:r>
      <w:r w:rsidR="00FE3852" w:rsidRPr="00F60F40">
        <w:fldChar w:fldCharType="end"/>
      </w:r>
      <w:r w:rsidRPr="00F60F40">
        <w:rPr>
          <w:rFonts w:eastAsia="SimSun"/>
          <w:kern w:val="1"/>
        </w:rPr>
        <w:t>) if depth levels are too similar, uses the weighting method.</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lastRenderedPageBreak/>
        <w:t>Hole areas in the warped images are filled by propagating the background pixels into the hole along the horizontal row.</w:t>
      </w:r>
    </w:p>
    <w:p w:rsidR="00B95324" w:rsidRPr="00F60F40" w:rsidRDefault="00B073F6" w:rsidP="00326A55">
      <w:pPr>
        <w:pStyle w:val="ListParagraph"/>
        <w:numPr>
          <w:ilvl w:val="0"/>
          <w:numId w:val="29"/>
        </w:numPr>
        <w:tabs>
          <w:tab w:val="clear" w:pos="794"/>
          <w:tab w:val="clear" w:pos="1191"/>
          <w:tab w:val="clear" w:pos="1588"/>
          <w:tab w:val="clear" w:pos="1985"/>
        </w:tabs>
        <w:overflowPunct/>
        <w:autoSpaceDE/>
        <w:autoSpaceDN/>
        <w:adjustRightInd/>
        <w:spacing w:before="120" w:after="120"/>
        <w:ind w:left="852" w:hanging="357"/>
        <w:textAlignment w:val="auto"/>
        <w:rPr>
          <w:rFonts w:eastAsia="SimSun"/>
          <w:kern w:val="1"/>
        </w:rPr>
      </w:pPr>
      <w:r w:rsidRPr="00F60F40">
        <w:rPr>
          <w:rFonts w:eastAsia="SimSun"/>
          <w:kern w:val="1"/>
        </w:rPr>
        <w:t>Final view image is downsampled to original size if necessary and transformed to 4:2:0 format for output purposes.</w:t>
      </w:r>
    </w:p>
    <w:p w:rsidR="00B95324" w:rsidRPr="00F60F40" w:rsidRDefault="00B073F6" w:rsidP="00326A55">
      <w:pPr>
        <w:spacing w:before="120"/>
        <w:ind w:left="138"/>
        <w:rPr>
          <w:rFonts w:eastAsia="SimSun"/>
          <w:kern w:val="1"/>
        </w:rPr>
      </w:pPr>
      <w:r w:rsidRPr="00F60F40">
        <w:rPr>
          <w:rFonts w:eastAsia="SimSun"/>
          <w:kern w:val="1"/>
        </w:rPr>
        <w:t>Additionally, VSRS 1D mode can use the boundary noise removal algorithm already described as final processing step in the section dedicated to the general mode.</w:t>
      </w:r>
    </w:p>
    <w:p w:rsidR="00B95324" w:rsidRPr="00F60F40" w:rsidRDefault="00B95324" w:rsidP="00326A55">
      <w:pPr>
        <w:spacing w:before="120"/>
        <w:ind w:left="138"/>
        <w:rPr>
          <w:rFonts w:ascii="Arial" w:eastAsia="SimSun" w:hAnsi="Arial" w:cs="Arial"/>
          <w:kern w:val="1"/>
          <w:sz w:val="22"/>
          <w:szCs w:val="22"/>
        </w:rPr>
      </w:pPr>
    </w:p>
    <w:p w:rsidR="00B95324" w:rsidRPr="00F60F40" w:rsidRDefault="00B073F6" w:rsidP="00326A55">
      <w:pPr>
        <w:pStyle w:val="Heading1"/>
        <w:ind w:left="498"/>
      </w:pPr>
      <w:r w:rsidRPr="00F60F40">
        <w:rPr>
          <w:rFonts w:ascii="Arial" w:eastAsia="SimSun" w:hAnsi="Arial" w:cs="Arial"/>
          <w:kern w:val="1"/>
          <w:sz w:val="22"/>
          <w:szCs w:val="22"/>
        </w:rPr>
        <w:br w:type="page"/>
      </w:r>
      <w:bookmarkStart w:id="378" w:name="_Toc316579157"/>
      <w:bookmarkStart w:id="379" w:name="_Toc331592148"/>
      <w:bookmarkStart w:id="380" w:name="_Toc344063232"/>
      <w:r w:rsidRPr="00F60F40">
        <w:lastRenderedPageBreak/>
        <w:t>Software</w:t>
      </w:r>
      <w:bookmarkEnd w:id="378"/>
      <w:bookmarkEnd w:id="379"/>
      <w:bookmarkEnd w:id="380"/>
    </w:p>
    <w:p w:rsidR="00B95324" w:rsidRPr="00F60F40" w:rsidRDefault="00B073F6" w:rsidP="00326A55">
      <w:pPr>
        <w:pStyle w:val="Heading2"/>
        <w:ind w:left="138"/>
      </w:pPr>
      <w:bookmarkStart w:id="381" w:name="_Toc316579158"/>
      <w:bookmarkStart w:id="382" w:name="_Toc331592149"/>
      <w:bookmarkStart w:id="383" w:name="_Toc344063233"/>
      <w:r w:rsidRPr="00F60F40">
        <w:t>Software repository</w:t>
      </w:r>
      <w:bookmarkEnd w:id="381"/>
      <w:bookmarkEnd w:id="382"/>
      <w:bookmarkEnd w:id="383"/>
    </w:p>
    <w:p w:rsidR="00B95324" w:rsidRPr="00F60F40" w:rsidRDefault="00B073F6" w:rsidP="00326A55">
      <w:pPr>
        <w:tabs>
          <w:tab w:val="left" w:pos="1134"/>
        </w:tabs>
        <w:suppressAutoHyphens/>
        <w:ind w:left="138"/>
        <w:rPr>
          <w:rFonts w:eastAsia="PMingLiU"/>
        </w:rPr>
      </w:pPr>
      <w:r w:rsidRPr="00F60F40">
        <w:t>The source code for the software will be available in the MPEG SVN repository. An initial version of the software is available in the following SVN repository.</w:t>
      </w:r>
    </w:p>
    <w:p w:rsidR="00B95324" w:rsidRPr="00F60F40" w:rsidRDefault="00D14CFB" w:rsidP="00326A55">
      <w:pPr>
        <w:ind w:left="932"/>
      </w:pPr>
      <w:hyperlink r:id="rId103" w:history="1">
        <w:r w:rsidR="00E576A1" w:rsidRPr="00F60F40">
          <w:rPr>
            <w:rStyle w:val="Hyperlink"/>
          </w:rPr>
          <w:t>https://hevc.hhi.fraunhofer.de/svn/svn_3DVCSoftware/</w:t>
        </w:r>
      </w:hyperlink>
    </w:p>
    <w:p w:rsidR="00B95324" w:rsidRPr="00F60F40" w:rsidRDefault="00B073F6" w:rsidP="00326A55">
      <w:pPr>
        <w:tabs>
          <w:tab w:val="left" w:pos="1134"/>
        </w:tabs>
        <w:suppressAutoHyphens/>
        <w:ind w:left="138"/>
      </w:pPr>
      <w:r w:rsidRPr="00F60F40">
        <w:t>For tool integration a branch for a company can be obtained by contacting:</w:t>
      </w:r>
    </w:p>
    <w:p w:rsidR="00B95324" w:rsidRPr="00F60F40" w:rsidRDefault="00D14CFB" w:rsidP="00326A55">
      <w:pPr>
        <w:ind w:left="932"/>
      </w:pPr>
      <w:hyperlink r:id="rId104" w:history="1">
        <w:r w:rsidR="00E576A1" w:rsidRPr="00F60F40">
          <w:rPr>
            <w:rStyle w:val="Hyperlink"/>
          </w:rPr>
          <w:t>gerhard.tech@hhi.fraunhofer.de</w:t>
        </w:r>
      </w:hyperlink>
      <w:r w:rsidR="00E576A1" w:rsidRPr="00F60F40">
        <w:rPr>
          <w:rStyle w:val="Hyperlink"/>
        </w:rPr>
        <w:t>,</w:t>
      </w:r>
    </w:p>
    <w:p w:rsidR="00B95324" w:rsidRPr="00F60F40" w:rsidRDefault="00D14CFB" w:rsidP="00326A55">
      <w:pPr>
        <w:ind w:left="932"/>
      </w:pPr>
      <w:hyperlink r:id="rId105" w:history="1">
        <w:r w:rsidR="00E576A1" w:rsidRPr="00F60F40">
          <w:rPr>
            <w:rStyle w:val="Hyperlink"/>
          </w:rPr>
          <w:t>kwegner@multimedia.edu.pl</w:t>
        </w:r>
      </w:hyperlink>
    </w:p>
    <w:p w:rsidR="00B95324" w:rsidRPr="00F60F40" w:rsidRDefault="00B073F6" w:rsidP="00326A55">
      <w:pPr>
        <w:pStyle w:val="Heading2"/>
        <w:ind w:left="138"/>
      </w:pPr>
      <w:bookmarkStart w:id="384" w:name="_Toc316579159"/>
      <w:bookmarkStart w:id="385" w:name="_Toc331592150"/>
      <w:bookmarkStart w:id="386" w:name="_Toc344063234"/>
      <w:r w:rsidRPr="00F60F40">
        <w:t>Build System</w:t>
      </w:r>
      <w:bookmarkEnd w:id="384"/>
      <w:bookmarkEnd w:id="385"/>
      <w:bookmarkEnd w:id="386"/>
    </w:p>
    <w:p w:rsidR="00B95324" w:rsidRPr="00F60F40" w:rsidRDefault="00B073F6" w:rsidP="00326A55">
      <w:pPr>
        <w:ind w:left="138"/>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rsidR="00B95324" w:rsidRPr="00F60F40" w:rsidRDefault="00B073F6" w:rsidP="00326A55">
      <w:pPr>
        <w:pStyle w:val="Heading2"/>
        <w:ind w:left="138"/>
      </w:pPr>
      <w:bookmarkStart w:id="387" w:name="_Toc316579160"/>
      <w:bookmarkStart w:id="388" w:name="_Toc331592151"/>
      <w:bookmarkStart w:id="389" w:name="_Toc344063235"/>
      <w:r w:rsidRPr="00F60F40">
        <w:t>Software Structure</w:t>
      </w:r>
      <w:bookmarkEnd w:id="387"/>
      <w:bookmarkEnd w:id="388"/>
      <w:bookmarkEnd w:id="389"/>
    </w:p>
    <w:p w:rsidR="00B95324" w:rsidRPr="00F60F40" w:rsidRDefault="00B073F6" w:rsidP="00326A55">
      <w:pPr>
        <w:ind w:left="138"/>
        <w:rPr>
          <w:rFonts w:eastAsia="PMingLiU"/>
        </w:rPr>
      </w:pPr>
      <w:r w:rsidRPr="00F60F40">
        <w:t xml:space="preserve">The 3D-HEVC Test Model Software includes several applications and libraries for encoding, decoding and view synthesis: </w:t>
      </w:r>
    </w:p>
    <w:p w:rsidR="00B95324" w:rsidRPr="00F60F40" w:rsidRDefault="00B073F6" w:rsidP="00326A55">
      <w:pPr>
        <w:numPr>
          <w:ilvl w:val="0"/>
          <w:numId w:val="31"/>
        </w:numPr>
        <w:tabs>
          <w:tab w:val="clear" w:pos="794"/>
          <w:tab w:val="clear" w:pos="1191"/>
          <w:tab w:val="clear" w:pos="1588"/>
          <w:tab w:val="clear" w:pos="1985"/>
        </w:tabs>
        <w:overflowPunct/>
        <w:autoSpaceDE/>
        <w:autoSpaceDN/>
        <w:adjustRightInd/>
        <w:spacing w:before="0"/>
        <w:ind w:left="858"/>
        <w:jc w:val="left"/>
        <w:textAlignment w:val="auto"/>
      </w:pPr>
      <w:r w:rsidRPr="00F60F40">
        <w:t xml:space="preserve">Applications: </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TAppEncoder, executable for bit stream generation</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TAppDecoder, executable for reconstruction.</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TAppRenderer, executable view synthesis</w:t>
      </w:r>
    </w:p>
    <w:p w:rsidR="000E32B5" w:rsidRPr="00F60F40" w:rsidRDefault="000E32B5"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TAppExtractor, executable for bitstream extraction</w:t>
      </w:r>
    </w:p>
    <w:p w:rsidR="00B95324" w:rsidRPr="00F60F40" w:rsidRDefault="00B073F6" w:rsidP="00326A55">
      <w:pPr>
        <w:numPr>
          <w:ilvl w:val="0"/>
          <w:numId w:val="31"/>
        </w:numPr>
        <w:tabs>
          <w:tab w:val="clear" w:pos="794"/>
          <w:tab w:val="clear" w:pos="1191"/>
          <w:tab w:val="clear" w:pos="1588"/>
          <w:tab w:val="clear" w:pos="1985"/>
        </w:tabs>
        <w:overflowPunct/>
        <w:autoSpaceDE/>
        <w:autoSpaceDN/>
        <w:adjustRightInd/>
        <w:spacing w:before="0"/>
        <w:ind w:left="858"/>
        <w:jc w:val="left"/>
        <w:textAlignment w:val="auto"/>
      </w:pPr>
      <w:r w:rsidRPr="00F60F40">
        <w:t xml:space="preserve">Libraries: </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TAppCommon, library for handling encoder, decoder and renderer options and camera parameters</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TLibEncoder, encoding functionalities</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TLibDecoder, decoding functionalities</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TLibRenderer, renderer functionalities</w:t>
      </w:r>
    </w:p>
    <w:p w:rsidR="000E32B5" w:rsidRPr="00F60F40" w:rsidRDefault="000E32B5"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TLibExtractor, bitstream extraction functionalities</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TLibCommon, common functionalities</w:t>
      </w:r>
    </w:p>
    <w:p w:rsidR="00B95324" w:rsidRPr="00F60F40" w:rsidRDefault="00B073F6" w:rsidP="00326A55">
      <w:pPr>
        <w:numPr>
          <w:ilvl w:val="1"/>
          <w:numId w:val="31"/>
        </w:numPr>
        <w:tabs>
          <w:tab w:val="clear" w:pos="794"/>
          <w:tab w:val="clear" w:pos="1191"/>
          <w:tab w:val="clear" w:pos="1588"/>
          <w:tab w:val="clear" w:pos="1985"/>
        </w:tabs>
        <w:overflowPunct/>
        <w:autoSpaceDE/>
        <w:autoSpaceDN/>
        <w:adjustRightInd/>
        <w:spacing w:before="0"/>
        <w:ind w:left="1578"/>
        <w:jc w:val="left"/>
        <w:textAlignment w:val="auto"/>
      </w:pPr>
      <w:r w:rsidRPr="00F60F40">
        <w:t>TLibVideoIO, video input/output functionalities</w:t>
      </w:r>
    </w:p>
    <w:p w:rsidR="00FD78C5" w:rsidRPr="00F60F40" w:rsidRDefault="00B073F6" w:rsidP="00326A55">
      <w:pPr>
        <w:pStyle w:val="Heading1"/>
        <w:ind w:left="498"/>
      </w:pPr>
      <w:r w:rsidRPr="00F60F40">
        <w:br w:type="page"/>
      </w:r>
      <w:bookmarkStart w:id="390" w:name="_Toc331592152"/>
      <w:bookmarkStart w:id="391" w:name="_Toc344063236"/>
      <w:r w:rsidRPr="00F60F40">
        <w:lastRenderedPageBreak/>
        <w:t>3D high efficient video coding text specification</w:t>
      </w:r>
      <w:bookmarkEnd w:id="390"/>
      <w:r w:rsidR="0032529D" w:rsidRPr="00F60F40">
        <w:t xml:space="preserve"> draft</w:t>
      </w:r>
      <w:bookmarkEnd w:id="391"/>
    </w:p>
    <w:p w:rsidR="007A237F" w:rsidRPr="00F60F40" w:rsidRDefault="00B073F6" w:rsidP="00326A55">
      <w:pPr>
        <w:ind w:left="138"/>
      </w:pPr>
      <w:r w:rsidRPr="00F60F40">
        <w:t>The specifications made in this section are based on HEVC text specification draft 8 (JCTVC-J1003_d7) and MV-HEVC draft 1 (JCT3V-</w:t>
      </w:r>
      <w:r w:rsidR="00CF472C">
        <w:t>B</w:t>
      </w:r>
      <w:r w:rsidR="00CF472C" w:rsidRPr="00F60F40">
        <w:t>1004</w:t>
      </w:r>
      <w:r w:rsidRPr="00F60F40">
        <w:t>_d</w:t>
      </w:r>
      <w:r w:rsidRPr="00F60F40">
        <w:rPr>
          <w:highlight w:val="yellow"/>
        </w:rPr>
        <w:t>0</w:t>
      </w:r>
      <w:r w:rsidRPr="00F60F40">
        <w:t xml:space="preserve">). </w:t>
      </w:r>
    </w:p>
    <w:p w:rsidR="001F3077" w:rsidRPr="00F60F40" w:rsidRDefault="001F3077" w:rsidP="00326A55">
      <w:pPr>
        <w:tabs>
          <w:tab w:val="clear" w:pos="794"/>
          <w:tab w:val="left" w:pos="993"/>
        </w:tabs>
        <w:ind w:left="138"/>
      </w:pPr>
      <w:r w:rsidRPr="00F60F40">
        <w:t xml:space="preserve">In text blocks copied from JCTVC-J1003_d7 changes are </w:t>
      </w:r>
      <w:r w:rsidR="00177C87" w:rsidRPr="00E640DB">
        <w:rPr>
          <w:highlight w:val="cyan"/>
        </w:rPr>
        <w:t>highlighted</w:t>
      </w:r>
      <w:r w:rsidRPr="00F60F40">
        <w:t xml:space="preserve">. </w:t>
      </w:r>
    </w:p>
    <w:p w:rsidR="006615CD" w:rsidRPr="00F60F40" w:rsidRDefault="00B073F6" w:rsidP="00326A55">
      <w:pPr>
        <w:tabs>
          <w:tab w:val="clear" w:pos="794"/>
          <w:tab w:val="left" w:pos="993"/>
        </w:tabs>
        <w:ind w:left="138"/>
        <w:rPr>
          <w:b/>
          <w:sz w:val="24"/>
          <w:szCs w:val="24"/>
        </w:rPr>
      </w:pPr>
      <w:r w:rsidRPr="00F60F40">
        <w:rPr>
          <w:b/>
          <w:sz w:val="24"/>
          <w:szCs w:val="24"/>
        </w:rPr>
        <w:t>Modifications of HEVC specification:</w:t>
      </w:r>
    </w:p>
    <w:p w:rsidR="006615CD" w:rsidRPr="00F60F40" w:rsidRDefault="00B073F6" w:rsidP="00326A55">
      <w:pPr>
        <w:tabs>
          <w:tab w:val="clear" w:pos="794"/>
          <w:tab w:val="left" w:pos="993"/>
        </w:tabs>
        <w:ind w:left="138"/>
        <w:jc w:val="left"/>
        <w:rPr>
          <w:i/>
        </w:rPr>
      </w:pPr>
      <w:r w:rsidRPr="00F60F40">
        <w:rPr>
          <w:i/>
        </w:rPr>
        <w:t>In Foreword</w:t>
      </w:r>
      <w:r w:rsidRPr="00F60F40">
        <w:rPr>
          <w:b/>
          <w:i/>
        </w:rPr>
        <w:t xml:space="preserve"> </w:t>
      </w:r>
      <w:r w:rsidRPr="00F60F40">
        <w:rPr>
          <w:i/>
        </w:rPr>
        <w:t>replace paragraph that start with "In this Recommendation | International Standard Annexes":</w:t>
      </w:r>
    </w:p>
    <w:p w:rsidR="006615CD" w:rsidRPr="00F60F40" w:rsidRDefault="00B073F6" w:rsidP="00326A55">
      <w:pPr>
        <w:tabs>
          <w:tab w:val="clear" w:pos="794"/>
          <w:tab w:val="left" w:pos="851"/>
        </w:tabs>
        <w:ind w:left="138"/>
      </w:pPr>
      <w:r w:rsidRPr="00F60F40">
        <w:t>In this Recommendation | International Standard Annexes </w:t>
      </w:r>
      <w:r w:rsidRPr="00F60F40">
        <w:rPr>
          <w:highlight w:val="yellow"/>
        </w:rPr>
        <w:t>A</w:t>
      </w:r>
      <w:r w:rsidRPr="00F60F40">
        <w:t xml:space="preserve"> through </w:t>
      </w:r>
      <w:r w:rsidRPr="00F60F40">
        <w:rPr>
          <w:highlight w:val="yellow"/>
        </w:rPr>
        <w:t>G</w:t>
      </w:r>
      <w:r w:rsidRPr="00F60F40">
        <w:t xml:space="preserve"> contain normative requirements and are an integral part of this Recommendation | International Standard.</w:t>
      </w:r>
    </w:p>
    <w:p w:rsidR="006615CD" w:rsidRPr="00F60F40" w:rsidRDefault="00B073F6" w:rsidP="00326A55">
      <w:pPr>
        <w:ind w:left="138"/>
        <w:rPr>
          <w:i/>
        </w:rPr>
      </w:pPr>
      <w:r w:rsidRPr="00F60F40">
        <w:rPr>
          <w:i/>
        </w:rPr>
        <w:t>In 0.7, add the following paragraph after the paragraph that starts with "Annex F":</w:t>
      </w:r>
    </w:p>
    <w:p w:rsidR="006615CD" w:rsidRPr="00F60F40" w:rsidRDefault="00B073F6" w:rsidP="00326A55">
      <w:pPr>
        <w:ind w:left="138"/>
      </w:pPr>
      <w:r w:rsidRPr="00F60F40">
        <w:t xml:space="preserve">Annex </w:t>
      </w:r>
      <w:r w:rsidRPr="00F60F40">
        <w:rPr>
          <w:highlight w:val="yellow"/>
        </w:rPr>
        <w:t>G</w:t>
      </w:r>
      <w:r w:rsidRPr="00F60F40">
        <w:t xml:space="preserve"> specifies multiview and depth video coding, referred to as 3D Video Coding (3DVC). The reader is referred to Annex </w:t>
      </w:r>
      <w:r w:rsidRPr="00F60F40">
        <w:rPr>
          <w:highlight w:val="yellow"/>
        </w:rPr>
        <w:t>G</w:t>
      </w:r>
      <w:r w:rsidRPr="00F60F40">
        <w:t xml:space="preserve"> for the entire decoding process for 3DVC, which is specified there with references being made to clauses </w:t>
      </w:r>
      <w:r w:rsidRPr="00F60F40">
        <w:rPr>
          <w:highlight w:val="yellow"/>
        </w:rPr>
        <w:t>1-9</w:t>
      </w:r>
      <w:r w:rsidRPr="00F60F40">
        <w:t xml:space="preserve"> and Annexes </w:t>
      </w:r>
      <w:r w:rsidRPr="00F60F40">
        <w:rPr>
          <w:highlight w:val="yellow"/>
        </w:rPr>
        <w:t>A</w:t>
      </w:r>
      <w:r w:rsidRPr="00F60F40">
        <w:t>-</w:t>
      </w:r>
      <w:r w:rsidRPr="00F60F40">
        <w:rPr>
          <w:highlight w:val="yellow"/>
        </w:rPr>
        <w:t>F</w:t>
      </w:r>
      <w:r w:rsidRPr="00F60F40">
        <w:t xml:space="preserve">. </w:t>
      </w:r>
    </w:p>
    <w:p w:rsidR="00444214" w:rsidRPr="00F60F40" w:rsidRDefault="00B073F6" w:rsidP="00326A55">
      <w:pPr>
        <w:pStyle w:val="Annex1"/>
        <w:numPr>
          <w:ilvl w:val="0"/>
          <w:numId w:val="0"/>
        </w:numPr>
        <w:ind w:left="138"/>
        <w:jc w:val="left"/>
      </w:pPr>
      <w:bookmarkStart w:id="392" w:name="_Ref325547708"/>
      <w:bookmarkStart w:id="393" w:name="_Toc331592153"/>
      <w:bookmarkStart w:id="394" w:name="_Toc344063237"/>
      <w:r w:rsidRPr="00F60F40">
        <w:rPr>
          <w:rFonts w:ascii="Times New Roman" w:hAnsi="Times New Roman"/>
        </w:rPr>
        <w:t xml:space="preserve">Annex </w:t>
      </w:r>
      <w:bookmarkStart w:id="395" w:name="AnnexG"/>
      <w:bookmarkEnd w:id="392"/>
      <w:r w:rsidRPr="00F60F40">
        <w:rPr>
          <w:rFonts w:ascii="Times New Roman" w:hAnsi="Times New Roman"/>
        </w:rPr>
        <w:t>G</w:t>
      </w:r>
      <w:bookmarkEnd w:id="395"/>
      <w:r w:rsidRPr="00F60F40">
        <w:rPr>
          <w:rFonts w:ascii="Times New Roman" w:hAnsi="Times New Roman"/>
        </w:rPr>
        <w:t xml:space="preserve"> </w:t>
      </w:r>
      <w:r w:rsidRPr="00F60F40">
        <w:rPr>
          <w:rFonts w:ascii="Times New Roman" w:hAnsi="Times New Roman"/>
        </w:rPr>
        <w:tab/>
      </w:r>
      <w:r w:rsidRPr="00F60F40">
        <w:t>3D high efficient video coding</w:t>
      </w:r>
      <w:bookmarkEnd w:id="393"/>
      <w:bookmarkEnd w:id="394"/>
    </w:p>
    <w:p w:rsidR="008D66D2" w:rsidRPr="00F60F40" w:rsidRDefault="00B073F6" w:rsidP="00326A55">
      <w:pPr>
        <w:pStyle w:val="3N0"/>
        <w:ind w:left="138"/>
      </w:pPr>
      <w:r w:rsidRPr="00F60F40">
        <w:t>This annex specifies 3D high efficient video coding, referred to as 3D-HEVC.</w:t>
      </w:r>
    </w:p>
    <w:p w:rsidR="00666C23" w:rsidRPr="00F60F40" w:rsidRDefault="00B073F6" w:rsidP="00326A55">
      <w:pPr>
        <w:pStyle w:val="3H0"/>
        <w:ind w:left="138"/>
      </w:pPr>
      <w:bookmarkStart w:id="396" w:name="_Toc303680795"/>
      <w:bookmarkStart w:id="397" w:name="_Toc248045626"/>
      <w:bookmarkStart w:id="398" w:name="_Toc226457159"/>
      <w:bookmarkStart w:id="399" w:name="_Toc198881552"/>
      <w:bookmarkStart w:id="400" w:name="_Ref198876696"/>
      <w:bookmarkStart w:id="401" w:name="_Toc190849800"/>
      <w:bookmarkStart w:id="402" w:name="_Toc140808416"/>
      <w:bookmarkStart w:id="403" w:name="_Ref331513529"/>
      <w:bookmarkStart w:id="404" w:name="_Toc331592154"/>
      <w:bookmarkStart w:id="405" w:name="_Toc344063238"/>
      <w:r w:rsidRPr="00F60F40">
        <w:t>Scope</w:t>
      </w:r>
      <w:bookmarkEnd w:id="396"/>
      <w:bookmarkEnd w:id="397"/>
      <w:bookmarkEnd w:id="398"/>
      <w:bookmarkEnd w:id="399"/>
      <w:bookmarkEnd w:id="400"/>
      <w:bookmarkEnd w:id="401"/>
      <w:bookmarkEnd w:id="402"/>
      <w:bookmarkEnd w:id="403"/>
      <w:bookmarkEnd w:id="404"/>
      <w:bookmarkEnd w:id="405"/>
    </w:p>
    <w:p w:rsidR="00666C23" w:rsidRPr="00F60F40" w:rsidRDefault="00B073F6" w:rsidP="00326A55">
      <w:pPr>
        <w:pStyle w:val="3N0"/>
        <w:ind w:left="138"/>
      </w:pPr>
      <w:r w:rsidRPr="00F60F40">
        <w:t xml:space="preserve">Bitstreams and decoders conforming to the profile specified in this annex are completely specified in this annex with reference made to clauses </w:t>
      </w:r>
      <w:r w:rsidRPr="00F60F40">
        <w:rPr>
          <w:highlight w:val="yellow"/>
        </w:rPr>
        <w:t>2</w:t>
      </w:r>
      <w:r w:rsidRPr="00F60F40">
        <w:t>-9 and Annexes A-F.</w:t>
      </w:r>
    </w:p>
    <w:p w:rsidR="00CA729D" w:rsidRPr="00F60F40" w:rsidRDefault="00B073F6" w:rsidP="00326A55">
      <w:pPr>
        <w:pStyle w:val="3H0"/>
        <w:ind w:left="138"/>
      </w:pPr>
      <w:bookmarkStart w:id="406" w:name="_Toc303680796"/>
      <w:bookmarkStart w:id="407" w:name="_Toc248045627"/>
      <w:bookmarkStart w:id="408" w:name="_Toc226457160"/>
      <w:bookmarkStart w:id="409" w:name="_Toc331592155"/>
      <w:bookmarkStart w:id="410" w:name="_Toc344063239"/>
      <w:r w:rsidRPr="00F60F40">
        <w:t>Normative references</w:t>
      </w:r>
      <w:bookmarkEnd w:id="406"/>
      <w:bookmarkEnd w:id="407"/>
      <w:bookmarkEnd w:id="408"/>
      <w:bookmarkEnd w:id="409"/>
      <w:bookmarkEnd w:id="410"/>
    </w:p>
    <w:p w:rsidR="00666C23" w:rsidRPr="00F60F40" w:rsidRDefault="00B073F6" w:rsidP="00326A55">
      <w:pPr>
        <w:ind w:left="138"/>
      </w:pPr>
      <w:r w:rsidRPr="00F60F40">
        <w:t xml:space="preserve">The specifications in clause </w:t>
      </w:r>
      <w:r w:rsidRPr="00F60F40">
        <w:rPr>
          <w:highlight w:val="yellow"/>
        </w:rPr>
        <w:t>2</w:t>
      </w:r>
      <w:r w:rsidRPr="00F60F40">
        <w:t xml:space="preserve"> apply.</w:t>
      </w:r>
    </w:p>
    <w:p w:rsidR="00CA729D" w:rsidRPr="00F60F40" w:rsidRDefault="00B073F6" w:rsidP="00326A55">
      <w:pPr>
        <w:pStyle w:val="3H0"/>
        <w:ind w:left="138"/>
      </w:pPr>
      <w:bookmarkStart w:id="411" w:name="_Toc331592156"/>
      <w:bookmarkStart w:id="412" w:name="_Toc344063240"/>
      <w:r w:rsidRPr="00F60F40">
        <w:t>Definitions</w:t>
      </w:r>
      <w:bookmarkEnd w:id="411"/>
      <w:bookmarkEnd w:id="412"/>
    </w:p>
    <w:p w:rsidR="00331E79" w:rsidRPr="00F60F40" w:rsidRDefault="00B073F6" w:rsidP="00326A55">
      <w:pPr>
        <w:pStyle w:val="3N0"/>
        <w:ind w:left="138"/>
      </w:pPr>
      <w:r w:rsidRPr="00F60F40">
        <w:t xml:space="preserve">For the purpose of this annex, the following definitions apply in addition to the definitions in clause </w:t>
      </w:r>
      <w:r w:rsidRPr="00F60F40">
        <w:rPr>
          <w:highlight w:val="yellow"/>
        </w:rPr>
        <w:t>F.3</w:t>
      </w:r>
      <w:r w:rsidRPr="00F60F40">
        <w:t xml:space="preserve">. These definitions are either not present in clause </w:t>
      </w:r>
      <w:r w:rsidRPr="00F60F40">
        <w:rPr>
          <w:highlight w:val="yellow"/>
        </w:rPr>
        <w:t>F.3</w:t>
      </w:r>
      <w:r w:rsidRPr="00F60F40">
        <w:t xml:space="preserve"> or replace definitions in clause </w:t>
      </w:r>
      <w:r w:rsidRPr="00F60F40">
        <w:rPr>
          <w:highlight w:val="yellow"/>
        </w:rPr>
        <w:t>F.3</w:t>
      </w:r>
      <w:r w:rsidRPr="00F60F40">
        <w:t>.</w:t>
      </w:r>
    </w:p>
    <w:p w:rsidR="000B4798" w:rsidRPr="00F60F40" w:rsidRDefault="00B073F6" w:rsidP="00326A55">
      <w:pPr>
        <w:pStyle w:val="3L1"/>
        <w:ind w:left="932"/>
      </w:pPr>
      <w:r w:rsidRPr="00F60F40">
        <w:rPr>
          <w:bCs/>
        </w:rPr>
        <w:t>depth view:</w:t>
      </w:r>
      <w:r w:rsidRPr="00F60F40">
        <w:rPr>
          <w:b w:val="0"/>
          <w:bCs/>
        </w:rPr>
        <w:t xml:space="preserve"> A</w:t>
      </w:r>
      <w:r w:rsidRPr="00F60F40">
        <w:rPr>
          <w:b w:val="0"/>
        </w:rPr>
        <w:t xml:space="preserve"> sequence of depth view components associated with an identic</w:t>
      </w:r>
      <w:r w:rsidRPr="00F60F40">
        <w:rPr>
          <w:b w:val="0"/>
          <w:iCs/>
        </w:rPr>
        <w:t>al value of view order index</w:t>
      </w:r>
      <w:r w:rsidRPr="00F60F40">
        <w:rPr>
          <w:b w:val="0"/>
        </w:rPr>
        <w:t>.</w:t>
      </w:r>
    </w:p>
    <w:p w:rsidR="008021FE" w:rsidRPr="00F60F40" w:rsidRDefault="00B073F6" w:rsidP="00326A55">
      <w:pPr>
        <w:pStyle w:val="3L1"/>
        <w:ind w:left="932"/>
      </w:pPr>
      <w:r w:rsidRPr="00F60F40">
        <w:t>depth view component:</w:t>
      </w:r>
      <w:r w:rsidRPr="00F60F40">
        <w:rPr>
          <w:b w:val="0"/>
        </w:rPr>
        <w:t xml:space="preserve"> A coded representation of the depth of a view in a single access unit. </w:t>
      </w:r>
    </w:p>
    <w:p w:rsidR="00776118" w:rsidRPr="00F60F40" w:rsidRDefault="00B073F6" w:rsidP="00326A55">
      <w:pPr>
        <w:pStyle w:val="3L1"/>
        <w:ind w:left="932"/>
      </w:pPr>
      <w:r w:rsidRPr="00F60F40">
        <w:t xml:space="preserve">texture view: </w:t>
      </w:r>
      <w:r w:rsidRPr="00F60F40">
        <w:rPr>
          <w:b w:val="0"/>
        </w:rPr>
        <w:t>A sequence of texture view components associated with an identical value of view order index.</w:t>
      </w:r>
    </w:p>
    <w:p w:rsidR="00CA729D" w:rsidRPr="00F60F40" w:rsidRDefault="00B073F6" w:rsidP="00326A55">
      <w:pPr>
        <w:pStyle w:val="3L1"/>
        <w:ind w:left="932"/>
      </w:pPr>
      <w:r w:rsidRPr="00F60F40">
        <w:t>texture view component:</w:t>
      </w:r>
      <w:r w:rsidRPr="00F60F40">
        <w:rPr>
          <w:b w:val="0"/>
        </w:rPr>
        <w:t xml:space="preserve"> A </w:t>
      </w:r>
      <w:r w:rsidRPr="00F60F40">
        <w:rPr>
          <w:b w:val="0"/>
          <w:i/>
        </w:rPr>
        <w:t>coded representation</w:t>
      </w:r>
      <w:r w:rsidRPr="00F60F40">
        <w:rPr>
          <w:b w:val="0"/>
        </w:rPr>
        <w:t xml:space="preserve"> of the texture of a view in a single </w:t>
      </w:r>
      <w:r w:rsidRPr="00F60F40">
        <w:rPr>
          <w:b w:val="0"/>
          <w:i/>
        </w:rPr>
        <w:t>access unit</w:t>
      </w:r>
      <w:r w:rsidRPr="00F60F40">
        <w:rPr>
          <w:b w:val="0"/>
        </w:rPr>
        <w:t>.</w:t>
      </w:r>
    </w:p>
    <w:p w:rsidR="000F7BB8" w:rsidRPr="00F60F40" w:rsidRDefault="00B073F6" w:rsidP="00326A55">
      <w:pPr>
        <w:pStyle w:val="3L1"/>
        <w:ind w:left="932"/>
      </w:pPr>
      <w:r w:rsidRPr="00F60F40">
        <w:rPr>
          <w:bCs/>
        </w:rPr>
        <w:t>view component:</w:t>
      </w:r>
      <w:r w:rsidRPr="00F60F40">
        <w:rPr>
          <w:b w:val="0"/>
          <w:bCs/>
        </w:rPr>
        <w:t xml:space="preserve"> </w:t>
      </w:r>
      <w:r w:rsidRPr="00F60F40">
        <w:rPr>
          <w:b w:val="0"/>
        </w:rPr>
        <w:t>A coded</w:t>
      </w:r>
      <w:r w:rsidRPr="00F60F40">
        <w:rPr>
          <w:b w:val="0"/>
          <w:i/>
          <w:iCs/>
        </w:rPr>
        <w:t xml:space="preserve"> representation </w:t>
      </w:r>
      <w:r w:rsidRPr="00F60F40">
        <w:rPr>
          <w:b w:val="0"/>
        </w:rPr>
        <w:t xml:space="preserve">of a </w:t>
      </w:r>
      <w:r w:rsidRPr="00F60F40">
        <w:rPr>
          <w:b w:val="0"/>
          <w:i/>
          <w:iCs/>
        </w:rPr>
        <w:t xml:space="preserve">view </w:t>
      </w:r>
      <w:r w:rsidRPr="00F60F40">
        <w:rPr>
          <w:b w:val="0"/>
        </w:rPr>
        <w:t xml:space="preserve">in a single </w:t>
      </w:r>
      <w:r w:rsidRPr="00F60F40">
        <w:rPr>
          <w:b w:val="0"/>
          <w:i/>
          <w:iCs/>
        </w:rPr>
        <w:t>access unit</w:t>
      </w:r>
      <w:r w:rsidRPr="00F60F40">
        <w:rPr>
          <w:b w:val="0"/>
        </w:rPr>
        <w:t xml:space="preserve">  A view component may contain a </w:t>
      </w:r>
      <w:r w:rsidRPr="00F60F40">
        <w:rPr>
          <w:b w:val="0"/>
          <w:i/>
        </w:rPr>
        <w:t>depth view component</w:t>
      </w:r>
      <w:r w:rsidRPr="00F60F40">
        <w:rPr>
          <w:b w:val="0"/>
        </w:rPr>
        <w:t xml:space="preserve"> and a </w:t>
      </w:r>
      <w:r w:rsidRPr="00F60F40">
        <w:rPr>
          <w:b w:val="0"/>
          <w:i/>
        </w:rPr>
        <w:t>texture view component</w:t>
      </w:r>
      <w:r w:rsidRPr="00F60F40">
        <w:rPr>
          <w:b w:val="0"/>
        </w:rPr>
        <w:t xml:space="preserve">. </w:t>
      </w:r>
    </w:p>
    <w:p w:rsidR="00B83796" w:rsidRPr="00F60F40" w:rsidRDefault="00B073F6" w:rsidP="00326A55">
      <w:pPr>
        <w:pStyle w:val="3H0"/>
        <w:ind w:left="138"/>
      </w:pPr>
      <w:bookmarkStart w:id="413" w:name="_Toc332718497"/>
      <w:bookmarkStart w:id="414" w:name="_Toc332731645"/>
      <w:bookmarkStart w:id="415" w:name="_Toc332732504"/>
      <w:bookmarkStart w:id="416" w:name="_Toc332830535"/>
      <w:bookmarkStart w:id="417" w:name="_Toc332907837"/>
      <w:bookmarkStart w:id="418" w:name="_Toc335387516"/>
      <w:bookmarkStart w:id="419" w:name="_Toc331592157"/>
      <w:bookmarkStart w:id="420" w:name="_Toc344063241"/>
      <w:bookmarkEnd w:id="413"/>
      <w:bookmarkEnd w:id="414"/>
      <w:bookmarkEnd w:id="415"/>
      <w:bookmarkEnd w:id="416"/>
      <w:bookmarkEnd w:id="417"/>
      <w:bookmarkEnd w:id="418"/>
      <w:r w:rsidRPr="00F60F40">
        <w:t>Abbreviations</w:t>
      </w:r>
      <w:bookmarkEnd w:id="419"/>
      <w:bookmarkEnd w:id="420"/>
    </w:p>
    <w:p w:rsidR="00260DFF" w:rsidRPr="00F60F40" w:rsidRDefault="00B073F6" w:rsidP="00326A55">
      <w:pPr>
        <w:pStyle w:val="3N0"/>
        <w:ind w:left="138"/>
      </w:pPr>
      <w:r w:rsidRPr="00F60F40">
        <w:t>The specification in clause </w:t>
      </w:r>
      <w:r w:rsidRPr="00F60F40">
        <w:rPr>
          <w:highlight w:val="yellow"/>
        </w:rPr>
        <w:t>4</w:t>
      </w:r>
      <w:r w:rsidRPr="00F60F40">
        <w:t xml:space="preserve"> apply. </w:t>
      </w:r>
    </w:p>
    <w:p w:rsidR="00260DFF" w:rsidRPr="00F60F40" w:rsidRDefault="00B073F6" w:rsidP="00326A55">
      <w:pPr>
        <w:pStyle w:val="3H0"/>
        <w:ind w:left="138"/>
      </w:pPr>
      <w:bookmarkStart w:id="421" w:name="_Toc331592158"/>
      <w:bookmarkStart w:id="422" w:name="_Toc344063242"/>
      <w:r w:rsidRPr="00F60F40">
        <w:t>Conventions</w:t>
      </w:r>
      <w:bookmarkEnd w:id="421"/>
      <w:bookmarkEnd w:id="422"/>
    </w:p>
    <w:p w:rsidR="00260DFF" w:rsidRPr="00F60F40" w:rsidRDefault="00B073F6" w:rsidP="00326A55">
      <w:pPr>
        <w:pStyle w:val="3N0"/>
        <w:ind w:left="138"/>
      </w:pPr>
      <w:r w:rsidRPr="00F60F40">
        <w:t>The specification in clause </w:t>
      </w:r>
      <w:r w:rsidRPr="00F60F40">
        <w:rPr>
          <w:highlight w:val="yellow"/>
        </w:rPr>
        <w:t>5</w:t>
      </w:r>
      <w:r w:rsidRPr="00F60F40">
        <w:t xml:space="preserve"> apply.</w:t>
      </w:r>
    </w:p>
    <w:p w:rsidR="00260DFF" w:rsidRPr="00F60F40" w:rsidRDefault="00B073F6" w:rsidP="00326A55">
      <w:pPr>
        <w:pStyle w:val="3H0"/>
        <w:ind w:left="138"/>
      </w:pPr>
      <w:bookmarkStart w:id="423" w:name="_Toc331592159"/>
      <w:bookmarkStart w:id="424" w:name="_Toc344063243"/>
      <w:r w:rsidRPr="00F60F40">
        <w:t>Source, coded, decoded and output data formats, scanning processes, and neighbouring relationships</w:t>
      </w:r>
      <w:bookmarkEnd w:id="423"/>
      <w:bookmarkEnd w:id="424"/>
    </w:p>
    <w:p w:rsidR="008E7214" w:rsidRPr="00F60F40" w:rsidRDefault="00B073F6" w:rsidP="00326A55">
      <w:pPr>
        <w:pStyle w:val="3N0"/>
        <w:ind w:left="138"/>
      </w:pPr>
      <w:r w:rsidRPr="00F60F40">
        <w:t>The specification in clause </w:t>
      </w:r>
      <w:r w:rsidRPr="00F60F40">
        <w:rPr>
          <w:highlight w:val="yellow"/>
        </w:rPr>
        <w:t>6</w:t>
      </w:r>
      <w:r w:rsidRPr="00F60F40">
        <w:t xml:space="preserve"> apply.</w:t>
      </w:r>
    </w:p>
    <w:p w:rsidR="001513D0" w:rsidRPr="00F60F40" w:rsidRDefault="00B073F6" w:rsidP="00326A55">
      <w:pPr>
        <w:pStyle w:val="3H0"/>
        <w:ind w:left="138"/>
      </w:pPr>
      <w:bookmarkStart w:id="425" w:name="_Toc332718501"/>
      <w:bookmarkStart w:id="426" w:name="_Toc332731649"/>
      <w:bookmarkStart w:id="427" w:name="_Toc332732508"/>
      <w:bookmarkStart w:id="428" w:name="_Toc332830539"/>
      <w:bookmarkStart w:id="429" w:name="_Toc332907841"/>
      <w:bookmarkStart w:id="430" w:name="_Toc335387520"/>
      <w:bookmarkStart w:id="431" w:name="_Toc303680801"/>
      <w:bookmarkStart w:id="432" w:name="_Toc248045632"/>
      <w:bookmarkStart w:id="433" w:name="_Toc226457165"/>
      <w:bookmarkStart w:id="434" w:name="_Ref220337191"/>
      <w:bookmarkStart w:id="435" w:name="_Ref217305740"/>
      <w:bookmarkStart w:id="436" w:name="_Toc331592160"/>
      <w:bookmarkStart w:id="437" w:name="_Toc344063244"/>
      <w:bookmarkEnd w:id="425"/>
      <w:bookmarkEnd w:id="426"/>
      <w:bookmarkEnd w:id="427"/>
      <w:bookmarkEnd w:id="428"/>
      <w:bookmarkEnd w:id="429"/>
      <w:bookmarkEnd w:id="430"/>
      <w:r w:rsidRPr="00F60F40">
        <w:lastRenderedPageBreak/>
        <w:t>Syntax and semantics</w:t>
      </w:r>
      <w:bookmarkEnd w:id="431"/>
      <w:bookmarkEnd w:id="432"/>
      <w:bookmarkEnd w:id="433"/>
      <w:bookmarkEnd w:id="434"/>
      <w:bookmarkEnd w:id="435"/>
      <w:bookmarkEnd w:id="436"/>
      <w:bookmarkEnd w:id="437"/>
    </w:p>
    <w:p w:rsidR="001513D0" w:rsidRPr="00F60F40" w:rsidRDefault="00B073F6" w:rsidP="00326A55">
      <w:pPr>
        <w:pStyle w:val="3N0"/>
        <w:ind w:left="138"/>
      </w:pPr>
      <w:r w:rsidRPr="00F60F40">
        <w:t>This clause specifies syntax and semantics for coded video sequences that conform to one or more of the profiles specified in this annex.</w:t>
      </w:r>
    </w:p>
    <w:p w:rsidR="001513D0" w:rsidRPr="00F60F40" w:rsidRDefault="00B073F6" w:rsidP="00326A55">
      <w:pPr>
        <w:pStyle w:val="3H1"/>
        <w:ind w:left="138"/>
      </w:pPr>
      <w:bookmarkStart w:id="438" w:name="_Toc303680802"/>
      <w:bookmarkStart w:id="439" w:name="_Toc248045633"/>
      <w:bookmarkStart w:id="440" w:name="_Toc226457166"/>
      <w:bookmarkStart w:id="441" w:name="_Toc198881559"/>
      <w:bookmarkStart w:id="442" w:name="_Toc190849807"/>
      <w:bookmarkStart w:id="443" w:name="_Toc140808430"/>
      <w:bookmarkStart w:id="444" w:name="_Toc331592161"/>
      <w:bookmarkStart w:id="445" w:name="_Toc344063245"/>
      <w:r w:rsidRPr="00F60F40">
        <w:t>Method of specifying syntax in tabular form</w:t>
      </w:r>
      <w:bookmarkEnd w:id="438"/>
      <w:bookmarkEnd w:id="439"/>
      <w:bookmarkEnd w:id="440"/>
      <w:bookmarkEnd w:id="441"/>
      <w:bookmarkEnd w:id="442"/>
      <w:bookmarkEnd w:id="443"/>
      <w:bookmarkEnd w:id="444"/>
      <w:bookmarkEnd w:id="445"/>
    </w:p>
    <w:p w:rsidR="001513D0" w:rsidRPr="00F60F40" w:rsidRDefault="00B073F6" w:rsidP="00326A55">
      <w:pPr>
        <w:pStyle w:val="3N0"/>
        <w:ind w:left="138"/>
      </w:pPr>
      <w:r w:rsidRPr="00F60F40">
        <w:t>The specifications in subclause </w:t>
      </w:r>
      <w:r w:rsidRPr="00F60F40">
        <w:rPr>
          <w:highlight w:val="yellow"/>
        </w:rPr>
        <w:t>7.1</w:t>
      </w:r>
      <w:r w:rsidRPr="00F60F40">
        <w:t xml:space="preserve"> apply.</w:t>
      </w:r>
    </w:p>
    <w:p w:rsidR="001513D0" w:rsidRPr="00F60F40" w:rsidRDefault="00B073F6" w:rsidP="00326A55">
      <w:pPr>
        <w:pStyle w:val="3H1"/>
        <w:ind w:left="138"/>
      </w:pPr>
      <w:bookmarkStart w:id="446" w:name="_Toc303680803"/>
      <w:bookmarkStart w:id="447" w:name="_Toc248045634"/>
      <w:bookmarkStart w:id="448" w:name="_Toc226457167"/>
      <w:bookmarkStart w:id="449" w:name="_Toc198881560"/>
      <w:bookmarkStart w:id="450" w:name="_Toc190849808"/>
      <w:bookmarkStart w:id="451" w:name="_Toc140808431"/>
      <w:bookmarkStart w:id="452" w:name="_Toc331592162"/>
      <w:bookmarkStart w:id="453" w:name="_Toc344063246"/>
      <w:r w:rsidRPr="00F60F40">
        <w:t>Specification of syntax functions, categories, and descriptors</w:t>
      </w:r>
      <w:bookmarkEnd w:id="446"/>
      <w:bookmarkEnd w:id="447"/>
      <w:bookmarkEnd w:id="448"/>
      <w:bookmarkEnd w:id="449"/>
      <w:bookmarkEnd w:id="450"/>
      <w:bookmarkEnd w:id="451"/>
      <w:bookmarkEnd w:id="452"/>
      <w:bookmarkEnd w:id="453"/>
    </w:p>
    <w:p w:rsidR="00DC7F10" w:rsidRPr="00F60F40" w:rsidRDefault="00B073F6" w:rsidP="00326A55">
      <w:pPr>
        <w:pStyle w:val="3N0"/>
        <w:ind w:left="138"/>
      </w:pPr>
      <w:r w:rsidRPr="00F60F40">
        <w:t>The specifications in subclause </w:t>
      </w:r>
      <w:r w:rsidRPr="00F60F40">
        <w:rPr>
          <w:highlight w:val="yellow"/>
        </w:rPr>
        <w:t>7.2</w:t>
      </w:r>
      <w:r w:rsidRPr="00F60F40">
        <w:t xml:space="preserve"> apply.</w:t>
      </w:r>
    </w:p>
    <w:p w:rsidR="00AB678D" w:rsidRPr="00F60F40" w:rsidRDefault="00B073F6" w:rsidP="00326A55">
      <w:pPr>
        <w:pStyle w:val="3H1"/>
        <w:tabs>
          <w:tab w:val="left" w:pos="1358"/>
          <w:tab w:val="left" w:pos="2128"/>
          <w:tab w:val="left" w:pos="2410"/>
        </w:tabs>
        <w:ind w:left="138"/>
      </w:pPr>
      <w:bookmarkStart w:id="454" w:name="_Toc331592163"/>
      <w:bookmarkStart w:id="455" w:name="_Ref341346320"/>
      <w:bookmarkStart w:id="456" w:name="_Toc344063247"/>
      <w:r w:rsidRPr="00F60F40">
        <w:t>Syntax in tabular form</w:t>
      </w:r>
      <w:bookmarkEnd w:id="454"/>
      <w:bookmarkEnd w:id="455"/>
      <w:bookmarkEnd w:id="456"/>
      <w:r w:rsidRPr="00F60F40">
        <w:t xml:space="preserve"> </w:t>
      </w:r>
    </w:p>
    <w:p w:rsidR="00E55932" w:rsidRPr="00F60F40" w:rsidRDefault="00B073F6" w:rsidP="00326A55">
      <w:pPr>
        <w:pStyle w:val="3H2"/>
        <w:ind w:left="138"/>
      </w:pPr>
      <w:bookmarkStart w:id="457" w:name="_Toc331592164"/>
      <w:bookmarkStart w:id="458" w:name="_Toc344063248"/>
      <w:r w:rsidRPr="00F60F40">
        <w:t>NAL unit syntax</w:t>
      </w:r>
      <w:bookmarkEnd w:id="457"/>
      <w:bookmarkEnd w:id="458"/>
      <w:r w:rsidRPr="00F60F40">
        <w:t xml:space="preserve"> </w:t>
      </w:r>
    </w:p>
    <w:p w:rsidR="00771625" w:rsidRPr="00F60F40" w:rsidRDefault="00B073F6" w:rsidP="00326A55">
      <w:pPr>
        <w:pStyle w:val="3H3"/>
        <w:ind w:left="138"/>
      </w:pPr>
      <w:r w:rsidRPr="00F60F40">
        <w:t>General NAL unit syntax</w:t>
      </w:r>
    </w:p>
    <w:p w:rsidR="00ED755F" w:rsidRPr="00F60F40" w:rsidRDefault="00B073F6" w:rsidP="00326A55">
      <w:pPr>
        <w:pStyle w:val="3N0"/>
        <w:ind w:left="138"/>
      </w:pPr>
      <w:r w:rsidRPr="00F60F40">
        <w:t>The specifications in subclause </w:t>
      </w:r>
      <w:r w:rsidRPr="00F60F40">
        <w:rPr>
          <w:highlight w:val="yellow"/>
        </w:rPr>
        <w:t>7.3.1.1</w:t>
      </w:r>
      <w:r w:rsidRPr="00F60F40">
        <w:t xml:space="preserve"> apply.</w:t>
      </w:r>
    </w:p>
    <w:p w:rsidR="00771625" w:rsidRPr="00F60F40" w:rsidRDefault="00B073F6" w:rsidP="00326A55">
      <w:pPr>
        <w:pStyle w:val="3H3"/>
        <w:keepNext w:val="0"/>
        <w:widowControl w:val="0"/>
        <w:ind w:left="138"/>
      </w:pPr>
      <w:r w:rsidRPr="00F60F40">
        <w:t>NAL unit header syntax</w:t>
      </w:r>
    </w:p>
    <w:p w:rsidR="00EC0642" w:rsidRPr="00F60F40" w:rsidRDefault="00B073F6" w:rsidP="00326A55">
      <w:pPr>
        <w:pStyle w:val="3N0"/>
        <w:ind w:left="138"/>
      </w:pPr>
      <w:r w:rsidRPr="00F60F40">
        <w:t>The specifications in subclause </w:t>
      </w:r>
      <w:r w:rsidRPr="00F60F40">
        <w:rPr>
          <w:highlight w:val="yellow"/>
        </w:rPr>
        <w:t>F.7.3.1.2</w:t>
      </w:r>
      <w:r w:rsidRPr="00F60F40">
        <w:t xml:space="preserve"> apply.</w:t>
      </w:r>
    </w:p>
    <w:p w:rsidR="00AB678D" w:rsidRPr="00F60F40" w:rsidRDefault="00B073F6" w:rsidP="00326A55">
      <w:pPr>
        <w:pStyle w:val="3H2"/>
        <w:keepNext w:val="0"/>
        <w:widowControl w:val="0"/>
        <w:ind w:left="138"/>
      </w:pPr>
      <w:bookmarkStart w:id="459" w:name="_Toc332718507"/>
      <w:bookmarkStart w:id="460" w:name="_Toc332731655"/>
      <w:bookmarkStart w:id="461" w:name="_Toc332732514"/>
      <w:bookmarkStart w:id="462" w:name="_Toc332830545"/>
      <w:bookmarkStart w:id="463" w:name="_Toc332907847"/>
      <w:bookmarkStart w:id="464" w:name="_Toc335387526"/>
      <w:bookmarkStart w:id="465" w:name="_Toc331592165"/>
      <w:bookmarkStart w:id="466" w:name="_Toc344063249"/>
      <w:bookmarkEnd w:id="459"/>
      <w:bookmarkEnd w:id="460"/>
      <w:bookmarkEnd w:id="461"/>
      <w:bookmarkEnd w:id="462"/>
      <w:bookmarkEnd w:id="463"/>
      <w:bookmarkEnd w:id="464"/>
      <w:r w:rsidRPr="00F60F40">
        <w:t>Raw byte sequence payloads and RBSP trailing bits syntax</w:t>
      </w:r>
      <w:bookmarkEnd w:id="465"/>
      <w:bookmarkEnd w:id="466"/>
    </w:p>
    <w:p w:rsidR="00771625" w:rsidRPr="00F60F40" w:rsidRDefault="00B073F6" w:rsidP="00326A55">
      <w:pPr>
        <w:pStyle w:val="3H3"/>
        <w:keepNext w:val="0"/>
        <w:widowControl w:val="0"/>
        <w:ind w:left="2514" w:hanging="2376"/>
      </w:pPr>
      <w:r w:rsidRPr="00F60F40">
        <w:t>Video parameter set RBSP</w:t>
      </w:r>
    </w:p>
    <w:p w:rsidR="00EC0642" w:rsidRPr="00F60F40" w:rsidRDefault="00B073F6" w:rsidP="00326A55">
      <w:pPr>
        <w:pStyle w:val="3N0"/>
        <w:ind w:left="138"/>
      </w:pPr>
      <w:r w:rsidRPr="00F60F40">
        <w:t>The specifications in subclause </w:t>
      </w:r>
      <w:r w:rsidRPr="00F60F40">
        <w:rPr>
          <w:highlight w:val="yellow"/>
        </w:rPr>
        <w:t>F.7.3.2.1</w:t>
      </w:r>
      <w:r w:rsidRPr="00F60F40">
        <w:t xml:space="preserve"> apply.</w:t>
      </w:r>
    </w:p>
    <w:p w:rsidR="005D073A" w:rsidRPr="00F60F40" w:rsidRDefault="005D073A" w:rsidP="00326A55">
      <w:pPr>
        <w:pStyle w:val="3H4"/>
        <w:ind w:left="280"/>
      </w:pPr>
      <w:r w:rsidRPr="00F60F40">
        <w:lastRenderedPageBreak/>
        <w:t>Video parameter set extension syntax</w:t>
      </w:r>
    </w:p>
    <w:p w:rsidR="005D073A" w:rsidRPr="00F60F40" w:rsidRDefault="005D073A" w:rsidP="00326A55">
      <w:pPr>
        <w:pStyle w:val="3N0"/>
        <w:keepNext/>
        <w:keepLines/>
        <w:widowControl/>
        <w:ind w:left="138"/>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45"/>
      </w:tblGrid>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vps_extension( ) {</w:t>
            </w:r>
          </w:p>
        </w:tc>
        <w:tc>
          <w:tcPr>
            <w:tcW w:w="1145" w:type="dxa"/>
          </w:tcPr>
          <w:p w:rsidR="005D073A" w:rsidRPr="00F60F40" w:rsidRDefault="005D073A" w:rsidP="00326A55">
            <w:pPr>
              <w:pStyle w:val="3Table"/>
              <w:ind w:left="138"/>
            </w:pPr>
            <w:r w:rsidRPr="00F60F40">
              <w:t>Descriptor</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t>while( !byte_aligned( )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5E28EE" w:rsidRDefault="005D073A" w:rsidP="00326A55">
            <w:pPr>
              <w:pStyle w:val="3Table"/>
              <w:ind w:left="138"/>
              <w:rPr>
                <w:b/>
              </w:rPr>
            </w:pPr>
            <w:r w:rsidRPr="00F60F40">
              <w:tab/>
            </w:r>
            <w:r w:rsidRPr="00F60F40">
              <w:tab/>
            </w:r>
            <w:r w:rsidRPr="005E28EE">
              <w:rPr>
                <w:b/>
              </w:rPr>
              <w:t>vps_extension_byte_alignment_reserved_one_bit</w:t>
            </w:r>
          </w:p>
        </w:tc>
        <w:tc>
          <w:tcPr>
            <w:tcW w:w="1145" w:type="dxa"/>
          </w:tcPr>
          <w:p w:rsidR="005D073A" w:rsidRPr="00F60F40" w:rsidRDefault="005D073A" w:rsidP="00326A55">
            <w:pPr>
              <w:pStyle w:val="3Table"/>
              <w:ind w:left="138"/>
            </w:pPr>
            <w:r w:rsidRPr="00F60F40">
              <w:t>u(1)</w:t>
            </w:r>
          </w:p>
        </w:tc>
      </w:tr>
      <w:tr w:rsidR="005D073A" w:rsidRPr="00F60F40" w:rsidTr="00525A68">
        <w:trPr>
          <w:cantSplit/>
          <w:trHeight w:val="204"/>
          <w:jc w:val="center"/>
        </w:trPr>
        <w:tc>
          <w:tcPr>
            <w:tcW w:w="8600" w:type="dxa"/>
          </w:tcPr>
          <w:p w:rsidR="005D073A" w:rsidRPr="005E28EE" w:rsidRDefault="005D073A" w:rsidP="00326A55">
            <w:pPr>
              <w:pStyle w:val="3Table"/>
              <w:ind w:left="138"/>
              <w:rPr>
                <w:b/>
              </w:rPr>
            </w:pPr>
            <w:r w:rsidRPr="00F60F40">
              <w:tab/>
            </w:r>
            <w:r w:rsidRPr="005E28EE">
              <w:rPr>
                <w:b/>
              </w:rPr>
              <w:t>num_additional_layer_operation_points</w:t>
            </w:r>
          </w:p>
        </w:tc>
        <w:tc>
          <w:tcPr>
            <w:tcW w:w="1145" w:type="dxa"/>
          </w:tcPr>
          <w:p w:rsidR="005D073A" w:rsidRPr="00F60F40" w:rsidRDefault="005D073A" w:rsidP="00326A55">
            <w:pPr>
              <w:pStyle w:val="3Table"/>
              <w:ind w:left="138"/>
            </w:pPr>
            <w:r w:rsidRPr="00F60F40">
              <w:t>u(8)</w:t>
            </w:r>
          </w:p>
        </w:tc>
      </w:tr>
      <w:tr w:rsidR="005D073A" w:rsidRPr="00F60F40" w:rsidTr="00525A68">
        <w:trPr>
          <w:cantSplit/>
          <w:trHeight w:val="204"/>
          <w:jc w:val="center"/>
        </w:trPr>
        <w:tc>
          <w:tcPr>
            <w:tcW w:w="8600" w:type="dxa"/>
          </w:tcPr>
          <w:p w:rsidR="005D073A" w:rsidRPr="005E28EE" w:rsidRDefault="005D073A" w:rsidP="00326A55">
            <w:pPr>
              <w:pStyle w:val="3Table"/>
              <w:ind w:left="138"/>
              <w:rPr>
                <w:b/>
              </w:rPr>
            </w:pPr>
            <w:r w:rsidRPr="00F60F40">
              <w:tab/>
            </w:r>
            <w:r w:rsidRPr="005E28EE">
              <w:rPr>
                <w:b/>
              </w:rPr>
              <w:t>num_additional_profile_level_sets_minus1</w:t>
            </w:r>
          </w:p>
        </w:tc>
        <w:tc>
          <w:tcPr>
            <w:tcW w:w="1145" w:type="dxa"/>
          </w:tcPr>
          <w:p w:rsidR="005D073A" w:rsidRPr="00F60F40" w:rsidRDefault="005D073A" w:rsidP="00326A55">
            <w:pPr>
              <w:pStyle w:val="3Table"/>
              <w:ind w:left="138"/>
            </w:pPr>
            <w:r w:rsidRPr="00F60F40">
              <w:t>u(8)</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rPr>
                <w:b/>
              </w:rPr>
              <w:tab/>
            </w:r>
            <w:r w:rsidRPr="00F60F40">
              <w:t>for( i = 0; i &lt;= vps_max_layers_minus1; i++ )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t>// mapping of layer ID to scalability dimension IDs</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A57D13">
              <w:rPr>
                <w:b/>
              </w:rPr>
              <w:t>reserved_zero_4bits_num_types</w:t>
            </w:r>
            <w:r w:rsidRPr="00A57D13">
              <w:t>[ i ]</w:t>
            </w:r>
          </w:p>
        </w:tc>
        <w:tc>
          <w:tcPr>
            <w:tcW w:w="1145" w:type="dxa"/>
          </w:tcPr>
          <w:p w:rsidR="005D073A" w:rsidRPr="00F60F40" w:rsidRDefault="005D073A" w:rsidP="00326A55">
            <w:pPr>
              <w:pStyle w:val="3Table"/>
              <w:ind w:left="138"/>
            </w:pPr>
            <w:r w:rsidRPr="00F60F40">
              <w:t>u(4)</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A57D13">
              <w:rPr>
                <w:b/>
              </w:rPr>
              <w:t>reserved_zero_4bits_type</w:t>
            </w:r>
            <w:r w:rsidRPr="00A57D13">
              <w:t>[ i ]</w:t>
            </w:r>
          </w:p>
        </w:tc>
        <w:tc>
          <w:tcPr>
            <w:tcW w:w="1145" w:type="dxa"/>
          </w:tcPr>
          <w:p w:rsidR="005D073A" w:rsidRPr="00F60F40" w:rsidRDefault="005D073A" w:rsidP="00326A55">
            <w:pPr>
              <w:pStyle w:val="3Table"/>
              <w:ind w:left="138"/>
            </w:pPr>
            <w:r w:rsidRPr="00F60F40">
              <w:t>u(4)</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A57D13">
              <w:rPr>
                <w:b/>
              </w:rPr>
              <w:t>view_id[</w:t>
            </w:r>
            <w:r w:rsidRPr="00F60F40">
              <w:t> i </w:t>
            </w:r>
            <w:r w:rsidRPr="00A57D13">
              <w:rPr>
                <w:b/>
              </w:rPr>
              <w:t>]</w:t>
            </w:r>
          </w:p>
        </w:tc>
        <w:tc>
          <w:tcPr>
            <w:tcW w:w="1145" w:type="dxa"/>
          </w:tcPr>
          <w:p w:rsidR="005D073A" w:rsidRPr="00F60F40" w:rsidRDefault="005D073A" w:rsidP="00326A55">
            <w:pPr>
              <w:pStyle w:val="3Table"/>
              <w:ind w:left="138"/>
            </w:pPr>
            <w:r w:rsidRPr="00F60F40">
              <w:t>u(8)</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rPr>
                <w:b/>
              </w:rPr>
              <w:tab/>
            </w:r>
            <w:r w:rsidRPr="00F60F40">
              <w:rPr>
                <w:b/>
              </w:rPr>
              <w:tab/>
            </w:r>
            <w:r w:rsidRPr="00F60F40">
              <w:t>if (</w:t>
            </w:r>
            <w:r w:rsidR="00C1070E" w:rsidRPr="00F60F40">
              <w:t xml:space="preserve"> </w:t>
            </w:r>
            <w:r w:rsidRPr="00F60F40">
              <w:t>i&gt;0</w:t>
            </w:r>
            <w:r w:rsidR="00C1070E" w:rsidRPr="00F60F40">
              <w:t xml:space="preserve"> </w:t>
            </w:r>
            <w:r w:rsidRPr="00F60F40">
              <w:t>)</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F60F40">
              <w:tab/>
            </w:r>
            <w:r w:rsidRPr="00A57D13">
              <w:rPr>
                <w:b/>
              </w:rPr>
              <w:t>num_direct_ref_layers</w:t>
            </w:r>
            <w:r w:rsidRPr="00A57D13">
              <w:t>[ i ]</w:t>
            </w:r>
          </w:p>
        </w:tc>
        <w:tc>
          <w:tcPr>
            <w:tcW w:w="1145" w:type="dxa"/>
          </w:tcPr>
          <w:p w:rsidR="005D073A" w:rsidRPr="00F60F40" w:rsidRDefault="005D073A" w:rsidP="00326A55">
            <w:pPr>
              <w:pStyle w:val="3Table"/>
              <w:ind w:left="138"/>
            </w:pPr>
            <w:r w:rsidRPr="00F60F40">
              <w:t>u(6)</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rPr>
                <w:b/>
              </w:rPr>
              <w:tab/>
            </w:r>
            <w:r w:rsidRPr="00F60F40">
              <w:rPr>
                <w:b/>
              </w:rPr>
              <w:tab/>
            </w:r>
            <w:r w:rsidRPr="00F60F40">
              <w:t>for( j = 0; j &lt; num_direct_ref_layers[ i ] &amp;&amp; i; j++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F60F40">
              <w:tab/>
            </w:r>
            <w:r w:rsidRPr="00A57D13">
              <w:rPr>
                <w:b/>
              </w:rPr>
              <w:t>ref_layer_id</w:t>
            </w:r>
            <w:r w:rsidRPr="00F60F40">
              <w:t>[ i ][ j ]</w:t>
            </w:r>
          </w:p>
        </w:tc>
        <w:tc>
          <w:tcPr>
            <w:tcW w:w="1145" w:type="dxa"/>
          </w:tcPr>
          <w:p w:rsidR="005D073A" w:rsidRPr="00F60F40" w:rsidRDefault="005D073A" w:rsidP="00326A55">
            <w:pPr>
              <w:pStyle w:val="3Table"/>
              <w:ind w:left="138"/>
            </w:pPr>
            <w:r w:rsidRPr="00F60F40">
              <w:t>u(6)</w:t>
            </w: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t>}</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t>for( i = 0; i &lt;= num_additional_profile_level_sets_minus1; i++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t>profile_tier_level( 1, vps_max_sub_layers_minus1 )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rPr>
                <w:b/>
              </w:rPr>
            </w:pPr>
            <w:r w:rsidRPr="00F60F40">
              <w:rPr>
                <w:b/>
              </w:rPr>
              <w:tab/>
            </w:r>
            <w:r w:rsidRPr="00F60F40">
              <w:t>for( i = 1; i &lt;= num_additional_layer_operation_points; i++ )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rPr>
                <w:b/>
              </w:rPr>
              <w:tab/>
            </w:r>
            <w:r w:rsidRPr="00F60F40">
              <w:rPr>
                <w:b/>
              </w:rPr>
              <w:tab/>
            </w:r>
            <w:r w:rsidRPr="00F60F40">
              <w:t>op_point( i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rPr>
                <w:b/>
              </w:rPr>
              <w:tab/>
            </w:r>
            <w:r w:rsidRPr="00F60F40">
              <w:rPr>
                <w:b/>
              </w:rPr>
              <w:tab/>
            </w:r>
            <w:r w:rsidRPr="00F60F40">
              <w:t>if (num_additional_profile_level_sets)</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F60F40">
              <w:tab/>
            </w:r>
            <w:r w:rsidRPr="00A57D13">
              <w:rPr>
                <w:b/>
              </w:rPr>
              <w:t>profile_level_idx</w:t>
            </w:r>
            <w:r w:rsidRPr="00A57D13">
              <w:t>[ i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t>}</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rPr>
                <w:b/>
              </w:rPr>
            </w:pPr>
            <w:r w:rsidRPr="00F60F40">
              <w:tab/>
              <w:t>for( i = 0; i &lt;= vps_max_layers_minus1; i++ )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t>if (</w:t>
            </w:r>
            <w:r w:rsidR="00FE72CE" w:rsidRPr="00F60F40">
              <w:t> </w:t>
            </w:r>
            <w:r w:rsidR="00CF472C">
              <w:t>(</w:t>
            </w:r>
            <w:r w:rsidRPr="00F60F40">
              <w:t>i</w:t>
            </w:r>
            <w:r w:rsidR="00CF472C">
              <w:t xml:space="preserve"> ! = 0) </w:t>
            </w:r>
            <w:r w:rsidR="00FE72CE" w:rsidRPr="00F60F40">
              <w:t> </w:t>
            </w:r>
            <w:r w:rsidR="00E32823" w:rsidRPr="00F60F40">
              <w:t>&amp;&amp;</w:t>
            </w:r>
            <w:r w:rsidR="00FE72CE" w:rsidRPr="00F60F40">
              <w:t> </w:t>
            </w:r>
            <w:r w:rsidR="00E32823" w:rsidRPr="00F60F40">
              <w:t>!(</w:t>
            </w:r>
            <w:r w:rsidR="00FE72CE" w:rsidRPr="00F60F40">
              <w:t> </w:t>
            </w:r>
            <w:r w:rsidR="00E32823" w:rsidRPr="00F60F40">
              <w:t>i</w:t>
            </w:r>
            <w:r w:rsidR="00FE72CE" w:rsidRPr="00F60F40">
              <w:t> </w:t>
            </w:r>
            <w:r w:rsidR="00E32823" w:rsidRPr="00F60F40">
              <w:t>%</w:t>
            </w:r>
            <w:r w:rsidR="00FE72CE" w:rsidRPr="00F60F40">
              <w:t> </w:t>
            </w:r>
            <w:r w:rsidR="00E32823" w:rsidRPr="00F60F40">
              <w:t>2</w:t>
            </w:r>
            <w:r w:rsidR="00FE72CE" w:rsidRPr="00F60F40">
              <w:t> </w:t>
            </w:r>
            <w:r w:rsidR="00E32823" w:rsidRPr="00F60F40">
              <w:t>)</w:t>
            </w:r>
            <w:r w:rsidR="00FE72CE" w:rsidRPr="00F60F40">
              <w:t> </w:t>
            </w:r>
            <w:r w:rsidRPr="00F60F40">
              <w:t>)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rPr>
                <w:bCs/>
              </w:rPr>
            </w:pPr>
            <w:r w:rsidRPr="00F60F40">
              <w:rPr>
                <w:bCs/>
              </w:rPr>
              <w:tab/>
            </w:r>
            <w:r w:rsidRPr="00F60F40">
              <w:rPr>
                <w:bCs/>
              </w:rPr>
              <w:tab/>
            </w:r>
            <w:r w:rsidRPr="00F60F40">
              <w:rPr>
                <w:bCs/>
              </w:rPr>
              <w:tab/>
            </w:r>
            <w:r w:rsidRPr="00A57D13">
              <w:rPr>
                <w:b/>
              </w:rPr>
              <w:t>multi_view_mv_pred_flag</w:t>
            </w:r>
            <w:r w:rsidRPr="00A57D13">
              <w:rPr>
                <w:bCs/>
              </w:rPr>
              <w:t>[ i ]</w:t>
            </w:r>
          </w:p>
        </w:tc>
        <w:tc>
          <w:tcPr>
            <w:tcW w:w="1145" w:type="dxa"/>
          </w:tcPr>
          <w:p w:rsidR="005D073A" w:rsidRPr="00F60F40" w:rsidRDefault="005D073A" w:rsidP="00326A55">
            <w:pPr>
              <w:pStyle w:val="3Table"/>
              <w:ind w:left="138"/>
            </w:pPr>
            <w:r w:rsidRPr="00F60F40">
              <w:t>u(1)</w:t>
            </w:r>
          </w:p>
        </w:tc>
      </w:tr>
      <w:tr w:rsidR="005D073A" w:rsidRPr="00F60F40" w:rsidTr="00525A68">
        <w:trPr>
          <w:cantSplit/>
          <w:trHeight w:val="204"/>
          <w:jc w:val="center"/>
        </w:trPr>
        <w:tc>
          <w:tcPr>
            <w:tcW w:w="8600" w:type="dxa"/>
          </w:tcPr>
          <w:p w:rsidR="005D073A" w:rsidRPr="00F60F40" w:rsidRDefault="005D073A" w:rsidP="00326A55">
            <w:pPr>
              <w:pStyle w:val="3Table"/>
              <w:ind w:left="138"/>
              <w:rPr>
                <w:bCs/>
              </w:rPr>
            </w:pPr>
            <w:r w:rsidRPr="00F60F40">
              <w:rPr>
                <w:bCs/>
              </w:rPr>
              <w:tab/>
            </w:r>
            <w:r w:rsidRPr="00F60F40">
              <w:rPr>
                <w:bCs/>
              </w:rPr>
              <w:tab/>
            </w:r>
            <w:r w:rsidRPr="00F60F40">
              <w:rPr>
                <w:bCs/>
              </w:rPr>
              <w:tab/>
            </w:r>
            <w:r w:rsidRPr="00A57D13">
              <w:rPr>
                <w:b/>
              </w:rPr>
              <w:t>multi_view_residual_pred_flag</w:t>
            </w:r>
            <w:r w:rsidRPr="00A57D13">
              <w:rPr>
                <w:bCs/>
              </w:rPr>
              <w:t>[ i ]</w:t>
            </w:r>
          </w:p>
        </w:tc>
        <w:tc>
          <w:tcPr>
            <w:tcW w:w="1145" w:type="dxa"/>
          </w:tcPr>
          <w:p w:rsidR="005D073A" w:rsidRPr="00F60F40" w:rsidRDefault="005D073A" w:rsidP="00326A55">
            <w:pPr>
              <w:pStyle w:val="3Table"/>
              <w:ind w:left="138"/>
            </w:pPr>
            <w:r w:rsidRPr="00F60F40">
              <w:t>u(1)</w:t>
            </w:r>
          </w:p>
        </w:tc>
      </w:tr>
      <w:tr w:rsidR="005D073A" w:rsidRPr="00F60F40" w:rsidTr="00525A68">
        <w:trPr>
          <w:cantSplit/>
          <w:trHeight w:val="204"/>
          <w:jc w:val="center"/>
        </w:trPr>
        <w:tc>
          <w:tcPr>
            <w:tcW w:w="8600" w:type="dxa"/>
          </w:tcPr>
          <w:p w:rsidR="005D073A" w:rsidRPr="00F60F40" w:rsidRDefault="005D073A" w:rsidP="00326A55">
            <w:pPr>
              <w:pStyle w:val="3Table"/>
              <w:ind w:left="138"/>
              <w:rPr>
                <w:b/>
                <w:bCs/>
              </w:rPr>
            </w:pPr>
            <w:r w:rsidRPr="00F60F40">
              <w:tab/>
            </w:r>
            <w:r w:rsidRPr="00F60F40">
              <w:tab/>
              <w:t>}</w:t>
            </w:r>
          </w:p>
        </w:tc>
        <w:tc>
          <w:tcPr>
            <w:tcW w:w="1145" w:type="dxa"/>
          </w:tcPr>
          <w:p w:rsidR="005D073A" w:rsidRPr="00F60F40" w:rsidRDefault="005D073A" w:rsidP="00326A55">
            <w:pPr>
              <w:pStyle w:val="3Table"/>
              <w:ind w:left="138"/>
            </w:pPr>
          </w:p>
        </w:tc>
      </w:tr>
      <w:tr w:rsidR="00AA640D" w:rsidRPr="00F60F40" w:rsidTr="00D14CFB">
        <w:trPr>
          <w:cantSplit/>
          <w:trHeight w:val="204"/>
          <w:jc w:val="center"/>
          <w:ins w:id="467" w:author="Author"/>
        </w:trPr>
        <w:tc>
          <w:tcPr>
            <w:tcW w:w="8600" w:type="dxa"/>
          </w:tcPr>
          <w:p w:rsidR="00AA640D" w:rsidRPr="00F60F40" w:rsidRDefault="00AA640D" w:rsidP="00AA640D">
            <w:pPr>
              <w:pStyle w:val="3Table"/>
              <w:ind w:left="138"/>
              <w:rPr>
                <w:ins w:id="468" w:author="Author"/>
                <w:bCs/>
              </w:rPr>
            </w:pPr>
            <w:ins w:id="469" w:author="Author">
              <w:r w:rsidRPr="00F60F40">
                <w:rPr>
                  <w:bCs/>
                </w:rPr>
                <w:tab/>
              </w:r>
              <w:r w:rsidRPr="00F60F40">
                <w:rPr>
                  <w:bCs/>
                </w:rPr>
                <w:tab/>
              </w:r>
              <w:r w:rsidRPr="00AE1F80">
                <w:rPr>
                  <w:b/>
                </w:rPr>
                <w:t>view_synthesis_pred_flag</w:t>
              </w:r>
              <w:r w:rsidRPr="00AE1F80">
                <w:rPr>
                  <w:bCs/>
                </w:rPr>
                <w:t>[ i ]</w:t>
              </w:r>
            </w:ins>
          </w:p>
        </w:tc>
        <w:tc>
          <w:tcPr>
            <w:tcW w:w="1145" w:type="dxa"/>
          </w:tcPr>
          <w:p w:rsidR="00AA640D" w:rsidRPr="00F60F40" w:rsidRDefault="00AA640D" w:rsidP="00D14CFB">
            <w:pPr>
              <w:pStyle w:val="3Table"/>
              <w:ind w:left="138"/>
              <w:rPr>
                <w:ins w:id="470" w:author="Author"/>
              </w:rPr>
            </w:pPr>
            <w:ins w:id="471" w:author="Author">
              <w:r w:rsidRPr="00F60F40">
                <w:t>u(1)</w:t>
              </w:r>
            </w:ins>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t>if (</w:t>
            </w:r>
            <w:r w:rsidR="00FE72CE" w:rsidRPr="00F60F40">
              <w:t> </w:t>
            </w:r>
            <w:r w:rsidRPr="00F60F40">
              <w:t>i</w:t>
            </w:r>
            <w:r w:rsidR="00FE72CE" w:rsidRPr="00F60F40">
              <w:t> </w:t>
            </w:r>
            <w:r w:rsidRPr="00F60F40">
              <w:t>%</w:t>
            </w:r>
            <w:r w:rsidR="00FE72CE" w:rsidRPr="00F60F40">
              <w:t> </w:t>
            </w:r>
            <w:r w:rsidR="00E32823" w:rsidRPr="00F60F40">
              <w:t>2</w:t>
            </w:r>
            <w:r w:rsidR="00FE72CE" w:rsidRPr="00F60F40">
              <w:t> </w:t>
            </w:r>
            <w:r w:rsidRPr="00F60F40">
              <w:t>) {</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r>
            <w:r w:rsidRPr="00F60F40">
              <w:tab/>
            </w:r>
            <w:r w:rsidRPr="00A57D13">
              <w:rPr>
                <w:b/>
              </w:rPr>
              <w:t>enable_dmm_flag</w:t>
            </w:r>
            <w:r w:rsidRPr="00F60F40">
              <w:rPr>
                <w:bCs/>
              </w:rPr>
              <w:t>[ i ]</w:t>
            </w:r>
          </w:p>
        </w:tc>
        <w:tc>
          <w:tcPr>
            <w:tcW w:w="1145" w:type="dxa"/>
          </w:tcPr>
          <w:p w:rsidR="005D073A" w:rsidRPr="00F60F40" w:rsidRDefault="005D073A" w:rsidP="00326A55">
            <w:pPr>
              <w:pStyle w:val="3Table"/>
              <w:ind w:left="138"/>
            </w:pPr>
            <w:r w:rsidRPr="00F60F40">
              <w:t>u(1)</w:t>
            </w:r>
          </w:p>
        </w:tc>
      </w:tr>
      <w:tr w:rsidR="005D073A" w:rsidRPr="00F60F40" w:rsidTr="00525A68">
        <w:trPr>
          <w:cantSplit/>
          <w:trHeight w:val="204"/>
          <w:jc w:val="center"/>
        </w:trPr>
        <w:tc>
          <w:tcPr>
            <w:tcW w:w="8600" w:type="dxa"/>
          </w:tcPr>
          <w:p w:rsidR="005D073A" w:rsidRPr="00F60F40" w:rsidRDefault="005D073A" w:rsidP="00326A55">
            <w:pPr>
              <w:pStyle w:val="3Table"/>
              <w:ind w:left="138"/>
              <w:rPr>
                <w:bCs/>
              </w:rPr>
            </w:pPr>
            <w:r w:rsidRPr="00F60F40">
              <w:tab/>
            </w:r>
            <w:r w:rsidRPr="00F60F40">
              <w:tab/>
            </w:r>
            <w:r w:rsidRPr="00F60F40">
              <w:tab/>
            </w:r>
            <w:r w:rsidRPr="00A57D13">
              <w:rPr>
                <w:b/>
              </w:rPr>
              <w:t>use_mvi_flag</w:t>
            </w:r>
            <w:r w:rsidRPr="00F60F40">
              <w:rPr>
                <w:bCs/>
              </w:rPr>
              <w:t>[ i ]</w:t>
            </w:r>
          </w:p>
        </w:tc>
        <w:tc>
          <w:tcPr>
            <w:tcW w:w="1145" w:type="dxa"/>
          </w:tcPr>
          <w:p w:rsidR="005D073A" w:rsidRPr="00F60F40" w:rsidRDefault="005D073A" w:rsidP="00326A55">
            <w:pPr>
              <w:pStyle w:val="3Table"/>
              <w:ind w:left="138"/>
            </w:pPr>
            <w:r w:rsidRPr="00F60F40">
              <w:t>u(1)</w:t>
            </w:r>
          </w:p>
        </w:tc>
      </w:tr>
      <w:tr w:rsidR="005566EA" w:rsidRPr="00F60F40" w:rsidTr="00525A68">
        <w:trPr>
          <w:cantSplit/>
          <w:trHeight w:val="204"/>
          <w:jc w:val="center"/>
        </w:trPr>
        <w:tc>
          <w:tcPr>
            <w:tcW w:w="8600" w:type="dxa"/>
          </w:tcPr>
          <w:p w:rsidR="005566EA" w:rsidRPr="00F60F40" w:rsidRDefault="005566EA" w:rsidP="00326A55">
            <w:pPr>
              <w:pStyle w:val="3Table"/>
              <w:ind w:left="138"/>
            </w:pPr>
            <w:r w:rsidRPr="00F60F40">
              <w:tab/>
            </w:r>
            <w:r w:rsidRPr="00F60F40">
              <w:tab/>
            </w:r>
            <w:r w:rsidRPr="00F60F40">
              <w:tab/>
            </w:r>
            <w:r w:rsidR="00C84272" w:rsidRPr="00A57D13">
              <w:rPr>
                <w:b/>
              </w:rPr>
              <w:t>lim_qt</w:t>
            </w:r>
            <w:r w:rsidR="003A33B6" w:rsidRPr="00A57D13">
              <w:rPr>
                <w:b/>
              </w:rPr>
              <w:t>_</w:t>
            </w:r>
            <w:r w:rsidR="00BD4E74" w:rsidRPr="00A57D13">
              <w:rPr>
                <w:b/>
              </w:rPr>
              <w:t>pred</w:t>
            </w:r>
            <w:r w:rsidR="00C84272" w:rsidRPr="00A57D13">
              <w:rPr>
                <w:b/>
              </w:rPr>
              <w:t>_flag</w:t>
            </w:r>
            <w:r w:rsidRPr="00F60F40">
              <w:rPr>
                <w:bCs/>
              </w:rPr>
              <w:t>[ i ]</w:t>
            </w:r>
          </w:p>
        </w:tc>
        <w:tc>
          <w:tcPr>
            <w:tcW w:w="1145" w:type="dxa"/>
          </w:tcPr>
          <w:p w:rsidR="005566EA" w:rsidRPr="00F60F40" w:rsidRDefault="005566EA" w:rsidP="00326A55">
            <w:pPr>
              <w:pStyle w:val="3Table"/>
              <w:ind w:left="138"/>
            </w:pPr>
            <w:r w:rsidRPr="00F60F40">
              <w:t>u(1)</w:t>
            </w: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r>
            <w:r w:rsidRPr="00A57D13">
              <w:rPr>
                <w:b/>
              </w:rPr>
              <w:t>dlt_flag</w:t>
            </w:r>
            <w:r w:rsidR="00CF472C" w:rsidRPr="00F60F40">
              <w:rPr>
                <w:bCs/>
              </w:rPr>
              <w:t>[ i ]</w:t>
            </w:r>
          </w:p>
        </w:tc>
        <w:tc>
          <w:tcPr>
            <w:tcW w:w="1145" w:type="dxa"/>
          </w:tcPr>
          <w:p w:rsidR="007312E3" w:rsidRPr="00F60F40" w:rsidRDefault="007312E3" w:rsidP="00326A55">
            <w:pPr>
              <w:pStyle w:val="3Table"/>
              <w:ind w:left="138"/>
            </w:pPr>
            <w:r w:rsidRPr="00F60F40">
              <w:t>u(1)</w:t>
            </w: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t xml:space="preserve">if( </w:t>
            </w:r>
            <w:r w:rsidR="005B0E3C" w:rsidRPr="00F60F40">
              <w:t>d</w:t>
            </w:r>
            <w:r w:rsidRPr="00F60F40">
              <w:t>lt_flag</w:t>
            </w:r>
            <w:r w:rsidR="00154945" w:rsidRPr="00F60F40">
              <w:rPr>
                <w:bCs/>
              </w:rPr>
              <w:t>[ i ]</w:t>
            </w:r>
            <w:r w:rsidRPr="00F60F40">
              <w:t xml:space="preserve"> ) {</w:t>
            </w:r>
          </w:p>
        </w:tc>
        <w:tc>
          <w:tcPr>
            <w:tcW w:w="1145" w:type="dxa"/>
          </w:tcPr>
          <w:p w:rsidR="007312E3" w:rsidRPr="00F60F40" w:rsidRDefault="007312E3" w:rsidP="00326A55">
            <w:pPr>
              <w:pStyle w:val="3Table"/>
              <w:ind w:left="138"/>
            </w:pP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r>
            <w:r w:rsidRPr="00F60F40">
              <w:tab/>
            </w:r>
            <w:r w:rsidRPr="00A57D13">
              <w:rPr>
                <w:b/>
              </w:rPr>
              <w:t>num_depth_value</w:t>
            </w:r>
            <w:r w:rsidR="005B0E3C" w:rsidRPr="00A57D13">
              <w:rPr>
                <w:b/>
              </w:rPr>
              <w:t>s</w:t>
            </w:r>
            <w:r w:rsidRPr="00A57D13">
              <w:rPr>
                <w:b/>
              </w:rPr>
              <w:t>_in_dlt</w:t>
            </w:r>
            <w:r w:rsidR="00377FE9" w:rsidRPr="00F60F40">
              <w:t>[ i ]</w:t>
            </w:r>
          </w:p>
        </w:tc>
        <w:tc>
          <w:tcPr>
            <w:tcW w:w="1145" w:type="dxa"/>
          </w:tcPr>
          <w:p w:rsidR="007312E3" w:rsidRPr="00F60F40" w:rsidRDefault="007312E3" w:rsidP="00326A55">
            <w:pPr>
              <w:pStyle w:val="3Table"/>
              <w:ind w:left="138"/>
            </w:pPr>
            <w:r w:rsidRPr="00F60F40">
              <w:t>ue(v)</w:t>
            </w: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r>
            <w:r w:rsidRPr="00F60F40">
              <w:tab/>
              <w:t xml:space="preserve">for ( </w:t>
            </w:r>
            <w:r w:rsidR="004B5D50" w:rsidRPr="00F60F40">
              <w:t>j</w:t>
            </w:r>
            <w:r w:rsidRPr="00F60F40">
              <w:t xml:space="preserve"> = 0; </w:t>
            </w:r>
            <w:r w:rsidR="004B5D50" w:rsidRPr="00F60F40">
              <w:t>j</w:t>
            </w:r>
            <w:r w:rsidRPr="00F60F40">
              <w:t xml:space="preserve"> &lt; num_depth_values_in_dlt ; </w:t>
            </w:r>
            <w:r w:rsidR="004B5D50" w:rsidRPr="00F60F40">
              <w:t>j</w:t>
            </w:r>
            <w:r w:rsidRPr="00F60F40">
              <w:t>++) {</w:t>
            </w:r>
          </w:p>
        </w:tc>
        <w:tc>
          <w:tcPr>
            <w:tcW w:w="1145" w:type="dxa"/>
          </w:tcPr>
          <w:p w:rsidR="007312E3" w:rsidRPr="00F60F40" w:rsidRDefault="007312E3" w:rsidP="00326A55">
            <w:pPr>
              <w:pStyle w:val="3Table"/>
              <w:ind w:left="138"/>
            </w:pPr>
          </w:p>
        </w:tc>
      </w:tr>
      <w:tr w:rsidR="007312E3" w:rsidRPr="00F60F40" w:rsidTr="00525A68">
        <w:trPr>
          <w:cantSplit/>
          <w:trHeight w:val="204"/>
          <w:jc w:val="center"/>
        </w:trPr>
        <w:tc>
          <w:tcPr>
            <w:tcW w:w="8600" w:type="dxa"/>
          </w:tcPr>
          <w:p w:rsidR="007312E3" w:rsidRPr="00F60F40" w:rsidRDefault="007312E3" w:rsidP="00326A55">
            <w:pPr>
              <w:pStyle w:val="3Table"/>
              <w:ind w:left="138"/>
              <w:rPr>
                <w:b/>
              </w:rPr>
            </w:pPr>
            <w:r w:rsidRPr="00F60F40">
              <w:tab/>
            </w:r>
            <w:r w:rsidRPr="00F60F40">
              <w:tab/>
            </w:r>
            <w:r w:rsidRPr="00F60F40">
              <w:tab/>
            </w:r>
            <w:r w:rsidRPr="00F60F40">
              <w:tab/>
            </w:r>
            <w:r w:rsidRPr="00F60F40">
              <w:tab/>
            </w:r>
            <w:r w:rsidRPr="00F60F40">
              <w:rPr>
                <w:b/>
              </w:rPr>
              <w:t>dlt_depth_value</w:t>
            </w:r>
            <w:r w:rsidRPr="00F60F40">
              <w:t>[</w:t>
            </w:r>
            <w:r w:rsidR="005B0E3C" w:rsidRPr="00F60F40">
              <w:t> i </w:t>
            </w:r>
            <w:r w:rsidRPr="00F60F40">
              <w:t>]</w:t>
            </w:r>
            <w:r w:rsidR="004B5D50" w:rsidRPr="00F60F40">
              <w:t>[ j ]</w:t>
            </w:r>
          </w:p>
        </w:tc>
        <w:tc>
          <w:tcPr>
            <w:tcW w:w="1145" w:type="dxa"/>
          </w:tcPr>
          <w:p w:rsidR="007312E3" w:rsidRPr="00F60F40" w:rsidRDefault="007312E3" w:rsidP="00326A55">
            <w:pPr>
              <w:pStyle w:val="3Table"/>
              <w:ind w:left="138"/>
            </w:pPr>
            <w:r w:rsidRPr="00F60F40">
              <w:t>ue(v)</w:t>
            </w: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r>
            <w:r w:rsidRPr="00F60F40">
              <w:tab/>
              <w:t>}</w:t>
            </w:r>
          </w:p>
        </w:tc>
        <w:tc>
          <w:tcPr>
            <w:tcW w:w="1145" w:type="dxa"/>
          </w:tcPr>
          <w:p w:rsidR="007312E3" w:rsidRPr="00F60F40" w:rsidRDefault="007312E3" w:rsidP="00326A55">
            <w:pPr>
              <w:pStyle w:val="3Table"/>
              <w:ind w:left="138"/>
            </w:pPr>
          </w:p>
        </w:tc>
      </w:tr>
      <w:tr w:rsidR="007312E3" w:rsidRPr="00F60F40" w:rsidTr="00525A68">
        <w:trPr>
          <w:cantSplit/>
          <w:trHeight w:val="204"/>
          <w:jc w:val="center"/>
        </w:trPr>
        <w:tc>
          <w:tcPr>
            <w:tcW w:w="8600" w:type="dxa"/>
          </w:tcPr>
          <w:p w:rsidR="007312E3" w:rsidRPr="00F60F40" w:rsidRDefault="007312E3" w:rsidP="00326A55">
            <w:pPr>
              <w:pStyle w:val="3Table"/>
              <w:ind w:left="138"/>
            </w:pPr>
            <w:r w:rsidRPr="00F60F40">
              <w:tab/>
            </w:r>
            <w:r w:rsidRPr="00F60F40">
              <w:tab/>
            </w:r>
            <w:r w:rsidRPr="00F60F40">
              <w:tab/>
              <w:t>}</w:t>
            </w:r>
          </w:p>
        </w:tc>
        <w:tc>
          <w:tcPr>
            <w:tcW w:w="1145" w:type="dxa"/>
          </w:tcPr>
          <w:p w:rsidR="007312E3" w:rsidRPr="00F60F40" w:rsidRDefault="007312E3" w:rsidP="00326A55">
            <w:pPr>
              <w:pStyle w:val="3Table"/>
              <w:ind w:left="138"/>
            </w:pPr>
          </w:p>
        </w:tc>
      </w:tr>
      <w:tr w:rsidR="005D073A" w:rsidRPr="00F60F40" w:rsidTr="00525A68">
        <w:trPr>
          <w:cantSplit/>
          <w:trHeight w:val="204"/>
          <w:jc w:val="center"/>
        </w:trPr>
        <w:tc>
          <w:tcPr>
            <w:tcW w:w="8600" w:type="dxa"/>
          </w:tcPr>
          <w:p w:rsidR="005D073A" w:rsidRPr="00F60F40" w:rsidRDefault="005D073A" w:rsidP="00326A55">
            <w:pPr>
              <w:pStyle w:val="3Table"/>
              <w:ind w:left="138"/>
            </w:pPr>
            <w:r w:rsidRPr="00F60F40">
              <w:tab/>
            </w:r>
            <w:r w:rsidRPr="00F60F40">
              <w:tab/>
              <w:t>}</w:t>
            </w:r>
          </w:p>
        </w:tc>
        <w:tc>
          <w:tcPr>
            <w:tcW w:w="1145" w:type="dxa"/>
          </w:tcPr>
          <w:p w:rsidR="005D073A" w:rsidRPr="00F60F40" w:rsidRDefault="005D073A" w:rsidP="00326A55">
            <w:pPr>
              <w:pStyle w:val="3Table"/>
              <w:ind w:left="138"/>
            </w:pPr>
          </w:p>
        </w:tc>
      </w:tr>
      <w:tr w:rsidR="005D073A"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5D073A" w:rsidRPr="00F60F40" w:rsidRDefault="005D073A" w:rsidP="00326A55">
            <w:pPr>
              <w:pStyle w:val="3Table"/>
              <w:ind w:left="138"/>
            </w:pPr>
            <w:r w:rsidRPr="00F60F40">
              <w:tab/>
              <w:t>}</w:t>
            </w:r>
          </w:p>
        </w:tc>
        <w:tc>
          <w:tcPr>
            <w:tcW w:w="1145" w:type="dxa"/>
            <w:tcBorders>
              <w:top w:val="single" w:sz="4" w:space="0" w:color="auto"/>
              <w:left w:val="single" w:sz="4" w:space="0" w:color="auto"/>
              <w:bottom w:val="single" w:sz="4" w:space="0" w:color="auto"/>
              <w:right w:val="single" w:sz="4" w:space="0" w:color="auto"/>
            </w:tcBorders>
          </w:tcPr>
          <w:p w:rsidR="005D073A" w:rsidRPr="00F60F40" w:rsidRDefault="005D073A" w:rsidP="00326A55">
            <w:pPr>
              <w:pStyle w:val="3Table"/>
              <w:ind w:left="138"/>
            </w:pPr>
          </w:p>
        </w:tc>
      </w:tr>
      <w:tr w:rsidR="005D073A"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5D073A" w:rsidRPr="00F60F40" w:rsidRDefault="005D073A" w:rsidP="00326A55">
            <w:pPr>
              <w:pStyle w:val="3Table"/>
              <w:ind w:left="138"/>
            </w:pPr>
            <w:r w:rsidRPr="00F60F40">
              <w:t>}</w:t>
            </w:r>
          </w:p>
        </w:tc>
        <w:tc>
          <w:tcPr>
            <w:tcW w:w="1145" w:type="dxa"/>
            <w:tcBorders>
              <w:top w:val="single" w:sz="4" w:space="0" w:color="auto"/>
              <w:left w:val="single" w:sz="4" w:space="0" w:color="auto"/>
              <w:bottom w:val="single" w:sz="4" w:space="0" w:color="auto"/>
              <w:right w:val="single" w:sz="4" w:space="0" w:color="auto"/>
            </w:tcBorders>
          </w:tcPr>
          <w:p w:rsidR="005D073A" w:rsidRPr="00F60F40" w:rsidRDefault="005D073A" w:rsidP="00326A55">
            <w:pPr>
              <w:pStyle w:val="3Table"/>
              <w:ind w:left="138"/>
            </w:pPr>
          </w:p>
        </w:tc>
      </w:tr>
    </w:tbl>
    <w:p w:rsidR="005D073A" w:rsidRPr="00F60F40" w:rsidRDefault="005D073A" w:rsidP="00326A55">
      <w:pPr>
        <w:pStyle w:val="3N0"/>
        <w:ind w:left="138"/>
      </w:pPr>
    </w:p>
    <w:p w:rsidR="00AB678D" w:rsidRPr="00F60F40" w:rsidRDefault="00B073F6" w:rsidP="00326A55">
      <w:pPr>
        <w:pStyle w:val="3H3"/>
        <w:widowControl w:val="0"/>
        <w:ind w:left="2514" w:hanging="2376"/>
      </w:pPr>
      <w:r w:rsidRPr="00F60F40">
        <w:t>Sequence parameter set RBSP syntax</w:t>
      </w:r>
    </w:p>
    <w:p w:rsidR="004150B4" w:rsidRPr="00F60F40" w:rsidRDefault="005D073A" w:rsidP="00326A55">
      <w:pPr>
        <w:pStyle w:val="3N0"/>
        <w:ind w:left="138"/>
      </w:pPr>
      <w:r w:rsidRPr="00F60F40">
        <w:t>The specifications in subclause </w:t>
      </w:r>
      <w:r w:rsidRPr="00F60F40">
        <w:rPr>
          <w:highlight w:val="yellow"/>
        </w:rPr>
        <w:t>7.3.2.2</w:t>
      </w:r>
      <w:r w:rsidRPr="00F60F40">
        <w:t xml:space="preserve"> appl</w:t>
      </w:r>
      <w:r w:rsidR="004150B4" w:rsidRPr="00F60F40">
        <w:t>y</w:t>
      </w:r>
    </w:p>
    <w:p w:rsidR="00AB678D" w:rsidRPr="00F60F40" w:rsidRDefault="00B073F6" w:rsidP="00326A55">
      <w:pPr>
        <w:pStyle w:val="3H3"/>
        <w:ind w:left="138"/>
      </w:pPr>
      <w:r w:rsidRPr="00F60F40">
        <w:lastRenderedPageBreak/>
        <w:t>Picture parameter set RBSP syntax</w:t>
      </w:r>
    </w:p>
    <w:p w:rsidR="00EC0642" w:rsidRPr="00F60F40" w:rsidRDefault="00B073F6" w:rsidP="00326A55">
      <w:pPr>
        <w:pStyle w:val="3N0"/>
        <w:ind w:left="138"/>
      </w:pPr>
      <w:r w:rsidRPr="00F60F40">
        <w:t>The specifications in subclause </w:t>
      </w:r>
      <w:r w:rsidRPr="00F60F40">
        <w:rPr>
          <w:highlight w:val="yellow"/>
        </w:rPr>
        <w:t>7.3.2.3</w:t>
      </w:r>
      <w:r w:rsidRPr="00F60F40">
        <w:t xml:space="preserve"> apply.</w:t>
      </w:r>
    </w:p>
    <w:p w:rsidR="00AB678D" w:rsidRPr="00F60F40" w:rsidRDefault="00B073F6" w:rsidP="00326A55">
      <w:pPr>
        <w:pStyle w:val="3H3"/>
        <w:ind w:left="138"/>
      </w:pPr>
      <w:r w:rsidRPr="00F60F40">
        <w:t>Scaling list data syntax</w:t>
      </w:r>
    </w:p>
    <w:p w:rsidR="00EC0642" w:rsidRPr="00F60F40" w:rsidRDefault="00B073F6" w:rsidP="00326A55">
      <w:pPr>
        <w:pStyle w:val="3N0"/>
        <w:ind w:left="138"/>
      </w:pPr>
      <w:r w:rsidRPr="00F60F40">
        <w:t>The specifications in subclause </w:t>
      </w:r>
      <w:r w:rsidRPr="00F60F40">
        <w:rPr>
          <w:highlight w:val="yellow"/>
        </w:rPr>
        <w:t>7.3.2.4</w:t>
      </w:r>
      <w:r w:rsidRPr="00F60F40">
        <w:t xml:space="preserve"> apply.</w:t>
      </w:r>
    </w:p>
    <w:p w:rsidR="00AB678D" w:rsidRPr="00F60F40" w:rsidRDefault="00B073F6" w:rsidP="00326A55">
      <w:pPr>
        <w:pStyle w:val="3H3"/>
        <w:ind w:left="138"/>
      </w:pPr>
      <w:r w:rsidRPr="00F60F40">
        <w:t>Scaling list syntax</w:t>
      </w:r>
    </w:p>
    <w:p w:rsidR="00EC0642" w:rsidRPr="00F60F40" w:rsidRDefault="00B073F6" w:rsidP="00326A55">
      <w:pPr>
        <w:pStyle w:val="3N0"/>
        <w:ind w:left="138"/>
      </w:pPr>
      <w:r w:rsidRPr="00F60F40">
        <w:t>The specifications in subclause </w:t>
      </w:r>
      <w:r w:rsidRPr="00F60F40">
        <w:rPr>
          <w:highlight w:val="yellow"/>
        </w:rPr>
        <w:t>7.3.2.5</w:t>
      </w:r>
      <w:r w:rsidRPr="00F60F40">
        <w:t xml:space="preserve"> apply.</w:t>
      </w:r>
    </w:p>
    <w:p w:rsidR="00B63165" w:rsidRPr="00F60F40" w:rsidRDefault="00B073F6" w:rsidP="00326A55">
      <w:pPr>
        <w:pStyle w:val="3H3"/>
        <w:ind w:left="138"/>
      </w:pPr>
      <w:r w:rsidRPr="00F60F40">
        <w:t>Supplemental enhancement information RBSP syntax</w:t>
      </w:r>
    </w:p>
    <w:p w:rsidR="00EC0642" w:rsidRPr="00F60F40" w:rsidRDefault="00B073F6" w:rsidP="00326A55">
      <w:pPr>
        <w:pStyle w:val="3N0"/>
        <w:ind w:left="138"/>
      </w:pPr>
      <w:r w:rsidRPr="00F60F40">
        <w:t>The specifications in subclause </w:t>
      </w:r>
      <w:r w:rsidRPr="00F60F40">
        <w:rPr>
          <w:highlight w:val="yellow"/>
        </w:rPr>
        <w:t>7.3.2.6</w:t>
      </w:r>
      <w:r w:rsidRPr="00F60F40">
        <w:t xml:space="preserve"> apply.</w:t>
      </w:r>
    </w:p>
    <w:p w:rsidR="00AB678D" w:rsidRPr="00F60F40" w:rsidRDefault="00B073F6" w:rsidP="00326A55">
      <w:pPr>
        <w:pStyle w:val="3H3"/>
        <w:ind w:left="138"/>
      </w:pPr>
      <w:r w:rsidRPr="00F60F40">
        <w:t>Access unit delimiter RBSP syntax</w:t>
      </w:r>
    </w:p>
    <w:p w:rsidR="00EC0642" w:rsidRPr="00F60F40" w:rsidRDefault="00B073F6" w:rsidP="00326A55">
      <w:pPr>
        <w:pStyle w:val="3N0"/>
        <w:ind w:left="138"/>
      </w:pPr>
      <w:r w:rsidRPr="00F60F40">
        <w:t>The specifications in subclause </w:t>
      </w:r>
      <w:r w:rsidRPr="00F60F40">
        <w:rPr>
          <w:highlight w:val="yellow"/>
        </w:rPr>
        <w:t>7.3.2.7</w:t>
      </w:r>
      <w:r w:rsidRPr="00F60F40">
        <w:t xml:space="preserve"> apply.</w:t>
      </w:r>
    </w:p>
    <w:p w:rsidR="00520DC6" w:rsidRPr="00F60F40" w:rsidRDefault="00B073F6" w:rsidP="00326A55">
      <w:pPr>
        <w:pStyle w:val="3H3"/>
        <w:ind w:left="138"/>
      </w:pPr>
      <w:r w:rsidRPr="00F60F40">
        <w:t>End of sequence RBSP syntax</w:t>
      </w:r>
    </w:p>
    <w:p w:rsidR="00EC0642" w:rsidRPr="00F60F40" w:rsidRDefault="00B073F6" w:rsidP="00326A55">
      <w:pPr>
        <w:pStyle w:val="3N0"/>
        <w:ind w:left="138"/>
      </w:pPr>
      <w:r w:rsidRPr="00F60F40">
        <w:t>The specifications in subclause </w:t>
      </w:r>
      <w:r w:rsidRPr="00F60F40">
        <w:rPr>
          <w:highlight w:val="yellow"/>
        </w:rPr>
        <w:t>7.3.2.8</w:t>
      </w:r>
      <w:r w:rsidRPr="00F60F40">
        <w:t xml:space="preserve"> apply.</w:t>
      </w:r>
    </w:p>
    <w:p w:rsidR="00AB678D" w:rsidRPr="00F60F40" w:rsidRDefault="00B073F6" w:rsidP="00326A55">
      <w:pPr>
        <w:pStyle w:val="3H3"/>
        <w:ind w:left="138"/>
      </w:pPr>
      <w:r w:rsidRPr="00F60F40">
        <w:t>End of bitstream RBSP syntax</w:t>
      </w:r>
    </w:p>
    <w:p w:rsidR="00EC0642" w:rsidRPr="00F60F40" w:rsidRDefault="00B073F6" w:rsidP="00326A55">
      <w:pPr>
        <w:pStyle w:val="3N0"/>
        <w:ind w:left="138"/>
      </w:pPr>
      <w:r w:rsidRPr="00F60F40">
        <w:t>The specifications in subclause </w:t>
      </w:r>
      <w:r w:rsidRPr="00F60F40">
        <w:rPr>
          <w:highlight w:val="yellow"/>
        </w:rPr>
        <w:t>7.3.2.9</w:t>
      </w:r>
      <w:r w:rsidRPr="00F60F40">
        <w:t xml:space="preserve"> apply.</w:t>
      </w:r>
    </w:p>
    <w:p w:rsidR="00AB678D" w:rsidRPr="00F60F40" w:rsidRDefault="00B073F6" w:rsidP="00326A55">
      <w:pPr>
        <w:pStyle w:val="3H3"/>
        <w:ind w:left="138"/>
      </w:pPr>
      <w:r w:rsidRPr="00F60F40">
        <w:t>Filler data RBSP syntax</w:t>
      </w:r>
    </w:p>
    <w:p w:rsidR="00EC0642" w:rsidRPr="00F60F40" w:rsidRDefault="00B073F6" w:rsidP="00326A55">
      <w:pPr>
        <w:pStyle w:val="3N0"/>
        <w:ind w:left="138"/>
      </w:pPr>
      <w:r w:rsidRPr="00F60F40">
        <w:t>The specifications in subclause </w:t>
      </w:r>
      <w:r w:rsidRPr="00F60F40">
        <w:rPr>
          <w:highlight w:val="yellow"/>
        </w:rPr>
        <w:t>7.3.2.10</w:t>
      </w:r>
      <w:r w:rsidRPr="00F60F40">
        <w:t xml:space="preserve"> apply.</w:t>
      </w:r>
    </w:p>
    <w:p w:rsidR="00AB678D" w:rsidRPr="00F60F40" w:rsidRDefault="00B073F6" w:rsidP="00326A55">
      <w:pPr>
        <w:pStyle w:val="3H3"/>
        <w:ind w:left="138"/>
      </w:pPr>
      <w:r w:rsidRPr="00F60F40">
        <w:t>Slice layer RBSP syntax</w:t>
      </w:r>
    </w:p>
    <w:p w:rsidR="00EC0642" w:rsidRPr="00F60F40" w:rsidRDefault="00B073F6" w:rsidP="00326A55">
      <w:pPr>
        <w:pStyle w:val="3N0"/>
        <w:ind w:left="138"/>
      </w:pPr>
      <w:bookmarkStart w:id="472" w:name="_Ref331449326"/>
      <w:r w:rsidRPr="00F60F40">
        <w:t>The specifications in subclause </w:t>
      </w:r>
      <w:r w:rsidRPr="00F60F40">
        <w:rPr>
          <w:highlight w:val="yellow"/>
        </w:rPr>
        <w:t>7.3.2.11</w:t>
      </w:r>
      <w:r w:rsidRPr="00F60F40">
        <w:t xml:space="preserve"> apply.</w:t>
      </w:r>
    </w:p>
    <w:p w:rsidR="00520DC6" w:rsidRPr="00F60F40" w:rsidRDefault="00B073F6" w:rsidP="00326A55">
      <w:pPr>
        <w:pStyle w:val="3H3"/>
        <w:ind w:left="138"/>
      </w:pPr>
      <w:r w:rsidRPr="00F60F40">
        <w:t>RBSP slice trailing bits syntax</w:t>
      </w:r>
      <w:bookmarkEnd w:id="472"/>
    </w:p>
    <w:p w:rsidR="00EC0642" w:rsidRPr="00F60F40" w:rsidRDefault="00B073F6" w:rsidP="00326A55">
      <w:pPr>
        <w:pStyle w:val="3N0"/>
        <w:ind w:left="138"/>
      </w:pPr>
      <w:r w:rsidRPr="00F60F40">
        <w:t>The specifications in subclause </w:t>
      </w:r>
      <w:r w:rsidRPr="00F60F40">
        <w:rPr>
          <w:highlight w:val="yellow"/>
        </w:rPr>
        <w:t>7.3.2.12</w:t>
      </w:r>
      <w:r w:rsidRPr="00F60F40">
        <w:t xml:space="preserve"> apply.</w:t>
      </w:r>
    </w:p>
    <w:p w:rsidR="00AB678D" w:rsidRPr="00F60F40" w:rsidRDefault="00B073F6" w:rsidP="00326A55">
      <w:pPr>
        <w:pStyle w:val="3H3"/>
        <w:ind w:left="138"/>
      </w:pPr>
      <w:r w:rsidRPr="00F60F40">
        <w:t>RBSP trailing bits syntax</w:t>
      </w:r>
    </w:p>
    <w:p w:rsidR="00EC0642" w:rsidRPr="00F60F40" w:rsidRDefault="00B073F6" w:rsidP="00326A55">
      <w:pPr>
        <w:pStyle w:val="3N0"/>
        <w:ind w:left="138"/>
      </w:pPr>
      <w:r w:rsidRPr="00F60F40">
        <w:t>The specifications in subclause </w:t>
      </w:r>
      <w:r w:rsidRPr="00F60F40">
        <w:rPr>
          <w:highlight w:val="yellow"/>
        </w:rPr>
        <w:t>7.3.2.13</w:t>
      </w:r>
      <w:r w:rsidRPr="00F60F40">
        <w:t xml:space="preserve"> apply.</w:t>
      </w:r>
    </w:p>
    <w:p w:rsidR="00520DC6" w:rsidRPr="00F60F40" w:rsidRDefault="00B073F6" w:rsidP="00326A55">
      <w:pPr>
        <w:pStyle w:val="3H3"/>
        <w:ind w:left="138"/>
      </w:pPr>
      <w:r w:rsidRPr="00F60F40">
        <w:t>Byte alignment syntax</w:t>
      </w:r>
    </w:p>
    <w:p w:rsidR="00EC0642" w:rsidRPr="00F60F40" w:rsidRDefault="00B073F6" w:rsidP="00326A55">
      <w:pPr>
        <w:pStyle w:val="3N0"/>
        <w:ind w:left="138"/>
      </w:pPr>
      <w:r w:rsidRPr="00F60F40">
        <w:t>The specifications in subclause </w:t>
      </w:r>
      <w:r w:rsidRPr="00F60F40">
        <w:rPr>
          <w:highlight w:val="yellow"/>
        </w:rPr>
        <w:t>7.3.2.14</w:t>
      </w:r>
      <w:r w:rsidRPr="00F60F40">
        <w:t xml:space="preserve"> apply.</w:t>
      </w:r>
    </w:p>
    <w:p w:rsidR="00520DC6" w:rsidRPr="00F60F40" w:rsidRDefault="00B073F6" w:rsidP="00326A55">
      <w:pPr>
        <w:pStyle w:val="3H2"/>
        <w:ind w:left="138"/>
      </w:pPr>
      <w:bookmarkStart w:id="473" w:name="_Toc335387528"/>
      <w:bookmarkStart w:id="474" w:name="_Toc335387529"/>
      <w:bookmarkStart w:id="475" w:name="_Toc335387653"/>
      <w:bookmarkStart w:id="476" w:name="_Toc331592166"/>
      <w:bookmarkStart w:id="477" w:name="_Toc344063250"/>
      <w:bookmarkEnd w:id="473"/>
      <w:bookmarkEnd w:id="474"/>
      <w:bookmarkEnd w:id="475"/>
      <w:r w:rsidRPr="00F60F40">
        <w:t>Profile, tier and level syntax</w:t>
      </w:r>
      <w:bookmarkEnd w:id="476"/>
      <w:bookmarkEnd w:id="477"/>
      <w:r w:rsidRPr="00F60F40">
        <w:t xml:space="preserve"> </w:t>
      </w:r>
    </w:p>
    <w:p w:rsidR="00942376" w:rsidRPr="00F60F40" w:rsidRDefault="00B073F6" w:rsidP="00326A55">
      <w:pPr>
        <w:pStyle w:val="3N0"/>
        <w:ind w:left="138"/>
      </w:pPr>
      <w:bookmarkStart w:id="478" w:name="_Toc331592167"/>
      <w:r w:rsidRPr="00F60F40">
        <w:t>The specifications in subclause </w:t>
      </w:r>
      <w:r w:rsidRPr="00F60F40">
        <w:rPr>
          <w:highlight w:val="yellow"/>
        </w:rPr>
        <w:t>7.3.3</w:t>
      </w:r>
      <w:r w:rsidRPr="00F60F40">
        <w:t xml:space="preserve"> apply.</w:t>
      </w:r>
    </w:p>
    <w:p w:rsidR="00520DC6" w:rsidRPr="00F60F40" w:rsidRDefault="00B073F6" w:rsidP="00326A55">
      <w:pPr>
        <w:pStyle w:val="3H2"/>
        <w:ind w:left="138"/>
      </w:pPr>
      <w:bookmarkStart w:id="479" w:name="_Toc344063251"/>
      <w:r w:rsidRPr="00F60F40">
        <w:t>Operation point syntax</w:t>
      </w:r>
      <w:bookmarkEnd w:id="478"/>
      <w:bookmarkEnd w:id="479"/>
    </w:p>
    <w:p w:rsidR="00942376" w:rsidRPr="00F60F40" w:rsidRDefault="00B073F6" w:rsidP="00326A55">
      <w:pPr>
        <w:pStyle w:val="3N0"/>
        <w:ind w:left="138"/>
      </w:pPr>
      <w:bookmarkStart w:id="480" w:name="_Toc331592168"/>
      <w:r w:rsidRPr="00F60F40">
        <w:t>The specifications in subclause </w:t>
      </w:r>
      <w:r w:rsidRPr="00F60F40">
        <w:rPr>
          <w:highlight w:val="yellow"/>
        </w:rPr>
        <w:t>7.3.4</w:t>
      </w:r>
      <w:r w:rsidRPr="00F60F40">
        <w:t xml:space="preserve"> apply.</w:t>
      </w:r>
    </w:p>
    <w:p w:rsidR="00520DC6" w:rsidRPr="00F60F40" w:rsidRDefault="00B073F6" w:rsidP="00326A55">
      <w:pPr>
        <w:pStyle w:val="3H2"/>
        <w:ind w:left="138"/>
      </w:pPr>
      <w:bookmarkStart w:id="481" w:name="_Toc344063252"/>
      <w:r w:rsidRPr="00F60F40">
        <w:lastRenderedPageBreak/>
        <w:t>Slice header syntax</w:t>
      </w:r>
      <w:bookmarkEnd w:id="480"/>
      <w:bookmarkEnd w:id="481"/>
    </w:p>
    <w:p w:rsidR="00AB678D" w:rsidRPr="00F60F40" w:rsidRDefault="00B073F6" w:rsidP="00326A55">
      <w:pPr>
        <w:pStyle w:val="3H3"/>
        <w:ind w:left="2514" w:hanging="2376"/>
      </w:pPr>
      <w:r w:rsidRPr="00F60F40">
        <w:t>General slice header syntax</w:t>
      </w:r>
    </w:p>
    <w:tbl>
      <w:tblPr>
        <w:tblW w:w="9745" w:type="dxa"/>
        <w:jc w:val="center"/>
        <w:tblInd w:w="-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45"/>
      </w:tblGrid>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slice_header( ) {</w:t>
            </w:r>
          </w:p>
        </w:tc>
        <w:tc>
          <w:tcPr>
            <w:tcW w:w="1145" w:type="dxa"/>
          </w:tcPr>
          <w:p w:rsidR="00EA68AC" w:rsidRPr="00F60F40" w:rsidRDefault="00EA68AC" w:rsidP="00326A55">
            <w:pPr>
              <w:pStyle w:val="3Table"/>
              <w:ind w:left="138"/>
              <w:rPr>
                <w:b/>
              </w:rPr>
            </w:pPr>
            <w:r w:rsidRPr="00F60F40">
              <w:rPr>
                <w:b/>
              </w:rPr>
              <w:t>Descriptor</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rPr>
                <w:b/>
              </w:rPr>
              <w:t>first_slice_in_pic_flag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t>if( RapPicFlag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rPr>
                <w:b/>
                <w:bCs/>
              </w:rPr>
              <w:t>no_output_of_prior_pics_flag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sz w:val="22"/>
                <w:szCs w:val="22"/>
              </w:rPr>
            </w:pPr>
            <w:r w:rsidRPr="00F60F40">
              <w:tab/>
            </w:r>
            <w:r w:rsidRPr="00F60F40">
              <w:rPr>
                <w:b/>
                <w:bCs/>
              </w:rPr>
              <w:t>pic_parameter_set_id</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if( !first_slice_in_pic_flag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rPr>
                <w:b/>
              </w:rPr>
              <w:t>slice_address</w:t>
            </w:r>
          </w:p>
        </w:tc>
        <w:tc>
          <w:tcPr>
            <w:tcW w:w="1145" w:type="dxa"/>
          </w:tcPr>
          <w:p w:rsidR="00EA68AC" w:rsidRPr="00F60F40" w:rsidRDefault="00EA68AC" w:rsidP="00326A55">
            <w:pPr>
              <w:pStyle w:val="3Table"/>
              <w:ind w:left="138"/>
            </w:pPr>
            <w:r w:rsidRPr="00F60F40">
              <w:t>u(v)</w:t>
            </w:r>
          </w:p>
        </w:tc>
      </w:tr>
      <w:tr w:rsidR="00EA68AC" w:rsidRPr="00F60F40" w:rsidDel="004D5C6B" w:rsidTr="00525A68">
        <w:trPr>
          <w:cantSplit/>
          <w:trHeight w:val="204"/>
          <w:jc w:val="center"/>
        </w:trPr>
        <w:tc>
          <w:tcPr>
            <w:tcW w:w="8600" w:type="dxa"/>
          </w:tcPr>
          <w:p w:rsidR="00EA68AC" w:rsidRPr="00F60F40" w:rsidDel="004D5C6B" w:rsidRDefault="00EA68AC" w:rsidP="00326A55">
            <w:pPr>
              <w:pStyle w:val="3Table"/>
              <w:ind w:left="138"/>
            </w:pPr>
            <w:r w:rsidRPr="00F60F40">
              <w:tab/>
              <w:t>if( dependent_slice_enabled_flag  &amp;&amp;  !first_slice_in_pic_flag )</w:t>
            </w:r>
          </w:p>
        </w:tc>
        <w:tc>
          <w:tcPr>
            <w:tcW w:w="1145" w:type="dxa"/>
          </w:tcPr>
          <w:p w:rsidR="00EA68AC" w:rsidRPr="00F60F40" w:rsidDel="004D5C6B"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tab/>
            </w:r>
            <w:r w:rsidRPr="00F60F40">
              <w:tab/>
            </w:r>
            <w:r w:rsidRPr="00F60F40">
              <w:rPr>
                <w:b/>
              </w:rPr>
              <w:t>dependent_slice_flag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if( !dependent_slice_flag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rPr>
                <w:b/>
                <w:bCs/>
              </w:rPr>
              <w:t>slice_type</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if( output_flag_present_flag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pPr>
            <w:r w:rsidRPr="00F60F40">
              <w:tab/>
            </w:r>
            <w:r w:rsidRPr="00F60F40">
              <w:tab/>
            </w:r>
            <w:r w:rsidRPr="00F60F40">
              <w:tab/>
            </w:r>
            <w:r w:rsidRPr="00F60F40">
              <w:rPr>
                <w:b/>
              </w:rPr>
              <w:t>pic_output_flag</w:t>
            </w:r>
          </w:p>
        </w:tc>
        <w:tc>
          <w:tcPr>
            <w:tcW w:w="1145"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pPr>
            <w:r w:rsidRPr="00F60F40">
              <w:tab/>
            </w:r>
            <w:r w:rsidRPr="00F60F40">
              <w:tab/>
              <w:t>if( separate_colour_plane_flag  = =  1 )</w:t>
            </w:r>
          </w:p>
        </w:tc>
        <w:tc>
          <w:tcPr>
            <w:tcW w:w="1145"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pPr>
          </w:p>
        </w:tc>
      </w:tr>
      <w:tr w:rsidR="00EA68AC" w:rsidRPr="00F60F40" w:rsidTr="00525A68">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rPr>
                <w:b/>
              </w:rPr>
            </w:pPr>
            <w:r w:rsidRPr="00F60F40">
              <w:tab/>
            </w:r>
            <w:r w:rsidRPr="00F60F40">
              <w:tab/>
            </w:r>
            <w:r w:rsidRPr="00F60F40">
              <w:tab/>
            </w:r>
            <w:r w:rsidRPr="00F60F40">
              <w:rPr>
                <w:b/>
              </w:rPr>
              <w:t>colour_plane_id</w:t>
            </w:r>
          </w:p>
        </w:tc>
        <w:tc>
          <w:tcPr>
            <w:tcW w:w="1145" w:type="dxa"/>
            <w:tcBorders>
              <w:top w:val="single" w:sz="4" w:space="0" w:color="auto"/>
              <w:left w:val="single" w:sz="4" w:space="0" w:color="auto"/>
              <w:bottom w:val="single" w:sz="4" w:space="0" w:color="auto"/>
              <w:right w:val="single" w:sz="4" w:space="0" w:color="auto"/>
            </w:tcBorders>
          </w:tcPr>
          <w:p w:rsidR="00EA68AC" w:rsidRPr="00F60F40" w:rsidRDefault="00EA68AC" w:rsidP="00326A55">
            <w:pPr>
              <w:pStyle w:val="3Table"/>
              <w:ind w:left="138"/>
            </w:pPr>
            <w:r w:rsidRPr="00F60F40">
              <w:t>u(2)</w:t>
            </w: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t>if( !IdrPicFlag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bCs/>
              </w:rPr>
              <w:t>pic_order_cnt_lsb</w:t>
            </w:r>
          </w:p>
        </w:tc>
        <w:tc>
          <w:tcPr>
            <w:tcW w:w="1145" w:type="dxa"/>
          </w:tcPr>
          <w:p w:rsidR="00EA68AC" w:rsidRPr="00F60F40" w:rsidRDefault="00EA68AC" w:rsidP="00326A55">
            <w:pPr>
              <w:pStyle w:val="3Table"/>
              <w:ind w:left="138"/>
            </w:pPr>
            <w:r w:rsidRPr="00F60F40">
              <w:t>u(v)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rPr>
              <w:t>short_term_ref_pic_set_sps_flag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!short_term_ref_pic_set_sps_flag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short_term_ref_pic_set( </w:t>
            </w:r>
            <w:r w:rsidRPr="00F60F40">
              <w:rPr>
                <w:bCs/>
              </w:rPr>
              <w:t>num_short_term_ref_pic_sets </w:t>
            </w:r>
            <w:r w:rsidRPr="00F60F40">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else</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r>
            <w:r w:rsidRPr="00F60F40">
              <w:rPr>
                <w:b/>
              </w:rPr>
              <w:t>short_term_ref_pic_set_idx</w:t>
            </w:r>
          </w:p>
        </w:tc>
        <w:tc>
          <w:tcPr>
            <w:tcW w:w="1145" w:type="dxa"/>
          </w:tcPr>
          <w:p w:rsidR="00EA68AC" w:rsidRPr="00F60F40" w:rsidRDefault="00EA68AC" w:rsidP="00326A55">
            <w:pPr>
              <w:pStyle w:val="3Table"/>
              <w:ind w:left="138"/>
            </w:pPr>
            <w:r w:rsidRPr="00F60F40">
              <w:t>u(v)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 xml:space="preserve">if( </w:t>
            </w:r>
            <w:r w:rsidRPr="00F60F40">
              <w:rPr>
                <w:bCs/>
              </w:rPr>
              <w:t>long_term_ref_pics_present_flag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
              </w:rPr>
              <w:tab/>
            </w:r>
            <w:r w:rsidRPr="00F60F40">
              <w:rPr>
                <w:b/>
              </w:rPr>
              <w:tab/>
            </w:r>
            <w:r w:rsidRPr="00F60F40">
              <w:rPr>
                <w:b/>
              </w:rPr>
              <w:tab/>
            </w:r>
            <w:r w:rsidRPr="00F60F40">
              <w:rPr>
                <w:b/>
              </w:rPr>
              <w:tab/>
            </w:r>
            <w:r w:rsidRPr="00F60F40">
              <w:t>if( num_long_term_ref_pics_sps &gt; 0 )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
              </w:rPr>
              <w:tab/>
            </w:r>
            <w:r w:rsidRPr="00F60F40">
              <w:rPr>
                <w:b/>
              </w:rPr>
              <w:tab/>
            </w:r>
            <w:r w:rsidRPr="00F60F40">
              <w:rPr>
                <w:b/>
              </w:rPr>
              <w:tab/>
            </w:r>
            <w:r w:rsidRPr="00F60F40">
              <w:rPr>
                <w:b/>
              </w:rPr>
              <w:tab/>
            </w:r>
            <w:r w:rsidRPr="00F60F40">
              <w:rPr>
                <w:b/>
              </w:rPr>
              <w:tab/>
              <w:t>num_long_term_sps</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
              </w:rPr>
              <w:tab/>
            </w:r>
            <w:r w:rsidRPr="00F60F40">
              <w:rPr>
                <w:b/>
              </w:rPr>
              <w:tab/>
            </w:r>
            <w:r w:rsidRPr="00F60F40">
              <w:rPr>
                <w:b/>
              </w:rPr>
              <w:tab/>
            </w:r>
            <w:r w:rsidRPr="00F60F40">
              <w:rPr>
                <w:b/>
              </w:rPr>
              <w:tab/>
              <w:t>num_long_term_pics</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for( i = 0; i &lt; num_long_term_sps + num_long_term_pics; i++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r>
            <w:r w:rsidRPr="00F60F40">
              <w:tab/>
              <w:t>if( i &lt; num_long_term_sps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r>
            <w:r w:rsidRPr="00F60F40">
              <w:rPr>
                <w:bCs/>
              </w:rPr>
              <w:tab/>
            </w:r>
            <w:r w:rsidRPr="00F60F40">
              <w:rPr>
                <w:bCs/>
              </w:rPr>
              <w:tab/>
            </w:r>
            <w:r w:rsidRPr="00F60F40">
              <w:rPr>
                <w:bCs/>
              </w:rPr>
              <w:tab/>
            </w:r>
            <w:r w:rsidRPr="00F60F40">
              <w:rPr>
                <w:bCs/>
              </w:rPr>
              <w:tab/>
            </w:r>
            <w:r w:rsidRPr="00F60F40">
              <w:rPr>
                <w:b/>
              </w:rPr>
              <w:t>lt_idx_sps</w:t>
            </w:r>
            <w:r w:rsidRPr="00F60F40">
              <w:t>[ i ]</w:t>
            </w:r>
          </w:p>
        </w:tc>
        <w:tc>
          <w:tcPr>
            <w:tcW w:w="1145" w:type="dxa"/>
          </w:tcPr>
          <w:p w:rsidR="00EA68AC" w:rsidRPr="00F60F40" w:rsidRDefault="00EA68AC" w:rsidP="00326A55">
            <w:pPr>
              <w:pStyle w:val="3Table"/>
              <w:ind w:left="138"/>
            </w:pPr>
            <w:r w:rsidRPr="00F60F40">
              <w:t>u(v)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r>
            <w:r w:rsidRPr="00F60F40">
              <w:rPr>
                <w:bCs/>
              </w:rPr>
              <w:tab/>
            </w:r>
            <w:r w:rsidRPr="00F60F40">
              <w:rPr>
                <w:bCs/>
              </w:rPr>
              <w:tab/>
            </w:r>
            <w:r w:rsidRPr="00F60F40">
              <w:rPr>
                <w:bCs/>
              </w:rPr>
              <w:tab/>
              <w:t>else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r>
            <w:r w:rsidRPr="00F60F40">
              <w:rPr>
                <w:bCs/>
              </w:rPr>
              <w:tab/>
            </w:r>
            <w:r w:rsidRPr="00F60F40">
              <w:rPr>
                <w:bCs/>
              </w:rPr>
              <w:tab/>
            </w:r>
            <w:r w:rsidRPr="00F60F40">
              <w:rPr>
                <w:bCs/>
              </w:rPr>
              <w:tab/>
            </w:r>
            <w:r w:rsidRPr="00F60F40">
              <w:rPr>
                <w:bCs/>
              </w:rPr>
              <w:tab/>
            </w:r>
            <w:r w:rsidRPr="00F60F40">
              <w:rPr>
                <w:b/>
              </w:rPr>
              <w:t>poc_lsb_lt</w:t>
            </w:r>
            <w:r w:rsidRPr="00F60F40">
              <w:t>[ i ]</w:t>
            </w:r>
          </w:p>
        </w:tc>
        <w:tc>
          <w:tcPr>
            <w:tcW w:w="1145" w:type="dxa"/>
          </w:tcPr>
          <w:p w:rsidR="00EA68AC" w:rsidRPr="00F60F40" w:rsidRDefault="00EA68AC" w:rsidP="00326A55">
            <w:pPr>
              <w:pStyle w:val="3Table"/>
              <w:ind w:left="138"/>
            </w:pPr>
            <w:r w:rsidRPr="00F60F40">
              <w:t>u(v)</w:t>
            </w: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r>
            <w:r w:rsidRPr="00F60F40">
              <w:rPr>
                <w:bCs/>
              </w:rPr>
              <w:tab/>
            </w:r>
            <w:r w:rsidRPr="00F60F40">
              <w:rPr>
                <w:bCs/>
              </w:rPr>
              <w:tab/>
            </w:r>
            <w:r w:rsidRPr="00F60F40">
              <w:rPr>
                <w:bCs/>
              </w:rPr>
              <w:tab/>
            </w:r>
            <w:r w:rsidRPr="00F60F40">
              <w:rPr>
                <w:b/>
              </w:rPr>
              <w:t>used_by_curr_pic_lt_flag</w:t>
            </w:r>
            <w:r w:rsidRPr="00F60F40">
              <w:t>[ i ]</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r>
            <w:r w:rsidRPr="00F60F40">
              <w:rPr>
                <w:bCs/>
              </w:rPr>
              <w:tab/>
            </w:r>
            <w:r w:rsidRPr="00F60F40">
              <w:rPr>
                <w:bCs/>
              </w:rPr>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r>
            <w:r w:rsidRPr="00F60F40">
              <w:rPr>
                <w:bCs/>
              </w:rPr>
              <w:tab/>
            </w:r>
            <w:r w:rsidRPr="00F60F40">
              <w:rPr>
                <w:bCs/>
              </w:rPr>
              <w:tab/>
            </w:r>
            <w:r w:rsidRPr="00F60F40">
              <w:rPr>
                <w:b/>
              </w:rPr>
              <w:t>delta_poc_msb_present_flag</w:t>
            </w:r>
            <w:r w:rsidRPr="00F60F40">
              <w:t>[ i ]</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r>
            <w:r w:rsidRPr="00F60F40">
              <w:rPr>
                <w:bCs/>
              </w:rPr>
              <w:tab/>
            </w:r>
            <w:r w:rsidRPr="00F60F40">
              <w:rPr>
                <w:bCs/>
              </w:rPr>
              <w:tab/>
              <w:t xml:space="preserve">if( </w:t>
            </w:r>
            <w:r w:rsidRPr="00F60F40">
              <w:t>delta_poc_msb_present_flag[ i ]</w:t>
            </w:r>
            <w:r w:rsidRPr="00F60F40">
              <w:rPr>
                <w:bCs/>
              </w:rPr>
              <w:t xml:space="preserve">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r>
            <w:r w:rsidRPr="00F60F40">
              <w:rPr>
                <w:bCs/>
              </w:rPr>
              <w:tab/>
            </w:r>
            <w:r w:rsidRPr="00F60F40">
              <w:rPr>
                <w:bCs/>
              </w:rPr>
              <w:tab/>
            </w:r>
            <w:r w:rsidRPr="00F60F40">
              <w:rPr>
                <w:bCs/>
              </w:rPr>
              <w:tab/>
            </w:r>
            <w:r w:rsidRPr="00F60F40">
              <w:rPr>
                <w:b/>
              </w:rPr>
              <w:t>delta_poc_msb_cycle_lt</w:t>
            </w:r>
            <w:r w:rsidRPr="00F60F40">
              <w:t>[ i ]</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r>
            <w:r w:rsidRPr="00F60F40">
              <w:rPr>
                <w:bCs/>
              </w:rPr>
              <w:tab/>
            </w:r>
            <w:r w:rsidRPr="00F60F40">
              <w:rPr>
                <w:bCs/>
              </w:rPr>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rFonts w:eastAsia="Times New Roman"/>
                <w:lang w:eastAsia="zh-TW"/>
              </w:rPr>
              <w:tab/>
            </w:r>
            <w:r w:rsidRPr="00F60F40">
              <w:rPr>
                <w:rFonts w:eastAsia="Times New Roman"/>
                <w:lang w:eastAsia="zh-TW"/>
              </w:rPr>
              <w:tab/>
              <w:t>if( sample_adaptive_offset_enabled_flag ) {</w:t>
            </w:r>
          </w:p>
        </w:tc>
        <w:tc>
          <w:tcPr>
            <w:tcW w:w="1145" w:type="dxa"/>
          </w:tcPr>
          <w:p w:rsidR="00EA68AC" w:rsidRPr="00F60F40" w:rsidRDefault="00EA68AC" w:rsidP="00326A55">
            <w:pPr>
              <w:pStyle w:val="3Table"/>
              <w:ind w:left="138"/>
            </w:pPr>
          </w:p>
        </w:tc>
      </w:tr>
      <w:tr w:rsidR="00EA68AC" w:rsidRPr="00F60F40" w:rsidDel="004935C5" w:rsidTr="00525A68">
        <w:trPr>
          <w:cantSplit/>
          <w:trHeight w:val="204"/>
          <w:jc w:val="center"/>
        </w:trPr>
        <w:tc>
          <w:tcPr>
            <w:tcW w:w="8600" w:type="dxa"/>
          </w:tcPr>
          <w:p w:rsidR="00EA68AC" w:rsidRPr="00F60F40" w:rsidDel="004935C5" w:rsidRDefault="00EA68AC" w:rsidP="00326A55">
            <w:pPr>
              <w:pStyle w:val="3Table"/>
              <w:ind w:left="138"/>
            </w:pPr>
            <w:r w:rsidRPr="00F60F40">
              <w:rPr>
                <w:kern w:val="2"/>
              </w:rPr>
              <w:tab/>
            </w:r>
            <w:r w:rsidRPr="00F60F40">
              <w:rPr>
                <w:kern w:val="2"/>
              </w:rPr>
              <w:tab/>
            </w:r>
            <w:r w:rsidRPr="00F60F40">
              <w:rPr>
                <w:kern w:val="2"/>
              </w:rPr>
              <w:tab/>
            </w:r>
            <w:r w:rsidRPr="00F60F40">
              <w:rPr>
                <w:b/>
                <w:kern w:val="2"/>
              </w:rPr>
              <w:t>slice_sao_luma_flag</w:t>
            </w:r>
          </w:p>
        </w:tc>
        <w:tc>
          <w:tcPr>
            <w:tcW w:w="1145" w:type="dxa"/>
          </w:tcPr>
          <w:p w:rsidR="00EA68AC" w:rsidRPr="00F60F40" w:rsidDel="004935C5" w:rsidRDefault="00EA68AC" w:rsidP="00326A55">
            <w:pPr>
              <w:pStyle w:val="3Table"/>
              <w:ind w:left="138"/>
            </w:pPr>
            <w:r w:rsidRPr="00F60F40">
              <w:rPr>
                <w:kern w:val="2"/>
              </w:rPr>
              <w:t>u(1)</w:t>
            </w:r>
          </w:p>
        </w:tc>
      </w:tr>
      <w:tr w:rsidR="00EA68AC" w:rsidRPr="00F60F40" w:rsidDel="004935C5" w:rsidTr="00525A68">
        <w:trPr>
          <w:cantSplit/>
          <w:trHeight w:val="204"/>
          <w:jc w:val="center"/>
        </w:trPr>
        <w:tc>
          <w:tcPr>
            <w:tcW w:w="8600" w:type="dxa"/>
          </w:tcPr>
          <w:p w:rsidR="00EA68AC" w:rsidRPr="00F60F40" w:rsidDel="004935C5" w:rsidRDefault="00EA68AC" w:rsidP="00326A55">
            <w:pPr>
              <w:pStyle w:val="3Table"/>
              <w:ind w:left="138"/>
            </w:pPr>
            <w:r w:rsidRPr="00F60F40">
              <w:rPr>
                <w:rFonts w:eastAsia="Times New Roman"/>
                <w:kern w:val="2"/>
                <w:lang w:eastAsia="zh-TW"/>
              </w:rPr>
              <w:tab/>
            </w:r>
            <w:r w:rsidRPr="00F60F40">
              <w:rPr>
                <w:rFonts w:eastAsia="Times New Roman"/>
                <w:kern w:val="2"/>
                <w:lang w:eastAsia="zh-TW"/>
              </w:rPr>
              <w:tab/>
            </w:r>
            <w:r w:rsidRPr="00F60F40">
              <w:rPr>
                <w:rFonts w:eastAsia="Times New Roman"/>
                <w:kern w:val="2"/>
                <w:lang w:eastAsia="zh-TW"/>
              </w:rPr>
              <w:tab/>
            </w:r>
            <w:r w:rsidRPr="00F60F40">
              <w:rPr>
                <w:b/>
                <w:kern w:val="2"/>
              </w:rPr>
              <w:t>slice_sao_chroma_flag</w:t>
            </w:r>
          </w:p>
        </w:tc>
        <w:tc>
          <w:tcPr>
            <w:tcW w:w="1145" w:type="dxa"/>
          </w:tcPr>
          <w:p w:rsidR="00EA68AC" w:rsidRPr="00F60F40" w:rsidDel="004935C5" w:rsidRDefault="00EA68AC" w:rsidP="00326A55">
            <w:pPr>
              <w:pStyle w:val="3Table"/>
              <w:ind w:left="138"/>
            </w:pPr>
            <w:r w:rsidRPr="00F60F40">
              <w:rPr>
                <w:kern w:val="2"/>
              </w:rPr>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rPr>
                <w:kern w:val="2"/>
              </w:rPr>
              <w:tab/>
            </w:r>
            <w:r w:rsidRPr="00F60F40">
              <w:rPr>
                <w:kern w:val="2"/>
              </w:rPr>
              <w:tab/>
              <w:t>}</w:t>
            </w:r>
          </w:p>
        </w:tc>
        <w:tc>
          <w:tcPr>
            <w:tcW w:w="1145" w:type="dxa"/>
          </w:tcPr>
          <w:p w:rsidR="00EA68AC" w:rsidRPr="00F60F40" w:rsidDel="004935C5"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if( slice_type  = =  P  | |  slice_type  = =  B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sps_temporal_mvp_enable_flag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
              </w:rPr>
              <w:lastRenderedPageBreak/>
              <w:tab/>
            </w:r>
            <w:r w:rsidRPr="00F60F40">
              <w:rPr>
                <w:b/>
              </w:rPr>
              <w:tab/>
            </w:r>
            <w:r w:rsidRPr="00F60F40">
              <w:rPr>
                <w:b/>
              </w:rPr>
              <w:tab/>
            </w:r>
            <w:r w:rsidRPr="00F60F40">
              <w:rPr>
                <w:b/>
              </w:rPr>
              <w:tab/>
              <w:t>slice_temporal_mvp_enable_flag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tab/>
            </w:r>
            <w:r w:rsidRPr="00F60F40">
              <w:tab/>
            </w:r>
            <w:r w:rsidRPr="00F60F40">
              <w:tab/>
            </w:r>
            <w:r w:rsidRPr="00F60F40">
              <w:rPr>
                <w:b/>
              </w:rPr>
              <w:t>num_ref_idx_active_override_flag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num_ref_idx_active_override_flag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tab/>
            </w:r>
            <w:r w:rsidRPr="00F60F40">
              <w:tab/>
            </w:r>
            <w:r w:rsidRPr="00F60F40">
              <w:tab/>
            </w:r>
            <w:r w:rsidRPr="00F60F40">
              <w:tab/>
            </w:r>
            <w:r w:rsidRPr="00F60F40">
              <w:rPr>
                <w:b/>
              </w:rPr>
              <w:t>num_ref_idx_l0_active_minus1</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 xml:space="preserve">if( </w:t>
            </w:r>
            <w:r w:rsidRPr="00F60F40">
              <w:rPr>
                <w:lang w:eastAsia="ja-JP"/>
              </w:rPr>
              <w:t xml:space="preserve">slice_type </w:t>
            </w:r>
            <w:r w:rsidRPr="00F60F40">
              <w:t xml:space="preserve"> = =  B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tab/>
            </w:r>
            <w:r w:rsidRPr="00F60F40">
              <w:tab/>
            </w:r>
            <w:r w:rsidRPr="00F60F40">
              <w:tab/>
            </w:r>
            <w:r w:rsidRPr="00F60F40">
              <w:tab/>
            </w:r>
            <w:r w:rsidRPr="00F60F40">
              <w:tab/>
            </w:r>
            <w:r w:rsidRPr="00F60F40">
              <w:rPr>
                <w:b/>
              </w:rPr>
              <w:t>num_ref_idx_l1_active_minus1</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lists_modification_present_flag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ref_pic_list_modification(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lang w:eastAsia="ja-JP"/>
              </w:rPr>
              <w:t>if( slice_type =</w:t>
            </w:r>
            <w:r w:rsidRPr="00F60F40">
              <w:t> </w:t>
            </w:r>
            <w:r w:rsidRPr="00F60F40">
              <w:rPr>
                <w:lang w:eastAsia="ja-JP"/>
              </w:rPr>
              <w:t>= B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rPr>
                <w:rFonts w:eastAsia="MS Mincho"/>
                <w:lang w:eastAsia="ja-JP"/>
              </w:rPr>
              <w:tab/>
            </w:r>
            <w:r w:rsidRPr="00F60F40">
              <w:rPr>
                <w:rFonts w:eastAsia="MS Mincho"/>
                <w:lang w:eastAsia="ja-JP"/>
              </w:rPr>
              <w:tab/>
            </w:r>
            <w:r w:rsidRPr="00F60F40">
              <w:rPr>
                <w:b/>
                <w:lang w:eastAsia="ja-JP"/>
              </w:rPr>
              <w:t>mvd</w:t>
            </w:r>
            <w:r w:rsidRPr="00F60F40">
              <w:rPr>
                <w:b/>
              </w:rPr>
              <w:t>_</w:t>
            </w:r>
            <w:r w:rsidRPr="00F60F40">
              <w:rPr>
                <w:b/>
                <w:lang w:eastAsia="ja-JP"/>
              </w:rPr>
              <w:t>l1</w:t>
            </w:r>
            <w:r w:rsidRPr="00F60F40">
              <w:rPr>
                <w:b/>
              </w:rPr>
              <w:t>_</w:t>
            </w:r>
            <w:r w:rsidRPr="00F60F40">
              <w:rPr>
                <w:b/>
                <w:lang w:eastAsia="ja-JP"/>
              </w:rPr>
              <w:t>zero</w:t>
            </w:r>
            <w:r w:rsidRPr="00F60F40">
              <w:rPr>
                <w:b/>
              </w:rPr>
              <w:t>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cabac_init_</w:t>
            </w:r>
            <w:r w:rsidRPr="00F60F40">
              <w:rPr>
                <w:rFonts w:eastAsia="MS Mincho"/>
                <w:lang w:eastAsia="ja-JP"/>
              </w:rPr>
              <w:t>present_</w:t>
            </w:r>
            <w:r w:rsidRPr="00F60F40">
              <w:t>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r>
            <w:r w:rsidRPr="00F60F40">
              <w:rPr>
                <w:b/>
              </w:rPr>
              <w:t>cabac_init_</w:t>
            </w:r>
            <w:r w:rsidRPr="00F60F40">
              <w:rPr>
                <w:rFonts w:eastAsia="MS Mincho"/>
                <w:b/>
                <w:lang w:eastAsia="ja-JP"/>
              </w:rPr>
              <w:t>flag</w:t>
            </w:r>
          </w:p>
        </w:tc>
        <w:tc>
          <w:tcPr>
            <w:tcW w:w="1145" w:type="dxa"/>
          </w:tcPr>
          <w:p w:rsidR="00EA68AC" w:rsidRPr="00F60F40" w:rsidRDefault="00EA68AC" w:rsidP="00326A55">
            <w:pPr>
              <w:pStyle w:val="3Table"/>
              <w:ind w:left="138"/>
            </w:pPr>
            <w:r w:rsidRPr="00F60F40">
              <w:rPr>
                <w:rFonts w:eastAsia="MS Mincho"/>
                <w:lang w:eastAsia="ja-JP"/>
              </w:rPr>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if( slice_temporal_mvp_enable_flag ) {</w:t>
            </w:r>
          </w:p>
        </w:tc>
        <w:tc>
          <w:tcPr>
            <w:tcW w:w="1145" w:type="dxa"/>
          </w:tcPr>
          <w:p w:rsidR="00EA68AC" w:rsidRPr="00F60F40" w:rsidRDefault="00EA68AC" w:rsidP="00326A55">
            <w:pPr>
              <w:pStyle w:val="3Table"/>
              <w:ind w:left="138"/>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if( slice_type  = =  B )</w:t>
            </w:r>
          </w:p>
        </w:tc>
        <w:tc>
          <w:tcPr>
            <w:tcW w:w="1145" w:type="dxa"/>
          </w:tcPr>
          <w:p w:rsidR="00EA68AC" w:rsidRPr="00F60F40" w:rsidRDefault="00EA68AC" w:rsidP="00326A55">
            <w:pPr>
              <w:pStyle w:val="3Table"/>
              <w:ind w:left="138"/>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r>
            <w:r w:rsidRPr="00F60F40">
              <w:tab/>
            </w:r>
            <w:r w:rsidRPr="00F60F40">
              <w:rPr>
                <w:b/>
              </w:rPr>
              <w:t>collocated_from_l0_flag</w:t>
            </w:r>
          </w:p>
        </w:tc>
        <w:tc>
          <w:tcPr>
            <w:tcW w:w="1145" w:type="dxa"/>
          </w:tcPr>
          <w:p w:rsidR="00EA68AC" w:rsidRPr="00F60F40" w:rsidRDefault="00EA68AC" w:rsidP="00326A55">
            <w:pPr>
              <w:pStyle w:val="3Table"/>
              <w:ind w:left="138"/>
              <w:rPr>
                <w:rFonts w:eastAsia="MS Mincho"/>
                <w:lang w:eastAsia="ja-JP"/>
              </w:rPr>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if( ( collocated_from_l0_flag  &amp;&amp;  num_ref_idx_l0_active_minus1 &gt; 0 )</w:t>
            </w:r>
            <w:r w:rsidRPr="00F60F40">
              <w:br/>
            </w:r>
            <w:r w:rsidRPr="00F60F40">
              <w:tab/>
            </w:r>
            <w:r w:rsidRPr="00F60F40">
              <w:tab/>
            </w:r>
            <w:r w:rsidRPr="00F60F40">
              <w:tab/>
            </w:r>
            <w:r w:rsidRPr="00F60F40">
              <w:tab/>
            </w:r>
            <w:r w:rsidRPr="00F60F40">
              <w:tab/>
              <w:t>| |  ( !collocated_from_l0_flag  &amp;&amp;</w:t>
            </w:r>
            <w:r w:rsidRPr="00F60F40">
              <w:br/>
            </w:r>
            <w:r w:rsidRPr="00F60F40">
              <w:tab/>
            </w:r>
            <w:r w:rsidRPr="00F60F40">
              <w:tab/>
            </w:r>
            <w:r w:rsidRPr="00F60F40">
              <w:tab/>
            </w:r>
            <w:r w:rsidRPr="00F60F40">
              <w:tab/>
            </w:r>
            <w:r w:rsidRPr="00F60F40">
              <w:tab/>
            </w:r>
            <w:r w:rsidRPr="00F60F40">
              <w:tab/>
            </w:r>
            <w:r w:rsidRPr="00F60F40">
              <w:tab/>
              <w:t>num_ref_idx_l1_active_minus1 &gt; 0 ) )</w:t>
            </w:r>
          </w:p>
        </w:tc>
        <w:tc>
          <w:tcPr>
            <w:tcW w:w="1145" w:type="dxa"/>
          </w:tcPr>
          <w:p w:rsidR="00EA68AC" w:rsidRPr="00F60F40" w:rsidRDefault="00EA68AC" w:rsidP="00326A55">
            <w:pPr>
              <w:pStyle w:val="3Table"/>
              <w:ind w:left="138"/>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r>
            <w:r w:rsidRPr="00F60F40">
              <w:tab/>
            </w:r>
            <w:r w:rsidRPr="00F60F40">
              <w:rPr>
                <w:b/>
              </w:rPr>
              <w:t>collocated_ref_idx</w:t>
            </w:r>
          </w:p>
        </w:tc>
        <w:tc>
          <w:tcPr>
            <w:tcW w:w="1145" w:type="dxa"/>
          </w:tcPr>
          <w:p w:rsidR="00EA68AC" w:rsidRPr="00F60F40" w:rsidRDefault="00EA68AC" w:rsidP="00326A55">
            <w:pPr>
              <w:pStyle w:val="3Table"/>
              <w:ind w:left="138"/>
              <w:rPr>
                <w:rFonts w:eastAsia="MS Mincho"/>
                <w:lang w:eastAsia="ja-JP"/>
              </w:rPr>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w:t>
            </w:r>
          </w:p>
        </w:tc>
        <w:tc>
          <w:tcPr>
            <w:tcW w:w="1145" w:type="dxa"/>
          </w:tcPr>
          <w:p w:rsidR="00EA68AC" w:rsidRPr="00F60F40" w:rsidRDefault="00EA68AC" w:rsidP="00326A55">
            <w:pPr>
              <w:pStyle w:val="3Table"/>
              <w:ind w:left="138"/>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 xml:space="preserve">if( ( weighted_pred_flag  &amp;&amp;   </w:t>
            </w:r>
            <w:r w:rsidRPr="00F60F40">
              <w:rPr>
                <w:lang w:eastAsia="ja-JP"/>
              </w:rPr>
              <w:t xml:space="preserve">slice_type </w:t>
            </w:r>
            <w:r w:rsidRPr="00F60F40">
              <w:t>= = P)  | |</w:t>
            </w:r>
            <w:r w:rsidRPr="00F60F40">
              <w:br/>
            </w:r>
            <w:r w:rsidRPr="00F60F40">
              <w:tab/>
            </w:r>
            <w:r w:rsidRPr="00F60F40">
              <w:tab/>
            </w:r>
            <w:r w:rsidRPr="00F60F40">
              <w:tab/>
            </w:r>
            <w:r w:rsidRPr="00F60F40">
              <w:tab/>
              <w:t xml:space="preserve"> ( weighted_bipred_flag  &amp;&amp;  slice_type  = =  B ) )</w:t>
            </w:r>
          </w:p>
        </w:tc>
        <w:tc>
          <w:tcPr>
            <w:tcW w:w="1145" w:type="dxa"/>
          </w:tcPr>
          <w:p w:rsidR="00EA68AC" w:rsidRPr="00F60F40" w:rsidRDefault="00EA68AC" w:rsidP="00326A55">
            <w:pPr>
              <w:pStyle w:val="3Table"/>
              <w:ind w:left="138"/>
              <w:rPr>
                <w:rFonts w:eastAsia="MS Mincho"/>
                <w:lang w:eastAsia="ja-JP"/>
              </w:rPr>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pred_weight_table( )</w:t>
            </w:r>
          </w:p>
        </w:tc>
        <w:tc>
          <w:tcPr>
            <w:tcW w:w="1145" w:type="dxa"/>
          </w:tcPr>
          <w:p w:rsidR="00EA68AC" w:rsidRPr="00F60F40" w:rsidRDefault="00EA68AC" w:rsidP="00326A55">
            <w:pPr>
              <w:pStyle w:val="3Table"/>
              <w:ind w:left="138"/>
              <w:rPr>
                <w:rFonts w:eastAsia="MS Mincho"/>
                <w:lang w:eastAsia="ja-JP"/>
              </w:rPr>
            </w:pPr>
          </w:p>
        </w:tc>
      </w:tr>
      <w:tr w:rsidR="00EA68AC" w:rsidRPr="00181461" w:rsidTr="00525A68">
        <w:trPr>
          <w:cantSplit/>
          <w:trHeight w:val="204"/>
          <w:jc w:val="center"/>
        </w:trPr>
        <w:tc>
          <w:tcPr>
            <w:tcW w:w="8600" w:type="dxa"/>
          </w:tcPr>
          <w:p w:rsidR="00EA68AC" w:rsidRPr="00181461" w:rsidRDefault="00EA68AC" w:rsidP="00326A55">
            <w:pPr>
              <w:pStyle w:val="3Table"/>
              <w:ind w:left="138"/>
              <w:rPr>
                <w:highlight w:val="cyan"/>
              </w:rPr>
            </w:pPr>
            <w:r w:rsidRPr="00D20A31">
              <w:tab/>
            </w:r>
            <w:r w:rsidRPr="00D20A31">
              <w:tab/>
            </w:r>
            <w:r w:rsidRPr="00D20A31">
              <w:tab/>
            </w:r>
            <w:r w:rsidRPr="00181461">
              <w:rPr>
                <w:highlight w:val="cyan"/>
              </w:rPr>
              <w:t xml:space="preserve">else if ( layer_id &amp;&amp; !DepthFlag ) </w:t>
            </w:r>
          </w:p>
        </w:tc>
        <w:tc>
          <w:tcPr>
            <w:tcW w:w="1145" w:type="dxa"/>
          </w:tcPr>
          <w:p w:rsidR="00EA68AC" w:rsidRPr="00181461" w:rsidRDefault="00EA68AC" w:rsidP="00326A55">
            <w:pPr>
              <w:pStyle w:val="3Table"/>
              <w:ind w:left="138"/>
              <w:rPr>
                <w:highlight w:val="cyan"/>
              </w:rPr>
            </w:pPr>
          </w:p>
        </w:tc>
      </w:tr>
      <w:tr w:rsidR="00EA68AC" w:rsidRPr="00181461" w:rsidTr="00525A68">
        <w:trPr>
          <w:cantSplit/>
          <w:trHeight w:val="204"/>
          <w:jc w:val="center"/>
        </w:trPr>
        <w:tc>
          <w:tcPr>
            <w:tcW w:w="8600" w:type="dxa"/>
          </w:tcPr>
          <w:p w:rsidR="00EA68AC" w:rsidRPr="00181461" w:rsidRDefault="00EA68AC" w:rsidP="00326A55">
            <w:pPr>
              <w:pStyle w:val="3Table"/>
              <w:ind w:left="138"/>
              <w:rPr>
                <w:b/>
                <w:highlight w:val="cyan"/>
              </w:rPr>
            </w:pPr>
            <w:r w:rsidRPr="00D20A31">
              <w:tab/>
            </w:r>
            <w:r w:rsidRPr="00D20A31">
              <w:tab/>
            </w:r>
            <w:r w:rsidRPr="00D20A31">
              <w:tab/>
            </w:r>
            <w:r w:rsidRPr="00D20A31">
              <w:tab/>
            </w:r>
            <w:r w:rsidRPr="00181461">
              <w:rPr>
                <w:b/>
                <w:highlight w:val="cyan"/>
              </w:rPr>
              <w:t>slice_ic_enable_flag</w:t>
            </w:r>
          </w:p>
        </w:tc>
        <w:tc>
          <w:tcPr>
            <w:tcW w:w="1145" w:type="dxa"/>
          </w:tcPr>
          <w:p w:rsidR="00EA68AC" w:rsidRPr="00181461" w:rsidRDefault="00EA68AC" w:rsidP="00326A55">
            <w:pPr>
              <w:pStyle w:val="3Table"/>
              <w:ind w:left="138"/>
              <w:rPr>
                <w:highlight w:val="cyan"/>
              </w:rPr>
            </w:pPr>
            <w:r w:rsidRPr="00181461">
              <w:rPr>
                <w:highlight w:val="cyan"/>
              </w:rPr>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rPr>
              <w:t>five_minus_max_num_merge_cand</w:t>
            </w:r>
          </w:p>
        </w:tc>
        <w:tc>
          <w:tcPr>
            <w:tcW w:w="1145" w:type="dxa"/>
          </w:tcPr>
          <w:p w:rsidR="00EA68AC" w:rsidRPr="00F60F40" w:rsidRDefault="00EA68AC" w:rsidP="00326A55">
            <w:pPr>
              <w:pStyle w:val="3Table"/>
              <w:ind w:left="138"/>
              <w:rPr>
                <w:rFonts w:eastAsia="MS Mincho"/>
                <w:lang w:eastAsia="ja-JP"/>
              </w:rPr>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rPr>
                <w:b/>
              </w:rPr>
              <w:t>slice_qp_</w:t>
            </w:r>
            <w:r w:rsidRPr="00F60F40">
              <w:rPr>
                <w:b/>
                <w:lang w:eastAsia="ja-JP"/>
              </w:rPr>
              <w:t>delta</w:t>
            </w:r>
          </w:p>
        </w:tc>
        <w:tc>
          <w:tcPr>
            <w:tcW w:w="1145" w:type="dxa"/>
          </w:tcPr>
          <w:p w:rsidR="00EA68AC" w:rsidRPr="00F60F40" w:rsidRDefault="00EA68AC" w:rsidP="00326A55">
            <w:pPr>
              <w:pStyle w:val="3Table"/>
              <w:ind w:left="138"/>
            </w:pPr>
            <w:r w:rsidRPr="00F60F40">
              <w:t>se(v)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if( pic_slice_level_chroma_qp_offsets_present_flag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rPr>
              <w:t>slice_cb_qp_offset</w:t>
            </w:r>
          </w:p>
        </w:tc>
        <w:tc>
          <w:tcPr>
            <w:tcW w:w="1145" w:type="dxa"/>
          </w:tcPr>
          <w:p w:rsidR="00EA68AC" w:rsidRPr="00F60F40" w:rsidRDefault="00EA68AC" w:rsidP="00326A55">
            <w:pPr>
              <w:pStyle w:val="3Table"/>
              <w:ind w:left="138"/>
            </w:pPr>
            <w:r w:rsidRPr="00F60F40">
              <w:t>se(v)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rPr>
              <w:t>slice_cr_qp_offset</w:t>
            </w:r>
          </w:p>
        </w:tc>
        <w:tc>
          <w:tcPr>
            <w:tcW w:w="1145" w:type="dxa"/>
          </w:tcPr>
          <w:p w:rsidR="00EA68AC" w:rsidRPr="00F60F40" w:rsidRDefault="00EA68AC" w:rsidP="00326A55">
            <w:pPr>
              <w:pStyle w:val="3Table"/>
              <w:ind w:left="138"/>
            </w:pPr>
            <w:r w:rsidRPr="00F60F40">
              <w:t>se(v)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t>if( deblocking_filter_control_present_flag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rPr>
                <w:bCs/>
              </w:rPr>
              <w:tab/>
            </w:r>
            <w:r w:rsidRPr="00F60F40">
              <w:rPr>
                <w:bCs/>
              </w:rPr>
              <w:tab/>
            </w:r>
            <w:r w:rsidRPr="00F60F40">
              <w:rPr>
                <w:bCs/>
              </w:rPr>
              <w:tab/>
              <w:t>if( deblocking_filter_override_enabled_flag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bCs/>
              </w:rPr>
            </w:pPr>
            <w:r w:rsidRPr="00F60F40">
              <w:rPr>
                <w:bCs/>
              </w:rPr>
              <w:tab/>
            </w:r>
            <w:r w:rsidRPr="00F60F40">
              <w:rPr>
                <w:bCs/>
              </w:rPr>
              <w:tab/>
            </w:r>
            <w:r w:rsidRPr="00F60F40">
              <w:rPr>
                <w:bCs/>
              </w:rPr>
              <w:tab/>
            </w:r>
            <w:r w:rsidRPr="00F60F40">
              <w:rPr>
                <w:bCs/>
              </w:rPr>
              <w:tab/>
            </w:r>
            <w:r w:rsidRPr="00F60F40">
              <w:rPr>
                <w:b/>
                <w:bCs/>
              </w:rPr>
              <w:t>deblocking_filter_override_flag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bCs/>
              </w:rPr>
            </w:pPr>
            <w:r w:rsidRPr="00F60F40">
              <w:rPr>
                <w:bCs/>
              </w:rPr>
              <w:tab/>
            </w:r>
            <w:r w:rsidRPr="00F60F40">
              <w:rPr>
                <w:bCs/>
              </w:rPr>
              <w:tab/>
            </w:r>
            <w:r w:rsidRPr="00F60F40">
              <w:rPr>
                <w:bCs/>
              </w:rPr>
              <w:tab/>
              <w:t>if( deblocking_filter_override_flag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bCs/>
              </w:rPr>
            </w:pPr>
            <w:r w:rsidRPr="00F60F40">
              <w:tab/>
            </w:r>
            <w:r w:rsidRPr="00F60F40">
              <w:tab/>
            </w:r>
            <w:r w:rsidRPr="00F60F40">
              <w:tab/>
            </w:r>
            <w:r w:rsidRPr="00F60F40">
              <w:tab/>
            </w:r>
            <w:r w:rsidRPr="00F60F40">
              <w:rPr>
                <w:b/>
              </w:rPr>
              <w:t>slice_header_</w:t>
            </w:r>
            <w:r w:rsidRPr="00F60F40">
              <w:rPr>
                <w:b/>
                <w:bCs/>
              </w:rPr>
              <w:t>disable_deblocking_filter_flag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if( !slice_header_disable_deblocking_filter_flag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rPr>
                <w:b/>
              </w:rPr>
              <w:tab/>
            </w:r>
            <w:r w:rsidRPr="00F60F40">
              <w:rPr>
                <w:b/>
              </w:rPr>
              <w:tab/>
            </w:r>
            <w:r w:rsidRPr="00F60F40">
              <w:rPr>
                <w:b/>
              </w:rPr>
              <w:tab/>
            </w:r>
            <w:r w:rsidRPr="00F60F40">
              <w:rPr>
                <w:b/>
              </w:rPr>
              <w:tab/>
            </w:r>
            <w:r w:rsidRPr="00F60F40">
              <w:rPr>
                <w:b/>
              </w:rPr>
              <w:tab/>
              <w:t>beta_offset_div2</w:t>
            </w:r>
          </w:p>
        </w:tc>
        <w:tc>
          <w:tcPr>
            <w:tcW w:w="1145" w:type="dxa"/>
          </w:tcPr>
          <w:p w:rsidR="00EA68AC" w:rsidRPr="00F60F40" w:rsidRDefault="00EA68AC" w:rsidP="00326A55">
            <w:pPr>
              <w:pStyle w:val="3Table"/>
              <w:ind w:left="138"/>
            </w:pPr>
            <w:r w:rsidRPr="00F60F40">
              <w:t>se(v)</w:t>
            </w: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rPr>
                <w:b/>
              </w:rPr>
              <w:tab/>
            </w:r>
            <w:r w:rsidRPr="00F60F40">
              <w:rPr>
                <w:b/>
              </w:rPr>
              <w:tab/>
            </w:r>
            <w:r w:rsidRPr="00F60F40">
              <w:rPr>
                <w:b/>
              </w:rPr>
              <w:tab/>
            </w:r>
            <w:r w:rsidRPr="00F60F40">
              <w:rPr>
                <w:b/>
              </w:rPr>
              <w:tab/>
            </w:r>
            <w:r w:rsidRPr="00F60F40">
              <w:rPr>
                <w:b/>
              </w:rPr>
              <w:tab/>
              <w:t>tc_offset_div2</w:t>
            </w:r>
          </w:p>
        </w:tc>
        <w:tc>
          <w:tcPr>
            <w:tcW w:w="1145" w:type="dxa"/>
          </w:tcPr>
          <w:p w:rsidR="00EA68AC" w:rsidRPr="00F60F40" w:rsidRDefault="00EA68AC" w:rsidP="00326A55">
            <w:pPr>
              <w:pStyle w:val="3Table"/>
              <w:ind w:left="138"/>
            </w:pPr>
            <w:r w:rsidRPr="00F60F40">
              <w:t>se(v)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rPr>
                <w:kern w:val="2"/>
              </w:rPr>
              <w:tab/>
            </w:r>
            <w:r w:rsidRPr="00F60F40">
              <w:rPr>
                <w:kern w:val="2"/>
              </w:rPr>
              <w:tab/>
              <w:t>if( loop_filter_across_slices_enabled_flag  &amp;&amp;</w:t>
            </w:r>
            <w:r w:rsidRPr="00F60F40">
              <w:rPr>
                <w:kern w:val="2"/>
              </w:rPr>
              <w:br/>
            </w:r>
            <w:r w:rsidRPr="00F60F40">
              <w:rPr>
                <w:kern w:val="2"/>
              </w:rPr>
              <w:tab/>
            </w:r>
            <w:r w:rsidRPr="00F60F40">
              <w:rPr>
                <w:kern w:val="2"/>
              </w:rPr>
              <w:tab/>
            </w:r>
            <w:r w:rsidRPr="00F60F40">
              <w:rPr>
                <w:kern w:val="2"/>
              </w:rPr>
              <w:tab/>
              <w:t xml:space="preserve">( slice_sao_luma_flag  | |  slice_sao_chroma_flag  | |  </w:t>
            </w:r>
            <w:r w:rsidRPr="00F60F40">
              <w:rPr>
                <w:kern w:val="2"/>
              </w:rPr>
              <w:br/>
            </w:r>
            <w:r w:rsidRPr="00F60F40">
              <w:rPr>
                <w:kern w:val="2"/>
              </w:rPr>
              <w:tab/>
            </w:r>
            <w:r w:rsidRPr="00F60F40">
              <w:rPr>
                <w:kern w:val="2"/>
              </w:rPr>
              <w:tab/>
            </w:r>
            <w:r w:rsidRPr="00F60F40">
              <w:rPr>
                <w:kern w:val="2"/>
              </w:rPr>
              <w:tab/>
            </w:r>
            <w:r w:rsidRPr="00F60F40">
              <w:rPr>
                <w:kern w:val="2"/>
              </w:rPr>
              <w:tab/>
              <w:t>!disable_deblocking_filter_flag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kern w:val="2"/>
              </w:rPr>
            </w:pPr>
            <w:r w:rsidRPr="00F60F40">
              <w:rPr>
                <w:kern w:val="2"/>
              </w:rPr>
              <w:tab/>
            </w:r>
            <w:r w:rsidRPr="00F60F40">
              <w:rPr>
                <w:kern w:val="2"/>
              </w:rPr>
              <w:tab/>
            </w:r>
            <w:r w:rsidRPr="00F60F40">
              <w:rPr>
                <w:kern w:val="2"/>
              </w:rPr>
              <w:tab/>
            </w:r>
            <w:r w:rsidRPr="00F60F40">
              <w:rPr>
                <w:b/>
                <w:kern w:val="2"/>
              </w:rPr>
              <w:t>slice_loop_filter_across_slices_enabled_flag</w:t>
            </w:r>
          </w:p>
        </w:tc>
        <w:tc>
          <w:tcPr>
            <w:tcW w:w="1145" w:type="dxa"/>
          </w:tcPr>
          <w:p w:rsidR="00EA68AC" w:rsidRPr="00F60F40" w:rsidRDefault="00EA68AC" w:rsidP="00326A55">
            <w:pPr>
              <w:pStyle w:val="3Table"/>
              <w:ind w:left="138"/>
            </w:pPr>
            <w:r w:rsidRPr="00F60F40">
              <w:t>u(1)</w:t>
            </w: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rPr>
                <w:kern w:val="2"/>
              </w:rPr>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lastRenderedPageBreak/>
              <w:tab/>
              <w:t>if( tiles_enabled_flag  | |  entropy_coding_sync_enabled_flag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r>
            <w:r w:rsidRPr="00F60F40">
              <w:rPr>
                <w:b/>
              </w:rPr>
              <w:t>num_entry_point_offsets</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t>if( num_entry_point_offsets &gt; 0 )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r>
            <w:r w:rsidRPr="00F60F40">
              <w:tab/>
            </w:r>
            <w:r w:rsidRPr="00F60F40">
              <w:rPr>
                <w:b/>
              </w:rPr>
              <w:t>offset_len_minus1</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r>
            <w:r w:rsidRPr="00F60F40">
              <w:tab/>
              <w:t>for( i = 0; i &lt; num_entry_point_offsets; i++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r>
            <w:r w:rsidRPr="00F60F40">
              <w:tab/>
            </w:r>
            <w:r w:rsidRPr="00F60F40">
              <w:tab/>
            </w:r>
            <w:r w:rsidRPr="00F60F40">
              <w:rPr>
                <w:b/>
                <w:bCs/>
              </w:rPr>
              <w:t>entry_point_offset</w:t>
            </w:r>
            <w:r w:rsidRPr="00F60F40">
              <w:rPr>
                <w:bCs/>
              </w:rPr>
              <w:t>[</w:t>
            </w:r>
            <w:r w:rsidRPr="00F60F40">
              <w:t> i </w:t>
            </w:r>
            <w:r w:rsidRPr="00F60F40">
              <w:rPr>
                <w:bCs/>
              </w:rPr>
              <w:t>]</w:t>
            </w:r>
          </w:p>
        </w:tc>
        <w:tc>
          <w:tcPr>
            <w:tcW w:w="1145" w:type="dxa"/>
          </w:tcPr>
          <w:p w:rsidR="00EA68AC" w:rsidRPr="00F60F40" w:rsidRDefault="00EA68AC" w:rsidP="00326A55">
            <w:pPr>
              <w:pStyle w:val="3Table"/>
              <w:ind w:left="138"/>
            </w:pPr>
            <w:r w:rsidRPr="00F60F40">
              <w:t>u(v)</w:t>
            </w:r>
          </w:p>
        </w:tc>
      </w:tr>
      <w:tr w:rsidR="00EA68AC" w:rsidRPr="00F60F40" w:rsidTr="00525A68">
        <w:trPr>
          <w:cantSplit/>
          <w:trHeight w:val="204"/>
          <w:jc w:val="center"/>
        </w:trPr>
        <w:tc>
          <w:tcPr>
            <w:tcW w:w="8600" w:type="dxa"/>
          </w:tcPr>
          <w:p w:rsidR="00EA68AC" w:rsidRPr="00F60F40" w:rsidRDefault="00EA68AC" w:rsidP="00326A55">
            <w:pPr>
              <w:pStyle w:val="3Table"/>
              <w:ind w:left="138"/>
              <w:rPr>
                <w:kern w:val="2"/>
              </w:rPr>
            </w:pPr>
            <w:r w:rsidRPr="00F60F40">
              <w:tab/>
            </w: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if( slice_header_extension_present_flag )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rPr>
                <w:b/>
              </w:rPr>
            </w:pPr>
            <w:r w:rsidRPr="00F60F40">
              <w:tab/>
            </w:r>
            <w:r w:rsidRPr="00F60F40">
              <w:tab/>
            </w:r>
            <w:r w:rsidRPr="00F60F40">
              <w:rPr>
                <w:b/>
              </w:rPr>
              <w:t>slice_header_extension_length</w:t>
            </w:r>
          </w:p>
        </w:tc>
        <w:tc>
          <w:tcPr>
            <w:tcW w:w="1145" w:type="dxa"/>
          </w:tcPr>
          <w:p w:rsidR="00EA68AC" w:rsidRPr="00F60F40" w:rsidRDefault="00EA68AC" w:rsidP="00326A55">
            <w:pPr>
              <w:pStyle w:val="3Table"/>
              <w:ind w:left="138"/>
            </w:pPr>
            <w:r w:rsidRPr="00F60F40">
              <w:t>ue(v)</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t xml:space="preserve">for( i = 0; i &lt; slice_header_extension_length; i++)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r>
            <w:r w:rsidRPr="00F60F40">
              <w:tab/>
            </w:r>
            <w:r w:rsidRPr="00F60F40">
              <w:tab/>
            </w:r>
            <w:r w:rsidRPr="00F60F40">
              <w:rPr>
                <w:b/>
              </w:rPr>
              <w:t>slice_header_extension_data_byte</w:t>
            </w:r>
            <w:r w:rsidRPr="00F60F40">
              <w:t>[ i ]</w:t>
            </w:r>
          </w:p>
        </w:tc>
        <w:tc>
          <w:tcPr>
            <w:tcW w:w="1145" w:type="dxa"/>
          </w:tcPr>
          <w:p w:rsidR="00EA68AC" w:rsidRPr="00F60F40" w:rsidRDefault="00EA68AC" w:rsidP="00326A55">
            <w:pPr>
              <w:pStyle w:val="3Table"/>
              <w:ind w:left="138"/>
            </w:pPr>
            <w:r w:rsidRPr="00F60F40">
              <w:t>u(8)</w:t>
            </w: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ab/>
              <w:t>byte_alignment( )</w:t>
            </w:r>
          </w:p>
        </w:tc>
        <w:tc>
          <w:tcPr>
            <w:tcW w:w="1145" w:type="dxa"/>
          </w:tcPr>
          <w:p w:rsidR="00EA68AC" w:rsidRPr="00F60F40" w:rsidRDefault="00EA68AC" w:rsidP="00326A55">
            <w:pPr>
              <w:pStyle w:val="3Table"/>
              <w:ind w:left="138"/>
            </w:pPr>
          </w:p>
        </w:tc>
      </w:tr>
      <w:tr w:rsidR="00EA68AC" w:rsidRPr="00F60F40" w:rsidTr="00525A68">
        <w:trPr>
          <w:cantSplit/>
          <w:trHeight w:val="204"/>
          <w:jc w:val="center"/>
        </w:trPr>
        <w:tc>
          <w:tcPr>
            <w:tcW w:w="8600" w:type="dxa"/>
          </w:tcPr>
          <w:p w:rsidR="00EA68AC" w:rsidRPr="00F60F40" w:rsidRDefault="00EA68AC" w:rsidP="00326A55">
            <w:pPr>
              <w:pStyle w:val="3Table"/>
              <w:ind w:left="138"/>
            </w:pPr>
            <w:r w:rsidRPr="00F60F40">
              <w:t>}</w:t>
            </w:r>
          </w:p>
        </w:tc>
        <w:tc>
          <w:tcPr>
            <w:tcW w:w="1145" w:type="dxa"/>
          </w:tcPr>
          <w:p w:rsidR="00EA68AC" w:rsidRPr="00F60F40" w:rsidRDefault="00EA68AC" w:rsidP="00326A55">
            <w:pPr>
              <w:pStyle w:val="3Table"/>
              <w:ind w:left="138"/>
            </w:pPr>
          </w:p>
        </w:tc>
      </w:tr>
    </w:tbl>
    <w:p w:rsidR="00AB678D" w:rsidRPr="00F60F40" w:rsidRDefault="00B073F6" w:rsidP="00326A55">
      <w:pPr>
        <w:pStyle w:val="3H3"/>
        <w:ind w:left="138"/>
      </w:pPr>
      <w:r w:rsidRPr="00F60F40">
        <w:t>Short-term reference picture set syntax</w:t>
      </w:r>
    </w:p>
    <w:p w:rsidR="00E7637E" w:rsidRPr="00F60F40" w:rsidRDefault="00B073F6" w:rsidP="00326A55">
      <w:pPr>
        <w:pStyle w:val="3N0"/>
        <w:ind w:left="138"/>
      </w:pPr>
      <w:r w:rsidRPr="00F60F40">
        <w:t>The specifications in subclause </w:t>
      </w:r>
      <w:r w:rsidRPr="00F60F40">
        <w:rPr>
          <w:highlight w:val="yellow"/>
        </w:rPr>
        <w:t>7.3.5.2</w:t>
      </w:r>
      <w:r w:rsidRPr="00F60F40">
        <w:t xml:space="preserve"> apply.</w:t>
      </w:r>
    </w:p>
    <w:p w:rsidR="00AB678D" w:rsidRPr="00F60F40" w:rsidRDefault="00B073F6" w:rsidP="00326A55">
      <w:pPr>
        <w:pStyle w:val="3H3"/>
        <w:ind w:left="138"/>
        <w:rPr>
          <w:lang w:eastAsia="ko-KR"/>
        </w:rPr>
      </w:pPr>
      <w:r w:rsidRPr="00F60F40">
        <w:t>Reference picture list modification syntax</w:t>
      </w:r>
    </w:p>
    <w:p w:rsidR="00E7637E" w:rsidRPr="00F60F40" w:rsidRDefault="00B073F6" w:rsidP="00326A55">
      <w:pPr>
        <w:pStyle w:val="3N0"/>
        <w:ind w:left="138"/>
      </w:pPr>
      <w:r w:rsidRPr="00F60F40">
        <w:t>The specifications in subclause </w:t>
      </w:r>
      <w:r w:rsidRPr="00F60F40">
        <w:rPr>
          <w:highlight w:val="yellow"/>
        </w:rPr>
        <w:t>7.3.5.3</w:t>
      </w:r>
      <w:r w:rsidRPr="00F60F40">
        <w:t xml:space="preserve"> apply.</w:t>
      </w:r>
    </w:p>
    <w:p w:rsidR="00AB678D" w:rsidRPr="00F60F40" w:rsidRDefault="00B073F6" w:rsidP="00326A55">
      <w:pPr>
        <w:pStyle w:val="3H3"/>
        <w:ind w:left="138"/>
        <w:rPr>
          <w:lang w:eastAsia="ko-KR"/>
        </w:rPr>
      </w:pPr>
      <w:r w:rsidRPr="00F60F40">
        <w:t>Prediction weight table syntax</w:t>
      </w:r>
    </w:p>
    <w:p w:rsidR="00E7637E" w:rsidRPr="00F60F40" w:rsidRDefault="00B073F6" w:rsidP="00326A55">
      <w:pPr>
        <w:pStyle w:val="3N0"/>
        <w:ind w:left="138"/>
      </w:pPr>
      <w:bookmarkStart w:id="482" w:name="_Toc331592169"/>
      <w:r w:rsidRPr="00F60F40">
        <w:t>The specifications in subclause </w:t>
      </w:r>
      <w:r w:rsidRPr="00F60F40">
        <w:rPr>
          <w:highlight w:val="yellow"/>
        </w:rPr>
        <w:t>7.3.5.4</w:t>
      </w:r>
      <w:r w:rsidRPr="00F60F40">
        <w:t xml:space="preserve"> apply.</w:t>
      </w:r>
    </w:p>
    <w:p w:rsidR="00AB678D" w:rsidRPr="00F60F40" w:rsidRDefault="00B073F6" w:rsidP="00326A55">
      <w:pPr>
        <w:pStyle w:val="3H2"/>
        <w:ind w:left="138"/>
      </w:pPr>
      <w:bookmarkStart w:id="483" w:name="_Ref341451016"/>
      <w:bookmarkStart w:id="484" w:name="_Toc344063253"/>
      <w:r w:rsidRPr="00F60F40">
        <w:t>Slice data syntax</w:t>
      </w:r>
      <w:bookmarkEnd w:id="482"/>
      <w:bookmarkEnd w:id="483"/>
      <w:bookmarkEnd w:id="484"/>
    </w:p>
    <w:p w:rsidR="00E776B1" w:rsidRPr="00F60F40" w:rsidRDefault="00B073F6" w:rsidP="00326A55">
      <w:pPr>
        <w:pStyle w:val="3N0"/>
        <w:ind w:left="138"/>
      </w:pPr>
      <w:r w:rsidRPr="00F60F40">
        <w:t>The specifications in subclause </w:t>
      </w:r>
      <w:r w:rsidRPr="00F60F40">
        <w:rPr>
          <w:highlight w:val="yellow"/>
        </w:rPr>
        <w:t>7.3.6</w:t>
      </w:r>
      <w:r w:rsidRPr="00F60F40">
        <w:t xml:space="preserve"> apply.</w:t>
      </w:r>
    </w:p>
    <w:p w:rsidR="00A254A7" w:rsidRPr="00F60F40" w:rsidRDefault="00B073F6" w:rsidP="00326A55">
      <w:pPr>
        <w:pStyle w:val="3H2"/>
        <w:ind w:left="138"/>
      </w:pPr>
      <w:bookmarkStart w:id="485" w:name="_Toc332718513"/>
      <w:bookmarkStart w:id="486" w:name="_Toc332731661"/>
      <w:bookmarkStart w:id="487" w:name="_Toc332732520"/>
      <w:bookmarkStart w:id="488" w:name="_Toc332830551"/>
      <w:bookmarkStart w:id="489" w:name="_Toc332907853"/>
      <w:bookmarkStart w:id="490" w:name="_Toc335387658"/>
      <w:bookmarkStart w:id="491" w:name="_Toc331592170"/>
      <w:bookmarkStart w:id="492" w:name="_Toc344063254"/>
      <w:bookmarkEnd w:id="485"/>
      <w:bookmarkEnd w:id="486"/>
      <w:bookmarkEnd w:id="487"/>
      <w:bookmarkEnd w:id="488"/>
      <w:bookmarkEnd w:id="489"/>
      <w:bookmarkEnd w:id="490"/>
      <w:r w:rsidRPr="00F60F40">
        <w:t xml:space="preserve">Coding </w:t>
      </w:r>
      <w:r w:rsidRPr="00F60F40">
        <w:rPr>
          <w:lang w:eastAsia="ko-KR"/>
        </w:rPr>
        <w:t>tree unit</w:t>
      </w:r>
      <w:r w:rsidRPr="00F60F40">
        <w:t xml:space="preserve"> syntax</w:t>
      </w:r>
      <w:bookmarkEnd w:id="491"/>
      <w:bookmarkEnd w:id="492"/>
    </w:p>
    <w:p w:rsidR="006C3DC0" w:rsidRPr="00F60F40" w:rsidRDefault="00B073F6" w:rsidP="00326A55">
      <w:pPr>
        <w:pStyle w:val="3N0"/>
        <w:ind w:left="138"/>
      </w:pPr>
      <w:r w:rsidRPr="00F60F40">
        <w:t>The specifications in subclause </w:t>
      </w:r>
      <w:r w:rsidRPr="00F60F40">
        <w:rPr>
          <w:highlight w:val="yellow"/>
        </w:rPr>
        <w:t>7.3.7</w:t>
      </w:r>
      <w:r w:rsidRPr="00F60F40">
        <w:t xml:space="preserve"> apply.</w:t>
      </w:r>
    </w:p>
    <w:p w:rsidR="00A254A7" w:rsidRPr="00F60F40" w:rsidRDefault="00B073F6" w:rsidP="00326A55">
      <w:pPr>
        <w:pStyle w:val="3H2"/>
        <w:ind w:left="138"/>
      </w:pPr>
      <w:bookmarkStart w:id="493" w:name="_Toc332718515"/>
      <w:bookmarkStart w:id="494" w:name="_Toc332731663"/>
      <w:bookmarkStart w:id="495" w:name="_Toc332732522"/>
      <w:bookmarkStart w:id="496" w:name="_Toc332830553"/>
      <w:bookmarkStart w:id="497" w:name="_Toc332907855"/>
      <w:bookmarkStart w:id="498" w:name="_Toc335387660"/>
      <w:bookmarkStart w:id="499" w:name="_Toc331592171"/>
      <w:bookmarkStart w:id="500" w:name="_Toc344063255"/>
      <w:bookmarkEnd w:id="493"/>
      <w:bookmarkEnd w:id="494"/>
      <w:bookmarkEnd w:id="495"/>
      <w:bookmarkEnd w:id="496"/>
      <w:bookmarkEnd w:id="497"/>
      <w:bookmarkEnd w:id="498"/>
      <w:r w:rsidRPr="00F60F40">
        <w:lastRenderedPageBreak/>
        <w:t>Coding quadtree syntax</w:t>
      </w:r>
      <w:bookmarkEnd w:id="499"/>
      <w:bookmarkEnd w:id="500"/>
      <w:r w:rsidRPr="00F60F40">
        <w:t xml:space="preserve"> </w:t>
      </w:r>
    </w:p>
    <w:p w:rsidR="00A254A7" w:rsidRPr="00F60F40" w:rsidRDefault="00A254A7" w:rsidP="00326A55">
      <w:pPr>
        <w:keepNext/>
        <w:ind w:left="138"/>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44"/>
      </w:tblGrid>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coding_quadtree( x0, y0, log2CbSize, ctDepth ) {</w:t>
            </w:r>
          </w:p>
        </w:tc>
        <w:tc>
          <w:tcPr>
            <w:tcW w:w="1144" w:type="dxa"/>
          </w:tcPr>
          <w:p w:rsidR="00A254A7" w:rsidRPr="00831B99" w:rsidRDefault="00B073F6" w:rsidP="00326A55">
            <w:pPr>
              <w:pStyle w:val="3Table"/>
              <w:ind w:left="138"/>
              <w:rPr>
                <w:b/>
              </w:rPr>
            </w:pPr>
            <w:r w:rsidRPr="00831B99">
              <w:rPr>
                <w:b/>
              </w:rPr>
              <w:t>Descriptor</w:t>
            </w: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if( x0 + ( 1 &lt;&lt; log2CbSize )  &lt;=  pic_width_in_luma_samples  &amp;&amp;</w:t>
            </w:r>
            <w:r w:rsidRPr="00F60F40">
              <w:br/>
            </w:r>
            <w:r w:rsidRPr="00F60F40">
              <w:tab/>
            </w:r>
            <w:r w:rsidRPr="00F60F40">
              <w:tab/>
              <w:t>y0 + ( 1 &lt;&lt; log2CbSize )  &lt;=  pic_height_in_luma_samples  &amp;&amp;</w:t>
            </w:r>
            <w:r w:rsidRPr="00F60F40">
              <w:br/>
            </w:r>
            <w:r w:rsidRPr="00F60F40">
              <w:tab/>
            </w:r>
            <w:r w:rsidRPr="00F60F40">
              <w:tab/>
              <w:t xml:space="preserve">log2CbSize &gt; Log2MinCbSize  &amp;&amp;  NumPCMBlock  = =  0 </w:t>
            </w:r>
            <w:r w:rsidR="00FD7832" w:rsidRPr="00181461">
              <w:rPr>
                <w:highlight w:val="cyan"/>
              </w:rPr>
              <w:t xml:space="preserve">&amp;&amp; </w:t>
            </w:r>
            <w:r w:rsidR="00FD7832" w:rsidRPr="00181461">
              <w:rPr>
                <w:highlight w:val="cyan"/>
              </w:rPr>
              <w:br/>
            </w:r>
            <w:r w:rsidR="00FD7832" w:rsidRPr="00D20A31">
              <w:tab/>
            </w:r>
            <w:r w:rsidR="00D51554" w:rsidRPr="00D20A31">
              <w:tab/>
            </w:r>
            <w:r w:rsidR="007C52C0" w:rsidRPr="00181461">
              <w:rPr>
                <w:highlight w:val="cyan"/>
              </w:rPr>
              <w:t>!MotionInhFlag[ x0</w:t>
            </w:r>
            <w:r w:rsidR="00D57082" w:rsidRPr="00181461">
              <w:rPr>
                <w:highlight w:val="cyan"/>
              </w:rPr>
              <w:t> ][ </w:t>
            </w:r>
            <w:r w:rsidR="007C52C0" w:rsidRPr="00181461">
              <w:rPr>
                <w:highlight w:val="cyan"/>
              </w:rPr>
              <w:t>y0 ]</w:t>
            </w:r>
            <w:r w:rsidR="00EF72E5" w:rsidRPr="00181461">
              <w:rPr>
                <w:highlight w:val="cyan"/>
              </w:rPr>
              <w:t xml:space="preserve"> &amp;&amp;</w:t>
            </w:r>
            <w:r w:rsidR="00BA12E1" w:rsidRPr="00181461">
              <w:rPr>
                <w:highlight w:val="cyan"/>
              </w:rPr>
              <w:t xml:space="preserve"> !pr</w:t>
            </w:r>
            <w:r w:rsidR="001769A7" w:rsidRPr="00181461">
              <w:rPr>
                <w:highlight w:val="cyan"/>
              </w:rPr>
              <w:t>e</w:t>
            </w:r>
            <w:r w:rsidR="00BA12E1" w:rsidRPr="00181461">
              <w:rPr>
                <w:highlight w:val="cyan"/>
              </w:rPr>
              <w:t xml:space="preserve">dSplitCuFlag </w:t>
            </w:r>
            <w:r w:rsidRPr="00F60F40">
              <w:t>)</w:t>
            </w:r>
            <w:r w:rsidR="00BA12E1" w:rsidRPr="00181461">
              <w:rPr>
                <w:highlight w:val="cyan"/>
              </w:rPr>
              <w:t xml:space="preserve">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0D3990">
              <w:rPr>
                <w:b/>
              </w:rPr>
              <w:t>split_cu_flag</w:t>
            </w:r>
            <w:r w:rsidRPr="00F60F40">
              <w:t>[ x0 ][ y0 ]</w:t>
            </w:r>
          </w:p>
        </w:tc>
        <w:tc>
          <w:tcPr>
            <w:tcW w:w="1144" w:type="dxa"/>
          </w:tcPr>
          <w:p w:rsidR="00A254A7" w:rsidRPr="00F60F40" w:rsidRDefault="00B073F6" w:rsidP="00326A55">
            <w:pPr>
              <w:pStyle w:val="3Table"/>
              <w:ind w:left="138"/>
            </w:pPr>
            <w:r w:rsidRPr="00F60F40">
              <w:t>ae(v)</w:t>
            </w: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if( ( cu_qp_delta_enabled_flag  &amp;&amp;  log2CbSize &gt;= Log2MinCuQpDeltaSize )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IsCuQpDeltaCoded = 0</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CuQpDelta = 0</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 xml:space="preserve">if( split_cu_flag[ x0 ][ y0 ] </w:t>
            </w:r>
            <w:r w:rsidR="004E633F" w:rsidRPr="00181461">
              <w:rPr>
                <w:highlight w:val="cyan"/>
              </w:rPr>
              <w:t>|</w:t>
            </w:r>
            <w:r w:rsidR="002C7113" w:rsidRPr="00181461">
              <w:rPr>
                <w:highlight w:val="cyan"/>
              </w:rPr>
              <w:t> </w:t>
            </w:r>
            <w:r w:rsidR="004E633F" w:rsidRPr="00181461">
              <w:rPr>
                <w:highlight w:val="cyan"/>
              </w:rPr>
              <w:t>|</w:t>
            </w:r>
            <w:r w:rsidR="002C7113" w:rsidRPr="00181461">
              <w:rPr>
                <w:highlight w:val="cyan"/>
              </w:rPr>
              <w:t> </w:t>
            </w:r>
            <w:r w:rsidR="004E633F" w:rsidRPr="00181461">
              <w:rPr>
                <w:highlight w:val="cyan"/>
              </w:rPr>
              <w:t>(MotionInhFlag[</w:t>
            </w:r>
            <w:r w:rsidR="002C7113" w:rsidRPr="00181461">
              <w:rPr>
                <w:highlight w:val="cyan"/>
              </w:rPr>
              <w:t> </w:t>
            </w:r>
            <w:r w:rsidR="004E633F" w:rsidRPr="00181461">
              <w:rPr>
                <w:highlight w:val="cyan"/>
              </w:rPr>
              <w:t>x0</w:t>
            </w:r>
            <w:r w:rsidR="00D57082" w:rsidRPr="00181461">
              <w:rPr>
                <w:highlight w:val="cyan"/>
              </w:rPr>
              <w:t> ][ </w:t>
            </w:r>
            <w:r w:rsidR="004E633F" w:rsidRPr="00181461">
              <w:rPr>
                <w:highlight w:val="cyan"/>
              </w:rPr>
              <w:t>y0</w:t>
            </w:r>
            <w:r w:rsidR="002C7113" w:rsidRPr="00181461">
              <w:rPr>
                <w:highlight w:val="cyan"/>
              </w:rPr>
              <w:t> </w:t>
            </w:r>
            <w:r w:rsidR="004E633F" w:rsidRPr="00181461">
              <w:rPr>
                <w:highlight w:val="cyan"/>
              </w:rPr>
              <w:t>]</w:t>
            </w:r>
            <w:r w:rsidR="002C7113" w:rsidRPr="00181461">
              <w:rPr>
                <w:highlight w:val="cyan"/>
              </w:rPr>
              <w:t> </w:t>
            </w:r>
            <w:r w:rsidR="004E633F" w:rsidRPr="00181461">
              <w:rPr>
                <w:highlight w:val="cyan"/>
              </w:rPr>
              <w:t>&amp;&amp;</w:t>
            </w:r>
            <w:r w:rsidR="002C7113" w:rsidRPr="00181461">
              <w:rPr>
                <w:highlight w:val="cyan"/>
              </w:rPr>
              <w:t> </w:t>
            </w:r>
            <w:r w:rsidR="004E633F" w:rsidRPr="00181461">
              <w:rPr>
                <w:highlight w:val="cyan"/>
              </w:rPr>
              <w:t>TextureCtDepth[</w:t>
            </w:r>
            <w:r w:rsidR="002C7113" w:rsidRPr="00181461">
              <w:rPr>
                <w:highlight w:val="cyan"/>
              </w:rPr>
              <w:t> </w:t>
            </w:r>
            <w:r w:rsidR="004E633F" w:rsidRPr="00181461">
              <w:rPr>
                <w:highlight w:val="cyan"/>
              </w:rPr>
              <w:t>x0</w:t>
            </w:r>
            <w:r w:rsidR="00D57082" w:rsidRPr="00181461">
              <w:rPr>
                <w:highlight w:val="cyan"/>
              </w:rPr>
              <w:t> ][</w:t>
            </w:r>
            <w:r w:rsidR="002C7113" w:rsidRPr="00181461">
              <w:rPr>
                <w:highlight w:val="cyan"/>
              </w:rPr>
              <w:t> </w:t>
            </w:r>
            <w:r w:rsidR="004E633F" w:rsidRPr="00181461">
              <w:rPr>
                <w:highlight w:val="cyan"/>
              </w:rPr>
              <w:t>y0</w:t>
            </w:r>
            <w:r w:rsidR="002C7113" w:rsidRPr="00181461">
              <w:rPr>
                <w:highlight w:val="cyan"/>
              </w:rPr>
              <w:t> </w:t>
            </w:r>
            <w:r w:rsidR="004E633F" w:rsidRPr="00181461">
              <w:rPr>
                <w:highlight w:val="cyan"/>
              </w:rPr>
              <w:t>]</w:t>
            </w:r>
            <w:r w:rsidR="002C7113" w:rsidRPr="00181461">
              <w:rPr>
                <w:highlight w:val="cyan"/>
              </w:rPr>
              <w:t> </w:t>
            </w:r>
            <w:r w:rsidR="004E633F" w:rsidRPr="00181461">
              <w:rPr>
                <w:highlight w:val="cyan"/>
              </w:rPr>
              <w:t>&gt;</w:t>
            </w:r>
            <w:r w:rsidR="002C7113" w:rsidRPr="00181461">
              <w:rPr>
                <w:highlight w:val="cyan"/>
              </w:rPr>
              <w:t> </w:t>
            </w:r>
            <w:r w:rsidR="004E633F" w:rsidRPr="00181461">
              <w:rPr>
                <w:highlight w:val="cyan"/>
              </w:rPr>
              <w:t>ctDepth</w:t>
            </w:r>
            <w:r w:rsidR="002C7113" w:rsidRPr="00181461">
              <w:rPr>
                <w:highlight w:val="cyan"/>
              </w:rPr>
              <w:t> </w:t>
            </w:r>
            <w:r w:rsidR="004E633F" w:rsidRPr="00181461">
              <w:rPr>
                <w:highlight w:val="cyan"/>
              </w:rPr>
              <w:t>)</w:t>
            </w:r>
            <w:r w:rsidRPr="00F60F40">
              <w:t>)</w:t>
            </w:r>
            <w:r w:rsidR="000D3990" w:rsidRPr="00181461">
              <w:rPr>
                <w:highlight w:val="cyan"/>
              </w:rPr>
              <w:br/>
            </w:r>
            <w:r w:rsidR="000D3990" w:rsidRPr="00D20A31">
              <w:tab/>
            </w:r>
            <w:r w:rsidRPr="00F60F40">
              <w:t>{</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x1 = x0 + ( ( 1 &lt;&lt; log2CbSize ) &gt;&gt;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y1 = y0 + ( ( 1 &lt;&lt; log2CbSize ) &gt;&gt;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coding_quadtree( x0, y0, log2CbSize − 1, ctDepth + 1 )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if( x1 &lt; pic_width_in_luma_samples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F60F40">
              <w:tab/>
              <w:t>coding_quadtree( x1, y0, log2CbSize − 1, ctDepth + 1 )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if( y1 &lt; pic_height_in_luma_samples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F60F40">
              <w:tab/>
              <w:t>coding_quadtree( x0, y1, log2CbSize − 1, ctDepth + 1 )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 xml:space="preserve">if( x1 &lt; pic_width_in_luma_samples  &amp;&amp;  </w:t>
            </w:r>
            <w:r w:rsidRPr="00F60F40">
              <w:br/>
            </w:r>
            <w:r w:rsidRPr="00F60F40">
              <w:tab/>
            </w:r>
            <w:r w:rsidRPr="00F60F40">
              <w:tab/>
            </w:r>
            <w:r w:rsidRPr="00F60F40">
              <w:tab/>
              <w:t>y1 &lt; pic_height_in_luma_samples</w:t>
            </w:r>
            <w:r w:rsidRPr="00F60F40">
              <w:rPr>
                <w:vertAlign w:val="subscript"/>
              </w:rPr>
              <w:t xml:space="preserve"> </w:t>
            </w:r>
            <w:r w:rsidRPr="00F60F40">
              <w:t>)</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F60F40">
              <w:tab/>
              <w:t>coding_quadtree( x1, y1, log2CbSize − 1, ctDepth + 1 )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 else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if( NumPCMBlock  = =  0 )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F60F40">
              <w:tab/>
              <w:t>coding_unit( x0, y0, log2CbSize </w:t>
            </w:r>
            <w:r w:rsidR="00FD7832" w:rsidRPr="00181461">
              <w:rPr>
                <w:highlight w:val="cyan"/>
              </w:rPr>
              <w:t>, ctDepth</w:t>
            </w:r>
            <w:r w:rsidRPr="00F60F40">
              <w:t>)</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t>else</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r>
            <w:r w:rsidRPr="00F60F40">
              <w:tab/>
            </w:r>
            <w:r w:rsidRPr="00F60F40">
              <w:tab/>
              <w:t>pcm_sample( x0, y0, log2CbSize )</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ab/>
              <w:t>}</w:t>
            </w:r>
          </w:p>
        </w:tc>
        <w:tc>
          <w:tcPr>
            <w:tcW w:w="1144" w:type="dxa"/>
          </w:tcPr>
          <w:p w:rsidR="00A254A7" w:rsidRPr="00F60F40" w:rsidRDefault="00A254A7" w:rsidP="00326A55">
            <w:pPr>
              <w:pStyle w:val="3Table"/>
              <w:ind w:left="138"/>
            </w:pPr>
          </w:p>
        </w:tc>
      </w:tr>
      <w:tr w:rsidR="00A254A7" w:rsidRPr="00F60F40" w:rsidTr="00435D67">
        <w:trPr>
          <w:cantSplit/>
          <w:trHeight w:val="204"/>
          <w:jc w:val="center"/>
        </w:trPr>
        <w:tc>
          <w:tcPr>
            <w:tcW w:w="8600" w:type="dxa"/>
          </w:tcPr>
          <w:p w:rsidR="00A254A7" w:rsidRPr="00F60F40" w:rsidRDefault="00B073F6" w:rsidP="00326A55">
            <w:pPr>
              <w:pStyle w:val="3Table"/>
              <w:ind w:left="138"/>
            </w:pPr>
            <w:r w:rsidRPr="00F60F40">
              <w:t>}</w:t>
            </w:r>
          </w:p>
        </w:tc>
        <w:tc>
          <w:tcPr>
            <w:tcW w:w="1144" w:type="dxa"/>
          </w:tcPr>
          <w:p w:rsidR="00A254A7" w:rsidRPr="00F60F40" w:rsidRDefault="00A254A7" w:rsidP="00326A55">
            <w:pPr>
              <w:pStyle w:val="3Table"/>
              <w:ind w:left="138"/>
            </w:pPr>
          </w:p>
        </w:tc>
      </w:tr>
    </w:tbl>
    <w:p w:rsidR="00F4167B" w:rsidRPr="00F60F40" w:rsidRDefault="00B073F6" w:rsidP="00326A55">
      <w:pPr>
        <w:pStyle w:val="3H2"/>
        <w:ind w:left="138"/>
      </w:pPr>
      <w:bookmarkStart w:id="501" w:name="_Toc331592172"/>
      <w:bookmarkStart w:id="502" w:name="_Toc344063256"/>
      <w:r w:rsidRPr="00F60F40">
        <w:t>Coding unit syntax</w:t>
      </w:r>
      <w:bookmarkEnd w:id="501"/>
      <w:bookmarkEnd w:id="502"/>
      <w:r w:rsidRPr="00F60F40">
        <w:t xml:space="preserve"> </w:t>
      </w:r>
    </w:p>
    <w:p w:rsidR="00455101" w:rsidRPr="00F60F40" w:rsidRDefault="00B073F6" w:rsidP="00326A55">
      <w:pPr>
        <w:pStyle w:val="3H3"/>
        <w:ind w:left="2514" w:hanging="2376"/>
      </w:pPr>
      <w:r w:rsidRPr="00F60F40">
        <w:t xml:space="preserve">General Coding unit syntax </w:t>
      </w:r>
    </w:p>
    <w:p w:rsidR="00435D67" w:rsidRPr="00F60F40" w:rsidRDefault="00435D67" w:rsidP="00326A55">
      <w:pPr>
        <w:pStyle w:val="3N0"/>
        <w:keepNext/>
        <w:ind w:left="138"/>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52"/>
      </w:tblGrid>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coding_unit( x0, y0, log2CbSize </w:t>
            </w:r>
            <w:r w:rsidR="00FD7832" w:rsidRPr="00181461">
              <w:rPr>
                <w:highlight w:val="cyan"/>
              </w:rPr>
              <w:t>, ctDepth</w:t>
            </w:r>
            <w:r w:rsidRPr="00F60F40">
              <w:t>) {</w:t>
            </w:r>
          </w:p>
        </w:tc>
        <w:tc>
          <w:tcPr>
            <w:tcW w:w="1152" w:type="dxa"/>
          </w:tcPr>
          <w:p w:rsidR="00455101" w:rsidRPr="00831B99" w:rsidRDefault="00B073F6" w:rsidP="00326A55">
            <w:pPr>
              <w:pStyle w:val="3Table"/>
              <w:ind w:left="138"/>
              <w:rPr>
                <w:b/>
              </w:rPr>
            </w:pPr>
            <w:r w:rsidRPr="00831B99">
              <w:rPr>
                <w:b/>
              </w:rPr>
              <w:t>Descriptor</w:t>
            </w: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t>if( transquant_bypass_enable_flag ) {</w:t>
            </w:r>
          </w:p>
        </w:tc>
        <w:tc>
          <w:tcPr>
            <w:tcW w:w="1152" w:type="dxa"/>
          </w:tcPr>
          <w:p w:rsidR="00455101" w:rsidRPr="00F60F40" w:rsidRDefault="00455101" w:rsidP="00326A55">
            <w:pPr>
              <w:pStyle w:val="3Table"/>
              <w:ind w:left="138"/>
            </w:pPr>
          </w:p>
        </w:tc>
      </w:tr>
      <w:tr w:rsidR="00455101" w:rsidRPr="00F60F40" w:rsidTr="00435D67">
        <w:trPr>
          <w:cantSplit/>
          <w:trHeight w:val="204"/>
          <w:jc w:val="center"/>
        </w:trPr>
        <w:tc>
          <w:tcPr>
            <w:tcW w:w="8600" w:type="dxa"/>
          </w:tcPr>
          <w:p w:rsidR="00455101" w:rsidRPr="000D3990" w:rsidRDefault="00B073F6" w:rsidP="00326A55">
            <w:pPr>
              <w:pStyle w:val="3Table"/>
              <w:ind w:left="138"/>
              <w:rPr>
                <w:b/>
              </w:rPr>
            </w:pPr>
            <w:r w:rsidRPr="00F60F40">
              <w:tab/>
            </w:r>
            <w:r w:rsidRPr="00F60F40">
              <w:tab/>
            </w:r>
            <w:r w:rsidRPr="000D3990">
              <w:rPr>
                <w:b/>
              </w:rPr>
              <w:t>cu_transquant_bypass_flag</w:t>
            </w:r>
          </w:p>
        </w:tc>
        <w:tc>
          <w:tcPr>
            <w:tcW w:w="1152" w:type="dxa"/>
          </w:tcPr>
          <w:p w:rsidR="00455101" w:rsidRPr="00F60F40" w:rsidRDefault="00B073F6" w:rsidP="00326A55">
            <w:pPr>
              <w:pStyle w:val="3Table"/>
              <w:ind w:left="138"/>
            </w:pPr>
            <w:r w:rsidRPr="00F60F40">
              <w:t>ae(v)</w:t>
            </w: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t>}</w:t>
            </w:r>
          </w:p>
        </w:tc>
        <w:tc>
          <w:tcPr>
            <w:tcW w:w="1152" w:type="dxa"/>
          </w:tcPr>
          <w:p w:rsidR="00455101" w:rsidRPr="00F60F40" w:rsidRDefault="00455101" w:rsidP="00326A55">
            <w:pPr>
              <w:pStyle w:val="3Table"/>
              <w:ind w:left="138"/>
            </w:pP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t xml:space="preserve">if( slice_type  !=  I </w:t>
            </w:r>
            <w:r w:rsidR="0085651F" w:rsidRPr="00181461">
              <w:rPr>
                <w:highlight w:val="cyan"/>
              </w:rPr>
              <w:t xml:space="preserve">&amp;&amp; </w:t>
            </w:r>
            <w:r w:rsidR="00AE6F01" w:rsidRPr="00181461">
              <w:rPr>
                <w:highlight w:val="cyan"/>
              </w:rPr>
              <w:t>!</w:t>
            </w:r>
            <w:r w:rsidR="005D6110" w:rsidRPr="00181461">
              <w:rPr>
                <w:highlight w:val="cyan"/>
              </w:rPr>
              <w:t>MotionInhFlag</w:t>
            </w:r>
            <w:r w:rsidR="004F0436" w:rsidRPr="00181461">
              <w:rPr>
                <w:highlight w:val="cyan"/>
              </w:rPr>
              <w:t>[ x0</w:t>
            </w:r>
            <w:r w:rsidR="00915844" w:rsidRPr="00181461">
              <w:rPr>
                <w:highlight w:val="cyan"/>
              </w:rPr>
              <w:t> ][ </w:t>
            </w:r>
            <w:r w:rsidR="004F0436" w:rsidRPr="00181461">
              <w:rPr>
                <w:highlight w:val="cyan"/>
              </w:rPr>
              <w:t>y0 ]</w:t>
            </w:r>
            <w:r w:rsidR="00FD7832" w:rsidRPr="00181461">
              <w:rPr>
                <w:highlight w:val="cyan"/>
              </w:rPr>
              <w:t>)</w:t>
            </w:r>
          </w:p>
        </w:tc>
        <w:tc>
          <w:tcPr>
            <w:tcW w:w="1152" w:type="dxa"/>
          </w:tcPr>
          <w:p w:rsidR="00455101" w:rsidRPr="00F60F40" w:rsidRDefault="00455101" w:rsidP="00326A55">
            <w:pPr>
              <w:pStyle w:val="3Table"/>
              <w:ind w:left="138"/>
            </w:pPr>
          </w:p>
        </w:tc>
      </w:tr>
      <w:tr w:rsidR="00455101" w:rsidRPr="00F60F40" w:rsidTr="00435D67">
        <w:trPr>
          <w:cantSplit/>
          <w:trHeight w:val="204"/>
          <w:jc w:val="center"/>
        </w:trPr>
        <w:tc>
          <w:tcPr>
            <w:tcW w:w="8600" w:type="dxa"/>
          </w:tcPr>
          <w:p w:rsidR="00455101" w:rsidRPr="00F60F40" w:rsidRDefault="00B073F6" w:rsidP="00326A55">
            <w:pPr>
              <w:pStyle w:val="3Table"/>
              <w:ind w:left="138"/>
              <w:rPr>
                <w:b/>
              </w:rPr>
            </w:pPr>
            <w:r w:rsidRPr="00F60F40">
              <w:tab/>
            </w:r>
            <w:r w:rsidRPr="00F60F40">
              <w:tab/>
            </w:r>
            <w:r w:rsidRPr="00F60F40">
              <w:rPr>
                <w:b/>
              </w:rPr>
              <w:t>skip_flag</w:t>
            </w:r>
            <w:r w:rsidRPr="00F60F40">
              <w:t>[ x0 ][ y0 ]</w:t>
            </w:r>
          </w:p>
        </w:tc>
        <w:tc>
          <w:tcPr>
            <w:tcW w:w="1152" w:type="dxa"/>
          </w:tcPr>
          <w:p w:rsidR="00455101" w:rsidRPr="00F60F40" w:rsidRDefault="00B073F6" w:rsidP="00326A55">
            <w:pPr>
              <w:pStyle w:val="3Table"/>
              <w:ind w:left="138"/>
            </w:pPr>
            <w:r w:rsidRPr="00F60F40">
              <w:t>ae(v)</w:t>
            </w: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t>if( skip_flag[ x0 ][ y0 ] )</w:t>
            </w:r>
          </w:p>
        </w:tc>
        <w:tc>
          <w:tcPr>
            <w:tcW w:w="1152" w:type="dxa"/>
          </w:tcPr>
          <w:p w:rsidR="00455101" w:rsidRPr="00F60F40" w:rsidRDefault="00455101" w:rsidP="00326A55">
            <w:pPr>
              <w:pStyle w:val="3Table"/>
              <w:ind w:left="138"/>
            </w:pP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r>
            <w:r w:rsidRPr="00F60F40">
              <w:tab/>
              <w:t>prediction_unit( x0, y0, log2CbSize )</w:t>
            </w:r>
          </w:p>
        </w:tc>
        <w:tc>
          <w:tcPr>
            <w:tcW w:w="1152" w:type="dxa"/>
          </w:tcPr>
          <w:p w:rsidR="00455101" w:rsidRPr="00F60F40" w:rsidRDefault="00455101" w:rsidP="00326A55">
            <w:pPr>
              <w:pStyle w:val="3Table"/>
              <w:ind w:left="138"/>
            </w:pPr>
          </w:p>
        </w:tc>
      </w:tr>
      <w:tr w:rsidR="00455101" w:rsidRPr="00F60F40" w:rsidTr="00435D67">
        <w:trPr>
          <w:cantSplit/>
          <w:trHeight w:val="204"/>
          <w:jc w:val="center"/>
        </w:trPr>
        <w:tc>
          <w:tcPr>
            <w:tcW w:w="8600" w:type="dxa"/>
          </w:tcPr>
          <w:p w:rsidR="00455101" w:rsidRPr="00F60F40" w:rsidRDefault="00B073F6" w:rsidP="00326A55">
            <w:pPr>
              <w:pStyle w:val="3Table"/>
              <w:ind w:left="138"/>
            </w:pPr>
            <w:r w:rsidRPr="00F60F40">
              <w:tab/>
              <w:t>else {</w:t>
            </w:r>
            <w:r w:rsidR="00D20A31" w:rsidRPr="00D20A31">
              <w:tab/>
            </w:r>
          </w:p>
        </w:tc>
        <w:tc>
          <w:tcPr>
            <w:tcW w:w="1152" w:type="dxa"/>
          </w:tcPr>
          <w:p w:rsidR="00455101" w:rsidRPr="00F60F40" w:rsidRDefault="00455101" w:rsidP="00326A55">
            <w:pPr>
              <w:pStyle w:val="3Table"/>
              <w:ind w:left="138"/>
            </w:pPr>
          </w:p>
        </w:tc>
      </w:tr>
      <w:tr w:rsidR="008F08C3" w:rsidRPr="00F60F40" w:rsidTr="00435D67">
        <w:trPr>
          <w:cantSplit/>
          <w:trHeight w:val="204"/>
          <w:jc w:val="center"/>
        </w:trPr>
        <w:tc>
          <w:tcPr>
            <w:tcW w:w="8600" w:type="dxa"/>
          </w:tcPr>
          <w:p w:rsidR="008F08C3" w:rsidRPr="00F60F40" w:rsidRDefault="00D20A31" w:rsidP="00326A55">
            <w:pPr>
              <w:pStyle w:val="3Table"/>
              <w:ind w:left="138"/>
            </w:pPr>
            <w:r w:rsidRPr="00D20A31">
              <w:tab/>
            </w:r>
            <w:r w:rsidRPr="00D20A31">
              <w:tab/>
            </w:r>
            <w:r w:rsidR="00FD7832" w:rsidRPr="00181461">
              <w:rPr>
                <w:highlight w:val="cyan"/>
              </w:rPr>
              <w:t>if( </w:t>
            </w:r>
            <w:r w:rsidR="00AE6F01" w:rsidRPr="00181461">
              <w:rPr>
                <w:highlight w:val="cyan"/>
              </w:rPr>
              <w:t>!</w:t>
            </w:r>
            <w:r w:rsidR="0004778C" w:rsidRPr="00181461">
              <w:rPr>
                <w:highlight w:val="cyan"/>
              </w:rPr>
              <w:t>MotionInhFlag</w:t>
            </w:r>
            <w:r w:rsidR="00AE6F01" w:rsidRPr="00181461">
              <w:rPr>
                <w:highlight w:val="cyan"/>
              </w:rPr>
              <w:t>[ x0</w:t>
            </w:r>
            <w:r w:rsidR="00915844" w:rsidRPr="00181461">
              <w:rPr>
                <w:highlight w:val="cyan"/>
              </w:rPr>
              <w:t> ][ </w:t>
            </w:r>
            <w:r w:rsidR="00AE6F01" w:rsidRPr="00181461">
              <w:rPr>
                <w:highlight w:val="cyan"/>
              </w:rPr>
              <w:t>y0 ]</w:t>
            </w:r>
            <w:r w:rsidR="00FD7832" w:rsidRPr="00181461">
              <w:rPr>
                <w:highlight w:val="cyan"/>
              </w:rPr>
              <w:t> ) {</w:t>
            </w:r>
          </w:p>
        </w:tc>
        <w:tc>
          <w:tcPr>
            <w:tcW w:w="1152" w:type="dxa"/>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t>nCbS = ( 1 &lt;&lt; log2CbSize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Pr>
          <w:p w:rsidR="008F08C3" w:rsidRPr="00F60F40" w:rsidRDefault="00D20A31" w:rsidP="00326A55">
            <w:pPr>
              <w:pStyle w:val="3Table"/>
              <w:ind w:left="138"/>
            </w:pPr>
            <w:r w:rsidRPr="00D20A31">
              <w:tab/>
            </w:r>
            <w:r w:rsidR="00B073F6" w:rsidRPr="00F60F40">
              <w:tab/>
            </w:r>
            <w:r w:rsidR="00B073F6" w:rsidRPr="00F60F40">
              <w:tab/>
              <w:t>if( slice_type != I )</w:t>
            </w:r>
          </w:p>
        </w:tc>
        <w:tc>
          <w:tcPr>
            <w:tcW w:w="1152" w:type="dxa"/>
          </w:tcPr>
          <w:p w:rsidR="008F08C3" w:rsidRPr="00F60F40" w:rsidRDefault="008F08C3" w:rsidP="00326A55">
            <w:pPr>
              <w:pStyle w:val="3Table"/>
              <w:ind w:left="138"/>
            </w:pPr>
          </w:p>
        </w:tc>
      </w:tr>
      <w:tr w:rsidR="008F08C3" w:rsidRPr="00F60F40" w:rsidTr="00435D67">
        <w:trPr>
          <w:cantSplit/>
          <w:trHeight w:val="204"/>
          <w:jc w:val="center"/>
        </w:trPr>
        <w:tc>
          <w:tcPr>
            <w:tcW w:w="8600" w:type="dxa"/>
          </w:tcPr>
          <w:p w:rsidR="008F08C3" w:rsidRPr="000D3990" w:rsidRDefault="00B073F6" w:rsidP="00326A55">
            <w:pPr>
              <w:pStyle w:val="3Table"/>
              <w:ind w:left="138"/>
              <w:rPr>
                <w:b/>
              </w:rPr>
            </w:pPr>
            <w:r w:rsidRPr="00F60F40">
              <w:tab/>
            </w:r>
            <w:r w:rsidRPr="00F60F40">
              <w:tab/>
            </w:r>
            <w:r w:rsidRPr="00F60F40">
              <w:tab/>
            </w:r>
            <w:r w:rsidRPr="00F60F40">
              <w:tab/>
            </w:r>
            <w:r w:rsidRPr="000D3990">
              <w:rPr>
                <w:b/>
              </w:rPr>
              <w:t>pred_mode_flag</w:t>
            </w:r>
          </w:p>
        </w:tc>
        <w:tc>
          <w:tcPr>
            <w:tcW w:w="1152" w:type="dxa"/>
          </w:tcPr>
          <w:p w:rsidR="008F08C3" w:rsidRPr="00F60F40" w:rsidRDefault="00B073F6" w:rsidP="00326A55">
            <w:pPr>
              <w:pStyle w:val="3Table"/>
              <w:ind w:left="138"/>
            </w:pPr>
            <w:r w:rsidRPr="00F60F40">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lastRenderedPageBreak/>
              <w:tab/>
            </w:r>
            <w:r w:rsidRPr="00D20A31">
              <w:tab/>
            </w:r>
            <w:r w:rsidRPr="00D20A31">
              <w:tab/>
            </w:r>
            <w:r w:rsidR="007312E3" w:rsidRPr="00181461">
              <w:rPr>
                <w:highlight w:val="cyan"/>
              </w:rPr>
              <w:t xml:space="preserve">if( PredMode = = MODE_INTRA &amp;&amp; </w:t>
            </w:r>
            <w:r w:rsidR="004E7939" w:rsidRPr="00181461">
              <w:rPr>
                <w:highlight w:val="cyan"/>
              </w:rPr>
              <w:t>D</w:t>
            </w:r>
            <w:r w:rsidR="007312E3" w:rsidRPr="00181461">
              <w:rPr>
                <w:highlight w:val="cyan"/>
              </w:rPr>
              <w:t>epthFlag )</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007312E3" w:rsidRPr="00181461">
              <w:rPr>
                <w:b/>
                <w:highlight w:val="cyan"/>
              </w:rPr>
              <w:t>sdc_flag</w:t>
            </w:r>
            <w:r w:rsidR="00B31EFE" w:rsidRPr="00181461">
              <w:rPr>
                <w:highlight w:val="cyan"/>
              </w:rPr>
              <w:t>[ x0 ][ y0 ]</w:t>
            </w:r>
            <w:r w:rsidR="0073724D" w:rsidRPr="00181461">
              <w:rPr>
                <w:highlight w:val="cyan"/>
              </w:rPr>
              <w:t xml:space="preserve"> </w:t>
            </w:r>
            <w:r w:rsidR="0073724D" w:rsidRPr="00181461">
              <w:rPr>
                <w:highlight w:val="cyan"/>
              </w:rPr>
              <w:br/>
            </w:r>
            <w:r w:rsidRPr="00D20A31">
              <w:tab/>
            </w:r>
            <w:r w:rsidRPr="00D20A31">
              <w:tab/>
            </w:r>
            <w:r w:rsidRPr="00D20A31">
              <w:tab/>
            </w:r>
            <w:r w:rsidRPr="00D20A31">
              <w:tab/>
            </w:r>
            <w:r w:rsidR="0073724D" w:rsidRPr="00911006">
              <w:rPr>
                <w:highlight w:val="yellow"/>
              </w:rPr>
              <w:t>[Ed. (GT): In software there seems to be a dependency of position of sdc_flag and slice type</w:t>
            </w:r>
            <w:r w:rsidR="00A161B6" w:rsidRPr="00911006">
              <w:rPr>
                <w:highlight w:val="yellow"/>
              </w:rPr>
              <w:t>.</w:t>
            </w:r>
            <w:r w:rsidR="0073724D" w:rsidRPr="00911006">
              <w:rPr>
                <w:highlight w:val="yellow"/>
              </w:rPr>
              <w:t>]</w:t>
            </w:r>
          </w:p>
        </w:tc>
        <w:tc>
          <w:tcPr>
            <w:tcW w:w="1152" w:type="dxa"/>
          </w:tcPr>
          <w:p w:rsidR="007312E3" w:rsidRPr="00181461" w:rsidRDefault="007312E3"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007312E3" w:rsidRPr="00181461">
              <w:rPr>
                <w:highlight w:val="cyan"/>
              </w:rPr>
              <w:t>if( sdc_flag</w:t>
            </w:r>
            <w:r w:rsidR="00B31EFE" w:rsidRPr="00181461">
              <w:rPr>
                <w:highlight w:val="cyan"/>
              </w:rPr>
              <w:t>[ x0 ][ y0 ]</w:t>
            </w:r>
            <w:r w:rsidR="007312E3" w:rsidRPr="00181461">
              <w:rPr>
                <w:highlight w:val="cyan"/>
              </w:rPr>
              <w:t xml:space="preserve"> ) {</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b/>
                <w:highlight w:val="cyan"/>
              </w:rPr>
            </w:pPr>
            <w:r w:rsidRPr="00D20A31">
              <w:tab/>
            </w:r>
            <w:r w:rsidRPr="00D20A31">
              <w:tab/>
            </w:r>
            <w:r w:rsidRPr="00D20A31">
              <w:tab/>
            </w:r>
            <w:r w:rsidRPr="00D20A31">
              <w:tab/>
            </w:r>
            <w:r w:rsidR="00D13ED0" w:rsidRPr="00181461">
              <w:rPr>
                <w:b/>
                <w:highlight w:val="cyan"/>
              </w:rPr>
              <w:t>s</w:t>
            </w:r>
            <w:r w:rsidR="007312E3" w:rsidRPr="00181461">
              <w:rPr>
                <w:b/>
                <w:highlight w:val="cyan"/>
              </w:rPr>
              <w:t>dc</w:t>
            </w:r>
            <w:r w:rsidR="00D13ED0" w:rsidRPr="00181461">
              <w:rPr>
                <w:b/>
                <w:highlight w:val="cyan"/>
              </w:rPr>
              <w:t>_pred_mode</w:t>
            </w:r>
          </w:p>
        </w:tc>
        <w:tc>
          <w:tcPr>
            <w:tcW w:w="1152" w:type="dxa"/>
          </w:tcPr>
          <w:p w:rsidR="007312E3" w:rsidRPr="00181461" w:rsidRDefault="00D13ED0"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007312E3" w:rsidRPr="00181461">
              <w:rPr>
                <w:highlight w:val="cyan"/>
              </w:rPr>
              <w:t xml:space="preserve">if( </w:t>
            </w:r>
            <w:r w:rsidR="00D13ED0" w:rsidRPr="00181461">
              <w:rPr>
                <w:highlight w:val="cyan"/>
              </w:rPr>
              <w:t>sdc_pred_mode</w:t>
            </w:r>
            <w:r w:rsidR="007312E3" w:rsidRPr="00181461">
              <w:rPr>
                <w:highlight w:val="cyan"/>
              </w:rPr>
              <w:t xml:space="preserve"> = = 1</w:t>
            </w:r>
            <w:r w:rsidR="006E34CF" w:rsidRPr="00181461">
              <w:rPr>
                <w:highlight w:val="cyan"/>
              </w:rPr>
              <w:t xml:space="preserve"> </w:t>
            </w:r>
            <w:r w:rsidR="007312E3" w:rsidRPr="00181461">
              <w:rPr>
                <w:highlight w:val="cyan"/>
              </w:rPr>
              <w:t>)</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Pr="00D20A31">
              <w:tab/>
            </w:r>
            <w:r w:rsidR="007312E3" w:rsidRPr="00181461">
              <w:rPr>
                <w:b/>
                <w:highlight w:val="cyan"/>
              </w:rPr>
              <w:t>wedge_full_tab_idx</w:t>
            </w:r>
            <w:r w:rsidR="007312E3" w:rsidRPr="00181461">
              <w:rPr>
                <w:highlight w:val="cyan"/>
              </w:rPr>
              <w:t>[ x0 ][ y0 ]</w:t>
            </w:r>
          </w:p>
        </w:tc>
        <w:tc>
          <w:tcPr>
            <w:tcW w:w="1152" w:type="dxa"/>
          </w:tcPr>
          <w:p w:rsidR="007312E3" w:rsidRPr="00181461" w:rsidRDefault="007312E3"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007312E3" w:rsidRPr="00181461">
              <w:rPr>
                <w:highlight w:val="cyan"/>
              </w:rPr>
              <w:t xml:space="preserve">if( </w:t>
            </w:r>
            <w:r w:rsidR="00D13ED0" w:rsidRPr="00181461">
              <w:rPr>
                <w:highlight w:val="cyan"/>
              </w:rPr>
              <w:t>sdc_pred_mode</w:t>
            </w:r>
            <w:r w:rsidR="007312E3" w:rsidRPr="00181461">
              <w:rPr>
                <w:highlight w:val="cyan"/>
              </w:rPr>
              <w:t xml:space="preserve"> = = 2) {</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Pr="00D20A31">
              <w:tab/>
            </w:r>
            <w:r w:rsidR="007312E3" w:rsidRPr="00181461">
              <w:rPr>
                <w:highlight w:val="cyan"/>
              </w:rPr>
              <w:t>dmm_delta_end</w:t>
            </w:r>
            <w:r w:rsidR="004E7939" w:rsidRPr="00181461">
              <w:rPr>
                <w:highlight w:val="cyan"/>
              </w:rPr>
              <w:t>_flag</w:t>
            </w:r>
            <w:r w:rsidR="007D61B8" w:rsidRPr="00181461">
              <w:rPr>
                <w:highlight w:val="cyan"/>
              </w:rPr>
              <w:t>[ x0 ][ y0 ]</w:t>
            </w:r>
          </w:p>
        </w:tc>
        <w:tc>
          <w:tcPr>
            <w:tcW w:w="1152" w:type="dxa"/>
          </w:tcPr>
          <w:p w:rsidR="007312E3" w:rsidRPr="00181461" w:rsidRDefault="007312E3"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Pr="00D20A31">
              <w:tab/>
            </w:r>
            <w:r w:rsidR="007312E3" w:rsidRPr="00181461">
              <w:rPr>
                <w:highlight w:val="cyan"/>
              </w:rPr>
              <w:t xml:space="preserve">if( </w:t>
            </w:r>
            <w:r w:rsidR="007312E3" w:rsidRPr="00181461">
              <w:rPr>
                <w:b/>
                <w:highlight w:val="cyan"/>
              </w:rPr>
              <w:t>dmm_delta_end</w:t>
            </w:r>
            <w:r w:rsidR="0077305E" w:rsidRPr="00181461">
              <w:rPr>
                <w:b/>
                <w:highlight w:val="cyan"/>
              </w:rPr>
              <w:t>_flag</w:t>
            </w:r>
            <w:r w:rsidR="0077305E" w:rsidRPr="00181461">
              <w:rPr>
                <w:highlight w:val="cyan"/>
              </w:rPr>
              <w:t>[ x0 ][ y0 ]</w:t>
            </w:r>
            <w:r w:rsidR="007312E3" w:rsidRPr="00181461">
              <w:rPr>
                <w:highlight w:val="cyan"/>
              </w:rPr>
              <w:t xml:space="preserve"> ) {</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007312E3" w:rsidRPr="00181461">
              <w:rPr>
                <w:b/>
                <w:highlight w:val="cyan"/>
              </w:rPr>
              <w:t>dmm_delta_end_abs_minus1</w:t>
            </w:r>
            <w:r w:rsidR="007D61B8" w:rsidRPr="00181461">
              <w:rPr>
                <w:highlight w:val="cyan"/>
              </w:rPr>
              <w:t>[ x0 ][ y0 ]</w:t>
            </w:r>
          </w:p>
        </w:tc>
        <w:tc>
          <w:tcPr>
            <w:tcW w:w="1152" w:type="dxa"/>
          </w:tcPr>
          <w:p w:rsidR="007312E3" w:rsidRPr="00181461" w:rsidRDefault="007312E3"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7312E3" w:rsidP="00326A55">
            <w:pPr>
              <w:pStyle w:val="3Table"/>
              <w:ind w:left="138"/>
              <w:rPr>
                <w:highlight w:val="cyan"/>
              </w:rPr>
            </w:pPr>
            <w:r w:rsidRPr="00D20A31">
              <w:tab/>
            </w:r>
            <w:r w:rsidRPr="00D20A31">
              <w:tab/>
            </w:r>
            <w:r w:rsidRPr="00D20A31">
              <w:tab/>
            </w:r>
            <w:r w:rsidRPr="00D20A31">
              <w:tab/>
            </w:r>
            <w:r w:rsidRPr="00D20A31">
              <w:tab/>
            </w:r>
            <w:r w:rsidRPr="00D20A31">
              <w:tab/>
            </w:r>
            <w:r w:rsidRPr="00181461">
              <w:rPr>
                <w:b/>
                <w:highlight w:val="cyan"/>
              </w:rPr>
              <w:t>dmm_delta_end_sign</w:t>
            </w:r>
            <w:r w:rsidR="007D61B8" w:rsidRPr="00181461">
              <w:rPr>
                <w:highlight w:val="cyan"/>
              </w:rPr>
              <w:t>[ x0 ][ y0 ]</w:t>
            </w:r>
          </w:p>
        </w:tc>
        <w:tc>
          <w:tcPr>
            <w:tcW w:w="1152" w:type="dxa"/>
          </w:tcPr>
          <w:p w:rsidR="007312E3" w:rsidRPr="00181461" w:rsidRDefault="007312E3" w:rsidP="00326A55">
            <w:pPr>
              <w:pStyle w:val="3Table"/>
              <w:ind w:left="138"/>
              <w:rPr>
                <w:highlight w:val="cyan"/>
              </w:rPr>
            </w:pPr>
            <w:r w:rsidRPr="00181461">
              <w:rPr>
                <w:highlight w:val="cyan"/>
              </w:rPr>
              <w:t>ae(v)</w:t>
            </w: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Pr="00D20A31">
              <w:tab/>
            </w:r>
            <w:r w:rsidR="007312E3" w:rsidRPr="00181461">
              <w:rPr>
                <w:highlight w:val="cyan"/>
              </w:rPr>
              <w:t>}</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Pr="00D20A31">
              <w:tab/>
            </w:r>
            <w:r w:rsidR="007312E3" w:rsidRPr="00181461">
              <w:rPr>
                <w:highlight w:val="cyan"/>
              </w:rPr>
              <w:t>}</w:t>
            </w:r>
          </w:p>
        </w:tc>
        <w:tc>
          <w:tcPr>
            <w:tcW w:w="1152" w:type="dxa"/>
          </w:tcPr>
          <w:p w:rsidR="007312E3" w:rsidRPr="00181461" w:rsidRDefault="007312E3" w:rsidP="00326A55">
            <w:pPr>
              <w:pStyle w:val="3Table"/>
              <w:ind w:left="138"/>
              <w:rPr>
                <w:highlight w:val="cyan"/>
              </w:rPr>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007312E3" w:rsidRPr="00181461">
              <w:rPr>
                <w:highlight w:val="cyan"/>
              </w:rPr>
              <w:t>} else {</w:t>
            </w:r>
          </w:p>
        </w:tc>
        <w:tc>
          <w:tcPr>
            <w:tcW w:w="1152" w:type="dxa"/>
          </w:tcPr>
          <w:p w:rsidR="007312E3" w:rsidRPr="00181461" w:rsidRDefault="007312E3" w:rsidP="00326A55">
            <w:pPr>
              <w:pStyle w:val="3Table"/>
              <w:ind w:left="138"/>
              <w:rPr>
                <w:highlight w:val="cyan"/>
              </w:rPr>
            </w:pPr>
          </w:p>
        </w:tc>
      </w:tr>
      <w:tr w:rsidR="008F08C3" w:rsidRPr="00181461" w:rsidTr="00435D67">
        <w:trPr>
          <w:cantSplit/>
          <w:trHeight w:val="204"/>
          <w:jc w:val="center"/>
        </w:trPr>
        <w:tc>
          <w:tcPr>
            <w:tcW w:w="8600" w:type="dxa"/>
          </w:tcPr>
          <w:p w:rsidR="008F08C3" w:rsidRPr="00181461" w:rsidRDefault="00D20A31" w:rsidP="00326A55">
            <w:pPr>
              <w:pStyle w:val="3Table"/>
              <w:ind w:left="138"/>
              <w:rPr>
                <w:highlight w:val="cyan"/>
              </w:rPr>
            </w:pPr>
            <w:r w:rsidRPr="00D20A31">
              <w:tab/>
            </w:r>
            <w:r w:rsidRPr="00D20A31">
              <w:tab/>
            </w:r>
            <w:r w:rsidRPr="00D20A31">
              <w:tab/>
            </w:r>
            <w:r w:rsidRPr="00D20A31">
              <w:tab/>
            </w:r>
            <w:r w:rsidR="00B073F6" w:rsidRPr="00181461">
              <w:rPr>
                <w:highlight w:val="cyan"/>
              </w:rPr>
              <w:t>if(</w:t>
            </w:r>
            <w:r w:rsidR="00D51097" w:rsidRPr="00181461">
              <w:rPr>
                <w:highlight w:val="cyan"/>
              </w:rPr>
              <w:t xml:space="preserve"> (</w:t>
            </w:r>
            <w:r w:rsidR="00B073F6" w:rsidRPr="00181461">
              <w:rPr>
                <w:highlight w:val="cyan"/>
              </w:rPr>
              <w:t xml:space="preserve"> PredMode[ x0 ][ y0 ] !</w:t>
            </w:r>
            <w:r w:rsidR="00A4582A" w:rsidRPr="00181461">
              <w:rPr>
                <w:highlight w:val="cyan"/>
              </w:rPr>
              <w:t> </w:t>
            </w:r>
            <w:r w:rsidR="00B073F6" w:rsidRPr="00181461">
              <w:rPr>
                <w:highlight w:val="cyan"/>
              </w:rPr>
              <w:t xml:space="preserve">= MODE_INTRA  | |  log2CbSize  = =  Log2MinCbSize </w:t>
            </w:r>
            <w:r w:rsidR="00D51097" w:rsidRPr="00181461">
              <w:rPr>
                <w:highlight w:val="cyan"/>
              </w:rPr>
              <w:t>)  &amp;&amp;</w:t>
            </w:r>
            <w:r w:rsidR="00D51097" w:rsidRPr="00181461">
              <w:rPr>
                <w:highlight w:val="cyan"/>
              </w:rPr>
              <w:br/>
            </w:r>
            <w:r w:rsidRPr="00D20A31">
              <w:tab/>
            </w:r>
            <w:r w:rsidRPr="00D20A31">
              <w:tab/>
            </w:r>
            <w:r w:rsidRPr="00D20A31">
              <w:tab/>
            </w:r>
            <w:r w:rsidRPr="00D20A31">
              <w:tab/>
            </w:r>
            <w:r w:rsidRPr="00D20A31">
              <w:tab/>
            </w:r>
            <w:r w:rsidR="00C4621A" w:rsidRPr="00181461">
              <w:rPr>
                <w:highlight w:val="cyan"/>
              </w:rPr>
              <w:t>!</w:t>
            </w:r>
            <w:r w:rsidR="005413D0" w:rsidRPr="00181461">
              <w:rPr>
                <w:highlight w:val="cyan"/>
              </w:rPr>
              <w:t>predPartModeFlag</w:t>
            </w:r>
            <w:r w:rsidR="00B073F6" w:rsidRPr="00181461">
              <w:rPr>
                <w:highlight w:val="cyan"/>
              </w:rPr>
              <w:t>)</w:t>
            </w:r>
            <w:r w:rsidR="00A61A24" w:rsidRPr="00181461">
              <w:rPr>
                <w:highlight w:val="cyan"/>
              </w:rPr>
              <w:t xml:space="preserve"> </w:t>
            </w:r>
          </w:p>
        </w:tc>
        <w:tc>
          <w:tcPr>
            <w:tcW w:w="1152" w:type="dxa"/>
          </w:tcPr>
          <w:p w:rsidR="008F08C3" w:rsidRPr="00181461" w:rsidRDefault="008F08C3" w:rsidP="00326A55">
            <w:pPr>
              <w:pStyle w:val="3Table"/>
              <w:ind w:left="138"/>
              <w:rPr>
                <w:highlight w:val="cyan"/>
              </w:rPr>
            </w:pPr>
          </w:p>
        </w:tc>
      </w:tr>
      <w:tr w:rsidR="008F08C3" w:rsidRPr="00F60F40" w:rsidTr="00435D67">
        <w:trPr>
          <w:cantSplit/>
          <w:trHeight w:val="204"/>
          <w:jc w:val="center"/>
        </w:trPr>
        <w:tc>
          <w:tcPr>
            <w:tcW w:w="8600" w:type="dxa"/>
          </w:tcPr>
          <w:p w:rsidR="008F08C3" w:rsidRPr="000D3990" w:rsidRDefault="00D20A31" w:rsidP="00326A55">
            <w:pPr>
              <w:pStyle w:val="3Table"/>
              <w:ind w:left="138"/>
              <w:rPr>
                <w:b/>
              </w:rPr>
            </w:pPr>
            <w:r w:rsidRPr="00D20A31">
              <w:tab/>
            </w:r>
            <w:r w:rsidR="00B073F6" w:rsidRPr="00F60F40">
              <w:tab/>
            </w:r>
            <w:r w:rsidR="00B073F6" w:rsidRPr="00F60F40">
              <w:tab/>
            </w:r>
            <w:r w:rsidR="00B073F6" w:rsidRPr="00F60F40">
              <w:tab/>
            </w:r>
            <w:r w:rsidR="00B073F6" w:rsidRPr="00F60F40">
              <w:tab/>
            </w:r>
            <w:r w:rsidR="00B073F6" w:rsidRPr="000D3990">
              <w:rPr>
                <w:b/>
              </w:rPr>
              <w:t>part_mode</w:t>
            </w:r>
          </w:p>
        </w:tc>
        <w:tc>
          <w:tcPr>
            <w:tcW w:w="1152" w:type="dxa"/>
          </w:tcPr>
          <w:p w:rsidR="008F08C3" w:rsidRPr="00F60F40" w:rsidRDefault="00B073F6" w:rsidP="00326A55">
            <w:pPr>
              <w:pStyle w:val="3Table"/>
              <w:ind w:left="138"/>
            </w:pPr>
            <w:r w:rsidRPr="00F60F40">
              <w:t>ae(v)</w:t>
            </w: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t>if( PredMode[ x0 ][ y0 ]</w:t>
            </w:r>
            <w:r w:rsidR="00A4582A" w:rsidRPr="00181461">
              <w:t> </w:t>
            </w:r>
            <w:r w:rsidR="00B073F6" w:rsidRPr="00181461">
              <w:t>=</w:t>
            </w:r>
            <w:r w:rsidR="00A4582A" w:rsidRPr="00181461">
              <w:t> </w:t>
            </w:r>
            <w:r w:rsidR="00181461">
              <w:t>=</w:t>
            </w:r>
            <w:r w:rsidR="00B073F6" w:rsidRPr="00F60F40">
              <w:t xml:space="preserve"> MODE_INTRA )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t>if( PartMode  = =  PART_2Nx2N &amp;&amp; pcm_enabled_flag &amp;&amp;</w:t>
            </w:r>
            <w:r w:rsidR="00B073F6" w:rsidRPr="00F60F40">
              <w:br/>
            </w:r>
            <w:r w:rsidRPr="00D20A31">
              <w:tab/>
            </w:r>
            <w:r w:rsidR="00B073F6" w:rsidRPr="00F60F40">
              <w:tab/>
            </w:r>
            <w:r w:rsidR="00B073F6" w:rsidRPr="00F60F40">
              <w:tab/>
            </w:r>
            <w:r w:rsidR="00B073F6" w:rsidRPr="00F60F40">
              <w:tab/>
            </w:r>
            <w:r w:rsidR="00B073F6" w:rsidRPr="00F60F40">
              <w:tab/>
            </w:r>
            <w:r w:rsidR="00B073F6" w:rsidRPr="00F60F40">
              <w:tab/>
              <w:t>log2CbSize &gt;= Log2MinIPCMCUSize &amp;&amp;</w:t>
            </w:r>
          </w:p>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r>
            <w:r w:rsidR="00B073F6" w:rsidRPr="00F60F40">
              <w:tab/>
              <w:t>log2CbSize &lt;= Log2MaxIPCMCUSize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0D3990" w:rsidRDefault="00D20A31" w:rsidP="00326A55">
            <w:pPr>
              <w:pStyle w:val="3Table"/>
              <w:ind w:left="138"/>
              <w:rPr>
                <w:b/>
              </w:rPr>
            </w:pPr>
            <w:r w:rsidRPr="00D20A31">
              <w:tab/>
            </w:r>
            <w:r w:rsidR="00B073F6" w:rsidRPr="00F60F40">
              <w:tab/>
            </w:r>
            <w:r w:rsidR="00B073F6" w:rsidRPr="00F60F40">
              <w:tab/>
            </w:r>
            <w:r w:rsidR="00B073F6" w:rsidRPr="00F60F40">
              <w:tab/>
            </w:r>
            <w:r w:rsidR="00B073F6" w:rsidRPr="00F60F40">
              <w:tab/>
            </w:r>
            <w:r w:rsidR="00B073F6" w:rsidRPr="00F60F40">
              <w:tab/>
            </w:r>
            <w:r w:rsidR="00B073F6" w:rsidRPr="000D3990">
              <w:rPr>
                <w:b/>
              </w:rPr>
              <w:t>pcm_flag</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B073F6" w:rsidP="00326A55">
            <w:pPr>
              <w:pStyle w:val="3Table"/>
              <w:ind w:left="138"/>
            </w:pPr>
            <w:r w:rsidRPr="00F60F40">
              <w:t>ae(v)</w:t>
            </w: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t>if( pcm_flag )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0D3990" w:rsidRDefault="00D20A31" w:rsidP="00326A55">
            <w:pPr>
              <w:pStyle w:val="3Table"/>
              <w:ind w:left="138"/>
              <w:rPr>
                <w:b/>
              </w:rPr>
            </w:pPr>
            <w:r w:rsidRPr="00D20A31">
              <w:tab/>
            </w:r>
            <w:r w:rsidR="00B073F6" w:rsidRPr="00F60F40">
              <w:tab/>
            </w:r>
            <w:r w:rsidR="00B073F6" w:rsidRPr="00F60F40">
              <w:tab/>
            </w:r>
            <w:r w:rsidR="00B073F6" w:rsidRPr="00F60F40">
              <w:tab/>
            </w:r>
            <w:r w:rsidR="00B073F6" w:rsidRPr="00F60F40">
              <w:tab/>
            </w:r>
            <w:r w:rsidR="00B073F6" w:rsidRPr="00F60F40">
              <w:tab/>
            </w:r>
            <w:r w:rsidR="00B073F6" w:rsidRPr="000D3990">
              <w:rPr>
                <w:b/>
              </w:rPr>
              <w:t>num_subsequent_pcm</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B073F6" w:rsidP="00326A55">
            <w:pPr>
              <w:pStyle w:val="3Table"/>
              <w:ind w:left="138"/>
            </w:pPr>
            <w:r w:rsidRPr="00F60F40">
              <w:t>tu(3)</w:t>
            </w: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r>
            <w:r w:rsidR="00B073F6" w:rsidRPr="00F60F40">
              <w:tab/>
              <w:t>NumPCMBlock = num_subsequent_pcm + 1</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r>
            <w:r w:rsidR="00B073F6" w:rsidRPr="00F60F40">
              <w:tab/>
              <w:t>while( !byte_aligned( )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0D3990" w:rsidRDefault="00D20A31" w:rsidP="00326A55">
            <w:pPr>
              <w:pStyle w:val="3Table"/>
              <w:ind w:left="138"/>
              <w:rPr>
                <w:b/>
              </w:rPr>
            </w:pPr>
            <w:r w:rsidRPr="00D20A31">
              <w:tab/>
            </w:r>
            <w:r w:rsidR="00B073F6" w:rsidRPr="00F60F40">
              <w:tab/>
            </w:r>
            <w:r w:rsidR="00B073F6" w:rsidRPr="00F60F40">
              <w:tab/>
            </w:r>
            <w:r w:rsidR="00B073F6" w:rsidRPr="00F60F40">
              <w:tab/>
            </w:r>
            <w:r w:rsidR="00B073F6" w:rsidRPr="00F60F40">
              <w:tab/>
            </w:r>
            <w:r w:rsidR="00B073F6" w:rsidRPr="00F60F40">
              <w:tab/>
            </w:r>
            <w:r w:rsidR="00B073F6" w:rsidRPr="00F60F40">
              <w:tab/>
            </w:r>
            <w:r w:rsidR="00B073F6" w:rsidRPr="000D3990">
              <w:rPr>
                <w:b/>
              </w:rPr>
              <w:t>pcm_alignment_zero_bit</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B073F6" w:rsidP="00326A55">
            <w:pPr>
              <w:pStyle w:val="3Table"/>
              <w:ind w:left="138"/>
            </w:pPr>
            <w:r w:rsidRPr="00F60F40">
              <w:t>f(1)</w:t>
            </w: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r>
            <w:r w:rsidR="00B073F6" w:rsidRPr="00F60F40">
              <w:tab/>
              <w:t>pcm_sample( x0, y0, log2CbSize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t>} else {</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8F08C3"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F60F40" w:rsidRDefault="00D20A31" w:rsidP="00326A55">
            <w:pPr>
              <w:pStyle w:val="3Table"/>
              <w:ind w:left="138"/>
            </w:pPr>
            <w:r w:rsidRPr="00D20A31">
              <w:tab/>
            </w:r>
            <w:r w:rsidR="00B073F6" w:rsidRPr="00F60F40">
              <w:tab/>
            </w:r>
            <w:r w:rsidR="00B073F6" w:rsidRPr="00F60F40">
              <w:tab/>
            </w:r>
            <w:r w:rsidR="00B073F6" w:rsidRPr="00F60F40">
              <w:tab/>
            </w:r>
            <w:r w:rsidR="00B073F6" w:rsidRPr="00F60F40">
              <w:tab/>
            </w:r>
            <w:r w:rsidR="00B073F6" w:rsidRPr="00F60F40">
              <w:tab/>
              <w:t>pbOffset = ( PartMode  = =  PART_NxN ) ? ( nCbS / 2 ) : 0</w:t>
            </w:r>
          </w:p>
        </w:tc>
        <w:tc>
          <w:tcPr>
            <w:tcW w:w="1152" w:type="dxa"/>
            <w:tcBorders>
              <w:top w:val="single" w:sz="4" w:space="0" w:color="auto"/>
              <w:left w:val="single" w:sz="4" w:space="0" w:color="auto"/>
              <w:bottom w:val="single" w:sz="4" w:space="0" w:color="auto"/>
              <w:right w:val="single" w:sz="4" w:space="0" w:color="auto"/>
            </w:tcBorders>
          </w:tcPr>
          <w:p w:rsidR="008F08C3" w:rsidRPr="00F60F40" w:rsidRDefault="008F08C3"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326A55">
            <w:pPr>
              <w:pStyle w:val="3Table"/>
              <w:ind w:left="138"/>
            </w:pPr>
            <w:r w:rsidRPr="00D20A31">
              <w:tab/>
            </w:r>
            <w:r w:rsidRPr="00D20A31">
              <w:tab/>
            </w:r>
            <w:r w:rsidRPr="00D20A31">
              <w:tab/>
            </w:r>
            <w:r w:rsidRPr="00D20A31">
              <w:tab/>
            </w:r>
            <w:r w:rsidRPr="00D20A31">
              <w:tab/>
            </w:r>
            <w:r w:rsidRPr="00D20A31">
              <w:tab/>
            </w:r>
            <w:r w:rsidR="00FD7832" w:rsidRPr="00181461">
              <w:rPr>
                <w:highlight w:val="cyan"/>
              </w:rPr>
              <w:t>if ( enable_DMM_flag &amp;&amp; log2CbSize &lt;= Log2</w:t>
            </w:r>
            <w:r w:rsidR="009D716D" w:rsidRPr="00181461">
              <w:rPr>
                <w:highlight w:val="cyan"/>
              </w:rPr>
              <w:t>Max</w:t>
            </w:r>
            <w:r w:rsidR="00FD7832" w:rsidRPr="00181461">
              <w:rPr>
                <w:highlight w:val="cyan"/>
              </w:rPr>
              <w:t>D</w:t>
            </w:r>
            <w:r w:rsidR="0077066F" w:rsidRPr="00181461">
              <w:rPr>
                <w:highlight w:val="cyan"/>
              </w:rPr>
              <w:t>mm</w:t>
            </w:r>
            <w:r w:rsidR="009D716D" w:rsidRPr="00181461">
              <w:rPr>
                <w:highlight w:val="cyan"/>
              </w:rPr>
              <w:t>C</w:t>
            </w:r>
            <w:r w:rsidR="0077066F" w:rsidRPr="00181461">
              <w:rPr>
                <w:highlight w:val="cyan"/>
              </w:rPr>
              <w:t>b</w:t>
            </w:r>
            <w:r w:rsidR="00FD7832" w:rsidRPr="00181461">
              <w:rPr>
                <w:highlight w:val="cyan"/>
              </w:rPr>
              <w:t xml:space="preserve">Size )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b/>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dmm_flag[</w:t>
            </w:r>
            <w:r w:rsidR="00FD7832" w:rsidRPr="00181461">
              <w:rPr>
                <w:highlight w:val="cyan"/>
              </w:rPr>
              <w:t> x0 + i ][ y0+ j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(dmm_flag</w:t>
            </w:r>
            <w:r w:rsidR="00FD7832" w:rsidRPr="00181461">
              <w:rPr>
                <w:b/>
                <w:highlight w:val="cyan"/>
              </w:rPr>
              <w:t>[</w:t>
            </w:r>
            <w:r w:rsidR="00FD7832" w:rsidRPr="00181461">
              <w:rPr>
                <w:highlight w:val="cyan"/>
              </w:rPr>
              <w:t> x0 + i ][ y0+ j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dmm_mode[</w:t>
            </w:r>
            <w:r w:rsidR="00FD7832" w:rsidRPr="00181461">
              <w:rPr>
                <w:highlight w:val="cyan"/>
              </w:rPr>
              <w:t> x0 + i ][ y0+ j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326A55">
            <w:pPr>
              <w:pStyle w:val="3Table"/>
              <w:ind w:left="138"/>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dmm_flag</w:t>
            </w:r>
            <w:r w:rsidR="00FD7832" w:rsidRPr="00181461">
              <w:rPr>
                <w:b/>
                <w:highlight w:val="cyan"/>
              </w:rPr>
              <w:t>[</w:t>
            </w:r>
            <w:r w:rsidR="00FD7832" w:rsidRPr="00181461">
              <w:rPr>
                <w:highlight w:val="cyan"/>
              </w:rPr>
              <w:t> x0 + i ][ y0+ j ] &amp;&amp;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w:t>
            </w:r>
            <w:r w:rsidR="00FD7832" w:rsidRPr="00181461">
              <w:rPr>
                <w:b/>
                <w:highlight w:val="cyan"/>
              </w:rPr>
              <w:t>[</w:t>
            </w:r>
            <w:r w:rsidR="00FD7832" w:rsidRPr="00181461">
              <w:rPr>
                <w:highlight w:val="cyan"/>
              </w:rPr>
              <w:t xml:space="preserve"> x0 + i ][ y0+ j ] = = MODE_DMM_WFULL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w:t>
            </w:r>
            <w:r w:rsidR="00FD7832" w:rsidRPr="00181461">
              <w:rPr>
                <w:b/>
                <w:highlight w:val="cyan"/>
              </w:rPr>
              <w:t>[</w:t>
            </w:r>
            <w:r w:rsidR="00FD7832" w:rsidRPr="00181461">
              <w:rPr>
                <w:highlight w:val="cyan"/>
              </w:rPr>
              <w:t> x0 + i ][ y0+ j ] = = MODE_DMM_WFULLDELTA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wedge_full_tab_idx[ </w:t>
            </w:r>
            <w:r w:rsidR="00FD7832" w:rsidRPr="00181461">
              <w:rPr>
                <w:highlight w:val="cyan"/>
              </w:rPr>
              <w:t>x0 + i </w:t>
            </w:r>
            <w:r w:rsidR="00FD7832" w:rsidRPr="00181461">
              <w:rPr>
                <w:b/>
                <w:highlight w:val="cyan"/>
              </w:rPr>
              <w:t>][ </w:t>
            </w:r>
            <w:r w:rsidR="00FD7832" w:rsidRPr="00181461">
              <w:rPr>
                <w:highlight w:val="cyan"/>
              </w:rPr>
              <w:t>y0 + i </w:t>
            </w:r>
            <w:r w:rsidR="00FD7832" w:rsidRPr="00181461">
              <w:rPr>
                <w:b/>
                <w:highlight w:val="cyan"/>
              </w:rPr>
              <w:t>]</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326A55">
            <w:pPr>
              <w:pStyle w:val="3Table"/>
              <w:ind w:left="138"/>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dmm_flag</w:t>
            </w:r>
            <w:r w:rsidR="00FD7832" w:rsidRPr="00181461">
              <w:rPr>
                <w:b/>
                <w:highlight w:val="cyan"/>
              </w:rPr>
              <w:t>[</w:t>
            </w:r>
            <w:r w:rsidR="00FD7832" w:rsidRPr="00181461">
              <w:rPr>
                <w:highlight w:val="cyan"/>
              </w:rPr>
              <w:t> x0 + i ][ y0+ j ] &amp;&amp;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w:t>
            </w:r>
            <w:r w:rsidR="00FD7832" w:rsidRPr="00181461">
              <w:rPr>
                <w:b/>
                <w:highlight w:val="cyan"/>
              </w:rPr>
              <w:t>[</w:t>
            </w:r>
            <w:r w:rsidR="00FD7832" w:rsidRPr="00181461">
              <w:rPr>
                <w:highlight w:val="cyan"/>
              </w:rPr>
              <w:t xml:space="preserve"> x0 + i ][ y0+ j ] = = MODE_DMM_WPREDDIR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w:t>
            </w:r>
            <w:r w:rsidR="00FD7832" w:rsidRPr="00181461">
              <w:rPr>
                <w:b/>
                <w:highlight w:val="cyan"/>
              </w:rPr>
              <w:t>[</w:t>
            </w:r>
            <w:r w:rsidR="00FD7832" w:rsidRPr="00181461">
              <w:rPr>
                <w:highlight w:val="cyan"/>
              </w:rPr>
              <w:t xml:space="preserve"> x0 + i ][ y0+ j ] = = MODE_DMM_WPREDDIRDELTA )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lastRenderedPageBreak/>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dmm_delta_end_flag[ </w:t>
            </w:r>
            <w:r w:rsidR="00FD7832" w:rsidRPr="00181461">
              <w:rPr>
                <w:highlight w:val="cyan"/>
              </w:rPr>
              <w:t>x0 + i </w:t>
            </w:r>
            <w:r w:rsidR="00FD7832" w:rsidRPr="00181461">
              <w:rPr>
                <w:b/>
                <w:highlight w:val="cyan"/>
              </w:rPr>
              <w:t>][ </w:t>
            </w:r>
            <w:r w:rsidR="00FD7832" w:rsidRPr="00181461">
              <w:rPr>
                <w:highlight w:val="cyan"/>
              </w:rPr>
              <w:t>y0 + i </w:t>
            </w:r>
            <w:r w:rsidR="00FD7832" w:rsidRPr="00181461">
              <w:rPr>
                <w:b/>
                <w:highlight w:val="cyan"/>
              </w:rPr>
              <w:t>]</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dmm_delta_end_flag[ x0 + i ][ y0 + i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dmm_delta_end_abs_minus1</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dmm_delta_end_flag[ x0 + i ][ y0 + i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dmm_delta_end_sign_flag</w:t>
            </w:r>
            <w:r w:rsidR="00FD7832" w:rsidRPr="00181461">
              <w:rPr>
                <w:highlight w:val="cyan"/>
              </w:rPr>
              <w:t>[ x0 ][ y0 ]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326A55">
            <w:pPr>
              <w:pStyle w:val="3Table"/>
              <w:ind w:left="138"/>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DmmDeltaFlag[ x0 + i ][ y0 + i ] = ( dmm_flag[ x0 + i ][ y0+ j ] &amp;&amp;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dmm_mode[ x0 + i ][ y0 + i ]  = = MODE_DMM_WFULLDELTA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dmm_mode[ x0 + i ][ y0 + i ]  = = MODE_DMM_WPREDDIRDELTA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dmm_mode[ x0 + i ][ y0 + i ]  = = MODE_DMM_WPREDTEXDELTA || </w:t>
            </w:r>
            <w:r w:rsidR="00FD7832"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dmm_mode[ x0 + i ][ y0 + i ]  = = MODE_DMM_CPREDTEXDELTA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DmmDeltaFlag[ x0 + i ][ y0 + i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dmm_dc_1_abs</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F60F40" w:rsidRDefault="00D20A31" w:rsidP="00326A55">
            <w:pPr>
              <w:pStyle w:val="3Table"/>
              <w:ind w:left="138"/>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 DmmDeltaFlag[ x0 + i ][ y0+ j ] &amp;&amp;</w:t>
            </w:r>
            <w:r w:rsidR="004E7939"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strike/>
                <w:highlight w:val="cyan"/>
              </w:rPr>
              <w:t xml:space="preserve"> </w:t>
            </w:r>
            <w:r w:rsidR="00FD7832" w:rsidRPr="00181461">
              <w:rPr>
                <w:highlight w:val="cyan"/>
              </w:rPr>
              <w:t>dmm_dc_1_abs[ x0 + i ][ y0 + i ] != 0 )</w:t>
            </w:r>
          </w:p>
        </w:tc>
        <w:tc>
          <w:tcPr>
            <w:tcW w:w="1152" w:type="dxa"/>
            <w:tcBorders>
              <w:top w:val="single" w:sz="4" w:space="0" w:color="auto"/>
              <w:left w:val="single" w:sz="4" w:space="0" w:color="auto"/>
              <w:bottom w:val="single" w:sz="4" w:space="0" w:color="auto"/>
              <w:right w:val="single" w:sz="4" w:space="0" w:color="auto"/>
            </w:tcBorders>
          </w:tcPr>
          <w:p w:rsidR="001F3077" w:rsidRPr="00F60F40" w:rsidRDefault="001F3077" w:rsidP="00326A55">
            <w:pPr>
              <w:pStyle w:val="3Table"/>
              <w:ind w:left="138"/>
            </w:pPr>
          </w:p>
        </w:tc>
      </w:tr>
      <w:tr w:rsidR="001F3077"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dmm_dc_1_sign_flag</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1F3077" w:rsidRPr="00181461" w:rsidRDefault="00FD7832" w:rsidP="00326A55">
            <w:pPr>
              <w:pStyle w:val="3Table"/>
              <w:ind w:left="138"/>
              <w:rPr>
                <w:highlight w:val="cyan"/>
              </w:rPr>
            </w:pPr>
            <w:r w:rsidRPr="00181461">
              <w:rPr>
                <w:highlight w:val="cyan"/>
              </w:rPr>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if ( DmmDeltaFlag[ x0 + i ][ y0+ j ]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dmm_dc_2_abs</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if ( DmmDeltaFlag[ x0 + i ][ y0+ j ] &amp;&amp; </w:t>
            </w:r>
            <w:r w:rsidR="004E7939"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dmm_dc_2_abs[ x0 + i ][ y0 + i ] != 0 )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dmm_dc_2_sign_flag</w:t>
            </w:r>
            <w:r w:rsidR="00FD7832" w:rsidRPr="00181461">
              <w:rPr>
                <w:highlight w:val="cyan"/>
              </w:rPr>
              <w:t>[ x0 + i ][ y0 + i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00FD7832" w:rsidRPr="00181461">
              <w:rPr>
                <w:highlight w:val="cyan"/>
              </w:rPr>
              <w:t>} else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00FD7832" w:rsidRPr="00F60F40">
              <w:tab/>
            </w:r>
            <w:r w:rsidR="00FD7832" w:rsidRPr="00F60F40">
              <w:tab/>
            </w:r>
            <w:r w:rsidR="00FD7832" w:rsidRPr="00F60F40">
              <w:tab/>
            </w:r>
            <w:r w:rsidR="00FD7832" w:rsidRPr="00F60F40">
              <w:tab/>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t>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!dmm_flag</w:t>
            </w:r>
            <w:r w:rsidR="00FD7832" w:rsidRPr="00181461">
              <w:rPr>
                <w:b/>
                <w:highlight w:val="cyan"/>
              </w:rPr>
              <w:t>[</w:t>
            </w:r>
            <w:r w:rsidR="00FD7832" w:rsidRPr="00181461">
              <w:rPr>
                <w:highlight w:val="cyan"/>
              </w:rPr>
              <w:t xml:space="preserve"> x0 + i ][ y0+ j ]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rPr>
                <w:b/>
              </w:rPr>
              <w:t>prev_intra_luma_pred_flag</w:t>
            </w:r>
            <w:r w:rsidR="00FD7832" w:rsidRPr="00F60F40">
              <w:t>[ x0 + i ][ y0+ j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r w:rsidRPr="00F60F40">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t>}</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00FD7832" w:rsidRPr="00F60F40">
              <w:tab/>
            </w:r>
            <w:r w:rsidR="00FD7832" w:rsidRPr="00F60F40">
              <w:tab/>
            </w:r>
            <w:r w:rsidR="00FD7832" w:rsidRPr="00F60F40">
              <w:tab/>
            </w:r>
            <w:r w:rsidR="00FD7832" w:rsidRPr="00F60F40">
              <w:tab/>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t>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!dmm_flag</w:t>
            </w:r>
            <w:r w:rsidR="00FD7832" w:rsidRPr="00181461">
              <w:rPr>
                <w:b/>
                <w:highlight w:val="cyan"/>
              </w:rPr>
              <w:t>[</w:t>
            </w:r>
            <w:r w:rsidR="00FD7832" w:rsidRPr="00181461">
              <w:rPr>
                <w:highlight w:val="cyan"/>
              </w:rPr>
              <w:t> x0 + i ][ y0+ j ]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7312E3" w:rsidP="00326A55">
            <w:pPr>
              <w:pStyle w:val="3Table"/>
              <w:ind w:left="138"/>
            </w:pPr>
            <w:r w:rsidRPr="00F60F40">
              <w:tab/>
            </w:r>
            <w:r w:rsidR="00B01C4A" w:rsidRPr="00F60F40">
              <w:tab/>
            </w:r>
            <w:r w:rsidR="00B01C4A" w:rsidRPr="00F60F40">
              <w:tab/>
            </w:r>
            <w:r w:rsidR="00B01C4A"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t>if( prev_intra_luma_pred_flag[ x0 + i ][ y0+ j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7312E3" w:rsidP="00326A55">
            <w:pPr>
              <w:pStyle w:val="3Table"/>
              <w:ind w:left="138"/>
            </w:pPr>
            <w:r w:rsidRPr="00F60F40">
              <w:tab/>
            </w:r>
            <w:r w:rsidR="00B01C4A" w:rsidRPr="00F60F40">
              <w:tab/>
            </w:r>
            <w:r w:rsidR="00B01C4A" w:rsidRPr="00F60F40">
              <w:tab/>
            </w:r>
            <w:r w:rsidR="00B01C4A"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rPr>
                <w:b/>
              </w:rPr>
              <w:t>mpm_idx</w:t>
            </w:r>
            <w:r w:rsidR="00FD7832" w:rsidRPr="00F60F40">
              <w:t>[ x0 + i ][ y0+ j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r w:rsidRPr="00F60F40">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Pr="00D20A31">
              <w:tab/>
            </w:r>
            <w:r w:rsidRPr="00D20A31">
              <w:tab/>
            </w:r>
            <w:r w:rsidR="00FD7832" w:rsidRPr="00F60F40">
              <w:tab/>
            </w:r>
            <w:r w:rsidR="00FD7832" w:rsidRPr="00F60F40">
              <w:tab/>
            </w:r>
            <w:r w:rsidR="00FD7832" w:rsidRPr="00F60F40">
              <w:tab/>
            </w:r>
            <w:r w:rsidR="00FD7832" w:rsidRPr="00F60F40">
              <w:tab/>
            </w:r>
            <w:r w:rsidR="00FD7832" w:rsidRPr="00F60F40">
              <w:tab/>
            </w:r>
            <w:r w:rsidR="00FD7832" w:rsidRPr="00F60F40">
              <w:tab/>
              <w:t xml:space="preserve">else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7312E3" w:rsidP="00326A55">
            <w:pPr>
              <w:pStyle w:val="3Table"/>
              <w:ind w:left="138"/>
            </w:pPr>
            <w:r w:rsidRPr="00F60F40">
              <w:tab/>
            </w:r>
            <w:r w:rsidR="00B01C4A" w:rsidRPr="00F60F40">
              <w:tab/>
            </w:r>
            <w:r w:rsidR="00B01C4A" w:rsidRPr="00F60F40">
              <w:tab/>
            </w:r>
            <w:r w:rsidR="00B01C4A"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tab/>
            </w:r>
            <w:r w:rsidR="00FD7832" w:rsidRPr="00F60F40">
              <w:rPr>
                <w:b/>
              </w:rPr>
              <w:t>rem_intra_luma_pred_mode</w:t>
            </w:r>
            <w:r w:rsidR="00FD7832" w:rsidRPr="00F60F40">
              <w:t>[ x0 + i ][ y0+ j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r w:rsidRPr="00F60F40">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rem_intra_luma_pred_mode[</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31</w:t>
            </w:r>
            <w:r w:rsidR="003E74DD" w:rsidRPr="00181461">
              <w:rPr>
                <w:highlight w:val="cyan"/>
              </w:rPr>
              <w:t> &amp;&amp;</w:t>
            </w:r>
            <w:r w:rsidR="004E7939" w:rsidRPr="00181461">
              <w:rPr>
                <w:highlight w:val="cyan"/>
              </w:rPr>
              <w:t> </w:t>
            </w:r>
            <w:r w:rsidR="003E74DD"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5130FD" w:rsidRPr="00181461">
              <w:rPr>
                <w:highlight w:val="cyan"/>
              </w:rPr>
              <w:t xml:space="preserve">( </w:t>
            </w:r>
            <w:r w:rsidR="003E74DD" w:rsidRPr="00181461">
              <w:rPr>
                <w:highlight w:val="cyan"/>
              </w:rPr>
              <w:t>log2CbSize + ( PartMode  = =  PART_NxN ) ? − 1 : 0</w:t>
            </w:r>
            <w:r w:rsidR="005130FD" w:rsidRPr="00181461">
              <w:rPr>
                <w:highlight w:val="cyan"/>
              </w:rPr>
              <w:t xml:space="preserve"> )</w:t>
            </w:r>
            <w:r w:rsidR="003E74DD" w:rsidRPr="00181461">
              <w:rPr>
                <w:highlight w:val="cyan"/>
              </w:rPr>
              <w:t xml:space="preserve"> &lt;= 5 &amp;&amp;</w:t>
            </w:r>
            <w:r w:rsidR="003E74DD" w:rsidRPr="00181461">
              <w:rPr>
                <w:highlight w:val="cyan"/>
              </w:rPr>
              <w:br/>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5130FD" w:rsidRPr="00181461">
              <w:rPr>
                <w:highlight w:val="cyan"/>
              </w:rPr>
              <w:t xml:space="preserve">( </w:t>
            </w:r>
            <w:r w:rsidR="003E74DD" w:rsidRPr="00181461">
              <w:rPr>
                <w:highlight w:val="cyan"/>
              </w:rPr>
              <w:t xml:space="preserve">log2CbSize + ( PartMode  = =  PART_NxN ) ? − 1 : 0 </w:t>
            </w:r>
            <w:r w:rsidR="005130FD" w:rsidRPr="00181461">
              <w:rPr>
                <w:highlight w:val="cyan"/>
              </w:rPr>
              <w:t xml:space="preserve">) </w:t>
            </w:r>
            <w:r w:rsidR="003E74DD" w:rsidRPr="00181461">
              <w:rPr>
                <w:highlight w:val="cyan"/>
              </w:rPr>
              <w:t xml:space="preserve">&gt;= 2 )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lastRenderedPageBreak/>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edge_intra_flag</w:t>
            </w:r>
            <w:r w:rsidR="00FD7832" w:rsidRPr="00181461">
              <w:rPr>
                <w:highlight w:val="cyan"/>
              </w:rPr>
              <w:t>[ x0 + i ][ y0</w:t>
            </w:r>
            <w:r w:rsidR="003D5609" w:rsidRPr="00181461">
              <w:rPr>
                <w:highlight w:val="cyan"/>
              </w:rPr>
              <w:t> </w:t>
            </w:r>
            <w:r w:rsidR="00FD7832" w:rsidRPr="00181461">
              <w:rPr>
                <w:highlight w:val="cyan"/>
              </w:rPr>
              <w:t>+ j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edge_intra_flag[</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 xml:space="preserve">y0+ j </w:t>
            </w:r>
            <w:r w:rsidR="004E7939" w:rsidRPr="00181461">
              <w:rPr>
                <w:highlight w:val="cyan"/>
              </w:rPr>
              <w:t> </w:t>
            </w:r>
            <w:r w:rsidR="00FD7832" w:rsidRPr="00181461">
              <w:rPr>
                <w:highlight w:val="cyan"/>
              </w:rPr>
              <w:t>]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edge_start_left_flag</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edge_start_position</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BA6FC7" w:rsidRPr="00181461">
              <w:rPr>
                <w:b/>
                <w:highlight w:val="cyan"/>
              </w:rPr>
              <w:t>num_edge_codes_minus1</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 xml:space="preserve">for( k = 0; k &lt;= </w:t>
            </w:r>
            <w:r w:rsidR="00BA6FC7" w:rsidRPr="00181461">
              <w:rPr>
                <w:highlight w:val="cyan"/>
              </w:rPr>
              <w:t>num_edge_codes_minus1</w:t>
            </w:r>
            <w:r w:rsidR="00FD7832" w:rsidRPr="00181461">
              <w:rPr>
                <w:highlight w:val="cyan"/>
              </w:rPr>
              <w:t xml:space="preserve">; k++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edge_code</w:t>
            </w:r>
            <w:r w:rsidR="00FD7832" w:rsidRPr="00181461">
              <w:rPr>
                <w:highlight w:val="cyan"/>
              </w:rPr>
              <w:t>[</w:t>
            </w:r>
            <w:r w:rsidR="004E7939" w:rsidRPr="00181461">
              <w:rPr>
                <w:highlight w:val="cyan"/>
              </w:rPr>
              <w:t> </w:t>
            </w:r>
            <w:r w:rsidR="00FD7832" w:rsidRPr="00181461">
              <w:rPr>
                <w:highlight w:val="cyan"/>
              </w:rPr>
              <w:t>k</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edge_dc_flag</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edge_dc_flag[</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 )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edge_dc_1_abs</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edge_dc_1_abs[</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 != 0 )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edge_dc_1_sign_flag</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 xml:space="preserve">][ </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edge_dc_2_abs</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if( edge_dc_2_abs[</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 != 0 )</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b/>
                <w:highlight w:val="cyan"/>
              </w:rPr>
              <w:t>edge_dc_2_sign_flag</w:t>
            </w:r>
            <w:r w:rsidR="00FD7832" w:rsidRPr="00181461">
              <w:rPr>
                <w:highlight w:val="cyan"/>
              </w:rPr>
              <w:t>[</w:t>
            </w:r>
            <w:r w:rsidR="004E7939" w:rsidRPr="00181461">
              <w:rPr>
                <w:highlight w:val="cyan"/>
              </w:rPr>
              <w:t> </w:t>
            </w:r>
            <w:r w:rsidR="00FD7832" w:rsidRPr="00181461">
              <w:rPr>
                <w:highlight w:val="cyan"/>
              </w:rPr>
              <w:t>x0 + i</w:t>
            </w:r>
            <w:r w:rsidR="004E7939" w:rsidRPr="00181461">
              <w:rPr>
                <w:highlight w:val="cyan"/>
              </w:rPr>
              <w:t> </w:t>
            </w:r>
            <w:r w:rsidR="00FD7832" w:rsidRPr="00181461">
              <w:rPr>
                <w:highlight w:val="cyan"/>
              </w:rPr>
              <w:t>][</w:t>
            </w:r>
            <w:r w:rsidR="004E7939" w:rsidRPr="00181461">
              <w:rPr>
                <w:highlight w:val="cyan"/>
              </w:rPr>
              <w:t> </w:t>
            </w:r>
            <w:r w:rsidR="00FD7832" w:rsidRPr="00181461">
              <w:rPr>
                <w:highlight w:val="cyan"/>
              </w:rPr>
              <w:t>y0+ j</w:t>
            </w:r>
            <w:r w:rsidR="004E7939" w:rsidRPr="00181461">
              <w:rPr>
                <w:highlight w:val="cyan"/>
              </w:rPr>
              <w:t> </w:t>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r w:rsidRPr="00181461">
              <w:rPr>
                <w:highlight w:val="cyan"/>
              </w:rPr>
              <w:t>ae(v)</w:t>
            </w: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FD7832" w:rsidRPr="00181461">
              <w:rPr>
                <w:highlight w:val="cyan"/>
              </w:rPr>
              <w:t>}</w:t>
            </w:r>
          </w:p>
        </w:tc>
        <w:tc>
          <w:tcPr>
            <w:tcW w:w="1152" w:type="dxa"/>
            <w:tcBorders>
              <w:top w:val="single" w:sz="4" w:space="0" w:color="auto"/>
              <w:left w:val="single" w:sz="4" w:space="0" w:color="auto"/>
              <w:bottom w:val="single" w:sz="4" w:space="0" w:color="auto"/>
              <w:right w:val="single" w:sz="4" w:space="0" w:color="auto"/>
            </w:tcBorders>
          </w:tcPr>
          <w:p w:rsidR="00FD7832" w:rsidRPr="00181461" w:rsidRDefault="00FD7832" w:rsidP="00326A55">
            <w:pPr>
              <w:pStyle w:val="3Table"/>
              <w:ind w:left="138"/>
              <w:rPr>
                <w:highlight w:val="cyan"/>
              </w:rPr>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r>
            <w:r w:rsidR="00FD7832" w:rsidRPr="000D3990">
              <w:rPr>
                <w:b/>
              </w:rPr>
              <w:t>intra_chroma_pred_mode</w:t>
            </w:r>
            <w:r w:rsidR="00FD7832" w:rsidRPr="00F60F40">
              <w:t>[ x0 ][ y0 ]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r w:rsidRPr="00F60F40">
              <w:t>ae(v)</w:t>
            </w: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t>} else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if( PartMode  = =  PART_2Nx2N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nCbS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else if( PartMode  = =  PART_2NxN )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nCbS / 2 )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 ( nCbS / 2 ), nCbS, nCbS / 2 )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else if( PartMode  = =  PART_Nx2N )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 2, nCbS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 ( nCbS / 2 ), y0, nCbS / 2, nCbS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else if( PartMode  = =  PART_2NxnU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nCbS / 4 )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 ( nCbS / 4 ), nCbS, nCbS *3 / 4 )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xml:space="preserve">} else if( PartMode  = =  PART_2NxnD )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nCbS *3 / 4 )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 ( nCbS * 3 / 4 ), nCbS, nCbS / 4 )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xml:space="preserve">} else if( PartMode  = =  PART_nLx2N )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/4, nCbS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 ( nCbS / 4 ), y0, nCbS *3 / 4, nCbS)</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xml:space="preserve">} else if( PartMode  = =  PART_nRx2N ) {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*3 / 4, nCbS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 ( nCbS * 3 / 4 ), y0, nCbS / 4, nCbS )</w:t>
            </w:r>
          </w:p>
        </w:tc>
        <w:tc>
          <w:tcPr>
            <w:tcW w:w="1152" w:type="dxa"/>
            <w:tcBorders>
              <w:top w:val="single" w:sz="4" w:space="0" w:color="auto"/>
              <w:left w:val="single" w:sz="4" w:space="0" w:color="auto"/>
              <w:bottom w:val="single" w:sz="4" w:space="0" w:color="auto"/>
              <w:right w:val="single" w:sz="4" w:space="0" w:color="auto"/>
            </w:tcBorders>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 else { /* PART_NxN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y0, nCbS / 2, nCbS / 2)</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 ( nCbS / 2 ), y0, nCbS / 2, nCbS / 2 )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lastRenderedPageBreak/>
              <w:tab/>
            </w:r>
            <w:r w:rsidRPr="00D20A31">
              <w:tab/>
            </w:r>
            <w:r w:rsidR="00FD7832" w:rsidRPr="00F60F40">
              <w:tab/>
            </w:r>
            <w:r w:rsidR="00FD7832" w:rsidRPr="00F60F40">
              <w:tab/>
            </w:r>
            <w:r w:rsidR="00FD7832" w:rsidRPr="00F60F40">
              <w:tab/>
            </w:r>
            <w:r w:rsidR="00FD7832" w:rsidRPr="00F60F40">
              <w:tab/>
              <w:t>prediction_unit( x0, y0 + ( nCbS / 2 ), nCbS / 2, nCbS / 2 )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r>
            <w:r w:rsidR="00FD7832" w:rsidRPr="00F60F40">
              <w:tab/>
              <w:t>prediction_unit( x0 + ( nCbS / 2 ), y0 + ( nCbS / 2 ), nCbS / 2, nCbS / 2 )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r>
            <w:r w:rsidR="00FD7832" w:rsidRPr="00F60F40">
              <w:tab/>
              <w:t>}</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D20A31" w:rsidP="00326A55">
            <w:pPr>
              <w:pStyle w:val="3Table"/>
              <w:ind w:left="138"/>
            </w:pPr>
            <w:r w:rsidRPr="00D20A31">
              <w:tab/>
            </w:r>
            <w:r w:rsidRPr="00D20A31">
              <w:tab/>
            </w:r>
            <w:r w:rsidR="00FD7832" w:rsidRPr="00F60F40">
              <w:tab/>
            </w:r>
            <w:r w:rsidR="00FD7832" w:rsidRPr="00F60F40">
              <w:tab/>
              <w:t>}</w:t>
            </w:r>
          </w:p>
        </w:tc>
        <w:tc>
          <w:tcPr>
            <w:tcW w:w="1152" w:type="dxa"/>
          </w:tcPr>
          <w:p w:rsidR="00FD7832" w:rsidRPr="00F60F40" w:rsidRDefault="00FD7832" w:rsidP="00326A55">
            <w:pPr>
              <w:pStyle w:val="3Table"/>
              <w:ind w:left="138"/>
            </w:pPr>
          </w:p>
        </w:tc>
      </w:tr>
      <w:tr w:rsidR="007312E3" w:rsidRPr="00181461" w:rsidTr="00EB5AD1">
        <w:trPr>
          <w:cantSplit/>
          <w:trHeight w:val="204"/>
          <w:jc w:val="center"/>
        </w:trPr>
        <w:tc>
          <w:tcPr>
            <w:tcW w:w="8600" w:type="dxa"/>
          </w:tcPr>
          <w:p w:rsidR="007312E3" w:rsidRPr="00181461" w:rsidRDefault="00D20A31" w:rsidP="00326A55">
            <w:pPr>
              <w:pStyle w:val="3Table"/>
              <w:ind w:left="138"/>
              <w:rPr>
                <w:highlight w:val="cyan"/>
              </w:rPr>
            </w:pPr>
            <w:r w:rsidRPr="00D20A31">
              <w:tab/>
            </w:r>
            <w:r w:rsidRPr="00D20A31">
              <w:tab/>
            </w:r>
            <w:r w:rsidRPr="00D20A31">
              <w:tab/>
            </w:r>
            <w:r w:rsidR="007312E3" w:rsidRPr="00181461">
              <w:rPr>
                <w:highlight w:val="cyan"/>
              </w:rPr>
              <w:t>}</w:t>
            </w:r>
          </w:p>
        </w:tc>
        <w:tc>
          <w:tcPr>
            <w:tcW w:w="1152" w:type="dxa"/>
          </w:tcPr>
          <w:p w:rsidR="007312E3" w:rsidRPr="00181461" w:rsidRDefault="007312E3" w:rsidP="00326A55">
            <w:pPr>
              <w:pStyle w:val="3Table"/>
              <w:ind w:left="138"/>
              <w:rPr>
                <w:highlight w:val="cyan"/>
              </w:rPr>
            </w:pPr>
          </w:p>
        </w:tc>
      </w:tr>
      <w:tr w:rsidR="00FD7832" w:rsidRPr="00181461" w:rsidTr="00FD7832">
        <w:trPr>
          <w:cantSplit/>
          <w:trHeight w:val="204"/>
          <w:jc w:val="center"/>
        </w:trPr>
        <w:tc>
          <w:tcPr>
            <w:tcW w:w="8600" w:type="dxa"/>
          </w:tcPr>
          <w:p w:rsidR="00FD7832" w:rsidRPr="00181461" w:rsidRDefault="00D20A31" w:rsidP="00326A55">
            <w:pPr>
              <w:pStyle w:val="3Table"/>
              <w:ind w:left="138"/>
              <w:rPr>
                <w:highlight w:val="cyan"/>
              </w:rPr>
            </w:pPr>
            <w:r w:rsidRPr="00D20A31">
              <w:tab/>
            </w:r>
            <w:r w:rsidRPr="00D20A31">
              <w:tab/>
            </w:r>
            <w:r w:rsidR="00FD7832" w:rsidRPr="00181461">
              <w:rPr>
                <w:highlight w:val="cyan"/>
              </w:rPr>
              <w:t>}</w:t>
            </w:r>
          </w:p>
        </w:tc>
        <w:tc>
          <w:tcPr>
            <w:tcW w:w="1152" w:type="dxa"/>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Pr>
          <w:p w:rsidR="00FD7832" w:rsidRPr="00181461" w:rsidRDefault="00D20A31" w:rsidP="00326A55">
            <w:pPr>
              <w:pStyle w:val="3Table"/>
              <w:ind w:left="138"/>
              <w:rPr>
                <w:highlight w:val="cyan"/>
              </w:rPr>
            </w:pPr>
            <w:r w:rsidRPr="00D20A31">
              <w:tab/>
            </w:r>
            <w:r w:rsidRPr="00D20A31">
              <w:tab/>
            </w:r>
            <w:r w:rsidR="00FD7832" w:rsidRPr="00181461">
              <w:rPr>
                <w:highlight w:val="cyan"/>
              </w:rPr>
              <w:t>if (</w:t>
            </w:r>
            <w:r w:rsidR="005A4BD8" w:rsidRPr="00181461">
              <w:rPr>
                <w:highlight w:val="cyan"/>
              </w:rPr>
              <w:t xml:space="preserve"> </w:t>
            </w:r>
            <w:r w:rsidR="00807CA8" w:rsidRPr="00181461">
              <w:rPr>
                <w:highlight w:val="cyan"/>
              </w:rPr>
              <w:t>r</w:t>
            </w:r>
            <w:r w:rsidR="005A4BD8" w:rsidRPr="00181461">
              <w:rPr>
                <w:highlight w:val="cyan"/>
              </w:rPr>
              <w:t xml:space="preserve">esPredEnableFlag </w:t>
            </w:r>
            <w:r w:rsidR="00FD7832" w:rsidRPr="00181461">
              <w:rPr>
                <w:highlight w:val="cyan"/>
              </w:rPr>
              <w:t>)</w:t>
            </w:r>
          </w:p>
        </w:tc>
        <w:tc>
          <w:tcPr>
            <w:tcW w:w="1152" w:type="dxa"/>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Pr>
          <w:p w:rsidR="00FD7832" w:rsidRPr="00181461" w:rsidRDefault="00D20A31" w:rsidP="00326A55">
            <w:pPr>
              <w:pStyle w:val="3Table"/>
              <w:ind w:left="138"/>
              <w:rPr>
                <w:b/>
                <w:highlight w:val="cyan"/>
              </w:rPr>
            </w:pPr>
            <w:r w:rsidRPr="00D20A31">
              <w:tab/>
            </w:r>
            <w:r w:rsidRPr="00D20A31">
              <w:tab/>
            </w:r>
            <w:r w:rsidRPr="00D20A31">
              <w:tab/>
            </w:r>
            <w:r w:rsidR="00FD7832" w:rsidRPr="00181461">
              <w:rPr>
                <w:b/>
                <w:highlight w:val="cyan"/>
              </w:rPr>
              <w:t>res_pred_flag</w:t>
            </w:r>
          </w:p>
        </w:tc>
        <w:tc>
          <w:tcPr>
            <w:tcW w:w="1152" w:type="dxa"/>
          </w:tcPr>
          <w:p w:rsidR="00FD7832" w:rsidRPr="00181461" w:rsidRDefault="00FD7832" w:rsidP="00326A55">
            <w:pPr>
              <w:pStyle w:val="3Table"/>
              <w:ind w:left="138"/>
              <w:rPr>
                <w:highlight w:val="cyan"/>
              </w:rPr>
            </w:pPr>
            <w:r w:rsidRPr="00181461">
              <w:rPr>
                <w:highlight w:val="cyan"/>
              </w:rPr>
              <w:t>ae(v)</w:t>
            </w:r>
          </w:p>
        </w:tc>
      </w:tr>
      <w:tr w:rsidR="009F4CBB" w:rsidRPr="00181461" w:rsidTr="00230E40">
        <w:trPr>
          <w:cantSplit/>
          <w:trHeight w:val="204"/>
          <w:jc w:val="center"/>
        </w:trPr>
        <w:tc>
          <w:tcPr>
            <w:tcW w:w="8600" w:type="dxa"/>
          </w:tcPr>
          <w:p w:rsidR="009F4CBB" w:rsidRPr="00181461" w:rsidRDefault="00D20A31" w:rsidP="00326A55">
            <w:pPr>
              <w:pStyle w:val="3Table"/>
              <w:ind w:left="138"/>
              <w:rPr>
                <w:highlight w:val="cyan"/>
              </w:rPr>
            </w:pPr>
            <w:r w:rsidRPr="00D20A31">
              <w:tab/>
            </w:r>
            <w:r w:rsidRPr="00D20A31">
              <w:tab/>
            </w:r>
            <w:r w:rsidR="009F4CBB" w:rsidRPr="00181461">
              <w:rPr>
                <w:highlight w:val="cyan"/>
              </w:rPr>
              <w:t>if ( </w:t>
            </w:r>
            <w:r w:rsidR="00840246" w:rsidRPr="00181461">
              <w:rPr>
                <w:highlight w:val="cyan"/>
              </w:rPr>
              <w:t>i</w:t>
            </w:r>
            <w:r w:rsidR="00271057" w:rsidRPr="00181461">
              <w:rPr>
                <w:highlight w:val="cyan"/>
              </w:rPr>
              <w:t>cEnableFlag </w:t>
            </w:r>
            <w:r w:rsidR="009F4CBB" w:rsidRPr="00181461">
              <w:rPr>
                <w:highlight w:val="cyan"/>
              </w:rPr>
              <w:t xml:space="preserve">) </w:t>
            </w:r>
          </w:p>
        </w:tc>
        <w:tc>
          <w:tcPr>
            <w:tcW w:w="1152" w:type="dxa"/>
          </w:tcPr>
          <w:p w:rsidR="009F4CBB" w:rsidRPr="00181461" w:rsidRDefault="009F4CBB" w:rsidP="00326A55">
            <w:pPr>
              <w:pStyle w:val="3Table"/>
              <w:ind w:left="138"/>
              <w:rPr>
                <w:highlight w:val="cyan"/>
              </w:rPr>
            </w:pPr>
          </w:p>
        </w:tc>
      </w:tr>
      <w:tr w:rsidR="009F4CBB" w:rsidRPr="00181461" w:rsidTr="00230E40">
        <w:trPr>
          <w:cantSplit/>
          <w:trHeight w:val="204"/>
          <w:jc w:val="center"/>
        </w:trPr>
        <w:tc>
          <w:tcPr>
            <w:tcW w:w="8600" w:type="dxa"/>
          </w:tcPr>
          <w:p w:rsidR="009F4CBB" w:rsidRPr="00181461" w:rsidRDefault="00D20A31" w:rsidP="00326A55">
            <w:pPr>
              <w:pStyle w:val="3Table"/>
              <w:ind w:left="138"/>
              <w:rPr>
                <w:b/>
                <w:highlight w:val="cyan"/>
              </w:rPr>
            </w:pPr>
            <w:r w:rsidRPr="00D20A31">
              <w:tab/>
            </w:r>
            <w:r w:rsidRPr="00D20A31">
              <w:tab/>
            </w:r>
            <w:r w:rsidRPr="00D20A31">
              <w:tab/>
            </w:r>
            <w:r w:rsidR="009F4CBB" w:rsidRPr="00181461">
              <w:rPr>
                <w:b/>
                <w:highlight w:val="cyan"/>
              </w:rPr>
              <w:t>ic_flag</w:t>
            </w:r>
          </w:p>
        </w:tc>
        <w:tc>
          <w:tcPr>
            <w:tcW w:w="1152" w:type="dxa"/>
          </w:tcPr>
          <w:p w:rsidR="009F4CBB" w:rsidRPr="00181461" w:rsidRDefault="005B2239" w:rsidP="00326A55">
            <w:pPr>
              <w:pStyle w:val="3Table"/>
              <w:ind w:left="138"/>
              <w:rPr>
                <w:highlight w:val="cyan"/>
              </w:rPr>
            </w:pPr>
            <w:r w:rsidRPr="00181461">
              <w:rPr>
                <w:highlight w:val="cyan"/>
              </w:rPr>
              <w:t>ae</w:t>
            </w:r>
            <w:r w:rsidR="009F4CBB" w:rsidRPr="00181461">
              <w:rPr>
                <w:highlight w:val="cyan"/>
              </w:rPr>
              <w:t>(</w:t>
            </w:r>
            <w:r w:rsidRPr="00181461">
              <w:rPr>
                <w:highlight w:val="cyan"/>
              </w:rPr>
              <w:t>v</w:t>
            </w:r>
            <w:r w:rsidR="009F4CBB" w:rsidRPr="00181461">
              <w:rPr>
                <w:highlight w:val="cyan"/>
              </w:rPr>
              <w:t>)</w:t>
            </w:r>
          </w:p>
        </w:tc>
      </w:tr>
      <w:tr w:rsidR="00FD7832" w:rsidRPr="00181461" w:rsidTr="00FD7832">
        <w:trPr>
          <w:cantSplit/>
          <w:trHeight w:val="204"/>
          <w:jc w:val="center"/>
        </w:trPr>
        <w:tc>
          <w:tcPr>
            <w:tcW w:w="8600" w:type="dxa"/>
          </w:tcPr>
          <w:p w:rsidR="00FD7832" w:rsidRPr="00181461" w:rsidRDefault="00D20A31" w:rsidP="00326A55">
            <w:pPr>
              <w:pStyle w:val="3Table"/>
              <w:ind w:left="138"/>
              <w:rPr>
                <w:highlight w:val="cyan"/>
              </w:rPr>
            </w:pPr>
            <w:r w:rsidRPr="00D20A31">
              <w:tab/>
            </w:r>
            <w:r w:rsidRPr="00D20A31">
              <w:tab/>
            </w:r>
            <w:r w:rsidR="00FD7832" w:rsidRPr="00181461">
              <w:rPr>
                <w:highlight w:val="cyan"/>
              </w:rPr>
              <w:t>if ( </w:t>
            </w:r>
            <w:r w:rsidR="001703CE" w:rsidRPr="00181461">
              <w:rPr>
                <w:highlight w:val="cyan"/>
              </w:rPr>
              <w:t>MotionInhFlag</w:t>
            </w:r>
            <w:r w:rsidR="00547FFC" w:rsidRPr="00181461">
              <w:rPr>
                <w:highlight w:val="cyan"/>
              </w:rPr>
              <w:t>[ x0</w:t>
            </w:r>
            <w:r w:rsidR="00915844" w:rsidRPr="00181461">
              <w:rPr>
                <w:highlight w:val="cyan"/>
              </w:rPr>
              <w:t> ][ </w:t>
            </w:r>
            <w:r w:rsidR="00547FFC" w:rsidRPr="00181461">
              <w:rPr>
                <w:highlight w:val="cyan"/>
              </w:rPr>
              <w:t>y0 ] </w:t>
            </w:r>
            <w:r w:rsidR="00055E06" w:rsidRPr="00181461">
              <w:rPr>
                <w:highlight w:val="cyan"/>
              </w:rPr>
              <w:t>&amp;&amp; </w:t>
            </w:r>
            <w:r w:rsidR="0016420A" w:rsidRPr="00181461">
              <w:rPr>
                <w:highlight w:val="cyan"/>
              </w:rPr>
              <w:t>TextureCtDepth[ x0</w:t>
            </w:r>
            <w:r w:rsidR="00915844" w:rsidRPr="00181461">
              <w:rPr>
                <w:highlight w:val="cyan"/>
              </w:rPr>
              <w:t> ][ </w:t>
            </w:r>
            <w:r w:rsidR="0016420A" w:rsidRPr="00181461">
              <w:rPr>
                <w:highlight w:val="cyan"/>
              </w:rPr>
              <w:t xml:space="preserve">y0 ] </w:t>
            </w:r>
            <w:r w:rsidR="00B45EE1" w:rsidRPr="00181461">
              <w:rPr>
                <w:highlight w:val="cyan"/>
              </w:rPr>
              <w:t>&gt; ctDepth</w:t>
            </w:r>
            <w:r w:rsidR="00FD7832" w:rsidRPr="00181461">
              <w:rPr>
                <w:highlight w:val="cyan"/>
              </w:rPr>
              <w:t>)</w:t>
            </w:r>
            <w:r w:rsidR="00C5772B" w:rsidRPr="00181461">
              <w:rPr>
                <w:highlight w:val="cyan"/>
              </w:rPr>
              <w:t xml:space="preserve"> {</w:t>
            </w:r>
          </w:p>
        </w:tc>
        <w:tc>
          <w:tcPr>
            <w:tcW w:w="1152" w:type="dxa"/>
          </w:tcPr>
          <w:p w:rsidR="00FD7832" w:rsidRPr="00181461" w:rsidRDefault="00FD7832" w:rsidP="00326A55">
            <w:pPr>
              <w:pStyle w:val="3Table"/>
              <w:ind w:left="138"/>
              <w:rPr>
                <w:highlight w:val="cyan"/>
              </w:rPr>
            </w:pPr>
          </w:p>
        </w:tc>
      </w:tr>
      <w:tr w:rsidR="00FD7832" w:rsidRPr="00181461" w:rsidTr="00FD7832">
        <w:trPr>
          <w:cantSplit/>
          <w:trHeight w:val="204"/>
          <w:jc w:val="center"/>
        </w:trPr>
        <w:tc>
          <w:tcPr>
            <w:tcW w:w="8600" w:type="dxa"/>
          </w:tcPr>
          <w:p w:rsidR="00FD7832" w:rsidRPr="00181461" w:rsidRDefault="00D20A31" w:rsidP="00326A55">
            <w:pPr>
              <w:pStyle w:val="3Table"/>
              <w:ind w:left="138"/>
              <w:rPr>
                <w:highlight w:val="cyan"/>
              </w:rPr>
            </w:pPr>
            <w:r w:rsidRPr="00D20A31">
              <w:tab/>
            </w:r>
            <w:r w:rsidRPr="00D20A31">
              <w:tab/>
            </w:r>
            <w:r w:rsidRPr="00D20A31">
              <w:tab/>
            </w:r>
            <w:r w:rsidR="00FD7832" w:rsidRPr="00181461">
              <w:rPr>
                <w:highlight w:val="cyan"/>
              </w:rPr>
              <w:t>coding_tree( x0, y0, log2CbSize, ctDepth )</w:t>
            </w:r>
          </w:p>
        </w:tc>
        <w:tc>
          <w:tcPr>
            <w:tcW w:w="1152" w:type="dxa"/>
          </w:tcPr>
          <w:p w:rsidR="00FD7832" w:rsidRPr="00181461" w:rsidRDefault="00FD7832" w:rsidP="00326A55">
            <w:pPr>
              <w:pStyle w:val="3Table"/>
              <w:ind w:left="138"/>
              <w:rPr>
                <w:highlight w:val="cyan"/>
              </w:rPr>
            </w:pPr>
          </w:p>
        </w:tc>
      </w:tr>
      <w:tr w:rsidR="00C5772B" w:rsidRPr="00181461" w:rsidTr="00FD7832">
        <w:trPr>
          <w:cantSplit/>
          <w:trHeight w:val="204"/>
          <w:jc w:val="center"/>
        </w:trPr>
        <w:tc>
          <w:tcPr>
            <w:tcW w:w="8600" w:type="dxa"/>
          </w:tcPr>
          <w:p w:rsidR="00C5772B" w:rsidRPr="00181461" w:rsidRDefault="00D20A31" w:rsidP="00326A55">
            <w:pPr>
              <w:pStyle w:val="3Table"/>
              <w:ind w:left="138"/>
              <w:rPr>
                <w:highlight w:val="cyan"/>
              </w:rPr>
            </w:pPr>
            <w:r w:rsidRPr="00D20A31">
              <w:tab/>
            </w:r>
            <w:r w:rsidRPr="00D20A31">
              <w:tab/>
            </w:r>
            <w:r w:rsidR="00C5772B" w:rsidRPr="00181461">
              <w:rPr>
                <w:highlight w:val="cyan"/>
              </w:rPr>
              <w:t>} else {</w:t>
            </w:r>
          </w:p>
        </w:tc>
        <w:tc>
          <w:tcPr>
            <w:tcW w:w="1152" w:type="dxa"/>
          </w:tcPr>
          <w:p w:rsidR="00C5772B" w:rsidRPr="00181461" w:rsidRDefault="00C5772B" w:rsidP="00326A55">
            <w:pPr>
              <w:pStyle w:val="3Table"/>
              <w:ind w:left="138"/>
              <w:rPr>
                <w:highlight w:val="cyan"/>
              </w:rPr>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Pr="00F60F40">
              <w:tab/>
            </w:r>
            <w:r w:rsidR="00D20A31" w:rsidRPr="00D20A31">
              <w:tab/>
            </w:r>
            <w:r w:rsidRPr="00F60F40">
              <w:t>if( !pcm_flag )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Pr="00F60F40">
              <w:tab/>
            </w:r>
            <w:r w:rsidR="00D20A31" w:rsidRPr="00D20A31">
              <w:tab/>
            </w:r>
            <w:r w:rsidRPr="00F60F40">
              <w:tab/>
              <w:t xml:space="preserve">if( PredMode[ x0 ][ y0 ]  !=  MODE_INTRA &amp;&amp; </w:t>
            </w:r>
            <w:r w:rsidRPr="00F60F40">
              <w:br/>
            </w:r>
            <w:r w:rsidRPr="00F60F40">
              <w:tab/>
            </w:r>
            <w:r w:rsidRPr="00F60F40">
              <w:tab/>
            </w:r>
            <w:r w:rsidR="00D20A31" w:rsidRPr="00D20A31">
              <w:tab/>
            </w:r>
            <w:r w:rsidRPr="00F60F40">
              <w:tab/>
            </w:r>
            <w:r w:rsidRPr="00F60F40">
              <w:tab/>
              <w:t>!(PartMode  = =  PART_2Nx2N &amp;&amp; merge_flag[x0][y0])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0D3990" w:rsidRDefault="00FD7832" w:rsidP="00326A55">
            <w:pPr>
              <w:pStyle w:val="3Table"/>
              <w:ind w:left="138"/>
              <w:rPr>
                <w:b/>
              </w:rPr>
            </w:pPr>
            <w:r w:rsidRPr="00F60F40">
              <w:tab/>
            </w:r>
            <w:r w:rsidRPr="00F60F40">
              <w:tab/>
            </w:r>
            <w:r w:rsidR="00D20A31" w:rsidRPr="00D20A31">
              <w:tab/>
            </w:r>
            <w:r w:rsidRPr="00F60F40">
              <w:tab/>
            </w:r>
            <w:r w:rsidRPr="00F60F40">
              <w:tab/>
            </w:r>
            <w:r w:rsidRPr="000D3990">
              <w:rPr>
                <w:b/>
              </w:rPr>
              <w:t>no_residual_syntax_flag</w:t>
            </w:r>
          </w:p>
        </w:tc>
        <w:tc>
          <w:tcPr>
            <w:tcW w:w="1152" w:type="dxa"/>
          </w:tcPr>
          <w:p w:rsidR="00FD7832" w:rsidRPr="00F60F40" w:rsidRDefault="00FD7832" w:rsidP="00326A55">
            <w:pPr>
              <w:pStyle w:val="3Table"/>
              <w:ind w:left="138"/>
            </w:pPr>
            <w:r w:rsidRPr="00F60F40">
              <w:t>ae(v)</w:t>
            </w: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Pr="00F60F40">
              <w:tab/>
            </w:r>
            <w:r w:rsidR="00D20A31" w:rsidRPr="00D20A31">
              <w:tab/>
            </w:r>
            <w:r w:rsidRPr="00F60F40">
              <w:tab/>
              <w:t xml:space="preserve">if( !no_residual_syntax_flag </w:t>
            </w:r>
            <w:r w:rsidR="003C1D39" w:rsidRPr="00181461">
              <w:rPr>
                <w:highlight w:val="cyan"/>
              </w:rPr>
              <w:t>&amp;&amp; !sdc_flag</w:t>
            </w:r>
            <w:r w:rsidRPr="00F60F40">
              <w:t>)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Pr="00F60F40">
              <w:tab/>
            </w:r>
            <w:r w:rsidR="00D20A31" w:rsidRPr="00D20A31">
              <w:tab/>
            </w:r>
            <w:r w:rsidRPr="00F60F40">
              <w:tab/>
            </w:r>
            <w:r w:rsidRPr="00F60F40">
              <w:tab/>
              <w:t xml:space="preserve">MaxTrafoDepth = ( PredMode[ x0 ][ y0 ]  = =  MODE_INTRA ?  </w:t>
            </w:r>
            <w:r w:rsidRPr="00F60F40">
              <w:br/>
            </w:r>
            <w:r w:rsidRPr="00F60F40">
              <w:tab/>
            </w:r>
            <w:r w:rsidRPr="00F60F40">
              <w:tab/>
            </w:r>
            <w:r w:rsidR="00D20A31" w:rsidRPr="00D20A31">
              <w:tab/>
            </w:r>
            <w:r w:rsidRPr="00F60F40">
              <w:tab/>
            </w:r>
            <w:r w:rsidRPr="00F60F40">
              <w:tab/>
            </w:r>
            <w:r w:rsidRPr="00F60F40">
              <w:tab/>
            </w:r>
            <w:r w:rsidRPr="00F60F40">
              <w:tab/>
            </w:r>
            <w:r w:rsidRPr="00F60F40">
              <w:tab/>
            </w:r>
            <w:r w:rsidRPr="00F60F40">
              <w:tab/>
            </w:r>
            <w:r w:rsidRPr="00F60F40">
              <w:tab/>
            </w:r>
            <w:r w:rsidRPr="00F60F40">
              <w:tab/>
            </w:r>
            <w:r w:rsidRPr="00F60F40">
              <w:tab/>
              <w:t xml:space="preserve">max_transform_hierarchy_depth_intra  +  IntraSplitFlag  :  </w:t>
            </w:r>
            <w:r w:rsidRPr="00F60F40">
              <w:br/>
            </w:r>
            <w:r w:rsidRPr="00F60F40">
              <w:tab/>
            </w:r>
            <w:r w:rsidRPr="00F60F40">
              <w:tab/>
            </w:r>
            <w:r w:rsidR="00D20A31" w:rsidRPr="00D20A31">
              <w:tab/>
            </w:r>
            <w:r w:rsidRPr="00F60F40">
              <w:tab/>
            </w:r>
            <w:r w:rsidRPr="00F60F40">
              <w:tab/>
            </w:r>
            <w:r w:rsidRPr="00F60F40">
              <w:tab/>
            </w:r>
            <w:r w:rsidRPr="00F60F40">
              <w:tab/>
            </w:r>
            <w:r w:rsidRPr="00F60F40">
              <w:tab/>
            </w:r>
            <w:r w:rsidRPr="00F60F40">
              <w:tab/>
            </w:r>
            <w:r w:rsidRPr="00F60F40">
              <w:tab/>
            </w:r>
            <w:r w:rsidRPr="00F60F40">
              <w:tab/>
            </w:r>
            <w:r w:rsidRPr="00F60F40">
              <w:tab/>
              <w:t>max_transform_hierarchy_depth_inter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Del="009C03F6" w:rsidRDefault="00FD7832" w:rsidP="00326A55">
            <w:pPr>
              <w:pStyle w:val="3Table"/>
              <w:ind w:left="138"/>
            </w:pPr>
            <w:r w:rsidRPr="00F60F40">
              <w:tab/>
            </w:r>
            <w:r w:rsidRPr="00F60F40">
              <w:tab/>
            </w:r>
            <w:r w:rsidR="00D20A31" w:rsidRPr="00D20A31">
              <w:tab/>
            </w:r>
            <w:r w:rsidRPr="00F60F40">
              <w:tab/>
            </w:r>
            <w:r w:rsidRPr="00F60F40">
              <w:tab/>
              <w:t>transform_tree( x0, y0 x0, y0, log2CbSize, 0, 0 )</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Pr="00F60F40">
              <w:tab/>
            </w:r>
            <w:r w:rsidRPr="00F60F40">
              <w:tab/>
            </w:r>
            <w:r w:rsidR="00D20A31" w:rsidRPr="00D20A31">
              <w:tab/>
            </w:r>
            <w:r w:rsidRPr="00F60F40">
              <w:t>}</w:t>
            </w:r>
          </w:p>
        </w:tc>
        <w:tc>
          <w:tcPr>
            <w:tcW w:w="1152" w:type="dxa"/>
          </w:tcPr>
          <w:p w:rsidR="00FD7832" w:rsidRPr="00F60F40" w:rsidRDefault="00FD7832" w:rsidP="00326A55">
            <w:pPr>
              <w:pStyle w:val="3Table"/>
              <w:ind w:left="138"/>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003C1D39" w:rsidRPr="00181461">
              <w:rPr>
                <w:highlight w:val="cyan"/>
              </w:rPr>
              <w:t>if( sdc_flag ) {</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000E69F4" w:rsidRPr="00181461">
              <w:rPr>
                <w:highlight w:val="cyan"/>
              </w:rPr>
              <w:t>s</w:t>
            </w:r>
            <w:r w:rsidR="003C1D39" w:rsidRPr="00181461">
              <w:rPr>
                <w:highlight w:val="cyan"/>
              </w:rPr>
              <w:t xml:space="preserve">dcNumSegments = </w:t>
            </w:r>
            <w:r w:rsidR="000E15DE" w:rsidRPr="00181461">
              <w:rPr>
                <w:highlight w:val="cyan"/>
              </w:rPr>
              <w:t xml:space="preserve">( sdc_pred_mode = = 1 | | sdc_pred_mode = = 2 ) ? 2 : 1 ) </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003C1D39" w:rsidRPr="00181461">
              <w:rPr>
                <w:highlight w:val="cyan"/>
              </w:rPr>
              <w:t xml:space="preserve">for ( i = 0; i &lt; </w:t>
            </w:r>
            <w:r w:rsidR="004E19FE" w:rsidRPr="00181461">
              <w:rPr>
                <w:highlight w:val="cyan"/>
              </w:rPr>
              <w:t>s</w:t>
            </w:r>
            <w:r w:rsidR="003C1D39" w:rsidRPr="00181461">
              <w:rPr>
                <w:highlight w:val="cyan"/>
              </w:rPr>
              <w:t>dcNumSegments ; i++) {</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003C1D39" w:rsidRPr="00181461">
              <w:rPr>
                <w:b/>
                <w:highlight w:val="cyan"/>
              </w:rPr>
              <w:t>sdc_residual_flag</w:t>
            </w:r>
            <w:r w:rsidR="003C1D39" w:rsidRPr="00181461">
              <w:rPr>
                <w:highlight w:val="cyan"/>
              </w:rPr>
              <w:t>[ x0 ][ y0 ][</w:t>
            </w:r>
            <w:r w:rsidR="006A7329" w:rsidRPr="00181461">
              <w:rPr>
                <w:highlight w:val="cyan"/>
              </w:rPr>
              <w:t> </w:t>
            </w:r>
            <w:r w:rsidR="003C1D39" w:rsidRPr="00181461">
              <w:rPr>
                <w:highlight w:val="cyan"/>
              </w:rPr>
              <w:t>i</w:t>
            </w:r>
            <w:r w:rsidR="006A7329" w:rsidRPr="00181461">
              <w:rPr>
                <w:highlight w:val="cyan"/>
              </w:rPr>
              <w:t> </w:t>
            </w:r>
          </w:p>
        </w:tc>
        <w:tc>
          <w:tcPr>
            <w:tcW w:w="1152" w:type="dxa"/>
          </w:tcPr>
          <w:p w:rsidR="003C1D39" w:rsidRPr="00181461" w:rsidRDefault="003C1D39" w:rsidP="00326A55">
            <w:pPr>
              <w:pStyle w:val="3Table"/>
              <w:ind w:left="138"/>
              <w:rPr>
                <w:highlight w:val="cyan"/>
              </w:rPr>
            </w:pPr>
            <w:r w:rsidRPr="00181461">
              <w:rPr>
                <w:highlight w:val="cyan"/>
              </w:rPr>
              <w:t>ae(v)</w:t>
            </w: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003C1D39" w:rsidRPr="00181461">
              <w:rPr>
                <w:highlight w:val="cyan"/>
              </w:rPr>
              <w:t xml:space="preserve">if( sdc_residual_flag </w:t>
            </w:r>
            <w:r w:rsidR="000E15DE" w:rsidRPr="00181461">
              <w:rPr>
                <w:highlight w:val="cyan"/>
              </w:rPr>
              <w:t>[ x0 ][ y0 ][ i ]</w:t>
            </w:r>
            <w:r w:rsidR="003C1D39" w:rsidRPr="00181461">
              <w:rPr>
                <w:highlight w:val="cyan"/>
              </w:rPr>
              <w:t>) {</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3C1D39" w:rsidRPr="00181461">
              <w:rPr>
                <w:b/>
                <w:highlight w:val="cyan"/>
              </w:rPr>
              <w:t>sdc_residual_sign_flag</w:t>
            </w:r>
            <w:r w:rsidR="003C1D39" w:rsidRPr="00181461">
              <w:rPr>
                <w:highlight w:val="cyan"/>
              </w:rPr>
              <w:t>[ x0 ][ y0 ][</w:t>
            </w:r>
            <w:r w:rsidR="006A7329" w:rsidRPr="00181461">
              <w:rPr>
                <w:highlight w:val="cyan"/>
              </w:rPr>
              <w:t> </w:t>
            </w:r>
            <w:r w:rsidR="003C1D39" w:rsidRPr="00181461">
              <w:rPr>
                <w:highlight w:val="cyan"/>
              </w:rPr>
              <w:t>i</w:t>
            </w:r>
            <w:r w:rsidR="006A7329" w:rsidRPr="00181461">
              <w:rPr>
                <w:highlight w:val="cyan"/>
              </w:rPr>
              <w:t> </w:t>
            </w:r>
            <w:r w:rsidR="003C1D39" w:rsidRPr="00181461">
              <w:rPr>
                <w:highlight w:val="cyan"/>
              </w:rPr>
              <w:t>]</w:t>
            </w:r>
          </w:p>
        </w:tc>
        <w:tc>
          <w:tcPr>
            <w:tcW w:w="1152" w:type="dxa"/>
          </w:tcPr>
          <w:p w:rsidR="003C1D39" w:rsidRPr="00181461" w:rsidRDefault="003C1D39" w:rsidP="00326A55">
            <w:pPr>
              <w:pStyle w:val="3Table"/>
              <w:ind w:left="138"/>
              <w:rPr>
                <w:highlight w:val="cyan"/>
              </w:rPr>
            </w:pPr>
            <w:r w:rsidRPr="00181461">
              <w:rPr>
                <w:highlight w:val="cyan"/>
              </w:rPr>
              <w:t>ae(v)</w:t>
            </w: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Pr="00D20A31">
              <w:tab/>
            </w:r>
            <w:r w:rsidR="00B11BE0" w:rsidRPr="00181461">
              <w:rPr>
                <w:b/>
                <w:highlight w:val="cyan"/>
              </w:rPr>
              <w:t>sdc_residual_abs_minus1</w:t>
            </w:r>
            <w:r w:rsidR="003C1D39" w:rsidRPr="00181461">
              <w:rPr>
                <w:highlight w:val="cyan"/>
              </w:rPr>
              <w:t>[ x0 ][ y0 ][</w:t>
            </w:r>
            <w:r w:rsidR="00437210" w:rsidRPr="00181461">
              <w:rPr>
                <w:highlight w:val="cyan"/>
              </w:rPr>
              <w:t> </w:t>
            </w:r>
            <w:r w:rsidR="003C1D39" w:rsidRPr="00181461">
              <w:rPr>
                <w:highlight w:val="cyan"/>
              </w:rPr>
              <w:t>i</w:t>
            </w:r>
            <w:r w:rsidR="00437210" w:rsidRPr="00181461">
              <w:rPr>
                <w:highlight w:val="cyan"/>
              </w:rPr>
              <w:t> </w:t>
            </w:r>
            <w:r w:rsidR="003C1D39" w:rsidRPr="00181461">
              <w:rPr>
                <w:highlight w:val="cyan"/>
              </w:rPr>
              <w:t>]</w:t>
            </w:r>
          </w:p>
        </w:tc>
        <w:tc>
          <w:tcPr>
            <w:tcW w:w="1152" w:type="dxa"/>
          </w:tcPr>
          <w:p w:rsidR="003C1D39" w:rsidRPr="00181461" w:rsidRDefault="003C1D39" w:rsidP="00326A55">
            <w:pPr>
              <w:pStyle w:val="3Table"/>
              <w:ind w:left="138"/>
              <w:rPr>
                <w:highlight w:val="cyan"/>
              </w:rPr>
            </w:pPr>
            <w:r w:rsidRPr="00181461">
              <w:rPr>
                <w:highlight w:val="cyan"/>
              </w:rPr>
              <w:t>ae(v)</w:t>
            </w: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Pr="00D20A31">
              <w:tab/>
            </w:r>
            <w:r w:rsidR="003C1D39" w:rsidRPr="00181461">
              <w:rPr>
                <w:highlight w:val="cyan"/>
              </w:rPr>
              <w:t>}</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Pr="00D20A31">
              <w:tab/>
            </w:r>
            <w:r w:rsidR="003C1D39" w:rsidRPr="00181461">
              <w:rPr>
                <w:highlight w:val="cyan"/>
              </w:rPr>
              <w:t>}</w:t>
            </w:r>
          </w:p>
        </w:tc>
        <w:tc>
          <w:tcPr>
            <w:tcW w:w="1152" w:type="dxa"/>
          </w:tcPr>
          <w:p w:rsidR="003C1D39" w:rsidRPr="00181461" w:rsidRDefault="003C1D39" w:rsidP="00326A55">
            <w:pPr>
              <w:pStyle w:val="3Table"/>
              <w:ind w:left="138"/>
              <w:rPr>
                <w:highlight w:val="cyan"/>
              </w:rPr>
            </w:pPr>
          </w:p>
        </w:tc>
      </w:tr>
      <w:tr w:rsidR="003C1D39" w:rsidRPr="00181461" w:rsidTr="00EB5AD1">
        <w:trPr>
          <w:cantSplit/>
          <w:trHeight w:val="204"/>
          <w:jc w:val="center"/>
        </w:trPr>
        <w:tc>
          <w:tcPr>
            <w:tcW w:w="8600" w:type="dxa"/>
          </w:tcPr>
          <w:p w:rsidR="003C1D39" w:rsidRPr="00181461" w:rsidRDefault="00D20A31" w:rsidP="00326A55">
            <w:pPr>
              <w:pStyle w:val="3Table"/>
              <w:ind w:left="138"/>
              <w:rPr>
                <w:highlight w:val="cyan"/>
              </w:rPr>
            </w:pPr>
            <w:r w:rsidRPr="00D20A31">
              <w:tab/>
            </w:r>
            <w:r w:rsidRPr="00D20A31">
              <w:tab/>
            </w:r>
            <w:r w:rsidRPr="00D20A31">
              <w:tab/>
            </w:r>
            <w:r w:rsidRPr="00D20A31">
              <w:tab/>
            </w:r>
            <w:r w:rsidR="003C1D39" w:rsidRPr="00181461">
              <w:rPr>
                <w:highlight w:val="cyan"/>
              </w:rPr>
              <w:t>}</w:t>
            </w:r>
          </w:p>
        </w:tc>
        <w:tc>
          <w:tcPr>
            <w:tcW w:w="1152" w:type="dxa"/>
          </w:tcPr>
          <w:p w:rsidR="003C1D39" w:rsidRPr="00181461" w:rsidRDefault="003C1D39" w:rsidP="00326A55">
            <w:pPr>
              <w:pStyle w:val="3Table"/>
              <w:ind w:left="138"/>
              <w:rPr>
                <w:highlight w:val="cyan"/>
              </w:rPr>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r>
            <w:r w:rsidR="00D20A31" w:rsidRPr="00D20A31">
              <w:tab/>
            </w:r>
            <w:r w:rsidRPr="00F60F40">
              <w:tab/>
              <w:t>}</w:t>
            </w:r>
          </w:p>
        </w:tc>
        <w:tc>
          <w:tcPr>
            <w:tcW w:w="1152" w:type="dxa"/>
          </w:tcPr>
          <w:p w:rsidR="00FD7832" w:rsidRPr="00F60F40" w:rsidRDefault="00FD7832" w:rsidP="00326A55">
            <w:pPr>
              <w:pStyle w:val="3Table"/>
              <w:ind w:left="138"/>
            </w:pPr>
          </w:p>
        </w:tc>
      </w:tr>
      <w:tr w:rsidR="00C5772B" w:rsidRPr="00181461" w:rsidTr="00435D67">
        <w:trPr>
          <w:cantSplit/>
          <w:trHeight w:val="204"/>
          <w:jc w:val="center"/>
        </w:trPr>
        <w:tc>
          <w:tcPr>
            <w:tcW w:w="8600" w:type="dxa"/>
          </w:tcPr>
          <w:p w:rsidR="00C5772B" w:rsidRPr="00181461" w:rsidRDefault="00D20A31" w:rsidP="00326A55">
            <w:pPr>
              <w:pStyle w:val="3Table"/>
              <w:ind w:left="138"/>
              <w:rPr>
                <w:highlight w:val="cyan"/>
              </w:rPr>
            </w:pPr>
            <w:r w:rsidRPr="00D20A31">
              <w:tab/>
            </w:r>
            <w:r w:rsidRPr="00D20A31">
              <w:tab/>
            </w:r>
            <w:r w:rsidR="00C5772B" w:rsidRPr="00181461">
              <w:rPr>
                <w:highlight w:val="cyan"/>
              </w:rPr>
              <w:t>}</w:t>
            </w:r>
          </w:p>
        </w:tc>
        <w:tc>
          <w:tcPr>
            <w:tcW w:w="1152" w:type="dxa"/>
          </w:tcPr>
          <w:p w:rsidR="00C5772B" w:rsidRPr="00181461" w:rsidRDefault="00C5772B" w:rsidP="00326A55">
            <w:pPr>
              <w:pStyle w:val="3Table"/>
              <w:ind w:left="138"/>
              <w:rPr>
                <w:highlight w:val="cyan"/>
              </w:rPr>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ab/>
              <w:t>}</w:t>
            </w:r>
          </w:p>
        </w:tc>
        <w:tc>
          <w:tcPr>
            <w:tcW w:w="1152" w:type="dxa"/>
          </w:tcPr>
          <w:p w:rsidR="00FD7832" w:rsidRPr="00F60F40" w:rsidRDefault="00FD7832" w:rsidP="00326A55">
            <w:pPr>
              <w:pStyle w:val="3Table"/>
              <w:ind w:left="138"/>
            </w:pPr>
          </w:p>
        </w:tc>
      </w:tr>
      <w:tr w:rsidR="00FD7832" w:rsidRPr="00F60F40" w:rsidTr="00435D67">
        <w:trPr>
          <w:cantSplit/>
          <w:trHeight w:val="204"/>
          <w:jc w:val="center"/>
        </w:trPr>
        <w:tc>
          <w:tcPr>
            <w:tcW w:w="8600" w:type="dxa"/>
          </w:tcPr>
          <w:p w:rsidR="00FD7832" w:rsidRPr="00F60F40" w:rsidRDefault="00FD7832" w:rsidP="00326A55">
            <w:pPr>
              <w:pStyle w:val="3Table"/>
              <w:ind w:left="138"/>
            </w:pPr>
            <w:r w:rsidRPr="00F60F40">
              <w:t>}</w:t>
            </w:r>
          </w:p>
        </w:tc>
        <w:tc>
          <w:tcPr>
            <w:tcW w:w="1152" w:type="dxa"/>
          </w:tcPr>
          <w:p w:rsidR="00FD7832" w:rsidRPr="00F60F40" w:rsidRDefault="00FD7832" w:rsidP="00326A55">
            <w:pPr>
              <w:pStyle w:val="3Table"/>
              <w:ind w:left="138"/>
            </w:pPr>
          </w:p>
        </w:tc>
      </w:tr>
    </w:tbl>
    <w:p w:rsidR="000C3684" w:rsidRPr="00F60F40" w:rsidRDefault="00B073F6" w:rsidP="00326A55">
      <w:pPr>
        <w:pStyle w:val="3N0"/>
        <w:ind w:left="138"/>
        <w:rPr>
          <w:highlight w:val="yellow"/>
        </w:rPr>
      </w:pPr>
      <w:r w:rsidRPr="00F60F40">
        <w:rPr>
          <w:highlight w:val="yellow"/>
        </w:rPr>
        <w:t xml:space="preserve">[Ed. (GT): DMM syntax differs from syntax used in </w:t>
      </w:r>
      <w:r w:rsidR="0098768E" w:rsidRPr="00F60F40">
        <w:rPr>
          <w:highlight w:val="yellow"/>
        </w:rPr>
        <w:t>SW</w:t>
      </w:r>
      <w:r w:rsidRPr="00F60F40">
        <w:rPr>
          <w:highlight w:val="yellow"/>
        </w:rPr>
        <w:t>, since intra prediction syntax elements moved from PU to CU in HEVC text specification draft 8]</w:t>
      </w:r>
    </w:p>
    <w:p w:rsidR="00C602B1" w:rsidRPr="00F60F40" w:rsidRDefault="00B073F6" w:rsidP="00326A55">
      <w:pPr>
        <w:pStyle w:val="3H3"/>
        <w:ind w:left="138"/>
      </w:pPr>
      <w:r w:rsidRPr="00F60F40">
        <w:t>PCM sample syntax</w:t>
      </w:r>
    </w:p>
    <w:p w:rsidR="006C3DC0" w:rsidRPr="00F60F40" w:rsidRDefault="00B073F6" w:rsidP="00326A55">
      <w:pPr>
        <w:pStyle w:val="3N0"/>
        <w:ind w:left="138"/>
      </w:pPr>
      <w:r w:rsidRPr="00F60F40">
        <w:t>The specifications in subclause </w:t>
      </w:r>
      <w:r w:rsidRPr="00F60F40">
        <w:rPr>
          <w:highlight w:val="yellow"/>
        </w:rPr>
        <w:t>7.3.9.2</w:t>
      </w:r>
      <w:r w:rsidRPr="00F60F40">
        <w:t xml:space="preserve"> apply.</w:t>
      </w:r>
    </w:p>
    <w:p w:rsidR="00AB678D" w:rsidRPr="00F60F40" w:rsidRDefault="00B073F6" w:rsidP="00326A55">
      <w:pPr>
        <w:pStyle w:val="3H2"/>
        <w:ind w:left="138"/>
      </w:pPr>
      <w:bookmarkStart w:id="503" w:name="_Toc331592173"/>
      <w:bookmarkStart w:id="504" w:name="_Toc344063257"/>
      <w:r w:rsidRPr="00F60F40">
        <w:lastRenderedPageBreak/>
        <w:t>Prediction unit syntax</w:t>
      </w:r>
      <w:bookmarkEnd w:id="503"/>
      <w:bookmarkEnd w:id="504"/>
    </w:p>
    <w:p w:rsidR="00C602B1" w:rsidRPr="00F60F40" w:rsidRDefault="00B073F6" w:rsidP="00326A55">
      <w:pPr>
        <w:pStyle w:val="3H3"/>
        <w:ind w:left="138"/>
      </w:pPr>
      <w:r w:rsidRPr="00F60F40">
        <w:t>General prediction unit syntax</w:t>
      </w:r>
    </w:p>
    <w:p w:rsidR="00F749D8" w:rsidRPr="00F60F40" w:rsidRDefault="00F749D8" w:rsidP="00326A55">
      <w:pPr>
        <w:pStyle w:val="3N0"/>
        <w:keepNext/>
        <w:widowControl/>
        <w:ind w:left="138"/>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00"/>
        <w:gridCol w:w="1152"/>
      </w:tblGrid>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prediction_unit( x0, y0, nPbW, nPbH ) {</w:t>
            </w:r>
          </w:p>
        </w:tc>
        <w:tc>
          <w:tcPr>
            <w:tcW w:w="1152" w:type="dxa"/>
          </w:tcPr>
          <w:p w:rsidR="00F749D8" w:rsidRPr="00831B99" w:rsidRDefault="00B073F6" w:rsidP="00326A55">
            <w:pPr>
              <w:pStyle w:val="3Table"/>
              <w:ind w:left="138"/>
              <w:rPr>
                <w:b/>
              </w:rPr>
            </w:pPr>
            <w:r w:rsidRPr="00831B99">
              <w:rPr>
                <w:b/>
              </w:rPr>
              <w:t>Descriptor</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t>if( skip_flag[ x0 ][ y0 ] )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t>if( MaxNumMergeCand &gt; 1 )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rPr>
                <w:b/>
              </w:rPr>
              <w:t>merge_idx</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t>} else { /* MODE_INTER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rPr>
                <w:b/>
              </w:rPr>
              <w:t>merge_flag</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t>if( merge_flag[ x0 ][ y0 ] )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t>if( MaxNumMergeCand &gt; 1 )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rPr>
                <w:b/>
              </w:rPr>
            </w:pPr>
            <w:r w:rsidRPr="00F60F40">
              <w:tab/>
            </w:r>
            <w:r w:rsidRPr="00F60F40">
              <w:tab/>
            </w:r>
            <w:r w:rsidRPr="00F60F40">
              <w:tab/>
            </w:r>
            <w:r w:rsidRPr="00F60F40">
              <w:tab/>
            </w:r>
            <w:r w:rsidRPr="00F60F40">
              <w:rPr>
                <w:b/>
              </w:rPr>
              <w:t>merge_idx</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t>} else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t>if( slice_type  = =  B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rPr>
                <w:b/>
              </w:rPr>
            </w:pPr>
            <w:r w:rsidRPr="00F60F40">
              <w:tab/>
            </w:r>
            <w:r w:rsidRPr="00F60F40">
              <w:tab/>
            </w:r>
            <w:r w:rsidRPr="00F60F40">
              <w:tab/>
            </w:r>
            <w:r w:rsidRPr="00F60F40">
              <w:tab/>
            </w:r>
            <w:r w:rsidRPr="00F60F40">
              <w:rPr>
                <w:b/>
              </w:rPr>
              <w:t>inter_pred_idc</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Del="00BD1218" w:rsidRDefault="00B073F6" w:rsidP="00326A55">
            <w:pPr>
              <w:pStyle w:val="3Table"/>
              <w:ind w:left="138"/>
            </w:pPr>
            <w:r w:rsidRPr="00F60F40">
              <w:tab/>
            </w:r>
            <w:r w:rsidRPr="00F60F40">
              <w:tab/>
            </w:r>
            <w:r w:rsidRPr="00F60F40">
              <w:tab/>
              <w:t>if( inter_pred_idc[ x0 ][ y0 ]  !=  Pred_L1 )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t>if( num_ref_idx_l0_active_minus1  &gt;  0 )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tab/>
            </w:r>
            <w:r w:rsidRPr="00F60F40">
              <w:rPr>
                <w:b/>
              </w:rPr>
              <w:t>ref_idx_l0</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t>mvd_coding( x0, y0, 0 )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rPr>
                <w:b/>
              </w:rPr>
              <w:t>mvp_l0_</w:t>
            </w:r>
            <w:r w:rsidR="00181461" w:rsidRPr="00181461">
              <w:rPr>
                <w:b/>
                <w:highlight w:val="cyan"/>
              </w:rPr>
              <w:t>idx</w:t>
            </w:r>
            <w:r w:rsidRPr="00181461">
              <w:rPr>
                <w:b/>
                <w:strike/>
                <w:highlight w:val="cyan"/>
              </w:rPr>
              <w:t>flag</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t>}</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t>if( inter_pred_idc[ x0 ][ y0 ]  !=  Pred_L0 )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t>if( num_ref_idx_l1_active_minus1  &gt;  0 )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tab/>
            </w:r>
            <w:r w:rsidRPr="00F60F40">
              <w:rPr>
                <w:b/>
              </w:rPr>
              <w:t>ref_idx_l1</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rPr>
                <w:lang w:eastAsia="ja-JP"/>
              </w:rPr>
              <w:t>if( mvd_l1_zero_flag  &amp;&amp;</w:t>
            </w:r>
            <w:r w:rsidRPr="00F60F40">
              <w:rPr>
                <w:lang w:eastAsia="ja-JP"/>
              </w:rPr>
              <w:br/>
            </w:r>
            <w:r w:rsidRPr="00F60F40">
              <w:rPr>
                <w:lang w:eastAsia="ja-JP"/>
              </w:rPr>
              <w:tab/>
            </w:r>
            <w:r w:rsidRPr="00F60F40">
              <w:rPr>
                <w:lang w:eastAsia="ja-JP"/>
              </w:rPr>
              <w:tab/>
            </w:r>
            <w:r w:rsidRPr="00F60F40">
              <w:rPr>
                <w:lang w:eastAsia="ja-JP"/>
              </w:rPr>
              <w:tab/>
            </w:r>
            <w:r w:rsidRPr="00F60F40">
              <w:rPr>
                <w:lang w:eastAsia="ja-JP"/>
              </w:rPr>
              <w:tab/>
            </w:r>
            <w:r w:rsidRPr="00F60F40">
              <w:rPr>
                <w:lang w:eastAsia="ja-JP"/>
              </w:rPr>
              <w:tab/>
              <w:t xml:space="preserve"> </w:t>
            </w:r>
            <w:r w:rsidRPr="00F60F40">
              <w:t>inter_pred_idc[ x0 ][ y0 ]  = =  Pred_BI</w:t>
            </w:r>
            <w:r w:rsidRPr="00F60F40">
              <w:rPr>
                <w:lang w:eastAsia="ja-JP"/>
              </w:rPr>
              <w:t>)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tab/>
            </w:r>
            <w:r w:rsidRPr="00F60F40">
              <w:rPr>
                <w:lang w:eastAsia="ja-JP"/>
              </w:rPr>
              <w:t>MvdL</w:t>
            </w:r>
            <w:r w:rsidRPr="00F60F40">
              <w:t>1[ x0 ][ y0 ][ 0 ]</w:t>
            </w:r>
            <w:r w:rsidRPr="00F60F40">
              <w:rPr>
                <w:lang w:eastAsia="ja-JP"/>
              </w:rPr>
              <w:t xml:space="preserve"> = 0</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tab/>
            </w:r>
            <w:r w:rsidRPr="00F60F40">
              <w:rPr>
                <w:lang w:eastAsia="ja-JP"/>
              </w:rPr>
              <w:t>MvdL</w:t>
            </w:r>
            <w:r w:rsidRPr="00F60F40">
              <w:t>1[ x0 ][ y0 ][ 1 ]</w:t>
            </w:r>
            <w:r w:rsidRPr="00F60F40">
              <w:rPr>
                <w:lang w:eastAsia="ja-JP"/>
              </w:rPr>
              <w:t xml:space="preserve"> = 0</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t>}</w:t>
            </w:r>
            <w:r w:rsidRPr="00F60F40">
              <w:rPr>
                <w:lang w:eastAsia="ja-JP"/>
              </w:rPr>
              <w:t xml:space="preserve"> else</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tab/>
              <w:t>mvd_coding( x0, y0, 1 )</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r>
            <w:r w:rsidRPr="00F60F40">
              <w:tab/>
            </w:r>
            <w:r w:rsidRPr="00F60F40">
              <w:rPr>
                <w:b/>
              </w:rPr>
              <w:t>mvp_l1_</w:t>
            </w:r>
            <w:r w:rsidR="00181461" w:rsidRPr="00181461">
              <w:rPr>
                <w:b/>
                <w:highlight w:val="cyan"/>
              </w:rPr>
              <w:t>idx</w:t>
            </w:r>
            <w:r w:rsidRPr="00181461">
              <w:rPr>
                <w:b/>
                <w:strike/>
                <w:highlight w:val="cyan"/>
              </w:rPr>
              <w:t>flag</w:t>
            </w:r>
            <w:r w:rsidRPr="00F60F40">
              <w:t>[ x0 ][ y0 ]</w:t>
            </w:r>
          </w:p>
        </w:tc>
        <w:tc>
          <w:tcPr>
            <w:tcW w:w="1152" w:type="dxa"/>
          </w:tcPr>
          <w:p w:rsidR="00F749D8" w:rsidRPr="00F60F40" w:rsidRDefault="00B073F6" w:rsidP="00326A55">
            <w:pPr>
              <w:pStyle w:val="3Table"/>
              <w:ind w:left="138"/>
            </w:pPr>
            <w:r w:rsidRPr="00F60F40">
              <w:t>ae(v)</w:t>
            </w: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r>
            <w:r w:rsidRPr="00F60F40">
              <w:tab/>
              <w:t>}</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r>
            <w:r w:rsidRPr="00F60F40">
              <w:tab/>
              <w:t>}</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ab/>
              <w:t>}</w:t>
            </w:r>
          </w:p>
        </w:tc>
        <w:tc>
          <w:tcPr>
            <w:tcW w:w="1152" w:type="dxa"/>
          </w:tcPr>
          <w:p w:rsidR="00F749D8" w:rsidRPr="00F60F40" w:rsidRDefault="00F749D8" w:rsidP="00326A55">
            <w:pPr>
              <w:pStyle w:val="3Table"/>
              <w:ind w:left="138"/>
            </w:pPr>
          </w:p>
        </w:tc>
      </w:tr>
      <w:tr w:rsidR="00F749D8" w:rsidRPr="00F60F40" w:rsidTr="00F749D8">
        <w:trPr>
          <w:cantSplit/>
          <w:trHeight w:val="204"/>
          <w:jc w:val="center"/>
        </w:trPr>
        <w:tc>
          <w:tcPr>
            <w:tcW w:w="8600" w:type="dxa"/>
          </w:tcPr>
          <w:p w:rsidR="00F749D8" w:rsidRPr="00F60F40" w:rsidRDefault="00B073F6" w:rsidP="00326A55">
            <w:pPr>
              <w:pStyle w:val="3Table"/>
              <w:ind w:left="138"/>
            </w:pPr>
            <w:r w:rsidRPr="00F60F40">
              <w:t>}</w:t>
            </w:r>
          </w:p>
        </w:tc>
        <w:tc>
          <w:tcPr>
            <w:tcW w:w="1152" w:type="dxa"/>
          </w:tcPr>
          <w:p w:rsidR="00F749D8" w:rsidRPr="00F60F40" w:rsidRDefault="00F749D8" w:rsidP="00326A55">
            <w:pPr>
              <w:pStyle w:val="3Table"/>
              <w:ind w:left="138"/>
            </w:pPr>
          </w:p>
        </w:tc>
      </w:tr>
    </w:tbl>
    <w:p w:rsidR="00F749D8" w:rsidRPr="00F60F40" w:rsidRDefault="00F749D8" w:rsidP="00326A55">
      <w:pPr>
        <w:pStyle w:val="3N0"/>
        <w:ind w:left="138"/>
      </w:pPr>
    </w:p>
    <w:p w:rsidR="00AB678D" w:rsidRPr="00F60F40" w:rsidRDefault="00B073F6" w:rsidP="00326A55">
      <w:pPr>
        <w:pStyle w:val="3H3"/>
        <w:ind w:left="138"/>
      </w:pPr>
      <w:r w:rsidRPr="00F60F40">
        <w:t>Motion vector difference coding syntax</w:t>
      </w:r>
    </w:p>
    <w:p w:rsidR="002F40D3" w:rsidRPr="00F60F40" w:rsidRDefault="00B073F6" w:rsidP="00326A55">
      <w:pPr>
        <w:pStyle w:val="3N0"/>
        <w:ind w:left="138"/>
      </w:pPr>
      <w:r w:rsidRPr="00F60F40">
        <w:t xml:space="preserve">The specifications in subclause </w:t>
      </w:r>
      <w:r w:rsidRPr="00F60F40">
        <w:rPr>
          <w:highlight w:val="yellow"/>
        </w:rPr>
        <w:t>7.3.10.2</w:t>
      </w:r>
      <w:r w:rsidRPr="00F60F40">
        <w:t xml:space="preserve"> apply.</w:t>
      </w:r>
    </w:p>
    <w:p w:rsidR="00AB678D" w:rsidRPr="00F60F40" w:rsidRDefault="00B073F6" w:rsidP="00326A55">
      <w:pPr>
        <w:pStyle w:val="3H2"/>
        <w:ind w:left="138"/>
      </w:pPr>
      <w:bookmarkStart w:id="505" w:name="_Toc332718519"/>
      <w:bookmarkStart w:id="506" w:name="_Toc332731667"/>
      <w:bookmarkStart w:id="507" w:name="_Toc332732526"/>
      <w:bookmarkStart w:id="508" w:name="_Toc332830557"/>
      <w:bookmarkStart w:id="509" w:name="_Toc332907859"/>
      <w:bookmarkStart w:id="510" w:name="_Toc335387664"/>
      <w:bookmarkStart w:id="511" w:name="_Toc331592174"/>
      <w:bookmarkStart w:id="512" w:name="_Toc344063258"/>
      <w:bookmarkEnd w:id="505"/>
      <w:bookmarkEnd w:id="506"/>
      <w:bookmarkEnd w:id="507"/>
      <w:bookmarkEnd w:id="508"/>
      <w:bookmarkEnd w:id="509"/>
      <w:bookmarkEnd w:id="510"/>
      <w:r w:rsidRPr="00F60F40">
        <w:t>Transform tree syntax</w:t>
      </w:r>
      <w:bookmarkEnd w:id="511"/>
      <w:bookmarkEnd w:id="512"/>
    </w:p>
    <w:p w:rsidR="00BB632A" w:rsidRPr="00F60F40" w:rsidRDefault="00B073F6" w:rsidP="00326A55">
      <w:pPr>
        <w:pStyle w:val="3N0"/>
        <w:ind w:left="138"/>
      </w:pPr>
      <w:bookmarkStart w:id="513" w:name="_Toc331592175"/>
      <w:r w:rsidRPr="00F60F40">
        <w:t xml:space="preserve">The specifications in subclause </w:t>
      </w:r>
      <w:r w:rsidRPr="00F60F40">
        <w:rPr>
          <w:highlight w:val="yellow"/>
        </w:rPr>
        <w:t>F.7.3.11</w:t>
      </w:r>
      <w:r w:rsidRPr="00F60F40">
        <w:t xml:space="preserve"> apply.</w:t>
      </w:r>
    </w:p>
    <w:p w:rsidR="00AB678D" w:rsidRPr="00F60F40" w:rsidRDefault="00B073F6" w:rsidP="00326A55">
      <w:pPr>
        <w:pStyle w:val="3H2"/>
        <w:ind w:left="138"/>
      </w:pPr>
      <w:bookmarkStart w:id="514" w:name="_Toc344063259"/>
      <w:r w:rsidRPr="00F60F40">
        <w:t xml:space="preserve">Transform </w:t>
      </w:r>
      <w:r w:rsidRPr="00F60F40">
        <w:rPr>
          <w:rFonts w:eastAsia="MS Mincho"/>
          <w:lang w:eastAsia="ja-JP"/>
        </w:rPr>
        <w:t>unit</w:t>
      </w:r>
      <w:r w:rsidRPr="00F60F40">
        <w:t xml:space="preserve"> syntax</w:t>
      </w:r>
      <w:bookmarkEnd w:id="513"/>
      <w:bookmarkEnd w:id="514"/>
    </w:p>
    <w:p w:rsidR="00BB632A" w:rsidRPr="00F60F40" w:rsidRDefault="00B073F6" w:rsidP="00326A55">
      <w:pPr>
        <w:pStyle w:val="3N0"/>
        <w:ind w:left="138"/>
      </w:pPr>
      <w:bookmarkStart w:id="515" w:name="_Toc331592176"/>
      <w:r w:rsidRPr="00F60F40">
        <w:t xml:space="preserve">The specifications in subclause </w:t>
      </w:r>
      <w:r w:rsidRPr="00F60F40">
        <w:rPr>
          <w:highlight w:val="yellow"/>
        </w:rPr>
        <w:t>F.7.3.12</w:t>
      </w:r>
      <w:r w:rsidRPr="00F60F40">
        <w:t xml:space="preserve"> apply.</w:t>
      </w:r>
    </w:p>
    <w:p w:rsidR="00C724A8" w:rsidRPr="00F60F40" w:rsidRDefault="00B073F6" w:rsidP="00326A55">
      <w:pPr>
        <w:pStyle w:val="3H2"/>
        <w:ind w:left="138"/>
      </w:pPr>
      <w:bookmarkStart w:id="516" w:name="_Ref341451020"/>
      <w:bookmarkStart w:id="517" w:name="_Toc344063260"/>
      <w:r w:rsidRPr="00F60F40">
        <w:t>Residual coding syntax</w:t>
      </w:r>
      <w:bookmarkEnd w:id="515"/>
      <w:bookmarkEnd w:id="516"/>
      <w:bookmarkEnd w:id="517"/>
    </w:p>
    <w:p w:rsidR="00AE579F" w:rsidRPr="00F60F40" w:rsidRDefault="00B073F6" w:rsidP="00326A55">
      <w:pPr>
        <w:pStyle w:val="3N0"/>
        <w:ind w:left="138"/>
      </w:pPr>
      <w:r w:rsidRPr="00F60F40">
        <w:t xml:space="preserve">The specifications in subclause </w:t>
      </w:r>
      <w:r w:rsidRPr="00F60F40">
        <w:rPr>
          <w:highlight w:val="yellow"/>
        </w:rPr>
        <w:t xml:space="preserve">F.7.3.13 </w:t>
      </w:r>
      <w:r w:rsidRPr="00F60F40">
        <w:t>apply.</w:t>
      </w:r>
    </w:p>
    <w:p w:rsidR="000D71EC" w:rsidRPr="00F60F40" w:rsidRDefault="00B073F6" w:rsidP="00326A55">
      <w:pPr>
        <w:pStyle w:val="3H1"/>
        <w:ind w:left="138"/>
      </w:pPr>
      <w:r w:rsidRPr="00F60F40">
        <w:br w:type="page"/>
      </w:r>
      <w:bookmarkStart w:id="518" w:name="_Toc331592177"/>
      <w:bookmarkStart w:id="519" w:name="_Toc344063261"/>
      <w:r w:rsidRPr="00F60F40">
        <w:lastRenderedPageBreak/>
        <w:t>Semantics</w:t>
      </w:r>
      <w:bookmarkEnd w:id="518"/>
      <w:bookmarkEnd w:id="519"/>
    </w:p>
    <w:p w:rsidR="000773D4" w:rsidRPr="00F60F40" w:rsidRDefault="00B073F6" w:rsidP="00326A55">
      <w:pPr>
        <w:pStyle w:val="3H2"/>
        <w:ind w:left="138"/>
      </w:pPr>
      <w:bookmarkStart w:id="520" w:name="_Toc331592178"/>
      <w:bookmarkStart w:id="521" w:name="_Toc344063262"/>
      <w:r w:rsidRPr="00F60F40">
        <w:t>NAL unit semantics</w:t>
      </w:r>
      <w:bookmarkEnd w:id="520"/>
      <w:bookmarkEnd w:id="521"/>
    </w:p>
    <w:p w:rsidR="000D71EC" w:rsidRPr="00F60F40" w:rsidRDefault="00B073F6" w:rsidP="00326A55">
      <w:pPr>
        <w:pStyle w:val="3H3"/>
        <w:ind w:left="138"/>
      </w:pPr>
      <w:r w:rsidRPr="00F60F40">
        <w:t>General NAL unit semantics</w:t>
      </w:r>
    </w:p>
    <w:p w:rsidR="00CA4065" w:rsidRPr="00F60F40" w:rsidRDefault="00B073F6" w:rsidP="00326A55">
      <w:pPr>
        <w:pStyle w:val="3N0"/>
        <w:ind w:left="138"/>
      </w:pPr>
      <w:r w:rsidRPr="00F60F40">
        <w:rPr>
          <w:bCs/>
        </w:rPr>
        <w:t>The</w:t>
      </w:r>
      <w:r w:rsidRPr="00F60F40">
        <w:t xml:space="preserve"> specifications in subclause </w:t>
      </w:r>
      <w:r w:rsidR="00840202" w:rsidRPr="00F60F40">
        <w:rPr>
          <w:highlight w:val="yellow"/>
        </w:rPr>
        <w:t>F.</w:t>
      </w:r>
      <w:r w:rsidRPr="00F60F40">
        <w:rPr>
          <w:highlight w:val="yellow"/>
        </w:rPr>
        <w:t>7.4.1.1</w:t>
      </w:r>
      <w:r w:rsidRPr="00F60F40">
        <w:t xml:space="preserve">  apply.</w:t>
      </w:r>
    </w:p>
    <w:p w:rsidR="000773D4" w:rsidRPr="00F60F40" w:rsidRDefault="00B073F6" w:rsidP="00326A55">
      <w:pPr>
        <w:pStyle w:val="3H3"/>
        <w:ind w:left="138"/>
        <w:rPr>
          <w:bCs/>
        </w:rPr>
      </w:pPr>
      <w:r w:rsidRPr="00F60F40">
        <w:rPr>
          <w:bCs/>
        </w:rPr>
        <w:t xml:space="preserve">NAL unit header semantics </w:t>
      </w:r>
    </w:p>
    <w:p w:rsidR="000763C6" w:rsidRPr="00F60F40" w:rsidRDefault="00B073F6" w:rsidP="00326A55">
      <w:pPr>
        <w:pStyle w:val="3S0"/>
        <w:ind w:left="138"/>
      </w:pPr>
      <w:r w:rsidRPr="00F60F40">
        <w:t xml:space="preserve">The specification in subclause </w:t>
      </w:r>
      <w:r w:rsidR="00840202" w:rsidRPr="00F60F40">
        <w:rPr>
          <w:highlight w:val="yellow"/>
        </w:rPr>
        <w:t>F.</w:t>
      </w:r>
      <w:r w:rsidRPr="00F60F40">
        <w:rPr>
          <w:highlight w:val="yellow"/>
        </w:rPr>
        <w:t>7.4.1.2</w:t>
      </w:r>
      <w:r w:rsidRPr="00F60F40">
        <w:t xml:space="preserve"> apply with the following modifications and additions.</w:t>
      </w:r>
    </w:p>
    <w:p w:rsidR="00CA4065" w:rsidRPr="00F60F40" w:rsidRDefault="00B073F6" w:rsidP="00326A55">
      <w:pPr>
        <w:pStyle w:val="3N0"/>
        <w:ind w:left="138"/>
        <w:rPr>
          <w:lang w:eastAsia="ko-KR"/>
        </w:rPr>
      </w:pPr>
      <w:r w:rsidRPr="00F60F40">
        <w:rPr>
          <w:b/>
          <w:bCs/>
          <w:lang w:eastAsia="ko-KR"/>
        </w:rPr>
        <w:t xml:space="preserve">layer_id </w:t>
      </w:r>
      <w:r w:rsidRPr="00F60F40">
        <w:rPr>
          <w:lang w:eastAsia="ko-KR"/>
        </w:rPr>
        <w:t xml:space="preserve">identifies the layer the NAL unit belongs to. </w:t>
      </w:r>
      <w:r w:rsidRPr="00F60F40">
        <w:rPr>
          <w:bCs/>
          <w:lang w:eastAsia="ko-KR"/>
        </w:rPr>
        <w:t>layer_id shall be equal to 0 for any NAL unit of the texture view components of the base view</w:t>
      </w:r>
      <w:r w:rsidRPr="00F60F40">
        <w:rPr>
          <w:lang w:eastAsia="ko-KR"/>
        </w:rPr>
        <w:t xml:space="preserve">. layer_id shall be equal to 1 for any NAL unit of the depth view components of the base view. </w:t>
      </w:r>
    </w:p>
    <w:p w:rsidR="00CA4065" w:rsidRPr="00F60F40" w:rsidRDefault="00B073F6" w:rsidP="00326A55">
      <w:pPr>
        <w:pStyle w:val="3N0"/>
        <w:ind w:left="138"/>
        <w:rPr>
          <w:lang w:eastAsia="ko-KR"/>
        </w:rPr>
      </w:pPr>
      <w:r w:rsidRPr="00F60F40">
        <w:rPr>
          <w:lang w:eastAsia="ko-KR"/>
        </w:rPr>
        <w:t xml:space="preserve">The view order index </w:t>
      </w:r>
      <w:r w:rsidR="00013F09" w:rsidRPr="00F60F40">
        <w:rPr>
          <w:lang w:eastAsia="ko-KR"/>
        </w:rPr>
        <w:t>ViewIdx</w:t>
      </w:r>
      <w:r w:rsidRPr="00F60F40">
        <w:rPr>
          <w:lang w:eastAsia="ko-KR"/>
        </w:rPr>
        <w:t xml:space="preserve"> and DepthFlag of each NAL unit are computed as </w:t>
      </w:r>
    </w:p>
    <w:p w:rsidR="00CA4065" w:rsidRPr="00F60F40" w:rsidRDefault="00013F09" w:rsidP="00326A55">
      <w:pPr>
        <w:pStyle w:val="3E1"/>
        <w:ind w:left="495"/>
        <w:rPr>
          <w:lang w:eastAsia="ko-KR"/>
        </w:rPr>
      </w:pPr>
      <w:r w:rsidRPr="00F60F40">
        <w:rPr>
          <w:lang w:eastAsia="ko-KR"/>
        </w:rPr>
        <w:t>ViewIdx</w:t>
      </w:r>
      <w:r w:rsidR="00B073F6" w:rsidRPr="00F60F40">
        <w:rPr>
          <w:lang w:eastAsia="ko-KR"/>
        </w:rPr>
        <w:t xml:space="preserve"> = layer_id &gt;&gt; 1</w:t>
      </w:r>
      <w:r w:rsidR="002E3DE8" w:rsidRPr="00F60F40">
        <w:rPr>
          <w:lang w:eastAsia="ko-KR"/>
        </w:rPr>
        <w:tab/>
      </w:r>
      <w:r w:rsidR="00B073F6" w:rsidRPr="00F60F40">
        <w:rPr>
          <w:lang w:eastAsia="ko-KR"/>
        </w:rPr>
        <w:tab/>
      </w:r>
      <w:r w:rsidR="00701DFC" w:rsidRPr="00F60F40">
        <w:rPr>
          <w:lang w:eastAsia="ko-KR"/>
        </w:rPr>
        <w:t>(G</w:t>
      </w:r>
      <w:r w:rsidR="00B073F6" w:rsidRPr="00F60F40">
        <w:rPr>
          <w:lang w:eastAsia="ko-KR"/>
        </w:rPr>
        <w:noBreakHyphen/>
      </w:r>
      <w:r w:rsidR="00AC26B5" w:rsidRPr="00F60F40">
        <w:rPr>
          <w:lang w:eastAsia="ko-KR"/>
        </w:rPr>
        <w:fldChar w:fldCharType="begin" w:fldLock="1"/>
      </w:r>
      <w:r w:rsidR="00B073F6" w:rsidRPr="00F60F40">
        <w:rPr>
          <w:lang w:eastAsia="ko-KR"/>
        </w:rPr>
        <w:instrText xml:space="preserve"> SEQ Equation \* ARABIC </w:instrText>
      </w:r>
      <w:r w:rsidR="00AC26B5" w:rsidRPr="00F60F40">
        <w:rPr>
          <w:lang w:eastAsia="ko-KR"/>
        </w:rPr>
        <w:fldChar w:fldCharType="separate"/>
      </w:r>
      <w:r w:rsidR="00831B99">
        <w:rPr>
          <w:noProof/>
          <w:lang w:eastAsia="ko-KR"/>
        </w:rPr>
        <w:t>14</w:t>
      </w:r>
      <w:r w:rsidR="00AC26B5" w:rsidRPr="00F60F40">
        <w:rPr>
          <w:lang w:eastAsia="ko-KR"/>
        </w:rPr>
        <w:fldChar w:fldCharType="end"/>
      </w:r>
      <w:r w:rsidR="00B073F6" w:rsidRPr="00F60F40">
        <w:rPr>
          <w:lang w:eastAsia="ko-KR"/>
        </w:rPr>
        <w:t>)</w:t>
      </w:r>
    </w:p>
    <w:p w:rsidR="00FE62DF" w:rsidRPr="00F60F40" w:rsidRDefault="00B073F6" w:rsidP="00326A55">
      <w:pPr>
        <w:pStyle w:val="3E1"/>
        <w:ind w:left="495"/>
        <w:rPr>
          <w:lang w:eastAsia="ko-KR"/>
        </w:rPr>
      </w:pPr>
      <w:r w:rsidRPr="00F60F40">
        <w:t>DepthFlag</w:t>
      </w:r>
      <w:r w:rsidRPr="00F60F40">
        <w:rPr>
          <w:lang w:eastAsia="ko-KR"/>
        </w:rPr>
        <w:t xml:space="preserve"> = layer_id</w:t>
      </w:r>
      <w:r w:rsidR="00F02B75" w:rsidRPr="00F60F40">
        <w:rPr>
          <w:lang w:eastAsia="ko-KR"/>
        </w:rPr>
        <w:t xml:space="preserve"> </w:t>
      </w:r>
      <w:r w:rsidRPr="00F60F40">
        <w:rPr>
          <w:lang w:eastAsia="ko-KR"/>
        </w:rPr>
        <w:t>%</w:t>
      </w:r>
      <w:r w:rsidR="00F02B75" w:rsidRPr="00F60F40">
        <w:rPr>
          <w:lang w:eastAsia="ko-KR"/>
        </w:rPr>
        <w:t xml:space="preserve"> </w:t>
      </w:r>
      <w:r w:rsidRPr="00F60F40">
        <w:rPr>
          <w:lang w:eastAsia="ko-KR"/>
        </w:rPr>
        <w:t>2</w:t>
      </w:r>
      <w:r w:rsidRPr="00F60F40">
        <w:rPr>
          <w:lang w:eastAsia="ko-KR"/>
        </w:rPr>
        <w:tab/>
      </w:r>
      <w:r w:rsidR="002E3DE8"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15</w:t>
      </w:r>
      <w:r w:rsidR="00AC26B5" w:rsidRPr="00F60F40">
        <w:rPr>
          <w:lang w:eastAsia="ko-KR"/>
        </w:rPr>
        <w:fldChar w:fldCharType="end"/>
      </w:r>
      <w:r w:rsidRPr="00F60F40">
        <w:rPr>
          <w:lang w:eastAsia="ko-KR"/>
        </w:rPr>
        <w:t>)</w:t>
      </w:r>
    </w:p>
    <w:p w:rsidR="00895281" w:rsidRPr="00F60F40" w:rsidRDefault="00B073F6" w:rsidP="00326A55">
      <w:pPr>
        <w:pStyle w:val="3H3"/>
        <w:ind w:left="138"/>
        <w:rPr>
          <w:bCs/>
        </w:rPr>
      </w:pPr>
      <w:r w:rsidRPr="00F60F40">
        <w:t>Encapsulation of an SODB within an RBSP (informative)</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7.4.1.3</w:t>
      </w:r>
      <w:r w:rsidRPr="00F60F40">
        <w:t xml:space="preserve"> apply.</w:t>
      </w:r>
    </w:p>
    <w:p w:rsidR="000D71EC" w:rsidRPr="00F60F40" w:rsidRDefault="00B073F6" w:rsidP="00326A55">
      <w:pPr>
        <w:pStyle w:val="3H3"/>
        <w:ind w:left="138"/>
      </w:pPr>
      <w:r w:rsidRPr="00F60F40">
        <w:t>Order of NAL units and association to coded pictures, access units, and video sequences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7.4.1.4</w:t>
      </w:r>
      <w:r w:rsidRPr="00F60F40">
        <w:t xml:space="preserve"> apply.</w:t>
      </w:r>
    </w:p>
    <w:p w:rsidR="000D71EC" w:rsidRPr="00F60F40" w:rsidRDefault="00B073F6" w:rsidP="00326A55">
      <w:pPr>
        <w:pStyle w:val="3H2"/>
        <w:ind w:left="138"/>
      </w:pPr>
      <w:bookmarkStart w:id="522" w:name="_Toc332718525"/>
      <w:bookmarkStart w:id="523" w:name="_Toc332731673"/>
      <w:bookmarkStart w:id="524" w:name="_Toc332732532"/>
      <w:bookmarkStart w:id="525" w:name="_Toc332830563"/>
      <w:bookmarkStart w:id="526" w:name="_Toc332907865"/>
      <w:bookmarkStart w:id="527" w:name="_Toc335387670"/>
      <w:bookmarkStart w:id="528" w:name="_Toc332718526"/>
      <w:bookmarkStart w:id="529" w:name="_Toc332731674"/>
      <w:bookmarkStart w:id="530" w:name="_Toc332732533"/>
      <w:bookmarkStart w:id="531" w:name="_Toc332830564"/>
      <w:bookmarkStart w:id="532" w:name="_Toc332907866"/>
      <w:bookmarkStart w:id="533" w:name="_Toc335387671"/>
      <w:bookmarkStart w:id="534" w:name="_Toc332718527"/>
      <w:bookmarkStart w:id="535" w:name="_Toc332731675"/>
      <w:bookmarkStart w:id="536" w:name="_Toc332732534"/>
      <w:bookmarkStart w:id="537" w:name="_Toc332830565"/>
      <w:bookmarkStart w:id="538" w:name="_Toc332907867"/>
      <w:bookmarkStart w:id="539" w:name="_Toc335387672"/>
      <w:bookmarkStart w:id="540" w:name="_Toc332718528"/>
      <w:bookmarkStart w:id="541" w:name="_Toc332731676"/>
      <w:bookmarkStart w:id="542" w:name="_Toc332732535"/>
      <w:bookmarkStart w:id="543" w:name="_Toc332830566"/>
      <w:bookmarkStart w:id="544" w:name="_Toc332907868"/>
      <w:bookmarkStart w:id="545" w:name="_Toc335387673"/>
      <w:bookmarkStart w:id="546" w:name="_Toc331592179"/>
      <w:bookmarkStart w:id="547" w:name="_Toc344063263"/>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r w:rsidRPr="00F60F40">
        <w:t>Raw byte sequence payloads and RBSP trailing bits semantics</w:t>
      </w:r>
      <w:bookmarkEnd w:id="546"/>
      <w:bookmarkEnd w:id="547"/>
    </w:p>
    <w:p w:rsidR="000773D4" w:rsidRPr="00F60F40" w:rsidRDefault="00B073F6" w:rsidP="00326A55">
      <w:pPr>
        <w:pStyle w:val="3H3"/>
        <w:ind w:left="138"/>
      </w:pPr>
      <w:r w:rsidRPr="00F60F40">
        <w:t>Video parameter set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F.7.4.2.1</w:t>
      </w:r>
      <w:r w:rsidRPr="00F60F40">
        <w:t xml:space="preserve"> apply.</w:t>
      </w:r>
    </w:p>
    <w:p w:rsidR="006C3DC0" w:rsidRPr="00F60F40" w:rsidRDefault="00B073F6" w:rsidP="00326A55">
      <w:pPr>
        <w:pStyle w:val="3H4"/>
        <w:ind w:left="280"/>
      </w:pPr>
      <w:r w:rsidRPr="00F60F40">
        <w:t>Video parameter set extension semantics</w:t>
      </w:r>
    </w:p>
    <w:p w:rsidR="00492DAC" w:rsidRPr="00F60F40" w:rsidRDefault="00B073F6" w:rsidP="00326A55">
      <w:pPr>
        <w:pStyle w:val="3N0"/>
        <w:ind w:left="138"/>
      </w:pPr>
      <w:r w:rsidRPr="00F60F40">
        <w:rPr>
          <w:bCs/>
        </w:rPr>
        <w:t>The</w:t>
      </w:r>
      <w:r w:rsidRPr="00F60F40">
        <w:t xml:space="preserve"> specifications in subclause </w:t>
      </w:r>
      <w:r w:rsidRPr="00F60F40">
        <w:rPr>
          <w:highlight w:val="yellow"/>
        </w:rPr>
        <w:t>F.7.4.2.1.1</w:t>
      </w:r>
      <w:r w:rsidRPr="00F60F40">
        <w:t xml:space="preserve"> apply</w:t>
      </w:r>
      <w:r w:rsidR="00492DAC" w:rsidRPr="00F60F40">
        <w:t xml:space="preserve"> with the following modifications and additions.</w:t>
      </w:r>
    </w:p>
    <w:p w:rsidR="00492DAC" w:rsidRPr="00F60F40" w:rsidRDefault="00492DAC" w:rsidP="00326A55">
      <w:pPr>
        <w:pStyle w:val="3N0"/>
        <w:ind w:left="138"/>
      </w:pPr>
      <w:r w:rsidRPr="00F60F40">
        <w:rPr>
          <w:b/>
        </w:rPr>
        <w:t>multi_view_mv_pred_flag</w:t>
      </w:r>
      <w:r w:rsidRPr="00F60F40">
        <w:rPr>
          <w:bCs/>
        </w:rPr>
        <w:t>[ i ]</w:t>
      </w:r>
      <w:r w:rsidRPr="00F60F40">
        <w:t xml:space="preserve"> indicates whether inter-view motion parameter prediction is used in the decoding process of the layer with layer_id equal to i. multi_view_mv_pred_flag</w:t>
      </w:r>
      <w:r w:rsidRPr="00F60F40">
        <w:rPr>
          <w:bCs/>
        </w:rPr>
        <w:t>[ i ]</w:t>
      </w:r>
      <w:r w:rsidRPr="00F60F40">
        <w:t xml:space="preserve"> equal to 0 specifies that inter-view motion parameter prediction is not used for the </w:t>
      </w:r>
      <w:r w:rsidR="009E263E" w:rsidRPr="00F60F40">
        <w:t>layer with layer_id equal to i</w:t>
      </w:r>
      <w:r w:rsidRPr="00F60F40">
        <w:t>. multi_view_mv_pred_flag</w:t>
      </w:r>
      <w:r w:rsidRPr="00F60F40">
        <w:rPr>
          <w:bCs/>
        </w:rPr>
        <w:t>[ i ]</w:t>
      </w:r>
      <w:r w:rsidRPr="00F60F40">
        <w:rPr>
          <w:b/>
        </w:rPr>
        <w:t xml:space="preserve"> </w:t>
      </w:r>
      <w:r w:rsidRPr="00F60F40">
        <w:t xml:space="preserve">equal to 1 specifies that </w:t>
      </w:r>
      <w:r w:rsidR="00F71C93" w:rsidRPr="00F60F40">
        <w:t>inter-</w:t>
      </w:r>
      <w:r w:rsidRPr="00F60F40">
        <w:t>view motion parameter prediction may be used for the layer</w:t>
      </w:r>
      <w:r w:rsidR="009E263E">
        <w:t xml:space="preserve"> with layer_id equal to i</w:t>
      </w:r>
      <w:r w:rsidRPr="00F60F40">
        <w:t>.</w:t>
      </w:r>
    </w:p>
    <w:p w:rsidR="00492DAC" w:rsidRDefault="00492DAC" w:rsidP="00326A55">
      <w:pPr>
        <w:pStyle w:val="3N0"/>
        <w:ind w:left="138"/>
        <w:rPr>
          <w:ins w:id="548" w:author="Author"/>
        </w:rPr>
      </w:pPr>
      <w:r w:rsidRPr="00F60F40">
        <w:t>When multi_view_mv_pred_flag is not present, its value shall be inferred to be equal to 0.</w:t>
      </w:r>
    </w:p>
    <w:p w:rsidR="007D1E85" w:rsidRPr="00AE1F80" w:rsidRDefault="007D1E85" w:rsidP="00326A55">
      <w:pPr>
        <w:pStyle w:val="3N0"/>
        <w:ind w:left="138"/>
        <w:rPr>
          <w:ins w:id="549" w:author="Author"/>
        </w:rPr>
      </w:pPr>
      <w:ins w:id="550" w:author="Author">
        <w:r w:rsidRPr="00AE1F80">
          <w:rPr>
            <w:b/>
          </w:rPr>
          <w:t>view_synthesis_pred_flag</w:t>
        </w:r>
        <w:r w:rsidRPr="00AE1F80">
          <w:rPr>
            <w:bCs/>
          </w:rPr>
          <w:t>[ i ]</w:t>
        </w:r>
        <w:r w:rsidRPr="00AE1F80">
          <w:t xml:space="preserve"> indicates whether view synthesis prediction is used in the decoding process of the layer with layer_id equal to i. view_synthesis_pred_flag</w:t>
        </w:r>
        <w:r w:rsidRPr="00AE1F80">
          <w:rPr>
            <w:bCs/>
          </w:rPr>
          <w:t>[ i ]</w:t>
        </w:r>
        <w:r w:rsidRPr="00AE1F80">
          <w:t xml:space="preserve"> equal to 0 specifies that view synthesis prediction is not used for the layer with layer_id equal to i. view_synthesis_pred_flag</w:t>
        </w:r>
        <w:r w:rsidRPr="00AE1F80">
          <w:rPr>
            <w:bCs/>
          </w:rPr>
          <w:t>[ i ]</w:t>
        </w:r>
        <w:r w:rsidRPr="00AE1F80">
          <w:t xml:space="preserve"> equal to 1 specifies that view synthesis prediction may be used for the layer with layer_id equal to i.</w:t>
        </w:r>
      </w:ins>
    </w:p>
    <w:p w:rsidR="007D1E85" w:rsidRPr="00F60F40" w:rsidRDefault="007D1E85" w:rsidP="00326A55">
      <w:pPr>
        <w:pStyle w:val="3N0"/>
        <w:ind w:left="138"/>
      </w:pPr>
      <w:ins w:id="551" w:author="Author">
        <w:r w:rsidRPr="00AE1F80">
          <w:t>When view synthesis prediction is not present, its value shall be inferred to be equal to 0.</w:t>
        </w:r>
      </w:ins>
    </w:p>
    <w:p w:rsidR="00492DAC" w:rsidRPr="00F60F40" w:rsidRDefault="00492DAC" w:rsidP="00326A55">
      <w:pPr>
        <w:pStyle w:val="3N0"/>
        <w:ind w:left="138"/>
      </w:pPr>
      <w:r w:rsidRPr="00F60F40">
        <w:rPr>
          <w:b/>
        </w:rPr>
        <w:t>multi_view_residual_pred_flag</w:t>
      </w:r>
      <w:r w:rsidRPr="00F60F40">
        <w:rPr>
          <w:bCs/>
        </w:rPr>
        <w:t>[ i ]</w:t>
      </w:r>
      <w:r w:rsidRPr="00F60F40">
        <w:rPr>
          <w:b/>
        </w:rPr>
        <w:t xml:space="preserve"> </w:t>
      </w:r>
      <w:r w:rsidRPr="00F60F40">
        <w:t>indicates whether inter-view residual prediction is used in the decoding process of the layer with layer_id equal to i. multi_view_residual_pred_flag</w:t>
      </w:r>
      <w:r w:rsidRPr="00F60F40">
        <w:rPr>
          <w:bCs/>
        </w:rPr>
        <w:t>[ i ]</w:t>
      </w:r>
      <w:r w:rsidRPr="00F60F40">
        <w:t xml:space="preserve"> equal to 0 specifies that inter-view residual prediction is not used for the layer</w:t>
      </w:r>
      <w:r w:rsidR="009E263E">
        <w:t xml:space="preserve"> with layer_id equal to i</w:t>
      </w:r>
      <w:r w:rsidRPr="00F60F40">
        <w:t>. multi_view_residual_pred_flag</w:t>
      </w:r>
      <w:r w:rsidRPr="00F60F40">
        <w:rPr>
          <w:bCs/>
        </w:rPr>
        <w:t>[ i ]</w:t>
      </w:r>
      <w:r w:rsidRPr="00F60F40">
        <w:rPr>
          <w:b/>
        </w:rPr>
        <w:t xml:space="preserve"> </w:t>
      </w:r>
      <w:r w:rsidRPr="00F60F40">
        <w:t xml:space="preserve">equal to 1 specifies that inter-view residual prediction may be used for the </w:t>
      </w:r>
      <w:r w:rsidR="00BE5A87">
        <w:t>layer with layer_id equal to i</w:t>
      </w:r>
      <w:r w:rsidR="00B63805" w:rsidRPr="00F60F40">
        <w:t>. W</w:t>
      </w:r>
      <w:r w:rsidRPr="00F60F40">
        <w:t>hen multi_view_residual_pred_flag</w:t>
      </w:r>
      <w:r w:rsidRPr="00F60F40">
        <w:rPr>
          <w:bCs/>
        </w:rPr>
        <w:t>[ i ]</w:t>
      </w:r>
      <w:r w:rsidRPr="00F60F40">
        <w:t xml:space="preserve"> is not present, its value shall be inferred to be equal to 0.</w:t>
      </w:r>
      <w:r w:rsidR="00B63805" w:rsidRPr="00F60F40">
        <w:t xml:space="preserve"> </w:t>
      </w:r>
    </w:p>
    <w:p w:rsidR="00492DAC" w:rsidRPr="00F60F40" w:rsidRDefault="00492DAC" w:rsidP="00326A55">
      <w:pPr>
        <w:pStyle w:val="3N0"/>
        <w:ind w:left="138"/>
      </w:pPr>
      <w:r w:rsidRPr="00F60F40">
        <w:rPr>
          <w:b/>
        </w:rPr>
        <w:t>enable_dmm_flag</w:t>
      </w:r>
      <w:r w:rsidRPr="00F60F40">
        <w:rPr>
          <w:bCs/>
        </w:rPr>
        <w:t>[ i ]</w:t>
      </w:r>
      <w:r w:rsidRPr="00F60F40">
        <w:rPr>
          <w:b/>
        </w:rPr>
        <w:t xml:space="preserve"> </w:t>
      </w:r>
      <w:r w:rsidRPr="00F60F40">
        <w:t xml:space="preserve">equal to 1 specifies that depth map modelling </w:t>
      </w:r>
      <w:r w:rsidR="00BE5A87">
        <w:t xml:space="preserve">modes may be </w:t>
      </w:r>
      <w:r w:rsidR="00BE5A87" w:rsidRPr="00F60F40">
        <w:t>in the decoding process of the layer with layer_id equal to i</w:t>
      </w:r>
      <w:r w:rsidR="00BE5A87">
        <w:t xml:space="preserve">. </w:t>
      </w:r>
      <w:r w:rsidRPr="00F60F40">
        <w:t>enable_dmm_flag</w:t>
      </w:r>
      <w:r w:rsidR="009E263E" w:rsidRPr="00F60F40">
        <w:rPr>
          <w:bCs/>
        </w:rPr>
        <w:t>[ i ]</w:t>
      </w:r>
      <w:r w:rsidRPr="00F60F40">
        <w:t xml:space="preserve"> equal to 0 </w:t>
      </w:r>
      <w:r w:rsidR="009E263E" w:rsidRPr="00F60F40">
        <w:t xml:space="preserve">specifies that depth map modelling </w:t>
      </w:r>
      <w:r w:rsidR="00BE5A87">
        <w:t xml:space="preserve">modes are not used </w:t>
      </w:r>
      <w:r w:rsidR="00BE5A87" w:rsidRPr="00F60F40">
        <w:t>in the decoding process of the layer with layer_id equal to i</w:t>
      </w:r>
      <w:r w:rsidR="00BE5A87">
        <w:t>.</w:t>
      </w:r>
      <w:r w:rsidR="00BE5A87" w:rsidRPr="00F60F40" w:rsidDel="009E263E">
        <w:t xml:space="preserve"> </w:t>
      </w:r>
      <w:r w:rsidR="00D16D4A" w:rsidRPr="00F60F40">
        <w:rPr>
          <w:bCs/>
        </w:rPr>
        <w:t xml:space="preserve"> </w:t>
      </w:r>
    </w:p>
    <w:p w:rsidR="00492DAC" w:rsidRPr="00F60F40" w:rsidRDefault="00492DAC" w:rsidP="00326A55">
      <w:pPr>
        <w:pStyle w:val="3N0"/>
        <w:ind w:left="138"/>
      </w:pPr>
      <w:r w:rsidRPr="00F60F40">
        <w:rPr>
          <w:b/>
        </w:rPr>
        <w:t>use_mvi_flag</w:t>
      </w:r>
      <w:r w:rsidRPr="00F60F40">
        <w:rPr>
          <w:bCs/>
        </w:rPr>
        <w:t>[ i ]</w:t>
      </w:r>
      <w:r w:rsidRPr="00F60F40">
        <w:rPr>
          <w:b/>
        </w:rPr>
        <w:t xml:space="preserve"> </w:t>
      </w:r>
      <w:r w:rsidRPr="00F60F40">
        <w:t xml:space="preserve">equal to 1 specifies that motion parameter inheritance </w:t>
      </w:r>
      <w:r w:rsidR="00BE5A87">
        <w:t>may be</w:t>
      </w:r>
      <w:r w:rsidR="00BE5A87" w:rsidRPr="00F60F40">
        <w:t xml:space="preserve"> </w:t>
      </w:r>
      <w:r w:rsidRPr="00F60F40">
        <w:t xml:space="preserve">used for depth view components with layer_id equal to i. use_mvi_flag equal to 0 specifies that motion parameter inheritance is not used for the depth view components </w:t>
      </w:r>
      <w:r w:rsidR="009E263E">
        <w:t>with layer_id equal to i</w:t>
      </w:r>
      <w:r w:rsidRPr="00F60F40">
        <w:t>.</w:t>
      </w:r>
      <w:r w:rsidR="003158C9" w:rsidRPr="00F60F40">
        <w:t xml:space="preserve"> If use_mvi_flag</w:t>
      </w:r>
      <w:r w:rsidR="003158C9" w:rsidRPr="00F60F40">
        <w:rPr>
          <w:bCs/>
        </w:rPr>
        <w:t xml:space="preserve">[ i ] is not present, it </w:t>
      </w:r>
      <w:r w:rsidR="00A4542B" w:rsidRPr="00F60F40">
        <w:rPr>
          <w:bCs/>
        </w:rPr>
        <w:t>shall be</w:t>
      </w:r>
      <w:r w:rsidR="003158C9" w:rsidRPr="00F60F40">
        <w:rPr>
          <w:bCs/>
        </w:rPr>
        <w:t xml:space="preserve"> inferred to be equal to 0. </w:t>
      </w:r>
    </w:p>
    <w:p w:rsidR="00C535BA" w:rsidRPr="00F60F40" w:rsidRDefault="00D93471" w:rsidP="00326A55">
      <w:pPr>
        <w:pStyle w:val="3N0"/>
        <w:ind w:left="138"/>
        <w:rPr>
          <w:bCs/>
        </w:rPr>
      </w:pPr>
      <w:r w:rsidRPr="00F60F40">
        <w:rPr>
          <w:b/>
        </w:rPr>
        <w:t>lim_qt_pred_flag</w:t>
      </w:r>
      <w:r w:rsidR="00772AFD" w:rsidRPr="00F60F40">
        <w:rPr>
          <w:bCs/>
        </w:rPr>
        <w:t>[ i ]</w:t>
      </w:r>
      <w:r w:rsidR="00772AFD" w:rsidRPr="00F60F40">
        <w:rPr>
          <w:b/>
        </w:rPr>
        <w:t xml:space="preserve"> </w:t>
      </w:r>
      <w:r w:rsidR="00772AFD" w:rsidRPr="00F60F40">
        <w:t>equal to 1 specifies that predicti</w:t>
      </w:r>
      <w:r w:rsidR="00A47DEF" w:rsidRPr="00F60F40">
        <w:t xml:space="preserve">on </w:t>
      </w:r>
      <w:r w:rsidR="00772AFD" w:rsidRPr="00F60F40">
        <w:t xml:space="preserve">of a limited </w:t>
      </w:r>
      <w:r w:rsidR="009212AA" w:rsidRPr="00F60F40">
        <w:t xml:space="preserve">quadtree </w:t>
      </w:r>
      <w:r w:rsidR="00772AFD" w:rsidRPr="00F60F40">
        <w:t xml:space="preserve">is used for depth view components </w:t>
      </w:r>
      <w:r w:rsidR="00BE5A87" w:rsidRPr="00F60F40">
        <w:t>for depth view components with layer_id equal to i.</w:t>
      </w:r>
      <w:r w:rsidR="00772AFD" w:rsidRPr="00F60F40">
        <w:t xml:space="preserve">. </w:t>
      </w:r>
      <w:r w:rsidRPr="00F60F40">
        <w:t>lim_qt_pred_flag</w:t>
      </w:r>
      <w:r w:rsidR="00772AFD" w:rsidRPr="00F60F40">
        <w:rPr>
          <w:bCs/>
        </w:rPr>
        <w:t>[ i ]</w:t>
      </w:r>
      <w:r w:rsidR="00772AFD" w:rsidRPr="00F60F40">
        <w:t xml:space="preserve"> </w:t>
      </w:r>
      <w:r w:rsidR="007563B4" w:rsidRPr="00F60F40">
        <w:t xml:space="preserve">equal </w:t>
      </w:r>
      <w:r w:rsidR="00772AFD" w:rsidRPr="00F60F40">
        <w:t xml:space="preserve">to 0 specifies that </w:t>
      </w:r>
      <w:r w:rsidR="00A47DEF" w:rsidRPr="00F60F40">
        <w:t xml:space="preserve">prediction </w:t>
      </w:r>
      <w:r w:rsidR="00772AFD" w:rsidRPr="00F60F40">
        <w:t xml:space="preserve">of a limited quadtree is not used for the depth view components </w:t>
      </w:r>
      <w:r w:rsidR="00BE5A87" w:rsidRPr="00F60F40">
        <w:t>with layer_id equal to i.</w:t>
      </w:r>
      <w:r w:rsidR="00772AFD" w:rsidRPr="00F60F40">
        <w:t>.</w:t>
      </w:r>
      <w:r w:rsidR="000A20D5" w:rsidRPr="00F60F40">
        <w:t xml:space="preserve"> </w:t>
      </w:r>
      <w:r w:rsidR="00BE5A87">
        <w:t>When</w:t>
      </w:r>
      <w:r w:rsidR="000A20D5" w:rsidRPr="00F60F40">
        <w:t xml:space="preserve"> lim_qt_pred_flag</w:t>
      </w:r>
      <w:r w:rsidR="000A20D5" w:rsidRPr="00F60F40">
        <w:rPr>
          <w:bCs/>
        </w:rPr>
        <w:t xml:space="preserve">[ i ] is not present, </w:t>
      </w:r>
      <w:r w:rsidR="000A20D5" w:rsidRPr="00F60F40">
        <w:rPr>
          <w:bCs/>
        </w:rPr>
        <w:lastRenderedPageBreak/>
        <w:t>it</w:t>
      </w:r>
      <w:r w:rsidR="00A4542B" w:rsidRPr="00F60F40">
        <w:rPr>
          <w:bCs/>
        </w:rPr>
        <w:t xml:space="preserve"> shall be </w:t>
      </w:r>
      <w:r w:rsidR="000A20D5" w:rsidRPr="00F60F40">
        <w:rPr>
          <w:bCs/>
        </w:rPr>
        <w:t xml:space="preserve">inferred to be equal to 0. </w:t>
      </w:r>
    </w:p>
    <w:p w:rsidR="00C535BA" w:rsidRPr="00F60F40" w:rsidRDefault="00C535BA" w:rsidP="00326A55">
      <w:pPr>
        <w:pStyle w:val="3N0"/>
        <w:ind w:left="138"/>
        <w:rPr>
          <w:bCs/>
        </w:rPr>
      </w:pPr>
      <w:r w:rsidRPr="00F60F40">
        <w:rPr>
          <w:b/>
          <w:bCs/>
        </w:rPr>
        <w:t>dlt_flag</w:t>
      </w:r>
      <w:r w:rsidR="00BC2D12" w:rsidRPr="00F60F40">
        <w:rPr>
          <w:bCs/>
        </w:rPr>
        <w:t>[ i ]</w:t>
      </w:r>
      <w:r w:rsidRPr="00F60F40">
        <w:rPr>
          <w:bCs/>
        </w:rPr>
        <w:t xml:space="preserve"> equal to 1 specifies that depth lookup table is used and that residual values for simplified depth coded coding units are to be interpreted as </w:t>
      </w:r>
      <w:r w:rsidR="00716281" w:rsidRPr="00F60F40">
        <w:rPr>
          <w:bCs/>
        </w:rPr>
        <w:t>indices</w:t>
      </w:r>
      <w:r w:rsidRPr="00F60F40">
        <w:rPr>
          <w:bCs/>
        </w:rPr>
        <w:t xml:space="preserve"> of the depth lookup table</w:t>
      </w:r>
      <w:r w:rsidR="00BC2D12" w:rsidRPr="00F60F40">
        <w:rPr>
          <w:bCs/>
        </w:rPr>
        <w:t xml:space="preserve"> </w:t>
      </w:r>
      <w:r w:rsidR="00BC2D12" w:rsidRPr="00F60F40">
        <w:t>for depth view components with layer_id equal to i</w:t>
      </w:r>
      <w:r w:rsidRPr="00F60F40">
        <w:rPr>
          <w:bCs/>
        </w:rPr>
        <w:t>. dlt_flag</w:t>
      </w:r>
      <w:r w:rsidR="00BC2D12" w:rsidRPr="00F60F40">
        <w:rPr>
          <w:bCs/>
        </w:rPr>
        <w:t>[ i ]</w:t>
      </w:r>
      <w:r w:rsidRPr="00F60F40">
        <w:rPr>
          <w:bCs/>
        </w:rPr>
        <w:t xml:space="preserve"> equal to 0 </w:t>
      </w:r>
      <w:r w:rsidR="00BC2D12" w:rsidRPr="00F60F40">
        <w:rPr>
          <w:bCs/>
        </w:rPr>
        <w:t xml:space="preserve">specifies </w:t>
      </w:r>
      <w:r w:rsidRPr="00F60F40">
        <w:rPr>
          <w:bCs/>
        </w:rPr>
        <w:t xml:space="preserve">that depth lookup table is not used and residual values for </w:t>
      </w:r>
      <w:r w:rsidR="00381822" w:rsidRPr="00F60F40">
        <w:rPr>
          <w:bCs/>
        </w:rPr>
        <w:t xml:space="preserve">simplified depth </w:t>
      </w:r>
      <w:r w:rsidRPr="00F60F40">
        <w:rPr>
          <w:bCs/>
        </w:rPr>
        <w:t xml:space="preserve">coded coding units are not to be interpreted as </w:t>
      </w:r>
      <w:r w:rsidR="00BC2D12" w:rsidRPr="00F60F40">
        <w:rPr>
          <w:bCs/>
        </w:rPr>
        <w:t xml:space="preserve">indices </w:t>
      </w:r>
      <w:r w:rsidR="00BC2D12" w:rsidRPr="00F60F40">
        <w:t>for depth view components with layer_id equal to i</w:t>
      </w:r>
      <w:r w:rsidRPr="00F60F40">
        <w:rPr>
          <w:bCs/>
        </w:rPr>
        <w:t>.</w:t>
      </w:r>
      <w:r w:rsidR="00BE5A87" w:rsidRPr="00BE5A87">
        <w:t xml:space="preserve"> </w:t>
      </w:r>
      <w:r w:rsidR="00BE5A87">
        <w:t>When</w:t>
      </w:r>
      <w:r w:rsidR="00BE5A87" w:rsidRPr="00F60F40">
        <w:t xml:space="preserve"> </w:t>
      </w:r>
      <w:r w:rsidR="00BE5A87">
        <w:t>dlt_flat</w:t>
      </w:r>
      <w:r w:rsidR="00BE5A87" w:rsidRPr="00F60F40">
        <w:rPr>
          <w:bCs/>
        </w:rPr>
        <w:t>[ i ] is not present, it shall be inferred to be equal to 0.</w:t>
      </w:r>
    </w:p>
    <w:p w:rsidR="00C535BA" w:rsidRPr="00F60F40" w:rsidRDefault="00C535BA" w:rsidP="00326A55">
      <w:pPr>
        <w:pStyle w:val="3N0"/>
        <w:ind w:left="138"/>
        <w:rPr>
          <w:bCs/>
        </w:rPr>
      </w:pPr>
      <w:r w:rsidRPr="00F60F40">
        <w:rPr>
          <w:b/>
          <w:bCs/>
        </w:rPr>
        <w:t>num_depth_values_in_dlt</w:t>
      </w:r>
      <w:r w:rsidR="00BC2D12" w:rsidRPr="00F60F40">
        <w:rPr>
          <w:bCs/>
        </w:rPr>
        <w:t>[ i ]</w:t>
      </w:r>
      <w:r w:rsidRPr="00F60F40">
        <w:rPr>
          <w:bCs/>
        </w:rPr>
        <w:t xml:space="preserve"> specifies the number of different depth values and the number of elements in the depth lookup table</w:t>
      </w:r>
      <w:r w:rsidR="00BC2D12" w:rsidRPr="00F60F40">
        <w:rPr>
          <w:bCs/>
        </w:rPr>
        <w:t xml:space="preserve"> </w:t>
      </w:r>
      <w:r w:rsidR="00BC2D12" w:rsidRPr="00F60F40">
        <w:t>for depth view components of the current layer with layer_id equal to i</w:t>
      </w:r>
      <w:r w:rsidRPr="00F60F40">
        <w:rPr>
          <w:bCs/>
        </w:rPr>
        <w:t>.</w:t>
      </w:r>
      <w:r w:rsidR="00BC2D12" w:rsidRPr="00F60F40">
        <w:rPr>
          <w:bCs/>
        </w:rPr>
        <w:t xml:space="preserve"> </w:t>
      </w:r>
    </w:p>
    <w:p w:rsidR="00307324" w:rsidRPr="00F60F40" w:rsidRDefault="00C535BA" w:rsidP="00326A55">
      <w:pPr>
        <w:pStyle w:val="3N0"/>
        <w:ind w:left="138"/>
      </w:pPr>
      <w:r w:rsidRPr="00F60F40">
        <w:rPr>
          <w:b/>
          <w:bCs/>
        </w:rPr>
        <w:t>dlt_depth_value[</w:t>
      </w:r>
      <w:r w:rsidR="00307324" w:rsidRPr="00F60F40">
        <w:rPr>
          <w:bCs/>
        </w:rPr>
        <w:t> </w:t>
      </w:r>
      <w:r w:rsidRPr="00F60F40">
        <w:rPr>
          <w:bCs/>
        </w:rPr>
        <w:t>i</w:t>
      </w:r>
      <w:r w:rsidR="00307324" w:rsidRPr="00F60F40">
        <w:rPr>
          <w:bCs/>
        </w:rPr>
        <w:t> </w:t>
      </w:r>
      <w:r w:rsidRPr="00F60F40">
        <w:rPr>
          <w:b/>
          <w:bCs/>
        </w:rPr>
        <w:t>]</w:t>
      </w:r>
      <w:r w:rsidR="00307324" w:rsidRPr="00F60F40">
        <w:rPr>
          <w:bCs/>
        </w:rPr>
        <w:t>[ j ]</w:t>
      </w:r>
      <w:r w:rsidRPr="00F60F40">
        <w:rPr>
          <w:bCs/>
        </w:rPr>
        <w:t xml:space="preserve"> specifies </w:t>
      </w:r>
      <w:r w:rsidR="00307324" w:rsidRPr="00F60F40">
        <w:rPr>
          <w:bCs/>
        </w:rPr>
        <w:t>the j-th</w:t>
      </w:r>
      <w:r w:rsidRPr="00F60F40">
        <w:rPr>
          <w:bCs/>
        </w:rPr>
        <w:t xml:space="preserve"> entry in the depth lookup table</w:t>
      </w:r>
      <w:r w:rsidR="00307324" w:rsidRPr="00F60F40">
        <w:rPr>
          <w:bCs/>
        </w:rPr>
        <w:t xml:space="preserve"> </w:t>
      </w:r>
      <w:r w:rsidR="00307324" w:rsidRPr="00F60F40">
        <w:t>for depth view components with layer_id equal to i</w:t>
      </w:r>
      <w:r w:rsidRPr="00F60F40">
        <w:rPr>
          <w:bCs/>
        </w:rPr>
        <w:t>.</w:t>
      </w:r>
    </w:p>
    <w:p w:rsidR="006C3DC0" w:rsidRPr="00F60F40" w:rsidRDefault="00492DAC" w:rsidP="00326A55">
      <w:pPr>
        <w:pStyle w:val="3N0"/>
        <w:ind w:left="138"/>
        <w:rPr>
          <w:highlight w:val="yellow"/>
        </w:rPr>
      </w:pPr>
      <w:r w:rsidRPr="00F60F40">
        <w:rPr>
          <w:highlight w:val="yellow"/>
        </w:rPr>
        <w:t xml:space="preserve">[Ed. (GT): </w:t>
      </w:r>
      <w:r w:rsidR="00294583" w:rsidRPr="00F60F40">
        <w:rPr>
          <w:highlight w:val="yellow"/>
        </w:rPr>
        <w:t>Whether</w:t>
      </w:r>
      <w:r w:rsidRPr="00F60F40">
        <w:rPr>
          <w:highlight w:val="yellow"/>
        </w:rPr>
        <w:t xml:space="preserve"> 3D-tool related flags should be signalled in the SPS or VPS requires further discussion. In the HTM-4.0 depth tool related flags are </w:t>
      </w:r>
      <w:r w:rsidR="00294583" w:rsidRPr="00F60F40">
        <w:rPr>
          <w:highlight w:val="yellow"/>
        </w:rPr>
        <w:t xml:space="preserve">signalled </w:t>
      </w:r>
      <w:r w:rsidRPr="00F60F40">
        <w:rPr>
          <w:highlight w:val="yellow"/>
        </w:rPr>
        <w:t xml:space="preserve">in the SPS.] </w:t>
      </w:r>
    </w:p>
    <w:p w:rsidR="000D71EC" w:rsidRPr="00F60F40" w:rsidRDefault="00B073F6" w:rsidP="00326A55">
      <w:pPr>
        <w:pStyle w:val="3H3"/>
        <w:ind w:left="138"/>
      </w:pPr>
      <w:r w:rsidRPr="00F60F40">
        <w:t>Sequence parameter set RBSP semantics</w:t>
      </w:r>
    </w:p>
    <w:p w:rsidR="00C36E24" w:rsidRPr="00F60F40" w:rsidRDefault="00533F41" w:rsidP="00326A55">
      <w:pPr>
        <w:ind w:left="138"/>
      </w:pPr>
      <w:r w:rsidRPr="00F60F40">
        <w:rPr>
          <w:bCs/>
        </w:rPr>
        <w:t>The</w:t>
      </w:r>
      <w:r w:rsidRPr="00F60F40">
        <w:t xml:space="preserve"> specifications in subclause </w:t>
      </w:r>
      <w:r w:rsidRPr="00F60F40">
        <w:rPr>
          <w:highlight w:val="yellow"/>
        </w:rPr>
        <w:t>7.4.2.</w:t>
      </w:r>
      <w:r w:rsidR="001B1C4F" w:rsidRPr="00F60F40">
        <w:rPr>
          <w:highlight w:val="yellow"/>
        </w:rPr>
        <w:t>2</w:t>
      </w:r>
      <w:r w:rsidRPr="00F60F40">
        <w:t xml:space="preserve"> apply.</w:t>
      </w:r>
    </w:p>
    <w:p w:rsidR="0006588C" w:rsidRPr="00F60F40" w:rsidRDefault="00B073F6" w:rsidP="00326A55">
      <w:pPr>
        <w:pStyle w:val="3H3"/>
        <w:ind w:left="138"/>
      </w:pPr>
      <w:r w:rsidRPr="00F60F40">
        <w:t>Picture parameter set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7.4.2.3</w:t>
      </w:r>
      <w:r w:rsidRPr="00F60F40">
        <w:t xml:space="preserve"> apply.</w:t>
      </w:r>
    </w:p>
    <w:p w:rsidR="000D71EC" w:rsidRPr="00F60F40" w:rsidRDefault="00B073F6" w:rsidP="00326A55">
      <w:pPr>
        <w:pStyle w:val="3H3"/>
        <w:ind w:left="138"/>
      </w:pPr>
      <w:r w:rsidRPr="00F60F40">
        <w:t>Scaling list data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7.4.2.4</w:t>
      </w:r>
      <w:r w:rsidRPr="00F60F40">
        <w:t xml:space="preserve"> apply.</w:t>
      </w:r>
    </w:p>
    <w:p w:rsidR="000D71EC" w:rsidRPr="00F60F40" w:rsidRDefault="00B073F6" w:rsidP="00326A55">
      <w:pPr>
        <w:pStyle w:val="3H3"/>
        <w:ind w:left="138"/>
      </w:pPr>
      <w:r w:rsidRPr="00F60F40">
        <w:t>Scaling list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7.4.2.5</w:t>
      </w:r>
      <w:r w:rsidRPr="00F60F40">
        <w:t xml:space="preserve"> apply.</w:t>
      </w:r>
    </w:p>
    <w:p w:rsidR="000D71EC" w:rsidRPr="00F60F40" w:rsidRDefault="00B073F6" w:rsidP="00326A55">
      <w:pPr>
        <w:pStyle w:val="3H3"/>
        <w:ind w:left="138"/>
      </w:pPr>
      <w:r w:rsidRPr="00F60F40">
        <w:t>Supplemental enhancement information RBSP semantics</w:t>
      </w:r>
    </w:p>
    <w:p w:rsidR="000773D4" w:rsidRPr="00F60F40" w:rsidRDefault="00B073F6" w:rsidP="00326A55">
      <w:pPr>
        <w:pStyle w:val="3H4"/>
        <w:ind w:left="280"/>
      </w:pPr>
      <w:r w:rsidRPr="00F60F40">
        <w:t xml:space="preserve">General supplemental enhancement information semantics </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7.4.2.6.1</w:t>
      </w:r>
      <w:r w:rsidRPr="00F60F40">
        <w:t xml:space="preserve"> apply.</w:t>
      </w:r>
    </w:p>
    <w:p w:rsidR="000D71EC" w:rsidRPr="00F60F40" w:rsidRDefault="00B073F6" w:rsidP="00326A55">
      <w:pPr>
        <w:pStyle w:val="3H4"/>
        <w:ind w:left="280"/>
      </w:pPr>
      <w:r w:rsidRPr="00F60F40">
        <w:t>Supplemental enhancement information message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7.4.2.6.2</w:t>
      </w:r>
      <w:r w:rsidRPr="00F60F40">
        <w:t xml:space="preserve"> apply.</w:t>
      </w:r>
    </w:p>
    <w:p w:rsidR="000D71EC" w:rsidRPr="00F60F40" w:rsidRDefault="00B073F6" w:rsidP="00326A55">
      <w:pPr>
        <w:pStyle w:val="3H3"/>
        <w:ind w:left="138"/>
      </w:pPr>
      <w:r w:rsidRPr="00F60F40">
        <w:t>Access unit delimiter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7.4.2.7</w:t>
      </w:r>
      <w:r w:rsidRPr="00F60F40">
        <w:t xml:space="preserve"> apply.</w:t>
      </w:r>
    </w:p>
    <w:p w:rsidR="000773D4" w:rsidRPr="00F60F40" w:rsidRDefault="00B073F6" w:rsidP="00326A55">
      <w:pPr>
        <w:pStyle w:val="3H3"/>
        <w:ind w:left="138"/>
      </w:pPr>
      <w:r w:rsidRPr="00F60F40">
        <w:t>End of sequence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7.4.2.8</w:t>
      </w:r>
      <w:r w:rsidRPr="00F60F40">
        <w:t xml:space="preserve"> apply.</w:t>
      </w:r>
    </w:p>
    <w:p w:rsidR="000773D4" w:rsidRPr="00F60F40" w:rsidRDefault="00B073F6" w:rsidP="00326A55">
      <w:pPr>
        <w:pStyle w:val="3H3"/>
        <w:ind w:left="138"/>
      </w:pPr>
      <w:r w:rsidRPr="00F60F40">
        <w:t>End of bitstream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7.4.2.9</w:t>
      </w:r>
      <w:r w:rsidRPr="00F60F40">
        <w:t xml:space="preserve"> apply.</w:t>
      </w:r>
    </w:p>
    <w:p w:rsidR="000D71EC" w:rsidRPr="00F60F40" w:rsidRDefault="00B073F6" w:rsidP="00326A55">
      <w:pPr>
        <w:pStyle w:val="3H3"/>
        <w:ind w:left="138"/>
      </w:pPr>
      <w:r w:rsidRPr="00F60F40">
        <w:t>Filler data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7.4.2.10</w:t>
      </w:r>
      <w:r w:rsidRPr="00F60F40">
        <w:t xml:space="preserve"> apply.</w:t>
      </w:r>
    </w:p>
    <w:p w:rsidR="000D71EC" w:rsidRPr="00F60F40" w:rsidRDefault="00B073F6" w:rsidP="00326A55">
      <w:pPr>
        <w:pStyle w:val="3H3"/>
        <w:ind w:left="138"/>
      </w:pPr>
      <w:r w:rsidRPr="00F60F40">
        <w:t>Slice layer RBSP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7.4.2.11</w:t>
      </w:r>
      <w:r w:rsidRPr="00F60F40">
        <w:t xml:space="preserve"> apply.</w:t>
      </w:r>
    </w:p>
    <w:p w:rsidR="000D71EC" w:rsidRPr="00F60F40" w:rsidRDefault="00B073F6" w:rsidP="00326A55">
      <w:pPr>
        <w:pStyle w:val="3H3"/>
        <w:ind w:left="138"/>
      </w:pPr>
      <w:r w:rsidRPr="00F60F40">
        <w:t>RBSP slice trailing bits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7.4.2.12</w:t>
      </w:r>
      <w:r w:rsidRPr="00F60F40">
        <w:t xml:space="preserve"> apply.</w:t>
      </w:r>
    </w:p>
    <w:p w:rsidR="000D71EC" w:rsidRPr="00F60F40" w:rsidRDefault="00B073F6" w:rsidP="00326A55">
      <w:pPr>
        <w:pStyle w:val="3H3"/>
        <w:ind w:left="138"/>
      </w:pPr>
      <w:r w:rsidRPr="00F60F40">
        <w:t>RBSP trailing bits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7.4.2.13</w:t>
      </w:r>
      <w:r w:rsidRPr="00F60F40">
        <w:t xml:space="preserve"> apply.</w:t>
      </w:r>
    </w:p>
    <w:p w:rsidR="000D71EC" w:rsidRPr="00F60F40" w:rsidRDefault="00B073F6" w:rsidP="00326A55">
      <w:pPr>
        <w:pStyle w:val="3H3"/>
        <w:ind w:left="138"/>
      </w:pPr>
      <w:r w:rsidRPr="00F60F40">
        <w:t>Byte alignment semantics</w:t>
      </w:r>
    </w:p>
    <w:p w:rsidR="00671111" w:rsidRPr="00F60F40" w:rsidRDefault="00B073F6" w:rsidP="00326A55">
      <w:pPr>
        <w:pStyle w:val="3N0"/>
        <w:ind w:left="138"/>
      </w:pPr>
      <w:r w:rsidRPr="00F60F40">
        <w:rPr>
          <w:bCs/>
        </w:rPr>
        <w:t>The</w:t>
      </w:r>
      <w:r w:rsidRPr="00F60F40">
        <w:t xml:space="preserve"> specifications in subclause </w:t>
      </w:r>
      <w:r w:rsidRPr="00F60F40">
        <w:rPr>
          <w:highlight w:val="yellow"/>
        </w:rPr>
        <w:t>7.4.2.14</w:t>
      </w:r>
      <w:r w:rsidRPr="00F60F40">
        <w:t xml:space="preserve"> apply.</w:t>
      </w:r>
    </w:p>
    <w:p w:rsidR="000773D4" w:rsidRPr="00F60F40" w:rsidRDefault="00B073F6" w:rsidP="00326A55">
      <w:pPr>
        <w:pStyle w:val="3H2"/>
        <w:ind w:left="138"/>
      </w:pPr>
      <w:bookmarkStart w:id="552" w:name="_Toc335387675"/>
      <w:bookmarkStart w:id="553" w:name="_Toc335387676"/>
      <w:bookmarkStart w:id="554" w:name="_Toc335387677"/>
      <w:bookmarkStart w:id="555" w:name="_Toc335387678"/>
      <w:bookmarkStart w:id="556" w:name="_Toc335387679"/>
      <w:bookmarkStart w:id="557" w:name="_Toc335387680"/>
      <w:bookmarkStart w:id="558" w:name="_Toc335387681"/>
      <w:bookmarkStart w:id="559" w:name="_Toc335387682"/>
      <w:bookmarkStart w:id="560" w:name="_Toc335387683"/>
      <w:bookmarkStart w:id="561" w:name="_Toc335387684"/>
      <w:bookmarkStart w:id="562" w:name="_Toc335387685"/>
      <w:bookmarkStart w:id="563" w:name="_Toc335387686"/>
      <w:bookmarkStart w:id="564" w:name="_Toc335387687"/>
      <w:bookmarkStart w:id="565" w:name="_Toc335387688"/>
      <w:bookmarkStart w:id="566" w:name="_Toc335387689"/>
      <w:bookmarkStart w:id="567" w:name="_Toc335387690"/>
      <w:bookmarkStart w:id="568" w:name="_Toc335387691"/>
      <w:bookmarkStart w:id="569" w:name="_Toc335387692"/>
      <w:bookmarkStart w:id="570" w:name="_Toc335387693"/>
      <w:bookmarkStart w:id="571" w:name="_Toc335387694"/>
      <w:bookmarkStart w:id="572" w:name="_Toc335387695"/>
      <w:bookmarkStart w:id="573" w:name="_Toc335387696"/>
      <w:bookmarkStart w:id="574" w:name="_Toc335387697"/>
      <w:bookmarkStart w:id="575" w:name="_Toc335387698"/>
      <w:bookmarkStart w:id="576" w:name="_Toc335387699"/>
      <w:bookmarkStart w:id="577" w:name="_Toc335387700"/>
      <w:bookmarkStart w:id="578" w:name="_Toc335387701"/>
      <w:bookmarkStart w:id="579" w:name="_Toc335387702"/>
      <w:bookmarkStart w:id="580" w:name="_Toc335387703"/>
      <w:bookmarkStart w:id="581" w:name="_Toc331592180"/>
      <w:bookmarkStart w:id="582" w:name="_Toc344063264"/>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r w:rsidRPr="00F60F40">
        <w:lastRenderedPageBreak/>
        <w:t>Profile, tier and level semantics</w:t>
      </w:r>
      <w:bookmarkEnd w:id="581"/>
      <w:bookmarkEnd w:id="582"/>
    </w:p>
    <w:p w:rsidR="00737EA9" w:rsidRPr="00F60F40" w:rsidRDefault="00B073F6" w:rsidP="00326A55">
      <w:pPr>
        <w:pStyle w:val="3N0"/>
        <w:ind w:left="138"/>
      </w:pPr>
      <w:bookmarkStart w:id="583" w:name="_Toc331592181"/>
      <w:r w:rsidRPr="00F60F40">
        <w:rPr>
          <w:bCs/>
        </w:rPr>
        <w:t>The</w:t>
      </w:r>
      <w:r w:rsidRPr="00F60F40">
        <w:t xml:space="preserve"> specifications in subclause </w:t>
      </w:r>
      <w:r w:rsidRPr="00F60F40">
        <w:rPr>
          <w:highlight w:val="yellow"/>
        </w:rPr>
        <w:t>7.4.3</w:t>
      </w:r>
      <w:r w:rsidRPr="00F60F40">
        <w:t xml:space="preserve"> apply.</w:t>
      </w:r>
    </w:p>
    <w:p w:rsidR="000773D4" w:rsidRPr="00F60F40" w:rsidRDefault="00B073F6" w:rsidP="00326A55">
      <w:pPr>
        <w:pStyle w:val="3H2"/>
        <w:ind w:left="138"/>
      </w:pPr>
      <w:bookmarkStart w:id="584" w:name="_Toc344063265"/>
      <w:r w:rsidRPr="00F60F40">
        <w:t>Operation point semantics</w:t>
      </w:r>
      <w:bookmarkEnd w:id="583"/>
      <w:bookmarkEnd w:id="584"/>
      <w:r w:rsidRPr="00F60F40">
        <w:t xml:space="preserve"> </w:t>
      </w:r>
    </w:p>
    <w:p w:rsidR="00737EA9" w:rsidRPr="00F60F40" w:rsidRDefault="00B073F6" w:rsidP="00326A55">
      <w:pPr>
        <w:pStyle w:val="3N0"/>
        <w:ind w:left="138"/>
      </w:pPr>
      <w:bookmarkStart w:id="585" w:name="_Toc331592182"/>
      <w:r w:rsidRPr="00F60F40">
        <w:rPr>
          <w:bCs/>
        </w:rPr>
        <w:t>The</w:t>
      </w:r>
      <w:r w:rsidRPr="00F60F40">
        <w:t xml:space="preserve"> specifications in subclause </w:t>
      </w:r>
      <w:r w:rsidRPr="00F60F40">
        <w:rPr>
          <w:highlight w:val="yellow"/>
        </w:rPr>
        <w:t>7.4.4</w:t>
      </w:r>
      <w:r w:rsidRPr="00F60F40">
        <w:t xml:space="preserve"> apply.</w:t>
      </w:r>
    </w:p>
    <w:p w:rsidR="000773D4" w:rsidRPr="00F60F40" w:rsidRDefault="00B073F6" w:rsidP="00326A55">
      <w:pPr>
        <w:pStyle w:val="3H2"/>
        <w:ind w:left="138"/>
      </w:pPr>
      <w:bookmarkStart w:id="586" w:name="_Toc344063266"/>
      <w:r w:rsidRPr="00F60F40">
        <w:t>Slice header semantics</w:t>
      </w:r>
      <w:bookmarkEnd w:id="585"/>
      <w:bookmarkEnd w:id="586"/>
      <w:r w:rsidRPr="00F60F40">
        <w:t xml:space="preserve"> </w:t>
      </w:r>
    </w:p>
    <w:p w:rsidR="000773D4" w:rsidRPr="00F60F40" w:rsidRDefault="00B073F6" w:rsidP="00326A55">
      <w:pPr>
        <w:pStyle w:val="3H3"/>
        <w:ind w:left="138"/>
      </w:pPr>
      <w:r w:rsidRPr="00F60F40">
        <w:t xml:space="preserve">General slice header semantics </w:t>
      </w:r>
    </w:p>
    <w:p w:rsidR="00D21F7C" w:rsidRPr="00F60F40" w:rsidRDefault="00B073F6" w:rsidP="00326A55">
      <w:pPr>
        <w:pStyle w:val="3S0"/>
        <w:ind w:left="138"/>
      </w:pPr>
      <w:r w:rsidRPr="00F60F40">
        <w:t xml:space="preserve">The specification in subclause </w:t>
      </w:r>
      <w:r w:rsidRPr="00F60F40">
        <w:rPr>
          <w:highlight w:val="yellow"/>
        </w:rPr>
        <w:t>7.4.5.1</w:t>
      </w:r>
      <w:r w:rsidRPr="00F60F40">
        <w:t xml:space="preserve"> apply with the following modifications and additions.</w:t>
      </w:r>
    </w:p>
    <w:p w:rsidR="00D21F7C" w:rsidRPr="00F60F40" w:rsidRDefault="00B073F6" w:rsidP="00326A55">
      <w:pPr>
        <w:pStyle w:val="3S0"/>
        <w:ind w:left="138"/>
      </w:pPr>
      <w:r w:rsidRPr="00F60F40">
        <w:rPr>
          <w:b/>
        </w:rPr>
        <w:t>five_minus_max_num_merge_cand</w:t>
      </w:r>
      <w:r w:rsidRPr="00F60F40">
        <w:t xml:space="preserve"> specifies the maximum number of merging MVP candidates supported in the slice subtracted from 5. The maximum number of merging MVP candidates, MaxNumMergeCand is computed as </w:t>
      </w:r>
    </w:p>
    <w:p w:rsidR="00D21F7C" w:rsidRPr="00F60F40" w:rsidRDefault="00B073F6" w:rsidP="00326A55">
      <w:pPr>
        <w:pStyle w:val="3E1"/>
        <w:ind w:left="495"/>
        <w:rPr>
          <w:lang w:eastAsia="ko-KR"/>
        </w:rPr>
      </w:pPr>
      <w:r w:rsidRPr="00F60F40">
        <w:t>MaxNumMergeCand = 5 − five_minus_max_num_merge_cand + multi_view_mv_pred_flag</w:t>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16</w:t>
      </w:r>
      <w:r w:rsidR="00AC26B5" w:rsidRPr="00F60F40">
        <w:rPr>
          <w:lang w:eastAsia="ko-KR"/>
        </w:rPr>
        <w:fldChar w:fldCharType="end"/>
      </w:r>
      <w:r w:rsidRPr="00F60F40">
        <w:rPr>
          <w:lang w:eastAsia="ko-KR"/>
        </w:rPr>
        <w:t>)</w:t>
      </w:r>
    </w:p>
    <w:p w:rsidR="007A26B8" w:rsidRPr="00F60F40" w:rsidRDefault="00B073F6" w:rsidP="00326A55">
      <w:pPr>
        <w:pStyle w:val="3N0"/>
        <w:ind w:left="138"/>
      </w:pPr>
      <w:r w:rsidRPr="00F60F40">
        <w:t>The value of five_minus_max_num_merge_cand shall be limited such that MaxNumMergeCand is in the range of 0 to (5 + multi_view_mv_pred_flag), inclusive.</w:t>
      </w:r>
    </w:p>
    <w:p w:rsidR="00D21F7C" w:rsidRPr="00F60F40" w:rsidRDefault="00230E40" w:rsidP="00326A55">
      <w:pPr>
        <w:pStyle w:val="3N0"/>
        <w:ind w:left="138"/>
      </w:pPr>
      <w:r w:rsidRPr="00F60F40">
        <w:rPr>
          <w:b/>
        </w:rPr>
        <w:t>slice_ic_enable_flag</w:t>
      </w:r>
      <w:r w:rsidRPr="00F60F40">
        <w:t xml:space="preserve"> equal to 1 specifies illumination compensation is enabled for the current</w:t>
      </w:r>
      <w:r w:rsidR="00D15F70">
        <w:t xml:space="preserve"> slice.</w:t>
      </w:r>
      <w:r w:rsidRPr="00F60F40">
        <w:t xml:space="preserve"> slice_ic_enable_flag equal to 0 specifies </w:t>
      </w:r>
      <w:r w:rsidR="00D15F70">
        <w:t xml:space="preserve">that </w:t>
      </w:r>
      <w:r w:rsidRPr="00F60F40">
        <w:t>illumination compensation is disabled for the current slice, When not present, slice_ic_enable_flag is inferred to be equal to 0.</w:t>
      </w:r>
    </w:p>
    <w:p w:rsidR="000D71EC" w:rsidRPr="00F60F40" w:rsidRDefault="00B073F6" w:rsidP="00326A55">
      <w:pPr>
        <w:pStyle w:val="3H3"/>
        <w:ind w:left="138"/>
      </w:pPr>
      <w:r w:rsidRPr="00F60F40">
        <w:t>Short-term reference picture set semantics</w:t>
      </w:r>
    </w:p>
    <w:p w:rsidR="00737EA9" w:rsidRPr="00F60F40" w:rsidRDefault="00B073F6" w:rsidP="00326A55">
      <w:pPr>
        <w:pStyle w:val="3N0"/>
        <w:ind w:left="138"/>
      </w:pPr>
      <w:r w:rsidRPr="00F60F40">
        <w:rPr>
          <w:bCs/>
        </w:rPr>
        <w:t>The</w:t>
      </w:r>
      <w:r w:rsidRPr="00F60F40">
        <w:t xml:space="preserve"> specifications in subclause </w:t>
      </w:r>
      <w:r w:rsidRPr="00F60F40">
        <w:rPr>
          <w:highlight w:val="yellow"/>
        </w:rPr>
        <w:t>7.4.5.2</w:t>
      </w:r>
      <w:r w:rsidRPr="00F60F40">
        <w:t xml:space="preserve"> apply.</w:t>
      </w:r>
    </w:p>
    <w:p w:rsidR="000D71EC" w:rsidRPr="00F60F40" w:rsidRDefault="00B073F6" w:rsidP="00326A55">
      <w:pPr>
        <w:pStyle w:val="3H3"/>
        <w:ind w:left="138"/>
      </w:pPr>
      <w:r w:rsidRPr="00F60F40">
        <w:t>Reference picture list modification semantics</w:t>
      </w:r>
    </w:p>
    <w:p w:rsidR="00737EA9" w:rsidRPr="00F60F40" w:rsidRDefault="00B073F6" w:rsidP="00326A55">
      <w:pPr>
        <w:pStyle w:val="3N0"/>
        <w:ind w:left="138"/>
      </w:pPr>
      <w:r w:rsidRPr="00F60F40">
        <w:rPr>
          <w:bCs/>
        </w:rPr>
        <w:t>The</w:t>
      </w:r>
      <w:r w:rsidRPr="00F60F40">
        <w:t xml:space="preserve"> specifications in subclause </w:t>
      </w:r>
      <w:r w:rsidRPr="00F60F40">
        <w:rPr>
          <w:highlight w:val="yellow"/>
        </w:rPr>
        <w:t>7.4.5.3</w:t>
      </w:r>
      <w:r w:rsidRPr="00F60F40">
        <w:t xml:space="preserve"> apply.</w:t>
      </w:r>
    </w:p>
    <w:p w:rsidR="000D71EC" w:rsidRPr="00F60F40" w:rsidRDefault="00B073F6" w:rsidP="00326A55">
      <w:pPr>
        <w:pStyle w:val="3H3"/>
        <w:ind w:left="138"/>
      </w:pPr>
      <w:r w:rsidRPr="00F60F40">
        <w:t>Weighted prediction parameters semantics</w:t>
      </w:r>
    </w:p>
    <w:p w:rsidR="00737EA9" w:rsidRPr="00F60F40" w:rsidRDefault="00B073F6" w:rsidP="00326A55">
      <w:pPr>
        <w:pStyle w:val="3N0"/>
        <w:ind w:left="138"/>
      </w:pPr>
      <w:bookmarkStart w:id="587" w:name="_Toc331592183"/>
      <w:r w:rsidRPr="00F60F40">
        <w:rPr>
          <w:bCs/>
        </w:rPr>
        <w:t>The</w:t>
      </w:r>
      <w:r w:rsidRPr="00F60F40">
        <w:t xml:space="preserve"> specifications in subclause </w:t>
      </w:r>
      <w:r w:rsidRPr="00F60F40">
        <w:rPr>
          <w:highlight w:val="yellow"/>
        </w:rPr>
        <w:t>7.4.5.4</w:t>
      </w:r>
      <w:r w:rsidRPr="00F60F40">
        <w:t xml:space="preserve"> apply.</w:t>
      </w:r>
    </w:p>
    <w:p w:rsidR="000D71EC" w:rsidRPr="00F60F40" w:rsidRDefault="00B073F6" w:rsidP="00326A55">
      <w:pPr>
        <w:pStyle w:val="3H2"/>
        <w:ind w:left="138"/>
      </w:pPr>
      <w:bookmarkStart w:id="588" w:name="_Toc344063267"/>
      <w:r w:rsidRPr="00F60F40">
        <w:t>Slice data semantics</w:t>
      </w:r>
      <w:bookmarkEnd w:id="587"/>
      <w:bookmarkEnd w:id="588"/>
    </w:p>
    <w:p w:rsidR="008C70D5" w:rsidRPr="00F60F40" w:rsidRDefault="00B073F6" w:rsidP="00326A55">
      <w:pPr>
        <w:pStyle w:val="3N0"/>
        <w:ind w:left="138"/>
      </w:pPr>
      <w:bookmarkStart w:id="589" w:name="_Toc331592184"/>
      <w:r w:rsidRPr="00F60F40">
        <w:rPr>
          <w:bCs/>
        </w:rPr>
        <w:t>The</w:t>
      </w:r>
      <w:r w:rsidRPr="00F60F40">
        <w:t xml:space="preserve"> specifications in subclause </w:t>
      </w:r>
      <w:r w:rsidRPr="00F60F40">
        <w:rPr>
          <w:highlight w:val="yellow"/>
        </w:rPr>
        <w:t>7.4.6</w:t>
      </w:r>
      <w:r w:rsidRPr="00F60F40">
        <w:t xml:space="preserve"> apply.</w:t>
      </w:r>
    </w:p>
    <w:p w:rsidR="00F8134B" w:rsidRPr="00F60F40" w:rsidRDefault="00B073F6" w:rsidP="00326A55">
      <w:pPr>
        <w:pStyle w:val="3H2"/>
        <w:ind w:left="138"/>
      </w:pPr>
      <w:bookmarkStart w:id="590" w:name="_Toc344063268"/>
      <w:r w:rsidRPr="00F60F40">
        <w:t>Coding tree unit semantics</w:t>
      </w:r>
      <w:bookmarkEnd w:id="590"/>
    </w:p>
    <w:p w:rsidR="00CB2BA8" w:rsidRPr="00F60F40" w:rsidRDefault="00B073F6" w:rsidP="00326A55">
      <w:pPr>
        <w:pStyle w:val="3N0"/>
        <w:ind w:left="138"/>
      </w:pPr>
      <w:r w:rsidRPr="00F60F40">
        <w:rPr>
          <w:bCs/>
        </w:rPr>
        <w:t>The</w:t>
      </w:r>
      <w:r w:rsidRPr="00F60F40">
        <w:t xml:space="preserve"> specifications in subclause </w:t>
      </w:r>
      <w:r w:rsidRPr="00F60F40">
        <w:rPr>
          <w:highlight w:val="yellow"/>
        </w:rPr>
        <w:t>7.4.7</w:t>
      </w:r>
      <w:r w:rsidRPr="00F60F40">
        <w:t xml:space="preserve"> apply</w:t>
      </w:r>
      <w:r w:rsidR="00CB2BA8" w:rsidRPr="00F60F40">
        <w:t xml:space="preserve">, with the following modifications and additions. </w:t>
      </w:r>
    </w:p>
    <w:p w:rsidR="00D744A0" w:rsidRPr="00F60F40" w:rsidRDefault="00CB2BA8" w:rsidP="00326A55">
      <w:pPr>
        <w:pStyle w:val="3N0"/>
        <w:ind w:left="138"/>
      </w:pPr>
      <w:r w:rsidRPr="00F60F40">
        <w:t xml:space="preserve">The array TextureCtDepth is set equal to the array CtDepth of the view component with view order index equal to ViewIdx of the current slice and DepthFlag equal to 0. </w:t>
      </w:r>
    </w:p>
    <w:p w:rsidR="00CB2BA8" w:rsidRPr="00F60F40" w:rsidRDefault="00CB2BA8" w:rsidP="00326A55">
      <w:pPr>
        <w:pStyle w:val="3N0"/>
        <w:ind w:left="138"/>
      </w:pPr>
      <w:r w:rsidRPr="00F60F40">
        <w:t xml:space="preserve">The array TexturePartMode is set equal to the array CtPartMode of the view component with view order index equal to ViewIdx of the current slice and DepthFlag equal to 0. </w:t>
      </w:r>
    </w:p>
    <w:p w:rsidR="000C7461" w:rsidRPr="00F60F40" w:rsidRDefault="00CD7927" w:rsidP="00326A55">
      <w:pPr>
        <w:pStyle w:val="3N0"/>
        <w:ind w:left="138"/>
      </w:pPr>
      <w:r w:rsidRPr="00F60F40">
        <w:rPr>
          <w:lang w:eastAsia="ko-KR"/>
        </w:rPr>
        <w:t xml:space="preserve">The elements of </w:t>
      </w:r>
      <w:r w:rsidR="00097EBE" w:rsidRPr="00F60F40">
        <w:rPr>
          <w:lang w:eastAsia="ko-KR"/>
        </w:rPr>
        <w:t xml:space="preserve">the </w:t>
      </w:r>
      <w:r w:rsidRPr="00F60F40">
        <w:rPr>
          <w:lang w:eastAsia="ko-KR"/>
        </w:rPr>
        <w:t xml:space="preserve">array </w:t>
      </w:r>
      <w:r w:rsidR="005D4A6F" w:rsidRPr="00F60F40">
        <w:rPr>
          <w:lang w:eastAsia="ko-KR"/>
        </w:rPr>
        <w:t xml:space="preserve">MotionInhFlag </w:t>
      </w:r>
      <w:r w:rsidRPr="00F60F40">
        <w:rPr>
          <w:lang w:eastAsia="ko-KR"/>
        </w:rPr>
        <w:t>of size (</w:t>
      </w:r>
      <w:r w:rsidRPr="00F60F40">
        <w:t>pic_width_in_luma_samples)x</w:t>
      </w:r>
      <w:r w:rsidRPr="00F60F40">
        <w:rPr>
          <w:lang w:eastAsia="ko-KR"/>
        </w:rPr>
        <w:t>(</w:t>
      </w:r>
      <w:r w:rsidRPr="00F60F40">
        <w:t>pic_height_in_luma_samples)</w:t>
      </w:r>
      <w:r w:rsidRPr="00F60F40">
        <w:rPr>
          <w:lang w:eastAsia="ko-KR"/>
        </w:rPr>
        <w:t xml:space="preserve"> are initially set equal to 0. </w:t>
      </w:r>
    </w:p>
    <w:p w:rsidR="000D71EC" w:rsidRPr="00F60F40" w:rsidRDefault="00B073F6" w:rsidP="00326A55">
      <w:pPr>
        <w:pStyle w:val="3H2"/>
        <w:ind w:left="138"/>
      </w:pPr>
      <w:bookmarkStart w:id="591" w:name="_Toc344063269"/>
      <w:r w:rsidRPr="00F60F40">
        <w:t>Coding quadtree semantics</w:t>
      </w:r>
      <w:bookmarkEnd w:id="589"/>
      <w:bookmarkEnd w:id="591"/>
    </w:p>
    <w:p w:rsidR="008C70D5" w:rsidRPr="00F60F40" w:rsidRDefault="00B073F6" w:rsidP="00326A55">
      <w:pPr>
        <w:pStyle w:val="3N0"/>
        <w:ind w:left="138"/>
      </w:pPr>
      <w:bookmarkStart w:id="592" w:name="_Toc331592185"/>
      <w:r w:rsidRPr="00F60F40">
        <w:rPr>
          <w:bCs/>
        </w:rPr>
        <w:t>The</w:t>
      </w:r>
      <w:r w:rsidRPr="00F60F40">
        <w:t xml:space="preserve"> specifications in subclause </w:t>
      </w:r>
      <w:r w:rsidRPr="00F60F40">
        <w:rPr>
          <w:highlight w:val="yellow"/>
        </w:rPr>
        <w:t>7.4.8</w:t>
      </w:r>
      <w:r w:rsidRPr="00F60F40">
        <w:t xml:space="preserve"> apply.</w:t>
      </w:r>
    </w:p>
    <w:p w:rsidR="00641B7D" w:rsidRPr="00F60F40" w:rsidRDefault="00E753C1" w:rsidP="00326A55">
      <w:pPr>
        <w:pStyle w:val="3N0"/>
        <w:ind w:left="138"/>
        <w:rPr>
          <w:highlight w:val="yellow"/>
        </w:rPr>
      </w:pPr>
      <w:r w:rsidRPr="00F60F40">
        <w:rPr>
          <w:highlight w:val="yellow"/>
        </w:rPr>
        <w:t xml:space="preserve">[Ed. (GT): Numbering of syntax and semantics in JCTVC-J1003_d7 do not match from subclause </w:t>
      </w:r>
      <w:r w:rsidR="00D27543" w:rsidRPr="00F60F40">
        <w:rPr>
          <w:highlight w:val="yellow"/>
        </w:rPr>
        <w:t xml:space="preserve">7.4.8 </w:t>
      </w:r>
      <w:r w:rsidRPr="00F60F40">
        <w:rPr>
          <w:highlight w:val="yellow"/>
        </w:rPr>
        <w:t xml:space="preserve">on. However, </w:t>
      </w:r>
      <w:r w:rsidR="00183317" w:rsidRPr="00F60F40">
        <w:rPr>
          <w:highlight w:val="yellow"/>
        </w:rPr>
        <w:t xml:space="preserve">the </w:t>
      </w:r>
      <w:r w:rsidRPr="00F60F40">
        <w:rPr>
          <w:highlight w:val="yellow"/>
        </w:rPr>
        <w:t xml:space="preserve">"correct" numbering of </w:t>
      </w:r>
      <w:r w:rsidR="00183317" w:rsidRPr="00F60F40">
        <w:rPr>
          <w:highlight w:val="yellow"/>
        </w:rPr>
        <w:t xml:space="preserve">syntax is used </w:t>
      </w:r>
      <w:r w:rsidRPr="00F60F40">
        <w:rPr>
          <w:highlight w:val="yellow"/>
        </w:rPr>
        <w:t>here</w:t>
      </w:r>
      <w:r w:rsidR="00183317" w:rsidRPr="00F60F40">
        <w:rPr>
          <w:highlight w:val="yellow"/>
        </w:rPr>
        <w:t xml:space="preserve"> assuming that JCTVC-J1003_d7 would match</w:t>
      </w:r>
      <w:r w:rsidRPr="00F60F40">
        <w:rPr>
          <w:highlight w:val="yellow"/>
        </w:rPr>
        <w:t>.]</w:t>
      </w:r>
      <w:r w:rsidR="00A825B9" w:rsidRPr="00F60F40">
        <w:rPr>
          <w:highlight w:val="yellow"/>
        </w:rPr>
        <w:t xml:space="preserve"> </w:t>
      </w:r>
    </w:p>
    <w:p w:rsidR="004107D6" w:rsidRDefault="004107D6" w:rsidP="00326A55">
      <w:pPr>
        <w:pStyle w:val="3S0"/>
        <w:ind w:left="138"/>
      </w:pPr>
      <w:r>
        <w:t>T</w:t>
      </w:r>
      <w:r w:rsidRPr="00F60F40">
        <w:t>he variable predSplitCuFlag specifying whether the split_cu_flag is predicted by inter-component prediction</w:t>
      </w:r>
      <w:r>
        <w:t xml:space="preserve"> is derived as specified in the following. </w:t>
      </w:r>
    </w:p>
    <w:p w:rsidR="00F50249" w:rsidRPr="00F60F40" w:rsidRDefault="00F50249" w:rsidP="00326A55">
      <w:pPr>
        <w:pStyle w:val="3D1"/>
        <w:ind w:left="852"/>
        <w:rPr>
          <w:lang w:eastAsia="ko-KR"/>
        </w:rPr>
      </w:pPr>
      <w:r w:rsidRPr="00F60F40">
        <w:t xml:space="preserve">If slice_type is not equal to I and lim_qt_pred_flag is equal to 1, </w:t>
      </w:r>
      <w:r w:rsidR="004107D6" w:rsidRPr="00F60F40">
        <w:t>predSplitCuFlag</w:t>
      </w:r>
      <w:r w:rsidR="004107D6" w:rsidRPr="00F60F40" w:rsidDel="004107D6">
        <w:t xml:space="preserve"> </w:t>
      </w:r>
      <w:r w:rsidRPr="00F60F40">
        <w:t xml:space="preserve">is </w:t>
      </w:r>
      <w:r w:rsidR="000C27EF" w:rsidRPr="00F60F40">
        <w:t>set equal to</w:t>
      </w:r>
      <w:r w:rsidRPr="00F60F40">
        <w:t xml:space="preserve"> </w:t>
      </w:r>
      <w:r w:rsidR="000C27EF" w:rsidRPr="00F60F40">
        <w:t>TextureCtDepth[ x0 ][ y0 ]</w:t>
      </w:r>
      <w:r w:rsidRPr="00F60F40">
        <w:t xml:space="preserve"> </w:t>
      </w:r>
      <w:r w:rsidR="00B8104F" w:rsidRPr="00F60F40">
        <w:t>&lt;=</w:t>
      </w:r>
      <w:r w:rsidRPr="00F60F40">
        <w:t xml:space="preserve"> ctDepth </w:t>
      </w:r>
    </w:p>
    <w:p w:rsidR="00F50249" w:rsidRPr="00F60F40" w:rsidRDefault="00455A2B" w:rsidP="00326A55">
      <w:pPr>
        <w:pStyle w:val="3D1"/>
        <w:ind w:left="852"/>
      </w:pPr>
      <w:r w:rsidRPr="00F60F40">
        <w:t>O</w:t>
      </w:r>
      <w:r w:rsidR="00F50249" w:rsidRPr="00F60F40">
        <w:t xml:space="preserve">therwise (slice_type is equal to I or lim_qt_pred_flag is equal to 0), predSplitCuFlag is set equal to 0. </w:t>
      </w:r>
    </w:p>
    <w:p w:rsidR="00F50249" w:rsidRPr="00F60F40" w:rsidRDefault="00F50249" w:rsidP="00326A55">
      <w:pPr>
        <w:ind w:left="138"/>
      </w:pPr>
      <w:r w:rsidRPr="00F60F40">
        <w:rPr>
          <w:b/>
        </w:rPr>
        <w:t>split_cu_flag</w:t>
      </w:r>
      <w:r w:rsidRPr="00F60F40">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rsidR="00F50249" w:rsidRPr="00F60F40" w:rsidRDefault="00F50249" w:rsidP="00326A55">
      <w:pPr>
        <w:ind w:left="138"/>
      </w:pPr>
      <w:r w:rsidRPr="00F60F40">
        <w:lastRenderedPageBreak/>
        <w:t>When split_cu_flag[ x0 ][ y0 ] is not present the following applies.</w:t>
      </w:r>
    </w:p>
    <w:p w:rsidR="00F50249" w:rsidRPr="00F60F40" w:rsidRDefault="00F50249" w:rsidP="00326A55">
      <w:pPr>
        <w:pStyle w:val="3D1"/>
        <w:ind w:left="852"/>
      </w:pPr>
      <w:r w:rsidRPr="00F60F40">
        <w:rPr>
          <w:lang w:eastAsia="ko-KR"/>
        </w:rPr>
        <w:t>If</w:t>
      </w:r>
      <w:r w:rsidRPr="00F60F40">
        <w:t xml:space="preserve"> </w:t>
      </w:r>
      <w:r w:rsidRPr="00F60F40">
        <w:rPr>
          <w:lang w:eastAsia="ko-KR"/>
        </w:rPr>
        <w:t>log2CbSize</w:t>
      </w:r>
      <w:r w:rsidRPr="00F60F40">
        <w:t xml:space="preserve"> is greater than Log2MinCbSizeY </w:t>
      </w:r>
      <w:r w:rsidRPr="00181461">
        <w:rPr>
          <w:highlight w:val="cyan"/>
        </w:rPr>
        <w:t>and predSplitCuFlag is equal to 0</w:t>
      </w:r>
      <w:r w:rsidR="00AC12BF" w:rsidRPr="00181461">
        <w:rPr>
          <w:highlight w:val="cyan"/>
        </w:rPr>
        <w:t xml:space="preserve"> and MotionInhFlag[ x0 ][ y0 ] is equal to 0</w:t>
      </w:r>
      <w:r w:rsidRPr="00F60F40">
        <w:t>, the value of split_cu_flag[ x0 ][ y0 ] is inferred to be equal to 1.</w:t>
      </w:r>
    </w:p>
    <w:p w:rsidR="00F50249" w:rsidRPr="00F60F40" w:rsidRDefault="00F50249" w:rsidP="00326A55">
      <w:pPr>
        <w:pStyle w:val="3D1"/>
        <w:ind w:left="852"/>
      </w:pPr>
      <w:r w:rsidRPr="00F60F40">
        <w:rPr>
          <w:lang w:eastAsia="ko-KR"/>
        </w:rPr>
        <w:t>Otherwise</w:t>
      </w:r>
      <w:r w:rsidRPr="00F60F40">
        <w:t xml:space="preserve"> (log2CbSize is equal to Log2MinCbSizeY or </w:t>
      </w:r>
      <w:r w:rsidRPr="00181461">
        <w:rPr>
          <w:highlight w:val="cyan"/>
        </w:rPr>
        <w:t>predSplitCuFlag is equal to 1</w:t>
      </w:r>
      <w:r w:rsidR="00AC12BF" w:rsidRPr="00181461">
        <w:rPr>
          <w:highlight w:val="cyan"/>
        </w:rPr>
        <w:t xml:space="preserve"> or MotionInhFlag[ x0 ][ y0 ] is equal to 1</w:t>
      </w:r>
      <w:r w:rsidRPr="00F60F40">
        <w:t>), the value of split_cu_flag[ x0 ][ y0 ] is inferred to be equal to 0.</w:t>
      </w:r>
    </w:p>
    <w:p w:rsidR="00DA2363" w:rsidRPr="00F60F40" w:rsidRDefault="00B073F6" w:rsidP="00326A55">
      <w:pPr>
        <w:pStyle w:val="3H2"/>
        <w:ind w:left="138"/>
      </w:pPr>
      <w:bookmarkStart w:id="593" w:name="_Toc344063270"/>
      <w:r w:rsidRPr="00F60F40">
        <w:t>Coding unit semantics</w:t>
      </w:r>
      <w:bookmarkEnd w:id="592"/>
      <w:bookmarkEnd w:id="593"/>
    </w:p>
    <w:p w:rsidR="00FF7B65" w:rsidRPr="00F60F40" w:rsidRDefault="00B073F6" w:rsidP="00326A55">
      <w:pPr>
        <w:pStyle w:val="3H3"/>
        <w:ind w:left="138"/>
      </w:pPr>
      <w:r w:rsidRPr="00F60F40">
        <w:t>General coding unit semantics</w:t>
      </w:r>
    </w:p>
    <w:p w:rsidR="00EA7E88" w:rsidRPr="00F60F40" w:rsidRDefault="00EA7E88" w:rsidP="00326A55">
      <w:pPr>
        <w:pStyle w:val="3S0"/>
        <w:ind w:left="138"/>
      </w:pPr>
      <w:r w:rsidRPr="00F60F40">
        <w:t xml:space="preserve">The specification in subclause </w:t>
      </w:r>
      <w:r w:rsidRPr="00F60F40">
        <w:rPr>
          <w:highlight w:val="yellow"/>
        </w:rPr>
        <w:t>F.7.4.9.</w:t>
      </w:r>
      <w:r w:rsidR="00E753C1" w:rsidRPr="00F60F40">
        <w:rPr>
          <w:highlight w:val="yellow"/>
        </w:rPr>
        <w:t>1</w:t>
      </w:r>
      <w:r w:rsidRPr="00F60F40">
        <w:t xml:space="preserve"> apply with the following modifications and additions.</w:t>
      </w:r>
    </w:p>
    <w:p w:rsidR="00734EE5" w:rsidRPr="00F60F40" w:rsidRDefault="00734EE5" w:rsidP="00326A55">
      <w:pPr>
        <w:pStyle w:val="3S0"/>
        <w:ind w:left="138"/>
      </w:pPr>
      <w:r w:rsidRPr="00F60F40">
        <w:t>If slice_type is not equal to I and lim_qt_pred_flag is equal to 1, the variable predPartMode</w:t>
      </w:r>
      <w:r w:rsidR="002753BE" w:rsidRPr="00F60F40">
        <w:t>Flag</w:t>
      </w:r>
      <w:r w:rsidRPr="00F60F40">
        <w:t xml:space="preserve"> specifying whether part_mode is predicted by inter-component prediction is derived </w:t>
      </w:r>
      <w:r w:rsidR="00993E7E" w:rsidRPr="00F60F40">
        <w:t>as follows</w:t>
      </w:r>
      <w:r w:rsidRPr="00F60F40">
        <w:t xml:space="preserve">. </w:t>
      </w:r>
    </w:p>
    <w:p w:rsidR="00734EE5" w:rsidRPr="00F60F40" w:rsidRDefault="00306837" w:rsidP="00326A55">
      <w:pPr>
        <w:tabs>
          <w:tab w:val="clear" w:pos="794"/>
          <w:tab w:val="clear" w:pos="1191"/>
          <w:tab w:val="clear" w:pos="1588"/>
          <w:tab w:val="clear" w:pos="1985"/>
          <w:tab w:val="left" w:pos="851"/>
          <w:tab w:val="left" w:pos="1134"/>
          <w:tab w:val="left" w:pos="1418"/>
          <w:tab w:val="right" w:pos="9730"/>
        </w:tabs>
        <w:ind w:left="705"/>
        <w:jc w:val="left"/>
        <w:rPr>
          <w:lang w:eastAsia="ko-KR"/>
        </w:rPr>
      </w:pPr>
      <w:r w:rsidRPr="00F60F40">
        <w:rPr>
          <w:lang w:eastAsia="ko-KR"/>
        </w:rPr>
        <w:t>predPartModeFlag</w:t>
      </w:r>
      <w:r w:rsidRPr="00F60F40">
        <w:t xml:space="preserve"> </w:t>
      </w:r>
      <w:r w:rsidR="004F4827" w:rsidRPr="00F60F40">
        <w:t xml:space="preserve">= </w:t>
      </w:r>
      <w:r w:rsidR="00254946" w:rsidRPr="00F60F40">
        <w:t>( </w:t>
      </w:r>
      <w:r w:rsidR="00993E7E" w:rsidRPr="00F60F40">
        <w:t>TextureCtDepth[ x0 ][ y0 ]</w:t>
      </w:r>
      <w:r w:rsidR="00254946" w:rsidRPr="00F60F40">
        <w:t> </w:t>
      </w:r>
      <w:r w:rsidR="00F83C7A" w:rsidRPr="00F60F40">
        <w:t>=</w:t>
      </w:r>
      <w:r w:rsidR="00254946" w:rsidRPr="00F60F40">
        <w:t> </w:t>
      </w:r>
      <w:r w:rsidR="00F83C7A" w:rsidRPr="00F60F40">
        <w:t>=</w:t>
      </w:r>
      <w:r w:rsidR="00254946" w:rsidRPr="00F60F40">
        <w:t> </w:t>
      </w:r>
      <w:r w:rsidR="00734EE5" w:rsidRPr="00F60F40">
        <w:t>ctDepth</w:t>
      </w:r>
      <w:r w:rsidR="00254946" w:rsidRPr="00F60F40">
        <w:t> ) </w:t>
      </w:r>
      <w:r w:rsidR="00F83C7A" w:rsidRPr="00F60F40">
        <w:t>&amp;&amp;</w:t>
      </w:r>
      <w:r w:rsidR="00254946" w:rsidRPr="00F60F40">
        <w:t> ( </w:t>
      </w:r>
      <w:r w:rsidR="00993E7E" w:rsidRPr="00F60F40">
        <w:t>TexturePartMode[ x0 ][ y0 ]</w:t>
      </w:r>
      <w:r w:rsidR="00254946" w:rsidRPr="00F60F40">
        <w:t> </w:t>
      </w:r>
      <w:r w:rsidRPr="00F60F40">
        <w:t>!</w:t>
      </w:r>
      <w:r w:rsidR="00254946" w:rsidRPr="00F60F40">
        <w:t> </w:t>
      </w:r>
      <w:r w:rsidRPr="00F60F40">
        <w:t>=</w:t>
      </w:r>
      <w:r w:rsidR="00254946" w:rsidRPr="00F60F40">
        <w:t> </w:t>
      </w:r>
      <w:r w:rsidRPr="00F60F40">
        <w:t>PART_NxN</w:t>
      </w:r>
      <w:r w:rsidR="00254946" w:rsidRPr="00F60F40">
        <w:t> )</w:t>
      </w:r>
      <w:r w:rsidR="00993E7E" w:rsidRPr="00F60F40">
        <w:tab/>
      </w:r>
      <w:r w:rsidR="00993E7E" w:rsidRPr="00F60F40">
        <w:rPr>
          <w:lang w:eastAsia="ko-KR"/>
        </w:rPr>
        <w:t>(G</w:t>
      </w:r>
      <w:r w:rsidR="00993E7E" w:rsidRPr="00F60F40">
        <w:rPr>
          <w:lang w:eastAsia="ko-KR"/>
        </w:rPr>
        <w:noBreakHyphen/>
      </w:r>
      <w:r w:rsidR="00AC26B5" w:rsidRPr="00F60F40">
        <w:rPr>
          <w:lang w:eastAsia="ko-KR"/>
        </w:rPr>
        <w:fldChar w:fldCharType="begin" w:fldLock="1"/>
      </w:r>
      <w:r w:rsidR="00993E7E" w:rsidRPr="00F60F40">
        <w:rPr>
          <w:lang w:eastAsia="ko-KR"/>
        </w:rPr>
        <w:instrText xml:space="preserve"> SEQ Equation \* ARABIC </w:instrText>
      </w:r>
      <w:r w:rsidR="00AC26B5" w:rsidRPr="00F60F40">
        <w:rPr>
          <w:lang w:eastAsia="ko-KR"/>
        </w:rPr>
        <w:fldChar w:fldCharType="separate"/>
      </w:r>
      <w:r w:rsidR="00831B99">
        <w:rPr>
          <w:noProof/>
          <w:lang w:eastAsia="ko-KR"/>
        </w:rPr>
        <w:t>17</w:t>
      </w:r>
      <w:r w:rsidR="00AC26B5" w:rsidRPr="00F60F40">
        <w:rPr>
          <w:lang w:eastAsia="ko-KR"/>
        </w:rPr>
        <w:fldChar w:fldCharType="end"/>
      </w:r>
      <w:r w:rsidR="00993E7E" w:rsidRPr="00F60F40">
        <w:rPr>
          <w:lang w:eastAsia="ko-KR"/>
        </w:rPr>
        <w:t>)</w:t>
      </w:r>
      <w:r w:rsidR="00254946" w:rsidRPr="00F60F40">
        <w:t xml:space="preserve"> </w:t>
      </w:r>
    </w:p>
    <w:p w:rsidR="00734EE5" w:rsidRPr="00F60F40" w:rsidRDefault="00455A2B" w:rsidP="00326A55">
      <w:pPr>
        <w:pStyle w:val="3S0"/>
        <w:ind w:left="138"/>
      </w:pPr>
      <w:r w:rsidRPr="00F60F40">
        <w:t>O</w:t>
      </w:r>
      <w:r w:rsidR="00734EE5" w:rsidRPr="00F60F40">
        <w:t xml:space="preserve">therwise (slice_type is equal to I or lim_qt_pred_flag is equal to 0), </w:t>
      </w:r>
      <w:r w:rsidRPr="00F60F40">
        <w:t>predPartModeFlag</w:t>
      </w:r>
      <w:r w:rsidR="00734EE5" w:rsidRPr="00F60F40">
        <w:t xml:space="preserve"> is set equal to 0. </w:t>
      </w:r>
    </w:p>
    <w:p w:rsidR="00B2048F" w:rsidRPr="00F60F40" w:rsidRDefault="00B2048F" w:rsidP="00326A55">
      <w:pPr>
        <w:pStyle w:val="3N0"/>
        <w:ind w:left="138"/>
      </w:pPr>
      <w:r w:rsidRPr="00F60F40">
        <w:rPr>
          <w:b/>
        </w:rPr>
        <w:t>pred_mode_flag</w:t>
      </w:r>
      <w:r w:rsidRPr="00F60F40">
        <w:t xml:space="preserve"> equal to 0 specifies that the current coding unit is coded in inter prediction mode. pred_mode_flag equal to 1 specifies that the current coding unit is coded in intra prediction mode. The variable PredMode[ x ][ y ] is derived as follows for x = x0..x0 + nCbS − 1 and y = y0..y0 + nCbS − 1.</w:t>
      </w:r>
    </w:p>
    <w:p w:rsidR="00B2048F" w:rsidRPr="00F60F40" w:rsidRDefault="00B2048F" w:rsidP="00326A55">
      <w:pPr>
        <w:pStyle w:val="3D0"/>
        <w:ind w:left="495"/>
        <w:rPr>
          <w:lang w:eastAsia="ko-KR"/>
        </w:rPr>
      </w:pPr>
      <w:r w:rsidRPr="00F60F40">
        <w:rPr>
          <w:lang w:eastAsia="ko-KR"/>
        </w:rPr>
        <w:t>If pred_mode_flag is equal to 0</w:t>
      </w:r>
      <w:r w:rsidRPr="00F60F40">
        <w:t xml:space="preserve">, </w:t>
      </w:r>
    </w:p>
    <w:p w:rsidR="00B2048F" w:rsidRPr="00F60F40" w:rsidRDefault="00B2048F" w:rsidP="00326A55">
      <w:pPr>
        <w:pStyle w:val="3D1"/>
        <w:ind w:left="852"/>
      </w:pPr>
      <w:r w:rsidRPr="00F60F40">
        <w:t>PredMode[ x ][ y ] is set to MODE_INTER.</w:t>
      </w:r>
    </w:p>
    <w:p w:rsidR="00B2048F" w:rsidRPr="00F60F40" w:rsidRDefault="00B2048F" w:rsidP="00326A55">
      <w:pPr>
        <w:pStyle w:val="3D0"/>
        <w:ind w:left="495"/>
      </w:pPr>
      <w:r w:rsidRPr="00F60F40">
        <w:rPr>
          <w:lang w:eastAsia="ko-KR"/>
        </w:rPr>
        <w:t>Otherwise</w:t>
      </w:r>
      <w:r w:rsidRPr="00F60F40">
        <w:t xml:space="preserve"> (pred_mode_flag is equal to 1</w:t>
      </w:r>
      <w:r w:rsidRPr="00F60F40">
        <w:rPr>
          <w:lang w:eastAsia="ko-KR"/>
        </w:rPr>
        <w:t>),</w:t>
      </w:r>
      <w:r w:rsidRPr="00F60F40">
        <w:t xml:space="preserve"> </w:t>
      </w:r>
    </w:p>
    <w:p w:rsidR="00B2048F" w:rsidRPr="00F60F40" w:rsidRDefault="00B2048F" w:rsidP="00326A55">
      <w:pPr>
        <w:pStyle w:val="3D1"/>
        <w:ind w:left="852"/>
      </w:pPr>
      <w:r w:rsidRPr="00F60F40">
        <w:t>PredMode[ x ][ y ] is set to MODE_INTRA.</w:t>
      </w:r>
    </w:p>
    <w:p w:rsidR="00B2048F" w:rsidRPr="00F60F40" w:rsidRDefault="00B2048F" w:rsidP="00326A55">
      <w:pPr>
        <w:pStyle w:val="3N0"/>
        <w:ind w:left="138"/>
        <w:rPr>
          <w:lang w:eastAsia="ko-KR"/>
        </w:rPr>
      </w:pPr>
      <w:r w:rsidRPr="00F60F40">
        <w:t>When pred_</w:t>
      </w:r>
      <w:r w:rsidRPr="00F60F40">
        <w:rPr>
          <w:lang w:eastAsia="ko-KR"/>
        </w:rPr>
        <w:t>mode_flag</w:t>
      </w:r>
      <w:r w:rsidRPr="00F60F40">
        <w:t xml:space="preserve"> is not present, the variable </w:t>
      </w:r>
      <w:r w:rsidRPr="00F60F40">
        <w:rPr>
          <w:lang w:eastAsia="ko-KR"/>
        </w:rPr>
        <w:t>PredMode[ x ][ y ]</w:t>
      </w:r>
      <w:r w:rsidRPr="00F60F40">
        <w:t xml:space="preserve"> is</w:t>
      </w:r>
      <w:r w:rsidRPr="00F60F40">
        <w:rPr>
          <w:lang w:eastAsia="ko-KR"/>
        </w:rPr>
        <w:t xml:space="preserve"> derived as follows </w:t>
      </w:r>
      <w:r w:rsidRPr="00F60F40">
        <w:t>for x = x0..x0 + nCbS − 1 and y = y0..y0 + nCbS − 1</w:t>
      </w:r>
      <w:r w:rsidRPr="00F60F40">
        <w:rPr>
          <w:lang w:eastAsia="ko-KR"/>
        </w:rPr>
        <w:t>.</w:t>
      </w:r>
    </w:p>
    <w:p w:rsidR="00B2048F" w:rsidRPr="00F60F40" w:rsidRDefault="00B2048F" w:rsidP="00326A55">
      <w:pPr>
        <w:pStyle w:val="3D0"/>
        <w:ind w:left="495"/>
        <w:rPr>
          <w:lang w:eastAsia="ko-KR"/>
        </w:rPr>
      </w:pPr>
      <w:r w:rsidRPr="00F60F40">
        <w:rPr>
          <w:lang w:eastAsia="ko-KR"/>
        </w:rPr>
        <w:t>If slice_type is equal to I</w:t>
      </w:r>
      <w:r w:rsidRPr="00F60F40">
        <w:t xml:space="preserve">, </w:t>
      </w:r>
    </w:p>
    <w:p w:rsidR="00B2048F" w:rsidRPr="00F60F40" w:rsidRDefault="00B2048F" w:rsidP="00326A55">
      <w:pPr>
        <w:pStyle w:val="3D1"/>
        <w:ind w:left="852"/>
      </w:pPr>
      <w:r w:rsidRPr="00F60F40">
        <w:t>PredMode[ x ][ y ] is inferred to be equal to MODE_INTRA</w:t>
      </w:r>
    </w:p>
    <w:p w:rsidR="001C152F" w:rsidRPr="00F60F40" w:rsidRDefault="00B2048F" w:rsidP="00326A55">
      <w:pPr>
        <w:pStyle w:val="3D0"/>
        <w:ind w:left="495"/>
      </w:pPr>
      <w:r w:rsidRPr="00F60F40">
        <w:rPr>
          <w:lang w:eastAsia="ko-KR"/>
        </w:rPr>
        <w:t>Otherwise</w:t>
      </w:r>
      <w:r w:rsidRPr="00F60F40">
        <w:t xml:space="preserve"> (slice_type is equal to P or B</w:t>
      </w:r>
      <w:r w:rsidRPr="00F60F40">
        <w:rPr>
          <w:lang w:eastAsia="ko-KR"/>
        </w:rPr>
        <w:t>),</w:t>
      </w:r>
    </w:p>
    <w:p w:rsidR="001C152F" w:rsidRPr="00181461" w:rsidRDefault="001C152F" w:rsidP="00326A55">
      <w:pPr>
        <w:pStyle w:val="3D1"/>
        <w:ind w:left="852"/>
        <w:rPr>
          <w:highlight w:val="cyan"/>
        </w:rPr>
      </w:pPr>
      <w:r w:rsidRPr="00181461">
        <w:rPr>
          <w:highlight w:val="cyan"/>
          <w:lang w:eastAsia="ko-KR"/>
        </w:rPr>
        <w:t xml:space="preserve">If </w:t>
      </w:r>
      <w:r w:rsidRPr="00181461">
        <w:rPr>
          <w:highlight w:val="cyan"/>
        </w:rPr>
        <w:t>MotionInhFlag[ x ][ y ] is equal</w:t>
      </w:r>
      <w:r w:rsidR="009F0EE0" w:rsidRPr="00181461">
        <w:rPr>
          <w:highlight w:val="cyan"/>
        </w:rPr>
        <w:t xml:space="preserve"> to </w:t>
      </w:r>
      <w:r w:rsidR="001E77F2" w:rsidRPr="00181461">
        <w:rPr>
          <w:highlight w:val="cyan"/>
        </w:rPr>
        <w:t>1</w:t>
      </w:r>
      <w:r w:rsidR="009F0EE0" w:rsidRPr="00181461">
        <w:rPr>
          <w:highlight w:val="cyan"/>
        </w:rPr>
        <w:t xml:space="preserve">, </w:t>
      </w:r>
      <w:r w:rsidRPr="00181461">
        <w:rPr>
          <w:highlight w:val="cyan"/>
          <w:lang w:eastAsia="ko-KR"/>
        </w:rPr>
        <w:t>PredMode</w:t>
      </w:r>
      <w:r w:rsidRPr="00181461">
        <w:rPr>
          <w:highlight w:val="cyan"/>
        </w:rPr>
        <w:t>[ x ][ y ] is inferred to be equal to MODE_INTER</w:t>
      </w:r>
    </w:p>
    <w:p w:rsidR="00B2048F" w:rsidRPr="00F60F40" w:rsidRDefault="001C152F" w:rsidP="00326A55">
      <w:pPr>
        <w:pStyle w:val="3D1"/>
        <w:ind w:left="852"/>
      </w:pPr>
      <w:r w:rsidRPr="00181461">
        <w:rPr>
          <w:highlight w:val="cyan"/>
        </w:rPr>
        <w:t>Otherwise</w:t>
      </w:r>
      <w:r w:rsidRPr="00F60F40">
        <w:rPr>
          <w:lang w:eastAsia="ko-KR"/>
        </w:rPr>
        <w:t xml:space="preserve">, </w:t>
      </w:r>
      <w:r w:rsidR="00B2048F" w:rsidRPr="00F60F40">
        <w:rPr>
          <w:lang w:eastAsia="ko-KR"/>
        </w:rPr>
        <w:t>i</w:t>
      </w:r>
      <w:r w:rsidR="00B2048F" w:rsidRPr="00F60F40">
        <w:t xml:space="preserve">f skip_flag[ x0 ][ y0 ] is equal to 1, </w:t>
      </w:r>
    </w:p>
    <w:p w:rsidR="00B2048F" w:rsidRPr="00F60F40" w:rsidRDefault="00B2048F" w:rsidP="00326A55">
      <w:pPr>
        <w:pStyle w:val="3D2"/>
        <w:ind w:left="1209"/>
      </w:pPr>
      <w:r w:rsidRPr="00F60F40">
        <w:t>PredMode[ x ][ y ] is inferred to be equal to MODE_SKIP</w:t>
      </w:r>
    </w:p>
    <w:p w:rsidR="00B2048F" w:rsidRPr="00F60F40" w:rsidRDefault="00B2048F" w:rsidP="00326A55">
      <w:pPr>
        <w:ind w:left="138"/>
        <w:rPr>
          <w:lang w:eastAsia="ko-KR"/>
        </w:rPr>
      </w:pPr>
      <w:r w:rsidRPr="00F60F40">
        <w:rPr>
          <w:b/>
        </w:rPr>
        <w:t>part_mode</w:t>
      </w:r>
      <w:r w:rsidRPr="00F60F40">
        <w:t xml:space="preserve"> specifies partitioning mode of the current coding unit. The semantics of part_mode depend on PredMode[ x0 ][ y0 ]. </w:t>
      </w:r>
      <w:r w:rsidRPr="00F60F40">
        <w:rPr>
          <w:lang w:eastAsia="ko-KR"/>
        </w:rPr>
        <w:t>The variables PartMode and IntraSplitFlag are derived from the value of part_mode</w:t>
      </w:r>
      <w:r w:rsidRPr="00F60F40">
        <w:t xml:space="preserve"> as defined in </w:t>
      </w:r>
      <w:r w:rsidR="00D6106B" w:rsidRPr="00F60F40">
        <w:rPr>
          <w:highlight w:val="yellow"/>
        </w:rPr>
        <w:t>Table 7-10</w:t>
      </w:r>
      <w:r w:rsidRPr="00F60F40">
        <w:rPr>
          <w:lang w:eastAsia="ko-KR"/>
        </w:rPr>
        <w:t xml:space="preserve">. </w:t>
      </w:r>
    </w:p>
    <w:p w:rsidR="00B2048F" w:rsidRPr="00F60F40" w:rsidRDefault="00B2048F" w:rsidP="00326A55">
      <w:pPr>
        <w:pStyle w:val="3N0"/>
        <w:ind w:left="138"/>
        <w:rPr>
          <w:lang w:eastAsia="ko-KR"/>
        </w:rPr>
      </w:pPr>
      <w:r w:rsidRPr="00F60F40">
        <w:rPr>
          <w:lang w:eastAsia="ko-KR"/>
        </w:rPr>
        <w:t>The value of part_mode is restricted as follows.</w:t>
      </w:r>
    </w:p>
    <w:p w:rsidR="00B2048F" w:rsidRPr="00F60F40" w:rsidRDefault="00B2048F" w:rsidP="00326A55">
      <w:pPr>
        <w:pStyle w:val="3D0"/>
        <w:ind w:left="495"/>
        <w:rPr>
          <w:lang w:eastAsia="ko-KR"/>
        </w:rPr>
      </w:pPr>
      <w:r w:rsidRPr="00F60F40">
        <w:rPr>
          <w:lang w:eastAsia="ko-KR"/>
        </w:rPr>
        <w:t>If PredMode</w:t>
      </w:r>
      <w:r w:rsidRPr="00F60F40">
        <w:t>[ x0 ][ y0 ]</w:t>
      </w:r>
      <w:r w:rsidRPr="00F60F40">
        <w:rPr>
          <w:lang w:eastAsia="ko-KR"/>
        </w:rPr>
        <w:t xml:space="preserve"> is equal to MODE_INTRA, part_mode shall be equal to 0 or 1.</w:t>
      </w:r>
    </w:p>
    <w:p w:rsidR="00B2048F" w:rsidRPr="00F60F40" w:rsidRDefault="00B2048F" w:rsidP="00326A55">
      <w:pPr>
        <w:pStyle w:val="3D0"/>
        <w:ind w:left="495"/>
        <w:rPr>
          <w:lang w:eastAsia="ko-KR"/>
        </w:rPr>
      </w:pPr>
      <w:r w:rsidRPr="00F60F40">
        <w:rPr>
          <w:lang w:eastAsia="ko-KR"/>
        </w:rPr>
        <w:t>Otherwise (PredMode</w:t>
      </w:r>
      <w:r w:rsidRPr="00F60F40">
        <w:t>[ x0 ][ y0 ]</w:t>
      </w:r>
      <w:r w:rsidRPr="00F60F40">
        <w:rPr>
          <w:lang w:eastAsia="ko-KR"/>
        </w:rPr>
        <w:t xml:space="preserve"> is equal to MODE_INTER), the following applies</w:t>
      </w:r>
    </w:p>
    <w:p w:rsidR="00B2048F" w:rsidRPr="00F60F40" w:rsidRDefault="00B2048F" w:rsidP="00326A55">
      <w:pPr>
        <w:pStyle w:val="3D1"/>
        <w:ind w:left="852"/>
        <w:rPr>
          <w:lang w:eastAsia="ko-KR"/>
        </w:rPr>
      </w:pPr>
      <w:r w:rsidRPr="00F60F40">
        <w:rPr>
          <w:lang w:eastAsia="ko-KR"/>
        </w:rPr>
        <w:t>If log2CbSize is greater than Log2MinCbSize and amp_enabled_flag is equal to 1, part_mode shall be in the range of 0 to 2, inclusive and in the range of 4 to 7, inclusive.</w:t>
      </w:r>
    </w:p>
    <w:p w:rsidR="00B2048F" w:rsidRPr="00F60F40" w:rsidRDefault="00B2048F" w:rsidP="00326A55">
      <w:pPr>
        <w:pStyle w:val="3D1"/>
        <w:ind w:left="852"/>
        <w:rPr>
          <w:lang w:eastAsia="ko-KR"/>
        </w:rPr>
      </w:pPr>
      <w:r w:rsidRPr="00F60F40">
        <w:rPr>
          <w:lang w:eastAsia="ko-KR"/>
        </w:rPr>
        <w:t>Otherwise, if log2CbSize is greater than Log2MinCbSize and amp_enabled_flag is equal to 0, part_mode shall be in the range of 0 to 2, inclusive.</w:t>
      </w:r>
    </w:p>
    <w:p w:rsidR="00B2048F" w:rsidRPr="00F60F40" w:rsidRDefault="00B2048F" w:rsidP="00326A55">
      <w:pPr>
        <w:pStyle w:val="3D1"/>
        <w:ind w:left="852"/>
        <w:rPr>
          <w:lang w:eastAsia="ko-KR"/>
        </w:rPr>
      </w:pPr>
      <w:r w:rsidRPr="00F60F40">
        <w:rPr>
          <w:lang w:eastAsia="ko-KR"/>
        </w:rPr>
        <w:t>Otherwise, if log2CbSize is equal to 3, the value of part_mode shall be in the range of 0 to 2, inclusive.</w:t>
      </w:r>
    </w:p>
    <w:p w:rsidR="00B2048F" w:rsidRPr="00F60F40" w:rsidRDefault="00B2048F" w:rsidP="00326A55">
      <w:pPr>
        <w:pStyle w:val="3D1"/>
        <w:ind w:left="852"/>
        <w:rPr>
          <w:lang w:eastAsia="ko-KR"/>
        </w:rPr>
      </w:pPr>
      <w:r w:rsidRPr="00F60F40">
        <w:rPr>
          <w:lang w:eastAsia="ko-KR"/>
        </w:rPr>
        <w:t>Otherwise (log2CbSize is greater than 3), the value of part_mode shall be in the range of 0 to 3, inclusive.</w:t>
      </w:r>
    </w:p>
    <w:p w:rsidR="00B2048F" w:rsidRPr="00F60F40" w:rsidRDefault="00B2048F" w:rsidP="00326A55">
      <w:pPr>
        <w:pStyle w:val="3N0"/>
        <w:ind w:left="138"/>
        <w:rPr>
          <w:lang w:eastAsia="ko-KR"/>
        </w:rPr>
      </w:pPr>
      <w:r w:rsidRPr="00F60F40">
        <w:t>When part_mode is not present, the variable</w:t>
      </w:r>
      <w:r w:rsidRPr="00F60F40">
        <w:rPr>
          <w:lang w:eastAsia="ko-KR"/>
        </w:rPr>
        <w:t>s</w:t>
      </w:r>
      <w:r w:rsidRPr="00F60F40">
        <w:t xml:space="preserve"> </w:t>
      </w:r>
      <w:r w:rsidRPr="00F60F40">
        <w:rPr>
          <w:lang w:eastAsia="ko-KR"/>
        </w:rPr>
        <w:t>PartMode and IntraSplitFlag are derived as follows.</w:t>
      </w:r>
    </w:p>
    <w:p w:rsidR="00B2048F" w:rsidRPr="00F60F40" w:rsidRDefault="008F2EFF" w:rsidP="00326A55">
      <w:pPr>
        <w:pStyle w:val="3D0"/>
        <w:ind w:left="495"/>
      </w:pPr>
      <w:r w:rsidRPr="00181461">
        <w:rPr>
          <w:highlight w:val="cyan"/>
          <w:lang w:eastAsia="ko-KR"/>
        </w:rPr>
        <w:t>If MotionInhFlag</w:t>
      </w:r>
      <w:r w:rsidRPr="00181461">
        <w:rPr>
          <w:highlight w:val="cyan"/>
        </w:rPr>
        <w:t>[ x ][ y ] is equal to 1</w:t>
      </w:r>
      <w:r w:rsidR="00AB7190" w:rsidRPr="00181461">
        <w:rPr>
          <w:highlight w:val="cyan"/>
        </w:rPr>
        <w:t xml:space="preserve">, </w:t>
      </w:r>
      <w:r w:rsidR="00AB7190" w:rsidRPr="00181461">
        <w:rPr>
          <w:highlight w:val="cyan"/>
          <w:lang w:eastAsia="ko-KR"/>
        </w:rPr>
        <w:t>PartMode</w:t>
      </w:r>
      <w:r w:rsidR="00AB7190" w:rsidRPr="00181461">
        <w:rPr>
          <w:highlight w:val="cyan"/>
        </w:rPr>
        <w:t xml:space="preserve"> is inferred to be </w:t>
      </w:r>
      <w:r w:rsidR="00AB7190" w:rsidRPr="00181461">
        <w:rPr>
          <w:highlight w:val="cyan"/>
          <w:lang w:eastAsia="ko-KR"/>
        </w:rPr>
        <w:t>equal</w:t>
      </w:r>
      <w:r w:rsidR="00AB7190" w:rsidRPr="00181461">
        <w:rPr>
          <w:highlight w:val="cyan"/>
        </w:rPr>
        <w:t xml:space="preserve"> to PART_NxN, </w:t>
      </w:r>
      <w:r w:rsidR="00AB7190" w:rsidRPr="00181461">
        <w:rPr>
          <w:highlight w:val="cyan"/>
          <w:lang w:eastAsia="ko-KR"/>
        </w:rPr>
        <w:t>o</w:t>
      </w:r>
      <w:r w:rsidRPr="00181461">
        <w:rPr>
          <w:highlight w:val="cyan"/>
          <w:lang w:eastAsia="ko-KR"/>
        </w:rPr>
        <w:t>therwise</w:t>
      </w:r>
      <w:r w:rsidR="00AB7190" w:rsidRPr="00181461">
        <w:rPr>
          <w:highlight w:val="cyan"/>
          <w:lang w:eastAsia="ko-KR"/>
        </w:rPr>
        <w:t xml:space="preserve"> (MotionInhFlag</w:t>
      </w:r>
      <w:r w:rsidR="00AB7190" w:rsidRPr="00181461">
        <w:rPr>
          <w:highlight w:val="cyan"/>
        </w:rPr>
        <w:t>[ x ][ y ] is equal to 0)</w:t>
      </w:r>
      <w:r w:rsidRPr="00F60F40">
        <w:rPr>
          <w:lang w:eastAsia="ko-KR"/>
        </w:rPr>
        <w:t xml:space="preserve">, </w:t>
      </w:r>
      <w:r w:rsidR="00B2048F" w:rsidRPr="00F60F40">
        <w:rPr>
          <w:lang w:eastAsia="ko-KR"/>
        </w:rPr>
        <w:t>PartMode</w:t>
      </w:r>
      <w:r w:rsidR="00B2048F" w:rsidRPr="00F60F40">
        <w:t xml:space="preserve"> is inferred to be equal to PART_2Nx2N,</w:t>
      </w:r>
    </w:p>
    <w:p w:rsidR="00B2048F" w:rsidRPr="00F60F40" w:rsidRDefault="00B2048F" w:rsidP="00326A55">
      <w:pPr>
        <w:pStyle w:val="3D0"/>
        <w:ind w:left="495"/>
        <w:rPr>
          <w:b/>
        </w:rPr>
      </w:pPr>
      <w:r w:rsidRPr="00F60F40">
        <w:rPr>
          <w:lang w:eastAsia="ko-KR"/>
        </w:rPr>
        <w:t>IntraSplitFlag is inferred to be equal to 0.</w:t>
      </w:r>
    </w:p>
    <w:p w:rsidR="00EA56AC" w:rsidRPr="00F60F40" w:rsidRDefault="00EA56AC" w:rsidP="00326A55">
      <w:pPr>
        <w:pStyle w:val="3N0"/>
        <w:ind w:left="138"/>
      </w:pPr>
      <w:r w:rsidRPr="00F60F40">
        <w:lastRenderedPageBreak/>
        <w:t xml:space="preserve">The variable </w:t>
      </w:r>
      <w:r w:rsidR="00B60687" w:rsidRPr="00F60F40">
        <w:t>Log2MaxDmmCbSize</w:t>
      </w:r>
      <w:r w:rsidRPr="00F60F40">
        <w:rPr>
          <w:lang w:eastAsia="ko-KR"/>
        </w:rPr>
        <w:t xml:space="preserve"> is set equal to 5. </w:t>
      </w:r>
    </w:p>
    <w:p w:rsidR="00FF7B65" w:rsidRPr="00F60F40" w:rsidRDefault="00B073F6" w:rsidP="00326A55">
      <w:pPr>
        <w:pStyle w:val="3S0"/>
        <w:ind w:left="138"/>
      </w:pPr>
      <w:r w:rsidRPr="00F60F40">
        <w:rPr>
          <w:b/>
        </w:rPr>
        <w:t>dmm_flag[ </w:t>
      </w:r>
      <w:r w:rsidRPr="00F60F40">
        <w:t>x0</w:t>
      </w:r>
      <w:r w:rsidRPr="00F60F40">
        <w:rPr>
          <w:b/>
        </w:rPr>
        <w:t> ][ </w:t>
      </w:r>
      <w:r w:rsidRPr="00F60F40">
        <w:t>y0</w:t>
      </w:r>
      <w:r w:rsidRPr="00F60F40">
        <w:rPr>
          <w:b/>
        </w:rPr>
        <w:t xml:space="preserve"> ] </w:t>
      </w:r>
      <w:r w:rsidRPr="00F60F40">
        <w:t>equal to 0 specifies that depth map model modes are not used. dmm_flag[</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 xml:space="preserve">] equal to 1 specifies that depth map model modes are used that the dmm_mode syntax element is present. </w:t>
      </w:r>
      <w:r w:rsidR="004F562C" w:rsidRPr="00F60F40">
        <w:t xml:space="preserve">When </w:t>
      </w:r>
      <w:r w:rsidRPr="00F60F40">
        <w:t>the dmm_flag[</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 xml:space="preserve">] is not present, its value should be inferred to be equal to 0. </w:t>
      </w:r>
    </w:p>
    <w:p w:rsidR="00FF7B65" w:rsidRPr="00F60F40" w:rsidRDefault="00E576A1" w:rsidP="00326A55">
      <w:pPr>
        <w:pStyle w:val="3S0"/>
        <w:ind w:left="138"/>
        <w:rPr>
          <w:rStyle w:val="3N0Char"/>
        </w:rPr>
      </w:pPr>
      <w:r w:rsidRPr="00F60F40">
        <w:rPr>
          <w:b/>
        </w:rPr>
        <w:t>dmm_mode</w:t>
      </w:r>
      <w:r w:rsidRPr="00F60F40">
        <w:t>[</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w:t>
      </w:r>
      <w:r w:rsidRPr="00F60F40">
        <w:rPr>
          <w:b/>
        </w:rPr>
        <w:t xml:space="preserve"> </w:t>
      </w:r>
      <w:r w:rsidRPr="00F60F40">
        <w:rPr>
          <w:rStyle w:val="3N0Char"/>
        </w:rPr>
        <w:t xml:space="preserve">shall be one of the values shown in </w:t>
      </w:r>
      <w:r w:rsidR="00FE3852" w:rsidRPr="00F60F40">
        <w:fldChar w:fldCharType="begin" w:fldLock="1"/>
      </w:r>
      <w:r w:rsidR="00FE3852" w:rsidRPr="00F60F40">
        <w:instrText xml:space="preserve"> REF  _Ref341455976 \h  \* MERGEFORMAT </w:instrText>
      </w:r>
      <w:r w:rsidR="00FE3852" w:rsidRPr="00F60F40">
        <w:fldChar w:fldCharType="separate"/>
      </w:r>
      <w:r w:rsidR="00831B99" w:rsidRPr="00831B99">
        <w:t>Table G</w:t>
      </w:r>
      <w:r w:rsidR="00831B99" w:rsidRPr="00831B99">
        <w:noBreakHyphen/>
        <w:t>1</w:t>
      </w:r>
      <w:r w:rsidR="00FE3852" w:rsidRPr="00F60F40">
        <w:fldChar w:fldCharType="end"/>
      </w:r>
      <w:r w:rsidRPr="00F60F40">
        <w:rPr>
          <w:rStyle w:val="3N0Char"/>
        </w:rPr>
        <w:t>. dmm_mode is used to derive the intra prediction mode when the dmm_flag</w:t>
      </w:r>
      <w:r w:rsidRPr="00F60F40">
        <w:t>[</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w:t>
      </w:r>
      <w:r w:rsidRPr="00F60F40">
        <w:rPr>
          <w:rStyle w:val="3N0Char"/>
        </w:rPr>
        <w:t xml:space="preserve"> is equal to 1.</w:t>
      </w:r>
    </w:p>
    <w:p w:rsidR="00FF7B65" w:rsidRPr="00F60F40" w:rsidRDefault="00FD32C2" w:rsidP="00326A55">
      <w:pPr>
        <w:pStyle w:val="3S0"/>
        <w:ind w:left="138"/>
        <w:jc w:val="center"/>
        <w:rPr>
          <w:b/>
          <w:bCs/>
        </w:rPr>
      </w:pPr>
      <w:bookmarkStart w:id="594" w:name="_Ref341455976"/>
      <w:bookmarkStart w:id="595" w:name="_Toc344063352"/>
      <w:r w:rsidRPr="00F60F40">
        <w:rPr>
          <w:b/>
        </w:rPr>
        <w:t>Table G</w:t>
      </w:r>
      <w:r w:rsidRPr="00F60F40">
        <w:rPr>
          <w:b/>
        </w:rPr>
        <w:noBreakHyphen/>
      </w:r>
      <w:r w:rsidR="00AC26B5" w:rsidRPr="00F60F40">
        <w:rPr>
          <w:b/>
        </w:rPr>
        <w:fldChar w:fldCharType="begin" w:fldLock="1"/>
      </w:r>
      <w:r w:rsidRPr="00F60F40">
        <w:rPr>
          <w:b/>
        </w:rPr>
        <w:instrText xml:space="preserve"> SEQ Table \* ARABIC \s 1 </w:instrText>
      </w:r>
      <w:r w:rsidR="00AC26B5" w:rsidRPr="00F60F40">
        <w:rPr>
          <w:b/>
        </w:rPr>
        <w:fldChar w:fldCharType="separate"/>
      </w:r>
      <w:r w:rsidR="00831B99">
        <w:rPr>
          <w:b/>
          <w:noProof/>
        </w:rPr>
        <w:t>1</w:t>
      </w:r>
      <w:r w:rsidR="00AC26B5" w:rsidRPr="00F60F40">
        <w:rPr>
          <w:b/>
        </w:rPr>
        <w:fldChar w:fldCharType="end"/>
      </w:r>
      <w:bookmarkEnd w:id="594"/>
      <w:r w:rsidR="00E576A1" w:rsidRPr="00F60F40">
        <w:rPr>
          <w:b/>
          <w:bCs/>
        </w:rPr>
        <w:t xml:space="preserve"> – Interpretation of dmm_mode</w:t>
      </w:r>
      <w:bookmarkEnd w:id="595"/>
    </w:p>
    <w:tbl>
      <w:tblPr>
        <w:tblW w:w="0" w:type="auto"/>
        <w:jc w:val="center"/>
        <w:tblLayout w:type="fixed"/>
        <w:tblCellMar>
          <w:left w:w="80" w:type="dxa"/>
          <w:right w:w="80" w:type="dxa"/>
        </w:tblCellMar>
        <w:tblLook w:val="0000" w:firstRow="0" w:lastRow="0" w:firstColumn="0" w:lastColumn="0" w:noHBand="0" w:noVBand="0"/>
      </w:tblPr>
      <w:tblGrid>
        <w:gridCol w:w="1314"/>
        <w:gridCol w:w="3464"/>
      </w:tblGrid>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dmm_mode</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Method identifier</w:t>
            </w:r>
          </w:p>
        </w:tc>
      </w:tr>
      <w:tr w:rsidR="00FF7B65" w:rsidRPr="00F60F40" w:rsidTr="001E3887">
        <w:trPr>
          <w:cantSplit/>
          <w:trHeight w:val="292"/>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0</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MODE_DMM_WFULL</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1</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MODE_DMM_WFULLDELTA</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2</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MODE_DMM_WPREDTEX</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3</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MODE_DMM_WPREDTEXDELTA</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4</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MODE_DMM_CPREDTEX</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5</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MODE_DMM_CPREDTEXDELTA</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6</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MODE_DMM_WPREDDIR</w:t>
            </w:r>
          </w:p>
        </w:tc>
      </w:tr>
      <w:tr w:rsidR="00FF7B65" w:rsidRPr="00F60F40"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7</w:t>
            </w:r>
          </w:p>
        </w:tc>
        <w:tc>
          <w:tcPr>
            <w:tcW w:w="3464" w:type="dxa"/>
            <w:tcBorders>
              <w:top w:val="single" w:sz="6" w:space="0" w:color="auto"/>
              <w:left w:val="single" w:sz="6" w:space="0" w:color="auto"/>
              <w:bottom w:val="single" w:sz="6" w:space="0" w:color="auto"/>
              <w:right w:val="single" w:sz="6" w:space="0" w:color="auto"/>
            </w:tcBorders>
          </w:tcPr>
          <w:p w:rsidR="00FF7B65" w:rsidRPr="00F60F40" w:rsidRDefault="00E576A1" w:rsidP="00326A55">
            <w:pPr>
              <w:pStyle w:val="3S0"/>
              <w:ind w:left="138"/>
              <w:rPr>
                <w:b/>
              </w:rPr>
            </w:pPr>
            <w:r w:rsidRPr="00F60F40">
              <w:rPr>
                <w:b/>
              </w:rPr>
              <w:t>MODE_DMM_WPREDDIRDELTA</w:t>
            </w:r>
          </w:p>
        </w:tc>
      </w:tr>
    </w:tbl>
    <w:p w:rsidR="00FF7B65" w:rsidRPr="00F60F40" w:rsidRDefault="00E576A1" w:rsidP="00326A55">
      <w:pPr>
        <w:pStyle w:val="3S0"/>
        <w:ind w:left="138"/>
        <w:rPr>
          <w:rStyle w:val="3N0Char"/>
        </w:rPr>
      </w:pPr>
      <w:r w:rsidRPr="00F60F40">
        <w:rPr>
          <w:b/>
        </w:rPr>
        <w:t>wedge_full_tab_idx</w:t>
      </w:r>
      <w:r w:rsidRPr="00F60F40">
        <w:t>[ x0 ][ y0 ]</w:t>
      </w:r>
      <w:r w:rsidRPr="00F60F40">
        <w:rPr>
          <w:b/>
        </w:rPr>
        <w:t xml:space="preserve"> </w:t>
      </w:r>
      <w:r w:rsidRPr="00F60F40">
        <w:rPr>
          <w:rStyle w:val="3N0Char"/>
        </w:rPr>
        <w:t>specifies the index of the wedgelet pattern in the corresponding pattern list.</w:t>
      </w:r>
    </w:p>
    <w:p w:rsidR="00FF7B65" w:rsidRPr="00F60F40" w:rsidRDefault="00E576A1" w:rsidP="00326A55">
      <w:pPr>
        <w:pStyle w:val="3S0"/>
        <w:ind w:left="138"/>
        <w:rPr>
          <w:rStyle w:val="3N0Char"/>
        </w:rPr>
      </w:pPr>
      <w:r w:rsidRPr="00F60F40">
        <w:rPr>
          <w:b/>
        </w:rPr>
        <w:t>dmm_delta_end_flag</w:t>
      </w:r>
      <w:r w:rsidRPr="00F60F40">
        <w:t>[ x0 ][ y0 ]</w:t>
      </w:r>
      <w:r w:rsidRPr="00F60F40">
        <w:rPr>
          <w:b/>
        </w:rPr>
        <w:t xml:space="preserve"> </w:t>
      </w:r>
      <w:r w:rsidRPr="00F60F40">
        <w:t>equal to 0</w:t>
      </w:r>
      <w:r w:rsidRPr="00F60F40">
        <w:rPr>
          <w:b/>
        </w:rPr>
        <w:t xml:space="preserve"> </w:t>
      </w:r>
      <w:r w:rsidRPr="00F60F40">
        <w:rPr>
          <w:rStyle w:val="3N0Char"/>
        </w:rPr>
        <w:t>specifies that dmm_delta_end_abs_minus1</w:t>
      </w:r>
      <w:r w:rsidRPr="00F60F40">
        <w:t>[</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w:t>
      </w:r>
      <w:r w:rsidRPr="00F60F40">
        <w:rPr>
          <w:rStyle w:val="3N0Char"/>
        </w:rPr>
        <w:t xml:space="preserve"> and dmm_delta_end_sign</w:t>
      </w:r>
      <w:r w:rsidRPr="00F60F40">
        <w:t>[</w:t>
      </w:r>
      <w:r w:rsidRPr="00F60F40">
        <w:rPr>
          <w:b/>
        </w:rPr>
        <w:t> </w:t>
      </w:r>
      <w:r w:rsidRPr="00F60F40">
        <w:t>x0</w:t>
      </w:r>
      <w:r w:rsidRPr="00F60F40">
        <w:rPr>
          <w:b/>
        </w:rPr>
        <w:t> </w:t>
      </w:r>
      <w:r w:rsidRPr="00F60F40">
        <w:t>][</w:t>
      </w:r>
      <w:r w:rsidRPr="00F60F40">
        <w:rPr>
          <w:b/>
        </w:rPr>
        <w:t> </w:t>
      </w:r>
      <w:r w:rsidRPr="00F60F40">
        <w:t>y0</w:t>
      </w:r>
      <w:r w:rsidRPr="00F60F40">
        <w:rPr>
          <w:b/>
        </w:rPr>
        <w:t> </w:t>
      </w:r>
      <w:r w:rsidRPr="00F60F40">
        <w:t>]</w:t>
      </w:r>
      <w:r w:rsidRPr="00F60F40">
        <w:rPr>
          <w:rStyle w:val="3N0Char"/>
        </w:rPr>
        <w:t xml:space="preserve"> syntax elements are not present. dmm_delta_end_flag equal to 1 specifies that dmm_delta_end_abs_minus1</w:t>
      </w:r>
      <w:r w:rsidRPr="00F60F40">
        <w:t>[ x0 ][ y0 ]</w:t>
      </w:r>
      <w:r w:rsidRPr="00F60F40">
        <w:rPr>
          <w:rStyle w:val="3N0Char"/>
        </w:rPr>
        <w:t xml:space="preserve"> and dmm_delta_end_sign</w:t>
      </w:r>
      <w:r w:rsidRPr="00F60F40">
        <w:t>[ x0 ][ y0 ]</w:t>
      </w:r>
      <w:r w:rsidRPr="00F60F40">
        <w:rPr>
          <w:rStyle w:val="3N0Char"/>
        </w:rPr>
        <w:t xml:space="preserve"> syntax elements are present. </w:t>
      </w:r>
    </w:p>
    <w:p w:rsidR="00FF7B65" w:rsidRPr="00F60F40" w:rsidRDefault="00E576A1" w:rsidP="00326A55">
      <w:pPr>
        <w:pStyle w:val="3S0"/>
        <w:tabs>
          <w:tab w:val="clear" w:pos="794"/>
          <w:tab w:val="left" w:pos="1134"/>
        </w:tabs>
        <w:ind w:left="138"/>
      </w:pPr>
      <w:r w:rsidRPr="00F60F40">
        <w:rPr>
          <w:b/>
        </w:rPr>
        <w:t>dmm_delta_end_abs_minus1</w:t>
      </w:r>
      <w:r w:rsidRPr="00F60F40">
        <w:t xml:space="preserve">[ x0 ][ y0 ] </w:t>
      </w:r>
      <w:r w:rsidRPr="00F60F40">
        <w:rPr>
          <w:rStyle w:val="3N0Char"/>
        </w:rPr>
        <w:t xml:space="preserve">and </w:t>
      </w:r>
      <w:r w:rsidRPr="00F60F40">
        <w:rPr>
          <w:b/>
        </w:rPr>
        <w:t>dmm_delta_end_sign_flag</w:t>
      </w:r>
      <w:r w:rsidRPr="00F60F40">
        <w:t>[ x0 ][ y0 ]</w:t>
      </w:r>
      <w:r w:rsidRPr="00F60F40">
        <w:rPr>
          <w:b/>
        </w:rPr>
        <w:t xml:space="preserve"> </w:t>
      </w:r>
      <w:r w:rsidRPr="00F60F40">
        <w:t>are used to derive DmmDeltaEnd[ x0 ][ y0 ] as follows:</w:t>
      </w:r>
    </w:p>
    <w:p w:rsidR="006C3DC0" w:rsidRPr="00F60F40" w:rsidRDefault="00E576A1" w:rsidP="00326A55">
      <w:pPr>
        <w:pStyle w:val="3E1"/>
        <w:ind w:left="495"/>
      </w:pPr>
      <w:r w:rsidRPr="00F60F40">
        <w:t xml:space="preserve">DmmDeltaEnd[ x0 ][ y0 ] = </w:t>
      </w:r>
      <w:r w:rsidR="00803D7A" w:rsidRPr="00F60F40">
        <w:br/>
      </w:r>
      <w:r w:rsidRPr="00F60F40">
        <w:t>(</w:t>
      </w:r>
      <w:r w:rsidR="00B073F6" w:rsidRPr="00F60F40">
        <w:t> 1 − 2 </w:t>
      </w:r>
      <w:r w:rsidRPr="00F60F40">
        <w:t>*dmm_delta_end_sign_flag[ x0 ][ y0 ] ) *</w:t>
      </w:r>
      <w:r w:rsidR="00803D7A" w:rsidRPr="00F60F40">
        <w:tab/>
      </w:r>
      <w:r w:rsidRPr="00F60F40">
        <w:t>( dmm_delta_end_abs_minus1[ x0 ][ y0 ] + 1)</w:t>
      </w:r>
      <w:r w:rsidRPr="00F60F40">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18</w:t>
      </w:r>
      <w:r w:rsidR="00AC26B5" w:rsidRPr="00F60F40">
        <w:rPr>
          <w:lang w:eastAsia="ko-KR"/>
        </w:rPr>
        <w:fldChar w:fldCharType="end"/>
      </w:r>
      <w:r w:rsidRPr="00F60F40">
        <w:rPr>
          <w:lang w:eastAsia="ko-KR"/>
        </w:rPr>
        <w:t>)</w:t>
      </w:r>
    </w:p>
    <w:p w:rsidR="00FF7B65" w:rsidRPr="00F60F40" w:rsidRDefault="00E576A1" w:rsidP="00326A55">
      <w:pPr>
        <w:pStyle w:val="3S0"/>
        <w:ind w:left="138"/>
      </w:pPr>
      <w:r w:rsidRPr="00F60F40">
        <w:rPr>
          <w:b/>
        </w:rPr>
        <w:t>dmm_dc_</w:t>
      </w:r>
      <w:r w:rsidR="00A642C2" w:rsidRPr="00F60F40">
        <w:rPr>
          <w:b/>
        </w:rPr>
        <w:t>0</w:t>
      </w:r>
      <w:r w:rsidRPr="00F60F40">
        <w:rPr>
          <w:b/>
        </w:rPr>
        <w:t>_abs</w:t>
      </w:r>
      <w:r w:rsidRPr="00F60F40">
        <w:t xml:space="preserve">[ x0 ][ y0 ], </w:t>
      </w:r>
      <w:r w:rsidRPr="00F60F40">
        <w:rPr>
          <w:b/>
        </w:rPr>
        <w:t>dmm_dc_</w:t>
      </w:r>
      <w:r w:rsidR="00A642C2" w:rsidRPr="00F60F40">
        <w:rPr>
          <w:b/>
        </w:rPr>
        <w:t>0</w:t>
      </w:r>
      <w:r w:rsidRPr="00F60F40">
        <w:rPr>
          <w:b/>
        </w:rPr>
        <w:t>_sign_flag</w:t>
      </w:r>
      <w:r w:rsidRPr="00F60F40">
        <w:t>[ x0 ][ y0 ],</w:t>
      </w:r>
      <w:r w:rsidRPr="00F60F40">
        <w:rPr>
          <w:b/>
        </w:rPr>
        <w:t xml:space="preserve"> dmm_dc_</w:t>
      </w:r>
      <w:r w:rsidR="00A642C2" w:rsidRPr="00F60F40">
        <w:rPr>
          <w:b/>
        </w:rPr>
        <w:t>1</w:t>
      </w:r>
      <w:r w:rsidRPr="00F60F40">
        <w:rPr>
          <w:b/>
        </w:rPr>
        <w:t>_abs</w:t>
      </w:r>
      <w:r w:rsidRPr="00F60F40">
        <w:t>[ x0 ][ y0 ],</w:t>
      </w:r>
      <w:r w:rsidRPr="00F60F40">
        <w:rPr>
          <w:b/>
        </w:rPr>
        <w:t xml:space="preserve"> dmm_dc_</w:t>
      </w:r>
      <w:r w:rsidR="00A642C2" w:rsidRPr="00F60F40">
        <w:rPr>
          <w:b/>
        </w:rPr>
        <w:t>1</w:t>
      </w:r>
      <w:r w:rsidRPr="00F60F40">
        <w:rPr>
          <w:b/>
        </w:rPr>
        <w:t>_sign_flag</w:t>
      </w:r>
      <w:r w:rsidRPr="00F60F40">
        <w:t>[ x0 ][ y0 ]</w:t>
      </w:r>
      <w:r w:rsidRPr="00F60F40">
        <w:rPr>
          <w:b/>
        </w:rPr>
        <w:t xml:space="preserve"> </w:t>
      </w:r>
      <w:r w:rsidRPr="00F60F40">
        <w:t xml:space="preserve">are used to derive </w:t>
      </w:r>
      <w:r w:rsidR="00A642C2" w:rsidRPr="00F60F40">
        <w:t>QuantDCOffsetP0</w:t>
      </w:r>
      <w:r w:rsidRPr="00F60F40">
        <w:t xml:space="preserve">[ x0 ][ y0 ] and </w:t>
      </w:r>
      <w:r w:rsidR="00A642C2" w:rsidRPr="00F60F40">
        <w:t>QuantDCOffsetP1</w:t>
      </w:r>
      <w:r w:rsidRPr="00F60F40">
        <w:t>[ x0 ][ y0 ] values as follows:</w:t>
      </w:r>
    </w:p>
    <w:p w:rsidR="009A5D0B" w:rsidRPr="00F60F40" w:rsidRDefault="00986D60" w:rsidP="00326A55">
      <w:pPr>
        <w:pStyle w:val="3E1"/>
        <w:ind w:left="495"/>
        <w:rPr>
          <w:lang w:eastAsia="ko-KR"/>
        </w:rPr>
      </w:pPr>
      <w:r w:rsidRPr="00F60F40">
        <w:t>Q</w:t>
      </w:r>
      <w:r w:rsidR="00A73753" w:rsidRPr="00F60F40">
        <w:t>uantDCOffset</w:t>
      </w:r>
      <w:r w:rsidR="00A642C2" w:rsidRPr="00F60F40">
        <w:t>P</w:t>
      </w:r>
      <w:r w:rsidR="00A73753" w:rsidRPr="00F60F40">
        <w:t>0</w:t>
      </w:r>
      <w:r w:rsidR="00E576A1" w:rsidRPr="00F60F40">
        <w:t>[</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  = ( 1 − 2 *dmm_dc_</w:t>
      </w:r>
      <w:r w:rsidR="00A73753" w:rsidRPr="00F60F40">
        <w:t>0</w:t>
      </w:r>
      <w:r w:rsidR="00E576A1" w:rsidRPr="00F60F40">
        <w:t>_sign_flag[</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 ) * dmm_dc_</w:t>
      </w:r>
      <w:r w:rsidR="00A73753" w:rsidRPr="00F60F40">
        <w:t>0</w:t>
      </w:r>
      <w:r w:rsidR="00E576A1" w:rsidRPr="00F60F40">
        <w:t>_abs[</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w:t>
      </w:r>
      <w:r w:rsidR="00E576A1" w:rsidRPr="00F60F40">
        <w:tab/>
      </w:r>
      <w:r w:rsidR="00701DFC" w:rsidRPr="00F60F40">
        <w:rPr>
          <w:lang w:eastAsia="ko-KR"/>
        </w:rPr>
        <w:t>(G</w:t>
      </w:r>
      <w:r w:rsidR="00E576A1" w:rsidRPr="00F60F40">
        <w:rPr>
          <w:lang w:eastAsia="ko-KR"/>
        </w:rPr>
        <w:noBreakHyphen/>
      </w:r>
      <w:r w:rsidR="00AC26B5" w:rsidRPr="00F60F40">
        <w:rPr>
          <w:lang w:eastAsia="ko-KR"/>
        </w:rPr>
        <w:fldChar w:fldCharType="begin" w:fldLock="1"/>
      </w:r>
      <w:r w:rsidR="00E576A1" w:rsidRPr="00F60F40">
        <w:rPr>
          <w:lang w:eastAsia="ko-KR"/>
        </w:rPr>
        <w:instrText xml:space="preserve"> SEQ Equation \* ARABIC </w:instrText>
      </w:r>
      <w:r w:rsidR="00AC26B5" w:rsidRPr="00F60F40">
        <w:rPr>
          <w:lang w:eastAsia="ko-KR"/>
        </w:rPr>
        <w:fldChar w:fldCharType="separate"/>
      </w:r>
      <w:r w:rsidR="00831B99">
        <w:rPr>
          <w:noProof/>
          <w:lang w:eastAsia="ko-KR"/>
        </w:rPr>
        <w:t>19</w:t>
      </w:r>
      <w:r w:rsidR="00AC26B5" w:rsidRPr="00F60F40">
        <w:rPr>
          <w:lang w:eastAsia="ko-KR"/>
        </w:rPr>
        <w:fldChar w:fldCharType="end"/>
      </w:r>
      <w:r w:rsidR="00E576A1" w:rsidRPr="00F60F40">
        <w:rPr>
          <w:lang w:eastAsia="ko-KR"/>
        </w:rPr>
        <w:t>)</w:t>
      </w:r>
      <w:r w:rsidR="00E576A1" w:rsidRPr="00F60F40">
        <w:rPr>
          <w:lang w:eastAsia="ko-KR"/>
        </w:rPr>
        <w:br/>
      </w:r>
      <w:r w:rsidRPr="00F60F40">
        <w:t>Q</w:t>
      </w:r>
      <w:r w:rsidR="00A73753" w:rsidRPr="00F60F40">
        <w:t>uantDCOffset</w:t>
      </w:r>
      <w:r w:rsidR="00A642C2" w:rsidRPr="00F60F40">
        <w:t>P</w:t>
      </w:r>
      <w:r w:rsidR="00A73753" w:rsidRPr="00F60F40">
        <w:t>1</w:t>
      </w:r>
      <w:r w:rsidR="00E576A1" w:rsidRPr="00F60F40">
        <w:t>[</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  = ( 1 − 2 *dmm_dc_</w:t>
      </w:r>
      <w:r w:rsidR="00A73753" w:rsidRPr="00F60F40">
        <w:t>1</w:t>
      </w:r>
      <w:r w:rsidR="00E576A1" w:rsidRPr="00F60F40">
        <w:t>_sign_flag[</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 ) * dmm_dc_</w:t>
      </w:r>
      <w:r w:rsidR="00A73753" w:rsidRPr="00F60F40">
        <w:t>1</w:t>
      </w:r>
      <w:r w:rsidR="00E576A1" w:rsidRPr="00F60F40">
        <w:t>_abs[</w:t>
      </w:r>
      <w:r w:rsidR="00E576A1" w:rsidRPr="00F60F40">
        <w:rPr>
          <w:b/>
        </w:rPr>
        <w:t> </w:t>
      </w:r>
      <w:r w:rsidR="00E576A1" w:rsidRPr="00F60F40">
        <w:t>x0</w:t>
      </w:r>
      <w:r w:rsidR="00E576A1" w:rsidRPr="00F60F40">
        <w:rPr>
          <w:b/>
        </w:rPr>
        <w:t> </w:t>
      </w:r>
      <w:r w:rsidR="00E576A1" w:rsidRPr="00F60F40">
        <w:t>][</w:t>
      </w:r>
      <w:r w:rsidR="00E576A1" w:rsidRPr="00F60F40">
        <w:rPr>
          <w:b/>
        </w:rPr>
        <w:t> </w:t>
      </w:r>
      <w:r w:rsidR="00E576A1" w:rsidRPr="00F60F40">
        <w:t>y0</w:t>
      </w:r>
      <w:r w:rsidR="00E576A1" w:rsidRPr="00F60F40">
        <w:rPr>
          <w:b/>
        </w:rPr>
        <w:t> </w:t>
      </w:r>
      <w:r w:rsidR="00E576A1" w:rsidRPr="00F60F40">
        <w:t>]</w:t>
      </w:r>
      <w:r w:rsidR="00E576A1" w:rsidRPr="00F60F40">
        <w:tab/>
      </w:r>
      <w:r w:rsidR="00701DFC" w:rsidRPr="00F60F40">
        <w:rPr>
          <w:lang w:eastAsia="ko-KR"/>
        </w:rPr>
        <w:t>(G</w:t>
      </w:r>
      <w:r w:rsidR="00E576A1" w:rsidRPr="00F60F40">
        <w:rPr>
          <w:lang w:eastAsia="ko-KR"/>
        </w:rPr>
        <w:noBreakHyphen/>
      </w:r>
      <w:r w:rsidR="00AC26B5" w:rsidRPr="00F60F40">
        <w:rPr>
          <w:lang w:eastAsia="ko-KR"/>
        </w:rPr>
        <w:fldChar w:fldCharType="begin" w:fldLock="1"/>
      </w:r>
      <w:r w:rsidR="00E576A1" w:rsidRPr="00F60F40">
        <w:rPr>
          <w:lang w:eastAsia="ko-KR"/>
        </w:rPr>
        <w:instrText xml:space="preserve"> SEQ Equation \* ARABIC </w:instrText>
      </w:r>
      <w:r w:rsidR="00AC26B5" w:rsidRPr="00F60F40">
        <w:rPr>
          <w:lang w:eastAsia="ko-KR"/>
        </w:rPr>
        <w:fldChar w:fldCharType="separate"/>
      </w:r>
      <w:r w:rsidR="00831B99">
        <w:rPr>
          <w:noProof/>
          <w:lang w:eastAsia="ko-KR"/>
        </w:rPr>
        <w:t>20</w:t>
      </w:r>
      <w:r w:rsidR="00AC26B5" w:rsidRPr="00F60F40">
        <w:rPr>
          <w:lang w:eastAsia="ko-KR"/>
        </w:rPr>
        <w:fldChar w:fldCharType="end"/>
      </w:r>
      <w:r w:rsidR="00E576A1" w:rsidRPr="00F60F40">
        <w:rPr>
          <w:lang w:eastAsia="ko-KR"/>
        </w:rPr>
        <w:t>)</w:t>
      </w:r>
    </w:p>
    <w:p w:rsidR="008B5766" w:rsidRPr="00F60F40" w:rsidRDefault="008B5766" w:rsidP="00326A55">
      <w:pPr>
        <w:pStyle w:val="3DVCAnnexSem0"/>
        <w:tabs>
          <w:tab w:val="right" w:pos="9729"/>
        </w:tabs>
        <w:ind w:left="138" w:firstLine="0"/>
        <w:rPr>
          <w:lang w:eastAsia="ko-KR"/>
        </w:rPr>
      </w:pPr>
      <w:r w:rsidRPr="00F60F40">
        <w:rPr>
          <w:b/>
          <w:lang w:eastAsia="ko-KR"/>
        </w:rPr>
        <w:t>edge_intra_flag</w:t>
      </w:r>
      <w:r w:rsidR="009F3D18" w:rsidRPr="00F60F40">
        <w:t>[ x0 ][ y0 ]</w:t>
      </w:r>
      <w:r w:rsidRPr="00F60F40">
        <w:rPr>
          <w:lang w:eastAsia="ko-KR"/>
        </w:rPr>
        <w:t xml:space="preserve"> equal to 0 specifies that region boundary chain coding is not used. edge_intra_flag</w:t>
      </w:r>
      <w:r w:rsidR="009F3D18" w:rsidRPr="00F60F40">
        <w:t>[ x0 ][ y0 ]</w:t>
      </w:r>
      <w:r w:rsidRPr="00F60F40">
        <w:rPr>
          <w:lang w:eastAsia="ko-KR"/>
        </w:rPr>
        <w:t xml:space="preserve"> equal to 1 specifies that region boundary chain coding is used.</w:t>
      </w:r>
    </w:p>
    <w:p w:rsidR="008B5766" w:rsidRPr="00F60F40" w:rsidRDefault="008B5766" w:rsidP="00326A55">
      <w:pPr>
        <w:pStyle w:val="3DVCAnnexSem0"/>
        <w:tabs>
          <w:tab w:val="right" w:pos="9729"/>
        </w:tabs>
        <w:ind w:left="138" w:firstLine="0"/>
        <w:rPr>
          <w:lang w:eastAsia="ko-KR"/>
        </w:rPr>
      </w:pPr>
      <w:r w:rsidRPr="00F60F40">
        <w:rPr>
          <w:b/>
          <w:lang w:eastAsia="ko-KR"/>
        </w:rPr>
        <w:t>edge_start_left_flag</w:t>
      </w:r>
      <w:r w:rsidR="009F3D18" w:rsidRPr="00F60F40">
        <w:t>[ x0 ][ y0 ]</w:t>
      </w:r>
      <w:r w:rsidRPr="00F60F40">
        <w:rPr>
          <w:lang w:eastAsia="ko-KR"/>
        </w:rPr>
        <w:t xml:space="preserve"> equal to 0 specifies that the start point of region boundary chain coding is located on the top row boundary of the current block. edge_start_left_flag</w:t>
      </w:r>
      <w:r w:rsidR="009F3D18" w:rsidRPr="00F60F40">
        <w:t>[ x0 ][ y0 ]</w:t>
      </w:r>
      <w:r w:rsidRPr="00F60F40">
        <w:rPr>
          <w:lang w:eastAsia="ko-KR"/>
        </w:rPr>
        <w:t xml:space="preserve"> equal to 1 specifies that the start point of region boundary chain coding is located on the left column boundary of the current block.</w:t>
      </w:r>
    </w:p>
    <w:p w:rsidR="008B5766" w:rsidRPr="00F60F40" w:rsidRDefault="008B5766" w:rsidP="00326A55">
      <w:pPr>
        <w:pStyle w:val="3DVCAnnexSem0"/>
        <w:tabs>
          <w:tab w:val="right" w:pos="9729"/>
        </w:tabs>
        <w:ind w:left="138" w:firstLine="0"/>
        <w:rPr>
          <w:lang w:eastAsia="ko-KR"/>
        </w:rPr>
      </w:pPr>
      <w:r w:rsidRPr="00F60F40">
        <w:rPr>
          <w:b/>
          <w:lang w:eastAsia="ko-KR"/>
        </w:rPr>
        <w:t>edge_start_position</w:t>
      </w:r>
      <w:r w:rsidR="009F3D18" w:rsidRPr="00F60F40">
        <w:t>[ x0 ][ y0 ]</w:t>
      </w:r>
      <w:r w:rsidRPr="00F60F40">
        <w:rPr>
          <w:lang w:eastAsia="ko-KR"/>
        </w:rPr>
        <w:t xml:space="preserve"> specifies the column position of the start point of region boundary chain coding when edge_start_left_flag</w:t>
      </w:r>
      <w:r w:rsidR="009F3D18" w:rsidRPr="00F60F40">
        <w:t>[ x0 ][ y0 ]</w:t>
      </w:r>
      <w:r w:rsidRPr="00F60F40">
        <w:rPr>
          <w:lang w:eastAsia="ko-KR"/>
        </w:rPr>
        <w:t xml:space="preserve"> is equal to 0 and specifies the row position of the start point of region boundary chain coding when edge_start_left_flag</w:t>
      </w:r>
      <w:r w:rsidR="009F3D18" w:rsidRPr="00F60F40">
        <w:t>[ x0 ][ y0 ]</w:t>
      </w:r>
      <w:r w:rsidRPr="00F60F40">
        <w:rPr>
          <w:lang w:eastAsia="ko-KR"/>
        </w:rPr>
        <w:t xml:space="preserve"> is equal to 1. </w:t>
      </w:r>
    </w:p>
    <w:p w:rsidR="008B5766" w:rsidRPr="00F60F40" w:rsidRDefault="00BA6FC7" w:rsidP="00326A55">
      <w:pPr>
        <w:pStyle w:val="3DVCAnnexSem0"/>
        <w:tabs>
          <w:tab w:val="right" w:pos="9729"/>
        </w:tabs>
        <w:ind w:left="138" w:firstLine="0"/>
        <w:rPr>
          <w:lang w:eastAsia="ko-KR"/>
        </w:rPr>
      </w:pPr>
      <w:r w:rsidRPr="00F60F40">
        <w:rPr>
          <w:b/>
          <w:lang w:eastAsia="ko-KR"/>
        </w:rPr>
        <w:t>num_</w:t>
      </w:r>
      <w:r w:rsidR="008B5766" w:rsidRPr="00F60F40">
        <w:rPr>
          <w:b/>
          <w:lang w:eastAsia="ko-KR"/>
        </w:rPr>
        <w:t>edge_</w:t>
      </w:r>
      <w:r w:rsidRPr="00F60F40">
        <w:rPr>
          <w:b/>
          <w:lang w:eastAsia="ko-KR"/>
        </w:rPr>
        <w:t>codes_</w:t>
      </w:r>
      <w:r w:rsidR="008B5766" w:rsidRPr="00F60F40">
        <w:rPr>
          <w:b/>
          <w:lang w:eastAsia="ko-KR"/>
        </w:rPr>
        <w:t>minus1</w:t>
      </w:r>
      <w:r w:rsidR="009F3D18" w:rsidRPr="00F60F40">
        <w:t>[ x0 ][ y0 ]</w:t>
      </w:r>
      <w:r w:rsidR="008B5766" w:rsidRPr="00F60F40">
        <w:rPr>
          <w:lang w:eastAsia="ko-KR"/>
        </w:rPr>
        <w:t xml:space="preserve"> +1 specifies the number of edges within the current block. </w:t>
      </w:r>
    </w:p>
    <w:p w:rsidR="000241BC" w:rsidRPr="00F60F40" w:rsidRDefault="008B5766" w:rsidP="00326A55">
      <w:pPr>
        <w:pStyle w:val="3DVCAnnexSem0"/>
        <w:tabs>
          <w:tab w:val="right" w:pos="9729"/>
        </w:tabs>
        <w:ind w:left="138" w:firstLine="0"/>
        <w:rPr>
          <w:rStyle w:val="3DVCnormalChar"/>
        </w:rPr>
      </w:pPr>
      <w:r w:rsidRPr="00F60F40">
        <w:rPr>
          <w:b/>
          <w:lang w:eastAsia="ko-KR"/>
        </w:rPr>
        <w:t>edge_code</w:t>
      </w:r>
      <w:r w:rsidRPr="00F60F40">
        <w:rPr>
          <w:lang w:eastAsia="ko-KR"/>
        </w:rPr>
        <w:t>[</w:t>
      </w:r>
      <w:r w:rsidR="00E753C1" w:rsidRPr="00F60F40">
        <w:t> </w:t>
      </w:r>
      <w:r w:rsidR="00E753C1" w:rsidRPr="00F60F40">
        <w:rPr>
          <w:lang w:eastAsia="ko-KR"/>
        </w:rPr>
        <w:t>i</w:t>
      </w:r>
      <w:r w:rsidR="00E753C1" w:rsidRPr="00F60F40">
        <w:t> </w:t>
      </w:r>
      <w:r w:rsidRPr="00F60F40">
        <w:rPr>
          <w:lang w:eastAsia="ko-KR"/>
        </w:rPr>
        <w:t xml:space="preserve">] </w:t>
      </w:r>
      <w:r w:rsidRPr="00F60F40">
        <w:rPr>
          <w:rStyle w:val="3DVCnormalChar"/>
        </w:rPr>
        <w:t>shall be on</w:t>
      </w:r>
      <w:r w:rsidRPr="00F60F40">
        <w:rPr>
          <w:rStyle w:val="3DVCnormalChar"/>
          <w:lang w:eastAsia="ko-KR"/>
        </w:rPr>
        <w:t>e</w:t>
      </w:r>
      <w:r w:rsidRPr="00F60F40">
        <w:rPr>
          <w:rStyle w:val="3DVCnormalChar"/>
        </w:rPr>
        <w:t xml:space="preserve"> of the values shown in </w:t>
      </w:r>
      <w:r w:rsidR="00AC26B5" w:rsidRPr="00F60F40">
        <w:rPr>
          <w:rStyle w:val="3DVCnormalChar"/>
        </w:rPr>
        <w:fldChar w:fldCharType="begin" w:fldLock="1"/>
      </w:r>
      <w:r w:rsidR="005574FC" w:rsidRPr="00F60F40">
        <w:rPr>
          <w:rStyle w:val="3DVCnormalChar"/>
        </w:rPr>
        <w:instrText xml:space="preserve"> REF _Ref341455862 \h </w:instrText>
      </w:r>
      <w:r w:rsidR="00AC26B5" w:rsidRPr="00F60F40">
        <w:rPr>
          <w:rStyle w:val="3DVCnormalChar"/>
        </w:rPr>
      </w:r>
      <w:r w:rsidR="00AC26B5" w:rsidRPr="00F60F40">
        <w:rPr>
          <w:rStyle w:val="3DVCnormalChar"/>
        </w:rPr>
        <w:fldChar w:fldCharType="separate"/>
      </w:r>
      <w:r w:rsidR="00831B99" w:rsidRPr="00F60F40">
        <w:t>Table G</w:t>
      </w:r>
      <w:r w:rsidR="00831B99" w:rsidRPr="00F60F40">
        <w:noBreakHyphen/>
      </w:r>
      <w:r w:rsidR="00831B99">
        <w:rPr>
          <w:noProof/>
        </w:rPr>
        <w:t>2</w:t>
      </w:r>
      <w:r w:rsidR="00AC26B5" w:rsidRPr="00F60F40">
        <w:rPr>
          <w:rStyle w:val="3DVCnormalChar"/>
        </w:rPr>
        <w:fldChar w:fldCharType="end"/>
      </w:r>
      <w:r w:rsidRPr="00F60F40">
        <w:rPr>
          <w:rStyle w:val="3DVCnormalChar"/>
        </w:rPr>
        <w:t xml:space="preserve">. </w:t>
      </w:r>
      <w:r w:rsidRPr="00F60F40">
        <w:rPr>
          <w:rStyle w:val="3DVCnormalChar"/>
          <w:lang w:eastAsia="ko-KR"/>
        </w:rPr>
        <w:t>edge_code[</w:t>
      </w:r>
      <w:r w:rsidR="002A20D6" w:rsidRPr="00F60F40">
        <w:t> </w:t>
      </w:r>
      <w:r w:rsidR="002A20D6" w:rsidRPr="00F60F40">
        <w:rPr>
          <w:lang w:eastAsia="ko-KR"/>
        </w:rPr>
        <w:t>i</w:t>
      </w:r>
      <w:r w:rsidR="002A20D6" w:rsidRPr="00F60F40">
        <w:t> </w:t>
      </w:r>
      <w:r w:rsidRPr="00F60F40">
        <w:rPr>
          <w:rStyle w:val="3DVCnormalChar"/>
          <w:lang w:eastAsia="ko-KR"/>
        </w:rPr>
        <w:t>]</w:t>
      </w:r>
      <w:r w:rsidRPr="00F60F40">
        <w:rPr>
          <w:rStyle w:val="3DVCnormalChar"/>
        </w:rPr>
        <w:t xml:space="preserve"> is used to derive the </w:t>
      </w:r>
      <w:r w:rsidRPr="00F60F40">
        <w:rPr>
          <w:rStyle w:val="3DVCnormalChar"/>
          <w:lang w:eastAsia="ko-KR"/>
        </w:rPr>
        <w:t>edge direction</w:t>
      </w:r>
      <w:r w:rsidRPr="00F60F40">
        <w:rPr>
          <w:rStyle w:val="3DVCnormalChar"/>
        </w:rPr>
        <w:t xml:space="preserve"> </w:t>
      </w:r>
      <w:r w:rsidR="009F3D18" w:rsidRPr="00F60F40">
        <w:rPr>
          <w:rStyle w:val="3DVCnormalChar"/>
          <w:lang w:eastAsia="ko-KR"/>
        </w:rPr>
        <w:t>of the i</w:t>
      </w:r>
      <w:r w:rsidR="000241BC" w:rsidRPr="00F60F40">
        <w:rPr>
          <w:rStyle w:val="3DVCnormalChar"/>
          <w:lang w:eastAsia="ko-KR"/>
        </w:rPr>
        <w:t>-</w:t>
      </w:r>
      <w:r w:rsidR="009F3D18" w:rsidRPr="00F60F40">
        <w:rPr>
          <w:rStyle w:val="3DVCnormalChar"/>
          <w:lang w:eastAsia="ko-KR"/>
        </w:rPr>
        <w:t xml:space="preserve">th </w:t>
      </w:r>
      <w:r w:rsidRPr="00F60F40">
        <w:rPr>
          <w:rStyle w:val="3DVCnormalChar"/>
          <w:lang w:eastAsia="ko-KR"/>
        </w:rPr>
        <w:t xml:space="preserve">edge </w:t>
      </w:r>
      <w:r w:rsidRPr="00F60F40">
        <w:rPr>
          <w:rStyle w:val="3DVCnormalChar"/>
        </w:rPr>
        <w:t xml:space="preserve">when </w:t>
      </w:r>
      <w:r w:rsidRPr="00F60F40">
        <w:rPr>
          <w:rStyle w:val="3DVCnormalChar"/>
          <w:lang w:eastAsia="ko-KR"/>
        </w:rPr>
        <w:t>edge_intra_flag</w:t>
      </w:r>
      <w:r w:rsidR="009F3D18" w:rsidRPr="00F60F40">
        <w:t>[ x0 ][ y0 ]</w:t>
      </w:r>
      <w:r w:rsidRPr="00F60F40">
        <w:rPr>
          <w:rStyle w:val="3DVCnormalChar"/>
        </w:rPr>
        <w:t xml:space="preserve"> is equal to 1.</w:t>
      </w:r>
    </w:p>
    <w:p w:rsidR="00F05F9E" w:rsidRPr="00F60F40" w:rsidRDefault="00910D9F" w:rsidP="00326A55">
      <w:pPr>
        <w:pStyle w:val="3DVCAnnexSem0"/>
        <w:tabs>
          <w:tab w:val="right" w:pos="9729"/>
        </w:tabs>
        <w:ind w:left="138" w:firstLine="0"/>
        <w:rPr>
          <w:lang w:eastAsia="ko-KR"/>
        </w:rPr>
      </w:pPr>
      <w:r w:rsidRPr="00F60F40">
        <w:rPr>
          <w:rStyle w:val="3DVCnormalChar"/>
          <w:highlight w:val="yellow"/>
        </w:rPr>
        <w:t xml:space="preserve">[Ed. (GT): </w:t>
      </w:r>
      <w:r w:rsidR="0057384E" w:rsidRPr="00F60F40">
        <w:rPr>
          <w:rStyle w:val="3DVCnormalChar"/>
          <w:highlight w:val="yellow"/>
        </w:rPr>
        <w:t>Binarization in</w:t>
      </w:r>
      <w:r w:rsidR="0057384E" w:rsidRPr="00181461">
        <w:rPr>
          <w:rStyle w:val="3DVCnormalChar"/>
          <w:highlight w:val="yellow"/>
        </w:rPr>
        <w:t xml:space="preserve"> </w:t>
      </w:r>
      <w:r w:rsidR="00AC26B5" w:rsidRPr="00181461">
        <w:rPr>
          <w:rStyle w:val="3DVCnormalChar"/>
          <w:highlight w:val="yellow"/>
        </w:rPr>
        <w:fldChar w:fldCharType="begin" w:fldLock="1"/>
      </w:r>
      <w:r w:rsidRPr="00181461">
        <w:rPr>
          <w:rStyle w:val="3DVCnormalChar"/>
          <w:highlight w:val="yellow"/>
        </w:rPr>
        <w:instrText xml:space="preserve"> REF _Ref341455862 \h </w:instrText>
      </w:r>
      <w:r w:rsidR="00AC26B5" w:rsidRPr="00181461">
        <w:rPr>
          <w:rStyle w:val="3DVCnormalChar"/>
          <w:highlight w:val="yellow"/>
        </w:rPr>
      </w:r>
      <w:r w:rsidR="00AC26B5" w:rsidRPr="00181461">
        <w:rPr>
          <w:rStyle w:val="3DVCnormalChar"/>
          <w:highlight w:val="yellow"/>
        </w:rPr>
        <w:fldChar w:fldCharType="separate"/>
      </w:r>
      <w:r w:rsidR="00831B99" w:rsidRPr="00F60F40">
        <w:t>Table G</w:t>
      </w:r>
      <w:r w:rsidR="00831B99" w:rsidRPr="00F60F40">
        <w:noBreakHyphen/>
      </w:r>
      <w:r w:rsidR="00831B99">
        <w:rPr>
          <w:noProof/>
        </w:rPr>
        <w:t>2</w:t>
      </w:r>
      <w:r w:rsidR="00AC26B5" w:rsidRPr="00181461">
        <w:rPr>
          <w:rStyle w:val="3DVCnormalChar"/>
          <w:highlight w:val="yellow"/>
        </w:rPr>
        <w:fldChar w:fldCharType="end"/>
      </w:r>
      <w:r w:rsidRPr="00F60F40">
        <w:rPr>
          <w:rStyle w:val="3DVCnormalChar"/>
          <w:highlight w:val="yellow"/>
        </w:rPr>
        <w:t xml:space="preserve"> should be </w:t>
      </w:r>
      <w:r w:rsidR="0057384E" w:rsidRPr="00F60F40">
        <w:rPr>
          <w:rStyle w:val="3DVCnormalChar"/>
          <w:highlight w:val="yellow"/>
        </w:rPr>
        <w:t>re</w:t>
      </w:r>
      <w:r w:rsidRPr="00F60F40">
        <w:rPr>
          <w:rStyle w:val="3DVCnormalChar"/>
          <w:highlight w:val="yellow"/>
        </w:rPr>
        <w:t xml:space="preserve">moved </w:t>
      </w:r>
      <w:r w:rsidR="0057384E" w:rsidRPr="00F60F40">
        <w:rPr>
          <w:rStyle w:val="3DVCnormalChar"/>
          <w:highlight w:val="yellow"/>
        </w:rPr>
        <w:t>and TU binarization should be specified in the parsing process.</w:t>
      </w:r>
      <w:r w:rsidRPr="00F60F40">
        <w:rPr>
          <w:rStyle w:val="3DVCnormalChar"/>
          <w:highlight w:val="yellow"/>
        </w:rPr>
        <w:t>]</w:t>
      </w:r>
    </w:p>
    <w:p w:rsidR="008B5766" w:rsidRPr="00F60F40" w:rsidRDefault="005574FC" w:rsidP="00326A55">
      <w:pPr>
        <w:pStyle w:val="Caption"/>
        <w:ind w:left="138"/>
        <w:rPr>
          <w:lang w:val="en-GB" w:eastAsia="ko-KR"/>
        </w:rPr>
      </w:pPr>
      <w:bookmarkStart w:id="596" w:name="_Ref341455862"/>
      <w:bookmarkStart w:id="597" w:name="_Toc344063353"/>
      <w:r w:rsidRPr="00F60F40">
        <w:rPr>
          <w:lang w:val="en-GB"/>
        </w:rPr>
        <w:t>Table G</w:t>
      </w:r>
      <w:r w:rsidRPr="00F60F40">
        <w:rPr>
          <w:lang w:val="en-GB"/>
        </w:rPr>
        <w:noBreakHyphen/>
      </w:r>
      <w:r w:rsidR="00FE3852" w:rsidRPr="00F60F40">
        <w:rPr>
          <w:lang w:val="en-GB"/>
        </w:rPr>
        <w:fldChar w:fldCharType="begin" w:fldLock="1"/>
      </w:r>
      <w:r w:rsidR="00FE3852" w:rsidRPr="00F60F40">
        <w:rPr>
          <w:lang w:val="en-GB"/>
        </w:rPr>
        <w:instrText xml:space="preserve"> SEQ Table \* ARABIC \s 1 </w:instrText>
      </w:r>
      <w:r w:rsidR="00FE3852" w:rsidRPr="00F60F40">
        <w:rPr>
          <w:lang w:val="en-GB"/>
        </w:rPr>
        <w:fldChar w:fldCharType="separate"/>
      </w:r>
      <w:r w:rsidR="00831B99">
        <w:rPr>
          <w:noProof/>
          <w:lang w:val="en-GB"/>
        </w:rPr>
        <w:t>2</w:t>
      </w:r>
      <w:r w:rsidR="00FE3852" w:rsidRPr="00F60F40">
        <w:rPr>
          <w:lang w:val="en-GB"/>
        </w:rPr>
        <w:fldChar w:fldCharType="end"/>
      </w:r>
      <w:bookmarkEnd w:id="596"/>
      <w:r w:rsidR="008B5766" w:rsidRPr="00F60F40">
        <w:rPr>
          <w:lang w:val="en-GB" w:eastAsia="ko-KR"/>
        </w:rPr>
        <w:t xml:space="preserve"> </w:t>
      </w:r>
      <w:r w:rsidR="008B5766" w:rsidRPr="00F60F40">
        <w:rPr>
          <w:lang w:val="en-GB"/>
        </w:rPr>
        <w:t xml:space="preserve">– Interpretation of </w:t>
      </w:r>
      <w:r w:rsidR="008B5766" w:rsidRPr="00F60F40">
        <w:rPr>
          <w:lang w:val="en-GB" w:eastAsia="ko-KR"/>
        </w:rPr>
        <w:t>edge_code</w:t>
      </w:r>
      <w:bookmarkEnd w:id="597"/>
    </w:p>
    <w:tbl>
      <w:tblPr>
        <w:tblW w:w="0" w:type="auto"/>
        <w:jc w:val="center"/>
        <w:tblLayout w:type="fixed"/>
        <w:tblCellMar>
          <w:left w:w="80" w:type="dxa"/>
          <w:right w:w="80" w:type="dxa"/>
        </w:tblCellMar>
        <w:tblLook w:val="0000" w:firstRow="0" w:lastRow="0" w:firstColumn="0" w:lastColumn="0" w:noHBand="0" w:noVBand="0"/>
      </w:tblPr>
      <w:tblGrid>
        <w:gridCol w:w="2345"/>
        <w:gridCol w:w="2433"/>
      </w:tblGrid>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Bin string of edge_code[i]</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edge direction</w:t>
            </w:r>
          </w:p>
        </w:tc>
      </w:tr>
      <w:tr w:rsidR="008B5766" w:rsidRPr="00F60F40" w:rsidTr="008B5766">
        <w:trPr>
          <w:cantSplit/>
          <w:trHeight w:val="292"/>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rPr>
            </w:pPr>
            <w:r w:rsidRPr="00F60F40">
              <w:rPr>
                <w:b/>
              </w:rPr>
              <w:lastRenderedPageBreak/>
              <w:t>0</w:t>
            </w:r>
          </w:p>
        </w:tc>
        <w:tc>
          <w:tcPr>
            <w:tcW w:w="2433" w:type="dxa"/>
            <w:tcBorders>
              <w:top w:val="single" w:sz="6" w:space="0" w:color="auto"/>
              <w:left w:val="single" w:sz="6" w:space="0" w:color="auto"/>
              <w:bottom w:val="single" w:sz="6" w:space="0" w:color="auto"/>
              <w:right w:val="single" w:sz="6" w:space="0" w:color="auto"/>
            </w:tcBorders>
            <w:vAlign w:val="center"/>
          </w:tcPr>
          <w:p w:rsidR="008B5766" w:rsidRPr="00F60F40" w:rsidRDefault="008B5766" w:rsidP="00326A55">
            <w:pPr>
              <w:pStyle w:val="3DVCAnnexSem0"/>
              <w:ind w:left="932"/>
              <w:rPr>
                <w:b/>
                <w:lang w:eastAsia="ko-KR"/>
              </w:rPr>
            </w:pPr>
            <w:r w:rsidRPr="00F60F40">
              <w:rPr>
                <w:b/>
                <w:lang w:eastAsia="ko-KR"/>
              </w:rPr>
              <w:t>0°</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rPr>
            </w:pPr>
            <w:r w:rsidRPr="00F60F40">
              <w:rPr>
                <w:b/>
                <w:lang w:eastAsia="ko-KR"/>
              </w:rPr>
              <w:t>45°</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-45°</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1110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rPr>
            </w:pPr>
            <w:r w:rsidRPr="00F60F40">
              <w:rPr>
                <w:b/>
                <w:lang w:eastAsia="ko-KR"/>
              </w:rPr>
              <w:t>90°</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11110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rPr>
            </w:pPr>
            <w:r w:rsidRPr="00F60F40">
              <w:rPr>
                <w:b/>
                <w:lang w:eastAsia="ko-KR"/>
              </w:rPr>
              <w:t>-90°</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111110</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135°</w:t>
            </w:r>
          </w:p>
        </w:tc>
      </w:tr>
      <w:tr w:rsidR="008B5766" w:rsidRPr="00F60F40"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111111</w:t>
            </w:r>
          </w:p>
        </w:tc>
        <w:tc>
          <w:tcPr>
            <w:tcW w:w="2433" w:type="dxa"/>
            <w:tcBorders>
              <w:top w:val="single" w:sz="6" w:space="0" w:color="auto"/>
              <w:left w:val="single" w:sz="6" w:space="0" w:color="auto"/>
              <w:bottom w:val="single" w:sz="6" w:space="0" w:color="auto"/>
              <w:right w:val="single" w:sz="6" w:space="0" w:color="auto"/>
            </w:tcBorders>
          </w:tcPr>
          <w:p w:rsidR="008B5766" w:rsidRPr="00F60F40" w:rsidRDefault="008B5766" w:rsidP="00326A55">
            <w:pPr>
              <w:pStyle w:val="3DVCAnnexSem0"/>
              <w:ind w:left="932"/>
              <w:rPr>
                <w:b/>
                <w:lang w:eastAsia="ko-KR"/>
              </w:rPr>
            </w:pPr>
            <w:r w:rsidRPr="00F60F40">
              <w:rPr>
                <w:b/>
                <w:lang w:eastAsia="ko-KR"/>
              </w:rPr>
              <w:t>-135°</w:t>
            </w:r>
          </w:p>
        </w:tc>
      </w:tr>
    </w:tbl>
    <w:p w:rsidR="008B5766" w:rsidRPr="00F60F40" w:rsidRDefault="008B5766" w:rsidP="00326A55">
      <w:pPr>
        <w:pStyle w:val="3DVCAnnexSem0"/>
        <w:tabs>
          <w:tab w:val="right" w:pos="9729"/>
        </w:tabs>
        <w:ind w:left="138" w:firstLine="0"/>
        <w:rPr>
          <w:lang w:eastAsia="ko-KR"/>
        </w:rPr>
      </w:pPr>
      <w:r w:rsidRPr="00F60F40">
        <w:rPr>
          <w:b/>
          <w:lang w:eastAsia="ko-KR"/>
        </w:rPr>
        <w:t>edge_dc_flag</w:t>
      </w:r>
      <w:r w:rsidR="002A20D6" w:rsidRPr="00F60F40">
        <w:t>[ x0 ][ y0 ]</w:t>
      </w:r>
      <w:r w:rsidRPr="00F60F40">
        <w:rPr>
          <w:lang w:eastAsia="ko-KR"/>
        </w:rPr>
        <w:t xml:space="preserve"> equal to 0 specifies that de-quantized offset is not used. edge_dc_flag</w:t>
      </w:r>
      <w:r w:rsidR="004F2896" w:rsidRPr="00F60F40">
        <w:t>[ x0 ][ y0 ]</w:t>
      </w:r>
      <w:r w:rsidRPr="00F60F40">
        <w:rPr>
          <w:lang w:eastAsia="ko-KR"/>
        </w:rPr>
        <w:t xml:space="preserve"> equal to 1 specifies that de-quantized offset is used.</w:t>
      </w:r>
    </w:p>
    <w:p w:rsidR="008B5766" w:rsidRPr="00F60F40" w:rsidRDefault="008B5766" w:rsidP="00326A55">
      <w:pPr>
        <w:pStyle w:val="3DVCAnnexSem0"/>
        <w:ind w:left="138" w:firstLine="0"/>
      </w:pPr>
      <w:r w:rsidRPr="00F60F40">
        <w:rPr>
          <w:b/>
          <w:lang w:eastAsia="ko-KR"/>
        </w:rPr>
        <w:t>edge</w:t>
      </w:r>
      <w:r w:rsidRPr="00F60F40">
        <w:rPr>
          <w:b/>
        </w:rPr>
        <w:t>_dc_</w:t>
      </w:r>
      <w:r w:rsidR="000241BC" w:rsidRPr="00F60F40">
        <w:rPr>
          <w:b/>
        </w:rPr>
        <w:t>0</w:t>
      </w:r>
      <w:r w:rsidRPr="00F60F40">
        <w:rPr>
          <w:b/>
        </w:rPr>
        <w:t>_abs</w:t>
      </w:r>
      <w:r w:rsidR="009F3D18" w:rsidRPr="00F60F40">
        <w:t>[ x0 ][ y0 ]</w:t>
      </w:r>
      <w:r w:rsidRPr="00F60F40">
        <w:rPr>
          <w:b/>
        </w:rPr>
        <w:t xml:space="preserve">, </w:t>
      </w:r>
      <w:r w:rsidRPr="00F60F40">
        <w:rPr>
          <w:b/>
          <w:lang w:eastAsia="ko-KR"/>
        </w:rPr>
        <w:t>edge</w:t>
      </w:r>
      <w:r w:rsidRPr="00F60F40">
        <w:rPr>
          <w:b/>
        </w:rPr>
        <w:t>_dc_</w:t>
      </w:r>
      <w:r w:rsidR="000241BC" w:rsidRPr="00F60F40">
        <w:rPr>
          <w:b/>
        </w:rPr>
        <w:t>0</w:t>
      </w:r>
      <w:r w:rsidRPr="00F60F40">
        <w:rPr>
          <w:b/>
        </w:rPr>
        <w:t>_sign_flag</w:t>
      </w:r>
      <w:r w:rsidR="009F3D18" w:rsidRPr="00F60F40">
        <w:t>[ x0 ][ y0 ]</w:t>
      </w:r>
      <w:r w:rsidRPr="00F60F40">
        <w:rPr>
          <w:b/>
        </w:rPr>
        <w:t xml:space="preserve">, </w:t>
      </w:r>
      <w:r w:rsidRPr="00F60F40">
        <w:rPr>
          <w:b/>
          <w:lang w:eastAsia="ko-KR"/>
        </w:rPr>
        <w:t>edge</w:t>
      </w:r>
      <w:r w:rsidRPr="00F60F40">
        <w:rPr>
          <w:b/>
        </w:rPr>
        <w:t>_dc_</w:t>
      </w:r>
      <w:r w:rsidR="000241BC" w:rsidRPr="00F60F40">
        <w:rPr>
          <w:b/>
        </w:rPr>
        <w:t>1</w:t>
      </w:r>
      <w:r w:rsidRPr="00F60F40">
        <w:rPr>
          <w:b/>
        </w:rPr>
        <w:t>_abs</w:t>
      </w:r>
      <w:r w:rsidR="009F3D18" w:rsidRPr="00F60F40">
        <w:t>[ x0 ][ y0 ]</w:t>
      </w:r>
      <w:r w:rsidRPr="00F60F40">
        <w:rPr>
          <w:b/>
        </w:rPr>
        <w:t xml:space="preserve">, </w:t>
      </w:r>
      <w:r w:rsidRPr="00F60F40">
        <w:rPr>
          <w:b/>
          <w:lang w:eastAsia="ko-KR"/>
        </w:rPr>
        <w:t>edge</w:t>
      </w:r>
      <w:r w:rsidRPr="00F60F40">
        <w:rPr>
          <w:b/>
        </w:rPr>
        <w:t>_dc_</w:t>
      </w:r>
      <w:r w:rsidR="000241BC" w:rsidRPr="00F60F40">
        <w:rPr>
          <w:b/>
        </w:rPr>
        <w:t>1</w:t>
      </w:r>
      <w:r w:rsidRPr="00F60F40">
        <w:rPr>
          <w:b/>
        </w:rPr>
        <w:t>_sign_flag</w:t>
      </w:r>
      <w:r w:rsidR="009F3D18" w:rsidRPr="00F60F40">
        <w:t>[ x0 ][ y0 ]</w:t>
      </w:r>
      <w:r w:rsidRPr="00F60F40">
        <w:rPr>
          <w:b/>
        </w:rPr>
        <w:t xml:space="preserve"> </w:t>
      </w:r>
      <w:r w:rsidRPr="00F60F40">
        <w:t>are used to derive</w:t>
      </w:r>
      <w:r w:rsidR="00BB2E5F" w:rsidRPr="00F60F40">
        <w:t xml:space="preserve"> QuantDCOffsetP0</w:t>
      </w:r>
      <w:r w:rsidRPr="00F60F40">
        <w:t xml:space="preserve">[ x0 ][ y0 ] and </w:t>
      </w:r>
      <w:r w:rsidR="00BB2E5F" w:rsidRPr="00F60F40">
        <w:t>QuantDCOffsetP1</w:t>
      </w:r>
      <w:r w:rsidRPr="00F60F40">
        <w:t>[ x0 ][ y0 ] values as follows</w:t>
      </w:r>
      <w:r w:rsidR="00032113" w:rsidRPr="00F60F40">
        <w:t>.</w:t>
      </w:r>
    </w:p>
    <w:p w:rsidR="008B5766" w:rsidRPr="00F60F40" w:rsidRDefault="00BB2E5F" w:rsidP="00326A55">
      <w:pPr>
        <w:pStyle w:val="3E1"/>
        <w:ind w:left="495"/>
        <w:rPr>
          <w:lang w:eastAsia="ko-KR"/>
        </w:rPr>
      </w:pPr>
      <w:r w:rsidRPr="00F60F40">
        <w:t>QuantDCOffsetP0</w:t>
      </w:r>
      <w:r w:rsidR="008B5766" w:rsidRPr="00F60F40">
        <w:t>[</w:t>
      </w:r>
      <w:r w:rsidR="009F3D18" w:rsidRPr="00F60F40">
        <w:t> </w:t>
      </w:r>
      <w:r w:rsidR="008B5766" w:rsidRPr="00F60F40">
        <w:t>x0</w:t>
      </w:r>
      <w:r w:rsidR="009F3D18" w:rsidRPr="00F60F40">
        <w:t> </w:t>
      </w:r>
      <w:r w:rsidR="008B5766" w:rsidRPr="00F60F40">
        <w:t>][</w:t>
      </w:r>
      <w:r w:rsidR="009F3D18" w:rsidRPr="00F60F40">
        <w:rPr>
          <w:b/>
        </w:rPr>
        <w:t> </w:t>
      </w:r>
      <w:r w:rsidR="009F3D18" w:rsidRPr="00F60F40">
        <w:t>y0</w:t>
      </w:r>
      <w:r w:rsidR="009F3D18" w:rsidRPr="00F60F40">
        <w:rPr>
          <w:b/>
        </w:rPr>
        <w:t> </w:t>
      </w:r>
      <w:r w:rsidR="008B5766" w:rsidRPr="00F60F40">
        <w:t>] = ( 1 − 2 *</w:t>
      </w:r>
      <w:r w:rsidR="008B5766" w:rsidRPr="00F60F40">
        <w:rPr>
          <w:lang w:eastAsia="ko-KR"/>
        </w:rPr>
        <w:t>edge</w:t>
      </w:r>
      <w:r w:rsidR="008B5766" w:rsidRPr="00F60F40">
        <w:t>_dc_</w:t>
      </w:r>
      <w:r w:rsidR="00242CB8" w:rsidRPr="00F60F40">
        <w:t>0</w:t>
      </w:r>
      <w:r w:rsidR="008B5766" w:rsidRPr="00F60F40">
        <w:t>_sign_flag</w:t>
      </w:r>
      <w:r w:rsidR="009F3D18" w:rsidRPr="00F60F40">
        <w:t>[ x0 ][</w:t>
      </w:r>
      <w:r w:rsidR="009F3D18" w:rsidRPr="00F60F40">
        <w:rPr>
          <w:b/>
        </w:rPr>
        <w:t> </w:t>
      </w:r>
      <w:r w:rsidR="009F3D18" w:rsidRPr="00F60F40">
        <w:t>y0</w:t>
      </w:r>
      <w:r w:rsidR="009F3D18" w:rsidRPr="00F60F40">
        <w:rPr>
          <w:b/>
        </w:rPr>
        <w:t> </w:t>
      </w:r>
      <w:r w:rsidR="009F3D18" w:rsidRPr="00F60F40">
        <w:t>]</w:t>
      </w:r>
      <w:r w:rsidR="008B5766" w:rsidRPr="00F60F40">
        <w:t xml:space="preserve">) * </w:t>
      </w:r>
      <w:r w:rsidR="008B5766" w:rsidRPr="00F60F40">
        <w:rPr>
          <w:lang w:eastAsia="ko-KR"/>
        </w:rPr>
        <w:t>edge</w:t>
      </w:r>
      <w:r w:rsidR="008B5766" w:rsidRPr="00F60F40">
        <w:t>_dc_1_abs</w:t>
      </w:r>
      <w:r w:rsidR="009F3D18" w:rsidRPr="00F60F40">
        <w:t>[ x0 ][</w:t>
      </w:r>
      <w:r w:rsidR="009F3D18" w:rsidRPr="00F60F40">
        <w:rPr>
          <w:b/>
        </w:rPr>
        <w:t> </w:t>
      </w:r>
      <w:r w:rsidR="009F3D18" w:rsidRPr="00F60F40">
        <w:t>y0</w:t>
      </w:r>
      <w:r w:rsidR="009F3D18" w:rsidRPr="00F60F40">
        <w:rPr>
          <w:b/>
        </w:rPr>
        <w:t> </w:t>
      </w:r>
      <w:r w:rsidR="009F3D18" w:rsidRPr="00F60F40">
        <w:t>]</w:t>
      </w:r>
      <w:r w:rsidR="008B5766" w:rsidRPr="00F60F40">
        <w:tab/>
      </w:r>
      <w:r w:rsidR="008B5766" w:rsidRPr="00F60F40">
        <w:rPr>
          <w:lang w:eastAsia="ko-KR"/>
        </w:rPr>
        <w:t>(</w:t>
      </w:r>
      <w:r w:rsidR="0091019F" w:rsidRPr="00F60F40">
        <w:rPr>
          <w:lang w:eastAsia="ko-KR"/>
        </w:rPr>
        <w:t>G</w:t>
      </w:r>
      <w:r w:rsidR="008B5766" w:rsidRPr="00F60F40">
        <w:rPr>
          <w:lang w:eastAsia="ko-KR"/>
        </w:rPr>
        <w:noBreakHyphen/>
      </w:r>
      <w:fldSimple w:instr=" SEQ Equation \* ARABIC  \* MERGEFORMAT " w:fldLock="1">
        <w:r w:rsidR="00831B99">
          <w:rPr>
            <w:noProof/>
            <w:lang w:eastAsia="ko-KR"/>
          </w:rPr>
          <w:t>21</w:t>
        </w:r>
      </w:fldSimple>
      <w:r w:rsidR="008B5766" w:rsidRPr="00F60F40">
        <w:rPr>
          <w:lang w:eastAsia="ko-KR"/>
        </w:rPr>
        <w:t>)</w:t>
      </w:r>
      <w:r w:rsidR="008B5766" w:rsidRPr="00F60F40">
        <w:rPr>
          <w:lang w:eastAsia="ko-KR"/>
        </w:rPr>
        <w:br/>
      </w:r>
      <w:r w:rsidRPr="00F60F40">
        <w:t>QuantDCOffsetP1</w:t>
      </w:r>
      <w:r w:rsidR="008B5766" w:rsidRPr="00F60F40">
        <w:t>[</w:t>
      </w:r>
      <w:r w:rsidR="009F3D18" w:rsidRPr="00F60F40">
        <w:t> x0 </w:t>
      </w:r>
      <w:r w:rsidR="008B5766" w:rsidRPr="00F60F40">
        <w:t>][</w:t>
      </w:r>
      <w:r w:rsidR="009F3D18" w:rsidRPr="00F60F40">
        <w:rPr>
          <w:b/>
        </w:rPr>
        <w:t> </w:t>
      </w:r>
      <w:r w:rsidR="009F3D18" w:rsidRPr="00F60F40">
        <w:t>y0</w:t>
      </w:r>
      <w:r w:rsidR="009F3D18" w:rsidRPr="00F60F40">
        <w:rPr>
          <w:b/>
        </w:rPr>
        <w:t> </w:t>
      </w:r>
      <w:r w:rsidR="008B5766" w:rsidRPr="00F60F40">
        <w:t>] = ( 1 − 2 *</w:t>
      </w:r>
      <w:r w:rsidR="008B5766" w:rsidRPr="00F60F40">
        <w:rPr>
          <w:lang w:eastAsia="ko-KR"/>
        </w:rPr>
        <w:t>edge</w:t>
      </w:r>
      <w:r w:rsidR="008B5766" w:rsidRPr="00F60F40">
        <w:t>_dc_</w:t>
      </w:r>
      <w:r w:rsidR="00242CB8" w:rsidRPr="00F60F40">
        <w:t>0</w:t>
      </w:r>
      <w:r w:rsidR="008B5766" w:rsidRPr="00F60F40">
        <w:t>_sign_flag</w:t>
      </w:r>
      <w:r w:rsidR="009F3D18" w:rsidRPr="00F60F40">
        <w:t>[ x0 ][</w:t>
      </w:r>
      <w:r w:rsidR="009F3D18" w:rsidRPr="00F60F40">
        <w:rPr>
          <w:b/>
        </w:rPr>
        <w:t> </w:t>
      </w:r>
      <w:r w:rsidR="009F3D18" w:rsidRPr="00F60F40">
        <w:t>y0</w:t>
      </w:r>
      <w:r w:rsidR="009F3D18" w:rsidRPr="00F60F40">
        <w:rPr>
          <w:b/>
        </w:rPr>
        <w:t> </w:t>
      </w:r>
      <w:r w:rsidR="009F3D18" w:rsidRPr="00F60F40">
        <w:t>]</w:t>
      </w:r>
      <w:r w:rsidR="008B5766" w:rsidRPr="00F60F40">
        <w:t xml:space="preserve">) * </w:t>
      </w:r>
      <w:r w:rsidR="008B5766" w:rsidRPr="00F60F40">
        <w:rPr>
          <w:lang w:eastAsia="ko-KR"/>
        </w:rPr>
        <w:t>edge</w:t>
      </w:r>
      <w:r w:rsidR="008B5766" w:rsidRPr="00F60F40">
        <w:t>_dc_</w:t>
      </w:r>
      <w:r w:rsidR="00242CB8" w:rsidRPr="00F60F40">
        <w:t>1</w:t>
      </w:r>
      <w:r w:rsidR="008B5766" w:rsidRPr="00F60F40">
        <w:t>_abs</w:t>
      </w:r>
      <w:r w:rsidR="009F3D18" w:rsidRPr="00F60F40">
        <w:t>[ x0 ][</w:t>
      </w:r>
      <w:r w:rsidR="009F3D18" w:rsidRPr="00F60F40">
        <w:rPr>
          <w:b/>
        </w:rPr>
        <w:t> </w:t>
      </w:r>
      <w:r w:rsidR="009F3D18" w:rsidRPr="00F60F40">
        <w:t>y0</w:t>
      </w:r>
      <w:r w:rsidR="009F3D18" w:rsidRPr="00F60F40">
        <w:rPr>
          <w:b/>
        </w:rPr>
        <w:t> </w:t>
      </w:r>
      <w:r w:rsidR="009F3D18" w:rsidRPr="00F60F40">
        <w:t>]</w:t>
      </w:r>
      <w:r w:rsidR="008B5766" w:rsidRPr="00F60F40">
        <w:tab/>
      </w:r>
      <w:r w:rsidR="008B5766" w:rsidRPr="00F60F40">
        <w:rPr>
          <w:lang w:eastAsia="ko-KR"/>
        </w:rPr>
        <w:t>(</w:t>
      </w:r>
      <w:r w:rsidR="0091019F" w:rsidRPr="00F60F40">
        <w:rPr>
          <w:lang w:eastAsia="ko-KR"/>
        </w:rPr>
        <w:t>G</w:t>
      </w:r>
      <w:r w:rsidR="008B5766" w:rsidRPr="00F60F40">
        <w:rPr>
          <w:lang w:eastAsia="ko-KR"/>
        </w:rPr>
        <w:noBreakHyphen/>
      </w:r>
      <w:fldSimple w:instr=" SEQ Equation \* ARABIC  \* MERGEFORMAT " w:fldLock="1">
        <w:r w:rsidR="00831B99">
          <w:rPr>
            <w:noProof/>
            <w:lang w:eastAsia="ko-KR"/>
          </w:rPr>
          <w:t>22</w:t>
        </w:r>
      </w:fldSimple>
      <w:r w:rsidR="008B5766" w:rsidRPr="00F60F40">
        <w:rPr>
          <w:lang w:eastAsia="ko-KR"/>
        </w:rPr>
        <w:t>)</w:t>
      </w:r>
    </w:p>
    <w:p w:rsidR="00B331D0" w:rsidRPr="00F60F40" w:rsidRDefault="00B331D0" w:rsidP="00326A55">
      <w:pPr>
        <w:pStyle w:val="3N0"/>
        <w:ind w:left="138"/>
        <w:rPr>
          <w:lang w:eastAsia="ko-KR"/>
        </w:rPr>
      </w:pPr>
      <w:r w:rsidRPr="00F60F40">
        <w:rPr>
          <w:lang w:eastAsia="ko-KR"/>
        </w:rPr>
        <w:t xml:space="preserve">The variables x1 and y1 specifying luma locations relative to the top left sample of the current picture are derived as specified in the following. </w:t>
      </w:r>
    </w:p>
    <w:p w:rsidR="00B331D0" w:rsidRPr="00F60F40" w:rsidRDefault="00B331D0" w:rsidP="00326A55">
      <w:pPr>
        <w:pStyle w:val="3E1"/>
        <w:ind w:left="495"/>
        <w:rPr>
          <w:lang w:eastAsia="ko-KR"/>
        </w:rPr>
      </w:pPr>
      <w:r w:rsidRPr="00F60F40">
        <w:rPr>
          <w:lang w:eastAsia="ko-KR"/>
        </w:rPr>
        <w:t xml:space="preserve">x1 = x0 + </w:t>
      </w:r>
      <w:r w:rsidRPr="00F60F40">
        <w:rPr>
          <w:lang w:eastAsia="ko-KR"/>
        </w:rPr>
        <w:tab/>
      </w:r>
      <w:r w:rsidRPr="00F60F40">
        <w:rPr>
          <w:lang w:eastAsia="ko-KR"/>
        </w:rPr>
        <w:tab/>
      </w:r>
      <w:r w:rsidRPr="00F60F40">
        <w:rPr>
          <w:lang w:eastAsia="ko-KR"/>
        </w:rPr>
        <w:br/>
        <w:t xml:space="preserve">( ( PartMode = = PART_NxN | | PartMode = = PART_Nx2N) ? ( nCbs / 2) : 0 ) + </w:t>
      </w:r>
      <w:r w:rsidRPr="00F60F40">
        <w:rPr>
          <w:lang w:eastAsia="ko-KR"/>
        </w:rPr>
        <w:tab/>
      </w:r>
      <w:r w:rsidRPr="00F60F40">
        <w:rPr>
          <w:lang w:eastAsia="ko-KR"/>
        </w:rPr>
        <w:br/>
        <w:t xml:space="preserve">( ( PartMode = = PART_nLx2N ) ? ( nCbs / 4) : 0 ) + </w:t>
      </w:r>
      <w:r w:rsidRPr="00F60F40">
        <w:rPr>
          <w:lang w:eastAsia="ko-KR"/>
        </w:rPr>
        <w:tab/>
      </w:r>
      <w:r w:rsidRPr="00F60F40">
        <w:rPr>
          <w:lang w:eastAsia="ko-KR"/>
        </w:rPr>
        <w:tab/>
      </w:r>
      <w:r w:rsidRPr="00F60F40">
        <w:rPr>
          <w:lang w:eastAsia="ko-KR"/>
        </w:rPr>
        <w:br/>
        <w:t xml:space="preserve">( ( PartMode = = PART_nRx2N ) ? ( 3* nCbs / 4) : 0 ) </w:t>
      </w:r>
      <w:r w:rsidRPr="00F60F40">
        <w:rPr>
          <w:lang w:eastAsia="ko-KR"/>
        </w:rPr>
        <w:tab/>
      </w:r>
      <w:r w:rsidRPr="00F60F40">
        <w:rPr>
          <w:lang w:eastAsia="ko-KR"/>
        </w:rPr>
        <w:tab/>
        <w:t>(G</w:t>
      </w:r>
      <w:r w:rsidRPr="00F60F40">
        <w:rPr>
          <w:lang w:eastAsia="ko-KR"/>
        </w:rPr>
        <w:noBreakHyphen/>
      </w:r>
      <w:fldSimple w:instr=" SEQ Equation \* ARABIC  \* MERGEFORMAT " w:fldLock="1">
        <w:r w:rsidR="00831B99">
          <w:rPr>
            <w:noProof/>
            <w:lang w:eastAsia="ko-KR"/>
          </w:rPr>
          <w:t>23</w:t>
        </w:r>
      </w:fldSimple>
      <w:r w:rsidRPr="00F60F40">
        <w:rPr>
          <w:lang w:eastAsia="ko-KR"/>
        </w:rPr>
        <w:t>)</w:t>
      </w:r>
    </w:p>
    <w:p w:rsidR="00B331D0" w:rsidRPr="00F60F40" w:rsidRDefault="00B331D0" w:rsidP="00326A55">
      <w:pPr>
        <w:pStyle w:val="3E1"/>
        <w:ind w:left="495"/>
        <w:rPr>
          <w:lang w:eastAsia="ko-KR"/>
        </w:rPr>
      </w:pPr>
      <w:r w:rsidRPr="00F60F40">
        <w:rPr>
          <w:lang w:eastAsia="ko-KR"/>
        </w:rPr>
        <w:t xml:space="preserve">y1 = y0 + </w:t>
      </w:r>
      <w:r w:rsidRPr="00F60F40">
        <w:rPr>
          <w:lang w:eastAsia="ko-KR"/>
        </w:rPr>
        <w:tab/>
      </w:r>
      <w:r w:rsidRPr="00F60F40">
        <w:rPr>
          <w:lang w:eastAsia="ko-KR"/>
        </w:rPr>
        <w:tab/>
      </w:r>
      <w:r w:rsidRPr="00F60F40">
        <w:rPr>
          <w:lang w:eastAsia="ko-KR"/>
        </w:rPr>
        <w:br/>
        <w:t xml:space="preserve">( ( PartMode = = PART_NxN | | PartMode = = PART_2NxN) ? ( nCbs / 2)  : 0 ) + </w:t>
      </w:r>
      <w:r w:rsidRPr="00F60F40">
        <w:rPr>
          <w:lang w:eastAsia="ko-KR"/>
        </w:rPr>
        <w:tab/>
      </w:r>
      <w:r w:rsidRPr="00F60F40">
        <w:rPr>
          <w:lang w:eastAsia="ko-KR"/>
        </w:rPr>
        <w:br/>
        <w:t xml:space="preserve">( ( PartMode = = PART_2NxnU ) ? ( nCbs / 4) : 0 ) + </w:t>
      </w:r>
      <w:r w:rsidRPr="00F60F40">
        <w:rPr>
          <w:lang w:eastAsia="ko-KR"/>
        </w:rPr>
        <w:tab/>
      </w:r>
      <w:r w:rsidRPr="00F60F40">
        <w:rPr>
          <w:lang w:eastAsia="ko-KR"/>
        </w:rPr>
        <w:tab/>
      </w:r>
      <w:r w:rsidRPr="00F60F40">
        <w:rPr>
          <w:lang w:eastAsia="ko-KR"/>
        </w:rPr>
        <w:br/>
        <w:t xml:space="preserve">( ( PartMode = = PART_2NxnD ) ? ( 3* nCbs / 4) : 0 ) </w:t>
      </w:r>
      <w:r w:rsidRPr="00F60F40">
        <w:rPr>
          <w:lang w:eastAsia="ko-KR"/>
        </w:rPr>
        <w:tab/>
      </w:r>
      <w:r w:rsidRPr="00F60F40">
        <w:rPr>
          <w:lang w:eastAsia="ko-KR"/>
        </w:rPr>
        <w:tab/>
        <w:t>(G</w:t>
      </w:r>
      <w:r w:rsidRPr="00F60F40">
        <w:rPr>
          <w:lang w:eastAsia="ko-KR"/>
        </w:rPr>
        <w:noBreakHyphen/>
      </w:r>
      <w:fldSimple w:instr=" SEQ Equation \* ARABIC  \* MERGEFORMAT " w:fldLock="1">
        <w:r w:rsidR="00831B99">
          <w:rPr>
            <w:noProof/>
            <w:lang w:eastAsia="ko-KR"/>
          </w:rPr>
          <w:t>24</w:t>
        </w:r>
      </w:fldSimple>
      <w:r w:rsidRPr="00F60F40">
        <w:rPr>
          <w:lang w:eastAsia="ko-KR"/>
        </w:rPr>
        <w:t>)</w:t>
      </w:r>
    </w:p>
    <w:p w:rsidR="00B331D0" w:rsidRPr="00F60F40" w:rsidRDefault="00B331D0" w:rsidP="00326A55">
      <w:pPr>
        <w:pStyle w:val="3N0"/>
        <w:ind w:left="138"/>
        <w:rPr>
          <w:lang w:eastAsia="ko-KR"/>
        </w:rPr>
      </w:pPr>
      <w:r w:rsidRPr="00F60F40">
        <w:rPr>
          <w:lang w:eastAsia="zh-CN"/>
        </w:rPr>
        <w:t>With X being replaced by 0 and 1, the variable refViewIdxLX[ x ][ y ] is set equal to the view order index of RefPicListLX</w:t>
      </w:r>
      <w:r w:rsidR="00402E42">
        <w:rPr>
          <w:lang w:eastAsia="zh-CN"/>
        </w:rPr>
        <w:t>[</w:t>
      </w:r>
      <w:r w:rsidR="0079139C">
        <w:rPr>
          <w:lang w:eastAsia="zh-CN"/>
        </w:rPr>
        <w:t> </w:t>
      </w:r>
      <w:r w:rsidRPr="00F60F40">
        <w:rPr>
          <w:lang w:eastAsia="ko-KR"/>
        </w:rPr>
        <w:t>RefIdxLX</w:t>
      </w:r>
      <w:r w:rsidRPr="00F60F40">
        <w:rPr>
          <w:lang w:eastAsia="zh-CN"/>
        </w:rPr>
        <w:t>[</w:t>
      </w:r>
      <w:r w:rsidR="0079139C">
        <w:rPr>
          <w:lang w:eastAsia="zh-CN"/>
        </w:rPr>
        <w:t> </w:t>
      </w:r>
      <w:r w:rsidRPr="00F60F40">
        <w:rPr>
          <w:lang w:eastAsia="zh-CN"/>
        </w:rPr>
        <w:t>x</w:t>
      </w:r>
      <w:r w:rsidR="0079139C">
        <w:rPr>
          <w:lang w:eastAsia="zh-CN"/>
        </w:rPr>
        <w:t> </w:t>
      </w:r>
      <w:r w:rsidRPr="00F60F40">
        <w:rPr>
          <w:lang w:eastAsia="zh-CN"/>
        </w:rPr>
        <w:t>][</w:t>
      </w:r>
      <w:r w:rsidR="0079139C">
        <w:rPr>
          <w:lang w:eastAsia="zh-CN"/>
        </w:rPr>
        <w:t> </w:t>
      </w:r>
      <w:r w:rsidRPr="00F60F40">
        <w:rPr>
          <w:lang w:eastAsia="zh-CN"/>
        </w:rPr>
        <w:t>y</w:t>
      </w:r>
      <w:r w:rsidR="0079139C">
        <w:rPr>
          <w:lang w:eastAsia="zh-CN"/>
        </w:rPr>
        <w:t> </w:t>
      </w:r>
      <w:r w:rsidRPr="00F60F40">
        <w:rPr>
          <w:lang w:eastAsia="zh-CN"/>
        </w:rPr>
        <w:t>]</w:t>
      </w:r>
      <w:r w:rsidR="0079139C">
        <w:rPr>
          <w:lang w:eastAsia="zh-CN"/>
        </w:rPr>
        <w:t> ]..</w:t>
      </w:r>
      <w:r w:rsidRPr="00F60F40">
        <w:rPr>
          <w:lang w:eastAsia="zh-CN"/>
        </w:rPr>
        <w:t xml:space="preserve"> </w:t>
      </w:r>
    </w:p>
    <w:p w:rsidR="00B331D0" w:rsidRPr="00F60F40" w:rsidRDefault="00B331D0" w:rsidP="00326A55">
      <w:pPr>
        <w:pStyle w:val="3N0"/>
        <w:ind w:left="138"/>
        <w:rPr>
          <w:lang w:eastAsia="ko-KR"/>
        </w:rPr>
      </w:pPr>
      <w:r w:rsidRPr="00F60F40">
        <w:rPr>
          <w:lang w:eastAsia="ko-KR"/>
        </w:rPr>
        <w:t xml:space="preserve">The variable anyTempRefPicFlag </w:t>
      </w:r>
      <w:r w:rsidR="00442ED5">
        <w:rPr>
          <w:lang w:eastAsia="ko-KR"/>
        </w:rPr>
        <w:t>specifies</w:t>
      </w:r>
      <w:r w:rsidRPr="00F60F40">
        <w:rPr>
          <w:lang w:eastAsia="ko-KR"/>
        </w:rPr>
        <w:t xml:space="preserve"> whether one or more prediction units of the current coding unit utilize a temporal reference picture</w:t>
      </w:r>
      <w:r w:rsidR="00442ED5">
        <w:rPr>
          <w:lang w:eastAsia="ko-KR"/>
        </w:rPr>
        <w:t xml:space="preserve">. </w:t>
      </w:r>
      <w:r w:rsidR="00361D52">
        <w:rPr>
          <w:lang w:eastAsia="ko-KR"/>
        </w:rPr>
        <w:t>The varia</w:t>
      </w:r>
      <w:r w:rsidR="00576D2F">
        <w:rPr>
          <w:lang w:eastAsia="ko-KR"/>
        </w:rPr>
        <w:t>b</w:t>
      </w:r>
      <w:r w:rsidR="00361D52">
        <w:rPr>
          <w:lang w:eastAsia="ko-KR"/>
        </w:rPr>
        <w:t>le anyTempRefPicFlag</w:t>
      </w:r>
      <w:r w:rsidRPr="00F60F40">
        <w:rPr>
          <w:lang w:eastAsia="ko-KR"/>
        </w:rPr>
        <w:t xml:space="preserve"> is </w:t>
      </w:r>
      <w:r w:rsidR="00442ED5">
        <w:rPr>
          <w:lang w:eastAsia="ko-KR"/>
        </w:rPr>
        <w:t xml:space="preserve">initially </w:t>
      </w:r>
      <w:r w:rsidRPr="00F60F40">
        <w:rPr>
          <w:lang w:eastAsia="ko-KR"/>
        </w:rPr>
        <w:t>set equal to 0</w:t>
      </w:r>
      <w:r w:rsidR="00576D2F">
        <w:rPr>
          <w:lang w:eastAsia="ko-KR"/>
        </w:rPr>
        <w:t>.</w:t>
      </w:r>
      <w:r w:rsidR="0079139C">
        <w:rPr>
          <w:lang w:eastAsia="ko-KR"/>
        </w:rPr>
        <w:t xml:space="preserve"> When </w:t>
      </w:r>
      <w:r w:rsidR="0079139C" w:rsidRPr="00943A5F">
        <w:rPr>
          <w:lang w:eastAsia="ko-KR"/>
        </w:rPr>
        <w:t>PredMode</w:t>
      </w:r>
      <w:r w:rsidR="0079139C">
        <w:t>[ x0 ][ y0 ]</w:t>
      </w:r>
      <w:r w:rsidR="0079139C" w:rsidRPr="00943A5F">
        <w:rPr>
          <w:lang w:eastAsia="ko-KR"/>
        </w:rPr>
        <w:t xml:space="preserve"> is </w:t>
      </w:r>
      <w:r w:rsidR="0079139C">
        <w:rPr>
          <w:lang w:eastAsia="ko-KR"/>
        </w:rPr>
        <w:t xml:space="preserve">not </w:t>
      </w:r>
      <w:r w:rsidR="0079139C" w:rsidRPr="00943A5F">
        <w:rPr>
          <w:lang w:eastAsia="ko-KR"/>
        </w:rPr>
        <w:t>equal to MODE_INTRA</w:t>
      </w:r>
      <w:r w:rsidRPr="00F60F40">
        <w:rPr>
          <w:lang w:eastAsia="ko-KR"/>
        </w:rPr>
        <w:t xml:space="preserve"> the following applies for X being replaced by 0 and 1, and Y being equal to 1</w:t>
      </w:r>
      <w:r w:rsidRPr="00F60F40">
        <w:t>−</w:t>
      </w:r>
      <w:r w:rsidRPr="00F60F40">
        <w:rPr>
          <w:lang w:eastAsia="ko-KR"/>
        </w:rPr>
        <w:t>X.</w:t>
      </w:r>
    </w:p>
    <w:p w:rsidR="00B331D0" w:rsidRPr="00F60F40" w:rsidRDefault="00B331D0" w:rsidP="00326A55">
      <w:pPr>
        <w:pStyle w:val="3E1"/>
        <w:ind w:left="495"/>
        <w:rPr>
          <w:lang w:eastAsia="ko-KR"/>
        </w:rPr>
      </w:pPr>
      <w:r w:rsidRPr="00F60F40">
        <w:rPr>
          <w:lang w:eastAsia="ko-KR"/>
        </w:rPr>
        <w:t>anyTempRefPicFlag</w:t>
      </w:r>
      <w:r w:rsidRPr="00F60F40">
        <w:rPr>
          <w:lang w:eastAsia="zh-CN"/>
        </w:rPr>
        <w:t xml:space="preserve"> </w:t>
      </w:r>
      <w:r w:rsidRPr="00F60F40">
        <w:rPr>
          <w:lang w:eastAsia="ko-KR"/>
        </w:rPr>
        <w:t>= anyTempRefPicFlag</w:t>
      </w:r>
      <w:r w:rsidRPr="00F60F40">
        <w:rPr>
          <w:lang w:eastAsia="zh-CN"/>
        </w:rPr>
        <w:t xml:space="preserve"> | |  </w:t>
      </w:r>
      <w:r w:rsidRPr="00F60F40">
        <w:rPr>
          <w:lang w:eastAsia="zh-CN"/>
        </w:rPr>
        <w:tab/>
      </w:r>
      <w:r w:rsidRPr="00F60F40">
        <w:rPr>
          <w:lang w:eastAsia="zh-CN"/>
        </w:rPr>
        <w:br/>
        <w:t>(inter_pred_idc[ x0 ][ y0 ] ! = Pred_LY &amp;&amp; refViewIdxLX[ x0 ][ y0 ] = = ViewIdx)  | |</w:t>
      </w:r>
      <w:r w:rsidRPr="00F60F40">
        <w:rPr>
          <w:lang w:eastAsia="zh-CN"/>
        </w:rPr>
        <w:tab/>
        <w:t> </w:t>
      </w:r>
      <w:r w:rsidRPr="00F60F40">
        <w:rPr>
          <w:lang w:eastAsia="zh-CN"/>
        </w:rPr>
        <w:br/>
        <w:t>(inter_pred_idc[ x0 ][ y1 ] ! = Pred_LY &amp;&amp; refViewIdxLX[ x0 ][ y1 ] = = ViewIdx)  | |</w:t>
      </w:r>
      <w:r w:rsidRPr="00F60F40">
        <w:rPr>
          <w:lang w:eastAsia="zh-CN"/>
        </w:rPr>
        <w:tab/>
      </w:r>
      <w:r w:rsidRPr="00F60F40">
        <w:rPr>
          <w:lang w:eastAsia="zh-CN"/>
        </w:rPr>
        <w:br/>
        <w:t>(inter_pred_idc[ x1 ][ y0 ] ! = Pred_LY &amp;&amp; refViewIdxLX[ x1 ][ y0 ] = = ViewIdx)  | |</w:t>
      </w:r>
      <w:r w:rsidRPr="00F60F40">
        <w:rPr>
          <w:lang w:eastAsia="zh-CN"/>
        </w:rPr>
        <w:tab/>
        <w:t> </w:t>
      </w:r>
      <w:r w:rsidRPr="00F60F40">
        <w:rPr>
          <w:lang w:eastAsia="zh-CN"/>
        </w:rPr>
        <w:br/>
        <w:t xml:space="preserve">(inter_pred_idc[ x1 ][ y1 ] ! = Pred_LY &amp;&amp; refViewIdxLX[ x1 ][ y1 ] = = ViewIdx) </w:t>
      </w:r>
      <w:r w:rsidRPr="00F60F40">
        <w:rPr>
          <w:lang w:eastAsia="zh-CN"/>
        </w:rPr>
        <w:tab/>
        <w:t xml:space="preserve">  </w:t>
      </w:r>
      <w:r w:rsidRPr="00F60F40">
        <w:rPr>
          <w:lang w:eastAsia="ko-KR"/>
        </w:rPr>
        <w:t>(G</w:t>
      </w:r>
      <w:r w:rsidRPr="00F60F40">
        <w:rPr>
          <w:lang w:eastAsia="ko-KR"/>
        </w:rPr>
        <w:noBreakHyphen/>
      </w:r>
      <w:fldSimple w:instr=" SEQ Equation \* ARABIC  \* MERGEFORMAT " w:fldLock="1">
        <w:r w:rsidR="00831B99">
          <w:rPr>
            <w:noProof/>
            <w:lang w:eastAsia="ko-KR"/>
          </w:rPr>
          <w:t>25</w:t>
        </w:r>
      </w:fldSimple>
      <w:r w:rsidRPr="00F60F40">
        <w:rPr>
          <w:lang w:eastAsia="ko-KR"/>
        </w:rPr>
        <w:t>)</w:t>
      </w:r>
    </w:p>
    <w:p w:rsidR="00B331D0" w:rsidRPr="00F60F40" w:rsidRDefault="00B331D0" w:rsidP="00326A55">
      <w:pPr>
        <w:pStyle w:val="3N0"/>
        <w:ind w:left="138"/>
        <w:rPr>
          <w:lang w:eastAsia="ko-KR"/>
        </w:rPr>
      </w:pPr>
      <w:r w:rsidRPr="00F60F40">
        <w:rPr>
          <w:lang w:eastAsia="ko-KR"/>
        </w:rPr>
        <w:t xml:space="preserve">The variable anyIvRefPicFlag </w:t>
      </w:r>
      <w:r w:rsidR="00E5215D">
        <w:rPr>
          <w:lang w:eastAsia="ko-KR"/>
        </w:rPr>
        <w:t>specifies</w:t>
      </w:r>
      <w:r w:rsidRPr="00F60F40">
        <w:rPr>
          <w:lang w:eastAsia="ko-KR"/>
        </w:rPr>
        <w:t xml:space="preserve"> whether one or more prediction units of the current coding unit utilize a</w:t>
      </w:r>
      <w:r w:rsidR="000C535B">
        <w:rPr>
          <w:lang w:eastAsia="ko-KR"/>
        </w:rPr>
        <w:t>n</w:t>
      </w:r>
      <w:r w:rsidRPr="00F60F40">
        <w:rPr>
          <w:lang w:eastAsia="ko-KR"/>
        </w:rPr>
        <w:t xml:space="preserve"> </w:t>
      </w:r>
      <w:r w:rsidR="002403FD" w:rsidRPr="00F60F40">
        <w:rPr>
          <w:lang w:eastAsia="ko-KR"/>
        </w:rPr>
        <w:t>inter-view</w:t>
      </w:r>
      <w:r w:rsidRPr="00F60F40">
        <w:rPr>
          <w:lang w:eastAsia="ko-KR"/>
        </w:rPr>
        <w:t xml:space="preserve"> reference picture</w:t>
      </w:r>
      <w:r w:rsidR="00E5215D">
        <w:rPr>
          <w:lang w:eastAsia="ko-KR"/>
        </w:rPr>
        <w:t xml:space="preserve">. </w:t>
      </w:r>
      <w:r w:rsidR="00361D52">
        <w:rPr>
          <w:lang w:eastAsia="ko-KR"/>
        </w:rPr>
        <w:t>The variable anyIvRefPicFlag</w:t>
      </w:r>
      <w:r w:rsidRPr="00F60F40">
        <w:rPr>
          <w:lang w:eastAsia="ko-KR"/>
        </w:rPr>
        <w:t xml:space="preserve"> is </w:t>
      </w:r>
      <w:r w:rsidR="00E5215D">
        <w:rPr>
          <w:lang w:eastAsia="ko-KR"/>
        </w:rPr>
        <w:t xml:space="preserve">initially </w:t>
      </w:r>
      <w:r w:rsidRPr="00F60F40">
        <w:rPr>
          <w:lang w:eastAsia="ko-KR"/>
        </w:rPr>
        <w:t>set equal to 0</w:t>
      </w:r>
      <w:r w:rsidR="00576D2F">
        <w:rPr>
          <w:lang w:eastAsia="ko-KR"/>
        </w:rPr>
        <w:t>.</w:t>
      </w:r>
      <w:r w:rsidR="00E5215D">
        <w:rPr>
          <w:lang w:eastAsia="ko-KR"/>
        </w:rPr>
        <w:t xml:space="preserve"> </w:t>
      </w:r>
      <w:r w:rsidR="0079139C">
        <w:rPr>
          <w:lang w:eastAsia="ko-KR"/>
        </w:rPr>
        <w:t xml:space="preserve">When </w:t>
      </w:r>
      <w:r w:rsidR="0079139C" w:rsidRPr="00943A5F">
        <w:rPr>
          <w:lang w:eastAsia="ko-KR"/>
        </w:rPr>
        <w:t>PredMode</w:t>
      </w:r>
      <w:r w:rsidR="0079139C">
        <w:t>[ x0 ][ y0 ]</w:t>
      </w:r>
      <w:r w:rsidR="0079139C" w:rsidRPr="00943A5F">
        <w:rPr>
          <w:lang w:eastAsia="ko-KR"/>
        </w:rPr>
        <w:t xml:space="preserve"> is </w:t>
      </w:r>
      <w:r w:rsidR="0079139C">
        <w:rPr>
          <w:lang w:eastAsia="ko-KR"/>
        </w:rPr>
        <w:t xml:space="preserve">not </w:t>
      </w:r>
      <w:r w:rsidR="0079139C" w:rsidRPr="00943A5F">
        <w:rPr>
          <w:lang w:eastAsia="ko-KR"/>
        </w:rPr>
        <w:t>equal to MODE_INTRA</w:t>
      </w:r>
      <w:r w:rsidRPr="00F60F40">
        <w:rPr>
          <w:lang w:eastAsia="ko-KR"/>
        </w:rPr>
        <w:t xml:space="preserve"> the following applies for X being replaced by 0 and 1, and Y being equal to 1</w:t>
      </w:r>
      <w:r w:rsidRPr="00F60F40">
        <w:t>−</w:t>
      </w:r>
      <w:r w:rsidRPr="00F60F40">
        <w:rPr>
          <w:lang w:eastAsia="ko-KR"/>
        </w:rPr>
        <w:t>X.</w:t>
      </w:r>
    </w:p>
    <w:p w:rsidR="00B331D0" w:rsidRPr="00F60F40" w:rsidRDefault="00B331D0" w:rsidP="00326A55">
      <w:pPr>
        <w:pStyle w:val="3E1"/>
        <w:ind w:left="495"/>
        <w:rPr>
          <w:b/>
        </w:rPr>
      </w:pPr>
      <w:r w:rsidRPr="00F60F40">
        <w:rPr>
          <w:lang w:eastAsia="ko-KR"/>
        </w:rPr>
        <w:t>any</w:t>
      </w:r>
      <w:r w:rsidR="002403FD" w:rsidRPr="00F60F40">
        <w:rPr>
          <w:lang w:eastAsia="ko-KR"/>
        </w:rPr>
        <w:t>Iv</w:t>
      </w:r>
      <w:r w:rsidRPr="00F60F40">
        <w:rPr>
          <w:lang w:eastAsia="ko-KR"/>
        </w:rPr>
        <w:t>RefPicFlag</w:t>
      </w:r>
      <w:r w:rsidRPr="00F60F40">
        <w:rPr>
          <w:lang w:eastAsia="zh-CN"/>
        </w:rPr>
        <w:t xml:space="preserve"> </w:t>
      </w:r>
      <w:r w:rsidRPr="00F60F40">
        <w:rPr>
          <w:lang w:eastAsia="ko-KR"/>
        </w:rPr>
        <w:t>= any</w:t>
      </w:r>
      <w:r w:rsidR="002403FD" w:rsidRPr="00F60F40">
        <w:rPr>
          <w:lang w:eastAsia="ko-KR"/>
        </w:rPr>
        <w:t>Iv</w:t>
      </w:r>
      <w:r w:rsidRPr="00F60F40">
        <w:rPr>
          <w:lang w:eastAsia="ko-KR"/>
        </w:rPr>
        <w:t>RefPicFlag</w:t>
      </w:r>
      <w:r w:rsidRPr="00F60F40">
        <w:rPr>
          <w:lang w:eastAsia="zh-CN"/>
        </w:rPr>
        <w:t xml:space="preserve"> | |  </w:t>
      </w:r>
      <w:r w:rsidRPr="00F60F40">
        <w:rPr>
          <w:lang w:eastAsia="zh-CN"/>
        </w:rPr>
        <w:tab/>
      </w:r>
      <w:r w:rsidRPr="00F60F40">
        <w:rPr>
          <w:lang w:eastAsia="zh-CN"/>
        </w:rPr>
        <w:br/>
        <w:t xml:space="preserve">(inter_pred_idc[ x0 ][ y0 ] ! = Pred_LY &amp;&amp; refViewIdxLX[ x0 ][ y0 ] </w:t>
      </w:r>
      <w:r w:rsidR="002403FD" w:rsidRPr="00F60F40">
        <w:rPr>
          <w:lang w:eastAsia="zh-CN"/>
        </w:rPr>
        <w:t>!</w:t>
      </w:r>
      <w:r w:rsidRPr="00F60F40">
        <w:rPr>
          <w:lang w:eastAsia="zh-CN"/>
        </w:rPr>
        <w:t> = ViewIdx)  | |</w:t>
      </w:r>
      <w:r w:rsidRPr="00F60F40">
        <w:rPr>
          <w:lang w:eastAsia="zh-CN"/>
        </w:rPr>
        <w:tab/>
        <w:t> </w:t>
      </w:r>
      <w:r w:rsidRPr="00F60F40">
        <w:rPr>
          <w:lang w:eastAsia="zh-CN"/>
        </w:rPr>
        <w:br/>
        <w:t xml:space="preserve">(inter_pred_idc[ x0 ][ y1 ] ! = Pred_LY &amp;&amp; refViewIdxLX[ x0 ][ y1 ] </w:t>
      </w:r>
      <w:r w:rsidR="002403FD" w:rsidRPr="00F60F40">
        <w:rPr>
          <w:lang w:eastAsia="zh-CN"/>
        </w:rPr>
        <w:t>!</w:t>
      </w:r>
      <w:r w:rsidRPr="00F60F40">
        <w:rPr>
          <w:lang w:eastAsia="zh-CN"/>
        </w:rPr>
        <w:t> = ViewIdx)  | |</w:t>
      </w:r>
      <w:r w:rsidRPr="00F60F40">
        <w:rPr>
          <w:lang w:eastAsia="zh-CN"/>
        </w:rPr>
        <w:tab/>
      </w:r>
      <w:r w:rsidRPr="00F60F40">
        <w:rPr>
          <w:lang w:eastAsia="zh-CN"/>
        </w:rPr>
        <w:br/>
        <w:t xml:space="preserve">(inter_pred_idc[ x1 ][ y0 ] ! = Pred_LY &amp;&amp; refViewIdxLX[ x1 ][ y0 ] </w:t>
      </w:r>
      <w:r w:rsidR="002403FD" w:rsidRPr="00F60F40">
        <w:rPr>
          <w:lang w:eastAsia="zh-CN"/>
        </w:rPr>
        <w:t>!</w:t>
      </w:r>
      <w:r w:rsidRPr="00F60F40">
        <w:rPr>
          <w:lang w:eastAsia="zh-CN"/>
        </w:rPr>
        <w:t> = ViewIdx)  | |</w:t>
      </w:r>
      <w:r w:rsidRPr="00F60F40">
        <w:rPr>
          <w:lang w:eastAsia="zh-CN"/>
        </w:rPr>
        <w:tab/>
        <w:t> </w:t>
      </w:r>
      <w:r w:rsidRPr="00F60F40">
        <w:rPr>
          <w:lang w:eastAsia="zh-CN"/>
        </w:rPr>
        <w:br/>
        <w:t xml:space="preserve">(inter_pred_idc[ x1 ][ y1 ] ! = Pred_LY &amp;&amp; refViewIdxLX[ x1 ][ y1 ] </w:t>
      </w:r>
      <w:r w:rsidR="002403FD" w:rsidRPr="00F60F40">
        <w:rPr>
          <w:lang w:eastAsia="zh-CN"/>
        </w:rPr>
        <w:t>!</w:t>
      </w:r>
      <w:r w:rsidRPr="00F60F40">
        <w:rPr>
          <w:lang w:eastAsia="zh-CN"/>
        </w:rPr>
        <w:t xml:space="preserve"> = ViewIdx) </w:t>
      </w:r>
      <w:r w:rsidRPr="00F60F40">
        <w:rPr>
          <w:lang w:eastAsia="zh-CN"/>
        </w:rPr>
        <w:tab/>
        <w:t xml:space="preserve">  </w:t>
      </w:r>
      <w:r w:rsidRPr="00F60F40">
        <w:rPr>
          <w:lang w:eastAsia="ko-KR"/>
        </w:rPr>
        <w:t>(G</w:t>
      </w:r>
      <w:r w:rsidRPr="00F60F40">
        <w:rPr>
          <w:lang w:eastAsia="ko-KR"/>
        </w:rPr>
        <w:noBreakHyphen/>
      </w:r>
      <w:fldSimple w:instr=" SEQ Equation \* ARABIC  \* MERGEFORMAT " w:fldLock="1">
        <w:r w:rsidR="00831B99">
          <w:rPr>
            <w:noProof/>
            <w:lang w:eastAsia="ko-KR"/>
          </w:rPr>
          <w:t>26</w:t>
        </w:r>
      </w:fldSimple>
      <w:r w:rsidRPr="00F60F40">
        <w:rPr>
          <w:lang w:eastAsia="ko-KR"/>
        </w:rPr>
        <w:t>)</w:t>
      </w:r>
    </w:p>
    <w:p w:rsidR="00230E40" w:rsidRPr="00F60F40" w:rsidRDefault="00230E40" w:rsidP="00326A55">
      <w:pPr>
        <w:pStyle w:val="3S0"/>
        <w:ind w:left="138"/>
      </w:pPr>
      <w:r w:rsidRPr="00F60F40">
        <w:rPr>
          <w:b/>
        </w:rPr>
        <w:t xml:space="preserve">ic_flag </w:t>
      </w:r>
      <w:r w:rsidRPr="00F60F40">
        <w:t>equal to 1 specifies illumination compensation is used for the current coding unit. ic_flag</w:t>
      </w:r>
      <w:r w:rsidRPr="00F60F40">
        <w:rPr>
          <w:b/>
        </w:rPr>
        <w:t xml:space="preserve"> </w:t>
      </w:r>
      <w:r w:rsidRPr="00F60F40">
        <w:t>equal to 0 specifies illumination compensation is not used for the current coding unit. When not present, ic_flag is inferred to be equal to 0.</w:t>
      </w:r>
    </w:p>
    <w:p w:rsidR="003A65FF" w:rsidRPr="00F60F40" w:rsidRDefault="003A65FF" w:rsidP="00326A55">
      <w:pPr>
        <w:pStyle w:val="3N0"/>
        <w:ind w:left="138"/>
        <w:rPr>
          <w:lang w:eastAsia="ko-KR"/>
        </w:rPr>
      </w:pPr>
      <w:r w:rsidRPr="00F60F40">
        <w:rPr>
          <w:lang w:eastAsia="ko-KR"/>
        </w:rPr>
        <w:t xml:space="preserve">The variable </w:t>
      </w:r>
      <w:r w:rsidR="00840246">
        <w:rPr>
          <w:lang w:eastAsia="ko-KR"/>
        </w:rPr>
        <w:t>i</w:t>
      </w:r>
      <w:r w:rsidRPr="00F60F40">
        <w:rPr>
          <w:lang w:eastAsia="ko-KR"/>
        </w:rPr>
        <w:t>cEn</w:t>
      </w:r>
      <w:r w:rsidR="008100F4">
        <w:rPr>
          <w:lang w:eastAsia="ko-KR"/>
        </w:rPr>
        <w:t xml:space="preserve">ableFlag specifying whether </w:t>
      </w:r>
      <w:r w:rsidR="00952486" w:rsidRPr="00F60F40">
        <w:rPr>
          <w:lang w:eastAsia="ko-KR"/>
        </w:rPr>
        <w:t>ic</w:t>
      </w:r>
      <w:r w:rsidRPr="00F60F40">
        <w:rPr>
          <w:lang w:eastAsia="ko-KR"/>
        </w:rPr>
        <w:t xml:space="preserve">_flag is present in the bitstream is derived as </w:t>
      </w:r>
    </w:p>
    <w:p w:rsidR="003A65FF" w:rsidRPr="00F60F40" w:rsidRDefault="00840246" w:rsidP="00326A55">
      <w:pPr>
        <w:pStyle w:val="3E1"/>
        <w:ind w:left="495"/>
      </w:pPr>
      <w:r>
        <w:rPr>
          <w:lang w:eastAsia="ko-KR"/>
        </w:rPr>
        <w:t>i</w:t>
      </w:r>
      <w:r w:rsidR="00092065" w:rsidRPr="00F60F40">
        <w:rPr>
          <w:lang w:eastAsia="ko-KR"/>
        </w:rPr>
        <w:t>c</w:t>
      </w:r>
      <w:r w:rsidR="003A65FF" w:rsidRPr="00F60F40">
        <w:rPr>
          <w:lang w:eastAsia="ko-KR"/>
        </w:rPr>
        <w:t xml:space="preserve">EnableFlag = </w:t>
      </w:r>
      <w:r w:rsidR="00952486" w:rsidRPr="00F60F40">
        <w:t xml:space="preserve">slice_ic_enable_flag </w:t>
      </w:r>
      <w:r w:rsidR="00952486" w:rsidRPr="00F60F40">
        <w:rPr>
          <w:lang w:eastAsia="ko-KR"/>
        </w:rPr>
        <w:t>&amp;&amp;</w:t>
      </w:r>
      <w:r w:rsidR="00587DC6">
        <w:rPr>
          <w:lang w:eastAsia="ko-KR"/>
        </w:rPr>
        <w:t xml:space="preserve"> </w:t>
      </w:r>
      <w:r w:rsidR="00952486" w:rsidRPr="00F60F40">
        <w:rPr>
          <w:lang w:eastAsia="ko-KR"/>
        </w:rPr>
        <w:t xml:space="preserve"> anyIvRefPicFlag</w:t>
      </w:r>
      <w:r w:rsidR="00804EC6" w:rsidRPr="00F60F40">
        <w:rPr>
          <w:lang w:eastAsia="ko-KR"/>
        </w:rPr>
        <w:tab/>
      </w:r>
      <w:r w:rsidR="003A65FF" w:rsidRPr="00F60F40">
        <w:rPr>
          <w:lang w:eastAsia="ko-KR"/>
        </w:rPr>
        <w:t>(G</w:t>
      </w:r>
      <w:r w:rsidR="003A65FF" w:rsidRPr="00F60F40">
        <w:rPr>
          <w:lang w:eastAsia="ko-KR"/>
        </w:rPr>
        <w:noBreakHyphen/>
      </w:r>
      <w:fldSimple w:instr=" SEQ Equation \* ARABIC  \* MERGEFORMAT " w:fldLock="1">
        <w:r w:rsidR="00831B99">
          <w:rPr>
            <w:noProof/>
            <w:lang w:eastAsia="ko-KR"/>
          </w:rPr>
          <w:t>27</w:t>
        </w:r>
      </w:fldSimple>
      <w:r w:rsidR="003A65FF" w:rsidRPr="00F60F40">
        <w:rPr>
          <w:lang w:eastAsia="ko-KR"/>
        </w:rPr>
        <w:t>)</w:t>
      </w:r>
    </w:p>
    <w:p w:rsidR="00D21F7C" w:rsidRPr="00F60F40" w:rsidRDefault="00E576A1" w:rsidP="00326A55">
      <w:pPr>
        <w:pStyle w:val="3S0"/>
        <w:ind w:left="138"/>
      </w:pPr>
      <w:r w:rsidRPr="00F60F40">
        <w:rPr>
          <w:b/>
        </w:rPr>
        <w:t xml:space="preserve">res_pred_flag </w:t>
      </w:r>
      <w:r w:rsidRPr="00F60F40">
        <w:t>equal to 0 specifies that residual prediction is not used. res_pred_flag equal to 1 specifies that residual prediction is used. When res_pred_flag is not present, its value shall be inferred to be equal to 0.</w:t>
      </w:r>
    </w:p>
    <w:p w:rsidR="00151B10" w:rsidRPr="00F60F40" w:rsidRDefault="00151B10" w:rsidP="00326A55">
      <w:pPr>
        <w:pStyle w:val="3N0"/>
        <w:ind w:left="138"/>
        <w:rPr>
          <w:highlight w:val="yellow"/>
        </w:rPr>
      </w:pPr>
      <w:r w:rsidRPr="00F60F40">
        <w:rPr>
          <w:highlight w:val="yellow"/>
        </w:rPr>
        <w:t xml:space="preserve">[Ed. (GT). The following </w:t>
      </w:r>
      <w:r w:rsidR="00201327" w:rsidRPr="00F60F40">
        <w:rPr>
          <w:highlight w:val="yellow"/>
        </w:rPr>
        <w:t>paragraph</w:t>
      </w:r>
      <w:r w:rsidRPr="00F60F40">
        <w:rPr>
          <w:highlight w:val="yellow"/>
        </w:rPr>
        <w:t xml:space="preserve"> needs to be specified more precisely. ] </w:t>
      </w:r>
    </w:p>
    <w:p w:rsidR="006C3DC0" w:rsidRPr="00F60F40" w:rsidRDefault="00E576A1" w:rsidP="00326A55">
      <w:pPr>
        <w:pStyle w:val="3N0"/>
        <w:ind w:left="138"/>
        <w:rPr>
          <w:lang w:eastAsia="ko-KR"/>
        </w:rPr>
      </w:pPr>
      <w:r w:rsidRPr="00F60F40">
        <w:lastRenderedPageBreak/>
        <w:t xml:space="preserve">The variable </w:t>
      </w:r>
      <w:r w:rsidR="00151B10" w:rsidRPr="00F60F40">
        <w:rPr>
          <w:lang w:eastAsia="ko-KR"/>
        </w:rPr>
        <w:t>residualCbfNonZero</w:t>
      </w:r>
      <w:r w:rsidR="00151B10" w:rsidRPr="00F60F40">
        <w:t xml:space="preserve"> </w:t>
      </w:r>
      <w:r w:rsidRPr="00F60F40">
        <w:t xml:space="preserve">is derived by values of cbf_luma, cbf_cb, cbf_cr and </w:t>
      </w:r>
      <w:r w:rsidRPr="00F60F40">
        <w:rPr>
          <w:lang w:eastAsia="ko-KR"/>
        </w:rPr>
        <w:t xml:space="preserve">PredMode </w:t>
      </w:r>
      <w:r w:rsidRPr="00F60F40">
        <w:t>of the corresponding blocks</w:t>
      </w:r>
      <w:r w:rsidRPr="00F60F40">
        <w:rPr>
          <w:color w:val="1F497D"/>
        </w:rPr>
        <w:t xml:space="preserve"> </w:t>
      </w:r>
      <w:r w:rsidRPr="00F60F40">
        <w:t xml:space="preserve">as follows: </w:t>
      </w:r>
      <w:r w:rsidR="00985070">
        <w:rPr>
          <w:lang w:eastAsia="ko-KR"/>
        </w:rPr>
        <w:t>r</w:t>
      </w:r>
      <w:r w:rsidR="00985070" w:rsidRPr="00F60F40">
        <w:rPr>
          <w:lang w:eastAsia="ko-KR"/>
        </w:rPr>
        <w:t xml:space="preserve">esidualCbfNonZero </w:t>
      </w:r>
      <w:r w:rsidRPr="00F60F40">
        <w:rPr>
          <w:lang w:eastAsia="ko-KR"/>
        </w:rPr>
        <w:t xml:space="preserve">is set to 1 if at least one of the corresponding blocks has both PredMode not equal to MODE_INTRA and any of the values of cbf_luma, </w:t>
      </w:r>
      <w:r w:rsidRPr="00F60F40">
        <w:t xml:space="preserve">cbf_cb and cbf_cr not equal to 0; otherwise, </w:t>
      </w:r>
      <w:r w:rsidR="005A4BD8" w:rsidRPr="00F60F40">
        <w:rPr>
          <w:lang w:eastAsia="ko-KR"/>
        </w:rPr>
        <w:t>r</w:t>
      </w:r>
      <w:r w:rsidRPr="00F60F40">
        <w:rPr>
          <w:lang w:eastAsia="ko-KR"/>
        </w:rPr>
        <w:t>esidualCbfNonZero is set equal to 0.</w:t>
      </w:r>
      <w:r w:rsidR="00150FAA" w:rsidRPr="00F60F40">
        <w:rPr>
          <w:lang w:eastAsia="ko-KR"/>
        </w:rPr>
        <w:t xml:space="preserve"> </w:t>
      </w:r>
      <w:r w:rsidRPr="00F60F40">
        <w:rPr>
          <w:lang w:eastAsia="ko-KR"/>
        </w:rPr>
        <w:t>The corresponding blocks are identified by the current PU and the disparity vector. All the corresponding blocks belong to transform units that are covered or partially covered by a corresponding rectangle area (of the current PU) in the inter-view reference view component, after shifting the PU location with a disparity vector.</w:t>
      </w:r>
      <w:r w:rsidR="00A945CD" w:rsidRPr="00F60F40">
        <w:rPr>
          <w:lang w:eastAsia="ko-KR"/>
        </w:rPr>
        <w:t xml:space="preserve"> </w:t>
      </w:r>
    </w:p>
    <w:p w:rsidR="00B331D0" w:rsidRPr="00F60F40" w:rsidRDefault="00B331D0" w:rsidP="00326A55">
      <w:pPr>
        <w:pStyle w:val="3N0"/>
        <w:ind w:left="138"/>
        <w:rPr>
          <w:lang w:eastAsia="ko-KR"/>
        </w:rPr>
      </w:pPr>
      <w:r w:rsidRPr="00F60F40">
        <w:rPr>
          <w:lang w:eastAsia="ko-KR"/>
        </w:rPr>
        <w:t xml:space="preserve">The variable </w:t>
      </w:r>
      <w:r w:rsidR="00807CA8">
        <w:rPr>
          <w:lang w:eastAsia="ko-KR"/>
        </w:rPr>
        <w:t>r</w:t>
      </w:r>
      <w:r w:rsidRPr="00F60F40">
        <w:rPr>
          <w:lang w:eastAsia="ko-KR"/>
        </w:rPr>
        <w:t xml:space="preserve">esPredEnableFlag specifying whether res_pred_flag is present in the bitstream is derived as </w:t>
      </w:r>
    </w:p>
    <w:p w:rsidR="00B331D0" w:rsidRPr="00F60F40" w:rsidRDefault="00807CA8" w:rsidP="00326A55">
      <w:pPr>
        <w:pStyle w:val="3E1"/>
        <w:ind w:left="495"/>
      </w:pPr>
      <w:r>
        <w:rPr>
          <w:lang w:eastAsia="ko-KR"/>
        </w:rPr>
        <w:t>r</w:t>
      </w:r>
      <w:r w:rsidR="00B331D0" w:rsidRPr="00F60F40">
        <w:rPr>
          <w:lang w:eastAsia="ko-KR"/>
        </w:rPr>
        <w:t xml:space="preserve">esPredEnableFlag = </w:t>
      </w:r>
      <w:r w:rsidR="00B331D0" w:rsidRPr="00F60F40">
        <w:t>multi_view_residual_pred_flag</w:t>
      </w:r>
      <w:r w:rsidR="008F4C66">
        <w:rPr>
          <w:lang w:eastAsia="ko-KR"/>
        </w:rPr>
        <w:t xml:space="preserve"> </w:t>
      </w:r>
      <w:r w:rsidR="00B331D0" w:rsidRPr="00F60F40">
        <w:rPr>
          <w:lang w:eastAsia="ko-KR"/>
        </w:rPr>
        <w:t>&amp;&amp; residualCbfNonZero</w:t>
      </w:r>
      <w:r w:rsidR="00B331D0" w:rsidRPr="00F60F40">
        <w:t xml:space="preserve"> &amp;&amp; </w:t>
      </w:r>
      <w:r w:rsidR="00B331D0" w:rsidRPr="00F60F40">
        <w:rPr>
          <w:lang w:eastAsia="ko-KR"/>
        </w:rPr>
        <w:t>anyTempRefPicFlag</w:t>
      </w:r>
      <w:r w:rsidR="00B331D0" w:rsidRPr="00F60F40">
        <w:tab/>
      </w:r>
      <w:r w:rsidR="00B331D0" w:rsidRPr="00F60F40">
        <w:rPr>
          <w:lang w:eastAsia="ko-KR"/>
        </w:rPr>
        <w:t>(G</w:t>
      </w:r>
      <w:r w:rsidR="00B331D0" w:rsidRPr="00F60F40">
        <w:rPr>
          <w:lang w:eastAsia="ko-KR"/>
        </w:rPr>
        <w:noBreakHyphen/>
      </w:r>
      <w:fldSimple w:instr=" SEQ Equation \* ARABIC  \* MERGEFORMAT " w:fldLock="1">
        <w:r w:rsidR="00831B99">
          <w:rPr>
            <w:noProof/>
            <w:lang w:eastAsia="ko-KR"/>
          </w:rPr>
          <w:t>28</w:t>
        </w:r>
      </w:fldSimple>
      <w:r w:rsidR="00B331D0" w:rsidRPr="00F60F40">
        <w:rPr>
          <w:lang w:eastAsia="ko-KR"/>
        </w:rPr>
        <w:t>)</w:t>
      </w:r>
    </w:p>
    <w:p w:rsidR="00910D9F" w:rsidRPr="00F60F40" w:rsidRDefault="00C535BA" w:rsidP="00326A55">
      <w:pPr>
        <w:ind w:left="138"/>
        <w:rPr>
          <w:b/>
        </w:rPr>
      </w:pPr>
      <w:r w:rsidRPr="00F60F40">
        <w:rPr>
          <w:b/>
        </w:rPr>
        <w:t>sdc_flag</w:t>
      </w:r>
      <w:r w:rsidRPr="00F60F40">
        <w:t xml:space="preserve"> equal to 0 specifies that simplified depth coding is not used. sdc_flag equal to 1 specifies that simplified depth coding is used.</w:t>
      </w:r>
      <w:r w:rsidR="006540A4" w:rsidRPr="00F60F40">
        <w:t xml:space="preserve"> </w:t>
      </w:r>
      <w:r w:rsidR="00D93B08" w:rsidRPr="00F60F40">
        <w:t>When sdc_flag is not present</w:t>
      </w:r>
      <w:r w:rsidR="00747016">
        <w:t>,</w:t>
      </w:r>
      <w:r w:rsidR="00D93B08" w:rsidRPr="00F60F40">
        <w:t xml:space="preserve"> it is inferred to be equal to 0.</w:t>
      </w:r>
      <w:r w:rsidRPr="00F60F40">
        <w:t xml:space="preserve"> </w:t>
      </w:r>
    </w:p>
    <w:p w:rsidR="00C535BA" w:rsidRPr="00F60F40" w:rsidRDefault="00C535BA" w:rsidP="00326A55">
      <w:pPr>
        <w:ind w:left="138"/>
      </w:pPr>
      <w:r w:rsidRPr="00F60F40">
        <w:rPr>
          <w:b/>
        </w:rPr>
        <w:t>sdc_</w:t>
      </w:r>
      <w:r w:rsidR="00B31EFE" w:rsidRPr="00F60F40">
        <w:rPr>
          <w:b/>
        </w:rPr>
        <w:t xml:space="preserve">pred_mode </w:t>
      </w:r>
      <w:r w:rsidR="00D66EA6" w:rsidRPr="00F60F40">
        <w:t xml:space="preserve">shall be one of the values shown in </w:t>
      </w:r>
      <w:r w:rsidR="00D66EA6" w:rsidRPr="00F60F40">
        <w:fldChar w:fldCharType="begin" w:fldLock="1"/>
      </w:r>
      <w:r w:rsidR="00D66EA6" w:rsidRPr="00F60F40">
        <w:instrText xml:space="preserve"> REF _Ref342859264 \h </w:instrText>
      </w:r>
      <w:r w:rsidR="00D66EA6" w:rsidRPr="00F60F40">
        <w:fldChar w:fldCharType="separate"/>
      </w:r>
      <w:r w:rsidR="00831B99" w:rsidRPr="00F60F40">
        <w:t>Table G</w:t>
      </w:r>
      <w:r w:rsidR="00831B99" w:rsidRPr="00F60F40">
        <w:noBreakHyphen/>
      </w:r>
      <w:r w:rsidR="00831B99">
        <w:rPr>
          <w:noProof/>
        </w:rPr>
        <w:t>3</w:t>
      </w:r>
      <w:r w:rsidR="00D66EA6" w:rsidRPr="00F60F40">
        <w:fldChar w:fldCharType="end"/>
      </w:r>
      <w:r w:rsidR="00D66EA6" w:rsidRPr="00F60F40">
        <w:t xml:space="preserve">. sdc_pred_mode </w:t>
      </w:r>
      <w:r w:rsidR="00B31EFE" w:rsidRPr="00F60F40">
        <w:t xml:space="preserve">specifies the intra prediction mode used for simplified depth coding. </w:t>
      </w:r>
    </w:p>
    <w:p w:rsidR="00C535BA" w:rsidRPr="00F60F40" w:rsidRDefault="00054341" w:rsidP="00326A55">
      <w:pPr>
        <w:pStyle w:val="Caption"/>
        <w:ind w:left="138"/>
        <w:rPr>
          <w:lang w:val="en-GB"/>
        </w:rPr>
      </w:pPr>
      <w:bookmarkStart w:id="598" w:name="_Ref342859264"/>
      <w:bookmarkStart w:id="599" w:name="_Toc344063354"/>
      <w:r w:rsidRPr="00F60F40">
        <w:t>Table G</w:t>
      </w:r>
      <w:r w:rsidRPr="00F60F40">
        <w:noBreakHyphen/>
      </w:r>
      <w:r w:rsidRPr="00F60F40">
        <w:fldChar w:fldCharType="begin" w:fldLock="1"/>
      </w:r>
      <w:r w:rsidRPr="00F60F40">
        <w:instrText xml:space="preserve"> SEQ Table \* ARABIC \s 1 </w:instrText>
      </w:r>
      <w:r w:rsidRPr="00F60F40">
        <w:fldChar w:fldCharType="separate"/>
      </w:r>
      <w:r w:rsidR="00831B99">
        <w:rPr>
          <w:noProof/>
        </w:rPr>
        <w:t>3</w:t>
      </w:r>
      <w:r w:rsidRPr="00F60F40">
        <w:fldChar w:fldCharType="end"/>
      </w:r>
      <w:bookmarkEnd w:id="598"/>
      <w:r>
        <w:rPr>
          <w:lang w:eastAsia="ko-KR"/>
        </w:rPr>
        <w:t xml:space="preserve"> </w:t>
      </w:r>
      <w:r w:rsidRPr="00F60F40">
        <w:t>–</w:t>
      </w:r>
      <w:r>
        <w:t xml:space="preserve"> </w:t>
      </w:r>
      <w:r w:rsidR="00C535BA" w:rsidRPr="00F60F40">
        <w:rPr>
          <w:lang w:val="en-GB"/>
        </w:rPr>
        <w:t>Interpretation of sdc_pred_mode</w:t>
      </w:r>
      <w:bookmarkEnd w:id="599"/>
      <w:r w:rsidR="00357DB4">
        <w:rPr>
          <w:lang w:val="en-GB"/>
        </w:rPr>
        <w:t xml:space="preserve"> </w:t>
      </w:r>
    </w:p>
    <w:tbl>
      <w:tblPr>
        <w:tblW w:w="0" w:type="auto"/>
        <w:jc w:val="center"/>
        <w:tblLayout w:type="fixed"/>
        <w:tblCellMar>
          <w:left w:w="80" w:type="dxa"/>
          <w:right w:w="80" w:type="dxa"/>
        </w:tblCellMar>
        <w:tblLook w:val="0000" w:firstRow="0" w:lastRow="0" w:firstColumn="0" w:lastColumn="0" w:noHBand="0" w:noVBand="0"/>
      </w:tblPr>
      <w:tblGrid>
        <w:gridCol w:w="1546"/>
        <w:gridCol w:w="4101"/>
      </w:tblGrid>
      <w:tr w:rsidR="00C535BA" w:rsidRPr="00F60F40" w:rsidTr="00EB5AD1">
        <w:trPr>
          <w:cantSplit/>
          <w:trHeight w:val="305"/>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B31EFE" w:rsidP="00326A55">
            <w:pPr>
              <w:pStyle w:val="3S0"/>
              <w:ind w:left="138"/>
            </w:pPr>
            <w:r w:rsidRPr="00F60F40">
              <w:rPr>
                <w:b/>
              </w:rPr>
              <w:t>sdc_pred_mode</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t>Associated Intra Prediction Mode</w:t>
            </w:r>
          </w:p>
        </w:tc>
      </w:tr>
      <w:tr w:rsidR="00C535BA" w:rsidRPr="00F60F40" w:rsidTr="00EB5AD1">
        <w:trPr>
          <w:cantSplit/>
          <w:trHeight w:val="292"/>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t>0</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rPr>
                <w:lang w:eastAsia="ko-KR"/>
              </w:rPr>
              <w:t>Intra_DC</w:t>
            </w:r>
          </w:p>
        </w:tc>
      </w:tr>
      <w:tr w:rsidR="00C535BA" w:rsidRPr="00F60F40" w:rsidTr="00EB5AD1">
        <w:trPr>
          <w:cantSplit/>
          <w:trHeight w:val="305"/>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t>1</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592514" w:rsidP="00326A55">
            <w:pPr>
              <w:pStyle w:val="3S0"/>
              <w:ind w:left="138"/>
            </w:pPr>
            <w:r w:rsidRPr="00F60F40">
              <w:rPr>
                <w:lang w:eastAsia="ko-KR"/>
              </w:rPr>
              <w:t>Intra_DepthPartition( 3</w:t>
            </w:r>
            <w:r w:rsidR="00EA3A07" w:rsidRPr="00F60F40">
              <w:rPr>
                <w:lang w:eastAsia="ko-KR"/>
              </w:rPr>
              <w:t>5</w:t>
            </w:r>
            <w:r w:rsidRPr="00F60F40">
              <w:rPr>
                <w:lang w:eastAsia="ko-KR"/>
              </w:rPr>
              <w:t xml:space="preserve"> )</w:t>
            </w:r>
            <w:r w:rsidRPr="00F60F40" w:rsidDel="00381822">
              <w:rPr>
                <w:lang w:eastAsia="ko-KR"/>
              </w:rPr>
              <w:t xml:space="preserve"> </w:t>
            </w:r>
          </w:p>
        </w:tc>
      </w:tr>
      <w:tr w:rsidR="00C535BA" w:rsidRPr="00F60F40" w:rsidTr="00EB5AD1">
        <w:trPr>
          <w:cantSplit/>
          <w:trHeight w:val="305"/>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t>2</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592514" w:rsidP="00326A55">
            <w:pPr>
              <w:pStyle w:val="3S0"/>
              <w:ind w:left="138"/>
            </w:pPr>
            <w:r w:rsidRPr="00F60F40">
              <w:rPr>
                <w:lang w:eastAsia="ko-KR"/>
              </w:rPr>
              <w:t>Intra_DepthPartition( 4</w:t>
            </w:r>
            <w:r w:rsidR="00EA3A07" w:rsidRPr="00F60F40">
              <w:rPr>
                <w:lang w:eastAsia="ko-KR"/>
              </w:rPr>
              <w:t>1</w:t>
            </w:r>
            <w:r w:rsidRPr="00F60F40">
              <w:rPr>
                <w:lang w:eastAsia="ko-KR"/>
              </w:rPr>
              <w:t xml:space="preserve"> )</w:t>
            </w:r>
            <w:r w:rsidRPr="00F60F40" w:rsidDel="00381822">
              <w:t xml:space="preserve"> </w:t>
            </w:r>
          </w:p>
        </w:tc>
      </w:tr>
      <w:tr w:rsidR="00C535BA" w:rsidRPr="00F60F40" w:rsidTr="00EB5AD1">
        <w:trPr>
          <w:cantSplit/>
          <w:trHeight w:val="305"/>
          <w:jc w:val="center"/>
        </w:trPr>
        <w:tc>
          <w:tcPr>
            <w:tcW w:w="1546" w:type="dxa"/>
            <w:tcBorders>
              <w:top w:val="single" w:sz="6" w:space="0" w:color="auto"/>
              <w:left w:val="single" w:sz="6" w:space="0" w:color="auto"/>
              <w:bottom w:val="single" w:sz="6" w:space="0" w:color="auto"/>
              <w:right w:val="single" w:sz="6" w:space="0" w:color="auto"/>
            </w:tcBorders>
          </w:tcPr>
          <w:p w:rsidR="00C535BA" w:rsidRPr="00F60F40" w:rsidRDefault="00C535BA" w:rsidP="00326A55">
            <w:pPr>
              <w:pStyle w:val="3S0"/>
              <w:ind w:left="138"/>
            </w:pPr>
            <w:r w:rsidRPr="00F60F40">
              <w:t>3</w:t>
            </w:r>
          </w:p>
        </w:tc>
        <w:tc>
          <w:tcPr>
            <w:tcW w:w="4101" w:type="dxa"/>
            <w:tcBorders>
              <w:top w:val="single" w:sz="6" w:space="0" w:color="auto"/>
              <w:left w:val="single" w:sz="6" w:space="0" w:color="auto"/>
              <w:bottom w:val="single" w:sz="6" w:space="0" w:color="auto"/>
              <w:right w:val="single" w:sz="6" w:space="0" w:color="auto"/>
            </w:tcBorders>
          </w:tcPr>
          <w:p w:rsidR="00C535BA" w:rsidRPr="00F60F40" w:rsidRDefault="00381822" w:rsidP="00326A55">
            <w:pPr>
              <w:pStyle w:val="3S0"/>
              <w:ind w:left="138"/>
            </w:pPr>
            <w:r w:rsidRPr="00F60F40">
              <w:rPr>
                <w:lang w:eastAsia="ko-KR"/>
              </w:rPr>
              <w:t>Intra_Planar</w:t>
            </w:r>
          </w:p>
        </w:tc>
      </w:tr>
    </w:tbl>
    <w:p w:rsidR="00C535BA" w:rsidRPr="00F60F40" w:rsidRDefault="00C535BA" w:rsidP="00326A55">
      <w:pPr>
        <w:ind w:left="138"/>
      </w:pPr>
      <w:r w:rsidRPr="00F60F40">
        <w:rPr>
          <w:b/>
        </w:rPr>
        <w:t>sdc_residual_flag</w:t>
      </w:r>
      <w:r w:rsidRPr="00F60F40">
        <w:rPr>
          <w:lang w:eastAsia="ko-KR"/>
        </w:rPr>
        <w:t>[ x0 ][ y0 ][</w:t>
      </w:r>
      <w:r w:rsidR="00EC0CA9" w:rsidRPr="00F60F40">
        <w:rPr>
          <w:lang w:eastAsia="ko-KR"/>
        </w:rPr>
        <w:t> </w:t>
      </w:r>
      <w:r w:rsidRPr="00F60F40">
        <w:rPr>
          <w:lang w:eastAsia="ko-KR"/>
        </w:rPr>
        <w:t>i</w:t>
      </w:r>
      <w:r w:rsidR="00EC0CA9" w:rsidRPr="00F60F40">
        <w:rPr>
          <w:lang w:eastAsia="ko-KR"/>
        </w:rPr>
        <w:t> </w:t>
      </w:r>
      <w:r w:rsidRPr="00F60F40">
        <w:rPr>
          <w:lang w:eastAsia="ko-KR"/>
        </w:rPr>
        <w:t>]</w:t>
      </w:r>
      <w:r w:rsidRPr="00F60F40">
        <w:t xml:space="preserve"> equal to 0 specifies that the residual is zero for segment i. sdc_residual_flag equal to 1 specifies that the residual is non-zero and the sdc_residual_sign_flag and sdc_residual_</w:t>
      </w:r>
      <w:r w:rsidR="005A158F" w:rsidRPr="00F60F40">
        <w:t>abs</w:t>
      </w:r>
      <w:r w:rsidRPr="00F60F40">
        <w:t>[</w:t>
      </w:r>
      <w:r w:rsidR="005A158F" w:rsidRPr="00F60F40">
        <w:t> </w:t>
      </w:r>
      <w:r w:rsidRPr="00F60F40">
        <w:t>i</w:t>
      </w:r>
      <w:r w:rsidR="005A158F" w:rsidRPr="00F60F40">
        <w:t> </w:t>
      </w:r>
      <w:r w:rsidRPr="00F60F40">
        <w:t xml:space="preserve">] syntax elements are present for segment i. </w:t>
      </w:r>
    </w:p>
    <w:p w:rsidR="00C535BA" w:rsidRPr="00F60F40" w:rsidRDefault="00C535BA" w:rsidP="00326A55">
      <w:pPr>
        <w:pStyle w:val="3S0"/>
        <w:tabs>
          <w:tab w:val="clear" w:pos="794"/>
          <w:tab w:val="left" w:pos="1134"/>
        </w:tabs>
        <w:ind w:left="138"/>
      </w:pPr>
      <w:r w:rsidRPr="00F60F40">
        <w:rPr>
          <w:b/>
        </w:rPr>
        <w:t>sdc_residual_</w:t>
      </w:r>
      <w:r w:rsidR="005A158F" w:rsidRPr="00F60F40">
        <w:rPr>
          <w:b/>
        </w:rPr>
        <w:t>abs</w:t>
      </w:r>
      <w:r w:rsidRPr="00F60F40">
        <w:rPr>
          <w:b/>
        </w:rPr>
        <w:t>_minus1</w:t>
      </w:r>
      <w:r w:rsidRPr="00F60F40">
        <w:rPr>
          <w:lang w:eastAsia="ko-KR"/>
        </w:rPr>
        <w:t>[ x0 ][ y0 ]</w:t>
      </w:r>
      <w:r w:rsidRPr="00F60F40">
        <w:t>[</w:t>
      </w:r>
      <w:r w:rsidR="00676C43" w:rsidRPr="00F60F40">
        <w:t> </w:t>
      </w:r>
      <w:r w:rsidRPr="00F60F40">
        <w:t>i</w:t>
      </w:r>
      <w:r w:rsidR="00676C43" w:rsidRPr="00F60F40">
        <w:t> </w:t>
      </w:r>
      <w:r w:rsidRPr="00F60F40">
        <w:t>]</w:t>
      </w:r>
      <w:r w:rsidRPr="00F60F40">
        <w:rPr>
          <w:b/>
        </w:rPr>
        <w:t xml:space="preserve"> </w:t>
      </w:r>
      <w:r w:rsidRPr="00F60F40">
        <w:rPr>
          <w:rStyle w:val="3N0Char"/>
        </w:rPr>
        <w:t xml:space="preserve">and </w:t>
      </w:r>
      <w:r w:rsidRPr="00F60F40">
        <w:rPr>
          <w:b/>
        </w:rPr>
        <w:t>sdc_residual_sign_flag</w:t>
      </w:r>
      <w:r w:rsidRPr="00F60F40">
        <w:rPr>
          <w:lang w:eastAsia="ko-KR"/>
        </w:rPr>
        <w:t>[</w:t>
      </w:r>
      <w:r w:rsidR="00676C43" w:rsidRPr="00F60F40">
        <w:rPr>
          <w:lang w:eastAsia="ko-KR"/>
        </w:rPr>
        <w:t> </w:t>
      </w:r>
      <w:r w:rsidRPr="00F60F40">
        <w:rPr>
          <w:lang w:eastAsia="ko-KR"/>
        </w:rPr>
        <w:t>x0</w:t>
      </w:r>
      <w:r w:rsidR="00676C43" w:rsidRPr="00F60F40">
        <w:rPr>
          <w:lang w:eastAsia="ko-KR"/>
        </w:rPr>
        <w:t> </w:t>
      </w:r>
      <w:r w:rsidRPr="00F60F40">
        <w:rPr>
          <w:lang w:eastAsia="ko-KR"/>
        </w:rPr>
        <w:t>][</w:t>
      </w:r>
      <w:r w:rsidR="00676C43" w:rsidRPr="00F60F40">
        <w:rPr>
          <w:lang w:eastAsia="ko-KR"/>
        </w:rPr>
        <w:t> </w:t>
      </w:r>
      <w:r w:rsidRPr="00F60F40">
        <w:rPr>
          <w:lang w:eastAsia="ko-KR"/>
        </w:rPr>
        <w:t>y0</w:t>
      </w:r>
      <w:r w:rsidR="00676C43" w:rsidRPr="00F60F40">
        <w:rPr>
          <w:lang w:eastAsia="ko-KR"/>
        </w:rPr>
        <w:t> </w:t>
      </w:r>
      <w:r w:rsidRPr="00F60F40">
        <w:rPr>
          <w:lang w:eastAsia="ko-KR"/>
        </w:rPr>
        <w:t>]</w:t>
      </w:r>
      <w:r w:rsidRPr="00F60F40">
        <w:t>[</w:t>
      </w:r>
      <w:r w:rsidR="00676C43" w:rsidRPr="00F60F40">
        <w:t> </w:t>
      </w:r>
      <w:r w:rsidRPr="00F60F40">
        <w:t>i</w:t>
      </w:r>
      <w:r w:rsidR="00676C43" w:rsidRPr="00F60F40">
        <w:t> </w:t>
      </w:r>
      <w:r w:rsidRPr="00F60F40">
        <w:t>]</w:t>
      </w:r>
      <w:r w:rsidRPr="00F60F40">
        <w:rPr>
          <w:b/>
        </w:rPr>
        <w:t xml:space="preserve"> </w:t>
      </w:r>
      <w:r w:rsidRPr="00F60F40">
        <w:t xml:space="preserve">are used to derive </w:t>
      </w:r>
      <w:r w:rsidR="0042389A" w:rsidRPr="00F60F40">
        <w:t>S</w:t>
      </w:r>
      <w:r w:rsidRPr="00F60F40">
        <w:t>dc</w:t>
      </w:r>
      <w:r w:rsidR="0042389A" w:rsidRPr="00F60F40">
        <w:t>R</w:t>
      </w:r>
      <w:r w:rsidRPr="00F60F40">
        <w:t>esidual</w:t>
      </w:r>
      <w:r w:rsidRPr="00F60F40">
        <w:rPr>
          <w:lang w:eastAsia="ko-KR"/>
        </w:rPr>
        <w:t>[ x0 ][ y0 ]</w:t>
      </w:r>
      <w:r w:rsidRPr="00F60F40">
        <w:t>[ i ] for segment i as follows:</w:t>
      </w:r>
    </w:p>
    <w:p w:rsidR="00C535BA" w:rsidRPr="00F60F40" w:rsidRDefault="00C535BA" w:rsidP="00326A55">
      <w:pPr>
        <w:pStyle w:val="3E1"/>
        <w:ind w:left="495"/>
      </w:pPr>
      <w:r w:rsidRPr="00F60F40">
        <w:t>SdcResidual</w:t>
      </w:r>
      <w:r w:rsidRPr="00F60F40">
        <w:rPr>
          <w:lang w:eastAsia="ko-KR"/>
        </w:rPr>
        <w:t>[ x0 ][ y0 ]</w:t>
      </w:r>
      <w:r w:rsidRPr="00F60F40">
        <w:t>[</w:t>
      </w:r>
      <w:r w:rsidRPr="00F60F40">
        <w:rPr>
          <w:b/>
        </w:rPr>
        <w:t> </w:t>
      </w:r>
      <w:r w:rsidRPr="00F60F40">
        <w:t>i</w:t>
      </w:r>
      <w:r w:rsidRPr="00F60F40">
        <w:rPr>
          <w:b/>
        </w:rPr>
        <w:t> </w:t>
      </w:r>
      <w:r w:rsidRPr="00F60F40">
        <w:t xml:space="preserve">] = </w:t>
      </w:r>
      <w:r w:rsidR="000A0420" w:rsidRPr="00F60F40">
        <w:br/>
      </w:r>
      <w:r w:rsidRPr="00F60F40">
        <w:t>( 1 − 2 *</w:t>
      </w:r>
      <w:r w:rsidRPr="00F60F40">
        <w:rPr>
          <w:b/>
        </w:rPr>
        <w:t xml:space="preserve"> </w:t>
      </w:r>
      <w:r w:rsidRPr="004E3027">
        <w:t>sdc_residual_sign_flag</w:t>
      </w:r>
      <w:r w:rsidRPr="00F60F40">
        <w:rPr>
          <w:lang w:eastAsia="ko-KR"/>
        </w:rPr>
        <w:t>[ x0 ][ y0 ]</w:t>
      </w:r>
      <w:r w:rsidRPr="00F60F40">
        <w:t>[ i ] ) * ( </w:t>
      </w:r>
      <w:r w:rsidRPr="004E3027">
        <w:t>sdc_residual_mag_minus1</w:t>
      </w:r>
      <w:r w:rsidRPr="00F60F40">
        <w:rPr>
          <w:lang w:eastAsia="ko-KR"/>
        </w:rPr>
        <w:t>[ x0 ][ y0 ]</w:t>
      </w:r>
      <w:r w:rsidRPr="00F60F40">
        <w:t>[ i ] + 1)</w:t>
      </w:r>
      <w:r w:rsidRPr="00F60F40">
        <w:rPr>
          <w:lang w:eastAsia="ko-KR"/>
        </w:rPr>
        <w:t xml:space="preserve"> </w:t>
      </w:r>
      <w:r w:rsidR="00676C43" w:rsidRPr="00F60F40">
        <w:rPr>
          <w:lang w:eastAsia="ko-KR"/>
        </w:rPr>
        <w:tab/>
        <w:t>(G</w:t>
      </w:r>
      <w:r w:rsidR="00676C43" w:rsidRPr="00F60F40">
        <w:rPr>
          <w:lang w:eastAsia="ko-KR"/>
        </w:rPr>
        <w:noBreakHyphen/>
      </w:r>
      <w:r w:rsidR="00AC26B5" w:rsidRPr="00F60F40">
        <w:rPr>
          <w:lang w:eastAsia="ko-KR"/>
        </w:rPr>
        <w:fldChar w:fldCharType="begin" w:fldLock="1"/>
      </w:r>
      <w:r w:rsidR="00676C43" w:rsidRPr="00F60F40">
        <w:rPr>
          <w:lang w:eastAsia="ko-KR"/>
        </w:rPr>
        <w:instrText xml:space="preserve"> SEQ Equation \* ARABIC </w:instrText>
      </w:r>
      <w:r w:rsidR="00AC26B5" w:rsidRPr="00F60F40">
        <w:rPr>
          <w:lang w:eastAsia="ko-KR"/>
        </w:rPr>
        <w:fldChar w:fldCharType="separate"/>
      </w:r>
      <w:r w:rsidR="00831B99">
        <w:rPr>
          <w:noProof/>
          <w:lang w:eastAsia="ko-KR"/>
        </w:rPr>
        <w:t>29</w:t>
      </w:r>
      <w:r w:rsidR="00AC26B5" w:rsidRPr="00F60F40">
        <w:rPr>
          <w:lang w:eastAsia="ko-KR"/>
        </w:rPr>
        <w:fldChar w:fldCharType="end"/>
      </w:r>
      <w:r w:rsidR="00676C43" w:rsidRPr="00F60F40">
        <w:rPr>
          <w:lang w:eastAsia="ko-KR"/>
        </w:rPr>
        <w:t>)</w:t>
      </w:r>
    </w:p>
    <w:p w:rsidR="009960F9" w:rsidRPr="00F60F40" w:rsidRDefault="009960F9" w:rsidP="00326A55">
      <w:pPr>
        <w:ind w:left="138"/>
        <w:rPr>
          <w:lang w:eastAsia="ko-KR"/>
        </w:rPr>
      </w:pPr>
      <w:r w:rsidRPr="00F60F40">
        <w:t xml:space="preserve">When DepthFlag is equal to 0, </w:t>
      </w:r>
      <w:r w:rsidRPr="00F60F40">
        <w:rPr>
          <w:lang w:eastAsia="ko-KR"/>
        </w:rPr>
        <w:t>for use in derivation processes of variables invoked later in the decoding process, the following assignments are made for x = x</w:t>
      </w:r>
      <w:r w:rsidR="00AA2444" w:rsidRPr="00F60F40">
        <w:rPr>
          <w:lang w:eastAsia="ko-KR"/>
        </w:rPr>
        <w:t>0</w:t>
      </w:r>
      <w:r w:rsidRPr="00F60F40">
        <w:rPr>
          <w:lang w:eastAsia="ko-KR"/>
        </w:rPr>
        <w:t>..x</w:t>
      </w:r>
      <w:r w:rsidR="00AA2444" w:rsidRPr="00F60F40">
        <w:rPr>
          <w:lang w:eastAsia="ko-KR"/>
        </w:rPr>
        <w:t>0</w:t>
      </w:r>
      <w:r w:rsidRPr="00F60F40">
        <w:rPr>
          <w:lang w:eastAsia="ko-KR"/>
        </w:rPr>
        <w:t> + </w:t>
      </w:r>
      <w:r w:rsidR="00AA2444" w:rsidRPr="00F60F40">
        <w:rPr>
          <w:lang w:eastAsia="ko-KR"/>
        </w:rPr>
        <w:t>(1</w:t>
      </w:r>
      <w:r w:rsidR="002D49E9" w:rsidRPr="00F60F40">
        <w:rPr>
          <w:lang w:eastAsia="ko-KR"/>
        </w:rPr>
        <w:t> </w:t>
      </w:r>
      <w:r w:rsidR="00AA2444" w:rsidRPr="00F60F40">
        <w:rPr>
          <w:lang w:eastAsia="ko-KR"/>
        </w:rPr>
        <w:t>&lt;&lt;</w:t>
      </w:r>
      <w:r w:rsidR="002D49E9" w:rsidRPr="00F60F40">
        <w:rPr>
          <w:lang w:eastAsia="ko-KR"/>
        </w:rPr>
        <w:t> </w:t>
      </w:r>
      <w:r w:rsidR="00AA2444" w:rsidRPr="00F60F40">
        <w:rPr>
          <w:lang w:eastAsia="ko-KR"/>
        </w:rPr>
        <w:t>log2cbSize)</w:t>
      </w:r>
      <w:r w:rsidR="00E10F4D" w:rsidRPr="00F60F40">
        <w:rPr>
          <w:lang w:eastAsia="ko-KR"/>
        </w:rPr>
        <w:t> </w:t>
      </w:r>
      <w:r w:rsidRPr="00F60F40">
        <w:rPr>
          <w:lang w:eastAsia="ko-KR"/>
        </w:rPr>
        <w:t xml:space="preserve">− 1, </w:t>
      </w:r>
      <w:r w:rsidR="00E10F4D" w:rsidRPr="00F60F40">
        <w:rPr>
          <w:lang w:eastAsia="ko-KR"/>
        </w:rPr>
        <w:t>y = y0..y0 + (1 &lt;&lt; log2cbSize) − 1</w:t>
      </w:r>
      <w:r w:rsidRPr="00F60F40">
        <w:rPr>
          <w:lang w:eastAsia="ko-KR"/>
        </w:rPr>
        <w:t>:</w:t>
      </w:r>
    </w:p>
    <w:p w:rsidR="009960F9" w:rsidRPr="00F60F40" w:rsidRDefault="00E94092" w:rsidP="00326A55">
      <w:pPr>
        <w:pStyle w:val="3E1"/>
        <w:ind w:left="495"/>
        <w:rPr>
          <w:lang w:eastAsia="ko-KR"/>
        </w:rPr>
      </w:pPr>
      <w:r w:rsidRPr="00F60F40">
        <w:rPr>
          <w:lang w:eastAsia="ko-KR"/>
        </w:rPr>
        <w:t>C</w:t>
      </w:r>
      <w:r w:rsidR="00AA3FB5" w:rsidRPr="00F60F40">
        <w:rPr>
          <w:lang w:eastAsia="ko-KR"/>
        </w:rPr>
        <w:t>t</w:t>
      </w:r>
      <w:r w:rsidRPr="00F60F40">
        <w:rPr>
          <w:lang w:eastAsia="ko-KR"/>
        </w:rPr>
        <w:t>Depth</w:t>
      </w:r>
      <w:r w:rsidR="009960F9" w:rsidRPr="00F60F40">
        <w:rPr>
          <w:lang w:eastAsia="ko-KR"/>
        </w:rPr>
        <w:t>[ x </w:t>
      </w:r>
      <w:r w:rsidR="004E3027" w:rsidRPr="00F60F40">
        <w:rPr>
          <w:lang w:eastAsia="ko-KR"/>
        </w:rPr>
        <w:t>][ </w:t>
      </w:r>
      <w:r w:rsidR="009960F9" w:rsidRPr="00F60F40">
        <w:rPr>
          <w:lang w:eastAsia="ko-KR"/>
        </w:rPr>
        <w:t>y ] = </w:t>
      </w:r>
      <w:r w:rsidRPr="00F60F40">
        <w:rPr>
          <w:lang w:eastAsia="ko-KR"/>
        </w:rPr>
        <w:t>ctDepth</w:t>
      </w:r>
      <w:r w:rsidR="009960F9" w:rsidRPr="00F60F40">
        <w:rPr>
          <w:lang w:eastAsia="ko-KR"/>
        </w:rPr>
        <w:tab/>
      </w:r>
      <w:r w:rsidR="005B22CB" w:rsidRPr="00F60F40">
        <w:rPr>
          <w:lang w:eastAsia="ko-KR"/>
        </w:rPr>
        <w:tab/>
      </w:r>
      <w:r w:rsidR="009960F9" w:rsidRPr="00F60F40">
        <w:rPr>
          <w:lang w:eastAsia="ko-KR"/>
        </w:rPr>
        <w:t>(G</w:t>
      </w:r>
      <w:r w:rsidR="009960F9" w:rsidRPr="00F60F40">
        <w:rPr>
          <w:lang w:eastAsia="ko-KR"/>
        </w:rPr>
        <w:noBreakHyphen/>
      </w:r>
      <w:r w:rsidR="00AC26B5" w:rsidRPr="00F60F40">
        <w:rPr>
          <w:lang w:eastAsia="ko-KR"/>
        </w:rPr>
        <w:fldChar w:fldCharType="begin" w:fldLock="1"/>
      </w:r>
      <w:r w:rsidR="009960F9" w:rsidRPr="00F60F40">
        <w:rPr>
          <w:lang w:eastAsia="ko-KR"/>
        </w:rPr>
        <w:instrText xml:space="preserve"> SEQ Equation \* ARABIC </w:instrText>
      </w:r>
      <w:r w:rsidR="00AC26B5" w:rsidRPr="00F60F40">
        <w:rPr>
          <w:lang w:eastAsia="ko-KR"/>
        </w:rPr>
        <w:fldChar w:fldCharType="separate"/>
      </w:r>
      <w:r w:rsidR="00831B99">
        <w:rPr>
          <w:noProof/>
          <w:lang w:eastAsia="ko-KR"/>
        </w:rPr>
        <w:t>30</w:t>
      </w:r>
      <w:r w:rsidR="00AC26B5" w:rsidRPr="00F60F40">
        <w:rPr>
          <w:lang w:eastAsia="ko-KR"/>
        </w:rPr>
        <w:fldChar w:fldCharType="end"/>
      </w:r>
      <w:r w:rsidR="009960F9" w:rsidRPr="00F60F40">
        <w:rPr>
          <w:lang w:eastAsia="ko-KR"/>
        </w:rPr>
        <w:t>)</w:t>
      </w:r>
      <w:r w:rsidR="009960F9" w:rsidRPr="00F60F40">
        <w:rPr>
          <w:lang w:eastAsia="ko-KR"/>
        </w:rPr>
        <w:br/>
      </w:r>
      <w:r w:rsidR="00AA3FB5" w:rsidRPr="00F60F40">
        <w:t>Ct</w:t>
      </w:r>
      <w:r w:rsidRPr="00F60F40">
        <w:t>PartMode</w:t>
      </w:r>
      <w:r w:rsidR="009960F9" w:rsidRPr="00F60F40">
        <w:rPr>
          <w:lang w:eastAsia="ko-KR"/>
        </w:rPr>
        <w:t>[ x</w:t>
      </w:r>
      <w:r w:rsidR="004E3027" w:rsidRPr="00F60F40">
        <w:rPr>
          <w:lang w:eastAsia="ko-KR"/>
        </w:rPr>
        <w:t> ][ </w:t>
      </w:r>
      <w:r w:rsidR="009960F9" w:rsidRPr="00F60F40">
        <w:rPr>
          <w:lang w:eastAsia="ko-KR"/>
        </w:rPr>
        <w:t>y ] = </w:t>
      </w:r>
      <w:r w:rsidRPr="00F60F40">
        <w:rPr>
          <w:lang w:eastAsia="ko-KR"/>
        </w:rPr>
        <w:t>PartMode</w:t>
      </w:r>
      <w:r w:rsidR="009960F9" w:rsidRPr="00F60F40">
        <w:rPr>
          <w:lang w:eastAsia="ko-KR"/>
        </w:rPr>
        <w:tab/>
      </w:r>
      <w:r w:rsidR="005B22CB" w:rsidRPr="00F60F40">
        <w:rPr>
          <w:lang w:eastAsia="ko-KR"/>
        </w:rPr>
        <w:tab/>
      </w:r>
      <w:r w:rsidR="009960F9" w:rsidRPr="00F60F40">
        <w:rPr>
          <w:lang w:eastAsia="ko-KR"/>
        </w:rPr>
        <w:t>(G</w:t>
      </w:r>
      <w:r w:rsidR="009960F9" w:rsidRPr="00F60F40">
        <w:rPr>
          <w:lang w:eastAsia="ko-KR"/>
        </w:rPr>
        <w:noBreakHyphen/>
      </w:r>
      <w:r w:rsidR="00AC26B5" w:rsidRPr="00F60F40">
        <w:rPr>
          <w:lang w:eastAsia="ko-KR"/>
        </w:rPr>
        <w:fldChar w:fldCharType="begin" w:fldLock="1"/>
      </w:r>
      <w:r w:rsidR="009960F9" w:rsidRPr="00F60F40">
        <w:rPr>
          <w:lang w:eastAsia="ko-KR"/>
        </w:rPr>
        <w:instrText xml:space="preserve"> SEQ Equation \* ARABIC </w:instrText>
      </w:r>
      <w:r w:rsidR="00AC26B5" w:rsidRPr="00F60F40">
        <w:rPr>
          <w:lang w:eastAsia="ko-KR"/>
        </w:rPr>
        <w:fldChar w:fldCharType="separate"/>
      </w:r>
      <w:r w:rsidR="00831B99">
        <w:rPr>
          <w:noProof/>
          <w:lang w:eastAsia="ko-KR"/>
        </w:rPr>
        <w:t>31</w:t>
      </w:r>
      <w:r w:rsidR="00AC26B5" w:rsidRPr="00F60F40">
        <w:rPr>
          <w:lang w:eastAsia="ko-KR"/>
        </w:rPr>
        <w:fldChar w:fldCharType="end"/>
      </w:r>
      <w:r w:rsidR="009960F9" w:rsidRPr="00F60F40">
        <w:rPr>
          <w:lang w:eastAsia="ko-KR"/>
        </w:rPr>
        <w:t>)</w:t>
      </w:r>
    </w:p>
    <w:p w:rsidR="00DA2363" w:rsidRPr="00F60F40" w:rsidRDefault="00B073F6" w:rsidP="00326A55">
      <w:pPr>
        <w:pStyle w:val="3H3"/>
        <w:ind w:left="138"/>
      </w:pPr>
      <w:r w:rsidRPr="00F60F40">
        <w:t xml:space="preserve">PCM sample semantics </w:t>
      </w:r>
    </w:p>
    <w:p w:rsidR="008C70D5" w:rsidRPr="00F60F40" w:rsidRDefault="00E576A1" w:rsidP="00326A55">
      <w:pPr>
        <w:pStyle w:val="3N0"/>
        <w:ind w:left="138"/>
      </w:pPr>
      <w:bookmarkStart w:id="600" w:name="_Toc331592186"/>
      <w:r w:rsidRPr="00F60F40">
        <w:rPr>
          <w:bCs/>
        </w:rPr>
        <w:t>The</w:t>
      </w:r>
      <w:r w:rsidRPr="00F60F40">
        <w:t xml:space="preserve"> specifications in subclause </w:t>
      </w:r>
      <w:r w:rsidR="00B073F6" w:rsidRPr="00F60F40">
        <w:rPr>
          <w:highlight w:val="yellow"/>
        </w:rPr>
        <w:t>7.4.9.2</w:t>
      </w:r>
      <w:r w:rsidRPr="00F60F40">
        <w:t xml:space="preserve"> apply.</w:t>
      </w:r>
    </w:p>
    <w:p w:rsidR="000D71EC" w:rsidRPr="00F60F40" w:rsidRDefault="00B073F6" w:rsidP="00326A55">
      <w:pPr>
        <w:pStyle w:val="3H2"/>
        <w:ind w:left="138"/>
      </w:pPr>
      <w:bookmarkStart w:id="601" w:name="_Toc344063271"/>
      <w:r w:rsidRPr="00F60F40">
        <w:t>Prediction unit semantics</w:t>
      </w:r>
      <w:bookmarkEnd w:id="600"/>
      <w:bookmarkEnd w:id="601"/>
    </w:p>
    <w:p w:rsidR="00DA2363" w:rsidRPr="00F60F40" w:rsidRDefault="00B073F6" w:rsidP="00326A55">
      <w:pPr>
        <w:pStyle w:val="3H3"/>
        <w:ind w:left="138"/>
      </w:pPr>
      <w:r w:rsidRPr="00F60F40">
        <w:t>General prediction unit semantics</w:t>
      </w:r>
      <w:r w:rsidR="00630996" w:rsidRPr="00F60F40">
        <w:t xml:space="preserve"> </w:t>
      </w:r>
    </w:p>
    <w:p w:rsidR="00EA7E88" w:rsidRPr="00F60F40" w:rsidRDefault="00E576A1" w:rsidP="00326A55">
      <w:pPr>
        <w:pStyle w:val="3N0"/>
        <w:ind w:left="138"/>
      </w:pPr>
      <w:r w:rsidRPr="00F60F40">
        <w:rPr>
          <w:bCs/>
        </w:rPr>
        <w:t>The</w:t>
      </w:r>
      <w:r w:rsidRPr="00F60F40">
        <w:t xml:space="preserve"> specifications in subclause </w:t>
      </w:r>
      <w:r w:rsidR="00B073F6" w:rsidRPr="00F60F40">
        <w:rPr>
          <w:highlight w:val="yellow"/>
        </w:rPr>
        <w:t>7.4.10.1</w:t>
      </w:r>
      <w:r w:rsidR="00EA7E88" w:rsidRPr="00F60F40">
        <w:t xml:space="preserve"> apply, apply with the following modifications and additions</w:t>
      </w:r>
    </w:p>
    <w:p w:rsidR="00D27543" w:rsidRPr="00F60F40" w:rsidRDefault="00D27543" w:rsidP="00326A55">
      <w:pPr>
        <w:pStyle w:val="3N0"/>
        <w:ind w:left="138"/>
      </w:pPr>
      <w:r w:rsidRPr="00F60F40">
        <w:rPr>
          <w:b/>
        </w:rPr>
        <w:t>mvp_l0_idx</w:t>
      </w:r>
      <w:r w:rsidRPr="00F60F40">
        <w:t xml:space="preserve">[ x0 ][ y0 ] specifies the motion vector predictor index of list 0 where x0, y0 specify the location ( x0, y0 ) of the top-left luma sample of the considered prediction block relative to the top-left luma sample of the picture. </w:t>
      </w:r>
    </w:p>
    <w:p w:rsidR="00D27543" w:rsidRPr="00F60F40" w:rsidRDefault="00D27543" w:rsidP="00326A55">
      <w:pPr>
        <w:pStyle w:val="3N0"/>
        <w:ind w:left="138"/>
      </w:pPr>
      <w:r w:rsidRPr="00F60F40">
        <w:t>When mvp_l0_</w:t>
      </w:r>
      <w:r w:rsidR="007D1E53" w:rsidRPr="00F60F40">
        <w:t>idx</w:t>
      </w:r>
      <w:r w:rsidRPr="00F60F40">
        <w:t>[ x0 ][ y0 ] is not present, it is inferred to be equal to 0.</w:t>
      </w:r>
    </w:p>
    <w:p w:rsidR="000049E1" w:rsidRPr="00F60F40" w:rsidRDefault="00D27543" w:rsidP="00326A55">
      <w:pPr>
        <w:pStyle w:val="3N0"/>
        <w:ind w:left="138"/>
      </w:pPr>
      <w:r w:rsidRPr="00F60F40">
        <w:rPr>
          <w:b/>
        </w:rPr>
        <w:t>mvp_l1_idx</w:t>
      </w:r>
      <w:r w:rsidRPr="00F60F40">
        <w:t>[ x0 ][ y0 ] has the same semantics as mvp_l0_</w:t>
      </w:r>
      <w:r w:rsidR="007D1E53" w:rsidRPr="00F60F40">
        <w:t>idx</w:t>
      </w:r>
      <w:r w:rsidRPr="00F60F40">
        <w:t>, with l0 and list 0 replaced by l1 and list 1, respectively.</w:t>
      </w:r>
    </w:p>
    <w:p w:rsidR="00630996" w:rsidRPr="00F60F40" w:rsidRDefault="00630996" w:rsidP="00326A55">
      <w:pPr>
        <w:pStyle w:val="3N0"/>
        <w:ind w:left="138"/>
      </w:pPr>
      <w:r w:rsidRPr="00F60F40">
        <w:rPr>
          <w:b/>
        </w:rPr>
        <w:t>merge_idx</w:t>
      </w:r>
      <w:r w:rsidRPr="00F60F40">
        <w:t>[ x0 ][ y0 ] specifies the merging candidate index of the merging candidate list where x0, y0 specify the location ( x0, y0 ) of the top-left luma sample of the considered prediction block relative to the top-left luma sample of the picture. When merge_idx[ x0 ][ y0 ] is not present, it is inferred to be equal to 0.</w:t>
      </w:r>
    </w:p>
    <w:p w:rsidR="00630996" w:rsidRPr="00F60F40" w:rsidRDefault="00630996" w:rsidP="00326A55">
      <w:pPr>
        <w:ind w:left="138"/>
        <w:rPr>
          <w:lang w:eastAsia="ko-KR"/>
        </w:rPr>
      </w:pPr>
      <w:r w:rsidRPr="00F60F40">
        <w:t xml:space="preserve">When merge_idx is equal to 0 and use_mvi_flag is equal to 1, </w:t>
      </w:r>
      <w:r w:rsidRPr="00F60F40">
        <w:rPr>
          <w:lang w:eastAsia="ko-KR"/>
        </w:rPr>
        <w:t>for use in derivation processes of variables invoked</w:t>
      </w:r>
      <w:r w:rsidR="00A4779F" w:rsidRPr="00F60F40">
        <w:rPr>
          <w:lang w:eastAsia="ko-KR"/>
        </w:rPr>
        <w:t xml:space="preserve"> later in the decoding process, the </w:t>
      </w:r>
      <w:r w:rsidRPr="00F60F40">
        <w:rPr>
          <w:lang w:eastAsia="ko-KR"/>
        </w:rPr>
        <w:t>following assignments are made for x = x0..x0 + </w:t>
      </w:r>
      <w:r w:rsidR="00025323" w:rsidRPr="00F60F40">
        <w:rPr>
          <w:lang w:eastAsia="ko-KR"/>
        </w:rPr>
        <w:t>nPbW</w:t>
      </w:r>
      <w:r w:rsidRPr="00F60F40">
        <w:rPr>
          <w:lang w:eastAsia="ko-KR"/>
        </w:rPr>
        <w:t> − 1, y = y0..y0 + </w:t>
      </w:r>
      <w:r w:rsidR="00025323" w:rsidRPr="00F60F40">
        <w:rPr>
          <w:lang w:eastAsia="ko-KR"/>
        </w:rPr>
        <w:t>nPbH</w:t>
      </w:r>
      <w:r w:rsidRPr="00F60F40">
        <w:rPr>
          <w:lang w:eastAsia="ko-KR"/>
        </w:rPr>
        <w:t> − 1:</w:t>
      </w:r>
    </w:p>
    <w:p w:rsidR="00630996" w:rsidRPr="00F60F40" w:rsidRDefault="000C7461" w:rsidP="00326A55">
      <w:pPr>
        <w:pStyle w:val="3E1"/>
        <w:ind w:left="495"/>
        <w:rPr>
          <w:lang w:eastAsia="ko-KR"/>
        </w:rPr>
      </w:pPr>
      <w:r w:rsidRPr="00F60F40">
        <w:rPr>
          <w:lang w:eastAsia="ko-KR"/>
        </w:rPr>
        <w:t>MotionInhFlag</w:t>
      </w:r>
      <w:r w:rsidR="00630996" w:rsidRPr="00F60F40">
        <w:rPr>
          <w:lang w:eastAsia="ko-KR"/>
        </w:rPr>
        <w:t>[ x</w:t>
      </w:r>
      <w:r w:rsidR="005D34B0" w:rsidRPr="00F60F40">
        <w:t> ][ </w:t>
      </w:r>
      <w:r w:rsidR="00630996" w:rsidRPr="00F60F40">
        <w:rPr>
          <w:lang w:eastAsia="ko-KR"/>
        </w:rPr>
        <w:t>y ] = </w:t>
      </w:r>
      <w:r w:rsidRPr="00F60F40">
        <w:rPr>
          <w:lang w:eastAsia="ko-KR"/>
        </w:rPr>
        <w:t>1</w:t>
      </w:r>
      <w:r w:rsidR="00630996" w:rsidRPr="00F60F40">
        <w:rPr>
          <w:lang w:eastAsia="ko-KR"/>
        </w:rPr>
        <w:tab/>
      </w:r>
      <w:r w:rsidR="00A70D50" w:rsidRPr="00F60F40">
        <w:rPr>
          <w:lang w:eastAsia="ko-KR"/>
        </w:rPr>
        <w:tab/>
      </w:r>
      <w:r w:rsidR="00630996" w:rsidRPr="00F60F40">
        <w:rPr>
          <w:lang w:eastAsia="ko-KR"/>
        </w:rPr>
        <w:t>(G</w:t>
      </w:r>
      <w:r w:rsidR="00630996" w:rsidRPr="00F60F40">
        <w:rPr>
          <w:lang w:eastAsia="ko-KR"/>
        </w:rPr>
        <w:noBreakHyphen/>
      </w:r>
      <w:r w:rsidR="00AC26B5" w:rsidRPr="00F60F40">
        <w:rPr>
          <w:lang w:eastAsia="ko-KR"/>
        </w:rPr>
        <w:fldChar w:fldCharType="begin" w:fldLock="1"/>
      </w:r>
      <w:r w:rsidR="00630996" w:rsidRPr="00F60F40">
        <w:rPr>
          <w:lang w:eastAsia="ko-KR"/>
        </w:rPr>
        <w:instrText xml:space="preserve"> SEQ Equation \* ARABIC </w:instrText>
      </w:r>
      <w:r w:rsidR="00AC26B5" w:rsidRPr="00F60F40">
        <w:rPr>
          <w:lang w:eastAsia="ko-KR"/>
        </w:rPr>
        <w:fldChar w:fldCharType="separate"/>
      </w:r>
      <w:r w:rsidR="00831B99">
        <w:rPr>
          <w:noProof/>
          <w:lang w:eastAsia="ko-KR"/>
        </w:rPr>
        <w:t>32</w:t>
      </w:r>
      <w:r w:rsidR="00AC26B5" w:rsidRPr="00F60F40">
        <w:rPr>
          <w:lang w:eastAsia="ko-KR"/>
        </w:rPr>
        <w:fldChar w:fldCharType="end"/>
      </w:r>
      <w:r w:rsidR="00630996" w:rsidRPr="00F60F40">
        <w:rPr>
          <w:lang w:eastAsia="ko-KR"/>
        </w:rPr>
        <w:t>)</w:t>
      </w:r>
    </w:p>
    <w:p w:rsidR="00183EC0" w:rsidRPr="003A44F7" w:rsidRDefault="00183EC0" w:rsidP="00183EC0">
      <w:pPr>
        <w:pStyle w:val="3E0"/>
        <w:rPr>
          <w:ins w:id="602" w:author="Author"/>
        </w:rPr>
      </w:pPr>
      <w:ins w:id="603" w:author="Author">
        <w:r w:rsidRPr="003A44F7">
          <w:lastRenderedPageBreak/>
          <w:t xml:space="preserve">VspFlag[ x0 ][ y0 ] </w:t>
        </w:r>
        <w:r w:rsidR="003A44F7" w:rsidRPr="003A44F7">
          <w:t xml:space="preserve">specifies the usage of view synthesis prediction mode for a prediction unit, where x0, y0 specify the location (x0, y0) of the top-left luma sample of the considered prediction block relative to the top-left luma sample of the picture. </w:t>
        </w:r>
        <w:r w:rsidR="002B5E7F">
          <w:t>V</w:t>
        </w:r>
        <w:r w:rsidR="003A44F7" w:rsidRPr="003A44F7">
          <w:t xml:space="preserve">alue </w:t>
        </w:r>
        <w:r w:rsidR="002B5E7F">
          <w:t xml:space="preserve">1 </w:t>
        </w:r>
        <w:r w:rsidR="003A44F7" w:rsidRPr="003A44F7">
          <w:t xml:space="preserve">indicates the prediction block is coded in view synthesis prediction mode; value </w:t>
        </w:r>
        <w:r w:rsidR="002B5E7F">
          <w:t xml:space="preserve">0 </w:t>
        </w:r>
        <w:r w:rsidR="003A44F7" w:rsidRPr="003A44F7">
          <w:t>indicates the prediction block is not coded in view synthesis prediction mode.</w:t>
        </w:r>
      </w:ins>
    </w:p>
    <w:p w:rsidR="000C7461" w:rsidRPr="00F60F40" w:rsidRDefault="00183EC0" w:rsidP="00183EC0">
      <w:pPr>
        <w:pStyle w:val="3E0"/>
        <w:rPr>
          <w:highlight w:val="yellow"/>
          <w:lang w:eastAsia="ko-KR"/>
        </w:rPr>
      </w:pPr>
      <w:r w:rsidRPr="00F60F40">
        <w:rPr>
          <w:highlight w:val="yellow"/>
          <w:lang w:eastAsia="ko-KR"/>
        </w:rPr>
        <w:t xml:space="preserve"> </w:t>
      </w:r>
      <w:r w:rsidR="000C7461" w:rsidRPr="00F60F40">
        <w:rPr>
          <w:highlight w:val="yellow"/>
          <w:lang w:eastAsia="ko-KR"/>
        </w:rPr>
        <w:t xml:space="preserve">[Ed. (GT). It assumed that PartMode of CUs signalling MPI </w:t>
      </w:r>
      <w:r w:rsidR="009D60BC" w:rsidRPr="00F60F40">
        <w:rPr>
          <w:highlight w:val="yellow"/>
          <w:lang w:eastAsia="ko-KR"/>
        </w:rPr>
        <w:t>should be</w:t>
      </w:r>
      <w:r w:rsidR="000C7461" w:rsidRPr="00F60F40">
        <w:rPr>
          <w:highlight w:val="yellow"/>
          <w:lang w:eastAsia="ko-KR"/>
        </w:rPr>
        <w:t xml:space="preserve"> 2Nx2N. Hence MotionInhFlag is set equal to 1 for the whole CU]. </w:t>
      </w:r>
    </w:p>
    <w:p w:rsidR="000D71EC" w:rsidRPr="00F60F40" w:rsidRDefault="00B073F6" w:rsidP="00326A55">
      <w:pPr>
        <w:pStyle w:val="3H3"/>
        <w:ind w:left="138"/>
      </w:pPr>
      <w:r w:rsidRPr="00F60F40">
        <w:t>Motion vector difference coding semantics</w:t>
      </w:r>
    </w:p>
    <w:p w:rsidR="008C70D5" w:rsidRPr="00F60F40" w:rsidRDefault="00E576A1" w:rsidP="00326A55">
      <w:pPr>
        <w:pStyle w:val="3N0"/>
        <w:ind w:left="138"/>
      </w:pPr>
      <w:bookmarkStart w:id="604" w:name="_Toc331592187"/>
      <w:r w:rsidRPr="00F60F40">
        <w:rPr>
          <w:bCs/>
        </w:rPr>
        <w:t>The</w:t>
      </w:r>
      <w:r w:rsidRPr="00F60F40">
        <w:t xml:space="preserve"> specifications in subclause </w:t>
      </w:r>
      <w:r w:rsidR="00B073F6" w:rsidRPr="00F60F40">
        <w:rPr>
          <w:highlight w:val="yellow"/>
        </w:rPr>
        <w:t>7.4.10.2</w:t>
      </w:r>
      <w:r w:rsidRPr="00F60F40">
        <w:t xml:space="preserve"> apply.</w:t>
      </w:r>
    </w:p>
    <w:p w:rsidR="000D71EC" w:rsidRPr="00F60F40" w:rsidRDefault="00B073F6" w:rsidP="00326A55">
      <w:pPr>
        <w:pStyle w:val="3H2"/>
        <w:ind w:left="138"/>
      </w:pPr>
      <w:bookmarkStart w:id="605" w:name="_Toc344063272"/>
      <w:r w:rsidRPr="00F60F40">
        <w:t>Transform tree semantics</w:t>
      </w:r>
      <w:bookmarkEnd w:id="604"/>
      <w:bookmarkEnd w:id="605"/>
    </w:p>
    <w:p w:rsidR="008C70D5" w:rsidRPr="00F60F40" w:rsidRDefault="00E576A1" w:rsidP="00326A55">
      <w:pPr>
        <w:pStyle w:val="3N0"/>
        <w:ind w:left="138"/>
      </w:pPr>
      <w:bookmarkStart w:id="606" w:name="_Toc331592188"/>
      <w:r w:rsidRPr="00F60F40">
        <w:rPr>
          <w:bCs/>
        </w:rPr>
        <w:t>The</w:t>
      </w:r>
      <w:r w:rsidRPr="00F60F40">
        <w:t xml:space="preserve"> specifications in subclause </w:t>
      </w:r>
      <w:r w:rsidR="00B073F6" w:rsidRPr="00F60F40">
        <w:rPr>
          <w:highlight w:val="yellow"/>
        </w:rPr>
        <w:t>7.4.11</w:t>
      </w:r>
      <w:r w:rsidRPr="00F60F40">
        <w:t xml:space="preserve"> apply.</w:t>
      </w:r>
    </w:p>
    <w:p w:rsidR="000D71EC" w:rsidRPr="00F60F40" w:rsidRDefault="00B073F6" w:rsidP="00326A55">
      <w:pPr>
        <w:pStyle w:val="3H2"/>
        <w:ind w:left="138"/>
      </w:pPr>
      <w:bookmarkStart w:id="607" w:name="_Toc344063273"/>
      <w:r w:rsidRPr="00F60F40">
        <w:t>Transform coefficient semantics</w:t>
      </w:r>
      <w:bookmarkEnd w:id="606"/>
      <w:bookmarkEnd w:id="607"/>
    </w:p>
    <w:p w:rsidR="008C70D5" w:rsidRPr="00F60F40" w:rsidRDefault="00E576A1" w:rsidP="00326A55">
      <w:pPr>
        <w:pStyle w:val="3N0"/>
        <w:ind w:left="138"/>
      </w:pPr>
      <w:bookmarkStart w:id="608" w:name="_Toc331592189"/>
      <w:r w:rsidRPr="00F60F40">
        <w:rPr>
          <w:bCs/>
        </w:rPr>
        <w:t>The</w:t>
      </w:r>
      <w:r w:rsidRPr="00F60F40">
        <w:t xml:space="preserve"> specifications in subclause </w:t>
      </w:r>
      <w:r w:rsidR="00B073F6" w:rsidRPr="00F60F40">
        <w:rPr>
          <w:highlight w:val="yellow"/>
        </w:rPr>
        <w:t>7.4.12</w:t>
      </w:r>
      <w:r w:rsidRPr="00F60F40">
        <w:t xml:space="preserve"> apply.</w:t>
      </w:r>
    </w:p>
    <w:p w:rsidR="000D71EC" w:rsidRPr="00F60F40" w:rsidRDefault="00B073F6" w:rsidP="00326A55">
      <w:pPr>
        <w:pStyle w:val="3H2"/>
        <w:ind w:left="138"/>
      </w:pPr>
      <w:bookmarkStart w:id="609" w:name="_Toc344063274"/>
      <w:r w:rsidRPr="00F60F40">
        <w:t>Residual coding semantics</w:t>
      </w:r>
      <w:bookmarkEnd w:id="608"/>
      <w:bookmarkEnd w:id="609"/>
    </w:p>
    <w:p w:rsidR="00880518" w:rsidRPr="00F60F40" w:rsidRDefault="00E576A1" w:rsidP="00326A55">
      <w:pPr>
        <w:pStyle w:val="3N0"/>
        <w:ind w:left="138"/>
      </w:pPr>
      <w:r w:rsidRPr="00F60F40">
        <w:rPr>
          <w:bCs/>
        </w:rPr>
        <w:t>The</w:t>
      </w:r>
      <w:r w:rsidRPr="00F60F40">
        <w:t xml:space="preserve"> specifications in subclause </w:t>
      </w:r>
      <w:r w:rsidR="00B073F6" w:rsidRPr="00F60F40">
        <w:rPr>
          <w:highlight w:val="yellow"/>
        </w:rPr>
        <w:t>7.4.13</w:t>
      </w:r>
      <w:r w:rsidRPr="00F60F40">
        <w:t xml:space="preserve"> apply.</w:t>
      </w:r>
    </w:p>
    <w:p w:rsidR="00260DFF" w:rsidRPr="00F60F40" w:rsidRDefault="00B073F6" w:rsidP="00326A55">
      <w:pPr>
        <w:pStyle w:val="3H0"/>
        <w:ind w:left="138"/>
      </w:pPr>
      <w:r w:rsidRPr="00F60F40">
        <w:br w:type="page"/>
      </w:r>
      <w:bookmarkStart w:id="610" w:name="_Toc331592190"/>
      <w:bookmarkStart w:id="611" w:name="_Toc344063275"/>
      <w:r w:rsidRPr="00F60F40">
        <w:lastRenderedPageBreak/>
        <w:t>Decoding process</w:t>
      </w:r>
      <w:bookmarkEnd w:id="610"/>
      <w:bookmarkEnd w:id="611"/>
    </w:p>
    <w:p w:rsidR="00A40356" w:rsidRPr="00F60F40" w:rsidRDefault="00B073F6" w:rsidP="00326A55">
      <w:pPr>
        <w:pStyle w:val="3H1"/>
        <w:ind w:left="138"/>
      </w:pPr>
      <w:bookmarkStart w:id="612" w:name="_Ref331522910"/>
      <w:bookmarkStart w:id="613" w:name="_Toc331592191"/>
      <w:bookmarkStart w:id="614" w:name="_Toc344063276"/>
      <w:r w:rsidRPr="00F60F40">
        <w:t>General</w:t>
      </w:r>
      <w:bookmarkEnd w:id="612"/>
      <w:bookmarkEnd w:id="613"/>
      <w:r w:rsidRPr="00F60F40">
        <w:t xml:space="preserve"> decoding process</w:t>
      </w:r>
      <w:bookmarkEnd w:id="614"/>
      <w:r w:rsidRPr="00F60F40">
        <w:t xml:space="preserve"> </w:t>
      </w:r>
    </w:p>
    <w:p w:rsidR="00D21F7C" w:rsidRPr="00F60F40" w:rsidRDefault="00E576A1" w:rsidP="00326A55">
      <w:pPr>
        <w:pStyle w:val="3N0"/>
        <w:ind w:left="138"/>
      </w:pPr>
      <w:r w:rsidRPr="00F60F40">
        <w:t xml:space="preserve">The specifications in subclause </w:t>
      </w:r>
      <w:r w:rsidR="00B073F6" w:rsidRPr="00F60F40">
        <w:rPr>
          <w:highlight w:val="yellow"/>
        </w:rPr>
        <w:t>F</w:t>
      </w:r>
      <w:r w:rsidR="0045752F" w:rsidRPr="00F60F40">
        <w:rPr>
          <w:highlight w:val="yellow"/>
        </w:rPr>
        <w:t>.</w:t>
      </w:r>
      <w:r w:rsidR="00B073F6" w:rsidRPr="00F60F40">
        <w:rPr>
          <w:highlight w:val="yellow"/>
        </w:rPr>
        <w:t>8.1</w:t>
      </w:r>
      <w:r w:rsidRPr="00F60F40">
        <w:t xml:space="preserve"> apply with the following modification.</w:t>
      </w:r>
    </w:p>
    <w:p w:rsidR="002A4011" w:rsidRPr="00F60F40" w:rsidRDefault="00E576A1" w:rsidP="00326A55">
      <w:pPr>
        <w:pStyle w:val="3D0"/>
        <w:ind w:left="495"/>
      </w:pPr>
      <w:r w:rsidRPr="00F60F40">
        <w:t xml:space="preserve">All invocations of the process specified in subclause </w:t>
      </w:r>
      <w:r w:rsidR="00B073F6" w:rsidRPr="00F60F40">
        <w:rPr>
          <w:highlight w:val="yellow"/>
        </w:rPr>
        <w:t>F.8.3.2</w:t>
      </w:r>
      <w:r w:rsidRPr="00F60F40">
        <w:t xml:space="preserve"> are replaced with invocations of the process specified in subclause </w:t>
      </w:r>
      <w:r w:rsidR="00AC26B5" w:rsidRPr="00F60F40">
        <w:fldChar w:fldCharType="begin" w:fldLock="1"/>
      </w:r>
      <w:r w:rsidRPr="00F60F40">
        <w:instrText xml:space="preserve"> REF _Ref329743440 \r \h </w:instrText>
      </w:r>
      <w:r w:rsidR="00AC26B5" w:rsidRPr="00F60F40">
        <w:fldChar w:fldCharType="separate"/>
      </w:r>
      <w:r w:rsidR="00831B99">
        <w:t>G.8.3.2</w:t>
      </w:r>
      <w:r w:rsidR="00AC26B5" w:rsidRPr="00F60F40">
        <w:fldChar w:fldCharType="end"/>
      </w:r>
      <w:r w:rsidRPr="00F60F40">
        <w:t>.</w:t>
      </w:r>
    </w:p>
    <w:p w:rsidR="00D21F7C" w:rsidRPr="00F60F40" w:rsidRDefault="00E576A1" w:rsidP="00326A55">
      <w:pPr>
        <w:pStyle w:val="3D0"/>
        <w:ind w:left="495"/>
      </w:pPr>
      <w:r w:rsidRPr="00F60F40">
        <w:t xml:space="preserve">All invocations of the process specified in subclause </w:t>
      </w:r>
      <w:r w:rsidR="00B073F6" w:rsidRPr="00F60F40">
        <w:rPr>
          <w:highlight w:val="yellow"/>
        </w:rPr>
        <w:t>F.8.3.3.1</w:t>
      </w:r>
      <w:r w:rsidRPr="00F60F40">
        <w:t xml:space="preserve"> are replaced with invocations of the process specified in subclause </w:t>
      </w:r>
      <w:r w:rsidR="00AC26B5" w:rsidRPr="00F60F40">
        <w:fldChar w:fldCharType="begin" w:fldLock="1"/>
      </w:r>
      <w:r w:rsidRPr="00F60F40">
        <w:instrText xml:space="preserve"> REF _Ref332653233 \r \h </w:instrText>
      </w:r>
      <w:r w:rsidR="00AC26B5" w:rsidRPr="00F60F40">
        <w:fldChar w:fldCharType="separate"/>
      </w:r>
      <w:r w:rsidR="00831B99">
        <w:t>G.8.3.3.1</w:t>
      </w:r>
      <w:r w:rsidR="00AC26B5" w:rsidRPr="00F60F40">
        <w:fldChar w:fldCharType="end"/>
      </w:r>
      <w:r w:rsidRPr="00F60F40">
        <w:t>.</w:t>
      </w:r>
    </w:p>
    <w:p w:rsidR="009F7F47" w:rsidRPr="00F60F40" w:rsidRDefault="00E576A1" w:rsidP="00326A55">
      <w:pPr>
        <w:pStyle w:val="3D0"/>
        <w:ind w:left="495"/>
      </w:pPr>
      <w:r w:rsidRPr="00F60F40">
        <w:t xml:space="preserve">All invocations of the process specified in subclause </w:t>
      </w:r>
      <w:r w:rsidR="00B073F6" w:rsidRPr="00F60F40">
        <w:rPr>
          <w:highlight w:val="yellow"/>
        </w:rPr>
        <w:t>F.8.3.4.1</w:t>
      </w:r>
      <w:r w:rsidRPr="00F60F40">
        <w:t xml:space="preserve"> are replaced with invocations of the process specified in subclause </w:t>
      </w:r>
      <w:r w:rsidR="00AC26B5" w:rsidRPr="00F60F40">
        <w:fldChar w:fldCharType="begin" w:fldLock="1"/>
      </w:r>
      <w:r w:rsidRPr="00F60F40">
        <w:instrText xml:space="preserve"> REF _Ref332307430 \r \h </w:instrText>
      </w:r>
      <w:r w:rsidR="00AC26B5" w:rsidRPr="00F60F40">
        <w:fldChar w:fldCharType="separate"/>
      </w:r>
      <w:r w:rsidR="00831B99">
        <w:t>G.8.3.4.1</w:t>
      </w:r>
      <w:r w:rsidR="00AC26B5" w:rsidRPr="00F60F40">
        <w:fldChar w:fldCharType="end"/>
      </w:r>
    </w:p>
    <w:p w:rsidR="00704438" w:rsidRPr="00F60F40" w:rsidRDefault="00E576A1" w:rsidP="00326A55">
      <w:pPr>
        <w:pStyle w:val="3D0"/>
        <w:ind w:left="495"/>
      </w:pPr>
      <w:r w:rsidRPr="00F60F40">
        <w:t xml:space="preserve">All invocations of the process specified in subclause </w:t>
      </w:r>
      <w:r w:rsidR="00B073F6" w:rsidRPr="00F60F40">
        <w:rPr>
          <w:highlight w:val="yellow"/>
        </w:rPr>
        <w:t>8.4</w:t>
      </w:r>
      <w:r w:rsidRPr="00F60F40">
        <w:t xml:space="preserve"> are replaced with invocations of the process specified in subclause </w:t>
      </w:r>
      <w:r w:rsidR="00AC26B5" w:rsidRPr="00F60F40">
        <w:fldChar w:fldCharType="begin" w:fldLock="1"/>
      </w:r>
      <w:r w:rsidRPr="00F60F40">
        <w:instrText xml:space="preserve"> REF _Ref332656687 \r \h </w:instrText>
      </w:r>
      <w:r w:rsidR="00AC26B5" w:rsidRPr="00F60F40">
        <w:fldChar w:fldCharType="separate"/>
      </w:r>
      <w:r w:rsidR="00831B99">
        <w:t>G.8.3.6</w:t>
      </w:r>
      <w:r w:rsidR="00AC26B5" w:rsidRPr="00F60F40">
        <w:fldChar w:fldCharType="end"/>
      </w:r>
    </w:p>
    <w:p w:rsidR="00270236" w:rsidRPr="00F60F40" w:rsidRDefault="00E576A1" w:rsidP="00326A55">
      <w:pPr>
        <w:pStyle w:val="3D0"/>
        <w:ind w:left="495"/>
      </w:pPr>
      <w:r w:rsidRPr="00F60F40">
        <w:t xml:space="preserve">All invocations of the process specified in subclause </w:t>
      </w:r>
      <w:r w:rsidR="00B073F6" w:rsidRPr="00F60F40">
        <w:rPr>
          <w:highlight w:val="yellow"/>
        </w:rPr>
        <w:t>8.5</w:t>
      </w:r>
      <w:r w:rsidRPr="00F60F40">
        <w:t xml:space="preserve"> are replaced with invocations of the process specified in subclause </w:t>
      </w:r>
      <w:r w:rsidR="00AC26B5" w:rsidRPr="00F60F40">
        <w:fldChar w:fldCharType="begin" w:fldLock="1"/>
      </w:r>
      <w:r w:rsidRPr="00F60F40">
        <w:instrText xml:space="preserve"> REF _Ref332656638 \r \h </w:instrText>
      </w:r>
      <w:r w:rsidR="00AC26B5" w:rsidRPr="00F60F40">
        <w:fldChar w:fldCharType="separate"/>
      </w:r>
      <w:r w:rsidR="00831B99">
        <w:t>G.8.4.4.3</w:t>
      </w:r>
      <w:r w:rsidR="00AC26B5" w:rsidRPr="00F60F40">
        <w:fldChar w:fldCharType="end"/>
      </w:r>
    </w:p>
    <w:p w:rsidR="00AF22B9" w:rsidRPr="00F60F40" w:rsidRDefault="000F36B7" w:rsidP="00326A55">
      <w:pPr>
        <w:pStyle w:val="3D0"/>
        <w:ind w:left="495"/>
      </w:pPr>
      <w:r w:rsidRPr="00F60F40">
        <w:t>When multi_view_mv_pred_flag</w:t>
      </w:r>
      <w:r w:rsidRPr="00F60F40">
        <w:rPr>
          <w:bCs/>
        </w:rPr>
        <w:t>[ layer_id ]</w:t>
      </w:r>
      <w:r w:rsidRPr="00F60F40">
        <w:t xml:space="preserve"> is equal to 1 or res_pred_flag</w:t>
      </w:r>
      <w:r w:rsidRPr="00F60F40">
        <w:rPr>
          <w:bCs/>
        </w:rPr>
        <w:t>[ layer_id ]</w:t>
      </w:r>
      <w:r w:rsidRPr="00F60F40">
        <w:t xml:space="preserve"> is equal to 1, </w:t>
      </w:r>
      <w:r w:rsidR="00AF22B9" w:rsidRPr="00F60F40">
        <w:t>the decoding process for candidate picture list for disparity vector derivation in subclause G.8.3.5 is invoked</w:t>
      </w:r>
      <w:r w:rsidRPr="00F60F40">
        <w:t xml:space="preserve"> at the beginning of the decoding process for each P or B slice</w:t>
      </w:r>
      <w:r w:rsidR="00AF22B9" w:rsidRPr="00F60F40">
        <w:t xml:space="preserve"> </w:t>
      </w:r>
    </w:p>
    <w:p w:rsidR="00D67843" w:rsidRPr="00F60F40" w:rsidRDefault="00D67843" w:rsidP="00326A55">
      <w:pPr>
        <w:pStyle w:val="3D0"/>
        <w:ind w:left="495"/>
      </w:pPr>
      <w:r w:rsidRPr="00F60F40">
        <w:t>When dlt_flag is equal to 1, the decoding pr</w:t>
      </w:r>
      <w:r w:rsidR="00297420" w:rsidRPr="00F60F40">
        <w:t>o</w:t>
      </w:r>
      <w:r w:rsidRPr="00F60F40">
        <w:t xml:space="preserve">cess for </w:t>
      </w:r>
      <w:r w:rsidR="00297420" w:rsidRPr="00F60F40">
        <w:t xml:space="preserve">the </w:t>
      </w:r>
      <w:r w:rsidRPr="00F60F40">
        <w:t xml:space="preserve">depth lookup table in subclause </w:t>
      </w:r>
      <w:r w:rsidR="00AC26B5" w:rsidRPr="00F60F40">
        <w:fldChar w:fldCharType="begin" w:fldLock="1"/>
      </w:r>
      <w:r w:rsidRPr="00F60F40">
        <w:instrText xml:space="preserve"> REF _Ref341701159 \r \h </w:instrText>
      </w:r>
      <w:r w:rsidR="00AC26B5" w:rsidRPr="00F60F40">
        <w:fldChar w:fldCharType="separate"/>
      </w:r>
      <w:r w:rsidR="00831B99">
        <w:t>G.8.3.6</w:t>
      </w:r>
      <w:r w:rsidR="00AC26B5" w:rsidRPr="00F60F40">
        <w:fldChar w:fldCharType="end"/>
      </w:r>
      <w:r w:rsidRPr="00F60F40">
        <w:t xml:space="preserve"> is invoked at the beginning of the decoding process of first slice.</w:t>
      </w:r>
    </w:p>
    <w:p w:rsidR="009F7F47" w:rsidRPr="00F60F40" w:rsidRDefault="00E576A1" w:rsidP="00326A55">
      <w:pPr>
        <w:tabs>
          <w:tab w:val="clear" w:pos="794"/>
          <w:tab w:val="left" w:pos="400"/>
          <w:tab w:val="left" w:pos="851"/>
        </w:tabs>
        <w:ind w:left="138"/>
        <w:rPr>
          <w:highlight w:val="yellow"/>
        </w:rPr>
      </w:pPr>
      <w:r w:rsidRPr="00F60F40">
        <w:rPr>
          <w:highlight w:val="yellow"/>
        </w:rPr>
        <w:t xml:space="preserve">[Ed. (GT): The current Annex F uses view_order_idx instead of layer_id. This might be changed, since in Annex G </w:t>
      </w:r>
      <w:r w:rsidR="00013F09" w:rsidRPr="00F60F40">
        <w:rPr>
          <w:highlight w:val="yellow"/>
        </w:rPr>
        <w:t>ViewIdx</w:t>
      </w:r>
      <w:r w:rsidRPr="00F60F40">
        <w:rPr>
          <w:highlight w:val="yellow"/>
        </w:rPr>
        <w:t xml:space="preserve"> is the same for a depth and a view component. ]</w:t>
      </w:r>
    </w:p>
    <w:p w:rsidR="00A40356" w:rsidRPr="00F60F40" w:rsidRDefault="00B073F6" w:rsidP="00326A55">
      <w:pPr>
        <w:pStyle w:val="3H1"/>
        <w:ind w:left="138"/>
      </w:pPr>
      <w:bookmarkStart w:id="615" w:name="_Toc331592192"/>
      <w:bookmarkStart w:id="616" w:name="_Toc344063277"/>
      <w:r w:rsidRPr="00F60F40">
        <w:t>NAL unit decoding process</w:t>
      </w:r>
      <w:bookmarkEnd w:id="615"/>
      <w:bookmarkEnd w:id="616"/>
    </w:p>
    <w:p w:rsidR="00D21F7C" w:rsidRPr="00F60F40" w:rsidRDefault="00E576A1" w:rsidP="00326A55">
      <w:pPr>
        <w:pStyle w:val="3N0"/>
        <w:ind w:left="138"/>
      </w:pPr>
      <w:r w:rsidRPr="00F60F40">
        <w:t xml:space="preserve">The specifications in subclause </w:t>
      </w:r>
      <w:r w:rsidR="00B073F6" w:rsidRPr="00F60F40">
        <w:rPr>
          <w:highlight w:val="yellow"/>
        </w:rPr>
        <w:t>8.2</w:t>
      </w:r>
      <w:r w:rsidRPr="00F60F40">
        <w:t xml:space="preserve"> apply.</w:t>
      </w:r>
    </w:p>
    <w:p w:rsidR="00A40356" w:rsidRPr="00F60F40" w:rsidRDefault="00B073F6" w:rsidP="00326A55">
      <w:pPr>
        <w:pStyle w:val="3H1"/>
        <w:ind w:left="138"/>
      </w:pPr>
      <w:bookmarkStart w:id="617" w:name="_Toc331592193"/>
      <w:bookmarkStart w:id="618" w:name="_Toc344063278"/>
      <w:r w:rsidRPr="00F60F40">
        <w:t>Slice decoding process</w:t>
      </w:r>
      <w:bookmarkEnd w:id="617"/>
      <w:bookmarkEnd w:id="618"/>
    </w:p>
    <w:p w:rsidR="00A40356" w:rsidRPr="00F60F40" w:rsidRDefault="00E576A1" w:rsidP="00326A55">
      <w:pPr>
        <w:pStyle w:val="3N0"/>
        <w:tabs>
          <w:tab w:val="left" w:pos="4370"/>
        </w:tabs>
        <w:ind w:left="138"/>
      </w:pPr>
      <w:r w:rsidRPr="00F60F40">
        <w:t xml:space="preserve">The specifications in subclause </w:t>
      </w:r>
      <w:r w:rsidR="00B073F6" w:rsidRPr="00F60F40">
        <w:rPr>
          <w:highlight w:val="yellow"/>
        </w:rPr>
        <w:t>8.3</w:t>
      </w:r>
      <w:r w:rsidRPr="00F60F40">
        <w:t xml:space="preserve"> apply with the following modification. </w:t>
      </w:r>
    </w:p>
    <w:p w:rsidR="001725E4" w:rsidRPr="00F60F40" w:rsidRDefault="00E576A1" w:rsidP="00326A55">
      <w:pPr>
        <w:tabs>
          <w:tab w:val="clear" w:pos="794"/>
          <w:tab w:val="left" w:pos="400"/>
          <w:tab w:val="left" w:pos="851"/>
        </w:tabs>
        <w:ind w:left="541" w:hanging="403"/>
      </w:pPr>
      <w:r w:rsidRPr="00F60F40">
        <w:t>–</w:t>
      </w:r>
      <w:r w:rsidRPr="00F60F40">
        <w:tab/>
        <w:t xml:space="preserve">All invocations of the process specified in subclause </w:t>
      </w:r>
      <w:r w:rsidR="00B073F6" w:rsidRPr="00F60F40">
        <w:rPr>
          <w:highlight w:val="yellow"/>
        </w:rPr>
        <w:t>8.3.2</w:t>
      </w:r>
      <w:r w:rsidRPr="00F60F40">
        <w:t xml:space="preserve"> are replaced with invocations of the process specified in subclause </w:t>
      </w:r>
      <w:r w:rsidR="00AC26B5" w:rsidRPr="00F60F40">
        <w:fldChar w:fldCharType="begin" w:fldLock="1"/>
      </w:r>
      <w:r w:rsidRPr="00F60F40">
        <w:instrText xml:space="preserve"> REF _Ref329743440 \r \h </w:instrText>
      </w:r>
      <w:r w:rsidR="00AC26B5" w:rsidRPr="00F60F40">
        <w:fldChar w:fldCharType="separate"/>
      </w:r>
      <w:r w:rsidR="00831B99">
        <w:t>G.8.3.2</w:t>
      </w:r>
      <w:r w:rsidR="00AC26B5" w:rsidRPr="00F60F40">
        <w:fldChar w:fldCharType="end"/>
      </w:r>
      <w:r w:rsidRPr="00F60F40">
        <w:t>.</w:t>
      </w:r>
    </w:p>
    <w:p w:rsidR="001725E4" w:rsidRPr="00F60F40" w:rsidRDefault="00E576A1" w:rsidP="00326A55">
      <w:pPr>
        <w:tabs>
          <w:tab w:val="clear" w:pos="794"/>
          <w:tab w:val="left" w:pos="400"/>
          <w:tab w:val="left" w:pos="851"/>
        </w:tabs>
        <w:ind w:left="541" w:hanging="403"/>
      </w:pPr>
      <w:r w:rsidRPr="00F60F40">
        <w:t>–</w:t>
      </w:r>
      <w:r w:rsidRPr="00F60F40">
        <w:tab/>
        <w:t xml:space="preserve">All invocations of the process specified in subclause </w:t>
      </w:r>
      <w:r w:rsidR="00B073F6" w:rsidRPr="00F60F40">
        <w:rPr>
          <w:highlight w:val="yellow"/>
        </w:rPr>
        <w:t>8.3.4</w:t>
      </w:r>
      <w:r w:rsidRPr="00F60F40">
        <w:t xml:space="preserve"> are replaced with invocations of the process specified in subclause </w:t>
      </w:r>
      <w:r w:rsidR="00AC26B5" w:rsidRPr="00F60F40">
        <w:fldChar w:fldCharType="begin" w:fldLock="1"/>
      </w:r>
      <w:r w:rsidRPr="00F60F40">
        <w:instrText xml:space="preserve"> REF _Ref329743693 \r \h </w:instrText>
      </w:r>
      <w:r w:rsidR="00AC26B5" w:rsidRPr="00F60F40">
        <w:fldChar w:fldCharType="separate"/>
      </w:r>
      <w:r w:rsidR="00831B99">
        <w:t>G.8.3.3.1</w:t>
      </w:r>
      <w:r w:rsidR="00AC26B5" w:rsidRPr="00F60F40">
        <w:fldChar w:fldCharType="end"/>
      </w:r>
      <w:r w:rsidRPr="00F60F40">
        <w:t>.</w:t>
      </w:r>
    </w:p>
    <w:p w:rsidR="003851DF" w:rsidRPr="00F60F40" w:rsidRDefault="00B073F6" w:rsidP="00326A55">
      <w:pPr>
        <w:pStyle w:val="3H2"/>
        <w:ind w:left="138"/>
      </w:pPr>
      <w:bookmarkStart w:id="619" w:name="_Toc331592194"/>
      <w:bookmarkStart w:id="620" w:name="_Toc344063279"/>
      <w:r w:rsidRPr="00F60F40">
        <w:t>Decoding process for picture order count</w:t>
      </w:r>
      <w:bookmarkEnd w:id="619"/>
      <w:bookmarkEnd w:id="620"/>
    </w:p>
    <w:p w:rsidR="007F7BB4" w:rsidRPr="00F60F40" w:rsidRDefault="00E576A1" w:rsidP="00326A55">
      <w:pPr>
        <w:pStyle w:val="3N0"/>
        <w:ind w:left="138"/>
      </w:pPr>
      <w:r w:rsidRPr="00F60F40">
        <w:t xml:space="preserve">The specifications in subclause </w:t>
      </w:r>
      <w:r w:rsidR="00B073F6" w:rsidRPr="00F60F40">
        <w:rPr>
          <w:highlight w:val="yellow"/>
        </w:rPr>
        <w:t>8.3.1</w:t>
      </w:r>
      <w:r w:rsidRPr="00F60F40">
        <w:t xml:space="preserve"> apply. </w:t>
      </w:r>
    </w:p>
    <w:p w:rsidR="003851DF" w:rsidRPr="00F60F40" w:rsidRDefault="00B073F6" w:rsidP="00326A55">
      <w:pPr>
        <w:pStyle w:val="3H2"/>
        <w:ind w:left="138"/>
      </w:pPr>
      <w:bookmarkStart w:id="621" w:name="_Ref329743440"/>
      <w:bookmarkStart w:id="622" w:name="_Toc331592195"/>
      <w:bookmarkStart w:id="623" w:name="_Toc344063280"/>
      <w:r w:rsidRPr="00F60F40">
        <w:t>Decoding process for reference picture set</w:t>
      </w:r>
      <w:bookmarkEnd w:id="621"/>
      <w:bookmarkEnd w:id="622"/>
      <w:bookmarkEnd w:id="623"/>
    </w:p>
    <w:p w:rsidR="001C132B" w:rsidRPr="00F60F40" w:rsidRDefault="00E576A1" w:rsidP="00326A55">
      <w:pPr>
        <w:ind w:left="138"/>
      </w:pPr>
      <w:bookmarkStart w:id="624" w:name="_Toc331592196"/>
      <w:r w:rsidRPr="00F60F40">
        <w:t xml:space="preserve">The specification in subclause </w:t>
      </w:r>
      <w:r w:rsidR="00B073F6" w:rsidRPr="00F60F40">
        <w:rPr>
          <w:highlight w:val="yellow"/>
        </w:rPr>
        <w:t>F.8.3.2</w:t>
      </w:r>
      <w:r w:rsidRPr="00F60F40">
        <w:t xml:space="preserve"> apply. </w:t>
      </w:r>
    </w:p>
    <w:p w:rsidR="008146D5" w:rsidRPr="00F60F40" w:rsidRDefault="00E576A1" w:rsidP="00326A55">
      <w:pPr>
        <w:pStyle w:val="3N0"/>
        <w:ind w:left="138"/>
        <w:rPr>
          <w:highlight w:val="yellow"/>
        </w:rPr>
      </w:pPr>
      <w:r w:rsidRPr="00F60F40">
        <w:rPr>
          <w:highlight w:val="yellow"/>
        </w:rPr>
        <w:t xml:space="preserve">[Ed. (GT): The current Annex F uses view_order_idx instead of layer_id. This might be changed, since in Annex G </w:t>
      </w:r>
      <w:r w:rsidR="00013F09" w:rsidRPr="00F60F40">
        <w:rPr>
          <w:highlight w:val="yellow"/>
        </w:rPr>
        <w:t>ViewIdx</w:t>
      </w:r>
      <w:r w:rsidRPr="00F60F40">
        <w:rPr>
          <w:highlight w:val="yellow"/>
        </w:rPr>
        <w:t xml:space="preserve"> is the same for a depth and a view component. ]</w:t>
      </w:r>
    </w:p>
    <w:p w:rsidR="003851DF" w:rsidRPr="00F60F40" w:rsidRDefault="00B073F6" w:rsidP="00326A55">
      <w:pPr>
        <w:pStyle w:val="3H2"/>
        <w:ind w:left="138"/>
      </w:pPr>
      <w:bookmarkStart w:id="625" w:name="_Toc344063281"/>
      <w:r w:rsidRPr="00F60F40">
        <w:t>Decoding process for generating unavailable reference pictures</w:t>
      </w:r>
      <w:bookmarkEnd w:id="624"/>
      <w:bookmarkEnd w:id="625"/>
    </w:p>
    <w:p w:rsidR="009F7F47" w:rsidRPr="00F60F40" w:rsidRDefault="00B073F6" w:rsidP="00326A55">
      <w:pPr>
        <w:pStyle w:val="3H3"/>
        <w:ind w:left="138"/>
      </w:pPr>
      <w:bookmarkStart w:id="626" w:name="_Ref332653233"/>
      <w:bookmarkStart w:id="627" w:name="_Ref329743693"/>
      <w:bookmarkStart w:id="628" w:name="_Toc331592197"/>
      <w:r w:rsidRPr="00F60F40">
        <w:t>General decoding process for generating unavailable reference pictures</w:t>
      </w:r>
      <w:bookmarkEnd w:id="626"/>
    </w:p>
    <w:p w:rsidR="00FB74F7" w:rsidRPr="00F60F40" w:rsidRDefault="00E576A1" w:rsidP="00326A55">
      <w:pPr>
        <w:pStyle w:val="3N0"/>
        <w:tabs>
          <w:tab w:val="left" w:pos="4370"/>
        </w:tabs>
        <w:ind w:left="138"/>
      </w:pPr>
      <w:r w:rsidRPr="00F60F40">
        <w:t xml:space="preserve">The specifications in subclause </w:t>
      </w:r>
      <w:r w:rsidRPr="00F60F40">
        <w:rPr>
          <w:highlight w:val="yellow"/>
        </w:rPr>
        <w:t>8.3.3.1</w:t>
      </w:r>
      <w:r w:rsidRPr="00F60F40">
        <w:t xml:space="preserve"> apply with the following modification. </w:t>
      </w:r>
    </w:p>
    <w:p w:rsidR="00FB74F7" w:rsidRPr="00F60F40" w:rsidRDefault="00E576A1" w:rsidP="00326A55">
      <w:pPr>
        <w:tabs>
          <w:tab w:val="clear" w:pos="794"/>
          <w:tab w:val="left" w:pos="400"/>
          <w:tab w:val="left" w:pos="851"/>
        </w:tabs>
        <w:ind w:left="541" w:hanging="403"/>
      </w:pPr>
      <w:r w:rsidRPr="00F60F40">
        <w:t>–</w:t>
      </w:r>
      <w:r w:rsidRPr="00F60F40">
        <w:tab/>
        <w:t xml:space="preserve">All references to the process specified in subclause </w:t>
      </w:r>
      <w:r w:rsidRPr="00F60F40">
        <w:rPr>
          <w:highlight w:val="yellow"/>
        </w:rPr>
        <w:t>8.3.2</w:t>
      </w:r>
      <w:r w:rsidRPr="00F60F40">
        <w:t xml:space="preserve"> are replaced with references to the process specified in subclause </w:t>
      </w:r>
      <w:r w:rsidR="00AC26B5" w:rsidRPr="00F60F40">
        <w:fldChar w:fldCharType="begin" w:fldLock="1"/>
      </w:r>
      <w:r w:rsidRPr="00F60F40">
        <w:instrText xml:space="preserve"> REF _Ref329743440 \r \h </w:instrText>
      </w:r>
      <w:r w:rsidR="00AC26B5" w:rsidRPr="00F60F40">
        <w:fldChar w:fldCharType="separate"/>
      </w:r>
      <w:r w:rsidR="00831B99">
        <w:t>G.8.3.2</w:t>
      </w:r>
      <w:r w:rsidR="00AC26B5" w:rsidRPr="00F60F40">
        <w:fldChar w:fldCharType="end"/>
      </w:r>
      <w:r w:rsidRPr="00F60F40">
        <w:t>.</w:t>
      </w:r>
    </w:p>
    <w:p w:rsidR="009F7F47" w:rsidRPr="00F60F40" w:rsidRDefault="00B073F6" w:rsidP="00326A55">
      <w:pPr>
        <w:pStyle w:val="3H3"/>
        <w:ind w:left="138"/>
      </w:pPr>
      <w:r w:rsidRPr="00F60F40">
        <w:t>Generation of one unavailable picture</w:t>
      </w:r>
    </w:p>
    <w:p w:rsidR="003851DF" w:rsidRPr="00F60F40" w:rsidRDefault="00B073F6" w:rsidP="00326A55">
      <w:pPr>
        <w:pStyle w:val="3H2"/>
        <w:ind w:left="138"/>
      </w:pPr>
      <w:bookmarkStart w:id="629" w:name="_Toc344063282"/>
      <w:r w:rsidRPr="00F60F40">
        <w:t>Decoding process for reference picture lists construction</w:t>
      </w:r>
      <w:bookmarkEnd w:id="627"/>
      <w:bookmarkEnd w:id="628"/>
      <w:bookmarkEnd w:id="629"/>
    </w:p>
    <w:p w:rsidR="003851DF" w:rsidRPr="00F60F40" w:rsidRDefault="00B073F6" w:rsidP="00326A55">
      <w:pPr>
        <w:pStyle w:val="3H3"/>
        <w:ind w:left="138"/>
      </w:pPr>
      <w:bookmarkStart w:id="630" w:name="_Toc332376519"/>
      <w:bookmarkStart w:id="631" w:name="_Toc332376520"/>
      <w:bookmarkStart w:id="632" w:name="_Ref332307430"/>
      <w:bookmarkEnd w:id="630"/>
      <w:bookmarkEnd w:id="631"/>
      <w:r w:rsidRPr="00F60F40">
        <w:t>General decoding process for reference picture lists construction</w:t>
      </w:r>
      <w:bookmarkEnd w:id="632"/>
      <w:r w:rsidRPr="00F60F40">
        <w:t xml:space="preserve"> </w:t>
      </w:r>
    </w:p>
    <w:p w:rsidR="008C7837" w:rsidRPr="00F60F40" w:rsidRDefault="00E576A1" w:rsidP="00326A55">
      <w:pPr>
        <w:pStyle w:val="3N0"/>
        <w:ind w:left="138"/>
      </w:pPr>
      <w:bookmarkStart w:id="633" w:name="_Toc332376522"/>
      <w:bookmarkEnd w:id="633"/>
      <w:r w:rsidRPr="00F60F40">
        <w:t xml:space="preserve">The specifications in subclause </w:t>
      </w:r>
      <w:r w:rsidRPr="00F60F40">
        <w:rPr>
          <w:highlight w:val="yellow"/>
        </w:rPr>
        <w:t>8.3.4.1</w:t>
      </w:r>
      <w:r w:rsidRPr="00F60F40">
        <w:t xml:space="preserve"> apply with the following modification: </w:t>
      </w:r>
    </w:p>
    <w:p w:rsidR="008C7837" w:rsidRPr="00F60F40" w:rsidRDefault="00E576A1" w:rsidP="00326A55">
      <w:pPr>
        <w:tabs>
          <w:tab w:val="clear" w:pos="794"/>
          <w:tab w:val="left" w:pos="400"/>
          <w:tab w:val="left" w:pos="851"/>
        </w:tabs>
        <w:ind w:left="541" w:hanging="403"/>
      </w:pPr>
      <w:r w:rsidRPr="00F60F40">
        <w:lastRenderedPageBreak/>
        <w:t>–</w:t>
      </w:r>
      <w:r w:rsidRPr="00F60F40">
        <w:tab/>
        <w:t xml:space="preserve">All references to the process specified in subclause </w:t>
      </w:r>
      <w:r w:rsidRPr="00F60F40">
        <w:rPr>
          <w:highlight w:val="yellow"/>
        </w:rPr>
        <w:t>8.3.2</w:t>
      </w:r>
      <w:r w:rsidRPr="00F60F40">
        <w:t xml:space="preserve"> are replaced with references to the process specified in subclause </w:t>
      </w:r>
      <w:r w:rsidR="00AC26B5" w:rsidRPr="00F60F40">
        <w:fldChar w:fldCharType="begin" w:fldLock="1"/>
      </w:r>
      <w:r w:rsidRPr="00F60F40">
        <w:instrText xml:space="preserve"> REF _Ref329743440 \r \h </w:instrText>
      </w:r>
      <w:r w:rsidR="00AC26B5" w:rsidRPr="00F60F40">
        <w:fldChar w:fldCharType="separate"/>
      </w:r>
      <w:r w:rsidR="00831B99">
        <w:t>G.8.3.2</w:t>
      </w:r>
      <w:r w:rsidR="00AC26B5" w:rsidRPr="00F60F40">
        <w:fldChar w:fldCharType="end"/>
      </w:r>
    </w:p>
    <w:p w:rsidR="008C7837" w:rsidRPr="00F60F40" w:rsidRDefault="00E576A1" w:rsidP="00326A55">
      <w:pPr>
        <w:tabs>
          <w:tab w:val="clear" w:pos="794"/>
          <w:tab w:val="left" w:pos="400"/>
          <w:tab w:val="left" w:pos="851"/>
        </w:tabs>
        <w:ind w:left="541" w:hanging="403"/>
      </w:pPr>
      <w:r w:rsidRPr="00F60F40">
        <w:t>–</w:t>
      </w:r>
      <w:r w:rsidRPr="00F60F40">
        <w:tab/>
        <w:t xml:space="preserve">All invocations of the process specified in subclause </w:t>
      </w:r>
      <w:r w:rsidRPr="00F60F40">
        <w:rPr>
          <w:highlight w:val="yellow"/>
        </w:rPr>
        <w:t>8.3.4.2</w:t>
      </w:r>
      <w:r w:rsidRPr="00F60F40">
        <w:t xml:space="preserve"> are replaced with invocations of the process specified in subclause </w:t>
      </w:r>
      <w:r w:rsidR="00AC26B5" w:rsidRPr="00F60F40">
        <w:fldChar w:fldCharType="begin" w:fldLock="1"/>
      </w:r>
      <w:r w:rsidRPr="00F60F40">
        <w:instrText xml:space="preserve"> REF _Ref329744099 \r \h </w:instrText>
      </w:r>
      <w:r w:rsidR="00AC26B5" w:rsidRPr="00F60F40">
        <w:fldChar w:fldCharType="separate"/>
      </w:r>
      <w:r w:rsidR="00831B99">
        <w:t>G.8.3.4.2</w:t>
      </w:r>
      <w:r w:rsidR="00AC26B5" w:rsidRPr="00F60F40">
        <w:fldChar w:fldCharType="end"/>
      </w:r>
      <w:r w:rsidRPr="00F60F40">
        <w:t>.</w:t>
      </w:r>
    </w:p>
    <w:p w:rsidR="003851DF" w:rsidRPr="00F60F40" w:rsidRDefault="00B073F6" w:rsidP="00326A55">
      <w:pPr>
        <w:pStyle w:val="3H3"/>
        <w:ind w:left="138"/>
      </w:pPr>
      <w:bookmarkStart w:id="634" w:name="_Ref329744099"/>
      <w:r w:rsidRPr="00F60F40">
        <w:t>Initialization process for reference picture lists</w:t>
      </w:r>
      <w:bookmarkStart w:id="635" w:name="_Toc332376523"/>
      <w:bookmarkEnd w:id="634"/>
      <w:bookmarkEnd w:id="635"/>
    </w:p>
    <w:p w:rsidR="00AE3349" w:rsidRPr="00F60F40" w:rsidRDefault="00E576A1" w:rsidP="00326A55">
      <w:pPr>
        <w:pStyle w:val="3N0"/>
        <w:tabs>
          <w:tab w:val="left" w:pos="4370"/>
        </w:tabs>
        <w:ind w:left="138"/>
      </w:pPr>
      <w:r w:rsidRPr="00F60F40">
        <w:t xml:space="preserve">The specifications in subclause </w:t>
      </w:r>
      <w:r w:rsidR="00B073F6" w:rsidRPr="00F60F40">
        <w:rPr>
          <w:highlight w:val="yellow"/>
        </w:rPr>
        <w:t>F.</w:t>
      </w:r>
      <w:r w:rsidRPr="00F60F40">
        <w:rPr>
          <w:highlight w:val="yellow"/>
        </w:rPr>
        <w:t>8.3.4.</w:t>
      </w:r>
      <w:r w:rsidR="00B073F6" w:rsidRPr="00F60F40">
        <w:rPr>
          <w:highlight w:val="yellow"/>
        </w:rPr>
        <w:t>2</w:t>
      </w:r>
      <w:r w:rsidRPr="00F60F40">
        <w:t xml:space="preserve"> apply.</w:t>
      </w:r>
    </w:p>
    <w:p w:rsidR="00AF22B9" w:rsidRPr="00F60F40" w:rsidRDefault="00AF22B9" w:rsidP="00326A55">
      <w:pPr>
        <w:pStyle w:val="3H2"/>
        <w:ind w:left="138"/>
      </w:pPr>
      <w:bookmarkStart w:id="636" w:name="_Toc344063283"/>
      <w:r w:rsidRPr="00F60F40">
        <w:t>Derivation process for the candidate picture list for disparity vector derivation</w:t>
      </w:r>
      <w:bookmarkEnd w:id="636"/>
    </w:p>
    <w:p w:rsidR="002410FC" w:rsidRPr="00F60F40" w:rsidRDefault="002410FC" w:rsidP="00326A55">
      <w:pPr>
        <w:ind w:left="138"/>
        <w:rPr>
          <w:highlight w:val="yellow"/>
        </w:rPr>
      </w:pPr>
      <w:r w:rsidRPr="00F60F40">
        <w:rPr>
          <w:highlight w:val="yellow"/>
        </w:rPr>
        <w:t>[Ed. (GT): This algorithm is different from the algorithm in software. However, it seems to be equivalent. ]</w:t>
      </w:r>
    </w:p>
    <w:p w:rsidR="00AF22B9" w:rsidRPr="00F60F40" w:rsidRDefault="00AF22B9" w:rsidP="00326A55">
      <w:pPr>
        <w:ind w:left="138"/>
      </w:pPr>
      <w:r w:rsidRPr="00F60F40">
        <w:t xml:space="preserve">The variable NumDdvCandPics is set </w:t>
      </w:r>
      <w:r w:rsidR="001C4131">
        <w:t xml:space="preserve">equal </w:t>
      </w:r>
      <w:r w:rsidRPr="00F60F40">
        <w:t>to</w:t>
      </w:r>
      <w:r w:rsidR="007D40A2">
        <w:t xml:space="preserve"> </w:t>
      </w:r>
      <w:r w:rsidRPr="00F60F40">
        <w:t>0</w:t>
      </w:r>
      <w:r w:rsidR="002410FC" w:rsidRPr="00F60F40">
        <w:t xml:space="preserve"> and the candidate picture list DdvCandPicList with a number of NumDdvCandPics elem</w:t>
      </w:r>
      <w:r w:rsidR="00FE6AAA" w:rsidRPr="00F60F40">
        <w:t>ents is constructed as follows.</w:t>
      </w:r>
      <w:r w:rsidRPr="00F60F40">
        <w:t xml:space="preserve"> </w:t>
      </w:r>
    </w:p>
    <w:p w:rsidR="00AF22B9" w:rsidRPr="00F60F40" w:rsidRDefault="00AF22B9" w:rsidP="00326A55">
      <w:pPr>
        <w:pStyle w:val="3DVCnormal"/>
        <w:ind w:left="138"/>
        <w:jc w:val="left"/>
      </w:pPr>
      <w:r w:rsidRPr="00F60F40">
        <w:t>When slice_temporal_mvp_enable_flag is equal to 1 the following ordered steps apply:</w:t>
      </w:r>
    </w:p>
    <w:p w:rsidR="00AF22B9" w:rsidRPr="00F60F40" w:rsidRDefault="00AF22B9" w:rsidP="00326A55">
      <w:pPr>
        <w:pStyle w:val="3N0"/>
        <w:numPr>
          <w:ilvl w:val="0"/>
          <w:numId w:val="41"/>
        </w:numPr>
        <w:ind w:left="858"/>
        <w:rPr>
          <w:rFonts w:eastAsiaTheme="minorEastAsia"/>
          <w:lang w:eastAsia="ko-KR"/>
        </w:rPr>
      </w:pPr>
      <w:r w:rsidRPr="00F60F40">
        <w:t>DdvCandPicList</w:t>
      </w:r>
      <w:r w:rsidRPr="00F60F40">
        <w:rPr>
          <w:rFonts w:eastAsiaTheme="minorEastAsia"/>
          <w:lang w:eastAsia="ko-KR"/>
        </w:rPr>
        <w:t xml:space="preserve">[ 0 ] is set equal to RefPicListX[ collocated_ref_idx ], with X equal to 1-collocated_from_l0_flag, and </w:t>
      </w:r>
      <w:r w:rsidRPr="00F60F40">
        <w:t xml:space="preserve">NumDdvCandPics  is set </w:t>
      </w:r>
      <w:r w:rsidR="002410FC" w:rsidRPr="00F60F40">
        <w:t>e</w:t>
      </w:r>
      <w:r w:rsidRPr="00F60F40">
        <w:t>qual to 1.</w:t>
      </w:r>
    </w:p>
    <w:p w:rsidR="00A52D3C" w:rsidRPr="00F60F40" w:rsidRDefault="00A52D3C" w:rsidP="00326A55">
      <w:pPr>
        <w:pStyle w:val="3N0"/>
        <w:numPr>
          <w:ilvl w:val="0"/>
          <w:numId w:val="41"/>
        </w:numPr>
        <w:ind w:left="858"/>
        <w:rPr>
          <w:rFonts w:eastAsiaTheme="minorEastAsia"/>
          <w:lang w:eastAsia="ko-KR"/>
        </w:rPr>
      </w:pPr>
      <w:r w:rsidRPr="00F60F40">
        <w:t xml:space="preserve">The variable </w:t>
      </w:r>
      <w:r w:rsidRPr="00F60F40">
        <w:rPr>
          <w:lang w:eastAsia="ko-KR"/>
        </w:rPr>
        <w:t>lowestTemporalIDRefs</w:t>
      </w:r>
      <w:r w:rsidRPr="00F60F40">
        <w:t xml:space="preserve"> is set equal to 7</w:t>
      </w:r>
      <w:r w:rsidR="00915844">
        <w:t>.</w:t>
      </w:r>
    </w:p>
    <w:p w:rsidR="00AF22B9" w:rsidRPr="00F60F40" w:rsidRDefault="007C284A" w:rsidP="00326A55">
      <w:pPr>
        <w:pStyle w:val="3N0"/>
        <w:numPr>
          <w:ilvl w:val="0"/>
          <w:numId w:val="41"/>
        </w:numPr>
        <w:ind w:left="858"/>
        <w:rPr>
          <w:rFonts w:eastAsiaTheme="minorEastAsia"/>
          <w:lang w:eastAsia="ko-KR"/>
        </w:rPr>
      </w:pPr>
      <w:r w:rsidRPr="00F60F40">
        <w:t xml:space="preserve">NumDdvCandPics, DdvCandPicList[ 1 ] and </w:t>
      </w:r>
      <w:r w:rsidR="008860F7" w:rsidRPr="00F60F40">
        <w:rPr>
          <w:lang w:eastAsia="ko-KR"/>
        </w:rPr>
        <w:t>lowestTemporalIDRefs</w:t>
      </w:r>
      <w:r w:rsidR="008860F7" w:rsidRPr="00F60F40">
        <w:t xml:space="preserve"> are derived </w:t>
      </w:r>
      <w:r w:rsidR="00AF22B9" w:rsidRPr="00F60F40">
        <w:t xml:space="preserve">as </w:t>
      </w:r>
      <w:r w:rsidR="008860F7" w:rsidRPr="00F60F40">
        <w:t xml:space="preserve">specified in the following. </w:t>
      </w:r>
    </w:p>
    <w:p w:rsidR="008860F7" w:rsidRPr="00F60F40" w:rsidRDefault="00AF22B9" w:rsidP="00326A55">
      <w:pPr>
        <w:tabs>
          <w:tab w:val="clear" w:pos="794"/>
          <w:tab w:val="clear" w:pos="1191"/>
          <w:tab w:val="clear" w:pos="1588"/>
          <w:tab w:val="clear" w:pos="1985"/>
          <w:tab w:val="left" w:pos="1276"/>
          <w:tab w:val="left" w:pos="1560"/>
          <w:tab w:val="left" w:pos="1843"/>
          <w:tab w:val="left" w:pos="2127"/>
        </w:tabs>
        <w:ind w:left="1131"/>
        <w:jc w:val="left"/>
        <w:rPr>
          <w:lang w:eastAsia="ko-KR"/>
        </w:rPr>
      </w:pPr>
      <w:r w:rsidRPr="00F60F40">
        <w:t>for ( dir = 0; dir &lt; 2 ; dir++) {</w:t>
      </w:r>
      <w:r w:rsidRPr="00F60F40">
        <w:br/>
      </w:r>
      <w:r w:rsidRPr="00F60F40">
        <w:tab/>
        <w:t xml:space="preserve">X = dir ? </w:t>
      </w:r>
      <w:r w:rsidRPr="00F60F40">
        <w:rPr>
          <w:rFonts w:eastAsiaTheme="minorEastAsia"/>
          <w:lang w:eastAsia="ko-KR"/>
        </w:rPr>
        <w:t>collocated_from_l0_flag : (1- collocated_from_l0_flag)</w:t>
      </w:r>
      <w:r w:rsidRPr="00F60F40">
        <w:br/>
      </w:r>
      <w:r w:rsidRPr="00F60F40">
        <w:tab/>
        <w:t xml:space="preserve">for ( i =0 ; i &lt;= </w:t>
      </w:r>
      <w:r w:rsidRPr="00F60F40">
        <w:rPr>
          <w:lang w:eastAsia="ko-KR"/>
        </w:rPr>
        <w:t>num_ref_idx_lX_default_active_minus1; i++) {</w:t>
      </w:r>
      <w:r w:rsidRPr="00F60F40">
        <w:rPr>
          <w:lang w:eastAsia="ko-KR"/>
        </w:rPr>
        <w:br/>
      </w:r>
      <w:r w:rsidRPr="00F60F40">
        <w:rPr>
          <w:lang w:eastAsia="ko-KR"/>
        </w:rPr>
        <w:tab/>
      </w:r>
      <w:r w:rsidRPr="00F60F40">
        <w:rPr>
          <w:lang w:eastAsia="ko-KR"/>
        </w:rPr>
        <w:tab/>
        <w:t>if (</w:t>
      </w:r>
      <w:r w:rsidR="00096112" w:rsidRPr="00F60F40">
        <w:rPr>
          <w:lang w:eastAsia="ko-KR"/>
        </w:rPr>
        <w:tab/>
      </w:r>
      <w:r w:rsidRPr="00F60F40">
        <w:rPr>
          <w:lang w:eastAsia="ko-KR"/>
        </w:rPr>
        <w:t> ViewIdx of the current view component is equal to ViewIdx of RefPicListX[ i ] </w:t>
      </w:r>
      <w:r w:rsidRPr="00F60F40">
        <w:rPr>
          <w:lang w:eastAsia="ko-KR"/>
        </w:rPr>
        <w:br/>
      </w:r>
      <w:r w:rsidRPr="00F60F40">
        <w:rPr>
          <w:lang w:eastAsia="ko-KR"/>
        </w:rPr>
        <w:tab/>
      </w:r>
      <w:r w:rsidRPr="00F60F40">
        <w:rPr>
          <w:lang w:eastAsia="ko-KR"/>
        </w:rPr>
        <w:tab/>
      </w:r>
      <w:r w:rsidR="00096112" w:rsidRPr="00F60F40">
        <w:rPr>
          <w:lang w:eastAsia="ko-KR"/>
        </w:rPr>
        <w:tab/>
      </w:r>
      <w:r w:rsidRPr="00F60F40">
        <w:rPr>
          <w:lang w:eastAsia="ko-KR"/>
        </w:rPr>
        <w:t xml:space="preserve">&amp;&amp; (X = = </w:t>
      </w:r>
      <w:r w:rsidRPr="00F60F40">
        <w:rPr>
          <w:rFonts w:eastAsiaTheme="minorEastAsia"/>
          <w:lang w:eastAsia="ko-KR"/>
        </w:rPr>
        <w:t xml:space="preserve">collocated_from_l0_flag || i != collocated_ref_idx </w:t>
      </w:r>
      <w:r w:rsidRPr="00F60F40">
        <w:rPr>
          <w:lang w:eastAsia="ko-KR"/>
        </w:rPr>
        <w:t>) </w:t>
      </w:r>
      <w:r w:rsidR="008860F7" w:rsidRPr="00F60F40">
        <w:rPr>
          <w:lang w:eastAsia="ko-KR"/>
        </w:rPr>
        <w:br/>
      </w:r>
      <w:r w:rsidR="008860F7" w:rsidRPr="00F60F40">
        <w:rPr>
          <w:lang w:eastAsia="ko-KR"/>
        </w:rPr>
        <w:tab/>
      </w:r>
      <w:r w:rsidR="008860F7" w:rsidRPr="00F60F40">
        <w:rPr>
          <w:lang w:eastAsia="ko-KR"/>
        </w:rPr>
        <w:tab/>
      </w:r>
      <w:r w:rsidR="008860F7" w:rsidRPr="00F60F40">
        <w:rPr>
          <w:lang w:eastAsia="ko-KR"/>
        </w:rPr>
        <w:tab/>
        <w:t>&amp;&amp; ( NumDdvCandPics ! = 2</w:t>
      </w:r>
      <w:r w:rsidRPr="00F60F40">
        <w:rPr>
          <w:lang w:eastAsia="ko-KR"/>
        </w:rPr>
        <w:t>)</w:t>
      </w:r>
      <w:r w:rsidR="008860F7" w:rsidRPr="00F60F40">
        <w:rPr>
          <w:lang w:eastAsia="ko-KR"/>
        </w:rPr>
        <w:t>)</w:t>
      </w:r>
      <w:r w:rsidRPr="00F60F40">
        <w:rPr>
          <w:lang w:eastAsia="ko-KR"/>
        </w:rPr>
        <w:t xml:space="preserve"> {</w:t>
      </w:r>
      <w:r w:rsidRPr="00F60F40">
        <w:rPr>
          <w:lang w:eastAsia="ko-KR"/>
        </w:rPr>
        <w:br/>
      </w:r>
      <w:r w:rsidRPr="00F60F40">
        <w:rPr>
          <w:lang w:eastAsia="ko-KR"/>
        </w:rPr>
        <w:tab/>
      </w:r>
      <w:r w:rsidRPr="00F60F40">
        <w:rPr>
          <w:lang w:eastAsia="ko-KR"/>
        </w:rPr>
        <w:tab/>
      </w:r>
      <w:r w:rsidRPr="00F60F40">
        <w:rPr>
          <w:lang w:eastAsia="ko-KR"/>
        </w:rPr>
        <w:tab/>
        <w:t xml:space="preserve">if (RefPicListX[ i ] is a random access view component) </w:t>
      </w:r>
      <w:r w:rsidR="00BC6453" w:rsidRPr="00F60F40">
        <w:rPr>
          <w:lang w:eastAsia="ko-KR"/>
        </w:rPr>
        <w:tab/>
      </w:r>
      <w:r w:rsidRPr="00F60F40">
        <w:rPr>
          <w:lang w:eastAsia="ko-KR"/>
        </w:rPr>
        <w:t>{</w:t>
      </w:r>
      <w:r w:rsidRPr="00F60F40">
        <w:rPr>
          <w:lang w:eastAsia="ko-KR"/>
        </w:rPr>
        <w:br/>
      </w:r>
      <w:r w:rsidRPr="00F60F40">
        <w:rPr>
          <w:lang w:eastAsia="ko-KR"/>
        </w:rPr>
        <w:tab/>
      </w:r>
      <w:r w:rsidRPr="00F60F40">
        <w:rPr>
          <w:lang w:eastAsia="ko-KR"/>
        </w:rPr>
        <w:tab/>
      </w:r>
      <w:r w:rsidRPr="00F60F40">
        <w:rPr>
          <w:lang w:eastAsia="ko-KR"/>
        </w:rPr>
        <w:tab/>
      </w:r>
      <w:r w:rsidRPr="00F60F40">
        <w:rPr>
          <w:lang w:eastAsia="ko-KR"/>
        </w:rPr>
        <w:tab/>
      </w:r>
      <w:r w:rsidRPr="00F60F40">
        <w:rPr>
          <w:rFonts w:eastAsiaTheme="minorEastAsia"/>
          <w:lang w:eastAsia="ko-KR"/>
        </w:rPr>
        <w:t>DdvCandPicsList[ 1 ]</w:t>
      </w:r>
      <w:r w:rsidRPr="00F60F40">
        <w:t xml:space="preserve"> = </w:t>
      </w:r>
      <w:r w:rsidRPr="00F60F40">
        <w:rPr>
          <w:lang w:eastAsia="ko-KR"/>
        </w:rPr>
        <w:t>RefPicListX[ i ]</w:t>
      </w:r>
      <w:r w:rsidRPr="00F60F40">
        <w:br/>
      </w:r>
      <w:r w:rsidRPr="00F60F40">
        <w:tab/>
      </w:r>
      <w:r w:rsidRPr="00F60F40">
        <w:tab/>
      </w:r>
      <w:r w:rsidRPr="00F60F40">
        <w:tab/>
      </w:r>
      <w:r w:rsidRPr="00F60F40">
        <w:tab/>
        <w:t>NumDdvCandPics =2</w:t>
      </w:r>
      <w:r w:rsidRPr="00F60F40">
        <w:br/>
      </w:r>
      <w:r w:rsidRPr="00F60F40">
        <w:tab/>
      </w:r>
      <w:r w:rsidRPr="00F60F40">
        <w:tab/>
      </w:r>
      <w:r w:rsidRPr="00F60F40">
        <w:tab/>
        <w:t>}</w:t>
      </w:r>
      <w:r w:rsidRPr="00F60F40">
        <w:br/>
      </w:r>
      <w:r w:rsidRPr="00F60F40">
        <w:tab/>
      </w:r>
      <w:r w:rsidRPr="00F60F40">
        <w:tab/>
      </w:r>
      <w:r w:rsidRPr="00F60F40">
        <w:tab/>
        <w:t xml:space="preserve">else if ( lowestTemporalIDRefs &gt; TemporalID of </w:t>
      </w:r>
      <w:r w:rsidRPr="00F60F40">
        <w:rPr>
          <w:lang w:eastAsia="ko-KR"/>
        </w:rPr>
        <w:t>RefPicListX[ i ]</w:t>
      </w:r>
      <w:r w:rsidRPr="00F60F40">
        <w:t>)</w:t>
      </w:r>
      <w:r w:rsidRPr="00F60F40">
        <w:br/>
      </w:r>
      <w:r w:rsidRPr="00F60F40">
        <w:tab/>
      </w:r>
      <w:r w:rsidRPr="00F60F40">
        <w:tab/>
      </w:r>
      <w:r w:rsidRPr="00F60F40">
        <w:tab/>
      </w:r>
      <w:r w:rsidRPr="00F60F40">
        <w:tab/>
        <w:t xml:space="preserve">lowestTemporalIDRefs = TemporalID of </w:t>
      </w:r>
      <w:r w:rsidRPr="00F60F40">
        <w:rPr>
          <w:lang w:eastAsia="ko-KR"/>
        </w:rPr>
        <w:t>RefPicListX[ i ]</w:t>
      </w:r>
      <w:r w:rsidRPr="00F60F40">
        <w:rPr>
          <w:lang w:eastAsia="ko-KR"/>
        </w:rPr>
        <w:br/>
      </w:r>
      <w:r w:rsidRPr="00F60F40">
        <w:rPr>
          <w:lang w:eastAsia="ko-KR"/>
        </w:rPr>
        <w:tab/>
      </w:r>
      <w:r w:rsidRPr="00F60F40">
        <w:rPr>
          <w:lang w:eastAsia="ko-KR"/>
        </w:rPr>
        <w:tab/>
      </w:r>
      <w:r w:rsidRPr="00F60F40">
        <w:t>}</w:t>
      </w:r>
      <w:r w:rsidRPr="00F60F40">
        <w:rPr>
          <w:lang w:eastAsia="ko-KR"/>
        </w:rPr>
        <w:br/>
      </w:r>
      <w:r w:rsidRPr="00F60F40">
        <w:rPr>
          <w:lang w:eastAsia="ko-KR"/>
        </w:rPr>
        <w:tab/>
        <w:t>}</w:t>
      </w:r>
      <w:r w:rsidRPr="00F60F40">
        <w:rPr>
          <w:lang w:eastAsia="ko-KR"/>
        </w:rPr>
        <w:br/>
        <w:t>}</w:t>
      </w:r>
    </w:p>
    <w:p w:rsidR="008860F7" w:rsidRPr="00F60F40" w:rsidRDefault="008860F7" w:rsidP="00326A55">
      <w:pPr>
        <w:pStyle w:val="3N0"/>
        <w:numPr>
          <w:ilvl w:val="0"/>
          <w:numId w:val="41"/>
        </w:numPr>
        <w:ind w:left="858"/>
        <w:rPr>
          <w:lang w:eastAsia="ko-KR"/>
        </w:rPr>
      </w:pPr>
      <w:r w:rsidRPr="00F60F40">
        <w:rPr>
          <w:lang w:eastAsia="ko-KR"/>
        </w:rPr>
        <w:t xml:space="preserve">When NumDdvCandPics is </w:t>
      </w:r>
      <w:r w:rsidRPr="00F60F40">
        <w:t>equal</w:t>
      </w:r>
      <w:r w:rsidRPr="00F60F40">
        <w:rPr>
          <w:lang w:eastAsia="ko-KR"/>
        </w:rPr>
        <w:t xml:space="preserve"> to 1, the following applies.</w:t>
      </w:r>
    </w:p>
    <w:p w:rsidR="00AF22B9" w:rsidRPr="00F60F40" w:rsidRDefault="00AF22B9" w:rsidP="00326A55">
      <w:pPr>
        <w:tabs>
          <w:tab w:val="clear" w:pos="794"/>
          <w:tab w:val="clear" w:pos="1191"/>
          <w:tab w:val="clear" w:pos="1588"/>
          <w:tab w:val="clear" w:pos="1985"/>
          <w:tab w:val="left" w:pos="1276"/>
          <w:tab w:val="left" w:pos="1560"/>
          <w:tab w:val="left" w:pos="1843"/>
          <w:tab w:val="left" w:pos="2127"/>
        </w:tabs>
        <w:ind w:left="1131"/>
        <w:jc w:val="left"/>
      </w:pPr>
      <w:r w:rsidRPr="00F60F40">
        <w:t>pocDistance</w:t>
      </w:r>
      <w:r w:rsidRPr="00F60F40">
        <w:rPr>
          <w:lang w:eastAsia="ko-KR"/>
        </w:rPr>
        <w:t xml:space="preserve"> =255</w:t>
      </w:r>
      <w:r w:rsidRPr="00F60F40">
        <w:rPr>
          <w:lang w:eastAsia="ko-KR"/>
        </w:rPr>
        <w:br/>
      </w:r>
      <w:r w:rsidRPr="00F60F40">
        <w:t>for ( dir = 0; dir &lt; 2 ; dir++) {</w:t>
      </w:r>
      <w:r w:rsidRPr="00F60F40">
        <w:br/>
      </w:r>
      <w:r w:rsidRPr="00F60F40">
        <w:tab/>
        <w:t xml:space="preserve">X = dir ? </w:t>
      </w:r>
      <w:r w:rsidRPr="00F60F40">
        <w:rPr>
          <w:rFonts w:eastAsiaTheme="minorEastAsia"/>
          <w:lang w:eastAsia="ko-KR"/>
        </w:rPr>
        <w:t>collocated_from_l0_flag : (1- collocated_from_l0_flag)</w:t>
      </w:r>
      <w:r w:rsidRPr="00F60F40">
        <w:rPr>
          <w:lang w:eastAsia="ko-KR"/>
        </w:rPr>
        <w:br/>
      </w:r>
      <w:r w:rsidRPr="00F60F40">
        <w:rPr>
          <w:lang w:eastAsia="ko-KR"/>
        </w:rPr>
        <w:tab/>
      </w:r>
      <w:r w:rsidRPr="00F60F40">
        <w:t xml:space="preserve">for ( i =0 ; i &lt;= </w:t>
      </w:r>
      <w:r w:rsidRPr="00F60F40">
        <w:rPr>
          <w:lang w:eastAsia="ko-KR"/>
        </w:rPr>
        <w:t>num_ref_idx_lX_default_active_minus1; i++) {</w:t>
      </w:r>
      <w:r w:rsidRPr="00F60F40">
        <w:rPr>
          <w:lang w:eastAsia="ko-KR"/>
        </w:rPr>
        <w:br/>
      </w:r>
      <w:r w:rsidRPr="00F60F40">
        <w:rPr>
          <w:lang w:eastAsia="ko-KR"/>
        </w:rPr>
        <w:tab/>
      </w:r>
      <w:r w:rsidRPr="00F60F40">
        <w:rPr>
          <w:lang w:eastAsia="ko-KR"/>
        </w:rPr>
        <w:tab/>
        <w:t>if (</w:t>
      </w:r>
      <w:r w:rsidR="00096112" w:rsidRPr="00F60F40">
        <w:rPr>
          <w:lang w:eastAsia="ko-KR"/>
        </w:rPr>
        <w:tab/>
      </w:r>
      <w:r w:rsidRPr="00F60F40">
        <w:rPr>
          <w:lang w:eastAsia="ko-KR"/>
        </w:rPr>
        <w:t>ViewIdx of the current view component is equal to ViewIdx of RefPicListX[ i ]</w:t>
      </w:r>
      <w:r w:rsidRPr="00F60F40">
        <w:rPr>
          <w:lang w:eastAsia="ko-KR"/>
        </w:rPr>
        <w:br/>
      </w:r>
      <w:r w:rsidR="007C284A" w:rsidRPr="00F60F40">
        <w:rPr>
          <w:lang w:eastAsia="ko-KR"/>
        </w:rPr>
        <w:tab/>
      </w:r>
      <w:r w:rsidR="007C284A" w:rsidRPr="00F60F40">
        <w:rPr>
          <w:lang w:eastAsia="ko-KR"/>
        </w:rPr>
        <w:tab/>
      </w:r>
      <w:r w:rsidR="007C284A" w:rsidRPr="00F60F40">
        <w:rPr>
          <w:lang w:eastAsia="ko-KR"/>
        </w:rPr>
        <w:tab/>
        <w:t xml:space="preserve">&amp;&amp; (X = = </w:t>
      </w:r>
      <w:r w:rsidR="007C284A" w:rsidRPr="00F60F40">
        <w:rPr>
          <w:rFonts w:eastAsiaTheme="minorEastAsia"/>
          <w:lang w:eastAsia="ko-KR"/>
        </w:rPr>
        <w:t>collocated_from_l0_flag || i</w:t>
      </w:r>
      <w:r w:rsidR="007C284A" w:rsidRPr="00F60F40">
        <w:rPr>
          <w:lang w:eastAsia="ko-KR"/>
        </w:rPr>
        <w:t> </w:t>
      </w:r>
      <w:r w:rsidR="007C284A" w:rsidRPr="00F60F40">
        <w:rPr>
          <w:rFonts w:eastAsiaTheme="minorEastAsia"/>
          <w:lang w:eastAsia="ko-KR"/>
        </w:rPr>
        <w:t xml:space="preserve">!= collocated_ref_idx </w:t>
      </w:r>
      <w:r w:rsidR="007C284A" w:rsidRPr="00F60F40">
        <w:rPr>
          <w:lang w:eastAsia="ko-KR"/>
        </w:rPr>
        <w:t>)</w:t>
      </w:r>
      <w:r w:rsidR="007C284A" w:rsidRPr="00F60F40">
        <w:rPr>
          <w:lang w:eastAsia="ko-KR"/>
        </w:rPr>
        <w:br/>
      </w:r>
      <w:r w:rsidRPr="00F60F40">
        <w:rPr>
          <w:lang w:eastAsia="ko-KR"/>
        </w:rPr>
        <w:tab/>
      </w:r>
      <w:r w:rsidRPr="00F60F40">
        <w:rPr>
          <w:lang w:eastAsia="ko-KR"/>
        </w:rPr>
        <w:tab/>
      </w:r>
      <w:r w:rsidR="00096112" w:rsidRPr="00F60F40">
        <w:rPr>
          <w:lang w:eastAsia="ko-KR"/>
        </w:rPr>
        <w:tab/>
      </w:r>
      <w:r w:rsidRPr="00F60F40">
        <w:rPr>
          <w:lang w:eastAsia="ko-KR"/>
        </w:rPr>
        <w:t xml:space="preserve">&amp;&amp; </w:t>
      </w:r>
      <w:r w:rsidRPr="00F60F40">
        <w:t xml:space="preserve">TemporalID of </w:t>
      </w:r>
      <w:r w:rsidRPr="00F60F40">
        <w:rPr>
          <w:lang w:eastAsia="ko-KR"/>
        </w:rPr>
        <w:t xml:space="preserve">RefPicListX[ i ] = = </w:t>
      </w:r>
      <w:r w:rsidRPr="00F60F40">
        <w:t>lowestTemporalIDRefs</w:t>
      </w:r>
      <w:r w:rsidRPr="00F60F40">
        <w:rPr>
          <w:lang w:eastAsia="ko-KR"/>
        </w:rPr>
        <w:t xml:space="preserve"> </w:t>
      </w:r>
      <w:r w:rsidRPr="00F60F40">
        <w:rPr>
          <w:lang w:eastAsia="ko-KR"/>
        </w:rPr>
        <w:br/>
      </w:r>
      <w:r w:rsidR="00DD1E46" w:rsidRPr="00F60F40">
        <w:rPr>
          <w:lang w:eastAsia="ko-KR"/>
        </w:rPr>
        <w:tab/>
      </w:r>
      <w:r w:rsidR="00096112" w:rsidRPr="00F60F40">
        <w:rPr>
          <w:lang w:eastAsia="ko-KR"/>
        </w:rPr>
        <w:tab/>
      </w:r>
      <w:r w:rsidR="00096112" w:rsidRPr="00F60F40">
        <w:rPr>
          <w:lang w:eastAsia="ko-KR"/>
        </w:rPr>
        <w:tab/>
      </w:r>
      <w:r w:rsidRPr="00F60F40">
        <w:rPr>
          <w:lang w:eastAsia="ko-KR"/>
        </w:rPr>
        <w:t>&amp;&amp; (Abs(</w:t>
      </w:r>
      <w:r w:rsidRPr="00F60F40">
        <w:rPr>
          <w:rFonts w:eastAsiaTheme="minorEastAsia"/>
          <w:lang w:eastAsia="zh-CN"/>
        </w:rPr>
        <w:t> </w:t>
      </w:r>
      <w:r w:rsidRPr="00F60F40">
        <w:rPr>
          <w:lang w:eastAsia="ko-KR"/>
        </w:rPr>
        <w:t>PicOrderCntVal – PicOrderCnt( </w:t>
      </w:r>
      <w:r w:rsidRPr="00F60F40">
        <w:rPr>
          <w:rFonts w:eastAsiaTheme="minorEastAsia"/>
          <w:lang w:eastAsia="zh-CN"/>
        </w:rPr>
        <w:t>RefPicListX</w:t>
      </w:r>
      <w:r w:rsidRPr="00F60F40">
        <w:rPr>
          <w:lang w:eastAsia="ko-KR"/>
        </w:rPr>
        <w:t>[ i ] ) ) &lt; pocDistance) ){</w:t>
      </w:r>
      <w:r w:rsidRPr="00F60F40">
        <w:rPr>
          <w:lang w:eastAsia="ko-KR"/>
        </w:rPr>
        <w:br/>
      </w:r>
      <w:r w:rsidRPr="00F60F40">
        <w:rPr>
          <w:lang w:eastAsia="ko-KR"/>
        </w:rPr>
        <w:tab/>
      </w:r>
      <w:r w:rsidRPr="00F60F40">
        <w:rPr>
          <w:lang w:eastAsia="ko-KR"/>
        </w:rPr>
        <w:tab/>
      </w:r>
      <w:r w:rsidRPr="00F60F40">
        <w:rPr>
          <w:lang w:eastAsia="ko-KR"/>
        </w:rPr>
        <w:tab/>
        <w:t>pocDistance = Abs(</w:t>
      </w:r>
      <w:r w:rsidRPr="00F60F40">
        <w:rPr>
          <w:rFonts w:eastAsiaTheme="minorEastAsia"/>
          <w:lang w:eastAsia="zh-CN"/>
        </w:rPr>
        <w:t> </w:t>
      </w:r>
      <w:r w:rsidRPr="00F60F40">
        <w:rPr>
          <w:lang w:eastAsia="ko-KR"/>
        </w:rPr>
        <w:t>PicOrderCntVal – PicOrderCnt( </w:t>
      </w:r>
      <w:r w:rsidRPr="00F60F40">
        <w:rPr>
          <w:rFonts w:eastAsiaTheme="minorEastAsia"/>
          <w:lang w:eastAsia="zh-CN"/>
        </w:rPr>
        <w:t>RefPicListX</w:t>
      </w:r>
      <w:r w:rsidRPr="00F60F40">
        <w:rPr>
          <w:lang w:eastAsia="ko-KR"/>
        </w:rPr>
        <w:t>[ i ] )</w:t>
      </w:r>
      <w:r w:rsidRPr="00F60F40">
        <w:rPr>
          <w:lang w:eastAsia="ko-KR"/>
        </w:rPr>
        <w:br/>
      </w:r>
      <w:r w:rsidRPr="00F60F40">
        <w:rPr>
          <w:lang w:eastAsia="ko-KR"/>
        </w:rPr>
        <w:tab/>
      </w:r>
      <w:r w:rsidRPr="00F60F40">
        <w:rPr>
          <w:lang w:eastAsia="ko-KR"/>
        </w:rPr>
        <w:tab/>
      </w:r>
      <w:r w:rsidRPr="00F60F40">
        <w:rPr>
          <w:lang w:eastAsia="ko-KR"/>
        </w:rPr>
        <w:tab/>
        <w:t>Z = X</w:t>
      </w:r>
      <w:r w:rsidRPr="00F60F40">
        <w:rPr>
          <w:lang w:eastAsia="ko-KR"/>
        </w:rPr>
        <w:br/>
      </w:r>
      <w:r w:rsidRPr="00F60F40">
        <w:rPr>
          <w:lang w:eastAsia="ko-KR"/>
        </w:rPr>
        <w:tab/>
      </w:r>
      <w:r w:rsidRPr="00F60F40">
        <w:rPr>
          <w:lang w:eastAsia="ko-KR"/>
        </w:rPr>
        <w:tab/>
      </w:r>
      <w:r w:rsidRPr="00F60F40">
        <w:rPr>
          <w:lang w:eastAsia="ko-KR"/>
        </w:rPr>
        <w:tab/>
        <w:t>idx = i</w:t>
      </w:r>
      <w:r w:rsidRPr="00F60F40">
        <w:rPr>
          <w:lang w:eastAsia="ko-KR"/>
        </w:rPr>
        <w:br/>
      </w:r>
      <w:r w:rsidR="00DD1E46" w:rsidRPr="00F60F40">
        <w:rPr>
          <w:lang w:eastAsia="ko-KR"/>
        </w:rPr>
        <w:tab/>
      </w:r>
      <w:r w:rsidR="00096112" w:rsidRPr="00F60F40">
        <w:rPr>
          <w:lang w:eastAsia="ko-KR"/>
        </w:rPr>
        <w:tab/>
      </w:r>
      <w:r w:rsidRPr="00F60F40">
        <w:rPr>
          <w:lang w:eastAsia="ko-KR"/>
        </w:rPr>
        <w:t>}</w:t>
      </w:r>
      <w:r w:rsidRPr="00F60F40">
        <w:rPr>
          <w:lang w:eastAsia="ko-KR"/>
        </w:rPr>
        <w:br/>
      </w:r>
      <w:r w:rsidR="00096112" w:rsidRPr="00F60F40">
        <w:rPr>
          <w:rFonts w:eastAsiaTheme="minorEastAsia"/>
          <w:lang w:eastAsia="zh-CN"/>
        </w:rPr>
        <w:t xml:space="preserve"> </w:t>
      </w:r>
      <w:r w:rsidR="00096112" w:rsidRPr="00F60F40">
        <w:rPr>
          <w:rFonts w:eastAsiaTheme="minorEastAsia"/>
          <w:lang w:eastAsia="zh-CN"/>
        </w:rPr>
        <w:tab/>
      </w:r>
      <w:r w:rsidRPr="00F60F40">
        <w:rPr>
          <w:rFonts w:eastAsiaTheme="minorEastAsia"/>
          <w:lang w:eastAsia="zh-CN"/>
        </w:rPr>
        <w:t>}</w:t>
      </w:r>
      <w:r w:rsidR="00C47211" w:rsidRPr="00F60F40">
        <w:rPr>
          <w:rFonts w:eastAsiaTheme="minorEastAsia"/>
          <w:lang w:eastAsia="zh-CN"/>
        </w:rPr>
        <w:br/>
        <w:t>}</w:t>
      </w:r>
      <w:r w:rsidRPr="00F60F40">
        <w:rPr>
          <w:lang w:eastAsia="ko-KR"/>
        </w:rPr>
        <w:br/>
        <w:t>if (pocDistance &lt; 255)</w:t>
      </w:r>
      <w:r w:rsidR="000726A6" w:rsidRPr="00F60F40">
        <w:rPr>
          <w:lang w:eastAsia="ko-KR"/>
        </w:rPr>
        <w:t xml:space="preserve"> </w:t>
      </w:r>
      <w:r w:rsidRPr="00F60F40">
        <w:rPr>
          <w:lang w:eastAsia="ko-KR"/>
        </w:rPr>
        <w:t>{</w:t>
      </w:r>
      <w:r w:rsidRPr="00F60F40">
        <w:rPr>
          <w:lang w:eastAsia="ko-KR"/>
        </w:rPr>
        <w:br/>
      </w:r>
      <w:r w:rsidRPr="00F60F40">
        <w:rPr>
          <w:lang w:eastAsia="ko-KR"/>
        </w:rPr>
        <w:tab/>
      </w:r>
      <w:r w:rsidRPr="00F60F40">
        <w:rPr>
          <w:rFonts w:eastAsiaTheme="minorEastAsia"/>
          <w:lang w:eastAsia="ko-KR"/>
        </w:rPr>
        <w:t>DdvCandPicsList[ 1 ] = RefPicListZ[ idx ]</w:t>
      </w:r>
      <w:r w:rsidRPr="00F60F40">
        <w:rPr>
          <w:rFonts w:eastAsiaTheme="minorEastAsia"/>
          <w:lang w:eastAsia="ko-KR"/>
        </w:rPr>
        <w:br/>
      </w:r>
      <w:r w:rsidRPr="00F60F40">
        <w:rPr>
          <w:rFonts w:eastAsiaTheme="minorEastAsia"/>
          <w:lang w:eastAsia="ko-KR"/>
        </w:rPr>
        <w:tab/>
      </w:r>
      <w:r w:rsidRPr="00F60F40">
        <w:t>NumDdvCandPics =2</w:t>
      </w:r>
      <w:r w:rsidR="00C47211" w:rsidRPr="00F60F40">
        <w:br/>
      </w:r>
      <w:r w:rsidRPr="00F60F40">
        <w:rPr>
          <w:rFonts w:eastAsiaTheme="minorEastAsia"/>
          <w:lang w:eastAsia="ko-KR"/>
        </w:rPr>
        <w:t>}</w:t>
      </w:r>
    </w:p>
    <w:p w:rsidR="00D67843" w:rsidRPr="00F60F40" w:rsidRDefault="00D67843" w:rsidP="00326A55">
      <w:pPr>
        <w:pStyle w:val="3H2"/>
        <w:ind w:left="138"/>
      </w:pPr>
      <w:bookmarkStart w:id="637" w:name="_Toc332376524"/>
      <w:bookmarkStart w:id="638" w:name="_Toc332718549"/>
      <w:bookmarkStart w:id="639" w:name="_Toc332731697"/>
      <w:bookmarkStart w:id="640" w:name="_Toc332732556"/>
      <w:bookmarkStart w:id="641" w:name="_Toc332830587"/>
      <w:bookmarkStart w:id="642" w:name="_Toc332907889"/>
      <w:bookmarkStart w:id="643" w:name="_Toc335387723"/>
      <w:bookmarkStart w:id="644" w:name="_Toc332376525"/>
      <w:bookmarkStart w:id="645" w:name="_Toc332718550"/>
      <w:bookmarkStart w:id="646" w:name="_Toc332731698"/>
      <w:bookmarkStart w:id="647" w:name="_Toc332732557"/>
      <w:bookmarkStart w:id="648" w:name="_Toc332830588"/>
      <w:bookmarkStart w:id="649" w:name="_Toc332907890"/>
      <w:bookmarkStart w:id="650" w:name="_Toc335387724"/>
      <w:bookmarkStart w:id="651" w:name="_Toc332376526"/>
      <w:bookmarkStart w:id="652" w:name="_Toc332718551"/>
      <w:bookmarkStart w:id="653" w:name="_Toc332731699"/>
      <w:bookmarkStart w:id="654" w:name="_Toc332732558"/>
      <w:bookmarkStart w:id="655" w:name="_Toc332830589"/>
      <w:bookmarkStart w:id="656" w:name="_Toc332907891"/>
      <w:bookmarkStart w:id="657" w:name="_Toc335387725"/>
      <w:bookmarkStart w:id="658" w:name="_Toc332376527"/>
      <w:bookmarkStart w:id="659" w:name="_Toc332718552"/>
      <w:bookmarkStart w:id="660" w:name="_Toc332731700"/>
      <w:bookmarkStart w:id="661" w:name="_Toc332732559"/>
      <w:bookmarkStart w:id="662" w:name="_Toc332830590"/>
      <w:bookmarkStart w:id="663" w:name="_Toc332907892"/>
      <w:bookmarkStart w:id="664" w:name="_Toc335387726"/>
      <w:bookmarkStart w:id="665" w:name="_Toc332376528"/>
      <w:bookmarkStart w:id="666" w:name="_Toc332718553"/>
      <w:bookmarkStart w:id="667" w:name="_Toc332731701"/>
      <w:bookmarkStart w:id="668" w:name="_Toc332732560"/>
      <w:bookmarkStart w:id="669" w:name="_Toc332830591"/>
      <w:bookmarkStart w:id="670" w:name="_Toc332907893"/>
      <w:bookmarkStart w:id="671" w:name="_Toc335387727"/>
      <w:bookmarkStart w:id="672" w:name="_Toc332376529"/>
      <w:bookmarkStart w:id="673" w:name="_Toc332718554"/>
      <w:bookmarkStart w:id="674" w:name="_Toc332731702"/>
      <w:bookmarkStart w:id="675" w:name="_Toc332732561"/>
      <w:bookmarkStart w:id="676" w:name="_Toc332830592"/>
      <w:bookmarkStart w:id="677" w:name="_Toc332907894"/>
      <w:bookmarkStart w:id="678" w:name="_Toc335387728"/>
      <w:bookmarkStart w:id="679" w:name="_Toc332376530"/>
      <w:bookmarkStart w:id="680" w:name="_Toc332718555"/>
      <w:bookmarkStart w:id="681" w:name="_Toc332731703"/>
      <w:bookmarkStart w:id="682" w:name="_Toc332732562"/>
      <w:bookmarkStart w:id="683" w:name="_Toc332830593"/>
      <w:bookmarkStart w:id="684" w:name="_Toc332907895"/>
      <w:bookmarkStart w:id="685" w:name="_Toc335387729"/>
      <w:bookmarkStart w:id="686" w:name="_Toc332376531"/>
      <w:bookmarkStart w:id="687" w:name="_Toc332718556"/>
      <w:bookmarkStart w:id="688" w:name="_Toc332731704"/>
      <w:bookmarkStart w:id="689" w:name="_Toc332732563"/>
      <w:bookmarkStart w:id="690" w:name="_Toc332830594"/>
      <w:bookmarkStart w:id="691" w:name="_Toc332907896"/>
      <w:bookmarkStart w:id="692" w:name="_Toc335387730"/>
      <w:bookmarkStart w:id="693" w:name="_Toc332376532"/>
      <w:bookmarkStart w:id="694" w:name="_Toc332718557"/>
      <w:bookmarkStart w:id="695" w:name="_Toc332731705"/>
      <w:bookmarkStart w:id="696" w:name="_Toc332732564"/>
      <w:bookmarkStart w:id="697" w:name="_Toc332830595"/>
      <w:bookmarkStart w:id="698" w:name="_Toc332907897"/>
      <w:bookmarkStart w:id="699" w:name="_Toc335387731"/>
      <w:bookmarkStart w:id="700" w:name="_Ref341701159"/>
      <w:bookmarkStart w:id="701" w:name="_Toc344063284"/>
      <w:bookmarkStart w:id="702" w:name="_Toc331592200"/>
      <w:bookmarkStart w:id="703" w:name="_Ref332656687"/>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r w:rsidRPr="00F60F40">
        <w:t xml:space="preserve">Decoding process for </w:t>
      </w:r>
      <w:r w:rsidR="004B6C44" w:rsidRPr="00F60F40">
        <w:t>a</w:t>
      </w:r>
      <w:r w:rsidR="006A21CC" w:rsidRPr="00F60F40">
        <w:t xml:space="preserve"> </w:t>
      </w:r>
      <w:r w:rsidR="00D276B7">
        <w:t>d</w:t>
      </w:r>
      <w:r w:rsidRPr="00F60F40">
        <w:t xml:space="preserve">epth </w:t>
      </w:r>
      <w:r w:rsidR="00D276B7">
        <w:t>l</w:t>
      </w:r>
      <w:r w:rsidRPr="00F60F40">
        <w:t xml:space="preserve">ookup </w:t>
      </w:r>
      <w:r w:rsidR="00D276B7">
        <w:t>t</w:t>
      </w:r>
      <w:r w:rsidRPr="00F60F40">
        <w:t>able</w:t>
      </w:r>
      <w:bookmarkEnd w:id="700"/>
      <w:bookmarkEnd w:id="701"/>
    </w:p>
    <w:p w:rsidR="006A21CC" w:rsidRPr="00F60F40" w:rsidRDefault="006A21CC" w:rsidP="00326A55">
      <w:pPr>
        <w:ind w:left="138"/>
      </w:pPr>
      <w:r w:rsidRPr="00F60F40">
        <w:t xml:space="preserve">This process is only invoked when dlt_flag is equal to 1. </w:t>
      </w:r>
    </w:p>
    <w:p w:rsidR="00D67843" w:rsidRPr="00F60F40" w:rsidRDefault="006A21CC" w:rsidP="00326A55">
      <w:pPr>
        <w:pStyle w:val="3N0"/>
        <w:ind w:left="138"/>
      </w:pPr>
      <w:r w:rsidRPr="00F60F40">
        <w:t>The list</w:t>
      </w:r>
      <w:r w:rsidR="00DE1F82" w:rsidRPr="00F60F40">
        <w:t xml:space="preserve"> elements </w:t>
      </w:r>
      <w:r w:rsidR="00D67843" w:rsidRPr="00F60F40">
        <w:t>Idx2DepthValue[</w:t>
      </w:r>
      <w:r w:rsidRPr="00F60F40">
        <w:t> </w:t>
      </w:r>
      <w:r w:rsidR="00D67843" w:rsidRPr="00F60F40">
        <w:t>i</w:t>
      </w:r>
      <w:r w:rsidRPr="00F60F40">
        <w:t> </w:t>
      </w:r>
      <w:r w:rsidR="00D67843" w:rsidRPr="00F60F40">
        <w:t xml:space="preserve">] specifying the </w:t>
      </w:r>
      <w:r w:rsidR="00CE54BA" w:rsidRPr="00F60F40">
        <w:t xml:space="preserve">depth value of the i-th index in the </w:t>
      </w:r>
      <w:r w:rsidR="00D67843" w:rsidRPr="00F60F40">
        <w:t xml:space="preserve">lookup table with i </w:t>
      </w:r>
      <w:r w:rsidR="00CE54BA" w:rsidRPr="00F60F40">
        <w:t xml:space="preserve">ranging from </w:t>
      </w:r>
      <w:r w:rsidR="00D67843" w:rsidRPr="00F60F40">
        <w:t>0</w:t>
      </w:r>
      <w:r w:rsidR="00CE54BA" w:rsidRPr="00F60F40">
        <w:t xml:space="preserve"> to  </w:t>
      </w:r>
      <w:r w:rsidR="00D67843" w:rsidRPr="00F60F40">
        <w:t>num_depth_values_in_dlt – 1</w:t>
      </w:r>
      <w:r w:rsidRPr="00F60F40">
        <w:t xml:space="preserve">, inclusive </w:t>
      </w:r>
      <w:r w:rsidR="00440877" w:rsidRPr="00F60F40">
        <w:t>is</w:t>
      </w:r>
      <w:r w:rsidR="00CE54BA" w:rsidRPr="00F60F40">
        <w:t xml:space="preserve"> derived </w:t>
      </w:r>
      <w:r w:rsidR="00440877" w:rsidRPr="00F60F40">
        <w:t>as follows</w:t>
      </w:r>
      <w:r w:rsidR="00CE54BA" w:rsidRPr="00F60F40">
        <w:t xml:space="preserve">. </w:t>
      </w:r>
    </w:p>
    <w:p w:rsidR="00D67843" w:rsidRPr="00F60F40" w:rsidRDefault="00D67843" w:rsidP="00326A55">
      <w:pPr>
        <w:pStyle w:val="3D0"/>
        <w:ind w:left="495"/>
      </w:pPr>
      <w:r w:rsidRPr="00F60F40">
        <w:lastRenderedPageBreak/>
        <w:t xml:space="preserve">For i = 0..num_depth_values_in_dlt –1 the </w:t>
      </w:r>
      <w:r w:rsidR="006145DB" w:rsidRPr="00F60F40">
        <w:t>elements</w:t>
      </w:r>
      <w:r w:rsidRPr="00F60F40">
        <w:t xml:space="preserve"> in</w:t>
      </w:r>
      <w:r w:rsidR="00B60931" w:rsidRPr="00F60F40">
        <w:t xml:space="preserve"> Idx2DepthValue</w:t>
      </w:r>
      <w:r w:rsidRPr="00F60F40">
        <w:t xml:space="preserve"> are derived as</w:t>
      </w:r>
      <w:r w:rsidR="00CE54BA" w:rsidRPr="00F60F40">
        <w:t xml:space="preserve"> follows</w:t>
      </w:r>
      <w:r w:rsidR="00BD0361" w:rsidRPr="00F60F40">
        <w:t>.</w:t>
      </w:r>
    </w:p>
    <w:p w:rsidR="00D67843" w:rsidRPr="00F60F40" w:rsidRDefault="00D67843" w:rsidP="00326A55">
      <w:pPr>
        <w:pStyle w:val="3D1"/>
        <w:ind w:left="852"/>
      </w:pPr>
      <w:r w:rsidRPr="00F60F40">
        <w:t>Idx2DepthValue[</w:t>
      </w:r>
      <w:r w:rsidR="00CE54BA" w:rsidRPr="00F60F40">
        <w:t> </w:t>
      </w:r>
      <w:r w:rsidRPr="00F60F40">
        <w:t>i</w:t>
      </w:r>
      <w:r w:rsidR="00CE54BA" w:rsidRPr="00F60F40">
        <w:t> </w:t>
      </w:r>
      <w:r w:rsidRPr="00F60F40">
        <w:t xml:space="preserve">] </w:t>
      </w:r>
      <w:r w:rsidR="0065184E" w:rsidRPr="00F60F40">
        <w:t>is set equal to</w:t>
      </w:r>
      <w:r w:rsidRPr="00F60F40">
        <w:t xml:space="preserve"> dlt_depth_value[</w:t>
      </w:r>
      <w:r w:rsidR="00CE54BA" w:rsidRPr="00F60F40">
        <w:t> </w:t>
      </w:r>
      <w:r w:rsidRPr="00F60F40">
        <w:t>i</w:t>
      </w:r>
      <w:r w:rsidR="00CE54BA" w:rsidRPr="00F60F40">
        <w:t> </w:t>
      </w:r>
      <w:r w:rsidRPr="00F60F40">
        <w:t>]</w:t>
      </w:r>
      <w:r w:rsidR="0065184E" w:rsidRPr="00F60F40">
        <w:t xml:space="preserve"> </w:t>
      </w:r>
    </w:p>
    <w:p w:rsidR="00440877" w:rsidRPr="00F60F40" w:rsidRDefault="0065184E" w:rsidP="00326A55">
      <w:pPr>
        <w:pStyle w:val="3N0"/>
        <w:ind w:left="138"/>
      </w:pPr>
      <w:r w:rsidRPr="00F60F40">
        <w:t>T</w:t>
      </w:r>
      <w:r w:rsidR="00440877" w:rsidRPr="00F60F40">
        <w:t xml:space="preserve">he list </w:t>
      </w:r>
      <w:r w:rsidR="00DE1F82" w:rsidRPr="00F60F40">
        <w:t xml:space="preserve">elements </w:t>
      </w:r>
      <w:r w:rsidR="00440877" w:rsidRPr="00F60F40">
        <w:t>DepthValue2Idx[ d ] specifying the index of depth values d in the lookup table with d ranging from 0 to BitDepth</w:t>
      </w:r>
      <w:r w:rsidR="00440877" w:rsidRPr="00F60F40">
        <w:rPr>
          <w:vertAlign w:val="subscript"/>
        </w:rPr>
        <w:t>Y</w:t>
      </w:r>
      <w:r w:rsidR="00440877" w:rsidRPr="00F60F40">
        <w:t xml:space="preserve"> – 1, inclusive are derived </w:t>
      </w:r>
      <w:r w:rsidR="00334E5F" w:rsidRPr="00F60F40">
        <w:t>as specified in the following</w:t>
      </w:r>
      <w:r w:rsidR="00440877" w:rsidRPr="00F60F40">
        <w:t xml:space="preserve">. </w:t>
      </w:r>
    </w:p>
    <w:p w:rsidR="00D67843" w:rsidRPr="00F60F40" w:rsidRDefault="0017266B" w:rsidP="00326A55">
      <w:pPr>
        <w:pStyle w:val="3Tabs"/>
        <w:ind w:left="541"/>
      </w:pPr>
      <w:r w:rsidRPr="00F60F40">
        <w:tab/>
        <w:t>for (d = 0; d &lt; BitDepth</w:t>
      </w:r>
      <w:r w:rsidRPr="00F60F40">
        <w:rPr>
          <w:vertAlign w:val="subscript"/>
        </w:rPr>
        <w:t>Y</w:t>
      </w:r>
      <w:r w:rsidRPr="00F60F40">
        <w:t>; d++) {</w:t>
      </w:r>
      <w:r w:rsidRPr="00F60F40">
        <w:br/>
      </w:r>
      <w:r w:rsidRPr="00F60F40">
        <w:tab/>
      </w:r>
      <w:r w:rsidRPr="00F60F40">
        <w:tab/>
        <w:t>idxLower = 0</w:t>
      </w:r>
      <w:r w:rsidR="0017624C" w:rsidRPr="00F60F40">
        <w:t xml:space="preserve"> </w:t>
      </w:r>
      <w:r w:rsidR="00334E5F" w:rsidRPr="00F60F40">
        <w:br/>
      </w:r>
      <w:r w:rsidR="00334E5F" w:rsidRPr="00F60F40">
        <w:tab/>
      </w:r>
      <w:r w:rsidR="00334E5F" w:rsidRPr="00F60F40">
        <w:tab/>
      </w:r>
      <w:r w:rsidRPr="00F60F40">
        <w:t>f</w:t>
      </w:r>
      <w:r w:rsidR="00D67843" w:rsidRPr="00F60F40">
        <w:t xml:space="preserve">or </w:t>
      </w:r>
      <w:r w:rsidRPr="00F60F40">
        <w:t xml:space="preserve">( </w:t>
      </w:r>
      <w:r w:rsidR="00D67843" w:rsidRPr="00F60F40">
        <w:t>iL = 1</w:t>
      </w:r>
      <w:r w:rsidR="004417DA" w:rsidRPr="00F60F40">
        <w:t>, found = 0</w:t>
      </w:r>
      <w:r w:rsidRPr="00F60F40">
        <w:t xml:space="preserve">; iL &lt; </w:t>
      </w:r>
      <w:r w:rsidR="00D67843" w:rsidRPr="00F60F40">
        <w:t>num_depth_values_in_dlt</w:t>
      </w:r>
      <w:r w:rsidRPr="00F60F40">
        <w:t xml:space="preserve"> &amp;&amp; !found; iL++ )</w:t>
      </w:r>
      <w:r w:rsidR="00D67843" w:rsidRPr="00F60F40">
        <w:t xml:space="preserve"> </w:t>
      </w:r>
      <w:r w:rsidR="00334E5F" w:rsidRPr="00F60F40">
        <w:br/>
      </w:r>
      <w:r w:rsidR="00334E5F" w:rsidRPr="00F60F40">
        <w:tab/>
      </w:r>
      <w:r w:rsidR="00334E5F" w:rsidRPr="00F60F40">
        <w:tab/>
      </w:r>
      <w:r w:rsidR="00334E5F" w:rsidRPr="00F60F40">
        <w:tab/>
      </w:r>
      <w:r w:rsidRPr="00F60F40">
        <w:t>i</w:t>
      </w:r>
      <w:r w:rsidR="00D67843" w:rsidRPr="00F60F40">
        <w:t>f</w:t>
      </w:r>
      <w:r w:rsidRPr="00F60F40">
        <w:t xml:space="preserve"> ( </w:t>
      </w:r>
      <w:r w:rsidR="00D67843" w:rsidRPr="00F60F40">
        <w:t>Idx2DepthValue[</w:t>
      </w:r>
      <w:r w:rsidR="0017624C" w:rsidRPr="00F60F40">
        <w:t> </w:t>
      </w:r>
      <w:r w:rsidR="00D67843" w:rsidRPr="00F60F40">
        <w:t>iL</w:t>
      </w:r>
      <w:r w:rsidR="0017624C" w:rsidRPr="00F60F40">
        <w:t> </w:t>
      </w:r>
      <w:r w:rsidR="00D67843" w:rsidRPr="00F60F40">
        <w:t>] &gt; d</w:t>
      </w:r>
      <w:r w:rsidRPr="00F60F40">
        <w:t xml:space="preserve"> ) </w:t>
      </w:r>
      <w:r w:rsidR="009A1F2B" w:rsidRPr="00F60F40">
        <w:t>{</w:t>
      </w:r>
      <w:r w:rsidR="00334E5F" w:rsidRPr="00F60F40">
        <w:br/>
      </w:r>
      <w:r w:rsidR="00334E5F" w:rsidRPr="00F60F40">
        <w:tab/>
      </w:r>
      <w:r w:rsidR="00334E5F" w:rsidRPr="00F60F40">
        <w:tab/>
      </w:r>
      <w:r w:rsidR="00334E5F" w:rsidRPr="00F60F40">
        <w:tab/>
      </w:r>
      <w:r w:rsidR="00334E5F" w:rsidRPr="00F60F40">
        <w:tab/>
      </w:r>
      <w:r w:rsidR="0017624C" w:rsidRPr="00F60F40">
        <w:t>i</w:t>
      </w:r>
      <w:r w:rsidR="00D67843" w:rsidRPr="00F60F40">
        <w:t>dxL</w:t>
      </w:r>
      <w:r w:rsidRPr="00F60F40">
        <w:t>ower</w:t>
      </w:r>
      <w:r w:rsidR="00D67843" w:rsidRPr="00F60F40">
        <w:t xml:space="preserve"> = iL </w:t>
      </w:r>
      <w:r w:rsidR="0026441A" w:rsidRPr="00F60F40">
        <w:t>–</w:t>
      </w:r>
      <w:r w:rsidR="00D67843" w:rsidRPr="00F60F40">
        <w:t xml:space="preserve"> 1</w:t>
      </w:r>
      <w:r w:rsidR="00334E5F" w:rsidRPr="00F60F40">
        <w:br/>
      </w:r>
      <w:r w:rsidR="00334E5F" w:rsidRPr="00F60F40">
        <w:tab/>
      </w:r>
      <w:r w:rsidR="00334E5F" w:rsidRPr="00F60F40">
        <w:tab/>
      </w:r>
      <w:r w:rsidR="00334E5F" w:rsidRPr="00F60F40">
        <w:tab/>
      </w:r>
      <w:r w:rsidR="00334E5F" w:rsidRPr="00F60F40">
        <w:tab/>
      </w:r>
      <w:r w:rsidR="009A1F2B" w:rsidRPr="00F60F40">
        <w:t>found = 1</w:t>
      </w:r>
      <w:r w:rsidR="009A1F2B" w:rsidRPr="00F60F40">
        <w:br/>
      </w:r>
      <w:r w:rsidR="009A1F2B" w:rsidRPr="00F60F40">
        <w:tab/>
      </w:r>
      <w:r w:rsidR="009A1F2B" w:rsidRPr="00F60F40">
        <w:tab/>
      </w:r>
      <w:r w:rsidR="009A1F2B" w:rsidRPr="00F60F40">
        <w:tab/>
        <w:t>}</w:t>
      </w:r>
      <w:r w:rsidR="0017624C" w:rsidRPr="00F60F40">
        <w:br/>
      </w:r>
      <w:r w:rsidR="0017624C" w:rsidRPr="00F60F40">
        <w:tab/>
      </w:r>
      <w:r w:rsidR="0017624C" w:rsidRPr="00F60F40">
        <w:tab/>
        <w:t>idxUpper = num_depth_values_in_dlt – 1</w:t>
      </w:r>
      <w:r w:rsidR="00334E5F" w:rsidRPr="00F60F40">
        <w:br/>
      </w:r>
      <w:r w:rsidR="00334E5F" w:rsidRPr="00F60F40">
        <w:tab/>
      </w:r>
      <w:r w:rsidR="00334E5F" w:rsidRPr="00F60F40">
        <w:tab/>
      </w:r>
      <w:r w:rsidR="0017624C" w:rsidRPr="00F60F40">
        <w:t>f</w:t>
      </w:r>
      <w:r w:rsidR="00D67843" w:rsidRPr="00F60F40">
        <w:t xml:space="preserve">or </w:t>
      </w:r>
      <w:r w:rsidR="0017624C" w:rsidRPr="00F60F40">
        <w:t xml:space="preserve">( </w:t>
      </w:r>
      <w:r w:rsidR="00D67843" w:rsidRPr="00F60F40">
        <w:t>iU = num_depth_values_in_dlt – 2</w:t>
      </w:r>
      <w:r w:rsidR="0017624C" w:rsidRPr="00F60F40">
        <w:t xml:space="preserve">, found = 0; iU &gt;= </w:t>
      </w:r>
      <w:r w:rsidR="00D67843" w:rsidRPr="00F60F40">
        <w:t>0</w:t>
      </w:r>
      <w:r w:rsidR="0017624C" w:rsidRPr="00F60F40">
        <w:t xml:space="preserve"> &amp;&amp; !found; iU++ ) </w:t>
      </w:r>
      <w:r w:rsidR="00334E5F" w:rsidRPr="00F60F40">
        <w:br/>
      </w:r>
      <w:r w:rsidR="00334E5F" w:rsidRPr="00F60F40">
        <w:tab/>
      </w:r>
      <w:r w:rsidR="00334E5F" w:rsidRPr="00F60F40">
        <w:tab/>
      </w:r>
      <w:r w:rsidR="00334E5F" w:rsidRPr="00F60F40">
        <w:tab/>
      </w:r>
      <w:r w:rsidR="0017624C" w:rsidRPr="00F60F40">
        <w:t>i</w:t>
      </w:r>
      <w:r w:rsidR="00D67843" w:rsidRPr="00F60F40">
        <w:t xml:space="preserve">f </w:t>
      </w:r>
      <w:r w:rsidRPr="00F60F40">
        <w:t xml:space="preserve">( </w:t>
      </w:r>
      <w:r w:rsidR="00D67843" w:rsidRPr="00F60F40">
        <w:t xml:space="preserve">Idx2DepthValue[ iU ] &lt; </w:t>
      </w:r>
      <w:r w:rsidR="00403E8E" w:rsidRPr="00F60F40">
        <w:t>d</w:t>
      </w:r>
      <w:r w:rsidRPr="00F60F40">
        <w:t xml:space="preserve"> )</w:t>
      </w:r>
      <w:r w:rsidR="0017624C" w:rsidRPr="00F60F40">
        <w:t xml:space="preserve"> {</w:t>
      </w:r>
      <w:r w:rsidR="00334E5F" w:rsidRPr="00F60F40">
        <w:br/>
      </w:r>
      <w:r w:rsidR="00334E5F" w:rsidRPr="00F60F40">
        <w:tab/>
      </w:r>
      <w:r w:rsidR="00334E5F" w:rsidRPr="00F60F40">
        <w:tab/>
      </w:r>
      <w:r w:rsidR="00334E5F" w:rsidRPr="00F60F40">
        <w:tab/>
      </w:r>
      <w:r w:rsidR="00334E5F" w:rsidRPr="00F60F40">
        <w:tab/>
      </w:r>
      <w:r w:rsidR="00942D3F" w:rsidRPr="00F60F40">
        <w:t>i</w:t>
      </w:r>
      <w:r w:rsidR="00D67843" w:rsidRPr="00F60F40">
        <w:t>dxU</w:t>
      </w:r>
      <w:r w:rsidR="00942D3F" w:rsidRPr="00F60F40">
        <w:t>pper</w:t>
      </w:r>
      <w:r w:rsidR="00D67843" w:rsidRPr="00F60F40">
        <w:t xml:space="preserve"> = iU + 1</w:t>
      </w:r>
      <w:r w:rsidR="004213CF" w:rsidRPr="00F60F40">
        <w:br/>
      </w:r>
      <w:r w:rsidR="004213CF" w:rsidRPr="00F60F40">
        <w:tab/>
      </w:r>
      <w:r w:rsidR="004213CF" w:rsidRPr="00F60F40">
        <w:tab/>
      </w:r>
      <w:r w:rsidR="004213CF" w:rsidRPr="00F60F40">
        <w:tab/>
      </w:r>
      <w:r w:rsidR="004213CF" w:rsidRPr="00F60F40">
        <w:tab/>
        <w:t>found = 1</w:t>
      </w:r>
      <w:r w:rsidR="00334E5F" w:rsidRPr="00F60F40">
        <w:br/>
      </w:r>
      <w:r w:rsidR="00334E5F" w:rsidRPr="00F60F40">
        <w:tab/>
      </w:r>
      <w:r w:rsidR="00334E5F" w:rsidRPr="00F60F40">
        <w:tab/>
      </w:r>
      <w:r w:rsidR="00334E5F" w:rsidRPr="00F60F40">
        <w:tab/>
      </w:r>
      <w:r w:rsidR="004213CF" w:rsidRPr="00F60F40">
        <w:t>}</w:t>
      </w:r>
      <w:r w:rsidR="00334E5F" w:rsidRPr="00F60F40">
        <w:br/>
      </w:r>
      <w:r w:rsidR="00334E5F" w:rsidRPr="00F60F40">
        <w:tab/>
      </w:r>
      <w:r w:rsidR="00334E5F" w:rsidRPr="00F60F40">
        <w:tab/>
      </w:r>
      <w:r w:rsidR="000E6083" w:rsidRPr="00F60F40">
        <w:t>i</w:t>
      </w:r>
      <w:r w:rsidR="00D67843" w:rsidRPr="00F60F40">
        <w:t xml:space="preserve">f </w:t>
      </w:r>
      <w:r w:rsidR="000E6083" w:rsidRPr="00F60F40">
        <w:t xml:space="preserve">( Abs( </w:t>
      </w:r>
      <w:r w:rsidR="00D67843" w:rsidRPr="00F60F40">
        <w:t xml:space="preserve">d </w:t>
      </w:r>
      <w:r w:rsidR="000E6083" w:rsidRPr="00F60F40">
        <w:t xml:space="preserve">– </w:t>
      </w:r>
      <w:r w:rsidR="00D67843" w:rsidRPr="00F60F40">
        <w:t>Idx2DepthValue[</w:t>
      </w:r>
      <w:r w:rsidR="000E6083" w:rsidRPr="00F60F40">
        <w:t> i</w:t>
      </w:r>
      <w:r w:rsidR="00D67843" w:rsidRPr="00F60F40">
        <w:t>dxL</w:t>
      </w:r>
      <w:r w:rsidR="000E6083" w:rsidRPr="00F60F40">
        <w:t>ower </w:t>
      </w:r>
      <w:r w:rsidR="00D67843" w:rsidRPr="00F60F40">
        <w:t>]</w:t>
      </w:r>
      <w:r w:rsidR="000E6083" w:rsidRPr="00F60F40">
        <w:t xml:space="preserve"> )</w:t>
      </w:r>
      <w:r w:rsidR="00D67843" w:rsidRPr="00F60F40">
        <w:t xml:space="preserve"> &lt; </w:t>
      </w:r>
      <w:r w:rsidR="000E6083" w:rsidRPr="00F60F40">
        <w:t>Abs (</w:t>
      </w:r>
      <w:r w:rsidR="00D67843" w:rsidRPr="00F60F40">
        <w:t xml:space="preserve"> d </w:t>
      </w:r>
      <w:r w:rsidR="000E6083" w:rsidRPr="00F60F40">
        <w:t xml:space="preserve">– </w:t>
      </w:r>
      <w:r w:rsidR="00D67843" w:rsidRPr="00F60F40">
        <w:t>Idx2DepthValue[</w:t>
      </w:r>
      <w:r w:rsidR="000E6083" w:rsidRPr="00F60F40">
        <w:t> i</w:t>
      </w:r>
      <w:r w:rsidR="00D67843" w:rsidRPr="00F60F40">
        <w:t>dxU</w:t>
      </w:r>
      <w:r w:rsidR="000E6083" w:rsidRPr="00F60F40">
        <w:t>pper </w:t>
      </w:r>
      <w:r w:rsidR="00D67843" w:rsidRPr="00F60F40">
        <w:t xml:space="preserve">] </w:t>
      </w:r>
      <w:r w:rsidR="000E6083" w:rsidRPr="00F60F40">
        <w:t xml:space="preserve">) ) </w:t>
      </w:r>
      <w:r w:rsidR="00334E5F" w:rsidRPr="00F60F40">
        <w:br/>
      </w:r>
      <w:r w:rsidR="00334E5F" w:rsidRPr="00F60F40">
        <w:tab/>
      </w:r>
      <w:r w:rsidR="00334E5F" w:rsidRPr="00F60F40">
        <w:tab/>
      </w:r>
      <w:r w:rsidR="00334E5F" w:rsidRPr="00F60F40">
        <w:tab/>
      </w:r>
      <w:r w:rsidR="00D67843" w:rsidRPr="00F60F40">
        <w:t>DepthValue2Idx[</w:t>
      </w:r>
      <w:r w:rsidR="00334E5F" w:rsidRPr="00F60F40">
        <w:t> </w:t>
      </w:r>
      <w:r w:rsidR="00D67843" w:rsidRPr="00F60F40">
        <w:t>d</w:t>
      </w:r>
      <w:r w:rsidR="00334E5F" w:rsidRPr="00F60F40">
        <w:t> </w:t>
      </w:r>
      <w:r w:rsidR="00D67843" w:rsidRPr="00F60F40">
        <w:t xml:space="preserve">] = </w:t>
      </w:r>
      <w:r w:rsidR="003B0375" w:rsidRPr="00F60F40">
        <w:t>i</w:t>
      </w:r>
      <w:r w:rsidR="00D67843" w:rsidRPr="00F60F40">
        <w:t>dxL</w:t>
      </w:r>
      <w:r w:rsidR="000E6083" w:rsidRPr="00F60F40">
        <w:t>ower</w:t>
      </w:r>
      <w:r w:rsidR="00334E5F" w:rsidRPr="00F60F40">
        <w:br/>
      </w:r>
      <w:r w:rsidR="00334E5F" w:rsidRPr="00F60F40">
        <w:tab/>
      </w:r>
      <w:r w:rsidR="00334E5F" w:rsidRPr="00F60F40">
        <w:tab/>
      </w:r>
      <w:r w:rsidR="00FF186A" w:rsidRPr="00F60F40">
        <w:t>else</w:t>
      </w:r>
      <w:r w:rsidR="00334E5F" w:rsidRPr="00F60F40">
        <w:br/>
      </w:r>
      <w:r w:rsidR="00334E5F" w:rsidRPr="00F60F40">
        <w:tab/>
      </w:r>
      <w:r w:rsidR="00334E5F" w:rsidRPr="00F60F40">
        <w:tab/>
      </w:r>
      <w:r w:rsidR="00334E5F" w:rsidRPr="00F60F40">
        <w:tab/>
      </w:r>
      <w:r w:rsidR="00D67843" w:rsidRPr="00F60F40">
        <w:t>DepthValue2Idx[</w:t>
      </w:r>
      <w:r w:rsidR="00334E5F" w:rsidRPr="00F60F40">
        <w:t> </w:t>
      </w:r>
      <w:r w:rsidR="00D67843" w:rsidRPr="00F60F40">
        <w:t>d</w:t>
      </w:r>
      <w:r w:rsidR="00334E5F" w:rsidRPr="00F60F40">
        <w:t> </w:t>
      </w:r>
      <w:r w:rsidR="00D67843" w:rsidRPr="00F60F40">
        <w:t xml:space="preserve">] = </w:t>
      </w:r>
      <w:r w:rsidR="003B0375" w:rsidRPr="00F60F40">
        <w:t>i</w:t>
      </w:r>
      <w:r w:rsidR="00D67843" w:rsidRPr="00F60F40">
        <w:t>dxU</w:t>
      </w:r>
      <w:r w:rsidR="003B0375" w:rsidRPr="00F60F40">
        <w:t>pper</w:t>
      </w:r>
    </w:p>
    <w:p w:rsidR="00B64E68" w:rsidRPr="00F60F40" w:rsidRDefault="00B073F6" w:rsidP="00326A55">
      <w:pPr>
        <w:pStyle w:val="3H1"/>
        <w:ind w:left="138"/>
      </w:pPr>
      <w:bookmarkStart w:id="704" w:name="_Toc344063285"/>
      <w:r w:rsidRPr="00F60F40">
        <w:t>Decoding process for coding units coded in intra prediction mode</w:t>
      </w:r>
      <w:bookmarkEnd w:id="702"/>
      <w:bookmarkEnd w:id="703"/>
      <w:bookmarkEnd w:id="704"/>
    </w:p>
    <w:p w:rsidR="00A40356" w:rsidRPr="00F60F40" w:rsidRDefault="00B073F6" w:rsidP="00326A55">
      <w:pPr>
        <w:pStyle w:val="3H2"/>
        <w:ind w:left="138"/>
      </w:pPr>
      <w:bookmarkStart w:id="705" w:name="_Toc331592201"/>
      <w:bookmarkStart w:id="706" w:name="_Toc344063286"/>
      <w:r w:rsidRPr="00F60F40">
        <w:t>General decoding process for coding units coded in intra prediction mode</w:t>
      </w:r>
      <w:bookmarkEnd w:id="705"/>
      <w:bookmarkEnd w:id="706"/>
    </w:p>
    <w:p w:rsidR="00AF43F8" w:rsidRPr="00F60F40" w:rsidRDefault="00E576A1" w:rsidP="00326A55">
      <w:pPr>
        <w:pStyle w:val="3N0"/>
        <w:ind w:left="138"/>
      </w:pPr>
      <w:r w:rsidRPr="00F60F40">
        <w:t xml:space="preserve">The specifications in subclause </w:t>
      </w:r>
      <w:r w:rsidR="00B073F6" w:rsidRPr="00F60F40">
        <w:rPr>
          <w:highlight w:val="yellow"/>
        </w:rPr>
        <w:t>8.4.1</w:t>
      </w:r>
      <w:r w:rsidRPr="00F60F40">
        <w:t xml:space="preserve"> apply with the following modification:</w:t>
      </w:r>
    </w:p>
    <w:p w:rsidR="00054CE9" w:rsidRPr="00F60F40" w:rsidRDefault="00E576A1" w:rsidP="00326A55">
      <w:pPr>
        <w:tabs>
          <w:tab w:val="clear" w:pos="794"/>
          <w:tab w:val="left" w:pos="400"/>
          <w:tab w:val="left" w:pos="851"/>
        </w:tabs>
        <w:ind w:left="541" w:hanging="403"/>
      </w:pPr>
      <w:r w:rsidRPr="00F60F40">
        <w:t>–</w:t>
      </w:r>
      <w:r w:rsidRPr="00F60F40">
        <w:tab/>
        <w:t xml:space="preserve">All invocations of the process specified in subclause </w:t>
      </w:r>
      <w:r w:rsidR="00B073F6" w:rsidRPr="00F60F40">
        <w:rPr>
          <w:highlight w:val="yellow"/>
        </w:rPr>
        <w:t>8.4.2</w:t>
      </w:r>
      <w:r w:rsidRPr="00F60F40">
        <w:t xml:space="preserve"> are replaced with invocations of the process specified in subclause </w:t>
      </w:r>
      <w:r w:rsidR="00AC26B5" w:rsidRPr="00F60F40">
        <w:fldChar w:fldCharType="begin" w:fldLock="1"/>
      </w:r>
      <w:r w:rsidRPr="00F60F40">
        <w:instrText xml:space="preserve"> REF _Ref329744194 \r \h </w:instrText>
      </w:r>
      <w:r w:rsidR="00AC26B5" w:rsidRPr="00F60F40">
        <w:fldChar w:fldCharType="separate"/>
      </w:r>
      <w:r w:rsidR="00831B99">
        <w:t>G.8.4.2</w:t>
      </w:r>
      <w:r w:rsidR="00AC26B5" w:rsidRPr="00F60F40">
        <w:fldChar w:fldCharType="end"/>
      </w:r>
      <w:r w:rsidRPr="00F60F40">
        <w:t xml:space="preserve"> </w:t>
      </w:r>
    </w:p>
    <w:p w:rsidR="00636EF4" w:rsidRPr="00F60F40" w:rsidRDefault="00E576A1" w:rsidP="00326A55">
      <w:pPr>
        <w:tabs>
          <w:tab w:val="clear" w:pos="794"/>
          <w:tab w:val="left" w:pos="400"/>
          <w:tab w:val="left" w:pos="851"/>
        </w:tabs>
        <w:ind w:left="541" w:hanging="403"/>
      </w:pPr>
      <w:r w:rsidRPr="00F60F40">
        <w:t>–</w:t>
      </w:r>
      <w:r w:rsidRPr="00F60F40">
        <w:tab/>
        <w:t xml:space="preserve">All invocations of the process specified in subclause </w:t>
      </w:r>
      <w:r w:rsidR="00B073F6" w:rsidRPr="00F60F40">
        <w:rPr>
          <w:highlight w:val="yellow"/>
        </w:rPr>
        <w:t xml:space="preserve">8.4.4.1 </w:t>
      </w:r>
      <w:r w:rsidRPr="00F60F40">
        <w:t>are replaced with invocations of the process specified in subclause </w:t>
      </w:r>
      <w:r w:rsidR="00AC26B5" w:rsidRPr="00F60F40">
        <w:fldChar w:fldCharType="begin" w:fldLock="1"/>
      </w:r>
      <w:r w:rsidRPr="00F60F40">
        <w:instrText xml:space="preserve"> REF _Ref329744366 \r \h </w:instrText>
      </w:r>
      <w:r w:rsidR="00AC26B5" w:rsidRPr="00F60F40">
        <w:fldChar w:fldCharType="separate"/>
      </w:r>
      <w:r w:rsidR="00831B99">
        <w:t>G.8.4.4</w:t>
      </w:r>
      <w:r w:rsidR="00AC26B5" w:rsidRPr="00F60F40">
        <w:fldChar w:fldCharType="end"/>
      </w:r>
      <w:r w:rsidRPr="00F60F40">
        <w:t xml:space="preserve"> </w:t>
      </w:r>
    </w:p>
    <w:p w:rsidR="00B64E68" w:rsidRPr="00F60F40" w:rsidRDefault="00B073F6" w:rsidP="00326A55">
      <w:pPr>
        <w:pStyle w:val="3H2"/>
        <w:ind w:left="138"/>
      </w:pPr>
      <w:bookmarkStart w:id="707" w:name="_Toc331592202"/>
      <w:bookmarkStart w:id="708" w:name="_Toc344063287"/>
      <w:bookmarkStart w:id="709" w:name="_Ref329744194"/>
      <w:r w:rsidRPr="00F60F40">
        <w:t>Derivation process for luma intra prediction mode</w:t>
      </w:r>
      <w:bookmarkEnd w:id="707"/>
      <w:bookmarkEnd w:id="708"/>
    </w:p>
    <w:p w:rsidR="00B64E68" w:rsidRPr="00F60F40" w:rsidRDefault="00E576A1" w:rsidP="00326A55">
      <w:pPr>
        <w:pStyle w:val="3N0"/>
        <w:ind w:left="138"/>
      </w:pPr>
      <w:r w:rsidRPr="00F60F40">
        <w:t>Inputs to this process are:</w:t>
      </w:r>
    </w:p>
    <w:p w:rsidR="00B64E68" w:rsidRPr="00F60F40" w:rsidRDefault="00E576A1" w:rsidP="00326A55">
      <w:pPr>
        <w:tabs>
          <w:tab w:val="left" w:pos="284"/>
        </w:tabs>
        <w:ind w:left="422" w:hanging="284"/>
        <w:rPr>
          <w:lang w:eastAsia="ko-KR"/>
        </w:rPr>
      </w:pPr>
      <w:r w:rsidRPr="00F60F40">
        <w:t>–</w:t>
      </w:r>
      <w:r w:rsidRPr="00F60F40">
        <w:tab/>
        <w:t>a luma location ( xB, yB ) specifying the top-left luma sample of the current block relative to the top</w:t>
      </w:r>
      <w:r w:rsidRPr="00F60F40">
        <w:noBreakHyphen/>
        <w:t>left luma sample of the current picture,</w:t>
      </w:r>
    </w:p>
    <w:p w:rsidR="00B64E68" w:rsidRPr="00F60F40" w:rsidRDefault="00E576A1" w:rsidP="00326A55">
      <w:pPr>
        <w:tabs>
          <w:tab w:val="left" w:pos="284"/>
        </w:tabs>
        <w:ind w:left="422" w:hanging="284"/>
        <w:rPr>
          <w:lang w:eastAsia="ko-KR"/>
        </w:rPr>
      </w:pPr>
      <w:r w:rsidRPr="00F60F40">
        <w:t>–</w:t>
      </w:r>
      <w:r w:rsidRPr="00F60F40">
        <w:tab/>
        <w:t xml:space="preserve">a </w:t>
      </w:r>
      <w:r w:rsidRPr="00F60F40">
        <w:rPr>
          <w:lang w:eastAsia="ko-KR"/>
        </w:rPr>
        <w:t>variable log2PbSize specifying the size of the current luma prediction block</w:t>
      </w:r>
      <w:r w:rsidRPr="00F60F40">
        <w:t>.</w:t>
      </w:r>
    </w:p>
    <w:p w:rsidR="00B64E68" w:rsidRPr="00F60F40" w:rsidRDefault="00FE3852" w:rsidP="00326A55">
      <w:pPr>
        <w:tabs>
          <w:tab w:val="left" w:pos="284"/>
        </w:tabs>
        <w:ind w:left="422" w:hanging="284"/>
        <w:rPr>
          <w:lang w:eastAsia="ko-KR"/>
        </w:rPr>
      </w:pPr>
      <w:r w:rsidRPr="00F60F40">
        <w:fldChar w:fldCharType="begin" w:fldLock="1"/>
      </w:r>
      <w:r w:rsidRPr="00F60F40">
        <w:instrText xml:space="preserve"> REF _Ref296946888 \h \ * MERGEFORMAT \* MERGEFORMAT </w:instrText>
      </w:r>
      <w:r w:rsidRPr="00F60F40">
        <w:fldChar w:fldCharType="separate"/>
      </w:r>
      <w:r w:rsidR="00831B99" w:rsidRPr="00831B99">
        <w:rPr>
          <w:bCs/>
        </w:rPr>
        <w:t>Table G</w:t>
      </w:r>
      <w:r w:rsidR="00831B99" w:rsidRPr="00831B99">
        <w:rPr>
          <w:bCs/>
        </w:rPr>
        <w:noBreakHyphen/>
        <w:t>4</w:t>
      </w:r>
      <w:r w:rsidRPr="00F60F40">
        <w:fldChar w:fldCharType="end"/>
      </w:r>
      <w:r w:rsidR="00E576A1" w:rsidRPr="00F60F40">
        <w:rPr>
          <w:lang w:eastAsia="ko-KR"/>
        </w:rPr>
        <w:t xml:space="preserve"> specifies the value for the intra prediction mode and the associated names.</w:t>
      </w:r>
    </w:p>
    <w:p w:rsidR="00B64E68" w:rsidRPr="00F60F40" w:rsidRDefault="00E576A1" w:rsidP="00326A55">
      <w:pPr>
        <w:pStyle w:val="Caption"/>
        <w:ind w:left="138"/>
        <w:rPr>
          <w:lang w:val="en-GB"/>
        </w:rPr>
      </w:pPr>
      <w:bookmarkStart w:id="710" w:name="_Ref296946888"/>
      <w:bookmarkStart w:id="711" w:name="_Toc331260035"/>
      <w:bookmarkStart w:id="712" w:name="_Ref331527393"/>
      <w:bookmarkStart w:id="713" w:name="_Toc331592243"/>
      <w:bookmarkStart w:id="714" w:name="_Toc344063355"/>
      <w:r w:rsidRPr="00F60F40">
        <w:rPr>
          <w:lang w:val="en-GB"/>
        </w:rPr>
        <w:t>Table </w:t>
      </w:r>
      <w:r w:rsidR="00E92F30" w:rsidRPr="00F60F40">
        <w:rPr>
          <w:lang w:val="en-GB"/>
        </w:rPr>
        <w:t>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4</w:t>
      </w:r>
      <w:r w:rsidR="00AC26B5" w:rsidRPr="00F60F40">
        <w:rPr>
          <w:lang w:val="en-GB"/>
        </w:rPr>
        <w:fldChar w:fldCharType="end"/>
      </w:r>
      <w:bookmarkEnd w:id="710"/>
      <w:r w:rsidR="00FD32C2" w:rsidRPr="00F60F40">
        <w:rPr>
          <w:lang w:val="en-GB" w:eastAsia="ko-KR"/>
        </w:rPr>
        <w:t xml:space="preserve"> </w:t>
      </w:r>
      <w:r w:rsidR="00FD32C2" w:rsidRPr="00F60F40">
        <w:rPr>
          <w:lang w:val="en-GB"/>
        </w:rPr>
        <w:t xml:space="preserve">– </w:t>
      </w:r>
      <w:r w:rsidRPr="00F60F40">
        <w:rPr>
          <w:lang w:val="en-GB"/>
        </w:rPr>
        <w:t>Specification of intra prediction mode and associated names</w:t>
      </w:r>
      <w:bookmarkEnd w:id="711"/>
      <w:bookmarkEnd w:id="712"/>
      <w:bookmarkEnd w:id="713"/>
      <w:bookmarkEnd w:id="7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037"/>
      </w:tblGrid>
      <w:tr w:rsidR="00B64E68" w:rsidRPr="00F60F40" w:rsidTr="008A4DE0">
        <w:trPr>
          <w:jc w:val="center"/>
        </w:trPr>
        <w:tc>
          <w:tcPr>
            <w:tcW w:w="0" w:type="auto"/>
          </w:tcPr>
          <w:p w:rsidR="00C151C5" w:rsidRPr="00F60F40" w:rsidRDefault="00E576A1" w:rsidP="00326A55">
            <w:pPr>
              <w:keepNext/>
              <w:keepLines/>
              <w:spacing w:beforeLines="25" w:before="60" w:afterLines="25" w:after="60"/>
              <w:ind w:left="138"/>
              <w:jc w:val="center"/>
              <w:rPr>
                <w:b/>
                <w:bCs/>
                <w:sz w:val="24"/>
                <w:szCs w:val="24"/>
                <w:lang w:eastAsia="ko-KR"/>
              </w:rPr>
            </w:pPr>
            <w:r w:rsidRPr="00F60F40">
              <w:rPr>
                <w:b/>
                <w:bCs/>
                <w:lang w:eastAsia="ko-KR"/>
              </w:rPr>
              <w:t>Intra prediction mode</w:t>
            </w:r>
          </w:p>
        </w:tc>
        <w:tc>
          <w:tcPr>
            <w:tcW w:w="0" w:type="auto"/>
          </w:tcPr>
          <w:p w:rsidR="00C151C5" w:rsidRPr="00F60F40" w:rsidRDefault="00E576A1" w:rsidP="00326A55">
            <w:pPr>
              <w:keepNext/>
              <w:keepLines/>
              <w:spacing w:beforeLines="25" w:before="60" w:afterLines="25" w:after="60"/>
              <w:ind w:left="138"/>
              <w:jc w:val="center"/>
              <w:rPr>
                <w:b/>
                <w:bCs/>
                <w:sz w:val="24"/>
                <w:szCs w:val="24"/>
                <w:lang w:eastAsia="ko-KR"/>
              </w:rPr>
            </w:pPr>
            <w:r w:rsidRPr="00F60F40">
              <w:rPr>
                <w:b/>
                <w:bCs/>
                <w:lang w:eastAsia="ko-KR"/>
              </w:rPr>
              <w:t>Associated names</w:t>
            </w:r>
          </w:p>
        </w:tc>
      </w:tr>
      <w:tr w:rsidR="00B64E68" w:rsidRPr="00F60F40" w:rsidTr="008A4DE0">
        <w:trPr>
          <w:jc w:val="center"/>
        </w:trPr>
        <w:tc>
          <w:tcPr>
            <w:tcW w:w="0" w:type="auto"/>
          </w:tcPr>
          <w:p w:rsidR="00C151C5" w:rsidRPr="00F60F40" w:rsidRDefault="00E576A1" w:rsidP="00326A55">
            <w:pPr>
              <w:keepNext/>
              <w:keepLines/>
              <w:spacing w:beforeLines="25" w:before="60" w:afterLines="25" w:after="60"/>
              <w:ind w:left="138"/>
              <w:jc w:val="center"/>
              <w:rPr>
                <w:b/>
                <w:bCs/>
                <w:sz w:val="24"/>
                <w:szCs w:val="24"/>
                <w:lang w:eastAsia="ko-KR"/>
              </w:rPr>
            </w:pPr>
            <w:r w:rsidRPr="00F60F40">
              <w:rPr>
                <w:lang w:eastAsia="ko-KR"/>
              </w:rPr>
              <w:t>0</w:t>
            </w:r>
          </w:p>
        </w:tc>
        <w:tc>
          <w:tcPr>
            <w:tcW w:w="0" w:type="auto"/>
          </w:tcPr>
          <w:p w:rsidR="00C151C5" w:rsidRPr="00F60F40" w:rsidRDefault="00E576A1" w:rsidP="00326A55">
            <w:pPr>
              <w:keepNext/>
              <w:keepLines/>
              <w:spacing w:beforeLines="25" w:before="60" w:afterLines="25" w:after="60"/>
              <w:ind w:left="138"/>
              <w:jc w:val="left"/>
              <w:rPr>
                <w:b/>
                <w:bCs/>
                <w:sz w:val="24"/>
                <w:szCs w:val="24"/>
                <w:lang w:eastAsia="ko-KR"/>
              </w:rPr>
            </w:pPr>
            <w:r w:rsidRPr="00F60F40">
              <w:rPr>
                <w:lang w:eastAsia="ko-KR"/>
              </w:rPr>
              <w:t>Intra_Planar</w:t>
            </w:r>
          </w:p>
        </w:tc>
      </w:tr>
      <w:tr w:rsidR="00B01C4A" w:rsidRPr="00F60F40" w:rsidTr="008A4DE0">
        <w:trPr>
          <w:jc w:val="center"/>
        </w:trPr>
        <w:tc>
          <w:tcPr>
            <w:tcW w:w="0" w:type="auto"/>
          </w:tcPr>
          <w:p w:rsidR="00C151C5" w:rsidRPr="00F60F40" w:rsidRDefault="00B01C4A" w:rsidP="00326A55">
            <w:pPr>
              <w:keepNext/>
              <w:keepLines/>
              <w:spacing w:beforeLines="25" w:before="60" w:afterLines="25" w:after="60"/>
              <w:ind w:left="138"/>
              <w:jc w:val="center"/>
              <w:rPr>
                <w:b/>
                <w:bCs/>
                <w:sz w:val="24"/>
                <w:szCs w:val="24"/>
                <w:lang w:eastAsia="ko-KR"/>
              </w:rPr>
            </w:pPr>
            <w:r w:rsidRPr="00F60F40">
              <w:rPr>
                <w:lang w:eastAsia="ko-KR"/>
              </w:rPr>
              <w:t>1</w:t>
            </w:r>
          </w:p>
        </w:tc>
        <w:tc>
          <w:tcPr>
            <w:tcW w:w="0" w:type="auto"/>
          </w:tcPr>
          <w:p w:rsidR="00C151C5" w:rsidRPr="00F60F40" w:rsidRDefault="00B01C4A" w:rsidP="00326A55">
            <w:pPr>
              <w:keepNext/>
              <w:keepLines/>
              <w:spacing w:beforeLines="25" w:before="60" w:afterLines="25" w:after="60"/>
              <w:ind w:left="138"/>
              <w:jc w:val="left"/>
              <w:rPr>
                <w:b/>
                <w:bCs/>
                <w:sz w:val="24"/>
                <w:szCs w:val="24"/>
                <w:lang w:eastAsia="ko-KR"/>
              </w:rPr>
            </w:pPr>
            <w:r w:rsidRPr="00F60F40">
              <w:rPr>
                <w:lang w:eastAsia="ko-KR"/>
              </w:rPr>
              <w:t>Intra_DC</w:t>
            </w:r>
          </w:p>
        </w:tc>
      </w:tr>
      <w:tr w:rsidR="00B01C4A" w:rsidRPr="00F60F40" w:rsidTr="008A4DE0">
        <w:trPr>
          <w:jc w:val="center"/>
        </w:trPr>
        <w:tc>
          <w:tcPr>
            <w:tcW w:w="0" w:type="auto"/>
          </w:tcPr>
          <w:p w:rsidR="00C151C5" w:rsidRPr="00F60F40" w:rsidRDefault="00B01C4A" w:rsidP="00326A55">
            <w:pPr>
              <w:keepNext/>
              <w:keepLines/>
              <w:spacing w:beforeLines="25" w:before="60" w:afterLines="25" w:after="60"/>
              <w:ind w:left="138"/>
              <w:jc w:val="center"/>
              <w:rPr>
                <w:b/>
                <w:bCs/>
                <w:sz w:val="24"/>
                <w:szCs w:val="24"/>
                <w:lang w:eastAsia="ko-KR"/>
              </w:rPr>
            </w:pPr>
            <w:r w:rsidRPr="00F60F40">
              <w:rPr>
                <w:lang w:eastAsia="ko-KR"/>
              </w:rPr>
              <w:t>2..34</w:t>
            </w:r>
          </w:p>
        </w:tc>
        <w:tc>
          <w:tcPr>
            <w:tcW w:w="0" w:type="auto"/>
          </w:tcPr>
          <w:p w:rsidR="00C151C5" w:rsidRPr="00F60F40" w:rsidRDefault="00B01C4A" w:rsidP="00326A55">
            <w:pPr>
              <w:keepNext/>
              <w:keepLines/>
              <w:spacing w:beforeLines="25" w:before="60" w:afterLines="25" w:after="60"/>
              <w:ind w:left="138"/>
              <w:jc w:val="left"/>
              <w:rPr>
                <w:b/>
                <w:bCs/>
                <w:sz w:val="24"/>
                <w:szCs w:val="24"/>
                <w:lang w:eastAsia="ko-KR"/>
              </w:rPr>
            </w:pPr>
            <w:r w:rsidRPr="00F60F40">
              <w:rPr>
                <w:lang w:eastAsia="ko-KR"/>
              </w:rPr>
              <w:t>Intra_Angular</w:t>
            </w:r>
          </w:p>
        </w:tc>
      </w:tr>
      <w:tr w:rsidR="00A21D82" w:rsidRPr="00F60F40" w:rsidTr="00FD7832">
        <w:trPr>
          <w:jc w:val="center"/>
        </w:trPr>
        <w:tc>
          <w:tcPr>
            <w:tcW w:w="0" w:type="auto"/>
          </w:tcPr>
          <w:p w:rsidR="00910D9F" w:rsidRPr="00181461" w:rsidRDefault="00A21D82" w:rsidP="00326A55">
            <w:pPr>
              <w:keepNext/>
              <w:keepLines/>
              <w:spacing w:beforeLines="25" w:before="60" w:afterLines="25" w:after="60"/>
              <w:ind w:left="138"/>
              <w:jc w:val="center"/>
              <w:rPr>
                <w:highlight w:val="cyan"/>
                <w:lang w:eastAsia="ko-KR"/>
              </w:rPr>
            </w:pPr>
            <w:r w:rsidRPr="00181461">
              <w:rPr>
                <w:highlight w:val="cyan"/>
                <w:lang w:eastAsia="ko-KR"/>
              </w:rPr>
              <w:t>35...42</w:t>
            </w:r>
          </w:p>
        </w:tc>
        <w:tc>
          <w:tcPr>
            <w:tcW w:w="0" w:type="auto"/>
          </w:tcPr>
          <w:p w:rsidR="00910D9F" w:rsidRPr="00181461" w:rsidRDefault="00A21D82" w:rsidP="00326A55">
            <w:pPr>
              <w:keepNext/>
              <w:keepLines/>
              <w:spacing w:beforeLines="25" w:before="60" w:afterLines="25" w:after="60"/>
              <w:ind w:left="138"/>
              <w:jc w:val="left"/>
              <w:rPr>
                <w:highlight w:val="cyan"/>
                <w:lang w:eastAsia="ko-KR"/>
              </w:rPr>
            </w:pPr>
            <w:r w:rsidRPr="00181461">
              <w:rPr>
                <w:highlight w:val="cyan"/>
                <w:lang w:eastAsia="ko-KR"/>
              </w:rPr>
              <w:t>Intra_DepthPartition</w:t>
            </w:r>
            <w:r w:rsidRPr="00181461">
              <w:rPr>
                <w:highlight w:val="cyan"/>
                <w:lang w:eastAsia="ko-KR"/>
              </w:rPr>
              <w:br/>
              <w:t>(used only for depth)</w:t>
            </w:r>
          </w:p>
        </w:tc>
      </w:tr>
      <w:tr w:rsidR="00A21D82" w:rsidRPr="00F60F40" w:rsidTr="00FD7832">
        <w:trPr>
          <w:jc w:val="center"/>
        </w:trPr>
        <w:tc>
          <w:tcPr>
            <w:tcW w:w="0" w:type="auto"/>
          </w:tcPr>
          <w:p w:rsidR="00910D9F" w:rsidRPr="00181461" w:rsidRDefault="00A21D82" w:rsidP="00326A55">
            <w:pPr>
              <w:keepNext/>
              <w:keepLines/>
              <w:spacing w:beforeLines="25" w:before="60" w:afterLines="25" w:after="60"/>
              <w:ind w:left="138"/>
              <w:jc w:val="center"/>
              <w:rPr>
                <w:highlight w:val="cyan"/>
                <w:lang w:eastAsia="ko-KR"/>
              </w:rPr>
            </w:pPr>
            <w:r w:rsidRPr="00181461">
              <w:rPr>
                <w:highlight w:val="cyan"/>
                <w:lang w:eastAsia="ko-KR"/>
              </w:rPr>
              <w:t>Otherwise (43, 44)</w:t>
            </w:r>
          </w:p>
        </w:tc>
        <w:tc>
          <w:tcPr>
            <w:tcW w:w="0" w:type="auto"/>
          </w:tcPr>
          <w:p w:rsidR="00910D9F" w:rsidRPr="00181461" w:rsidRDefault="00A21D82" w:rsidP="00326A55">
            <w:pPr>
              <w:keepNext/>
              <w:keepLines/>
              <w:spacing w:beforeLines="25" w:before="60" w:afterLines="25" w:after="60"/>
              <w:ind w:left="138"/>
              <w:jc w:val="left"/>
              <w:rPr>
                <w:highlight w:val="cyan"/>
                <w:lang w:eastAsia="ko-KR"/>
              </w:rPr>
            </w:pPr>
            <w:r w:rsidRPr="00181461">
              <w:rPr>
                <w:highlight w:val="cyan"/>
                <w:lang w:eastAsia="ko-KR"/>
              </w:rPr>
              <w:t>Intra_Chain</w:t>
            </w:r>
            <w:r w:rsidRPr="00181461">
              <w:rPr>
                <w:highlight w:val="cyan"/>
                <w:lang w:eastAsia="ko-KR"/>
              </w:rPr>
              <w:br/>
              <w:t>(used only for depth)</w:t>
            </w:r>
          </w:p>
        </w:tc>
      </w:tr>
    </w:tbl>
    <w:p w:rsidR="00B01C4A" w:rsidRPr="00734A23" w:rsidRDefault="00B01C4A" w:rsidP="00326A55">
      <w:pPr>
        <w:pStyle w:val="3N0"/>
        <w:ind w:left="138"/>
        <w:rPr>
          <w:highlight w:val="cyan"/>
          <w:lang w:eastAsia="ko-KR"/>
        </w:rPr>
      </w:pPr>
      <w:r w:rsidRPr="00734A23">
        <w:rPr>
          <w:highlight w:val="cyan"/>
          <w:lang w:eastAsia="ko-KR"/>
        </w:rPr>
        <w:t xml:space="preserve">[Ed. (GT): Since the </w:t>
      </w:r>
      <w:r w:rsidRPr="00734A23">
        <w:rPr>
          <w:highlight w:val="cyan"/>
        </w:rPr>
        <w:t>Intra</w:t>
      </w:r>
      <w:r w:rsidRPr="00734A23">
        <w:rPr>
          <w:highlight w:val="cyan"/>
          <w:lang w:eastAsia="ko-KR"/>
        </w:rPr>
        <w:t xml:space="preserve">_FromLuma mode has been removed in the HEVC text spec used as base for this document, the dmm mode </w:t>
      </w:r>
      <w:r w:rsidR="00760BAF" w:rsidRPr="00734A23">
        <w:rPr>
          <w:highlight w:val="cyan"/>
          <w:lang w:eastAsia="ko-KR"/>
        </w:rPr>
        <w:t xml:space="preserve">and intra chain </w:t>
      </w:r>
      <w:r w:rsidRPr="00734A23">
        <w:rPr>
          <w:highlight w:val="cyan"/>
          <w:lang w:eastAsia="ko-KR"/>
        </w:rPr>
        <w:t>numbers are here decremented by 1 compared to SW.]</w:t>
      </w:r>
    </w:p>
    <w:p w:rsidR="00B64E68" w:rsidRPr="00F60F40" w:rsidRDefault="00E576A1" w:rsidP="00326A55">
      <w:pPr>
        <w:pStyle w:val="3N0"/>
        <w:ind w:left="138"/>
        <w:rPr>
          <w:lang w:eastAsia="ko-KR"/>
        </w:rPr>
      </w:pPr>
      <w:r w:rsidRPr="00F60F40">
        <w:t>IntraPredMode</w:t>
      </w:r>
      <w:r w:rsidRPr="00F60F40">
        <w:rPr>
          <w:lang w:eastAsia="ko-KR"/>
        </w:rPr>
        <w:t xml:space="preserve">[ xB ][ yB ] labelled 0..34 represents directions of predictions as illustrated in </w:t>
      </w:r>
      <w:r w:rsidR="00B01C4A" w:rsidRPr="00734A23">
        <w:rPr>
          <w:highlight w:val="cyan"/>
          <w:lang w:eastAsia="ko-KR"/>
        </w:rPr>
        <w:t>Figure </w:t>
      </w:r>
      <w:r w:rsidR="00B01C4A" w:rsidRPr="0017311A">
        <w:rPr>
          <w:highlight w:val="yellow"/>
          <w:lang w:eastAsia="ko-KR"/>
        </w:rPr>
        <w:t>8-1</w:t>
      </w:r>
      <w:r w:rsidR="00B01C4A" w:rsidRPr="00734A23">
        <w:rPr>
          <w:highlight w:val="cyan"/>
          <w:lang w:eastAsia="ko-KR"/>
        </w:rPr>
        <w:t>.</w:t>
      </w:r>
    </w:p>
    <w:p w:rsidR="00D67843" w:rsidRPr="00734A23" w:rsidRDefault="008D02C5" w:rsidP="00326A55">
      <w:pPr>
        <w:pStyle w:val="3D0"/>
        <w:ind w:left="495"/>
        <w:rPr>
          <w:highlight w:val="cyan"/>
        </w:rPr>
      </w:pPr>
      <w:r w:rsidRPr="00734A23">
        <w:rPr>
          <w:highlight w:val="cyan"/>
        </w:rPr>
        <w:t>If</w:t>
      </w:r>
      <w:r w:rsidR="00D67843" w:rsidRPr="00734A23">
        <w:rPr>
          <w:highlight w:val="cyan"/>
        </w:rPr>
        <w:t xml:space="preserve"> sdc_flag[ xB ][ yB ] is equal to 1, IntraPredMode[</w:t>
      </w:r>
      <w:r w:rsidR="00297420" w:rsidRPr="00734A23">
        <w:rPr>
          <w:highlight w:val="cyan"/>
        </w:rPr>
        <w:t> </w:t>
      </w:r>
      <w:r w:rsidR="00D67843" w:rsidRPr="00734A23">
        <w:rPr>
          <w:highlight w:val="cyan"/>
        </w:rPr>
        <w:t>xB</w:t>
      </w:r>
      <w:r w:rsidR="00297420" w:rsidRPr="00734A23">
        <w:rPr>
          <w:highlight w:val="cyan"/>
        </w:rPr>
        <w:t> </w:t>
      </w:r>
      <w:r w:rsidR="00D67843" w:rsidRPr="00734A23">
        <w:rPr>
          <w:highlight w:val="cyan"/>
        </w:rPr>
        <w:t>][</w:t>
      </w:r>
      <w:r w:rsidR="00297420" w:rsidRPr="00734A23">
        <w:rPr>
          <w:highlight w:val="cyan"/>
        </w:rPr>
        <w:t> </w:t>
      </w:r>
      <w:r w:rsidR="00D67843" w:rsidRPr="00734A23">
        <w:rPr>
          <w:highlight w:val="cyan"/>
        </w:rPr>
        <w:t>yB</w:t>
      </w:r>
      <w:r w:rsidR="00297420" w:rsidRPr="00734A23">
        <w:rPr>
          <w:highlight w:val="cyan"/>
        </w:rPr>
        <w:t> </w:t>
      </w:r>
      <w:r w:rsidR="00D67843" w:rsidRPr="00734A23">
        <w:rPr>
          <w:highlight w:val="cyan"/>
        </w:rPr>
        <w:t>] is derived as follows</w:t>
      </w:r>
      <w:r w:rsidR="003F643F" w:rsidRPr="00734A23">
        <w:rPr>
          <w:highlight w:val="cyan"/>
        </w:rPr>
        <w:t>.</w:t>
      </w:r>
    </w:p>
    <w:p w:rsidR="00D67843" w:rsidRPr="00734A23" w:rsidRDefault="00D67843" w:rsidP="00326A55">
      <w:pPr>
        <w:pStyle w:val="3D1"/>
        <w:ind w:left="852"/>
        <w:rPr>
          <w:highlight w:val="cyan"/>
        </w:rPr>
      </w:pPr>
      <w:r w:rsidRPr="00734A23">
        <w:rPr>
          <w:highlight w:val="cyan"/>
        </w:rPr>
        <w:lastRenderedPageBreak/>
        <w:t xml:space="preserve">If </w:t>
      </w:r>
      <w:r w:rsidR="00A6679D" w:rsidRPr="00734A23">
        <w:rPr>
          <w:highlight w:val="cyan"/>
        </w:rPr>
        <w:t>sdc_pred_mode</w:t>
      </w:r>
      <w:r w:rsidRPr="00734A23">
        <w:rPr>
          <w:highlight w:val="cyan"/>
        </w:rPr>
        <w:t>[ xB ][ yB ] is equal to 0, IntraPredMode[ xB ][ yB ] is set equal to 1</w:t>
      </w:r>
      <w:r w:rsidR="00760BAF" w:rsidRPr="00734A23">
        <w:rPr>
          <w:highlight w:val="cyan"/>
        </w:rPr>
        <w:t>.</w:t>
      </w:r>
    </w:p>
    <w:p w:rsidR="00D67843" w:rsidRPr="00734A23" w:rsidRDefault="00297420" w:rsidP="00326A55">
      <w:pPr>
        <w:pStyle w:val="3D1"/>
        <w:ind w:left="852"/>
        <w:rPr>
          <w:highlight w:val="cyan"/>
        </w:rPr>
      </w:pPr>
      <w:r w:rsidRPr="00734A23">
        <w:rPr>
          <w:highlight w:val="cyan"/>
        </w:rPr>
        <w:t>Otherwise, i</w:t>
      </w:r>
      <w:r w:rsidR="00D67843" w:rsidRPr="00734A23">
        <w:rPr>
          <w:highlight w:val="cyan"/>
        </w:rPr>
        <w:t xml:space="preserve">f </w:t>
      </w:r>
      <w:r w:rsidR="00A6679D" w:rsidRPr="00734A23">
        <w:rPr>
          <w:highlight w:val="cyan"/>
        </w:rPr>
        <w:t>sdc_pred_mode</w:t>
      </w:r>
      <w:r w:rsidR="00D67843" w:rsidRPr="00734A23">
        <w:rPr>
          <w:highlight w:val="cyan"/>
        </w:rPr>
        <w:t xml:space="preserve">[ xB ][ yB ] is equal to 1, IntraPredMode[ xB ][ yB ] is set equal to </w:t>
      </w:r>
      <w:r w:rsidR="00A6679D" w:rsidRPr="00734A23">
        <w:rPr>
          <w:highlight w:val="cyan"/>
        </w:rPr>
        <w:t>35</w:t>
      </w:r>
      <w:r w:rsidR="00760BAF" w:rsidRPr="00734A23">
        <w:rPr>
          <w:highlight w:val="cyan"/>
        </w:rPr>
        <w:t>.</w:t>
      </w:r>
    </w:p>
    <w:p w:rsidR="00D67843" w:rsidRPr="00734A23" w:rsidRDefault="00297420" w:rsidP="00326A55">
      <w:pPr>
        <w:pStyle w:val="3D1"/>
        <w:ind w:left="852"/>
        <w:rPr>
          <w:highlight w:val="cyan"/>
        </w:rPr>
      </w:pPr>
      <w:r w:rsidRPr="00734A23">
        <w:rPr>
          <w:highlight w:val="cyan"/>
        </w:rPr>
        <w:t xml:space="preserve">Otherwise, if </w:t>
      </w:r>
      <w:r w:rsidR="00D67843" w:rsidRPr="00734A23">
        <w:rPr>
          <w:highlight w:val="cyan"/>
        </w:rPr>
        <w:t xml:space="preserve"> </w:t>
      </w:r>
      <w:r w:rsidR="00A6679D" w:rsidRPr="00734A23">
        <w:rPr>
          <w:highlight w:val="cyan"/>
        </w:rPr>
        <w:t>sdc_pred_mode</w:t>
      </w:r>
      <w:r w:rsidR="00D67843" w:rsidRPr="00734A23">
        <w:rPr>
          <w:highlight w:val="cyan"/>
        </w:rPr>
        <w:t xml:space="preserve">[ xB ][ yB ] is equal to 2, IntraPredMode[ xB ][ yB ] is set equal to </w:t>
      </w:r>
      <w:r w:rsidR="00A6679D" w:rsidRPr="00734A23">
        <w:rPr>
          <w:highlight w:val="cyan"/>
        </w:rPr>
        <w:t>41</w:t>
      </w:r>
      <w:r w:rsidR="00760BAF" w:rsidRPr="00734A23">
        <w:rPr>
          <w:highlight w:val="cyan"/>
        </w:rPr>
        <w:t>.</w:t>
      </w:r>
    </w:p>
    <w:p w:rsidR="00D67843" w:rsidRPr="00734A23" w:rsidRDefault="00297420" w:rsidP="00326A55">
      <w:pPr>
        <w:pStyle w:val="3D1"/>
        <w:ind w:left="852"/>
        <w:rPr>
          <w:highlight w:val="cyan"/>
        </w:rPr>
      </w:pPr>
      <w:r w:rsidRPr="00734A23">
        <w:rPr>
          <w:highlight w:val="cyan"/>
        </w:rPr>
        <w:t xml:space="preserve">Otherwise, if </w:t>
      </w:r>
      <w:r w:rsidR="00A6679D" w:rsidRPr="00734A23">
        <w:rPr>
          <w:highlight w:val="cyan"/>
        </w:rPr>
        <w:t>sdc_pred_mode</w:t>
      </w:r>
      <w:r w:rsidR="00A6679D" w:rsidRPr="00734A23" w:rsidDel="00A6679D">
        <w:rPr>
          <w:highlight w:val="cyan"/>
        </w:rPr>
        <w:t xml:space="preserve"> </w:t>
      </w:r>
      <w:r w:rsidR="00D67843" w:rsidRPr="00734A23">
        <w:rPr>
          <w:highlight w:val="cyan"/>
        </w:rPr>
        <w:t xml:space="preserve">[ xB ][ yB ] is equal to 3, IntraPredMode[ xB ][ yB ] is set equal to </w:t>
      </w:r>
      <w:r w:rsidR="00A6679D" w:rsidRPr="00734A23">
        <w:rPr>
          <w:highlight w:val="cyan"/>
        </w:rPr>
        <w:t>0</w:t>
      </w:r>
      <w:r w:rsidR="00760BAF" w:rsidRPr="00734A23">
        <w:rPr>
          <w:highlight w:val="cyan"/>
        </w:rPr>
        <w:t>.</w:t>
      </w:r>
    </w:p>
    <w:p w:rsidR="00B01C4A" w:rsidRPr="00734A23" w:rsidRDefault="008D02C5" w:rsidP="00326A55">
      <w:pPr>
        <w:pStyle w:val="3D0"/>
        <w:ind w:left="495"/>
        <w:rPr>
          <w:highlight w:val="cyan"/>
        </w:rPr>
      </w:pPr>
      <w:r w:rsidRPr="00734A23">
        <w:rPr>
          <w:highlight w:val="cyan"/>
        </w:rPr>
        <w:t>Otherwise, i</w:t>
      </w:r>
      <w:r w:rsidR="00B01C4A" w:rsidRPr="00734A23">
        <w:rPr>
          <w:highlight w:val="cyan"/>
        </w:rPr>
        <w:t>f dmm_flag[ xB ][ yB ] is equal to 1, IntraPredMode[ xB ][ yB ] is derived as follows:</w:t>
      </w:r>
    </w:p>
    <w:p w:rsidR="00B01C4A" w:rsidRPr="00734A23" w:rsidRDefault="00B01C4A" w:rsidP="00326A55">
      <w:pPr>
        <w:pStyle w:val="3E2"/>
        <w:ind w:left="852"/>
        <w:rPr>
          <w:highlight w:val="cyan"/>
        </w:rPr>
      </w:pPr>
      <w:r w:rsidRPr="00734A23">
        <w:rPr>
          <w:highlight w:val="cyan"/>
        </w:rPr>
        <w:t>IntraPredMode[ xB ][ yB ] = dmm_mode[ xB ][ yB ] + 35</w:t>
      </w:r>
      <w:r w:rsidRPr="00734A23">
        <w:rPr>
          <w:highlight w:val="cyan"/>
        </w:rPr>
        <w:tab/>
      </w:r>
      <w:r w:rsidRPr="00734A23">
        <w:rPr>
          <w:highlight w:val="cyan"/>
          <w:lang w:eastAsia="ko-KR"/>
        </w:rPr>
        <w:t>(G</w:t>
      </w:r>
      <w:r w:rsidRPr="00734A23">
        <w:rPr>
          <w:highlight w:val="cyan"/>
          <w:lang w:eastAsia="ko-KR"/>
        </w:rPr>
        <w:noBreakHyphen/>
      </w:r>
      <w:r w:rsidR="00AC26B5" w:rsidRPr="00734A23">
        <w:rPr>
          <w:highlight w:val="cyan"/>
          <w:lang w:eastAsia="ko-KR"/>
        </w:rPr>
        <w:fldChar w:fldCharType="begin" w:fldLock="1"/>
      </w:r>
      <w:r w:rsidRPr="00734A23">
        <w:rPr>
          <w:highlight w:val="cyan"/>
          <w:lang w:eastAsia="ko-KR"/>
        </w:rPr>
        <w:instrText xml:space="preserve"> SEQ Equation \* ARABIC </w:instrText>
      </w:r>
      <w:r w:rsidR="00AC26B5" w:rsidRPr="00734A23">
        <w:rPr>
          <w:highlight w:val="cyan"/>
          <w:lang w:eastAsia="ko-KR"/>
        </w:rPr>
        <w:fldChar w:fldCharType="separate"/>
      </w:r>
      <w:r w:rsidR="00831B99">
        <w:rPr>
          <w:noProof/>
          <w:highlight w:val="cyan"/>
          <w:lang w:eastAsia="ko-KR"/>
        </w:rPr>
        <w:t>33</w:t>
      </w:r>
      <w:r w:rsidR="00AC26B5" w:rsidRPr="00734A23">
        <w:rPr>
          <w:highlight w:val="cyan"/>
          <w:lang w:eastAsia="ko-KR"/>
        </w:rPr>
        <w:fldChar w:fldCharType="end"/>
      </w:r>
      <w:r w:rsidRPr="00734A23">
        <w:rPr>
          <w:highlight w:val="cyan"/>
          <w:lang w:eastAsia="ko-KR"/>
        </w:rPr>
        <w:t>)</w:t>
      </w:r>
    </w:p>
    <w:p w:rsidR="00B64E68" w:rsidRPr="00F60F40" w:rsidRDefault="00B01C4A" w:rsidP="00326A55">
      <w:pPr>
        <w:pStyle w:val="3D0"/>
        <w:ind w:left="495"/>
        <w:rPr>
          <w:lang w:eastAsia="ko-KR"/>
        </w:rPr>
      </w:pPr>
      <w:r w:rsidRPr="00734A23">
        <w:rPr>
          <w:highlight w:val="cyan"/>
        </w:rPr>
        <w:t>Otherwise (dmm_flag[ xB ][ yB ] is equal to 0</w:t>
      </w:r>
      <w:r w:rsidR="000A1CA3" w:rsidRPr="00734A23">
        <w:rPr>
          <w:highlight w:val="cyan"/>
        </w:rPr>
        <w:t xml:space="preserve"> and sdc_flag[ xB ][ yB ] is equal to 0</w:t>
      </w:r>
      <w:r w:rsidRPr="00734A23">
        <w:rPr>
          <w:highlight w:val="cyan"/>
        </w:rPr>
        <w:t xml:space="preserve">), </w:t>
      </w:r>
      <w:r w:rsidR="00E576A1" w:rsidRPr="00F60F40">
        <w:rPr>
          <w:lang w:eastAsia="ko-KR"/>
        </w:rPr>
        <w:t xml:space="preserve">IntraPredMode[ xB ][ yB ] is derived as the following ordered steps. </w:t>
      </w:r>
    </w:p>
    <w:p w:rsidR="00B64E68" w:rsidRPr="00F60F40" w:rsidRDefault="00E576A1" w:rsidP="00326A55">
      <w:pPr>
        <w:pStyle w:val="3U1"/>
        <w:ind w:left="495"/>
      </w:pPr>
      <w:r w:rsidRPr="00F60F40">
        <w:rPr>
          <w:lang w:eastAsia="ko-KR"/>
        </w:rPr>
        <w:t>The neighbouring locations (</w:t>
      </w:r>
      <w:r w:rsidRPr="00F60F40">
        <w:t> </w:t>
      </w:r>
      <w:r w:rsidRPr="00F60F40">
        <w:rPr>
          <w:lang w:eastAsia="ko-KR"/>
        </w:rPr>
        <w:t>xBA,</w:t>
      </w:r>
      <w:r w:rsidRPr="00F60F40">
        <w:t> </w:t>
      </w:r>
      <w:r w:rsidRPr="00F60F40">
        <w:rPr>
          <w:lang w:eastAsia="ko-KR"/>
        </w:rPr>
        <w:t>yBA</w:t>
      </w:r>
      <w:r w:rsidRPr="00F60F40">
        <w:t> </w:t>
      </w:r>
      <w:r w:rsidRPr="00F60F40">
        <w:rPr>
          <w:lang w:eastAsia="ko-KR"/>
        </w:rPr>
        <w:t>) and (</w:t>
      </w:r>
      <w:r w:rsidRPr="00F60F40">
        <w:t> </w:t>
      </w:r>
      <w:r w:rsidRPr="00F60F40">
        <w:rPr>
          <w:lang w:eastAsia="ko-KR"/>
        </w:rPr>
        <w:t>xBB,</w:t>
      </w:r>
      <w:r w:rsidRPr="00F60F40">
        <w:t> </w:t>
      </w:r>
      <w:r w:rsidRPr="00F60F40">
        <w:rPr>
          <w:lang w:eastAsia="ko-KR"/>
        </w:rPr>
        <w:t>yBB</w:t>
      </w:r>
      <w:r w:rsidRPr="00F60F40">
        <w:t> </w:t>
      </w:r>
      <w:r w:rsidRPr="00F60F40">
        <w:rPr>
          <w:lang w:eastAsia="ko-KR"/>
        </w:rPr>
        <w:t>) are set equal to (</w:t>
      </w:r>
      <w:r w:rsidRPr="00F60F40">
        <w:t> </w:t>
      </w:r>
      <w:r w:rsidRPr="00F60F40">
        <w:rPr>
          <w:lang w:eastAsia="ko-KR"/>
        </w:rPr>
        <w:t>xB−1,</w:t>
      </w:r>
      <w:r w:rsidRPr="00F60F40">
        <w:t> </w:t>
      </w:r>
      <w:r w:rsidRPr="00F60F40">
        <w:rPr>
          <w:lang w:eastAsia="ko-KR"/>
        </w:rPr>
        <w:t>yB</w:t>
      </w:r>
      <w:r w:rsidRPr="00F60F40">
        <w:t> </w:t>
      </w:r>
      <w:r w:rsidRPr="00F60F40">
        <w:rPr>
          <w:lang w:eastAsia="ko-KR"/>
        </w:rPr>
        <w:t>) and (</w:t>
      </w:r>
      <w:r w:rsidRPr="00F60F40">
        <w:t> </w:t>
      </w:r>
      <w:r w:rsidRPr="00F60F40">
        <w:rPr>
          <w:lang w:eastAsia="ko-KR"/>
        </w:rPr>
        <w:t>xB,</w:t>
      </w:r>
      <w:r w:rsidRPr="00F60F40">
        <w:t> </w:t>
      </w:r>
      <w:r w:rsidRPr="00F60F40">
        <w:rPr>
          <w:lang w:eastAsia="ko-KR"/>
        </w:rPr>
        <w:t>yB−1</w:t>
      </w:r>
      <w:r w:rsidRPr="00F60F40">
        <w:t> </w:t>
      </w:r>
      <w:r w:rsidRPr="00F60F40">
        <w:rPr>
          <w:lang w:eastAsia="ko-KR"/>
        </w:rPr>
        <w:t>), respectively.</w:t>
      </w:r>
    </w:p>
    <w:p w:rsidR="00B64E68" w:rsidRPr="00F60F40" w:rsidRDefault="00E576A1" w:rsidP="00326A55">
      <w:pPr>
        <w:pStyle w:val="3U1"/>
        <w:ind w:left="495"/>
        <w:rPr>
          <w:lang w:eastAsia="ko-KR"/>
        </w:rPr>
      </w:pPr>
      <w:r w:rsidRPr="00F60F40">
        <w:rPr>
          <w:lang w:eastAsia="ko-KR"/>
        </w:rPr>
        <w:t>For N being either replaced A or B, the variables candIntraPredModeN are derived as follows.</w:t>
      </w:r>
    </w:p>
    <w:p w:rsidR="00B64E68" w:rsidRPr="00F60F40" w:rsidRDefault="00E576A1" w:rsidP="00326A55">
      <w:pPr>
        <w:pStyle w:val="3D2"/>
        <w:ind w:left="1209"/>
        <w:rPr>
          <w:lang w:eastAsia="ko-KR"/>
        </w:rPr>
      </w:pPr>
      <w:r w:rsidRPr="00F60F40">
        <w:rPr>
          <w:lang w:eastAsia="ko-KR"/>
        </w:rPr>
        <w:t>The availability derivation process for a block in z-scan order as specified in subclause</w:t>
      </w:r>
      <w:r w:rsidR="00A21D82" w:rsidRPr="00F60F40">
        <w:rPr>
          <w:lang w:eastAsia="ko-KR"/>
        </w:rPr>
        <w:t xml:space="preserve"> </w:t>
      </w:r>
      <w:r w:rsidR="00B01C4A" w:rsidRPr="00F60F40">
        <w:rPr>
          <w:highlight w:val="yellow"/>
          <w:lang w:eastAsia="ko-KR"/>
        </w:rPr>
        <w:t>6.4.1</w:t>
      </w:r>
      <w:r w:rsidRPr="00F60F40">
        <w:rPr>
          <w:lang w:eastAsia="ko-KR"/>
        </w:rPr>
        <w:t xml:space="preserve"> is invoked with </w:t>
      </w:r>
      <w:r w:rsidRPr="00F60F40">
        <w:t xml:space="preserve">the location </w:t>
      </w:r>
      <w:r w:rsidRPr="00F60F40">
        <w:rPr>
          <w:lang w:eastAsia="ko-KR"/>
        </w:rPr>
        <w:t>( xCurr, yCurr ) set equal to ( xB, yB ) and the neighbouring location ( xN, yN ) set equal to ( xBN, yBN ) as the input and the output is assigned to availableN.</w:t>
      </w:r>
    </w:p>
    <w:p w:rsidR="00B64E68" w:rsidRPr="00F60F40" w:rsidRDefault="00E576A1" w:rsidP="00326A55">
      <w:pPr>
        <w:pStyle w:val="3D2"/>
        <w:ind w:left="1209"/>
        <w:rPr>
          <w:lang w:eastAsia="ko-KR"/>
        </w:rPr>
      </w:pPr>
      <w:r w:rsidRPr="00F60F40">
        <w:rPr>
          <w:lang w:eastAsia="ko-KR"/>
        </w:rPr>
        <w:t>The candidate intra prediction mode candIntraPredModeN is derived as follows.</w:t>
      </w:r>
    </w:p>
    <w:p w:rsidR="00B64E68" w:rsidRPr="00F60F40" w:rsidRDefault="00E576A1" w:rsidP="00326A55">
      <w:pPr>
        <w:pStyle w:val="3D3"/>
        <w:ind w:left="1566"/>
        <w:rPr>
          <w:lang w:eastAsia="ko-KR"/>
        </w:rPr>
      </w:pPr>
      <w:r w:rsidRPr="00F60F40">
        <w:rPr>
          <w:lang w:eastAsia="ko-KR"/>
        </w:rPr>
        <w:t>If availableN is equal to FALSE, candIntraPredModeN is set equal to Intra_DC.</w:t>
      </w:r>
    </w:p>
    <w:p w:rsidR="00B64E68" w:rsidRPr="00F60F40" w:rsidRDefault="00E576A1" w:rsidP="00326A55">
      <w:pPr>
        <w:pStyle w:val="3D3"/>
        <w:ind w:left="1566"/>
        <w:rPr>
          <w:lang w:eastAsia="ko-KR"/>
        </w:rPr>
      </w:pPr>
      <w:r w:rsidRPr="00F60F40">
        <w:rPr>
          <w:lang w:eastAsia="ko-KR"/>
        </w:rPr>
        <w:t>Otherwise, if PredMode</w:t>
      </w:r>
      <w:r w:rsidRPr="00F60F40">
        <w:t>[ xBN ][ yBN ]</w:t>
      </w:r>
      <w:r w:rsidRPr="00F60F40">
        <w:rPr>
          <w:lang w:eastAsia="ko-KR"/>
        </w:rPr>
        <w:t xml:space="preserve"> is not equal to MODE_INTRA, candIntraPredModeN is set equal to Intra_DC,</w:t>
      </w:r>
    </w:p>
    <w:p w:rsidR="00B64E68" w:rsidRPr="00F60F40" w:rsidRDefault="00E576A1" w:rsidP="00326A55">
      <w:pPr>
        <w:pStyle w:val="3D3"/>
        <w:ind w:left="1566"/>
        <w:rPr>
          <w:lang w:eastAsia="ko-KR"/>
        </w:rPr>
      </w:pPr>
      <w:r w:rsidRPr="00F60F40">
        <w:rPr>
          <w:lang w:eastAsia="ko-KR"/>
        </w:rPr>
        <w:t>Otherwise, if N is equal to B and yB−1 is less than (( yB &gt;&gt; Log2CtbSizeY ) &lt;&lt; Log2CtbSizeY), intraPredModeB is set equal to Intra_DC.</w:t>
      </w:r>
    </w:p>
    <w:p w:rsidR="00B64E68" w:rsidRPr="00F60F40" w:rsidRDefault="00E576A1" w:rsidP="00326A55">
      <w:pPr>
        <w:pStyle w:val="3D3"/>
        <w:ind w:left="1566"/>
        <w:rPr>
          <w:lang w:eastAsia="ko-KR"/>
        </w:rPr>
      </w:pPr>
      <w:r w:rsidRPr="00F60F40">
        <w:rPr>
          <w:lang w:eastAsia="ko-KR"/>
        </w:rPr>
        <w:t>Otherwise, candIntraPredModeN is set equal to IntraPredMode[ xBN ][ yBN ].</w:t>
      </w:r>
    </w:p>
    <w:p w:rsidR="00B64E68" w:rsidRPr="00F60F40" w:rsidRDefault="00E576A1" w:rsidP="00326A55">
      <w:pPr>
        <w:pStyle w:val="3U1"/>
        <w:ind w:left="495"/>
        <w:rPr>
          <w:lang w:eastAsia="ko-KR"/>
        </w:rPr>
      </w:pPr>
      <w:r w:rsidRPr="00F60F40">
        <w:rPr>
          <w:lang w:eastAsia="ko-KR"/>
        </w:rPr>
        <w:t>The candModeList[ x ] with x=0..2 is derived as follows:</w:t>
      </w:r>
    </w:p>
    <w:p w:rsidR="00B64E68" w:rsidRPr="00F60F40" w:rsidRDefault="00E576A1" w:rsidP="00326A55">
      <w:pPr>
        <w:pStyle w:val="3D2"/>
        <w:ind w:left="1209"/>
        <w:rPr>
          <w:lang w:eastAsia="ko-KR"/>
        </w:rPr>
      </w:pPr>
      <w:r w:rsidRPr="00F60F40">
        <w:rPr>
          <w:lang w:eastAsia="ko-KR"/>
        </w:rPr>
        <w:t>If candIntraPredModeB is equal to candIntraPredModeA, the following applies:</w:t>
      </w:r>
    </w:p>
    <w:p w:rsidR="00B64E68" w:rsidRPr="00F60F40" w:rsidRDefault="00E576A1" w:rsidP="00326A55">
      <w:pPr>
        <w:pStyle w:val="3D3"/>
        <w:ind w:left="1566"/>
        <w:rPr>
          <w:lang w:eastAsia="ko-KR"/>
        </w:rPr>
      </w:pPr>
      <w:r w:rsidRPr="00F60F40">
        <w:rPr>
          <w:lang w:eastAsia="ko-KR"/>
        </w:rPr>
        <w:t>If candIntraPredModeA is less than 2 (either Intra_Planar or Intra_DC), candModeList[ x ] with x=0..2 is derived as:</w:t>
      </w:r>
    </w:p>
    <w:p w:rsidR="00B64E68" w:rsidRPr="00F60F40" w:rsidRDefault="00E576A1" w:rsidP="00326A55">
      <w:pPr>
        <w:pStyle w:val="3E5"/>
        <w:ind w:left="1923"/>
        <w:rPr>
          <w:lang w:eastAsia="ko-KR"/>
        </w:rPr>
      </w:pPr>
      <w:r w:rsidRPr="00F60F40">
        <w:rPr>
          <w:lang w:eastAsia="ko-KR"/>
        </w:rPr>
        <w:t>candModeList[0] = Intra_Planar</w:t>
      </w:r>
      <w:r w:rsidRPr="00F60F40">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34</w:t>
      </w:r>
      <w:r w:rsidR="00AC26B5" w:rsidRPr="00F60F40">
        <w:rPr>
          <w:lang w:eastAsia="ko-KR"/>
        </w:rPr>
        <w:fldChar w:fldCharType="end"/>
      </w:r>
      <w:r w:rsidRPr="00F60F40">
        <w:rPr>
          <w:lang w:eastAsia="ko-KR"/>
        </w:rPr>
        <w:t>)</w:t>
      </w:r>
      <w:r w:rsidRPr="00F60F40">
        <w:rPr>
          <w:lang w:eastAsia="ko-KR"/>
        </w:rPr>
        <w:br/>
        <w:t>candModeList[1] = Intra_DC</w:t>
      </w:r>
      <w:r w:rsidRPr="00F60F40">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35</w:t>
      </w:r>
      <w:r w:rsidR="00AC26B5" w:rsidRPr="00F60F40">
        <w:rPr>
          <w:lang w:eastAsia="ko-KR"/>
        </w:rPr>
        <w:fldChar w:fldCharType="end"/>
      </w:r>
      <w:r w:rsidRPr="00F60F40">
        <w:rPr>
          <w:lang w:eastAsia="ko-KR"/>
        </w:rPr>
        <w:t>)</w:t>
      </w:r>
      <w:r w:rsidRPr="00F60F40">
        <w:rPr>
          <w:lang w:eastAsia="ko-KR"/>
        </w:rPr>
        <w:br/>
        <w:t>candModeList[2] = Intra_Angular (26)</w:t>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36</w:t>
      </w:r>
      <w:r w:rsidR="00AC26B5" w:rsidRPr="00F60F40">
        <w:rPr>
          <w:lang w:eastAsia="ko-KR"/>
        </w:rPr>
        <w:fldChar w:fldCharType="end"/>
      </w:r>
      <w:r w:rsidRPr="00F60F40">
        <w:rPr>
          <w:lang w:eastAsia="ko-KR"/>
        </w:rPr>
        <w:t>)</w:t>
      </w:r>
    </w:p>
    <w:p w:rsidR="00B64E68" w:rsidRPr="00F60F40" w:rsidRDefault="00E576A1" w:rsidP="00326A55">
      <w:pPr>
        <w:pStyle w:val="3D3"/>
        <w:ind w:left="1566"/>
        <w:rPr>
          <w:lang w:eastAsia="ko-KR"/>
        </w:rPr>
      </w:pPr>
      <w:r w:rsidRPr="00F60F40">
        <w:rPr>
          <w:lang w:eastAsia="ko-KR"/>
        </w:rPr>
        <w:t>Otherwise, candModeList[ x ] with x=0..2 is derived as:</w:t>
      </w:r>
    </w:p>
    <w:p w:rsidR="00B64E68" w:rsidRPr="00F60F40" w:rsidRDefault="00E576A1" w:rsidP="00326A55">
      <w:pPr>
        <w:pStyle w:val="3E5"/>
        <w:ind w:left="1923"/>
        <w:rPr>
          <w:szCs w:val="22"/>
          <w:lang w:eastAsia="ko-KR"/>
        </w:rPr>
      </w:pPr>
      <w:r w:rsidRPr="00B97E68">
        <w:rPr>
          <w:lang w:eastAsia="ko-KR"/>
        </w:rPr>
        <w:t>candModeList</w:t>
      </w:r>
      <w:r w:rsidRPr="00F60F40">
        <w:rPr>
          <w:szCs w:val="22"/>
          <w:lang w:eastAsia="ko-KR"/>
        </w:rPr>
        <w:t>[0] = candIntraPredModeA</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37</w:t>
      </w:r>
      <w:r w:rsidR="00AC26B5" w:rsidRPr="00F60F40">
        <w:rPr>
          <w:lang w:eastAsia="ko-KR"/>
        </w:rPr>
        <w:fldChar w:fldCharType="end"/>
      </w:r>
      <w:r w:rsidRPr="00F60F40">
        <w:rPr>
          <w:lang w:eastAsia="ko-KR"/>
        </w:rPr>
        <w:t>)</w:t>
      </w:r>
      <w:r w:rsidRPr="00F60F40">
        <w:rPr>
          <w:szCs w:val="22"/>
          <w:lang w:eastAsia="ko-KR"/>
        </w:rPr>
        <w:br/>
        <w:t>candModeList[1] = 2 + ( ( candIntraPredModeA </w:t>
      </w:r>
      <w:r w:rsidRPr="00F60F40">
        <w:rPr>
          <w:sz w:val="22"/>
          <w:szCs w:val="22"/>
          <w:lang w:eastAsia="ko-KR"/>
        </w:rPr>
        <w:t>+</w:t>
      </w:r>
      <w:r w:rsidRPr="00F60F40">
        <w:rPr>
          <w:szCs w:val="22"/>
          <w:lang w:eastAsia="ko-KR"/>
        </w:rPr>
        <w:t> 29 ) % 32 )</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38</w:t>
      </w:r>
      <w:r w:rsidR="00AC26B5" w:rsidRPr="00F60F40">
        <w:rPr>
          <w:lang w:eastAsia="ko-KR"/>
        </w:rPr>
        <w:fldChar w:fldCharType="end"/>
      </w:r>
      <w:r w:rsidRPr="00F60F40">
        <w:rPr>
          <w:lang w:eastAsia="ko-KR"/>
        </w:rPr>
        <w:t>)</w:t>
      </w:r>
      <w:r w:rsidRPr="00F60F40">
        <w:rPr>
          <w:szCs w:val="22"/>
          <w:lang w:eastAsia="ko-KR"/>
        </w:rPr>
        <w:br/>
        <w:t>candModeList[2] = 2 + ( ( candIntraPredModeA </w:t>
      </w:r>
      <w:r w:rsidRPr="00F60F40">
        <w:rPr>
          <w:sz w:val="22"/>
          <w:szCs w:val="22"/>
          <w:lang w:eastAsia="ko-KR"/>
        </w:rPr>
        <w:t>−</w:t>
      </w:r>
      <w:r w:rsidRPr="00F60F40">
        <w:rPr>
          <w:szCs w:val="22"/>
          <w:lang w:eastAsia="ko-KR"/>
        </w:rPr>
        <w:t> 2 + 1 ) % 32 )</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39</w:t>
      </w:r>
      <w:r w:rsidR="00AC26B5" w:rsidRPr="00F60F40">
        <w:rPr>
          <w:lang w:eastAsia="ko-KR"/>
        </w:rPr>
        <w:fldChar w:fldCharType="end"/>
      </w:r>
      <w:r w:rsidRPr="00F60F40">
        <w:rPr>
          <w:lang w:eastAsia="ko-KR"/>
        </w:rPr>
        <w:t>)</w:t>
      </w:r>
    </w:p>
    <w:p w:rsidR="00B64E68" w:rsidRPr="00F60F40" w:rsidRDefault="00E576A1" w:rsidP="00326A55">
      <w:pPr>
        <w:pStyle w:val="3D2"/>
        <w:ind w:left="1209"/>
        <w:rPr>
          <w:lang w:eastAsia="ko-KR"/>
        </w:rPr>
      </w:pPr>
      <w:r w:rsidRPr="00F60F40">
        <w:rPr>
          <w:lang w:eastAsia="ko-KR"/>
        </w:rPr>
        <w:t>Otherwise (candIntraPredModeB is not equal to candIntraPredModeA), the following applies:</w:t>
      </w:r>
    </w:p>
    <w:p w:rsidR="00B64E68" w:rsidRPr="00F60F40" w:rsidRDefault="00E576A1" w:rsidP="00326A55">
      <w:pPr>
        <w:pStyle w:val="3D3"/>
        <w:ind w:left="1566"/>
        <w:rPr>
          <w:lang w:eastAsia="ko-KR"/>
        </w:rPr>
      </w:pPr>
      <w:r w:rsidRPr="00F60F40">
        <w:rPr>
          <w:lang w:eastAsia="ko-KR"/>
        </w:rPr>
        <w:t>candModeList[0] and candModeList[1] are derived as follows:</w:t>
      </w:r>
    </w:p>
    <w:p w:rsidR="00B64E68" w:rsidRPr="00F60F40" w:rsidRDefault="00E576A1" w:rsidP="00326A55">
      <w:pPr>
        <w:pStyle w:val="3E5"/>
        <w:ind w:left="1923"/>
        <w:rPr>
          <w:sz w:val="22"/>
          <w:szCs w:val="22"/>
          <w:lang w:eastAsia="ko-KR"/>
        </w:rPr>
      </w:pPr>
      <w:r w:rsidRPr="00B97E68">
        <w:rPr>
          <w:lang w:eastAsia="ko-KR"/>
        </w:rPr>
        <w:t>candModeList</w:t>
      </w:r>
      <w:r w:rsidRPr="00F60F40">
        <w:rPr>
          <w:szCs w:val="22"/>
          <w:lang w:eastAsia="ko-KR"/>
        </w:rPr>
        <w:t>[0] = candIntraPredModeA</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40</w:t>
      </w:r>
      <w:r w:rsidR="00AC26B5" w:rsidRPr="00F60F40">
        <w:rPr>
          <w:lang w:eastAsia="ko-KR"/>
        </w:rPr>
        <w:fldChar w:fldCharType="end"/>
      </w:r>
      <w:r w:rsidRPr="00F60F40">
        <w:rPr>
          <w:lang w:eastAsia="ko-KR"/>
        </w:rPr>
        <w:t>)</w:t>
      </w:r>
      <w:r w:rsidRPr="00F60F40">
        <w:rPr>
          <w:szCs w:val="22"/>
          <w:lang w:eastAsia="ko-KR"/>
        </w:rPr>
        <w:br/>
        <w:t>candModeList[1] = candIntraPredModeB</w:t>
      </w:r>
      <w:r w:rsidRPr="00F60F40">
        <w:rPr>
          <w:szCs w:val="22"/>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41</w:t>
      </w:r>
      <w:r w:rsidR="00AC26B5" w:rsidRPr="00F60F40">
        <w:rPr>
          <w:lang w:eastAsia="ko-KR"/>
        </w:rPr>
        <w:fldChar w:fldCharType="end"/>
      </w:r>
      <w:r w:rsidRPr="00F60F40">
        <w:rPr>
          <w:lang w:eastAsia="ko-KR"/>
        </w:rPr>
        <w:t>)</w:t>
      </w:r>
    </w:p>
    <w:p w:rsidR="00B64E68" w:rsidRPr="00F60F40" w:rsidRDefault="00E576A1" w:rsidP="00326A55">
      <w:pPr>
        <w:pStyle w:val="3D3"/>
        <w:ind w:left="1566"/>
        <w:rPr>
          <w:lang w:eastAsia="ko-KR"/>
        </w:rPr>
      </w:pPr>
      <w:r w:rsidRPr="00F60F40">
        <w:rPr>
          <w:lang w:eastAsia="ko-KR"/>
        </w:rPr>
        <w:t>If none of candModeList[0] and candModeList[1] is equal to Intra_Planar, candModeList[2] is set equal to Intra_Planar,</w:t>
      </w:r>
    </w:p>
    <w:p w:rsidR="00B64E68" w:rsidRPr="00F60F40" w:rsidRDefault="00E576A1" w:rsidP="00326A55">
      <w:pPr>
        <w:pStyle w:val="3D3"/>
        <w:ind w:left="1566"/>
        <w:rPr>
          <w:lang w:eastAsia="ko-KR"/>
        </w:rPr>
      </w:pPr>
      <w:r w:rsidRPr="00F60F40">
        <w:rPr>
          <w:lang w:eastAsia="ko-KR"/>
        </w:rPr>
        <w:t>Otherwise, if none of candModeList[0] and candModeList[1] is equal to Intra_DC, candModeList[2] is set equal to Intra_DC,</w:t>
      </w:r>
    </w:p>
    <w:p w:rsidR="00B64E68" w:rsidRPr="00F60F40" w:rsidRDefault="00E576A1" w:rsidP="00326A55">
      <w:pPr>
        <w:pStyle w:val="3D3"/>
        <w:ind w:left="1566"/>
        <w:rPr>
          <w:lang w:eastAsia="ko-KR"/>
        </w:rPr>
      </w:pPr>
      <w:r w:rsidRPr="00F60F40">
        <w:rPr>
          <w:lang w:eastAsia="ko-KR"/>
        </w:rPr>
        <w:t>Otherwise, candModeList[2] is set equal to Intra_Angular (26).</w:t>
      </w:r>
    </w:p>
    <w:p w:rsidR="00B64E68" w:rsidRPr="00F60F40" w:rsidRDefault="00E576A1" w:rsidP="00326A55">
      <w:pPr>
        <w:pStyle w:val="3U1"/>
        <w:ind w:left="495"/>
        <w:rPr>
          <w:lang w:eastAsia="ko-KR"/>
        </w:rPr>
      </w:pPr>
      <w:r w:rsidRPr="00F60F40">
        <w:rPr>
          <w:lang w:eastAsia="ko-KR"/>
        </w:rPr>
        <w:t>IntraPredMode[ xB ][ yB ] is derived by applying the following procedure:</w:t>
      </w:r>
    </w:p>
    <w:p w:rsidR="00B64E68" w:rsidRPr="00F60F40" w:rsidRDefault="00E576A1" w:rsidP="00326A55">
      <w:pPr>
        <w:pStyle w:val="3D2"/>
        <w:ind w:left="1209"/>
        <w:rPr>
          <w:lang w:eastAsia="ko-KR"/>
        </w:rPr>
      </w:pPr>
      <w:r w:rsidRPr="00F60F40">
        <w:rPr>
          <w:lang w:eastAsia="ko-KR"/>
        </w:rPr>
        <w:t>If prev_intra_luma_pred_flag[ xB ][ yB ] is equal to 1, the IntraPredMode[ xB ][ yB ] is set equal to  candModeList[ mpm_idx ].</w:t>
      </w:r>
    </w:p>
    <w:p w:rsidR="00B64E68" w:rsidRPr="00B97E68" w:rsidRDefault="00E576A1" w:rsidP="00326A55">
      <w:pPr>
        <w:pStyle w:val="3D2"/>
        <w:ind w:left="1209"/>
        <w:rPr>
          <w:lang w:eastAsia="ko-KR"/>
        </w:rPr>
      </w:pPr>
      <w:r w:rsidRPr="00B97E68">
        <w:rPr>
          <w:lang w:eastAsia="ko-KR"/>
        </w:rPr>
        <w:t>Otherwise IntraPredMode[ xB ][ yB ] is derived by applying the following ordered steps:</w:t>
      </w:r>
    </w:p>
    <w:p w:rsidR="00B64E68" w:rsidRPr="00B97E68" w:rsidRDefault="00E576A1" w:rsidP="00326A55">
      <w:pPr>
        <w:numPr>
          <w:ilvl w:val="0"/>
          <w:numId w:val="23"/>
        </w:numPr>
        <w:tabs>
          <w:tab w:val="clear" w:pos="794"/>
          <w:tab w:val="clear" w:pos="1191"/>
          <w:tab w:val="clear" w:pos="1588"/>
          <w:tab w:val="clear" w:pos="1985"/>
          <w:tab w:val="left" w:pos="1440"/>
          <w:tab w:val="left" w:pos="2127"/>
          <w:tab w:val="left" w:pos="2977"/>
        </w:tabs>
        <w:ind w:left="1556"/>
        <w:rPr>
          <w:lang w:eastAsia="ko-KR"/>
        </w:rPr>
      </w:pPr>
      <w:r w:rsidRPr="00B97E68">
        <w:rPr>
          <w:lang w:eastAsia="ko-KR"/>
        </w:rPr>
        <w:lastRenderedPageBreak/>
        <w:t>The array candModeList[x], x=0..2 is modified as the following ordered steps:</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rPr>
          <w:lang w:eastAsia="ko-KR"/>
        </w:rPr>
      </w:pPr>
      <w:r w:rsidRPr="00B97E68">
        <w:rPr>
          <w:lang w:eastAsia="ko-KR"/>
        </w:rPr>
        <w:t>When candModeList[0] is greater than candModeList[1], both values are swapped as follows.</w:t>
      </w:r>
    </w:p>
    <w:p w:rsidR="00B64E68" w:rsidRPr="00B97E68" w:rsidRDefault="00E576A1" w:rsidP="00326A55">
      <w:pPr>
        <w:tabs>
          <w:tab w:val="clear" w:pos="794"/>
          <w:tab w:val="clear" w:pos="1191"/>
          <w:tab w:val="clear" w:pos="1588"/>
          <w:tab w:val="clear" w:pos="1985"/>
          <w:tab w:val="left" w:pos="1134"/>
          <w:tab w:val="left" w:pos="1701"/>
          <w:tab w:val="right" w:pos="9696"/>
        </w:tabs>
        <w:spacing w:before="193" w:after="240"/>
        <w:ind w:left="1848"/>
        <w:jc w:val="left"/>
        <w:rPr>
          <w:lang w:eastAsia="ko-KR"/>
        </w:rPr>
      </w:pPr>
      <w:r w:rsidRPr="00B97E68">
        <w:rPr>
          <w:lang w:eastAsia="ko-KR"/>
        </w:rPr>
        <w:t xml:space="preserve">( </w:t>
      </w:r>
      <w:r w:rsidR="00B073F6" w:rsidRPr="00B97E68">
        <w:rPr>
          <w:lang w:eastAsia="ko-KR"/>
        </w:rPr>
        <w:t xml:space="preserve">candModeList[0], </w:t>
      </w:r>
      <w:r w:rsidRPr="00B97E68">
        <w:rPr>
          <w:lang w:eastAsia="ko-KR"/>
        </w:rPr>
        <w:t xml:space="preserve">candModeList[1] ) = Swap( </w:t>
      </w:r>
      <w:r w:rsidR="00B073F6" w:rsidRPr="00B97E68">
        <w:rPr>
          <w:lang w:eastAsia="ko-KR"/>
        </w:rPr>
        <w:t xml:space="preserve">candModeList[0], </w:t>
      </w:r>
      <w:r w:rsidRPr="00B97E68">
        <w:rPr>
          <w:lang w:eastAsia="ko-KR"/>
        </w:rPr>
        <w:t>candModeList[1] )</w:t>
      </w:r>
      <w:r w:rsidRPr="00B97E68">
        <w:rPr>
          <w:lang w:eastAsia="ko-KR"/>
        </w:rPr>
        <w:tab/>
      </w:r>
      <w:r w:rsidR="00701DFC" w:rsidRPr="00B97E68">
        <w:rPr>
          <w:lang w:eastAsia="ko-KR"/>
        </w:rPr>
        <w:t>(G</w:t>
      </w:r>
      <w:r w:rsidRPr="00B97E68">
        <w:rPr>
          <w:lang w:eastAsia="ko-KR"/>
        </w:rPr>
        <w:noBreakHyphen/>
      </w:r>
      <w:r w:rsidR="00AC26B5" w:rsidRPr="00B97E68">
        <w:rPr>
          <w:lang w:eastAsia="ko-KR"/>
        </w:rPr>
        <w:fldChar w:fldCharType="begin" w:fldLock="1"/>
      </w:r>
      <w:r w:rsidRPr="00B97E68">
        <w:rPr>
          <w:lang w:eastAsia="ko-KR"/>
        </w:rPr>
        <w:instrText xml:space="preserve"> SEQ Equation \* ARABIC </w:instrText>
      </w:r>
      <w:r w:rsidR="00AC26B5" w:rsidRPr="00B97E68">
        <w:rPr>
          <w:lang w:eastAsia="ko-KR"/>
        </w:rPr>
        <w:fldChar w:fldCharType="separate"/>
      </w:r>
      <w:r w:rsidR="00831B99">
        <w:rPr>
          <w:noProof/>
          <w:lang w:eastAsia="ko-KR"/>
        </w:rPr>
        <w:t>42</w:t>
      </w:r>
      <w:r w:rsidR="00AC26B5" w:rsidRPr="00B97E68">
        <w:rPr>
          <w:lang w:eastAsia="ko-KR"/>
        </w:rPr>
        <w:fldChar w:fldCharType="end"/>
      </w:r>
      <w:r w:rsidRPr="00B97E68">
        <w:rPr>
          <w:lang w:eastAsia="ko-KR"/>
        </w:rPr>
        <w:t>)</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rPr>
          <w:lang w:eastAsia="ko-KR"/>
        </w:rPr>
      </w:pPr>
      <w:r w:rsidRPr="00B97E68">
        <w:rPr>
          <w:lang w:eastAsia="ko-KR"/>
        </w:rPr>
        <w:t>When candModeList[0] is greater than candModeList[2], both values are swapped as follows.</w:t>
      </w:r>
    </w:p>
    <w:p w:rsidR="00B64E68" w:rsidRPr="00B97E68" w:rsidRDefault="00E576A1" w:rsidP="00326A55">
      <w:pPr>
        <w:tabs>
          <w:tab w:val="clear" w:pos="794"/>
          <w:tab w:val="clear" w:pos="1191"/>
          <w:tab w:val="clear" w:pos="1588"/>
          <w:tab w:val="clear" w:pos="1985"/>
          <w:tab w:val="left" w:pos="1134"/>
          <w:tab w:val="left" w:pos="1701"/>
          <w:tab w:val="right" w:pos="9696"/>
        </w:tabs>
        <w:spacing w:before="193" w:after="240"/>
        <w:ind w:left="1848"/>
        <w:jc w:val="left"/>
        <w:rPr>
          <w:lang w:eastAsia="ko-KR"/>
        </w:rPr>
      </w:pPr>
      <w:r w:rsidRPr="00B97E68">
        <w:rPr>
          <w:lang w:eastAsia="ko-KR"/>
        </w:rPr>
        <w:t xml:space="preserve">( </w:t>
      </w:r>
      <w:r w:rsidR="00B073F6" w:rsidRPr="00B97E68">
        <w:rPr>
          <w:lang w:eastAsia="ko-KR"/>
        </w:rPr>
        <w:t xml:space="preserve">candModeList[0], </w:t>
      </w:r>
      <w:r w:rsidRPr="00B97E68">
        <w:rPr>
          <w:lang w:eastAsia="ko-KR"/>
        </w:rPr>
        <w:t xml:space="preserve">candModeList[2] ) = Swap( </w:t>
      </w:r>
      <w:r w:rsidR="00B073F6" w:rsidRPr="00B97E68">
        <w:rPr>
          <w:lang w:eastAsia="ko-KR"/>
        </w:rPr>
        <w:t xml:space="preserve">candModeList[0], </w:t>
      </w:r>
      <w:r w:rsidRPr="00B97E68">
        <w:rPr>
          <w:lang w:eastAsia="ko-KR"/>
        </w:rPr>
        <w:t>candModeList[2] )</w:t>
      </w:r>
      <w:r w:rsidRPr="00B97E68">
        <w:rPr>
          <w:lang w:eastAsia="ko-KR"/>
        </w:rPr>
        <w:tab/>
      </w:r>
      <w:r w:rsidR="00701DFC" w:rsidRPr="00B97E68">
        <w:rPr>
          <w:lang w:eastAsia="ko-KR"/>
        </w:rPr>
        <w:t>(G</w:t>
      </w:r>
      <w:r w:rsidRPr="00B97E68">
        <w:rPr>
          <w:lang w:eastAsia="ko-KR"/>
        </w:rPr>
        <w:noBreakHyphen/>
      </w:r>
      <w:r w:rsidR="00AC26B5" w:rsidRPr="00B97E68">
        <w:rPr>
          <w:lang w:eastAsia="ko-KR"/>
        </w:rPr>
        <w:fldChar w:fldCharType="begin" w:fldLock="1"/>
      </w:r>
      <w:r w:rsidRPr="00B97E68">
        <w:rPr>
          <w:lang w:eastAsia="ko-KR"/>
        </w:rPr>
        <w:instrText xml:space="preserve"> SEQ Equation \* ARABIC </w:instrText>
      </w:r>
      <w:r w:rsidR="00AC26B5" w:rsidRPr="00B97E68">
        <w:rPr>
          <w:lang w:eastAsia="ko-KR"/>
        </w:rPr>
        <w:fldChar w:fldCharType="separate"/>
      </w:r>
      <w:r w:rsidR="00831B99">
        <w:rPr>
          <w:noProof/>
          <w:lang w:eastAsia="ko-KR"/>
        </w:rPr>
        <w:t>43</w:t>
      </w:r>
      <w:r w:rsidR="00AC26B5" w:rsidRPr="00B97E68">
        <w:rPr>
          <w:lang w:eastAsia="ko-KR"/>
        </w:rPr>
        <w:fldChar w:fldCharType="end"/>
      </w:r>
      <w:r w:rsidRPr="00B97E68">
        <w:rPr>
          <w:lang w:eastAsia="ko-KR"/>
        </w:rPr>
        <w:t>)</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rPr>
          <w:lang w:eastAsia="ko-KR"/>
        </w:rPr>
      </w:pPr>
      <w:r w:rsidRPr="00B97E68">
        <w:rPr>
          <w:lang w:eastAsia="ko-KR"/>
        </w:rPr>
        <w:t>When candModeList[1] is greater than candModeList[2], both values are swapped as follows.</w:t>
      </w:r>
    </w:p>
    <w:p w:rsidR="00B64E68" w:rsidRPr="00B97E68" w:rsidRDefault="00E576A1" w:rsidP="00326A55">
      <w:pPr>
        <w:tabs>
          <w:tab w:val="clear" w:pos="794"/>
          <w:tab w:val="clear" w:pos="1191"/>
          <w:tab w:val="clear" w:pos="1588"/>
          <w:tab w:val="clear" w:pos="1985"/>
          <w:tab w:val="left" w:pos="1134"/>
          <w:tab w:val="left" w:pos="1701"/>
          <w:tab w:val="right" w:pos="9696"/>
        </w:tabs>
        <w:spacing w:before="193" w:after="240"/>
        <w:ind w:left="1848"/>
        <w:jc w:val="left"/>
        <w:rPr>
          <w:lang w:eastAsia="ko-KR"/>
        </w:rPr>
      </w:pPr>
      <w:r w:rsidRPr="00B97E68">
        <w:rPr>
          <w:lang w:eastAsia="ko-KR"/>
        </w:rPr>
        <w:t>( candModeList[1], candModeList[2] ) = Swap( candModeList[1], candModeList[2] )</w:t>
      </w:r>
      <w:r w:rsidRPr="00B97E68">
        <w:rPr>
          <w:lang w:eastAsia="ko-KR"/>
        </w:rPr>
        <w:tab/>
      </w:r>
      <w:r w:rsidR="00701DFC" w:rsidRPr="00B97E68">
        <w:rPr>
          <w:lang w:eastAsia="ko-KR"/>
        </w:rPr>
        <w:t>(G</w:t>
      </w:r>
      <w:r w:rsidRPr="00B97E68">
        <w:rPr>
          <w:lang w:eastAsia="ko-KR"/>
        </w:rPr>
        <w:noBreakHyphen/>
      </w:r>
      <w:r w:rsidR="00AC26B5" w:rsidRPr="00B97E68">
        <w:rPr>
          <w:lang w:eastAsia="ko-KR"/>
        </w:rPr>
        <w:fldChar w:fldCharType="begin" w:fldLock="1"/>
      </w:r>
      <w:r w:rsidRPr="00B97E68">
        <w:rPr>
          <w:lang w:eastAsia="ko-KR"/>
        </w:rPr>
        <w:instrText xml:space="preserve"> SEQ Equation \* ARABIC </w:instrText>
      </w:r>
      <w:r w:rsidR="00AC26B5" w:rsidRPr="00B97E68">
        <w:rPr>
          <w:lang w:eastAsia="ko-KR"/>
        </w:rPr>
        <w:fldChar w:fldCharType="separate"/>
      </w:r>
      <w:r w:rsidR="00831B99">
        <w:rPr>
          <w:noProof/>
          <w:lang w:eastAsia="ko-KR"/>
        </w:rPr>
        <w:t>44</w:t>
      </w:r>
      <w:r w:rsidR="00AC26B5" w:rsidRPr="00B97E68">
        <w:rPr>
          <w:lang w:eastAsia="ko-KR"/>
        </w:rPr>
        <w:fldChar w:fldCharType="end"/>
      </w:r>
      <w:r w:rsidRPr="00B97E68">
        <w:rPr>
          <w:lang w:eastAsia="ko-KR"/>
        </w:rPr>
        <w:t>)</w:t>
      </w:r>
    </w:p>
    <w:p w:rsidR="00B64E68" w:rsidRPr="00B97E68" w:rsidRDefault="00E576A1" w:rsidP="00326A55">
      <w:pPr>
        <w:numPr>
          <w:ilvl w:val="0"/>
          <w:numId w:val="23"/>
        </w:numPr>
        <w:tabs>
          <w:tab w:val="clear" w:pos="794"/>
          <w:tab w:val="clear" w:pos="1191"/>
          <w:tab w:val="clear" w:pos="1588"/>
          <w:tab w:val="clear" w:pos="1985"/>
          <w:tab w:val="left" w:pos="1440"/>
          <w:tab w:val="left" w:pos="2127"/>
          <w:tab w:val="left" w:pos="2977"/>
        </w:tabs>
        <w:ind w:left="1556"/>
        <w:rPr>
          <w:lang w:eastAsia="ko-KR"/>
        </w:rPr>
      </w:pPr>
      <w:r w:rsidRPr="00B97E68">
        <w:rPr>
          <w:lang w:eastAsia="ko-KR"/>
        </w:rPr>
        <w:t>IntraPredMode[xB][yB] is derived as the following ordered steps:</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pPr>
      <w:r w:rsidRPr="00B97E68">
        <w:t>IntraPredMode[ xB ][ yB ] = rem_intra_luma_pred_mode[ xB ][ yB ]</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pPr>
      <w:r w:rsidRPr="00B97E68">
        <w:rPr>
          <w:lang w:eastAsia="ko-KR"/>
        </w:rPr>
        <w:t>When IntraPredMode[ xB ][ yB ] is greater than or equal to candModeList[ 0 ], the value of IntraPredMode[ xB ][ yB ] is increased by one</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pPr>
      <w:r w:rsidRPr="00B97E68">
        <w:rPr>
          <w:lang w:eastAsia="ko-KR"/>
        </w:rPr>
        <w:t>When IntraPredMode[ xB ][ yB ] is greater than or equal to candModeList[ 1 ], the value of IntraPredMode[ xB ][ yB ] is increased by one</w:t>
      </w:r>
    </w:p>
    <w:p w:rsidR="00B64E68" w:rsidRPr="00B97E68" w:rsidRDefault="00E576A1" w:rsidP="00326A55">
      <w:pPr>
        <w:numPr>
          <w:ilvl w:val="1"/>
          <w:numId w:val="23"/>
        </w:numPr>
        <w:tabs>
          <w:tab w:val="clear" w:pos="794"/>
          <w:tab w:val="clear" w:pos="1191"/>
          <w:tab w:val="clear" w:pos="1588"/>
          <w:tab w:val="clear" w:pos="1985"/>
          <w:tab w:val="left" w:pos="1701"/>
          <w:tab w:val="left" w:pos="2127"/>
          <w:tab w:val="left" w:pos="2977"/>
        </w:tabs>
        <w:ind w:left="1839" w:hanging="283"/>
      </w:pPr>
      <w:r w:rsidRPr="00B97E68">
        <w:rPr>
          <w:lang w:eastAsia="ko-KR"/>
        </w:rPr>
        <w:t>When IntraPredMode[ xB ][ yB ] is greater than or equal to candModeList[ 2 ], the value of IntraPredMode[ xB ][ yB ] is increased by one</w:t>
      </w:r>
    </w:p>
    <w:p w:rsidR="00962E5D" w:rsidRPr="00F60F40" w:rsidRDefault="00B073F6" w:rsidP="00326A55">
      <w:pPr>
        <w:pStyle w:val="3H2"/>
        <w:ind w:left="138"/>
      </w:pPr>
      <w:bookmarkStart w:id="715" w:name="_Toc344053306"/>
      <w:bookmarkStart w:id="716" w:name="_Toc344053522"/>
      <w:bookmarkStart w:id="717" w:name="_Ref327890719"/>
      <w:bookmarkEnd w:id="709"/>
      <w:bookmarkEnd w:id="715"/>
      <w:bookmarkEnd w:id="716"/>
      <w:r w:rsidRPr="00F60F40">
        <w:t xml:space="preserve"> </w:t>
      </w:r>
      <w:bookmarkStart w:id="718" w:name="_Toc331592203"/>
      <w:bookmarkStart w:id="719" w:name="_Toc344063288"/>
      <w:r w:rsidRPr="00F60F40">
        <w:t>Derivation process for chroma intra prediction mode</w:t>
      </w:r>
      <w:bookmarkEnd w:id="718"/>
      <w:bookmarkEnd w:id="719"/>
      <w:r w:rsidRPr="00F60F40">
        <w:t xml:space="preserve"> </w:t>
      </w:r>
    </w:p>
    <w:p w:rsidR="007F7BB4" w:rsidRPr="00F60F40" w:rsidRDefault="00E576A1" w:rsidP="00326A55">
      <w:pPr>
        <w:pStyle w:val="3N0"/>
        <w:ind w:left="138"/>
      </w:pPr>
      <w:r w:rsidRPr="00F60F40">
        <w:t xml:space="preserve">The specifications in subclause </w:t>
      </w:r>
      <w:r w:rsidR="00B073F6" w:rsidRPr="00F60F40">
        <w:rPr>
          <w:highlight w:val="yellow"/>
        </w:rPr>
        <w:t>8.4.3</w:t>
      </w:r>
      <w:r w:rsidRPr="00F60F40">
        <w:t xml:space="preserve"> apply.</w:t>
      </w:r>
    </w:p>
    <w:p w:rsidR="00B323DA" w:rsidRPr="00F60F40" w:rsidRDefault="00B073F6" w:rsidP="00326A55">
      <w:pPr>
        <w:pStyle w:val="3H2"/>
        <w:ind w:left="138"/>
      </w:pPr>
      <w:bookmarkStart w:id="720" w:name="_Ref329744366"/>
      <w:bookmarkStart w:id="721" w:name="_Toc331592204"/>
      <w:bookmarkStart w:id="722" w:name="_Toc344063289"/>
      <w:r w:rsidRPr="00F60F40">
        <w:t>Decoding process for intra blocks</w:t>
      </w:r>
      <w:bookmarkEnd w:id="720"/>
      <w:bookmarkEnd w:id="721"/>
      <w:bookmarkEnd w:id="722"/>
    </w:p>
    <w:p w:rsidR="00B323DA" w:rsidRPr="00F60F40" w:rsidRDefault="00B073F6" w:rsidP="00326A55">
      <w:pPr>
        <w:pStyle w:val="3H3"/>
        <w:ind w:left="138"/>
      </w:pPr>
      <w:bookmarkStart w:id="723" w:name="_Ref332660429"/>
      <w:r w:rsidRPr="00F60F40">
        <w:t>General decoding process for intra blocks</w:t>
      </w:r>
      <w:bookmarkEnd w:id="723"/>
    </w:p>
    <w:p w:rsidR="00AC1BC1" w:rsidRPr="00F60F40" w:rsidRDefault="00AC1BC1" w:rsidP="00326A55">
      <w:pPr>
        <w:pStyle w:val="3N0"/>
        <w:ind w:left="138"/>
      </w:pPr>
      <w:bookmarkStart w:id="724" w:name="_Ref329744458"/>
      <w:r w:rsidRPr="00F60F40">
        <w:t>Inputs to this process are:</w:t>
      </w:r>
    </w:p>
    <w:p w:rsidR="00AC1BC1" w:rsidRPr="00F60F40" w:rsidRDefault="00AC1BC1" w:rsidP="00326A55">
      <w:pPr>
        <w:pStyle w:val="3D0"/>
        <w:ind w:left="495"/>
      </w:pPr>
      <w:r w:rsidRPr="00F60F40">
        <w:t>a s</w:t>
      </w:r>
      <w:r w:rsidRPr="00F60F40">
        <w:rPr>
          <w:lang w:eastAsia="ko-KR"/>
        </w:rPr>
        <w:t xml:space="preserve">ample </w:t>
      </w:r>
      <w:r w:rsidRPr="00F60F40">
        <w:t>location ( xB0, yB0 ) specifying the top-left sample of the current block relative to the top</w:t>
      </w:r>
      <w:r w:rsidRPr="00F60F40">
        <w:noBreakHyphen/>
        <w:t>left sample of the current picture,</w:t>
      </w:r>
    </w:p>
    <w:p w:rsidR="00AC1BC1" w:rsidRPr="00F60F40" w:rsidRDefault="00AC1BC1" w:rsidP="00326A55">
      <w:pPr>
        <w:pStyle w:val="3D0"/>
        <w:ind w:left="495"/>
      </w:pPr>
      <w:r w:rsidRPr="00F60F40">
        <w:t>a variable log2TrafoSize specifying the size of the current transform block,</w:t>
      </w:r>
    </w:p>
    <w:p w:rsidR="00AC1BC1" w:rsidRPr="00F60F40" w:rsidRDefault="00AC1BC1" w:rsidP="00326A55">
      <w:pPr>
        <w:pStyle w:val="3D0"/>
        <w:ind w:left="495"/>
      </w:pPr>
      <w:r w:rsidRPr="00F60F40">
        <w:t>a variable trafoDepth specifying the hierarchy depth of the current block relative to the coding unit,</w:t>
      </w:r>
    </w:p>
    <w:p w:rsidR="00AC1BC1" w:rsidRPr="00F60F40" w:rsidRDefault="00AC1BC1" w:rsidP="00326A55">
      <w:pPr>
        <w:pStyle w:val="3D0"/>
        <w:ind w:left="495"/>
        <w:rPr>
          <w:lang w:eastAsia="ko-KR"/>
        </w:rPr>
      </w:pPr>
      <w:r w:rsidRPr="00F60F40">
        <w:t xml:space="preserve">a variable </w:t>
      </w:r>
      <w:r w:rsidRPr="00F60F40">
        <w:rPr>
          <w:lang w:eastAsia="ko-KR"/>
        </w:rPr>
        <w:t>intra</w:t>
      </w:r>
      <w:r w:rsidRPr="00F60F40">
        <w:t>PredMode specifying the intra prediction mode,</w:t>
      </w:r>
    </w:p>
    <w:p w:rsidR="00AC1BC1" w:rsidRPr="00F60F40" w:rsidRDefault="00AC1BC1" w:rsidP="00326A55">
      <w:pPr>
        <w:pStyle w:val="3D0"/>
        <w:ind w:left="495"/>
      </w:pPr>
      <w:r w:rsidRPr="00F60F40">
        <w:t>a variable cIdx specifying the chroma component of the current block.</w:t>
      </w:r>
    </w:p>
    <w:p w:rsidR="00AC1BC1" w:rsidRPr="00F60F40" w:rsidRDefault="00AC1BC1" w:rsidP="00326A55">
      <w:pPr>
        <w:pStyle w:val="3N0"/>
        <w:ind w:left="138"/>
      </w:pPr>
      <w:r w:rsidRPr="00F60F40">
        <w:t>Output of this process is:</w:t>
      </w:r>
    </w:p>
    <w:p w:rsidR="00AC1BC1" w:rsidRPr="00F60F40" w:rsidRDefault="00AC1BC1" w:rsidP="00326A55">
      <w:pPr>
        <w:pStyle w:val="3D0"/>
        <w:ind w:left="495"/>
      </w:pPr>
      <w:r w:rsidRPr="00F60F40">
        <w:t>a modified reconstructed picture before deblocking filtering.</w:t>
      </w:r>
    </w:p>
    <w:p w:rsidR="00AC1BC1" w:rsidRPr="00F60F40" w:rsidRDefault="00AC1BC1" w:rsidP="00326A55">
      <w:pPr>
        <w:pStyle w:val="3N0"/>
        <w:ind w:left="138"/>
      </w:pPr>
      <w:r w:rsidRPr="00F60F40">
        <w:t>The variable splitFlag is derived as follows:</w:t>
      </w:r>
    </w:p>
    <w:p w:rsidR="00AC1BC1" w:rsidRPr="00F60F40" w:rsidRDefault="00AC1BC1" w:rsidP="00326A55">
      <w:pPr>
        <w:pStyle w:val="3D0"/>
        <w:ind w:left="495"/>
      </w:pPr>
      <w:r w:rsidRPr="00F60F40">
        <w:t>If cIdx is equal to 0, splitFlag is set equal to split_transform_flag[ xB0 ][ yB0 ][ trafoDepth ].</w:t>
      </w:r>
    </w:p>
    <w:p w:rsidR="00AC1BC1" w:rsidRPr="00F60F40" w:rsidRDefault="00AC1BC1" w:rsidP="00326A55">
      <w:pPr>
        <w:pStyle w:val="3D0"/>
        <w:ind w:left="495"/>
      </w:pPr>
      <w:r w:rsidRPr="00F60F40">
        <w:t>Otherwise, if all of the following conditions are true, splitFlag is set equal to 1.</w:t>
      </w:r>
    </w:p>
    <w:p w:rsidR="00AC1BC1" w:rsidRPr="00F60F40" w:rsidRDefault="00AC1BC1" w:rsidP="00326A55">
      <w:pPr>
        <w:pStyle w:val="3D1"/>
        <w:ind w:left="852"/>
        <w:rPr>
          <w:lang w:eastAsia="ko-KR"/>
        </w:rPr>
      </w:pPr>
      <w:r w:rsidRPr="00F60F40">
        <w:rPr>
          <w:lang w:eastAsia="ko-KR"/>
        </w:rPr>
        <w:t>cIdx is greater than 0</w:t>
      </w:r>
    </w:p>
    <w:p w:rsidR="00AC1BC1" w:rsidRPr="00F60F40" w:rsidRDefault="00AC1BC1" w:rsidP="00326A55">
      <w:pPr>
        <w:pStyle w:val="3D1"/>
        <w:ind w:left="852"/>
        <w:rPr>
          <w:lang w:eastAsia="ko-KR"/>
        </w:rPr>
      </w:pPr>
      <w:r w:rsidRPr="00F60F40">
        <w:rPr>
          <w:lang w:eastAsia="ko-KR"/>
        </w:rPr>
        <w:t>split_transform_flag[ xB0 &lt;&lt; 1 ][ yB0 &lt;&lt; 1 ][ trafoDepth ] is equal to 1</w:t>
      </w:r>
    </w:p>
    <w:p w:rsidR="00AC1BC1" w:rsidRPr="00F60F40" w:rsidRDefault="00AC1BC1" w:rsidP="00326A55">
      <w:pPr>
        <w:pStyle w:val="3D1"/>
        <w:ind w:left="852"/>
        <w:rPr>
          <w:lang w:eastAsia="ko-KR"/>
        </w:rPr>
      </w:pPr>
      <w:r w:rsidRPr="00F60F40">
        <w:rPr>
          <w:lang w:eastAsia="ko-KR"/>
        </w:rPr>
        <w:t>log2TrafoSize is greater than 2</w:t>
      </w:r>
    </w:p>
    <w:p w:rsidR="00AC1BC1" w:rsidRPr="00F60F40" w:rsidRDefault="00AC1BC1" w:rsidP="00326A55">
      <w:pPr>
        <w:pStyle w:val="3D0"/>
        <w:ind w:left="495"/>
      </w:pPr>
      <w:r w:rsidRPr="00F60F40">
        <w:t>Otherwise, splitFlag is set equal to 0.</w:t>
      </w:r>
    </w:p>
    <w:p w:rsidR="00AC1BC1" w:rsidRPr="00F60F40" w:rsidRDefault="00AC1BC1" w:rsidP="00326A55">
      <w:pPr>
        <w:pStyle w:val="3N0"/>
        <w:ind w:left="138"/>
      </w:pPr>
      <w:r w:rsidRPr="00F60F40">
        <w:t xml:space="preserve">Depending splitFlag </w:t>
      </w:r>
      <w:r w:rsidRPr="009E250C">
        <w:rPr>
          <w:highlight w:val="cyan"/>
        </w:rPr>
        <w:t>and sdc</w:t>
      </w:r>
      <w:r w:rsidR="00994DC1" w:rsidRPr="009E250C">
        <w:rPr>
          <w:highlight w:val="cyan"/>
        </w:rPr>
        <w:t>_f</w:t>
      </w:r>
      <w:r w:rsidRPr="009E250C">
        <w:rPr>
          <w:highlight w:val="cyan"/>
        </w:rPr>
        <w:t>lag,</w:t>
      </w:r>
      <w:r w:rsidRPr="00F60F40">
        <w:t xml:space="preserve"> the following applies:</w:t>
      </w:r>
    </w:p>
    <w:p w:rsidR="00AC1BC1" w:rsidRPr="00F60F40" w:rsidRDefault="00AC1BC1" w:rsidP="00326A55">
      <w:pPr>
        <w:pStyle w:val="3D0"/>
        <w:ind w:left="495"/>
      </w:pPr>
      <w:r w:rsidRPr="00F60F40">
        <w:t>If splitFlag is equal to 1, the following ordered steps apply:</w:t>
      </w:r>
    </w:p>
    <w:p w:rsidR="00AC1BC1" w:rsidRPr="00F60F40" w:rsidRDefault="00AC1BC1" w:rsidP="00326A55">
      <w:pPr>
        <w:pStyle w:val="3U1"/>
        <w:numPr>
          <w:ilvl w:val="1"/>
          <w:numId w:val="89"/>
        </w:numPr>
        <w:ind w:left="852"/>
      </w:pPr>
      <w:r w:rsidRPr="00F60F40">
        <w:t>The variables xB1 and yB1 are derived as follows.</w:t>
      </w:r>
    </w:p>
    <w:p w:rsidR="00AC1BC1" w:rsidRPr="00F60F40" w:rsidRDefault="00AC1BC1" w:rsidP="00326A55">
      <w:pPr>
        <w:pStyle w:val="3D2"/>
        <w:ind w:left="1209"/>
      </w:pPr>
      <w:r w:rsidRPr="00F60F40">
        <w:t>The variable xB1 is set equal to xB0 + ( ( 1 &lt;&lt; log2TrafoSize ) &gt;&gt; 1 ).</w:t>
      </w:r>
    </w:p>
    <w:p w:rsidR="00AC1BC1" w:rsidRPr="00F60F40" w:rsidRDefault="00AC1BC1" w:rsidP="00326A55">
      <w:pPr>
        <w:pStyle w:val="3D2"/>
        <w:ind w:left="1209"/>
      </w:pPr>
      <w:r w:rsidRPr="00F60F40">
        <w:t>The variable yB1 is set equal to yB0 + ( ( 1 &lt;&lt; log2TrafoSize ) &gt;&gt; 1 ).</w:t>
      </w:r>
    </w:p>
    <w:p w:rsidR="00AC1BC1" w:rsidRPr="00F60F40" w:rsidRDefault="00AC1BC1" w:rsidP="00326A55">
      <w:pPr>
        <w:pStyle w:val="3U1"/>
        <w:ind w:left="495"/>
      </w:pPr>
      <w:r w:rsidRPr="00F60F40">
        <w:lastRenderedPageBreak/>
        <w:t xml:space="preserve">The general decoding process for intra blocks as specified in this subclause is invoked with the location ( xB0, yB0 ), the variable log2TrafoSize set equal to log2TrafoSize − 1, the variable trafoDepth set equal to trafoDepth + 1, the intra prediction mode </w:t>
      </w:r>
      <w:r w:rsidRPr="00F60F40">
        <w:rPr>
          <w:lang w:eastAsia="ko-KR"/>
        </w:rPr>
        <w:t>intra</w:t>
      </w:r>
      <w:r w:rsidRPr="00F60F40">
        <w:t>PredMode</w:t>
      </w:r>
      <w:r w:rsidRPr="00F60F40">
        <w:rPr>
          <w:lang w:eastAsia="ko-KR"/>
        </w:rPr>
        <w:t>, and the variable cIdx</w:t>
      </w:r>
      <w:r w:rsidRPr="00F60F40">
        <w:t xml:space="preserve"> as the inputs and the output is a modified reconstructed picture before deblocking filtering.</w:t>
      </w:r>
    </w:p>
    <w:p w:rsidR="00AC1BC1" w:rsidRPr="00F60F40" w:rsidRDefault="00AC1BC1" w:rsidP="00326A55">
      <w:pPr>
        <w:pStyle w:val="3U1"/>
        <w:ind w:left="495"/>
      </w:pPr>
      <w:r w:rsidRPr="00F60F40">
        <w:t xml:space="preserve">The general decoding process for intra blocks as specified in this subclause is invoked with the location ( xB1, yB0 ), the variable log2TrafoSize set equal to log2TrafoSize − 1, the variable trafoDepth set equal to trafoDepth + 1, the intra prediction mode </w:t>
      </w:r>
      <w:r w:rsidRPr="00F60F40">
        <w:rPr>
          <w:lang w:eastAsia="ko-KR"/>
        </w:rPr>
        <w:t>intra</w:t>
      </w:r>
      <w:r w:rsidRPr="00F60F40">
        <w:t>PredMode</w:t>
      </w:r>
      <w:r w:rsidRPr="00F60F40">
        <w:rPr>
          <w:lang w:eastAsia="ko-KR"/>
        </w:rPr>
        <w:t>, and the variable cIdx</w:t>
      </w:r>
      <w:r w:rsidRPr="00F60F40">
        <w:t xml:space="preserve"> as the inputs and the output is a modified reconstructed picture before deblocking filtering.</w:t>
      </w:r>
    </w:p>
    <w:p w:rsidR="00AC1BC1" w:rsidRPr="00F60F40" w:rsidRDefault="00AC1BC1" w:rsidP="00326A55">
      <w:pPr>
        <w:pStyle w:val="3U1"/>
        <w:ind w:left="495"/>
      </w:pPr>
      <w:r w:rsidRPr="00F60F40">
        <w:t xml:space="preserve">The general decoding process for intra blocks as specified in this subclause is invoked with the location ( xB0, yB1 ), the variable log2TrafoSize set equal to log2TrafoSize − 1, the variable trafoDepth set equal to trafoDepth + 1, the intra prediction mode </w:t>
      </w:r>
      <w:r w:rsidRPr="00F60F40">
        <w:rPr>
          <w:lang w:eastAsia="ko-KR"/>
        </w:rPr>
        <w:t>intra</w:t>
      </w:r>
      <w:r w:rsidRPr="00F60F40">
        <w:t>PredMode</w:t>
      </w:r>
      <w:r w:rsidRPr="00F60F40">
        <w:rPr>
          <w:lang w:eastAsia="ko-KR"/>
        </w:rPr>
        <w:t>, and the variable cIdx</w:t>
      </w:r>
      <w:r w:rsidRPr="00F60F40">
        <w:t xml:space="preserve"> as the inputs and the output is a modified reconstructed picture before deblocking filtering.</w:t>
      </w:r>
    </w:p>
    <w:p w:rsidR="00AC1BC1" w:rsidRPr="00F60F40" w:rsidRDefault="00AC1BC1" w:rsidP="00326A55">
      <w:pPr>
        <w:pStyle w:val="3U1"/>
        <w:ind w:left="495"/>
      </w:pPr>
      <w:r w:rsidRPr="00F60F40">
        <w:t xml:space="preserve">The general decoding process for intra blocks as specified in this subclause is invoked with the location ( xB1, yB1 ), the variable log2TrafoSize set equal to log2TrafoSize − 1, the variable trafoDepth set equal to trafoDepth + 1, the intra prediction mode </w:t>
      </w:r>
      <w:r w:rsidRPr="00F60F40">
        <w:rPr>
          <w:lang w:eastAsia="ko-KR"/>
        </w:rPr>
        <w:t>intra</w:t>
      </w:r>
      <w:r w:rsidRPr="00F60F40">
        <w:t>PredMode</w:t>
      </w:r>
      <w:r w:rsidRPr="00F60F40">
        <w:rPr>
          <w:lang w:eastAsia="ko-KR"/>
        </w:rPr>
        <w:t>, and the variable cIdx</w:t>
      </w:r>
      <w:r w:rsidRPr="00F60F40">
        <w:t xml:space="preserve"> as the inputs and the output is a modified reconstructed picture before deblocking filtering.</w:t>
      </w:r>
    </w:p>
    <w:p w:rsidR="00AC1BC1" w:rsidRPr="009E250C" w:rsidRDefault="00AC1BC1" w:rsidP="00326A55">
      <w:pPr>
        <w:pStyle w:val="3D0"/>
        <w:ind w:left="495"/>
      </w:pPr>
      <w:r w:rsidRPr="00F60F40">
        <w:t>Otherwise</w:t>
      </w:r>
      <w:r w:rsidR="00994DC1" w:rsidRPr="009E250C">
        <w:rPr>
          <w:highlight w:val="cyan"/>
        </w:rPr>
        <w:t>,</w:t>
      </w:r>
      <w:r w:rsidRPr="00F60F40">
        <w:t xml:space="preserve"> </w:t>
      </w:r>
      <w:r w:rsidR="00994DC1" w:rsidRPr="009E250C">
        <w:rPr>
          <w:highlight w:val="cyan"/>
        </w:rPr>
        <w:t xml:space="preserve">if </w:t>
      </w:r>
      <w:r w:rsidRPr="009E250C">
        <w:rPr>
          <w:strike/>
          <w:highlight w:val="cyan"/>
        </w:rPr>
        <w:t>(</w:t>
      </w:r>
      <w:r w:rsidRPr="00F60F40">
        <w:t>splitFlag is equal to 0</w:t>
      </w:r>
      <w:r w:rsidR="00C14933" w:rsidRPr="009E250C">
        <w:rPr>
          <w:strike/>
          <w:highlight w:val="cyan"/>
        </w:rPr>
        <w:t>)</w:t>
      </w:r>
      <w:r w:rsidR="00994DC1" w:rsidRPr="009E250C">
        <w:rPr>
          <w:highlight w:val="cyan"/>
        </w:rPr>
        <w:t xml:space="preserve"> and</w:t>
      </w:r>
      <w:r w:rsidRPr="009E250C">
        <w:rPr>
          <w:highlight w:val="cyan"/>
        </w:rPr>
        <w:t xml:space="preserve"> sdc</w:t>
      </w:r>
      <w:r w:rsidR="00994DC1" w:rsidRPr="009E250C">
        <w:rPr>
          <w:highlight w:val="cyan"/>
        </w:rPr>
        <w:t>_f</w:t>
      </w:r>
      <w:r w:rsidRPr="009E250C">
        <w:rPr>
          <w:highlight w:val="cyan"/>
        </w:rPr>
        <w:t>lag is equal to 0</w:t>
      </w:r>
      <w:r w:rsidR="00994DC1" w:rsidRPr="009E250C">
        <w:rPr>
          <w:highlight w:val="cyan"/>
        </w:rPr>
        <w:t>,</w:t>
      </w:r>
      <w:r w:rsidRPr="009E250C">
        <w:rPr>
          <w:highlight w:val="cyan"/>
        </w:rPr>
        <w:t xml:space="preserve"> </w:t>
      </w:r>
      <w:r w:rsidRPr="00F60F40">
        <w:t>the following ordered steps apply:</w:t>
      </w:r>
    </w:p>
    <w:p w:rsidR="00600F69" w:rsidRPr="009E250C" w:rsidRDefault="00600F69" w:rsidP="00326A55">
      <w:pPr>
        <w:pStyle w:val="3U1"/>
        <w:numPr>
          <w:ilvl w:val="1"/>
          <w:numId w:val="62"/>
        </w:numPr>
        <w:ind w:left="852"/>
      </w:pPr>
      <w:r w:rsidRPr="00F60F40">
        <w:t>The variable nT is set equal to 1 &lt;&lt; log2TrafoSize</w:t>
      </w:r>
    </w:p>
    <w:p w:rsidR="00600F69" w:rsidRPr="009E250C" w:rsidRDefault="00600F69" w:rsidP="00326A55">
      <w:pPr>
        <w:pStyle w:val="3U1"/>
        <w:ind w:left="495"/>
      </w:pPr>
      <w:r w:rsidRPr="00F60F40">
        <w:t xml:space="preserve">The general intra sample prediction process as specified in subclause </w:t>
      </w:r>
      <w:r w:rsidR="00AC26B5" w:rsidRPr="00F60F40">
        <w:fldChar w:fldCharType="begin" w:fldLock="1"/>
      </w:r>
      <w:r w:rsidRPr="00F60F40">
        <w:instrText xml:space="preserve"> REF _Ref332660646 \r \h </w:instrText>
      </w:r>
      <w:r w:rsidR="00AC26B5" w:rsidRPr="00F60F40">
        <w:fldChar w:fldCharType="separate"/>
      </w:r>
      <w:r w:rsidR="00831B99">
        <w:t>G.8.4.4.2.1</w:t>
      </w:r>
      <w:r w:rsidR="00AC26B5" w:rsidRPr="00F60F40">
        <w:fldChar w:fldCharType="end"/>
      </w:r>
      <w:r w:rsidRPr="00F60F40">
        <w:t xml:space="preserve"> is invoked with the location ( xB0, yB0 ), the intra prediction mode </w:t>
      </w:r>
      <w:r w:rsidRPr="00F60F40">
        <w:rPr>
          <w:lang w:eastAsia="ko-KR"/>
        </w:rPr>
        <w:t>intra</w:t>
      </w:r>
      <w:r w:rsidRPr="00F60F40">
        <w:t xml:space="preserve">PredMode, the transform block size nT </w:t>
      </w:r>
      <w:r w:rsidRPr="00F60F40">
        <w:rPr>
          <w:lang w:eastAsia="ko-KR"/>
        </w:rPr>
        <w:t xml:space="preserve">and the variable cIdx </w:t>
      </w:r>
      <w:r w:rsidRPr="00F60F40">
        <w:t>as the inputs and the output is a (nT)x(nT) array predSamples.</w:t>
      </w:r>
    </w:p>
    <w:p w:rsidR="00600F69" w:rsidRPr="00F60F40" w:rsidRDefault="00600F69" w:rsidP="00326A55">
      <w:pPr>
        <w:pStyle w:val="3U1"/>
        <w:ind w:left="495"/>
      </w:pPr>
      <w:r w:rsidRPr="00F60F40">
        <w:t xml:space="preserve">The scaling and transformation process as specified in subclause </w:t>
      </w:r>
      <w:r w:rsidRPr="00F60F40">
        <w:rPr>
          <w:highlight w:val="yellow"/>
        </w:rPr>
        <w:t>8.6.2</w:t>
      </w:r>
      <w:r w:rsidRPr="00F60F40">
        <w:t xml:space="preserve"> is invoked with the location ( xB0, yB0 ), the variable trafoDepth, the variable cIdx, and the transform size trafoSize set equal to nT as the inputs and the output is a (nT)x(nT) array resSamples.</w:t>
      </w:r>
    </w:p>
    <w:p w:rsidR="00AC1BC1" w:rsidRPr="00F60F40" w:rsidRDefault="00AC1BC1" w:rsidP="00326A55">
      <w:pPr>
        <w:pStyle w:val="3U1"/>
        <w:ind w:left="495"/>
      </w:pPr>
      <w:r w:rsidRPr="00F60F40">
        <w:t>The picture reconstruction process prior to in-loop filtering for a colour component as specified in subclause </w:t>
      </w:r>
      <w:r w:rsidR="0006084F" w:rsidRPr="00F60F40">
        <w:rPr>
          <w:highlight w:val="yellow"/>
        </w:rPr>
        <w:t>8.6.5</w:t>
      </w:r>
      <w:r w:rsidRPr="00F60F40">
        <w:t xml:space="preserve"> is invoked with the transform block location ( xB0, yB0 ), the transform block size nT, the variable cIdx, the (nT)x(nT) array predSamples, and the (nT)x(nT) array resSamples as the inputs.</w:t>
      </w:r>
    </w:p>
    <w:p w:rsidR="00AC1BC1" w:rsidRPr="009E250C" w:rsidRDefault="00AC1BC1" w:rsidP="00326A55">
      <w:pPr>
        <w:pStyle w:val="3D0"/>
        <w:ind w:left="495"/>
        <w:rPr>
          <w:highlight w:val="cyan"/>
        </w:rPr>
      </w:pPr>
      <w:r w:rsidRPr="009E250C">
        <w:rPr>
          <w:highlight w:val="cyan"/>
        </w:rPr>
        <w:t>Otherwise (splitFlag is equal to 0 and sdc</w:t>
      </w:r>
      <w:r w:rsidR="00994DC1" w:rsidRPr="009E250C">
        <w:rPr>
          <w:highlight w:val="cyan"/>
        </w:rPr>
        <w:t>_f</w:t>
      </w:r>
      <w:r w:rsidRPr="009E250C">
        <w:rPr>
          <w:highlight w:val="cyan"/>
        </w:rPr>
        <w:t>lag is equal to 1) the following ordered steps apply:</w:t>
      </w:r>
    </w:p>
    <w:p w:rsidR="00AC1BC1" w:rsidRPr="009E250C" w:rsidRDefault="00AC1BC1" w:rsidP="00326A55">
      <w:pPr>
        <w:pStyle w:val="3U1"/>
        <w:numPr>
          <w:ilvl w:val="1"/>
          <w:numId w:val="58"/>
        </w:numPr>
        <w:ind w:left="852"/>
        <w:rPr>
          <w:highlight w:val="cyan"/>
        </w:rPr>
      </w:pPr>
      <w:r w:rsidRPr="009E250C">
        <w:rPr>
          <w:highlight w:val="cyan"/>
        </w:rPr>
        <w:t>The variable nT is set equal to 1 &lt;&lt; log2TrafoSize.</w:t>
      </w:r>
    </w:p>
    <w:p w:rsidR="00AC1BC1" w:rsidRPr="009E250C" w:rsidRDefault="00AC1BC1" w:rsidP="00326A55">
      <w:pPr>
        <w:pStyle w:val="3U1"/>
        <w:ind w:left="495"/>
        <w:rPr>
          <w:highlight w:val="cyan"/>
        </w:rPr>
      </w:pPr>
      <w:r w:rsidRPr="009E250C">
        <w:rPr>
          <w:highlight w:val="cyan"/>
        </w:rPr>
        <w:t xml:space="preserve">The general intra sample prediction process as specified in subclause </w:t>
      </w:r>
      <w:r w:rsidR="00AC26B5" w:rsidRPr="009E250C">
        <w:rPr>
          <w:highlight w:val="cyan"/>
        </w:rPr>
        <w:fldChar w:fldCharType="begin" w:fldLock="1"/>
      </w:r>
      <w:r w:rsidR="00C0487B" w:rsidRPr="009E250C">
        <w:rPr>
          <w:highlight w:val="cyan"/>
        </w:rPr>
        <w:instrText xml:space="preserve"> REF _Ref332660646 \r \h </w:instrText>
      </w:r>
      <w:r w:rsidR="00AC26B5" w:rsidRPr="009E250C">
        <w:rPr>
          <w:highlight w:val="cyan"/>
        </w:rPr>
      </w:r>
      <w:r w:rsidR="00AC26B5" w:rsidRPr="009E250C">
        <w:rPr>
          <w:highlight w:val="cyan"/>
        </w:rPr>
        <w:fldChar w:fldCharType="separate"/>
      </w:r>
      <w:r w:rsidR="00831B99">
        <w:rPr>
          <w:highlight w:val="cyan"/>
        </w:rPr>
        <w:t>G.8.4.4.2.1</w:t>
      </w:r>
      <w:r w:rsidR="00AC26B5" w:rsidRPr="009E250C">
        <w:rPr>
          <w:highlight w:val="cyan"/>
        </w:rPr>
        <w:fldChar w:fldCharType="end"/>
      </w:r>
      <w:r w:rsidRPr="009E250C">
        <w:rPr>
          <w:highlight w:val="cyan"/>
          <w:lang w:eastAsia="ko-KR"/>
        </w:rPr>
        <w:t xml:space="preserve"> </w:t>
      </w:r>
      <w:r w:rsidRPr="009E250C">
        <w:rPr>
          <w:highlight w:val="cyan"/>
        </w:rPr>
        <w:t xml:space="preserve">is invoked with the location ( xB0, yB0 ), the intra prediction mode </w:t>
      </w:r>
      <w:r w:rsidRPr="009E250C">
        <w:rPr>
          <w:highlight w:val="cyan"/>
          <w:lang w:eastAsia="ko-KR"/>
        </w:rPr>
        <w:t>intra</w:t>
      </w:r>
      <w:r w:rsidRPr="009E250C">
        <w:rPr>
          <w:highlight w:val="cyan"/>
        </w:rPr>
        <w:t xml:space="preserve">PredMode, the transform block size nT </w:t>
      </w:r>
      <w:r w:rsidRPr="009E250C">
        <w:rPr>
          <w:highlight w:val="cyan"/>
          <w:lang w:eastAsia="ko-KR"/>
        </w:rPr>
        <w:t xml:space="preserve">and the variable cIdx </w:t>
      </w:r>
      <w:r w:rsidRPr="009E250C">
        <w:rPr>
          <w:highlight w:val="cyan"/>
        </w:rPr>
        <w:t>as the inputs and the output is a (nT)x(nT) array predSamples.</w:t>
      </w:r>
    </w:p>
    <w:p w:rsidR="00AC1BC1" w:rsidRPr="009E250C" w:rsidRDefault="00AC1BC1" w:rsidP="00326A55">
      <w:pPr>
        <w:pStyle w:val="3U1"/>
        <w:ind w:left="495"/>
        <w:rPr>
          <w:highlight w:val="cyan"/>
        </w:rPr>
      </w:pPr>
      <w:r w:rsidRPr="009E250C">
        <w:rPr>
          <w:highlight w:val="cyan"/>
        </w:rPr>
        <w:t xml:space="preserve">The depth value reconstruction process as specified in subclause </w:t>
      </w:r>
      <w:r w:rsidR="00AC26B5" w:rsidRPr="009E250C">
        <w:rPr>
          <w:highlight w:val="cyan"/>
          <w:lang w:eastAsia="ko-KR"/>
        </w:rPr>
        <w:fldChar w:fldCharType="begin" w:fldLock="1"/>
      </w:r>
      <w:r w:rsidRPr="009E250C">
        <w:rPr>
          <w:highlight w:val="cyan"/>
        </w:rPr>
        <w:instrText xml:space="preserve"> REF _Ref341698999 \r \h </w:instrText>
      </w:r>
      <w:r w:rsidR="00AC26B5" w:rsidRPr="009E250C">
        <w:rPr>
          <w:highlight w:val="cyan"/>
          <w:lang w:eastAsia="ko-KR"/>
        </w:rPr>
      </w:r>
      <w:r w:rsidR="00AC26B5" w:rsidRPr="009E250C">
        <w:rPr>
          <w:highlight w:val="cyan"/>
          <w:lang w:eastAsia="ko-KR"/>
        </w:rPr>
        <w:fldChar w:fldCharType="separate"/>
      </w:r>
      <w:r w:rsidR="00831B99">
        <w:rPr>
          <w:highlight w:val="cyan"/>
        </w:rPr>
        <w:t>G.8.4.4.3</w:t>
      </w:r>
      <w:r w:rsidR="00AC26B5" w:rsidRPr="009E250C">
        <w:rPr>
          <w:highlight w:val="cyan"/>
          <w:lang w:eastAsia="ko-KR"/>
        </w:rPr>
        <w:fldChar w:fldCharType="end"/>
      </w:r>
      <w:r w:rsidRPr="009E250C">
        <w:rPr>
          <w:highlight w:val="cyan"/>
          <w:lang w:eastAsia="ko-KR"/>
        </w:rPr>
        <w:t xml:space="preserve"> </w:t>
      </w:r>
      <w:r w:rsidRPr="009E250C">
        <w:rPr>
          <w:highlight w:val="cyan"/>
        </w:rPr>
        <w:t>is invoked with the location ( xB0, yB0 ), the transform size trafoSize set equal to nT</w:t>
      </w:r>
      <w:r w:rsidR="004318A8" w:rsidRPr="009E250C">
        <w:rPr>
          <w:highlight w:val="cyan"/>
        </w:rPr>
        <w:t xml:space="preserve">, </w:t>
      </w:r>
      <w:r w:rsidR="00427607" w:rsidRPr="009E250C">
        <w:rPr>
          <w:highlight w:val="cyan"/>
        </w:rPr>
        <w:t>the (nT)x(nT) array predSamples</w:t>
      </w:r>
      <w:r w:rsidR="004318A8" w:rsidRPr="009E250C">
        <w:rPr>
          <w:highlight w:val="cyan"/>
        </w:rPr>
        <w:t xml:space="preserve">, and the intra prediction mode </w:t>
      </w:r>
      <w:r w:rsidR="004318A8" w:rsidRPr="009E250C">
        <w:rPr>
          <w:highlight w:val="cyan"/>
          <w:lang w:eastAsia="ko-KR"/>
        </w:rPr>
        <w:t>intra</w:t>
      </w:r>
      <w:r w:rsidR="004318A8" w:rsidRPr="009E250C">
        <w:rPr>
          <w:highlight w:val="cyan"/>
        </w:rPr>
        <w:t>PredMode</w:t>
      </w:r>
      <w:r w:rsidR="00427607" w:rsidRPr="009E250C">
        <w:rPr>
          <w:highlight w:val="cyan"/>
        </w:rPr>
        <w:t xml:space="preserve">, </w:t>
      </w:r>
      <w:r w:rsidRPr="009E250C">
        <w:rPr>
          <w:highlight w:val="cyan"/>
        </w:rPr>
        <w:t>as the inputs and the output is a (nT)x(nT) array resSamples.</w:t>
      </w:r>
    </w:p>
    <w:p w:rsidR="00B323DA" w:rsidRPr="00F60F40" w:rsidRDefault="00B073F6" w:rsidP="00326A55">
      <w:pPr>
        <w:pStyle w:val="3H3"/>
        <w:ind w:left="138"/>
      </w:pPr>
      <w:r w:rsidRPr="00F60F40">
        <w:t>Intra sample prediction</w:t>
      </w:r>
    </w:p>
    <w:p w:rsidR="00F83151" w:rsidRPr="00F60F40" w:rsidRDefault="00B073F6" w:rsidP="00326A55">
      <w:pPr>
        <w:pStyle w:val="3H4"/>
        <w:ind w:left="280"/>
      </w:pPr>
      <w:bookmarkStart w:id="725" w:name="_Ref332660646"/>
      <w:r w:rsidRPr="00F60F40">
        <w:t>General intra sample prediction</w:t>
      </w:r>
      <w:bookmarkEnd w:id="724"/>
      <w:bookmarkEnd w:id="725"/>
    </w:p>
    <w:p w:rsidR="00B323DA" w:rsidRPr="00F60F40" w:rsidRDefault="00E576A1" w:rsidP="00326A55">
      <w:pPr>
        <w:ind w:left="138"/>
      </w:pPr>
      <w:r w:rsidRPr="00F60F40">
        <w:t xml:space="preserve">The specification in subclause </w:t>
      </w:r>
      <w:r w:rsidR="00B073F6" w:rsidRPr="00F60F40">
        <w:rPr>
          <w:highlight w:val="yellow"/>
        </w:rPr>
        <w:t>8.4.4.2.1</w:t>
      </w:r>
      <w:r w:rsidRPr="00F60F40">
        <w:t xml:space="preserve"> with the following paragraphs added to the end of subclause apply: </w:t>
      </w:r>
    </w:p>
    <w:p w:rsidR="00777A49" w:rsidRPr="00F60F40" w:rsidRDefault="00E576A1" w:rsidP="00326A55">
      <w:pPr>
        <w:pStyle w:val="3D0"/>
        <w:ind w:left="495"/>
        <w:rPr>
          <w:lang w:eastAsia="ko-KR"/>
        </w:rPr>
      </w:pPr>
      <w:r w:rsidRPr="00F60F40">
        <w:rPr>
          <w:lang w:eastAsia="ko-KR"/>
        </w:rPr>
        <w:t xml:space="preserve">Otherwise, if intraPredMode is equal to </w:t>
      </w:r>
      <w:r w:rsidRPr="00F60F40">
        <w:t>Intra_DepthPartition(35,36)</w:t>
      </w:r>
      <w:r w:rsidRPr="00F60F40">
        <w:rPr>
          <w:lang w:eastAsia="ko-KR"/>
        </w:rPr>
        <w:t>, the corresponding intra prediction mode specified in subclause </w:t>
      </w:r>
      <w:r w:rsidR="00AC26B5" w:rsidRPr="00F60F40">
        <w:rPr>
          <w:lang w:eastAsia="ko-KR"/>
        </w:rPr>
        <w:fldChar w:fldCharType="begin" w:fldLock="1"/>
      </w:r>
      <w:r w:rsidRPr="00F60F40">
        <w:rPr>
          <w:lang w:eastAsia="ko-KR"/>
        </w:rPr>
        <w:instrText xml:space="preserve"> REF _Ref329744537 \r \h </w:instrText>
      </w:r>
      <w:r w:rsidR="00AC26B5" w:rsidRPr="00F60F40">
        <w:rPr>
          <w:lang w:eastAsia="ko-KR"/>
        </w:rPr>
      </w:r>
      <w:r w:rsidR="00AC26B5" w:rsidRPr="00F60F40">
        <w:rPr>
          <w:lang w:eastAsia="ko-KR"/>
        </w:rPr>
        <w:fldChar w:fldCharType="separate"/>
      </w:r>
      <w:r w:rsidR="00831B99">
        <w:rPr>
          <w:lang w:eastAsia="ko-KR"/>
        </w:rPr>
        <w:t>G.8.4.4.2.7</w:t>
      </w:r>
      <w:r w:rsidR="00AC26B5" w:rsidRPr="00F60F40">
        <w:rPr>
          <w:lang w:eastAsia="ko-KR"/>
        </w:rPr>
        <w:fldChar w:fldCharType="end"/>
      </w:r>
      <w:r w:rsidRPr="00F60F40">
        <w:rPr>
          <w:lang w:eastAsia="ko-KR"/>
        </w:rPr>
        <w:t xml:space="preserve"> is invoked with </w:t>
      </w:r>
      <w:r w:rsidR="00B166D6" w:rsidRPr="00F60F40">
        <w:t xml:space="preserve">the location ( xB0, yB0 ), the intra prediction mode </w:t>
      </w:r>
      <w:r w:rsidR="00B166D6" w:rsidRPr="00F60F40">
        <w:rPr>
          <w:lang w:eastAsia="ko-KR"/>
        </w:rPr>
        <w:t>intra</w:t>
      </w:r>
      <w:r w:rsidR="00B166D6" w:rsidRPr="00F60F40">
        <w:t xml:space="preserve">PredMode, </w:t>
      </w:r>
      <w:r w:rsidRPr="00F60F40">
        <w:rPr>
          <w:lang w:eastAsia="ko-KR"/>
        </w:rPr>
        <w:t>the sample array p and the transform block size nT as the inputs and the output are the predicted sample array predSamples.</w:t>
      </w:r>
    </w:p>
    <w:p w:rsidR="00777A49" w:rsidRPr="00F60F40" w:rsidRDefault="00E576A1" w:rsidP="00326A55">
      <w:pPr>
        <w:pStyle w:val="3D0"/>
        <w:ind w:left="495"/>
        <w:rPr>
          <w:lang w:eastAsia="ko-KR"/>
        </w:rPr>
      </w:pPr>
      <w:r w:rsidRPr="00F60F40">
        <w:rPr>
          <w:lang w:eastAsia="ko-KR"/>
        </w:rPr>
        <w:t xml:space="preserve">Otherwise, if intraPredMode is equal to </w:t>
      </w:r>
      <w:r w:rsidRPr="00F60F40">
        <w:t>Intra_DepthPartition(37,38)</w:t>
      </w:r>
      <w:r w:rsidRPr="00F60F40">
        <w:rPr>
          <w:lang w:eastAsia="ko-KR"/>
        </w:rPr>
        <w:t>, the corresponding intra prediction mode specified in subclause </w:t>
      </w:r>
      <w:r w:rsidR="00AC26B5" w:rsidRPr="00F60F40">
        <w:rPr>
          <w:lang w:eastAsia="ko-KR"/>
        </w:rPr>
        <w:fldChar w:fldCharType="begin" w:fldLock="1"/>
      </w:r>
      <w:r w:rsidRPr="00F60F40">
        <w:rPr>
          <w:lang w:eastAsia="ko-KR"/>
        </w:rPr>
        <w:instrText xml:space="preserve"> REF _Ref331530288 \r \h </w:instrText>
      </w:r>
      <w:r w:rsidR="00AC26B5" w:rsidRPr="00F60F40">
        <w:rPr>
          <w:lang w:eastAsia="ko-KR"/>
        </w:rPr>
      </w:r>
      <w:r w:rsidR="00AC26B5" w:rsidRPr="00F60F40">
        <w:rPr>
          <w:lang w:eastAsia="ko-KR"/>
        </w:rPr>
        <w:fldChar w:fldCharType="separate"/>
      </w:r>
      <w:r w:rsidR="00831B99">
        <w:rPr>
          <w:lang w:eastAsia="ko-KR"/>
        </w:rPr>
        <w:t>G.8.4.4.2.8</w:t>
      </w:r>
      <w:r w:rsidR="00AC26B5" w:rsidRPr="00F60F40">
        <w:rPr>
          <w:lang w:eastAsia="ko-KR"/>
        </w:rPr>
        <w:fldChar w:fldCharType="end"/>
      </w:r>
      <w:r w:rsidR="00BE70E8" w:rsidRPr="00F60F40">
        <w:rPr>
          <w:lang w:eastAsia="ko-KR"/>
        </w:rPr>
        <w:t xml:space="preserve"> </w:t>
      </w:r>
      <w:r w:rsidR="00150FAA" w:rsidRPr="00F60F40">
        <w:rPr>
          <w:lang w:eastAsia="ko-KR"/>
        </w:rPr>
        <w:t xml:space="preserve">is invoked </w:t>
      </w:r>
      <w:r w:rsidR="007D40A2">
        <w:rPr>
          <w:lang w:eastAsia="ko-KR"/>
        </w:rPr>
        <w:t xml:space="preserve">with </w:t>
      </w:r>
      <w:r w:rsidR="007F18FF" w:rsidRPr="00F60F40">
        <w:t xml:space="preserve">the location ( xB0, yB0 ), the intra prediction mode </w:t>
      </w:r>
      <w:r w:rsidR="007F18FF" w:rsidRPr="00F60F40">
        <w:rPr>
          <w:lang w:eastAsia="ko-KR"/>
        </w:rPr>
        <w:t>intra</w:t>
      </w:r>
      <w:r w:rsidR="007F18FF" w:rsidRPr="00F60F40">
        <w:t xml:space="preserve">PredMode, </w:t>
      </w:r>
      <w:r w:rsidRPr="00F60F40">
        <w:rPr>
          <w:lang w:eastAsia="ko-KR"/>
        </w:rPr>
        <w:t>the sample array p and the transform block size nT as the inputs and the output are the predicted sample array predSamples.</w:t>
      </w:r>
    </w:p>
    <w:p w:rsidR="00777A49" w:rsidRPr="00F60F40" w:rsidRDefault="00E576A1" w:rsidP="00326A55">
      <w:pPr>
        <w:pStyle w:val="3D0"/>
        <w:ind w:left="495"/>
        <w:rPr>
          <w:lang w:eastAsia="ko-KR"/>
        </w:rPr>
      </w:pPr>
      <w:r w:rsidRPr="00F60F40">
        <w:rPr>
          <w:lang w:eastAsia="ko-KR"/>
        </w:rPr>
        <w:t xml:space="preserve">Otherwise, if intraPredMode is equal to </w:t>
      </w:r>
      <w:r w:rsidRPr="00F60F40">
        <w:t>Intra_DepthPartition(39,40)</w:t>
      </w:r>
      <w:r w:rsidRPr="00F60F40">
        <w:rPr>
          <w:lang w:eastAsia="ko-KR"/>
        </w:rPr>
        <w:t>, the corresponding intra prediction mode specified in subclause </w:t>
      </w:r>
      <w:r w:rsidR="00AC26B5" w:rsidRPr="00F60F40">
        <w:rPr>
          <w:lang w:eastAsia="ko-KR"/>
        </w:rPr>
        <w:fldChar w:fldCharType="begin" w:fldLock="1"/>
      </w:r>
      <w:r w:rsidRPr="00F60F40">
        <w:rPr>
          <w:lang w:eastAsia="ko-KR"/>
        </w:rPr>
        <w:instrText xml:space="preserve"> REF _Ref331530302 \r \h </w:instrText>
      </w:r>
      <w:r w:rsidR="00AC26B5" w:rsidRPr="00F60F40">
        <w:rPr>
          <w:lang w:eastAsia="ko-KR"/>
        </w:rPr>
      </w:r>
      <w:r w:rsidR="00AC26B5" w:rsidRPr="00F60F40">
        <w:rPr>
          <w:lang w:eastAsia="ko-KR"/>
        </w:rPr>
        <w:fldChar w:fldCharType="separate"/>
      </w:r>
      <w:r w:rsidR="00831B99">
        <w:rPr>
          <w:lang w:eastAsia="ko-KR"/>
        </w:rPr>
        <w:t>G.8.4.4.2.9</w:t>
      </w:r>
      <w:r w:rsidR="00AC26B5" w:rsidRPr="00F60F40">
        <w:rPr>
          <w:lang w:eastAsia="ko-KR"/>
        </w:rPr>
        <w:fldChar w:fldCharType="end"/>
      </w:r>
      <w:r w:rsidRPr="00F60F40">
        <w:rPr>
          <w:lang w:eastAsia="ko-KR"/>
        </w:rPr>
        <w:t xml:space="preserve"> is invoked </w:t>
      </w:r>
      <w:r w:rsidR="007D40A2">
        <w:rPr>
          <w:lang w:eastAsia="ko-KR"/>
        </w:rPr>
        <w:t xml:space="preserve">with </w:t>
      </w:r>
      <w:r w:rsidR="007F18FF" w:rsidRPr="00F60F40">
        <w:t xml:space="preserve">the location ( xB0, yB0 ), the intra prediction mode </w:t>
      </w:r>
      <w:r w:rsidR="007F18FF" w:rsidRPr="00F60F40">
        <w:rPr>
          <w:lang w:eastAsia="ko-KR"/>
        </w:rPr>
        <w:t>intra</w:t>
      </w:r>
      <w:r w:rsidR="007F18FF" w:rsidRPr="00F60F40">
        <w:t xml:space="preserve">PredMode, </w:t>
      </w:r>
      <w:r w:rsidRPr="00F60F40">
        <w:rPr>
          <w:lang w:eastAsia="ko-KR"/>
        </w:rPr>
        <w:t>with the sample array p and the transform block size nT as the inputs and the output are the predicted sample array predSamples.</w:t>
      </w:r>
    </w:p>
    <w:p w:rsidR="00777A49" w:rsidRPr="00F60F40" w:rsidRDefault="00E576A1" w:rsidP="00326A55">
      <w:pPr>
        <w:pStyle w:val="3D0"/>
        <w:ind w:left="495"/>
        <w:rPr>
          <w:lang w:eastAsia="ko-KR"/>
        </w:rPr>
      </w:pPr>
      <w:r w:rsidRPr="00F60F40">
        <w:rPr>
          <w:lang w:eastAsia="ko-KR"/>
        </w:rPr>
        <w:t xml:space="preserve">Otherwise, if intraPredMode is equal to </w:t>
      </w:r>
      <w:r w:rsidRPr="00F60F40">
        <w:t>Intra_DepthPartition(41,42)</w:t>
      </w:r>
      <w:r w:rsidRPr="00F60F40">
        <w:rPr>
          <w:lang w:eastAsia="ko-KR"/>
        </w:rPr>
        <w:t>, the corresponding intra prediction mode specified in subclause </w:t>
      </w:r>
      <w:r w:rsidR="00AC26B5" w:rsidRPr="00F60F40">
        <w:rPr>
          <w:lang w:eastAsia="ko-KR"/>
        </w:rPr>
        <w:fldChar w:fldCharType="begin" w:fldLock="1"/>
      </w:r>
      <w:r w:rsidRPr="00F60F40">
        <w:rPr>
          <w:lang w:eastAsia="ko-KR"/>
        </w:rPr>
        <w:instrText xml:space="preserve"> REF _Ref331530312 \r \h </w:instrText>
      </w:r>
      <w:r w:rsidR="00AC26B5" w:rsidRPr="00F60F40">
        <w:rPr>
          <w:lang w:eastAsia="ko-KR"/>
        </w:rPr>
      </w:r>
      <w:r w:rsidR="00AC26B5" w:rsidRPr="00F60F40">
        <w:rPr>
          <w:lang w:eastAsia="ko-KR"/>
        </w:rPr>
        <w:fldChar w:fldCharType="separate"/>
      </w:r>
      <w:r w:rsidR="00831B99">
        <w:rPr>
          <w:lang w:eastAsia="ko-KR"/>
        </w:rPr>
        <w:t>G.8.4.4.2.10</w:t>
      </w:r>
      <w:r w:rsidR="00AC26B5" w:rsidRPr="00F60F40">
        <w:rPr>
          <w:lang w:eastAsia="ko-KR"/>
        </w:rPr>
        <w:fldChar w:fldCharType="end"/>
      </w:r>
      <w:r w:rsidRPr="00F60F40">
        <w:rPr>
          <w:lang w:eastAsia="ko-KR"/>
        </w:rPr>
        <w:t xml:space="preserve"> is invoked </w:t>
      </w:r>
      <w:r w:rsidR="007F18FF" w:rsidRPr="00F60F40">
        <w:t xml:space="preserve">with the location ( xB0, yB0 ), the intra prediction mode </w:t>
      </w:r>
      <w:r w:rsidR="007F18FF" w:rsidRPr="00F60F40">
        <w:rPr>
          <w:lang w:eastAsia="ko-KR"/>
        </w:rPr>
        <w:lastRenderedPageBreak/>
        <w:t>intra</w:t>
      </w:r>
      <w:r w:rsidR="007F18FF" w:rsidRPr="00F60F40">
        <w:t xml:space="preserve">PredMode, </w:t>
      </w:r>
      <w:r w:rsidRPr="00F60F40">
        <w:rPr>
          <w:lang w:eastAsia="ko-KR"/>
        </w:rPr>
        <w:t>with the sample array p and the transform block size nT  as the inputs and the output are the predicted sample array predSamples.</w:t>
      </w:r>
    </w:p>
    <w:p w:rsidR="009918AF" w:rsidRPr="00F60F40" w:rsidRDefault="009918AF" w:rsidP="00326A55">
      <w:pPr>
        <w:pStyle w:val="3D0"/>
        <w:ind w:left="495"/>
        <w:rPr>
          <w:lang w:eastAsia="ko-KR"/>
        </w:rPr>
      </w:pPr>
      <w:r w:rsidRPr="00F60F40">
        <w:rPr>
          <w:lang w:eastAsia="ko-KR"/>
        </w:rPr>
        <w:t xml:space="preserve">Otherwise, if intraPredMode is equal to </w:t>
      </w:r>
      <w:r w:rsidRPr="00F60F40">
        <w:t>Intra_</w:t>
      </w:r>
      <w:r w:rsidR="008F4594">
        <w:t>Chain</w:t>
      </w:r>
      <w:r w:rsidRPr="00F60F40">
        <w:t>(4</w:t>
      </w:r>
      <w:r w:rsidRPr="00F60F40">
        <w:rPr>
          <w:lang w:eastAsia="ko-KR"/>
        </w:rPr>
        <w:t>3</w:t>
      </w:r>
      <w:r w:rsidRPr="00F60F40">
        <w:t>,4</w:t>
      </w:r>
      <w:r w:rsidRPr="00F60F40">
        <w:rPr>
          <w:lang w:eastAsia="ko-KR"/>
        </w:rPr>
        <w:t>4</w:t>
      </w:r>
      <w:r w:rsidRPr="00F60F40">
        <w:t>)</w:t>
      </w:r>
      <w:r w:rsidRPr="00F60F40">
        <w:rPr>
          <w:lang w:eastAsia="ko-KR"/>
        </w:rPr>
        <w:t>, the corresponding intra prediction mode specified in subclause </w:t>
      </w:r>
      <w:r w:rsidR="00AC26B5" w:rsidRPr="00F60F40">
        <w:rPr>
          <w:lang w:eastAsia="ko-KR"/>
        </w:rPr>
        <w:fldChar w:fldCharType="begin" w:fldLock="1"/>
      </w:r>
      <w:r w:rsidRPr="00F60F40">
        <w:rPr>
          <w:lang w:eastAsia="ko-KR"/>
        </w:rPr>
        <w:instrText xml:space="preserve"> REF _Ref332883372 \r \h </w:instrText>
      </w:r>
      <w:r w:rsidR="00AC26B5" w:rsidRPr="00F60F40">
        <w:rPr>
          <w:lang w:eastAsia="ko-KR"/>
        </w:rPr>
      </w:r>
      <w:r w:rsidR="00AC26B5" w:rsidRPr="00F60F40">
        <w:rPr>
          <w:lang w:eastAsia="ko-KR"/>
        </w:rPr>
        <w:fldChar w:fldCharType="separate"/>
      </w:r>
      <w:r w:rsidR="00831B99">
        <w:rPr>
          <w:lang w:eastAsia="ko-KR"/>
        </w:rPr>
        <w:t>G.8.4.4.2.11</w:t>
      </w:r>
      <w:r w:rsidR="00AC26B5" w:rsidRPr="00F60F40">
        <w:rPr>
          <w:lang w:eastAsia="ko-KR"/>
        </w:rPr>
        <w:fldChar w:fldCharType="end"/>
      </w:r>
      <w:r w:rsidRPr="00F60F40">
        <w:rPr>
          <w:lang w:eastAsia="ko-KR"/>
        </w:rPr>
        <w:t xml:space="preserve"> is invoked </w:t>
      </w:r>
      <w:r w:rsidR="007F18FF" w:rsidRPr="00F60F40">
        <w:t xml:space="preserve">with the location ( xB0, yB0 ), the intra prediction mode </w:t>
      </w:r>
      <w:r w:rsidR="007F18FF" w:rsidRPr="00F60F40">
        <w:rPr>
          <w:lang w:eastAsia="ko-KR"/>
        </w:rPr>
        <w:t>intra</w:t>
      </w:r>
      <w:r w:rsidR="007F18FF" w:rsidRPr="00F60F40">
        <w:t xml:space="preserve">PredMode, </w:t>
      </w:r>
      <w:r w:rsidRPr="00F60F40">
        <w:rPr>
          <w:lang w:eastAsia="ko-KR"/>
        </w:rPr>
        <w:t>with the sample array p and the transform block size nT  as the inputs and the output are the predicted sample array predSamples.</w:t>
      </w:r>
    </w:p>
    <w:p w:rsidR="00F83151" w:rsidRPr="00F60F40" w:rsidRDefault="00B073F6" w:rsidP="00326A55">
      <w:pPr>
        <w:pStyle w:val="3H4"/>
        <w:ind w:left="280"/>
      </w:pPr>
      <w:r w:rsidRPr="00F60F40">
        <w:t>Reference sample substitution process for intra sample prediction</w:t>
      </w:r>
    </w:p>
    <w:p w:rsidR="004429EC" w:rsidRPr="00F60F40" w:rsidRDefault="00E576A1" w:rsidP="00326A55">
      <w:pPr>
        <w:pStyle w:val="3N0"/>
        <w:ind w:left="138"/>
      </w:pPr>
      <w:r w:rsidRPr="00F60F40">
        <w:t xml:space="preserve">The specifications in subclause </w:t>
      </w:r>
      <w:r w:rsidR="00B073F6" w:rsidRPr="00F60F40">
        <w:rPr>
          <w:highlight w:val="yellow"/>
        </w:rPr>
        <w:t>8.4.4.2.2</w:t>
      </w:r>
      <w:r w:rsidRPr="00F60F40">
        <w:t xml:space="preserve"> apply.</w:t>
      </w:r>
    </w:p>
    <w:p w:rsidR="00F83151" w:rsidRPr="00F60F40" w:rsidRDefault="00B073F6" w:rsidP="00326A55">
      <w:pPr>
        <w:pStyle w:val="3H4"/>
        <w:ind w:left="280"/>
      </w:pPr>
      <w:r w:rsidRPr="00F60F40">
        <w:t>Filtering process of neighbouring samples</w:t>
      </w:r>
    </w:p>
    <w:p w:rsidR="004429EC" w:rsidRPr="00F60F40" w:rsidRDefault="00E576A1" w:rsidP="00326A55">
      <w:pPr>
        <w:pStyle w:val="3N0"/>
        <w:ind w:left="138"/>
      </w:pPr>
      <w:r w:rsidRPr="00F60F40">
        <w:t xml:space="preserve">The specifications in subclause </w:t>
      </w:r>
      <w:r w:rsidR="00B073F6" w:rsidRPr="00F60F40">
        <w:rPr>
          <w:highlight w:val="yellow"/>
        </w:rPr>
        <w:t>8.4.4.2.3</w:t>
      </w:r>
      <w:r w:rsidRPr="00F60F40">
        <w:t xml:space="preserve"> apply.</w:t>
      </w:r>
    </w:p>
    <w:p w:rsidR="00F83151" w:rsidRPr="00F60F40" w:rsidRDefault="00B073F6" w:rsidP="00326A55">
      <w:pPr>
        <w:pStyle w:val="3H4"/>
        <w:ind w:left="280"/>
      </w:pPr>
      <w:r w:rsidRPr="00F60F40">
        <w:t>Specification of Intra_Planar (0) prediction mode</w:t>
      </w:r>
    </w:p>
    <w:p w:rsidR="004429EC" w:rsidRPr="00F60F40" w:rsidRDefault="00E576A1" w:rsidP="00326A55">
      <w:pPr>
        <w:pStyle w:val="3N0"/>
        <w:ind w:left="138"/>
      </w:pPr>
      <w:r w:rsidRPr="00F60F40">
        <w:t xml:space="preserve">The specifications in subclause </w:t>
      </w:r>
      <w:r w:rsidR="00B073F6" w:rsidRPr="00F60F40">
        <w:rPr>
          <w:highlight w:val="yellow"/>
        </w:rPr>
        <w:t>8.4.4.2.4</w:t>
      </w:r>
      <w:r w:rsidRPr="00F60F40">
        <w:t xml:space="preserve"> apply.</w:t>
      </w:r>
    </w:p>
    <w:p w:rsidR="00B323DA" w:rsidRPr="00F60F40" w:rsidRDefault="00B073F6" w:rsidP="00326A55">
      <w:pPr>
        <w:pStyle w:val="3H4"/>
        <w:ind w:left="280"/>
      </w:pPr>
      <w:r w:rsidRPr="00F60F40">
        <w:t>Specification of Intra_DC (1) prediction mode</w:t>
      </w:r>
    </w:p>
    <w:p w:rsidR="00B323DA" w:rsidRPr="00F60F40" w:rsidRDefault="00E576A1" w:rsidP="00326A55">
      <w:pPr>
        <w:pStyle w:val="3N0"/>
        <w:ind w:left="138"/>
      </w:pPr>
      <w:r w:rsidRPr="00F60F40">
        <w:t xml:space="preserve">The specifications in subclause </w:t>
      </w:r>
      <w:r w:rsidR="00B073F6" w:rsidRPr="00F60F40">
        <w:rPr>
          <w:highlight w:val="yellow"/>
        </w:rPr>
        <w:t>8.4.4.2.5</w:t>
      </w:r>
      <w:r w:rsidRPr="00F60F40">
        <w:t xml:space="preserve"> apply.</w:t>
      </w:r>
    </w:p>
    <w:p w:rsidR="00F83151" w:rsidRPr="00F60F40" w:rsidRDefault="00B073F6" w:rsidP="00326A55">
      <w:pPr>
        <w:pStyle w:val="3H4"/>
        <w:ind w:left="280"/>
      </w:pPr>
      <w:r w:rsidRPr="00F60F40">
        <w:t xml:space="preserve">Specification of Intra_Angular </w:t>
      </w:r>
      <w:r w:rsidRPr="00F60F40">
        <w:rPr>
          <w:lang w:eastAsia="ko-KR"/>
        </w:rPr>
        <w:t xml:space="preserve">(2..34) </w:t>
      </w:r>
      <w:r w:rsidRPr="00F60F40">
        <w:t>prediction mode</w:t>
      </w:r>
    </w:p>
    <w:p w:rsidR="004429EC" w:rsidRPr="00F60F40" w:rsidRDefault="00E576A1" w:rsidP="00326A55">
      <w:pPr>
        <w:pStyle w:val="3N0"/>
        <w:ind w:left="138"/>
      </w:pPr>
      <w:r w:rsidRPr="00F60F40">
        <w:t xml:space="preserve">The specifications in subclause </w:t>
      </w:r>
      <w:r w:rsidR="00B073F6" w:rsidRPr="00F60F40">
        <w:rPr>
          <w:highlight w:val="yellow"/>
        </w:rPr>
        <w:t>8.4.4.2.6</w:t>
      </w:r>
      <w:r w:rsidRPr="00F60F40">
        <w:t xml:space="preserve"> apply.</w:t>
      </w:r>
    </w:p>
    <w:p w:rsidR="006F34E0" w:rsidRPr="00F60F40" w:rsidRDefault="00B073F6" w:rsidP="00326A55">
      <w:pPr>
        <w:pStyle w:val="3H4"/>
        <w:ind w:left="280"/>
        <w:rPr>
          <w:lang w:eastAsia="ko-KR"/>
        </w:rPr>
      </w:pPr>
      <w:bookmarkStart w:id="726" w:name="_Ref329744537"/>
      <w:r w:rsidRPr="00F60F40">
        <w:t>Specification of Intra_DepthPartition (35, 36) prediction mode</w:t>
      </w:r>
      <w:bookmarkEnd w:id="726"/>
    </w:p>
    <w:p w:rsidR="006F34E0" w:rsidRPr="00F60F40" w:rsidRDefault="00E576A1" w:rsidP="00326A55">
      <w:pPr>
        <w:pStyle w:val="3N0"/>
        <w:ind w:left="138"/>
      </w:pPr>
      <w:r w:rsidRPr="00F60F40">
        <w:t>Inputs to this process are:</w:t>
      </w:r>
    </w:p>
    <w:p w:rsidR="00B166D6" w:rsidRPr="00F60F40" w:rsidRDefault="00B166D6" w:rsidP="00326A55">
      <w:pPr>
        <w:pStyle w:val="3D0"/>
        <w:ind w:left="495"/>
      </w:pPr>
      <w:r w:rsidRPr="00F60F40">
        <w:t>a sample location ( xB, yB ) specifying the top-left sample of the current block relative to the top</w:t>
      </w:r>
      <w:r w:rsidRPr="00F60F40">
        <w:noBreakHyphen/>
        <w:t>left sample of the current picture,</w:t>
      </w:r>
    </w:p>
    <w:p w:rsidR="00B166D6" w:rsidRPr="00F60F40" w:rsidRDefault="00B166D6" w:rsidP="00326A55">
      <w:pPr>
        <w:pStyle w:val="3D0"/>
        <w:ind w:left="495"/>
      </w:pPr>
      <w:r w:rsidRPr="00F60F40">
        <w:t>a variable intraPredMode specifying the intra prediction mode,</w:t>
      </w:r>
    </w:p>
    <w:p w:rsidR="006F34E0" w:rsidRPr="00F60F40" w:rsidRDefault="00B166D6" w:rsidP="00326A55">
      <w:pPr>
        <w:pStyle w:val="3D0"/>
        <w:ind w:left="495"/>
      </w:pPr>
      <w:r w:rsidRPr="00F60F40">
        <w:rPr>
          <w:lang w:eastAsia="ko-KR"/>
        </w:rPr>
        <w:t xml:space="preserve">the </w:t>
      </w:r>
      <w:r w:rsidR="00E576A1" w:rsidRPr="00F60F40">
        <w:rPr>
          <w:lang w:eastAsia="ko-KR"/>
        </w:rPr>
        <w:t>neighbouring samples p[ x</w:t>
      </w:r>
      <w:r w:rsidR="003E1561" w:rsidRPr="00F60F40">
        <w:rPr>
          <w:lang w:eastAsia="ko-KR"/>
        </w:rPr>
        <w:t> ][ </w:t>
      </w:r>
      <w:r w:rsidR="00E576A1" w:rsidRPr="00F60F40">
        <w:rPr>
          <w:lang w:eastAsia="ko-KR"/>
        </w:rPr>
        <w:t>y ], with x, y = −1..2*nT−1</w:t>
      </w:r>
      <w:r w:rsidR="00E576A1" w:rsidRPr="00F60F40">
        <w:t>,</w:t>
      </w:r>
    </w:p>
    <w:p w:rsidR="006F34E0" w:rsidRPr="00F60F40" w:rsidRDefault="00E576A1" w:rsidP="00326A55">
      <w:pPr>
        <w:pStyle w:val="3D0"/>
        <w:ind w:left="495"/>
        <w:rPr>
          <w:lang w:eastAsia="ko-KR"/>
        </w:rPr>
      </w:pPr>
      <w:r w:rsidRPr="00F60F40">
        <w:t>a v</w:t>
      </w:r>
      <w:r w:rsidRPr="00F60F40">
        <w:rPr>
          <w:lang w:eastAsia="ko-KR"/>
        </w:rPr>
        <w:t>ariable nT specifying the transform size,</w:t>
      </w:r>
    </w:p>
    <w:p w:rsidR="006F34E0" w:rsidRPr="00F60F40" w:rsidRDefault="00E576A1" w:rsidP="00326A55">
      <w:pPr>
        <w:pStyle w:val="3N0"/>
        <w:ind w:left="138"/>
      </w:pPr>
      <w:r w:rsidRPr="00F60F40">
        <w:t>Output of this process is:</w:t>
      </w:r>
    </w:p>
    <w:p w:rsidR="006F34E0" w:rsidRPr="00F60F40" w:rsidRDefault="00E576A1" w:rsidP="00326A55">
      <w:pPr>
        <w:pStyle w:val="3D0"/>
        <w:ind w:left="495"/>
        <w:rPr>
          <w:lang w:eastAsia="ko-KR"/>
        </w:rPr>
      </w:pPr>
      <w:r w:rsidRPr="00F60F40">
        <w:rPr>
          <w:lang w:eastAsia="ko-KR"/>
        </w:rPr>
        <w:t>predicted samples predSamples</w:t>
      </w:r>
      <w:r w:rsidR="003E1561" w:rsidRPr="00F60F40">
        <w:rPr>
          <w:lang w:eastAsia="ko-KR"/>
        </w:rPr>
        <w:t>[ x ][ y ]</w:t>
      </w:r>
      <w:r w:rsidRPr="00F60F40">
        <w:rPr>
          <w:lang w:eastAsia="ko-KR"/>
        </w:rPr>
        <w:t>, with x, y =0..nT−1.</w:t>
      </w:r>
    </w:p>
    <w:p w:rsidR="006F34E0" w:rsidRPr="00F60F40" w:rsidRDefault="00E576A1" w:rsidP="00326A55">
      <w:pPr>
        <w:pStyle w:val="3N0"/>
        <w:ind w:left="138"/>
        <w:rPr>
          <w:lang w:eastAsia="ko-KR"/>
        </w:rPr>
      </w:pPr>
      <w:r w:rsidRPr="00F60F40">
        <w:rPr>
          <w:lang w:eastAsia="ko-KR"/>
        </w:rPr>
        <w:t>This intra prediction mode is invoked when intraPredMode is equal to 35 or 36.</w:t>
      </w:r>
    </w:p>
    <w:p w:rsidR="006F34E0" w:rsidRPr="00F60F40" w:rsidRDefault="00E576A1" w:rsidP="00326A55">
      <w:pPr>
        <w:pStyle w:val="3N0"/>
        <w:ind w:left="138"/>
        <w:rPr>
          <w:lang w:eastAsia="ko-KR"/>
        </w:rPr>
      </w:pPr>
      <w:r w:rsidRPr="00F60F40">
        <w:rPr>
          <w:lang w:eastAsia="ko-KR"/>
        </w:rPr>
        <w:t xml:space="preserve">The values of the </w:t>
      </w:r>
      <w:r w:rsidRPr="00F60F40">
        <w:t>prediction</w:t>
      </w:r>
      <w:r w:rsidRPr="00F60F40">
        <w:rPr>
          <w:lang w:eastAsia="ko-KR"/>
        </w:rPr>
        <w:t xml:space="preserve"> samples predSamples</w:t>
      </w:r>
      <w:r w:rsidR="003E1561" w:rsidRPr="00F60F40">
        <w:rPr>
          <w:lang w:eastAsia="ko-KR"/>
        </w:rPr>
        <w:t>[ x ][ y ]</w:t>
      </w:r>
      <w:r w:rsidRPr="00F60F40">
        <w:rPr>
          <w:lang w:eastAsia="ko-KR"/>
        </w:rPr>
        <w:t>, with x, y = 0..nT−1, are derived as</w:t>
      </w:r>
      <w:r w:rsidR="00A75F26" w:rsidRPr="00F60F40">
        <w:rPr>
          <w:lang w:eastAsia="ko-KR"/>
        </w:rPr>
        <w:t xml:space="preserve"> specified by </w:t>
      </w:r>
      <w:r w:rsidRPr="00F60F40">
        <w:rPr>
          <w:lang w:eastAsia="ko-KR"/>
        </w:rPr>
        <w:t>the following ordered steps:</w:t>
      </w:r>
    </w:p>
    <w:p w:rsidR="00942D7C" w:rsidRPr="00F60F40" w:rsidRDefault="00942D7C" w:rsidP="00326A55">
      <w:pPr>
        <w:pStyle w:val="3U1"/>
        <w:numPr>
          <w:ilvl w:val="1"/>
          <w:numId w:val="61"/>
        </w:numPr>
        <w:ind w:left="852"/>
        <w:rPr>
          <w:lang w:eastAsia="de-DE"/>
        </w:rPr>
      </w:pPr>
      <w:r w:rsidRPr="00F60F40">
        <w:rPr>
          <w:lang w:eastAsia="ko-KR"/>
        </w:rPr>
        <w:t>The variable w</w:t>
      </w:r>
      <w:r w:rsidRPr="00F60F40">
        <w:rPr>
          <w:lang w:eastAsia="de-DE"/>
        </w:rPr>
        <w:t>edgePattern</w:t>
      </w:r>
      <w:r w:rsidRPr="00F60F40">
        <w:rPr>
          <w:lang w:eastAsia="ko-KR"/>
        </w:rPr>
        <w:t>[ x</w:t>
      </w:r>
      <w:r w:rsidRPr="00F60F40">
        <w:rPr>
          <w:lang w:eastAsia="de-DE"/>
        </w:rPr>
        <w:t> ][ </w:t>
      </w:r>
      <w:r w:rsidRPr="00F60F40">
        <w:rPr>
          <w:lang w:eastAsia="ko-KR"/>
        </w:rPr>
        <w:t>y ] with x, y =0..nT−1, specifying a binary partition pattern</w:t>
      </w:r>
      <w:r w:rsidRPr="00F60F40">
        <w:rPr>
          <w:lang w:eastAsia="de-DE"/>
        </w:rPr>
        <w:t xml:space="preserve"> is derived as.</w:t>
      </w:r>
    </w:p>
    <w:p w:rsidR="00942D7C" w:rsidRPr="00F60F40" w:rsidRDefault="00942D7C" w:rsidP="00326A55">
      <w:pPr>
        <w:pStyle w:val="3E3"/>
        <w:ind w:left="1209"/>
        <w:rPr>
          <w:lang w:eastAsia="de-DE"/>
        </w:rPr>
      </w:pPr>
      <w:r w:rsidRPr="00F60F40">
        <w:rPr>
          <w:lang w:eastAsia="ko-KR"/>
        </w:rPr>
        <w:t>w</w:t>
      </w:r>
      <w:r w:rsidRPr="00F60F40">
        <w:rPr>
          <w:lang w:eastAsia="de-DE"/>
        </w:rPr>
        <w:t>edgePattern = WedgePattern</w:t>
      </w:r>
      <w:r w:rsidR="008642F2" w:rsidRPr="00F60F40">
        <w:rPr>
          <w:lang w:eastAsia="de-DE"/>
        </w:rPr>
        <w:t>Table</w:t>
      </w:r>
      <w:r w:rsidRPr="00F60F40">
        <w:rPr>
          <w:lang w:eastAsia="de-DE"/>
        </w:rPr>
        <w:t>[ Log2( nT) ][ wedge_full_tab_idx[</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00514922" w:rsidRPr="00F60F40">
        <w:rPr>
          <w:lang w:eastAsia="de-DE"/>
        </w:rPr>
        <w:t> </w:t>
      </w:r>
      <w:r w:rsidRPr="00F60F40">
        <w:rPr>
          <w:lang w:eastAsia="de-DE"/>
        </w:rPr>
        <w:t>]</w:t>
      </w:r>
      <w:r w:rsidR="00CA7D1F" w:rsidRPr="00B97E68">
        <w:rPr>
          <w:lang w:eastAsia="ko-KR"/>
        </w:rPr>
        <w:tab/>
        <w:t>(G</w:t>
      </w:r>
      <w:r w:rsidR="00CA7D1F" w:rsidRPr="00B97E68">
        <w:rPr>
          <w:lang w:eastAsia="ko-KR"/>
        </w:rPr>
        <w:noBreakHyphen/>
      </w:r>
      <w:r w:rsidR="00CA7D1F" w:rsidRPr="00B97E68">
        <w:rPr>
          <w:lang w:eastAsia="ko-KR"/>
        </w:rPr>
        <w:fldChar w:fldCharType="begin" w:fldLock="1"/>
      </w:r>
      <w:r w:rsidR="00CA7D1F" w:rsidRPr="00B97E68">
        <w:rPr>
          <w:lang w:eastAsia="ko-KR"/>
        </w:rPr>
        <w:instrText xml:space="preserve"> SEQ Equation \* ARABIC </w:instrText>
      </w:r>
      <w:r w:rsidR="00CA7D1F" w:rsidRPr="00B97E68">
        <w:rPr>
          <w:lang w:eastAsia="ko-KR"/>
        </w:rPr>
        <w:fldChar w:fldCharType="separate"/>
      </w:r>
      <w:r w:rsidR="00831B99">
        <w:rPr>
          <w:noProof/>
          <w:lang w:eastAsia="ko-KR"/>
        </w:rPr>
        <w:t>45</w:t>
      </w:r>
      <w:r w:rsidR="00CA7D1F" w:rsidRPr="00B97E68">
        <w:rPr>
          <w:lang w:eastAsia="ko-KR"/>
        </w:rPr>
        <w:fldChar w:fldCharType="end"/>
      </w:r>
      <w:r w:rsidR="00CA7D1F" w:rsidRPr="00B97E68">
        <w:rPr>
          <w:lang w:eastAsia="ko-KR"/>
        </w:rPr>
        <w:t>)</w:t>
      </w:r>
      <w:r w:rsidRPr="00F60F40">
        <w:rPr>
          <w:lang w:eastAsia="de-DE"/>
        </w:rPr>
        <w:t> </w:t>
      </w:r>
    </w:p>
    <w:p w:rsidR="006F34E0" w:rsidRPr="00F60F40" w:rsidRDefault="00E576A1" w:rsidP="00326A55">
      <w:pPr>
        <w:pStyle w:val="3U1"/>
        <w:ind w:left="495"/>
      </w:pPr>
      <w:r w:rsidRPr="00F60F40">
        <w:rPr>
          <w:lang w:eastAsia="ko-KR"/>
        </w:rPr>
        <w:t>The depth partition value derivation and assignment process as specified in subclause </w:t>
      </w:r>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r w:rsidR="00F35D3C" w:rsidRPr="00F60F40">
        <w:rPr>
          <w:lang w:eastAsia="ko-KR"/>
        </w:rPr>
        <w:fldChar w:fldCharType="end"/>
      </w:r>
      <w:r w:rsidRPr="00F60F40">
        <w:rPr>
          <w:lang w:eastAsia="ko-KR"/>
        </w:rPr>
        <w:t xml:space="preserve"> is invoked with </w:t>
      </w:r>
      <w:r w:rsidR="00B166D6" w:rsidRPr="00F60F40">
        <w:rPr>
          <w:lang w:eastAsia="ko-KR"/>
        </w:rPr>
        <w:t xml:space="preserve">the neighbouring samples </w:t>
      </w:r>
      <w:r w:rsidRPr="00F60F40">
        <w:rPr>
          <w:lang w:eastAsia="ko-KR"/>
        </w:rPr>
        <w:t>p</w:t>
      </w:r>
      <w:r w:rsidR="003E1561" w:rsidRPr="00F60F40">
        <w:rPr>
          <w:lang w:eastAsia="ko-KR"/>
        </w:rPr>
        <w:t>[ x ][ y ]</w:t>
      </w:r>
      <w:r w:rsidRPr="00F60F40">
        <w:rPr>
          <w:lang w:eastAsia="ko-KR"/>
        </w:rPr>
        <w:t xml:space="preserve">, </w:t>
      </w:r>
      <w:r w:rsidR="00B166D6" w:rsidRPr="00F60F40">
        <w:rPr>
          <w:lang w:eastAsia="ko-KR"/>
        </w:rPr>
        <w:t xml:space="preserve">the binary pattern </w:t>
      </w:r>
      <w:r w:rsidR="000E19E6" w:rsidRPr="00F60F40">
        <w:rPr>
          <w:lang w:eastAsia="ko-KR"/>
        </w:rPr>
        <w:t>w</w:t>
      </w:r>
      <w:r w:rsidR="000E19E6" w:rsidRPr="00F60F40">
        <w:rPr>
          <w:lang w:eastAsia="de-DE"/>
        </w:rPr>
        <w:t>edgePattern</w:t>
      </w:r>
      <w:r w:rsidR="000E19E6" w:rsidRPr="00F60F40" w:rsidDel="000E19E6">
        <w:rPr>
          <w:lang w:eastAsia="de-DE"/>
        </w:rPr>
        <w:t xml:space="preserve"> </w:t>
      </w:r>
      <w:r w:rsidR="003E1561" w:rsidRPr="00F60F40">
        <w:rPr>
          <w:lang w:eastAsia="de-DE"/>
        </w:rPr>
        <w:t>[</w:t>
      </w:r>
      <w:r w:rsidR="003E1561" w:rsidRPr="00F60F40">
        <w:rPr>
          <w:lang w:eastAsia="ko-KR"/>
        </w:rPr>
        <w:t> </w:t>
      </w:r>
      <w:r w:rsidR="003E1561" w:rsidRPr="00F60F40">
        <w:rPr>
          <w:lang w:eastAsia="de-DE"/>
        </w:rPr>
        <w:t>xB</w:t>
      </w:r>
      <w:r w:rsidR="003E1561" w:rsidRPr="00F60F40">
        <w:rPr>
          <w:lang w:eastAsia="ko-KR"/>
        </w:rPr>
        <w:t> </w:t>
      </w:r>
      <w:r w:rsidR="003E1561" w:rsidRPr="00F60F40">
        <w:rPr>
          <w:lang w:eastAsia="de-DE"/>
        </w:rPr>
        <w:t>][</w:t>
      </w:r>
      <w:r w:rsidR="003E1561" w:rsidRPr="00F60F40">
        <w:rPr>
          <w:lang w:eastAsia="ko-KR"/>
        </w:rPr>
        <w:t> </w:t>
      </w:r>
      <w:r w:rsidR="003E1561" w:rsidRPr="00F60F40">
        <w:rPr>
          <w:lang w:eastAsia="de-DE"/>
        </w:rPr>
        <w:t>yB</w:t>
      </w:r>
      <w:r w:rsidR="003E1561" w:rsidRPr="00F60F40">
        <w:rPr>
          <w:lang w:eastAsia="ko-KR"/>
        </w:rPr>
        <w:t> </w:t>
      </w:r>
      <w:r w:rsidR="003E1561" w:rsidRPr="00F60F40">
        <w:rPr>
          <w:lang w:eastAsia="de-DE"/>
        </w:rPr>
        <w:t>]</w:t>
      </w:r>
      <w:r w:rsidRPr="00F60F40">
        <w:rPr>
          <w:lang w:eastAsia="ko-KR"/>
        </w:rPr>
        <w:t xml:space="preserve">, </w:t>
      </w:r>
      <w:r w:rsidR="00B166D6" w:rsidRPr="00F60F40">
        <w:rPr>
          <w:lang w:eastAsia="ko-KR"/>
        </w:rPr>
        <w:t xml:space="preserve">the transform size nT, the dcOffsetAvailFlag set equal to ( intraPredMode = = </w:t>
      </w:r>
      <w:r w:rsidR="00B166D6" w:rsidRPr="00F60F40">
        <w:t>Intra_DepthPartition(36) ), and the DC Offsets Quant</w:t>
      </w:r>
      <w:r w:rsidR="00584738" w:rsidRPr="00F60F40">
        <w:t>Dc</w:t>
      </w:r>
      <w:r w:rsidR="00B166D6" w:rsidRPr="00F60F40">
        <w:t>Offset</w:t>
      </w:r>
      <w:r w:rsidR="00584738" w:rsidRPr="00F60F40">
        <w:t>P</w:t>
      </w:r>
      <w:r w:rsidR="00B166D6" w:rsidRPr="00F60F40">
        <w:t>0</w:t>
      </w:r>
      <w:r w:rsidR="003E1561" w:rsidRPr="00F60F40">
        <w:rPr>
          <w:lang w:eastAsia="de-DE"/>
        </w:rPr>
        <w:t>[</w:t>
      </w:r>
      <w:r w:rsidR="003E1561" w:rsidRPr="00F60F40">
        <w:rPr>
          <w:lang w:eastAsia="ko-KR"/>
        </w:rPr>
        <w:t> </w:t>
      </w:r>
      <w:r w:rsidR="003E1561" w:rsidRPr="00F60F40">
        <w:rPr>
          <w:lang w:eastAsia="de-DE"/>
        </w:rPr>
        <w:t>xB</w:t>
      </w:r>
      <w:r w:rsidR="003E1561" w:rsidRPr="00F60F40">
        <w:rPr>
          <w:lang w:eastAsia="ko-KR"/>
        </w:rPr>
        <w:t> </w:t>
      </w:r>
      <w:r w:rsidR="003E1561" w:rsidRPr="00F60F40">
        <w:rPr>
          <w:lang w:eastAsia="de-DE"/>
        </w:rPr>
        <w:t>][</w:t>
      </w:r>
      <w:r w:rsidR="003E1561" w:rsidRPr="00F60F40">
        <w:rPr>
          <w:lang w:eastAsia="ko-KR"/>
        </w:rPr>
        <w:t> </w:t>
      </w:r>
      <w:r w:rsidR="003E1561" w:rsidRPr="00F60F40">
        <w:rPr>
          <w:lang w:eastAsia="de-DE"/>
        </w:rPr>
        <w:t>yB</w:t>
      </w:r>
      <w:r w:rsidR="003E1561" w:rsidRPr="00F60F40">
        <w:rPr>
          <w:lang w:eastAsia="ko-KR"/>
        </w:rPr>
        <w:t> </w:t>
      </w:r>
      <w:r w:rsidR="003E1561" w:rsidRPr="00F60F40">
        <w:rPr>
          <w:lang w:eastAsia="de-DE"/>
        </w:rPr>
        <w:t>]</w:t>
      </w:r>
      <w:r w:rsidR="00B166D6" w:rsidRPr="00F60F40">
        <w:t>, and Quant</w:t>
      </w:r>
      <w:r w:rsidR="00584738" w:rsidRPr="00F60F40">
        <w:t>Dc</w:t>
      </w:r>
      <w:r w:rsidR="00B166D6" w:rsidRPr="00F60F40">
        <w:t>Offset</w:t>
      </w:r>
      <w:r w:rsidR="00584738" w:rsidRPr="00F60F40">
        <w:t>P</w:t>
      </w:r>
      <w:r w:rsidR="00B166D6" w:rsidRPr="00F60F40">
        <w:t>1</w:t>
      </w:r>
      <w:r w:rsidR="003E1561" w:rsidRPr="00F60F40">
        <w:rPr>
          <w:lang w:eastAsia="de-DE"/>
        </w:rPr>
        <w:t>[</w:t>
      </w:r>
      <w:r w:rsidR="003E1561" w:rsidRPr="00F60F40">
        <w:rPr>
          <w:lang w:eastAsia="ko-KR"/>
        </w:rPr>
        <w:t> </w:t>
      </w:r>
      <w:r w:rsidR="003E1561" w:rsidRPr="00F60F40">
        <w:rPr>
          <w:lang w:eastAsia="de-DE"/>
        </w:rPr>
        <w:t>xB</w:t>
      </w:r>
      <w:r w:rsidR="003E1561" w:rsidRPr="00F60F40">
        <w:rPr>
          <w:lang w:eastAsia="ko-KR"/>
        </w:rPr>
        <w:t> </w:t>
      </w:r>
      <w:r w:rsidR="003E1561" w:rsidRPr="00F60F40">
        <w:rPr>
          <w:lang w:eastAsia="de-DE"/>
        </w:rPr>
        <w:t>][</w:t>
      </w:r>
      <w:r w:rsidR="003E1561" w:rsidRPr="00F60F40">
        <w:rPr>
          <w:lang w:eastAsia="ko-KR"/>
        </w:rPr>
        <w:t> </w:t>
      </w:r>
      <w:r w:rsidR="003E1561" w:rsidRPr="00F60F40">
        <w:rPr>
          <w:lang w:eastAsia="de-DE"/>
        </w:rPr>
        <w:t>yB</w:t>
      </w:r>
      <w:r w:rsidR="003E1561" w:rsidRPr="00F60F40">
        <w:rPr>
          <w:lang w:eastAsia="ko-KR"/>
        </w:rPr>
        <w:t> </w:t>
      </w:r>
      <w:r w:rsidR="003E1561" w:rsidRPr="00F60F40">
        <w:rPr>
          <w:lang w:eastAsia="de-DE"/>
        </w:rPr>
        <w:t>]</w:t>
      </w:r>
      <w:r w:rsidR="00B166D6" w:rsidRPr="00F60F40">
        <w:t xml:space="preserve"> </w:t>
      </w:r>
      <w:r w:rsidRPr="00F60F40">
        <w:rPr>
          <w:lang w:eastAsia="ko-KR"/>
        </w:rPr>
        <w:t>as inputs and the output is assigned to predSamples[ x</w:t>
      </w:r>
      <w:r w:rsidR="00CB251A" w:rsidRPr="00F60F40">
        <w:rPr>
          <w:lang w:eastAsia="de-DE"/>
        </w:rPr>
        <w:t> ][ </w:t>
      </w:r>
      <w:r w:rsidRPr="00F60F40">
        <w:rPr>
          <w:lang w:eastAsia="ko-KR"/>
        </w:rPr>
        <w:t xml:space="preserve">y ]. </w:t>
      </w:r>
    </w:p>
    <w:p w:rsidR="006F34E0" w:rsidRPr="00F60F40" w:rsidRDefault="00B073F6" w:rsidP="00326A55">
      <w:pPr>
        <w:pStyle w:val="3H4"/>
        <w:ind w:left="280"/>
        <w:rPr>
          <w:lang w:eastAsia="ko-KR"/>
        </w:rPr>
      </w:pPr>
      <w:bookmarkStart w:id="727" w:name="_Ref331530288"/>
      <w:r w:rsidRPr="00F60F40">
        <w:t>Specification of Intra_DepthPartition (37, 38) prediction mode</w:t>
      </w:r>
      <w:bookmarkEnd w:id="727"/>
    </w:p>
    <w:p w:rsidR="006F34E0" w:rsidRPr="00F60F40" w:rsidRDefault="00E576A1" w:rsidP="00326A55">
      <w:pPr>
        <w:pStyle w:val="3N0"/>
        <w:ind w:left="138"/>
      </w:pPr>
      <w:r w:rsidRPr="00F60F40">
        <w:t>Inputs to this process are:</w:t>
      </w:r>
    </w:p>
    <w:p w:rsidR="006B28D7" w:rsidRPr="00F60F40" w:rsidRDefault="006B28D7" w:rsidP="00326A55">
      <w:pPr>
        <w:pStyle w:val="3D0"/>
        <w:ind w:left="495"/>
      </w:pPr>
      <w:r w:rsidRPr="00F60F40">
        <w:t>a sample location ( xB, yB ) specifying the top-left sample of the current block relative to the top</w:t>
      </w:r>
      <w:r w:rsidRPr="00F60F40">
        <w:noBreakHyphen/>
        <w:t>left sample of the current picture,</w:t>
      </w:r>
    </w:p>
    <w:p w:rsidR="006B28D7" w:rsidRPr="00F60F40" w:rsidRDefault="006B28D7" w:rsidP="00326A55">
      <w:pPr>
        <w:pStyle w:val="3D0"/>
        <w:ind w:left="495"/>
      </w:pPr>
      <w:r w:rsidRPr="00F60F40">
        <w:t>a variable intraPredMode specifying the intra prediction mode,</w:t>
      </w:r>
    </w:p>
    <w:p w:rsidR="006F34E0" w:rsidRPr="00F60F40" w:rsidRDefault="006B28D7" w:rsidP="00326A55">
      <w:pPr>
        <w:pStyle w:val="3D0"/>
        <w:ind w:left="495"/>
      </w:pPr>
      <w:r w:rsidRPr="00F60F40">
        <w:rPr>
          <w:lang w:eastAsia="ko-KR"/>
        </w:rPr>
        <w:t xml:space="preserve">the </w:t>
      </w:r>
      <w:r w:rsidR="00E576A1" w:rsidRPr="00F60F40">
        <w:rPr>
          <w:lang w:eastAsia="ko-KR"/>
        </w:rPr>
        <w:t>neighbouring samples p[ x</w:t>
      </w:r>
      <w:r w:rsidRPr="00F60F40">
        <w:rPr>
          <w:lang w:eastAsia="ko-KR"/>
        </w:rPr>
        <w:t> ][</w:t>
      </w:r>
      <w:r w:rsidR="00E576A1" w:rsidRPr="00F60F40">
        <w:rPr>
          <w:lang w:eastAsia="ko-KR"/>
        </w:rPr>
        <w:t> y ], with x, y = −1..2*nT−1</w:t>
      </w:r>
      <w:r w:rsidR="00E576A1" w:rsidRPr="00F60F40">
        <w:t>,</w:t>
      </w:r>
    </w:p>
    <w:p w:rsidR="006F34E0" w:rsidRPr="00F60F40" w:rsidRDefault="00E576A1" w:rsidP="00326A55">
      <w:pPr>
        <w:pStyle w:val="3D0"/>
        <w:ind w:left="495"/>
        <w:rPr>
          <w:lang w:eastAsia="ko-KR"/>
        </w:rPr>
      </w:pPr>
      <w:r w:rsidRPr="00F60F40">
        <w:t>a v</w:t>
      </w:r>
      <w:r w:rsidRPr="00F60F40">
        <w:rPr>
          <w:lang w:eastAsia="ko-KR"/>
        </w:rPr>
        <w:t>ariable nT specifying the transform size,</w:t>
      </w:r>
    </w:p>
    <w:p w:rsidR="006F34E0" w:rsidRPr="00F60F40" w:rsidRDefault="00E576A1" w:rsidP="00326A55">
      <w:pPr>
        <w:pStyle w:val="3N0"/>
        <w:ind w:left="138"/>
      </w:pPr>
      <w:r w:rsidRPr="00F60F40">
        <w:t>Output of this process is:</w:t>
      </w:r>
    </w:p>
    <w:p w:rsidR="006F34E0" w:rsidRPr="00F60F40" w:rsidRDefault="00E576A1" w:rsidP="00326A55">
      <w:pPr>
        <w:pStyle w:val="3D0"/>
        <w:ind w:left="495"/>
        <w:rPr>
          <w:lang w:eastAsia="ko-KR"/>
        </w:rPr>
      </w:pPr>
      <w:r w:rsidRPr="00F60F40">
        <w:rPr>
          <w:lang w:eastAsia="ko-KR"/>
        </w:rPr>
        <w:lastRenderedPageBreak/>
        <w:t>predicted samples predSamples[ x</w:t>
      </w:r>
      <w:r w:rsidR="006B28D7" w:rsidRPr="00F60F40">
        <w:rPr>
          <w:lang w:eastAsia="ko-KR"/>
        </w:rPr>
        <w:t> ][ </w:t>
      </w:r>
      <w:r w:rsidRPr="00F60F40">
        <w:rPr>
          <w:lang w:eastAsia="ko-KR"/>
        </w:rPr>
        <w:t>y ], with x, y =0..nT−1.</w:t>
      </w:r>
    </w:p>
    <w:p w:rsidR="006F34E0" w:rsidRPr="00F60F40" w:rsidRDefault="00E576A1" w:rsidP="00326A55">
      <w:pPr>
        <w:pStyle w:val="3N0"/>
        <w:ind w:left="138"/>
        <w:rPr>
          <w:lang w:eastAsia="ko-KR"/>
        </w:rPr>
      </w:pPr>
      <w:r w:rsidRPr="00F60F40">
        <w:rPr>
          <w:lang w:eastAsia="ko-KR"/>
        </w:rPr>
        <w:t xml:space="preserve">This intra </w:t>
      </w:r>
      <w:r w:rsidRPr="00F60F40">
        <w:t>prediction</w:t>
      </w:r>
      <w:r w:rsidRPr="00F60F40">
        <w:rPr>
          <w:lang w:eastAsia="ko-KR"/>
        </w:rPr>
        <w:t xml:space="preserve"> mode is invoked when intraPredMode is equal to 37 or 38.</w:t>
      </w:r>
    </w:p>
    <w:p w:rsidR="006B28D7" w:rsidRPr="00F60F40" w:rsidRDefault="006B28D7" w:rsidP="00326A55">
      <w:pPr>
        <w:pStyle w:val="3N0"/>
        <w:ind w:left="138"/>
        <w:rPr>
          <w:lang w:eastAsia="ko-KR"/>
        </w:rPr>
      </w:pPr>
      <w:r w:rsidRPr="00F60F40">
        <w:rPr>
          <w:lang w:eastAsia="ko-KR"/>
        </w:rPr>
        <w:t xml:space="preserve">The variable textureComp is set equal to the texture view component with view order index equal to ViewIdx and DepthFlag equal to 0. </w:t>
      </w:r>
      <w:r w:rsidR="00E7484D" w:rsidRPr="00F60F40">
        <w:rPr>
          <w:lang w:eastAsia="ko-KR"/>
        </w:rPr>
        <w:t xml:space="preserve">The variable texturePredMode is set equal to the </w:t>
      </w:r>
      <w:r w:rsidR="004A5A72" w:rsidRPr="00F60F40">
        <w:rPr>
          <w:lang w:eastAsia="ko-KR"/>
        </w:rPr>
        <w:t>P</w:t>
      </w:r>
      <w:r w:rsidR="00E7484D" w:rsidRPr="00F60F40">
        <w:rPr>
          <w:lang w:eastAsia="ko-KR"/>
        </w:rPr>
        <w:t>redMode</w:t>
      </w:r>
      <w:r w:rsidR="00852E46" w:rsidRPr="00F60F40">
        <w:t>[ xB</w:t>
      </w:r>
      <w:r w:rsidR="00992DBB" w:rsidRPr="00F60F40">
        <w:rPr>
          <w:lang w:eastAsia="ko-KR"/>
        </w:rPr>
        <w:t> ][ </w:t>
      </w:r>
      <w:r w:rsidR="00852E46" w:rsidRPr="00F60F40">
        <w:t>yB ]</w:t>
      </w:r>
      <w:r w:rsidR="00E7484D" w:rsidRPr="00F60F40">
        <w:rPr>
          <w:lang w:eastAsia="ko-KR"/>
        </w:rPr>
        <w:t xml:space="preserve"> of texture</w:t>
      </w:r>
      <w:r w:rsidR="00852E46" w:rsidRPr="00F60F40">
        <w:rPr>
          <w:lang w:eastAsia="ko-KR"/>
        </w:rPr>
        <w:t>Comp</w:t>
      </w:r>
      <w:r w:rsidR="00E7484D" w:rsidRPr="00F60F40">
        <w:rPr>
          <w:lang w:eastAsia="ko-KR"/>
        </w:rPr>
        <w:t>. The variable texture</w:t>
      </w:r>
      <w:r w:rsidR="004A5A72" w:rsidRPr="00F60F40">
        <w:rPr>
          <w:lang w:eastAsia="ko-KR"/>
        </w:rPr>
        <w:t>Intra</w:t>
      </w:r>
      <w:r w:rsidR="004A5A72" w:rsidRPr="00F60F40">
        <w:t>PredMode is set equal to IntraPredMode</w:t>
      </w:r>
      <w:r w:rsidR="00CD26AC" w:rsidRPr="00F60F40">
        <w:t>[ xB</w:t>
      </w:r>
      <w:r w:rsidR="00992DBB" w:rsidRPr="00F60F40">
        <w:rPr>
          <w:lang w:eastAsia="ko-KR"/>
        </w:rPr>
        <w:t> ][ </w:t>
      </w:r>
      <w:r w:rsidR="00CD26AC" w:rsidRPr="00F60F40">
        <w:t>yB ]</w:t>
      </w:r>
      <w:r w:rsidR="004A5A72" w:rsidRPr="00F60F40">
        <w:t xml:space="preserve"> of the texture</w:t>
      </w:r>
      <w:r w:rsidR="00CD26AC" w:rsidRPr="00F60F40">
        <w:t>Comp</w:t>
      </w:r>
      <w:r w:rsidR="004A5A72" w:rsidRPr="00F60F40">
        <w:t xml:space="preserve">. </w:t>
      </w:r>
      <w:r w:rsidR="00992DBB" w:rsidRPr="00F60F40">
        <w:rPr>
          <w:lang w:eastAsia="de-DE"/>
        </w:rPr>
        <w:t>The variable recTexturePic is set equal to the array of the reconstructed luma picture samples textureComp.</w:t>
      </w:r>
    </w:p>
    <w:p w:rsidR="00E7484D" w:rsidRPr="00F60F40" w:rsidRDefault="00E7484D" w:rsidP="00326A55">
      <w:pPr>
        <w:pStyle w:val="3N0"/>
        <w:ind w:left="138"/>
        <w:rPr>
          <w:highlight w:val="yellow"/>
          <w:lang w:eastAsia="ko-KR"/>
        </w:rPr>
      </w:pPr>
      <w:r w:rsidRPr="00F60F40">
        <w:rPr>
          <w:highlight w:val="yellow"/>
          <w:lang w:eastAsia="ko-KR"/>
        </w:rPr>
        <w:t>[</w:t>
      </w:r>
      <w:r w:rsidR="004A5A72" w:rsidRPr="00F60F40">
        <w:rPr>
          <w:highlight w:val="yellow"/>
          <w:lang w:eastAsia="ko-KR"/>
        </w:rPr>
        <w:t>Ed. (GT) Consider storing texture</w:t>
      </w:r>
      <w:r w:rsidRPr="00F60F40">
        <w:rPr>
          <w:highlight w:val="yellow"/>
          <w:lang w:eastAsia="ko-KR"/>
        </w:rPr>
        <w:t>PredMode and</w:t>
      </w:r>
      <w:r w:rsidR="004A5A72" w:rsidRPr="00F60F40">
        <w:rPr>
          <w:highlight w:val="yellow"/>
          <w:lang w:eastAsia="ko-KR"/>
        </w:rPr>
        <w:t xml:space="preserve"> textureIntraPredMode</w:t>
      </w:r>
      <w:r w:rsidRPr="00F60F40">
        <w:rPr>
          <w:highlight w:val="yellow"/>
          <w:lang w:eastAsia="ko-KR"/>
        </w:rPr>
        <w:t xml:space="preserve"> </w:t>
      </w:r>
      <w:r w:rsidR="004A5A72" w:rsidRPr="00F60F40">
        <w:rPr>
          <w:highlight w:val="yellow"/>
          <w:lang w:eastAsia="ko-KR"/>
        </w:rPr>
        <w:t>explicitly</w:t>
      </w:r>
      <w:r w:rsidR="00AE1400">
        <w:rPr>
          <w:highlight w:val="yellow"/>
          <w:lang w:eastAsia="ko-KR"/>
        </w:rPr>
        <w:t>.</w:t>
      </w:r>
      <w:r w:rsidR="004A5A72" w:rsidRPr="00F60F40">
        <w:rPr>
          <w:highlight w:val="yellow"/>
          <w:lang w:eastAsia="ko-KR"/>
        </w:rPr>
        <w:t>]</w:t>
      </w:r>
    </w:p>
    <w:p w:rsidR="003427DE" w:rsidRPr="00F60F40" w:rsidRDefault="003427DE" w:rsidP="00326A55">
      <w:pPr>
        <w:pStyle w:val="3N0"/>
        <w:ind w:left="138"/>
        <w:rPr>
          <w:lang w:eastAsia="ko-KR"/>
        </w:rPr>
      </w:pPr>
      <w:r w:rsidRPr="00F60F40">
        <w:rPr>
          <w:lang w:eastAsia="ko-KR"/>
        </w:rPr>
        <w:t>The values of the prediction samples predSamples[ x</w:t>
      </w:r>
      <w:r w:rsidR="00992DBB" w:rsidRPr="00F60F40">
        <w:rPr>
          <w:lang w:eastAsia="ko-KR"/>
        </w:rPr>
        <w:t> ][ </w:t>
      </w:r>
      <w:r w:rsidRPr="00F60F40">
        <w:rPr>
          <w:lang w:eastAsia="ko-KR"/>
        </w:rPr>
        <w:t>y ], with x, y = 0..nT−1, are derived by the following ordered steps</w:t>
      </w:r>
      <w:r w:rsidR="00CD2754" w:rsidRPr="00F60F40">
        <w:rPr>
          <w:lang w:eastAsia="ko-KR"/>
        </w:rPr>
        <w:t>.</w:t>
      </w:r>
      <w:r w:rsidR="00153EC6" w:rsidRPr="00F60F40">
        <w:rPr>
          <w:lang w:eastAsia="ko-KR"/>
        </w:rPr>
        <w:t xml:space="preserve"> </w:t>
      </w:r>
    </w:p>
    <w:p w:rsidR="003277F8" w:rsidRPr="00F60F40" w:rsidRDefault="003277F8" w:rsidP="00326A55">
      <w:pPr>
        <w:pStyle w:val="3U1"/>
        <w:numPr>
          <w:ilvl w:val="1"/>
          <w:numId w:val="68"/>
        </w:numPr>
        <w:ind w:left="852"/>
        <w:rPr>
          <w:lang w:eastAsia="ko-KR"/>
        </w:rPr>
      </w:pPr>
      <w:r w:rsidRPr="00F60F40">
        <w:rPr>
          <w:lang w:eastAsia="ko-KR"/>
        </w:rPr>
        <w:t xml:space="preserve">Depending on texturePredMode and textureIntraPredMode, the variable </w:t>
      </w:r>
      <w:r w:rsidRPr="00F60F40">
        <w:rPr>
          <w:lang w:eastAsia="de-DE"/>
        </w:rPr>
        <w:t>dmmWedgeletPattern</w:t>
      </w:r>
      <w:r w:rsidRPr="00F60F40">
        <w:rPr>
          <w:lang w:eastAsia="ko-KR"/>
        </w:rPr>
        <w:t>[ x</w:t>
      </w:r>
      <w:r w:rsidR="00992DBB" w:rsidRPr="00F60F40">
        <w:rPr>
          <w:lang w:eastAsia="ko-KR"/>
        </w:rPr>
        <w:t> ][ </w:t>
      </w:r>
      <w:r w:rsidRPr="00F60F40">
        <w:rPr>
          <w:lang w:eastAsia="ko-KR"/>
        </w:rPr>
        <w:t xml:space="preserve">y ] specifying a binary partition pattern is derived as specified in the following. </w:t>
      </w:r>
    </w:p>
    <w:p w:rsidR="003277F8" w:rsidRPr="00F60F40" w:rsidRDefault="006B28D7" w:rsidP="00326A55">
      <w:pPr>
        <w:pStyle w:val="3D2"/>
        <w:ind w:left="1209"/>
        <w:rPr>
          <w:lang w:eastAsia="ko-KR"/>
        </w:rPr>
      </w:pPr>
      <w:r w:rsidRPr="00F60F40">
        <w:rPr>
          <w:lang w:eastAsia="ko-KR"/>
        </w:rPr>
        <w:t>If</w:t>
      </w:r>
      <w:r w:rsidR="00E7484D" w:rsidRPr="00F60F40">
        <w:rPr>
          <w:lang w:eastAsia="ko-KR"/>
        </w:rPr>
        <w:t xml:space="preserve"> </w:t>
      </w:r>
      <w:r w:rsidR="003277F8" w:rsidRPr="00F60F40">
        <w:rPr>
          <w:lang w:eastAsia="ko-KR"/>
        </w:rPr>
        <w:t xml:space="preserve">texturePredMode </w:t>
      </w:r>
      <w:r w:rsidR="00E7484D" w:rsidRPr="00F60F40">
        <w:rPr>
          <w:lang w:eastAsia="ko-KR"/>
        </w:rPr>
        <w:t xml:space="preserve">is equal to MODE_INTRA and </w:t>
      </w:r>
      <w:r w:rsidR="003277F8" w:rsidRPr="00F60F40">
        <w:rPr>
          <w:lang w:eastAsia="ko-KR"/>
        </w:rPr>
        <w:t xml:space="preserve">textureIntraPredMode is in the range of 2 to 34, the following applies. </w:t>
      </w:r>
    </w:p>
    <w:p w:rsidR="006B28D7" w:rsidRPr="00F60F40" w:rsidRDefault="003277F8" w:rsidP="00326A55">
      <w:pPr>
        <w:pStyle w:val="3D3"/>
        <w:ind w:left="1566"/>
        <w:rPr>
          <w:lang w:eastAsia="ko-KR"/>
        </w:rPr>
      </w:pPr>
      <w:r w:rsidRPr="00F60F40">
        <w:rPr>
          <w:lang w:eastAsia="ko-KR"/>
        </w:rPr>
        <w:t xml:space="preserve">The list candWedgeIndList specifying indices of </w:t>
      </w:r>
      <w:r w:rsidR="007A55D2" w:rsidRPr="00F60F40">
        <w:rPr>
          <w:lang w:eastAsia="ko-KR"/>
        </w:rPr>
        <w:t>candidate</w:t>
      </w:r>
      <w:r w:rsidRPr="00F60F40">
        <w:rPr>
          <w:lang w:eastAsia="ko-KR"/>
        </w:rPr>
        <w:t xml:space="preserve"> </w:t>
      </w:r>
      <w:r w:rsidR="007A55D2" w:rsidRPr="00F60F40">
        <w:rPr>
          <w:lang w:eastAsia="ko-KR"/>
        </w:rPr>
        <w:t>wedgelets</w:t>
      </w:r>
      <w:r w:rsidRPr="00F60F40">
        <w:rPr>
          <w:lang w:eastAsia="ko-KR"/>
        </w:rPr>
        <w:t xml:space="preserve"> and the variable numCandWedgeInd specifying the number of elements in candWedgeIndList are derived by </w:t>
      </w:r>
    </w:p>
    <w:p w:rsidR="003277F8" w:rsidRPr="00F60F40" w:rsidRDefault="003277F8" w:rsidP="00326A55">
      <w:pPr>
        <w:pStyle w:val="3E5"/>
        <w:ind w:left="1923"/>
        <w:rPr>
          <w:lang w:eastAsia="ko-KR"/>
        </w:rPr>
      </w:pPr>
      <w:r w:rsidRPr="00F60F40">
        <w:rPr>
          <w:lang w:eastAsia="ko-KR"/>
        </w:rPr>
        <w:t>candWedgeIndList = Tex</w:t>
      </w:r>
      <w:r w:rsidR="00BD3EB2" w:rsidRPr="00F60F40">
        <w:rPr>
          <w:lang w:eastAsia="ko-KR"/>
        </w:rPr>
        <w:t>t</w:t>
      </w:r>
      <w:r w:rsidRPr="00F60F40">
        <w:rPr>
          <w:lang w:eastAsia="ko-KR"/>
        </w:rPr>
        <w:t>ModePred</w:t>
      </w:r>
      <w:r w:rsidR="00471A56" w:rsidRPr="00F60F40">
        <w:rPr>
          <w:lang w:eastAsia="ko-KR"/>
        </w:rPr>
        <w:t>WedgeIndTable</w:t>
      </w:r>
      <w:r w:rsidR="00A5746E" w:rsidRPr="00F60F40">
        <w:rPr>
          <w:lang w:eastAsia="ko-KR"/>
        </w:rPr>
        <w:t>[</w:t>
      </w:r>
      <w:r w:rsidR="00AD0C69" w:rsidRPr="00F60F40">
        <w:rPr>
          <w:lang w:eastAsia="de-DE"/>
        </w:rPr>
        <w:t> </w:t>
      </w:r>
      <w:r w:rsidR="00C90493" w:rsidRPr="00F60F40">
        <w:rPr>
          <w:lang w:eastAsia="ko-KR"/>
        </w:rPr>
        <w:t>Log2(</w:t>
      </w:r>
      <w:r w:rsidR="00AD0C69" w:rsidRPr="00F60F40">
        <w:rPr>
          <w:lang w:eastAsia="ko-KR"/>
        </w:rPr>
        <w:t> </w:t>
      </w:r>
      <w:r w:rsidR="00C90493" w:rsidRPr="00F60F40">
        <w:rPr>
          <w:lang w:eastAsia="ko-KR"/>
        </w:rPr>
        <w:t>nT</w:t>
      </w:r>
      <w:r w:rsidR="00AD0C69" w:rsidRPr="00F60F40">
        <w:rPr>
          <w:lang w:eastAsia="ko-KR"/>
        </w:rPr>
        <w:t> </w:t>
      </w:r>
      <w:r w:rsidR="00C90493" w:rsidRPr="00F60F40">
        <w:rPr>
          <w:lang w:eastAsia="ko-KR"/>
        </w:rPr>
        <w:t>)</w:t>
      </w:r>
      <w:r w:rsidR="00AD0C69" w:rsidRPr="00F60F40">
        <w:rPr>
          <w:lang w:eastAsia="de-DE"/>
        </w:rPr>
        <w:t> </w:t>
      </w:r>
      <w:r w:rsidR="00A5746E" w:rsidRPr="00F60F40">
        <w:rPr>
          <w:lang w:eastAsia="de-DE"/>
        </w:rPr>
        <w:t>][</w:t>
      </w:r>
      <w:r w:rsidR="00AD0C69" w:rsidRPr="00F60F40">
        <w:rPr>
          <w:lang w:eastAsia="de-DE"/>
        </w:rPr>
        <w:t> </w:t>
      </w:r>
      <w:r w:rsidR="00653844" w:rsidRPr="00F60F40">
        <w:rPr>
          <w:lang w:eastAsia="ko-KR"/>
        </w:rPr>
        <w:t>texturePredMode</w:t>
      </w:r>
      <w:r w:rsidR="00AD0C69" w:rsidRPr="00F60F40">
        <w:rPr>
          <w:lang w:eastAsia="de-DE"/>
        </w:rPr>
        <w:t> </w:t>
      </w:r>
      <w:r w:rsidR="00A5746E" w:rsidRPr="00F60F40">
        <w:rPr>
          <w:lang w:eastAsia="ko-KR"/>
        </w:rPr>
        <w:t>]</w:t>
      </w:r>
      <w:r w:rsidR="00653844" w:rsidRPr="00F60F40">
        <w:rPr>
          <w:lang w:eastAsia="ko-KR"/>
        </w:rPr>
        <w:tab/>
        <w:t>(G</w:t>
      </w:r>
      <w:r w:rsidR="00653844" w:rsidRPr="00F60F40">
        <w:rPr>
          <w:lang w:eastAsia="ko-KR"/>
        </w:rPr>
        <w:noBreakHyphen/>
      </w:r>
      <w:r w:rsidR="00653844" w:rsidRPr="00F60F40">
        <w:rPr>
          <w:lang w:eastAsia="ko-KR"/>
        </w:rPr>
        <w:fldChar w:fldCharType="begin" w:fldLock="1"/>
      </w:r>
      <w:r w:rsidR="00653844" w:rsidRPr="00F60F40">
        <w:rPr>
          <w:lang w:eastAsia="ko-KR"/>
        </w:rPr>
        <w:instrText xml:space="preserve"> SEQ Equation \* ARABIC </w:instrText>
      </w:r>
      <w:r w:rsidR="00653844" w:rsidRPr="00F60F40">
        <w:rPr>
          <w:lang w:eastAsia="ko-KR"/>
        </w:rPr>
        <w:fldChar w:fldCharType="separate"/>
      </w:r>
      <w:r w:rsidR="00831B99">
        <w:rPr>
          <w:noProof/>
          <w:lang w:eastAsia="ko-KR"/>
        </w:rPr>
        <w:t>46</w:t>
      </w:r>
      <w:r w:rsidR="00653844" w:rsidRPr="00F60F40">
        <w:rPr>
          <w:lang w:eastAsia="ko-KR"/>
        </w:rPr>
        <w:fldChar w:fldCharType="end"/>
      </w:r>
      <w:r w:rsidR="00653844" w:rsidRPr="00F60F40">
        <w:rPr>
          <w:lang w:eastAsia="ko-KR"/>
        </w:rPr>
        <w:t>)</w:t>
      </w:r>
      <w:r w:rsidR="00653844" w:rsidRPr="00F60F40">
        <w:rPr>
          <w:lang w:eastAsia="ko-KR"/>
        </w:rPr>
        <w:br/>
        <w:t>numCandWedgeInd = Num</w:t>
      </w:r>
      <w:r w:rsidR="00BD3EB2" w:rsidRPr="00F60F40">
        <w:rPr>
          <w:lang w:eastAsia="ko-KR"/>
        </w:rPr>
        <w:t>Text</w:t>
      </w:r>
      <w:r w:rsidR="00653844" w:rsidRPr="00F60F40">
        <w:rPr>
          <w:lang w:eastAsia="ko-KR"/>
        </w:rPr>
        <w:t>ModePredWedgeInd</w:t>
      </w:r>
      <w:r w:rsidR="00AD0C69" w:rsidRPr="00F60F40">
        <w:rPr>
          <w:lang w:eastAsia="ko-KR"/>
        </w:rPr>
        <w:t>[</w:t>
      </w:r>
      <w:r w:rsidR="00AD0C69" w:rsidRPr="00F60F40">
        <w:rPr>
          <w:lang w:eastAsia="de-DE"/>
        </w:rPr>
        <w:t> </w:t>
      </w:r>
      <w:r w:rsidR="00AD0C69" w:rsidRPr="00F60F40">
        <w:rPr>
          <w:lang w:eastAsia="ko-KR"/>
        </w:rPr>
        <w:t>Log2( nT )</w:t>
      </w:r>
      <w:r w:rsidR="00AD0C69" w:rsidRPr="00F60F40">
        <w:rPr>
          <w:lang w:eastAsia="de-DE"/>
        </w:rPr>
        <w:t> ][ </w:t>
      </w:r>
      <w:r w:rsidR="00AD0C69" w:rsidRPr="00F60F40">
        <w:rPr>
          <w:lang w:eastAsia="ko-KR"/>
        </w:rPr>
        <w:t>texturePredMode</w:t>
      </w:r>
      <w:r w:rsidR="00AD0C69" w:rsidRPr="00F60F40">
        <w:rPr>
          <w:lang w:eastAsia="de-DE"/>
        </w:rPr>
        <w:t> </w:t>
      </w:r>
      <w:r w:rsidR="00AD0C69" w:rsidRPr="00F60F40">
        <w:rPr>
          <w:lang w:eastAsia="ko-KR"/>
        </w:rPr>
        <w:t>]</w:t>
      </w:r>
      <w:r w:rsidR="00A85FA7" w:rsidRPr="00F60F40">
        <w:rPr>
          <w:lang w:eastAsia="ko-KR"/>
        </w:rPr>
        <w:tab/>
        <w:t>(G</w:t>
      </w:r>
      <w:r w:rsidR="00A85FA7" w:rsidRPr="00F60F40">
        <w:rPr>
          <w:lang w:eastAsia="ko-KR"/>
        </w:rPr>
        <w:noBreakHyphen/>
      </w:r>
      <w:r w:rsidR="00A85FA7" w:rsidRPr="00F60F40">
        <w:rPr>
          <w:lang w:eastAsia="ko-KR"/>
        </w:rPr>
        <w:fldChar w:fldCharType="begin" w:fldLock="1"/>
      </w:r>
      <w:r w:rsidR="00A85FA7" w:rsidRPr="00F60F40">
        <w:rPr>
          <w:lang w:eastAsia="ko-KR"/>
        </w:rPr>
        <w:instrText xml:space="preserve"> SEQ Equation \* ARABIC </w:instrText>
      </w:r>
      <w:r w:rsidR="00A85FA7" w:rsidRPr="00F60F40">
        <w:rPr>
          <w:lang w:eastAsia="ko-KR"/>
        </w:rPr>
        <w:fldChar w:fldCharType="separate"/>
      </w:r>
      <w:r w:rsidR="00831B99">
        <w:rPr>
          <w:noProof/>
          <w:lang w:eastAsia="ko-KR"/>
        </w:rPr>
        <w:t>47</w:t>
      </w:r>
      <w:r w:rsidR="00A85FA7" w:rsidRPr="00F60F40">
        <w:rPr>
          <w:lang w:eastAsia="ko-KR"/>
        </w:rPr>
        <w:fldChar w:fldCharType="end"/>
      </w:r>
      <w:r w:rsidR="00A85FA7" w:rsidRPr="00F60F40">
        <w:rPr>
          <w:lang w:eastAsia="ko-KR"/>
        </w:rPr>
        <w:t>)</w:t>
      </w:r>
    </w:p>
    <w:p w:rsidR="00863F18" w:rsidRPr="00F60F40" w:rsidRDefault="00E47A62" w:rsidP="00326A55">
      <w:pPr>
        <w:pStyle w:val="3D2"/>
        <w:ind w:left="1209"/>
        <w:rPr>
          <w:lang w:eastAsia="ko-KR"/>
        </w:rPr>
      </w:pPr>
      <w:r w:rsidRPr="00F60F40">
        <w:rPr>
          <w:lang w:eastAsia="ko-KR"/>
        </w:rPr>
        <w:t>Otherwise ( texturePredMode is not equal to MODE_INTRA or textureIntraPredMode is not in the range of 2 to 34), the following applies.</w:t>
      </w:r>
    </w:p>
    <w:p w:rsidR="00D64AD0" w:rsidRPr="00F60F40" w:rsidRDefault="00D64AD0" w:rsidP="00326A55">
      <w:pPr>
        <w:pStyle w:val="3D3"/>
        <w:ind w:left="1566"/>
        <w:rPr>
          <w:lang w:eastAsia="ko-KR"/>
        </w:rPr>
      </w:pPr>
      <w:r w:rsidRPr="00F60F40">
        <w:rPr>
          <w:lang w:eastAsia="ko-KR"/>
        </w:rPr>
        <w:t xml:space="preserve">The list coarseCandWedgeIndList specifying indices of </w:t>
      </w:r>
      <w:r w:rsidR="00361F35" w:rsidRPr="00F60F40">
        <w:rPr>
          <w:lang w:eastAsia="ko-KR"/>
        </w:rPr>
        <w:t>candidate</w:t>
      </w:r>
      <w:r w:rsidRPr="00F60F40">
        <w:rPr>
          <w:lang w:eastAsia="ko-KR"/>
        </w:rPr>
        <w:t xml:space="preserve"> </w:t>
      </w:r>
      <w:r w:rsidR="00361F35" w:rsidRPr="00F60F40">
        <w:rPr>
          <w:lang w:eastAsia="ko-KR"/>
        </w:rPr>
        <w:t>wedgelets</w:t>
      </w:r>
      <w:r w:rsidRPr="00F60F40">
        <w:rPr>
          <w:lang w:eastAsia="ko-KR"/>
        </w:rPr>
        <w:t xml:space="preserve"> and the variable numCoarseCandWedgeInd specifying the number of elements in </w:t>
      </w:r>
      <w:r w:rsidR="008232C1" w:rsidRPr="00F60F40">
        <w:rPr>
          <w:lang w:eastAsia="ko-KR"/>
        </w:rPr>
        <w:t>coarseC</w:t>
      </w:r>
      <w:r w:rsidRPr="00F60F40">
        <w:rPr>
          <w:lang w:eastAsia="ko-KR"/>
        </w:rPr>
        <w:t xml:space="preserve">andWedgeIndList are derived by </w:t>
      </w:r>
    </w:p>
    <w:p w:rsidR="00D64AD0" w:rsidRPr="00F60F40" w:rsidRDefault="00BE766B" w:rsidP="00326A55">
      <w:pPr>
        <w:pStyle w:val="3E5"/>
        <w:ind w:left="1923"/>
        <w:rPr>
          <w:lang w:eastAsia="ko-KR"/>
        </w:rPr>
      </w:pPr>
      <w:r w:rsidRPr="00F60F40">
        <w:rPr>
          <w:lang w:eastAsia="ko-KR"/>
        </w:rPr>
        <w:t>coarseCandWedgeIndList</w:t>
      </w:r>
      <w:r w:rsidR="00D64AD0" w:rsidRPr="00F60F40">
        <w:rPr>
          <w:lang w:eastAsia="ko-KR"/>
        </w:rPr>
        <w:t xml:space="preserve"> = </w:t>
      </w:r>
      <w:r w:rsidRPr="00F60F40">
        <w:rPr>
          <w:lang w:eastAsia="ko-KR"/>
        </w:rPr>
        <w:t>Coarse</w:t>
      </w:r>
      <w:r w:rsidR="00D64AD0" w:rsidRPr="00F60F40">
        <w:rPr>
          <w:lang w:eastAsia="ko-KR"/>
        </w:rPr>
        <w:t>WedgeInd</w:t>
      </w:r>
      <w:r w:rsidR="00D00991" w:rsidRPr="00F60F40">
        <w:rPr>
          <w:lang w:eastAsia="ko-KR"/>
        </w:rPr>
        <w:t>Table</w:t>
      </w:r>
      <w:r w:rsidR="00AD0C69" w:rsidRPr="00F60F40">
        <w:rPr>
          <w:lang w:eastAsia="ko-KR"/>
        </w:rPr>
        <w:t>[</w:t>
      </w:r>
      <w:r w:rsidR="00AD0C69" w:rsidRPr="00F60F40">
        <w:rPr>
          <w:lang w:eastAsia="de-DE"/>
        </w:rPr>
        <w:t> </w:t>
      </w:r>
      <w:r w:rsidR="00AD0C69" w:rsidRPr="00F60F40">
        <w:rPr>
          <w:lang w:eastAsia="ko-KR"/>
        </w:rPr>
        <w:t>Log2( nT )</w:t>
      </w:r>
      <w:r w:rsidR="00AD0C69" w:rsidRPr="00F60F40">
        <w:rPr>
          <w:lang w:eastAsia="de-DE"/>
        </w:rPr>
        <w:t> ]</w:t>
      </w:r>
      <w:r w:rsidR="00D64AD0" w:rsidRPr="00F60F40">
        <w:rPr>
          <w:lang w:eastAsia="ko-KR"/>
        </w:rPr>
        <w:tab/>
        <w:t>(G</w:t>
      </w:r>
      <w:r w:rsidR="00D64AD0" w:rsidRPr="00F60F40">
        <w:rPr>
          <w:lang w:eastAsia="ko-KR"/>
        </w:rPr>
        <w:noBreakHyphen/>
      </w:r>
      <w:r w:rsidR="00D64AD0" w:rsidRPr="00F60F40">
        <w:rPr>
          <w:lang w:eastAsia="ko-KR"/>
        </w:rPr>
        <w:fldChar w:fldCharType="begin" w:fldLock="1"/>
      </w:r>
      <w:r w:rsidR="00D64AD0" w:rsidRPr="00F60F40">
        <w:rPr>
          <w:lang w:eastAsia="ko-KR"/>
        </w:rPr>
        <w:instrText xml:space="preserve"> SEQ Equation \* ARABIC </w:instrText>
      </w:r>
      <w:r w:rsidR="00D64AD0" w:rsidRPr="00F60F40">
        <w:rPr>
          <w:lang w:eastAsia="ko-KR"/>
        </w:rPr>
        <w:fldChar w:fldCharType="separate"/>
      </w:r>
      <w:r w:rsidR="00831B99">
        <w:rPr>
          <w:noProof/>
          <w:lang w:eastAsia="ko-KR"/>
        </w:rPr>
        <w:t>48</w:t>
      </w:r>
      <w:r w:rsidR="00D64AD0" w:rsidRPr="00F60F40">
        <w:rPr>
          <w:lang w:eastAsia="ko-KR"/>
        </w:rPr>
        <w:fldChar w:fldCharType="end"/>
      </w:r>
      <w:r w:rsidR="00D64AD0" w:rsidRPr="00F60F40">
        <w:rPr>
          <w:lang w:eastAsia="ko-KR"/>
        </w:rPr>
        <w:t>)</w:t>
      </w:r>
      <w:r w:rsidR="00D64AD0" w:rsidRPr="00F60F40">
        <w:rPr>
          <w:lang w:eastAsia="ko-KR"/>
        </w:rPr>
        <w:br/>
      </w:r>
      <w:r w:rsidRPr="00F60F40">
        <w:rPr>
          <w:lang w:eastAsia="ko-KR"/>
        </w:rPr>
        <w:t>numCoarseCandWedgeInd</w:t>
      </w:r>
      <w:r w:rsidR="00D64AD0" w:rsidRPr="00F60F40">
        <w:rPr>
          <w:lang w:eastAsia="ko-KR"/>
        </w:rPr>
        <w:t xml:space="preserve"> = Num</w:t>
      </w:r>
      <w:r w:rsidR="001C653B" w:rsidRPr="00F60F40">
        <w:rPr>
          <w:lang w:eastAsia="ko-KR"/>
        </w:rPr>
        <w:t>Coarse</w:t>
      </w:r>
      <w:r w:rsidR="00D64AD0" w:rsidRPr="00F60F40">
        <w:rPr>
          <w:lang w:eastAsia="ko-KR"/>
        </w:rPr>
        <w:t>WedgeInd</w:t>
      </w:r>
      <w:r w:rsidR="00AD0C69" w:rsidRPr="00F60F40">
        <w:rPr>
          <w:lang w:eastAsia="ko-KR"/>
        </w:rPr>
        <w:t>[</w:t>
      </w:r>
      <w:r w:rsidR="00AD0C69" w:rsidRPr="00F60F40">
        <w:rPr>
          <w:lang w:eastAsia="de-DE"/>
        </w:rPr>
        <w:t> </w:t>
      </w:r>
      <w:r w:rsidR="00AD0C69" w:rsidRPr="00F60F40">
        <w:rPr>
          <w:lang w:eastAsia="ko-KR"/>
        </w:rPr>
        <w:t>Log2( nT )</w:t>
      </w:r>
      <w:r w:rsidR="00AD0C69" w:rsidRPr="00F60F40">
        <w:rPr>
          <w:lang w:eastAsia="de-DE"/>
        </w:rPr>
        <w:t> ]</w:t>
      </w:r>
      <w:r w:rsidR="00D64AD0" w:rsidRPr="00F60F40">
        <w:rPr>
          <w:lang w:eastAsia="ko-KR"/>
        </w:rPr>
        <w:tab/>
        <w:t>(G</w:t>
      </w:r>
      <w:r w:rsidR="00D64AD0" w:rsidRPr="00F60F40">
        <w:rPr>
          <w:lang w:eastAsia="ko-KR"/>
        </w:rPr>
        <w:noBreakHyphen/>
      </w:r>
      <w:r w:rsidR="00D64AD0" w:rsidRPr="00F60F40">
        <w:rPr>
          <w:lang w:eastAsia="ko-KR"/>
        </w:rPr>
        <w:fldChar w:fldCharType="begin" w:fldLock="1"/>
      </w:r>
      <w:r w:rsidR="00D64AD0" w:rsidRPr="00F60F40">
        <w:rPr>
          <w:lang w:eastAsia="ko-KR"/>
        </w:rPr>
        <w:instrText xml:space="preserve"> SEQ Equation \* ARABIC </w:instrText>
      </w:r>
      <w:r w:rsidR="00D64AD0" w:rsidRPr="00F60F40">
        <w:rPr>
          <w:lang w:eastAsia="ko-KR"/>
        </w:rPr>
        <w:fldChar w:fldCharType="separate"/>
      </w:r>
      <w:r w:rsidR="00831B99">
        <w:rPr>
          <w:noProof/>
          <w:lang w:eastAsia="ko-KR"/>
        </w:rPr>
        <w:t>49</w:t>
      </w:r>
      <w:r w:rsidR="00D64AD0" w:rsidRPr="00F60F40">
        <w:rPr>
          <w:lang w:eastAsia="ko-KR"/>
        </w:rPr>
        <w:fldChar w:fldCharType="end"/>
      </w:r>
      <w:r w:rsidR="00D64AD0" w:rsidRPr="00F60F40">
        <w:rPr>
          <w:lang w:eastAsia="ko-KR"/>
        </w:rPr>
        <w:t>)</w:t>
      </w:r>
    </w:p>
    <w:p w:rsidR="003311C7" w:rsidRPr="00F60F40" w:rsidRDefault="003311C7" w:rsidP="00326A55">
      <w:pPr>
        <w:pStyle w:val="3D3"/>
        <w:ind w:left="1566"/>
        <w:rPr>
          <w:lang w:eastAsia="ko-KR"/>
        </w:rPr>
      </w:pPr>
      <w:r w:rsidRPr="00F60F40">
        <w:rPr>
          <w:lang w:eastAsia="ko-KR"/>
        </w:rPr>
        <w:t xml:space="preserve">The derivation process for </w:t>
      </w:r>
      <w:r w:rsidR="003B380E" w:rsidRPr="00F60F40">
        <w:rPr>
          <w:lang w:eastAsia="ko-KR"/>
        </w:rPr>
        <w:t>a texture predicted wedgelet index</w:t>
      </w:r>
      <w:r w:rsidRPr="00F60F40">
        <w:rPr>
          <w:lang w:eastAsia="ko-KR"/>
        </w:rPr>
        <w:t xml:space="preserve"> as specified in subclause </w:t>
      </w:r>
      <w:r w:rsidR="003540C1" w:rsidRPr="00F60F40">
        <w:rPr>
          <w:lang w:eastAsia="ko-KR"/>
        </w:rPr>
        <w:fldChar w:fldCharType="begin" w:fldLock="1"/>
      </w:r>
      <w:r w:rsidR="003540C1" w:rsidRPr="00F60F40">
        <w:rPr>
          <w:lang w:eastAsia="ko-KR"/>
        </w:rPr>
        <w:instrText xml:space="preserve"> REF _Ref342862791 \r \h </w:instrText>
      </w:r>
      <w:r w:rsidR="003540C1" w:rsidRPr="00F60F40">
        <w:rPr>
          <w:lang w:eastAsia="ko-KR"/>
        </w:rPr>
      </w:r>
      <w:r w:rsidR="003540C1" w:rsidRPr="00F60F40">
        <w:rPr>
          <w:lang w:eastAsia="ko-KR"/>
        </w:rPr>
        <w:fldChar w:fldCharType="separate"/>
      </w:r>
      <w:r w:rsidR="00831B99">
        <w:rPr>
          <w:lang w:eastAsia="ko-KR"/>
        </w:rPr>
        <w:t>G.8.4.4.2.8.1</w:t>
      </w:r>
      <w:r w:rsidR="003540C1" w:rsidRPr="00F60F40">
        <w:rPr>
          <w:lang w:eastAsia="ko-KR"/>
        </w:rPr>
        <w:fldChar w:fldCharType="end"/>
      </w:r>
      <w:r w:rsidR="003540C1" w:rsidRPr="00F60F40">
        <w:rPr>
          <w:lang w:eastAsia="ko-KR"/>
        </w:rPr>
        <w:t xml:space="preserve"> </w:t>
      </w:r>
      <w:r w:rsidRPr="00F60F40">
        <w:rPr>
          <w:lang w:eastAsia="ko-KR"/>
        </w:rPr>
        <w:t xml:space="preserve">is invoked with the luma location </w:t>
      </w:r>
      <w:r w:rsidR="00361F35" w:rsidRPr="00F60F40">
        <w:t>( xB, yB )</w:t>
      </w:r>
      <w:r w:rsidRPr="00F60F40">
        <w:rPr>
          <w:lang w:eastAsia="ko-KR"/>
        </w:rPr>
        <w:t xml:space="preserve">, the transform size nT, the candidate wedgelet indices </w:t>
      </w:r>
      <w:r w:rsidR="00FE6CF0" w:rsidRPr="00F60F40">
        <w:rPr>
          <w:lang w:eastAsia="ko-KR"/>
        </w:rPr>
        <w:t>coarseC</w:t>
      </w:r>
      <w:r w:rsidRPr="00F60F40">
        <w:rPr>
          <w:lang w:eastAsia="ko-KR"/>
        </w:rPr>
        <w:t>andWedgeList and the number of candidate wedgelet indices num</w:t>
      </w:r>
      <w:r w:rsidR="00FE6CF0" w:rsidRPr="00F60F40">
        <w:rPr>
          <w:lang w:eastAsia="ko-KR"/>
        </w:rPr>
        <w:t>Coarse</w:t>
      </w:r>
      <w:r w:rsidRPr="00F60F40">
        <w:rPr>
          <w:lang w:eastAsia="ko-KR"/>
        </w:rPr>
        <w:t xml:space="preserve">CandWedgeInd as inputs and the output is assigned to </w:t>
      </w:r>
      <w:r w:rsidR="003E0EBE" w:rsidRPr="00F60F40">
        <w:rPr>
          <w:lang w:eastAsia="ko-KR"/>
        </w:rPr>
        <w:t>coarseW</w:t>
      </w:r>
      <w:r w:rsidRPr="00F60F40">
        <w:rPr>
          <w:lang w:eastAsia="ko-KR"/>
        </w:rPr>
        <w:t>edgeIdx.</w:t>
      </w:r>
    </w:p>
    <w:p w:rsidR="008232C1" w:rsidRPr="00F60F40" w:rsidRDefault="008232C1" w:rsidP="00326A55">
      <w:pPr>
        <w:pStyle w:val="3D3"/>
        <w:ind w:left="1566"/>
        <w:rPr>
          <w:lang w:eastAsia="ko-KR"/>
        </w:rPr>
      </w:pPr>
      <w:r w:rsidRPr="00F60F40">
        <w:rPr>
          <w:lang w:eastAsia="ko-KR"/>
        </w:rPr>
        <w:t xml:space="preserve">The list </w:t>
      </w:r>
      <w:r w:rsidR="005F4C83" w:rsidRPr="00F60F40">
        <w:rPr>
          <w:lang w:eastAsia="ko-KR"/>
        </w:rPr>
        <w:t>c</w:t>
      </w:r>
      <w:r w:rsidRPr="00F60F40">
        <w:rPr>
          <w:lang w:eastAsia="ko-KR"/>
        </w:rPr>
        <w:t xml:space="preserve">andWedgeIndList specifying indices of </w:t>
      </w:r>
      <w:r w:rsidR="007A55D2" w:rsidRPr="00F60F40">
        <w:rPr>
          <w:lang w:eastAsia="ko-KR"/>
        </w:rPr>
        <w:t>candidate</w:t>
      </w:r>
      <w:r w:rsidRPr="00F60F40">
        <w:rPr>
          <w:lang w:eastAsia="ko-KR"/>
        </w:rPr>
        <w:t xml:space="preserve"> </w:t>
      </w:r>
      <w:r w:rsidR="007A55D2" w:rsidRPr="00F60F40">
        <w:rPr>
          <w:lang w:eastAsia="ko-KR"/>
        </w:rPr>
        <w:t>wedgelets</w:t>
      </w:r>
      <w:r w:rsidRPr="00F60F40">
        <w:rPr>
          <w:lang w:eastAsia="ko-KR"/>
        </w:rPr>
        <w:t xml:space="preserve"> and the variable numCandWedgeInd specifying the number of elements in </w:t>
      </w:r>
      <w:r w:rsidR="00EE257C" w:rsidRPr="00F60F40">
        <w:rPr>
          <w:lang w:eastAsia="ko-KR"/>
        </w:rPr>
        <w:t>c</w:t>
      </w:r>
      <w:r w:rsidRPr="00F60F40">
        <w:rPr>
          <w:lang w:eastAsia="ko-KR"/>
        </w:rPr>
        <w:t xml:space="preserve">andWedgeIndList are derived by </w:t>
      </w:r>
    </w:p>
    <w:p w:rsidR="003A2283" w:rsidRPr="00F60F40" w:rsidRDefault="005F4C83" w:rsidP="00326A55">
      <w:pPr>
        <w:pStyle w:val="3E5"/>
        <w:ind w:left="1923"/>
        <w:rPr>
          <w:lang w:eastAsia="ko-KR"/>
        </w:rPr>
      </w:pPr>
      <w:r w:rsidRPr="00F60F40">
        <w:rPr>
          <w:lang w:eastAsia="ko-KR"/>
        </w:rPr>
        <w:t>c</w:t>
      </w:r>
      <w:r w:rsidR="003A2283" w:rsidRPr="00F60F40">
        <w:rPr>
          <w:lang w:eastAsia="ko-KR"/>
        </w:rPr>
        <w:t xml:space="preserve">andWedgeIndList = </w:t>
      </w:r>
      <w:r w:rsidR="0092013A" w:rsidRPr="00F60F40">
        <w:rPr>
          <w:lang w:eastAsia="ko-KR"/>
        </w:rPr>
        <w:t>Refined</w:t>
      </w:r>
      <w:r w:rsidR="003A2283" w:rsidRPr="00F60F40">
        <w:rPr>
          <w:lang w:eastAsia="ko-KR"/>
        </w:rPr>
        <w:t>WedgeInd</w:t>
      </w:r>
      <w:r w:rsidR="001F37EE" w:rsidRPr="00F60F40">
        <w:rPr>
          <w:lang w:eastAsia="ko-KR"/>
        </w:rPr>
        <w:t>Table</w:t>
      </w:r>
      <w:r w:rsidR="00BA1CC5" w:rsidRPr="00F60F40">
        <w:rPr>
          <w:lang w:eastAsia="ko-KR"/>
        </w:rPr>
        <w:t>[</w:t>
      </w:r>
      <w:r w:rsidR="00BA1CC5" w:rsidRPr="00F60F40">
        <w:rPr>
          <w:lang w:eastAsia="de-DE"/>
        </w:rPr>
        <w:t> </w:t>
      </w:r>
      <w:r w:rsidR="00BA1CC5" w:rsidRPr="00F60F40">
        <w:rPr>
          <w:lang w:eastAsia="ko-KR"/>
        </w:rPr>
        <w:t>Log2( nT )</w:t>
      </w:r>
      <w:r w:rsidR="00BA1CC5" w:rsidRPr="00F60F40">
        <w:rPr>
          <w:lang w:eastAsia="de-DE"/>
        </w:rPr>
        <w:t> ][</w:t>
      </w:r>
      <w:r w:rsidR="00BA1CC5" w:rsidRPr="00F60F40">
        <w:rPr>
          <w:lang w:eastAsia="ko-KR"/>
        </w:rPr>
        <w:t> </w:t>
      </w:r>
      <w:r w:rsidR="003E0EBE" w:rsidRPr="00F60F40">
        <w:rPr>
          <w:lang w:eastAsia="ko-KR"/>
        </w:rPr>
        <w:t>coarseWedgeIdx</w:t>
      </w:r>
      <w:r w:rsidR="00BA1CC5" w:rsidRPr="00F60F40">
        <w:rPr>
          <w:lang w:eastAsia="ko-KR"/>
        </w:rPr>
        <w:t> ]</w:t>
      </w:r>
      <w:r w:rsidR="003A2283" w:rsidRPr="00F60F40">
        <w:rPr>
          <w:lang w:eastAsia="ko-KR"/>
        </w:rPr>
        <w:tab/>
        <w:t>(G</w:t>
      </w:r>
      <w:r w:rsidR="003A2283" w:rsidRPr="00F60F40">
        <w:rPr>
          <w:lang w:eastAsia="ko-KR"/>
        </w:rPr>
        <w:noBreakHyphen/>
      </w:r>
      <w:r w:rsidR="003A2283" w:rsidRPr="00F60F40">
        <w:rPr>
          <w:lang w:eastAsia="ko-KR"/>
        </w:rPr>
        <w:fldChar w:fldCharType="begin" w:fldLock="1"/>
      </w:r>
      <w:r w:rsidR="003A2283" w:rsidRPr="00F60F40">
        <w:rPr>
          <w:lang w:eastAsia="ko-KR"/>
        </w:rPr>
        <w:instrText xml:space="preserve"> SEQ Equation \* ARABIC </w:instrText>
      </w:r>
      <w:r w:rsidR="003A2283" w:rsidRPr="00F60F40">
        <w:rPr>
          <w:lang w:eastAsia="ko-KR"/>
        </w:rPr>
        <w:fldChar w:fldCharType="separate"/>
      </w:r>
      <w:r w:rsidR="00831B99">
        <w:rPr>
          <w:noProof/>
          <w:lang w:eastAsia="ko-KR"/>
        </w:rPr>
        <w:t>50</w:t>
      </w:r>
      <w:r w:rsidR="003A2283" w:rsidRPr="00F60F40">
        <w:rPr>
          <w:lang w:eastAsia="ko-KR"/>
        </w:rPr>
        <w:fldChar w:fldCharType="end"/>
      </w:r>
      <w:r w:rsidR="003A2283" w:rsidRPr="00F60F40">
        <w:rPr>
          <w:lang w:eastAsia="ko-KR"/>
        </w:rPr>
        <w:t>)</w:t>
      </w:r>
      <w:r w:rsidR="003A2283" w:rsidRPr="00F60F40">
        <w:rPr>
          <w:lang w:eastAsia="ko-KR"/>
        </w:rPr>
        <w:br/>
        <w:t>numCandWedgeInd = Num</w:t>
      </w:r>
      <w:r w:rsidR="0092013A" w:rsidRPr="00F60F40">
        <w:rPr>
          <w:lang w:eastAsia="ko-KR"/>
        </w:rPr>
        <w:t>Refined</w:t>
      </w:r>
      <w:r w:rsidR="003A2283" w:rsidRPr="00F60F40">
        <w:rPr>
          <w:lang w:eastAsia="ko-KR"/>
        </w:rPr>
        <w:t>WedgeInd</w:t>
      </w:r>
      <w:r w:rsidR="00BA1CC5" w:rsidRPr="00F60F40">
        <w:rPr>
          <w:lang w:eastAsia="ko-KR"/>
        </w:rPr>
        <w:t>[</w:t>
      </w:r>
      <w:r w:rsidR="00BA1CC5" w:rsidRPr="00F60F40">
        <w:rPr>
          <w:lang w:eastAsia="de-DE"/>
        </w:rPr>
        <w:t> </w:t>
      </w:r>
      <w:r w:rsidR="00BA1CC5" w:rsidRPr="00F60F40">
        <w:rPr>
          <w:lang w:eastAsia="ko-KR"/>
        </w:rPr>
        <w:t>Log2( nT )</w:t>
      </w:r>
      <w:r w:rsidR="00BA1CC5" w:rsidRPr="00F60F40">
        <w:rPr>
          <w:lang w:eastAsia="de-DE"/>
        </w:rPr>
        <w:t> ][</w:t>
      </w:r>
      <w:r w:rsidR="00BA1CC5" w:rsidRPr="00F60F40">
        <w:rPr>
          <w:lang w:eastAsia="ko-KR"/>
        </w:rPr>
        <w:t> coarseWedgeIdx ]</w:t>
      </w:r>
      <w:r w:rsidR="003A2283" w:rsidRPr="00F60F40">
        <w:rPr>
          <w:lang w:eastAsia="ko-KR"/>
        </w:rPr>
        <w:tab/>
        <w:t>(G</w:t>
      </w:r>
      <w:r w:rsidR="003A2283" w:rsidRPr="00F60F40">
        <w:rPr>
          <w:lang w:eastAsia="ko-KR"/>
        </w:rPr>
        <w:noBreakHyphen/>
      </w:r>
      <w:r w:rsidR="003A2283" w:rsidRPr="00F60F40">
        <w:rPr>
          <w:lang w:eastAsia="ko-KR"/>
        </w:rPr>
        <w:fldChar w:fldCharType="begin" w:fldLock="1"/>
      </w:r>
      <w:r w:rsidR="003A2283" w:rsidRPr="00F60F40">
        <w:rPr>
          <w:lang w:eastAsia="ko-KR"/>
        </w:rPr>
        <w:instrText xml:space="preserve"> SEQ Equation \* ARABIC </w:instrText>
      </w:r>
      <w:r w:rsidR="003A2283" w:rsidRPr="00F60F40">
        <w:rPr>
          <w:lang w:eastAsia="ko-KR"/>
        </w:rPr>
        <w:fldChar w:fldCharType="separate"/>
      </w:r>
      <w:r w:rsidR="00831B99">
        <w:rPr>
          <w:noProof/>
          <w:lang w:eastAsia="ko-KR"/>
        </w:rPr>
        <w:t>51</w:t>
      </w:r>
      <w:r w:rsidR="003A2283" w:rsidRPr="00F60F40">
        <w:rPr>
          <w:lang w:eastAsia="ko-KR"/>
        </w:rPr>
        <w:fldChar w:fldCharType="end"/>
      </w:r>
      <w:r w:rsidR="003A2283" w:rsidRPr="00F60F40">
        <w:rPr>
          <w:lang w:eastAsia="ko-KR"/>
        </w:rPr>
        <w:t>)</w:t>
      </w:r>
    </w:p>
    <w:p w:rsidR="005F4C83" w:rsidRPr="00F60F40" w:rsidRDefault="005F4C83" w:rsidP="00326A55">
      <w:pPr>
        <w:pStyle w:val="3U1"/>
        <w:ind w:left="495"/>
        <w:rPr>
          <w:lang w:eastAsia="ko-KR"/>
        </w:rPr>
      </w:pPr>
      <w:r w:rsidRPr="00F60F40">
        <w:rPr>
          <w:lang w:eastAsia="ko-KR"/>
        </w:rPr>
        <w:t xml:space="preserve">The derivation process for </w:t>
      </w:r>
      <w:r w:rsidR="003B380E" w:rsidRPr="00F60F40">
        <w:rPr>
          <w:lang w:eastAsia="ko-KR"/>
        </w:rPr>
        <w:t>a texture predicted wedgelet index</w:t>
      </w:r>
      <w:r w:rsidRPr="00F60F40">
        <w:rPr>
          <w:lang w:eastAsia="ko-KR"/>
        </w:rPr>
        <w:t xml:space="preserve"> as specified in subclause </w:t>
      </w:r>
      <w:r w:rsidRPr="00F60F40">
        <w:rPr>
          <w:highlight w:val="yellow"/>
          <w:lang w:eastAsia="ko-KR"/>
        </w:rPr>
        <w:t>XXX</w:t>
      </w:r>
      <w:r w:rsidRPr="00F60F40">
        <w:rPr>
          <w:lang w:eastAsia="ko-KR"/>
        </w:rPr>
        <w:t xml:space="preserve"> is invoked with the luma location </w:t>
      </w:r>
      <w:r w:rsidR="007A55D2" w:rsidRPr="00F60F40">
        <w:t>( xB, yB )</w:t>
      </w:r>
      <w:r w:rsidRPr="00F60F40">
        <w:rPr>
          <w:lang w:eastAsia="ko-KR"/>
        </w:rPr>
        <w:t xml:space="preserve">, the transform size nT, the candidate wedgelet indices </w:t>
      </w:r>
      <w:r w:rsidR="002C3290" w:rsidRPr="00F60F40">
        <w:rPr>
          <w:lang w:eastAsia="ko-KR"/>
        </w:rPr>
        <w:t>c</w:t>
      </w:r>
      <w:r w:rsidRPr="00F60F40">
        <w:rPr>
          <w:lang w:eastAsia="ko-KR"/>
        </w:rPr>
        <w:t>andWedge</w:t>
      </w:r>
      <w:r w:rsidR="00DA3C41" w:rsidRPr="00F60F40">
        <w:rPr>
          <w:lang w:eastAsia="ko-KR"/>
        </w:rPr>
        <w:t>Ind</w:t>
      </w:r>
      <w:r w:rsidRPr="00F60F40">
        <w:rPr>
          <w:lang w:eastAsia="ko-KR"/>
        </w:rPr>
        <w:t>List and the number of candidate wedgelet indices numCandWedgeInd as inputs and the output is assigned to wedgeIdx.</w:t>
      </w:r>
    </w:p>
    <w:p w:rsidR="00D17029" w:rsidRPr="00F60F40" w:rsidRDefault="00D17029" w:rsidP="00326A55">
      <w:pPr>
        <w:pStyle w:val="3U1"/>
        <w:ind w:left="495"/>
        <w:rPr>
          <w:lang w:eastAsia="de-DE"/>
        </w:rPr>
      </w:pPr>
      <w:r w:rsidRPr="00F60F40">
        <w:rPr>
          <w:lang w:eastAsia="ko-KR"/>
        </w:rPr>
        <w:t xml:space="preserve">The variable </w:t>
      </w:r>
      <w:r w:rsidR="000E19E6" w:rsidRPr="00F60F40">
        <w:rPr>
          <w:lang w:eastAsia="ko-KR"/>
        </w:rPr>
        <w:t>w</w:t>
      </w:r>
      <w:r w:rsidR="000E19E6" w:rsidRPr="00F60F40">
        <w:rPr>
          <w:lang w:eastAsia="de-DE"/>
        </w:rPr>
        <w:t>edgePattern</w:t>
      </w:r>
      <w:r w:rsidR="000E19E6" w:rsidRPr="00F60F40">
        <w:rPr>
          <w:lang w:eastAsia="ko-KR"/>
        </w:rPr>
        <w:t xml:space="preserve"> </w:t>
      </w:r>
      <w:r w:rsidRPr="00F60F40">
        <w:rPr>
          <w:lang w:eastAsia="ko-KR"/>
        </w:rPr>
        <w:t>[ x</w:t>
      </w:r>
      <w:r w:rsidRPr="00F60F40">
        <w:rPr>
          <w:lang w:eastAsia="de-DE"/>
        </w:rPr>
        <w:t> ][ </w:t>
      </w:r>
      <w:r w:rsidRPr="00F60F40">
        <w:rPr>
          <w:lang w:eastAsia="ko-KR"/>
        </w:rPr>
        <w:t>y ] with x, y =0..nT−1, specifying a binary partition pattern</w:t>
      </w:r>
      <w:r w:rsidRPr="00F60F40">
        <w:rPr>
          <w:lang w:eastAsia="de-DE"/>
        </w:rPr>
        <w:t xml:space="preserve"> is derived as.</w:t>
      </w:r>
    </w:p>
    <w:p w:rsidR="00D17029" w:rsidRPr="00F60F40" w:rsidRDefault="000E19E6" w:rsidP="00326A55">
      <w:pPr>
        <w:pStyle w:val="3E3"/>
        <w:ind w:left="1209"/>
        <w:rPr>
          <w:lang w:eastAsia="de-DE"/>
        </w:rPr>
      </w:pPr>
      <w:r w:rsidRPr="00F60F40">
        <w:rPr>
          <w:lang w:eastAsia="ko-KR"/>
        </w:rPr>
        <w:t>w</w:t>
      </w:r>
      <w:r w:rsidRPr="00F60F40">
        <w:rPr>
          <w:lang w:eastAsia="de-DE"/>
        </w:rPr>
        <w:t>edgePattern</w:t>
      </w:r>
      <w:r w:rsidR="001D452A" w:rsidRPr="00F60F40">
        <w:rPr>
          <w:lang w:eastAsia="de-DE"/>
        </w:rPr>
        <w:t xml:space="preserve"> </w:t>
      </w:r>
      <w:r w:rsidR="00D17029" w:rsidRPr="00F60F40">
        <w:rPr>
          <w:lang w:eastAsia="de-DE"/>
        </w:rPr>
        <w:t>= </w:t>
      </w:r>
      <w:r w:rsidR="007B0704" w:rsidRPr="00F60F40">
        <w:rPr>
          <w:lang w:eastAsia="de-DE"/>
        </w:rPr>
        <w:t>WedgePatternTable</w:t>
      </w:r>
      <w:r w:rsidR="00D17029" w:rsidRPr="00F60F40">
        <w:rPr>
          <w:lang w:eastAsia="de-DE"/>
        </w:rPr>
        <w:t>[ Log2( nT) ][ </w:t>
      </w:r>
      <w:r w:rsidR="007B3B85" w:rsidRPr="00F60F40">
        <w:rPr>
          <w:lang w:eastAsia="de-DE"/>
        </w:rPr>
        <w:t>wedgeIdx</w:t>
      </w:r>
      <w:r w:rsidR="00D17029" w:rsidRPr="00F60F40">
        <w:rPr>
          <w:lang w:eastAsia="de-DE"/>
        </w:rPr>
        <w:t>] </w:t>
      </w:r>
    </w:p>
    <w:p w:rsidR="002C3290" w:rsidRPr="00F60F40" w:rsidRDefault="002C3290" w:rsidP="00326A55">
      <w:pPr>
        <w:pStyle w:val="3U1"/>
        <w:ind w:left="495"/>
      </w:pPr>
      <w:r w:rsidRPr="00F60F40">
        <w:rPr>
          <w:lang w:eastAsia="ko-KR"/>
        </w:rPr>
        <w:t>The depth partition value derivation and assignment process as specified in subclause </w:t>
      </w:r>
      <w:r w:rsidR="003540C1" w:rsidRPr="00F60F40">
        <w:rPr>
          <w:lang w:eastAsia="ko-KR"/>
        </w:rPr>
        <w:fldChar w:fldCharType="begin" w:fldLock="1"/>
      </w:r>
      <w:r w:rsidR="003540C1" w:rsidRPr="00F60F40">
        <w:rPr>
          <w:lang w:eastAsia="ko-KR"/>
        </w:rPr>
        <w:instrText xml:space="preserve"> REF _Ref342862791 \r \h </w:instrText>
      </w:r>
      <w:r w:rsidR="003540C1" w:rsidRPr="00F60F40">
        <w:rPr>
          <w:lang w:eastAsia="ko-KR"/>
        </w:rPr>
      </w:r>
      <w:r w:rsidR="003540C1" w:rsidRPr="00F60F40">
        <w:rPr>
          <w:lang w:eastAsia="ko-KR"/>
        </w:rPr>
        <w:fldChar w:fldCharType="separate"/>
      </w:r>
      <w:r w:rsidR="00831B99">
        <w:rPr>
          <w:lang w:eastAsia="ko-KR"/>
        </w:rPr>
        <w:t>G.8.4.4.2.8.1</w:t>
      </w:r>
      <w:r w:rsidR="003540C1" w:rsidRPr="00F60F40">
        <w:rPr>
          <w:lang w:eastAsia="ko-KR"/>
        </w:rPr>
        <w:fldChar w:fldCharType="end"/>
      </w:r>
      <w:r w:rsidRPr="00F60F40">
        <w:rPr>
          <w:lang w:eastAsia="ko-KR"/>
        </w:rPr>
        <w:t xml:space="preserve"> is invoked with the neighbouring samples p[ x ][ y ], the binary pattern </w:t>
      </w:r>
      <w:r w:rsidR="000E19E6" w:rsidRPr="00F60F40">
        <w:rPr>
          <w:lang w:eastAsia="ko-KR"/>
        </w:rPr>
        <w:t>w</w:t>
      </w:r>
      <w:r w:rsidR="000E19E6" w:rsidRPr="00F60F40">
        <w:rPr>
          <w:lang w:eastAsia="de-DE"/>
        </w:rPr>
        <w:t>edgePattern</w:t>
      </w:r>
      <w:r w:rsidRPr="00F60F40">
        <w:rPr>
          <w:lang w:eastAsia="de-DE"/>
        </w:rPr>
        <w:t>[</w:t>
      </w:r>
      <w:r w:rsidRPr="00F60F40">
        <w:rPr>
          <w:lang w:eastAsia="ko-KR"/>
        </w:rPr>
        <w:t> </w:t>
      </w:r>
      <w:r w:rsidRPr="00F60F40">
        <w:rPr>
          <w:lang w:eastAsia="de-DE"/>
        </w:rPr>
        <w:t>x</w:t>
      </w:r>
      <w:r w:rsidRPr="00F60F40">
        <w:rPr>
          <w:lang w:eastAsia="ko-KR"/>
        </w:rPr>
        <w:t> </w:t>
      </w:r>
      <w:r w:rsidRPr="00F60F40">
        <w:rPr>
          <w:lang w:eastAsia="de-DE"/>
        </w:rPr>
        <w:t>][</w:t>
      </w:r>
      <w:r w:rsidRPr="00F60F40">
        <w:rPr>
          <w:lang w:eastAsia="ko-KR"/>
        </w:rPr>
        <w:t> </w:t>
      </w:r>
      <w:r w:rsidRPr="00F60F40">
        <w:rPr>
          <w:lang w:eastAsia="de-DE"/>
        </w:rPr>
        <w:t>y</w:t>
      </w:r>
      <w:r w:rsidRPr="00F60F40">
        <w:rPr>
          <w:lang w:eastAsia="ko-KR"/>
        </w:rPr>
        <w:t> </w:t>
      </w:r>
      <w:r w:rsidRPr="00F60F40">
        <w:rPr>
          <w:lang w:eastAsia="de-DE"/>
        </w:rPr>
        <w:t>]</w:t>
      </w:r>
      <w:r w:rsidRPr="00F60F40">
        <w:rPr>
          <w:lang w:eastAsia="ko-KR"/>
        </w:rPr>
        <w:t xml:space="preserve">, the transform size nT, the dcOffsetAvailFlag set equal to ( intraPredMode = = </w:t>
      </w:r>
      <w:r w:rsidRPr="00F60F40">
        <w:t>Intra_DepthPartition(3</w:t>
      </w:r>
      <w:r w:rsidR="0071698D" w:rsidRPr="00F60F40">
        <w:t>8</w:t>
      </w:r>
      <w:r w:rsidRPr="00F60F40">
        <w:t>) ), and the DC Offsets QuantDcOffsetP0</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and QuantDcOffsetP1</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w:t>
      </w:r>
      <w:r w:rsidRPr="00F60F40">
        <w:rPr>
          <w:lang w:eastAsia="ko-KR"/>
        </w:rPr>
        <w:t>as inputs and the output is assigned to predSamples[ x</w:t>
      </w:r>
      <w:r w:rsidRPr="00F60F40">
        <w:rPr>
          <w:lang w:eastAsia="de-DE"/>
        </w:rPr>
        <w:t> ][ </w:t>
      </w:r>
      <w:r w:rsidRPr="00F60F40">
        <w:rPr>
          <w:lang w:eastAsia="ko-KR"/>
        </w:rPr>
        <w:t xml:space="preserve">y ]. </w:t>
      </w:r>
    </w:p>
    <w:p w:rsidR="00D64AD0" w:rsidRPr="00F60F40" w:rsidRDefault="006040A7" w:rsidP="00326A55">
      <w:pPr>
        <w:pStyle w:val="3H5"/>
        <w:ind w:left="138"/>
        <w:rPr>
          <w:lang w:eastAsia="ko-KR"/>
        </w:rPr>
      </w:pPr>
      <w:bookmarkStart w:id="728" w:name="_Ref342862791"/>
      <w:r w:rsidRPr="00F60F40">
        <w:rPr>
          <w:lang w:eastAsia="ko-KR"/>
        </w:rPr>
        <w:t xml:space="preserve">Derivation process for a </w:t>
      </w:r>
      <w:r w:rsidR="003B380E" w:rsidRPr="00F60F40">
        <w:rPr>
          <w:lang w:eastAsia="ko-KR"/>
        </w:rPr>
        <w:t xml:space="preserve">texture predicted </w:t>
      </w:r>
      <w:r w:rsidRPr="00F60F40">
        <w:rPr>
          <w:lang w:eastAsia="ko-KR"/>
        </w:rPr>
        <w:t>wedgelet index</w:t>
      </w:r>
      <w:bookmarkEnd w:id="728"/>
      <w:r w:rsidRPr="00F60F40">
        <w:rPr>
          <w:lang w:eastAsia="ko-KR"/>
        </w:rPr>
        <w:t xml:space="preserve"> </w:t>
      </w:r>
    </w:p>
    <w:p w:rsidR="006040A7" w:rsidRPr="00F60F40" w:rsidRDefault="006040A7" w:rsidP="00326A55">
      <w:pPr>
        <w:pStyle w:val="3N0"/>
        <w:ind w:left="138"/>
      </w:pPr>
      <w:r w:rsidRPr="00F60F40">
        <w:t>Inputs to this process are:</w:t>
      </w:r>
    </w:p>
    <w:p w:rsidR="006040A7" w:rsidRPr="00F60F40" w:rsidRDefault="006040A7" w:rsidP="00326A55">
      <w:pPr>
        <w:pStyle w:val="3D0"/>
        <w:ind w:left="495"/>
      </w:pPr>
      <w:r w:rsidRPr="00F60F40">
        <w:t>a sample location ( xB, yB ) specifying the top-left sample of the current block relative to the top</w:t>
      </w:r>
      <w:r w:rsidRPr="00F60F40">
        <w:noBreakHyphen/>
        <w:t>left sample of the current picture,</w:t>
      </w:r>
    </w:p>
    <w:p w:rsidR="006040A7" w:rsidRPr="00F60F40" w:rsidRDefault="006040A7" w:rsidP="00326A55">
      <w:pPr>
        <w:pStyle w:val="3D0"/>
        <w:ind w:left="495"/>
        <w:rPr>
          <w:lang w:eastAsia="ko-KR"/>
        </w:rPr>
      </w:pPr>
      <w:r w:rsidRPr="00F60F40">
        <w:t>a v</w:t>
      </w:r>
      <w:r w:rsidRPr="00F60F40">
        <w:rPr>
          <w:lang w:eastAsia="ko-KR"/>
        </w:rPr>
        <w:t>ariable nT specifying the transform size,</w:t>
      </w:r>
    </w:p>
    <w:p w:rsidR="00495DFB" w:rsidRPr="00F60F40" w:rsidRDefault="006040A7" w:rsidP="00326A55">
      <w:pPr>
        <w:pStyle w:val="3D0"/>
        <w:ind w:left="495"/>
        <w:rPr>
          <w:lang w:eastAsia="ko-KR"/>
        </w:rPr>
      </w:pPr>
      <w:r w:rsidRPr="00F60F40">
        <w:rPr>
          <w:lang w:eastAsia="ko-KR"/>
        </w:rPr>
        <w:t xml:space="preserve">a </w:t>
      </w:r>
      <w:r w:rsidR="00495DFB" w:rsidRPr="00F60F40">
        <w:rPr>
          <w:lang w:eastAsia="ko-KR"/>
        </w:rPr>
        <w:t xml:space="preserve">list </w:t>
      </w:r>
      <w:r w:rsidRPr="00F60F40">
        <w:rPr>
          <w:lang w:eastAsia="ko-KR"/>
        </w:rPr>
        <w:t>candWedge</w:t>
      </w:r>
      <w:r w:rsidR="0097359A" w:rsidRPr="00F60F40">
        <w:rPr>
          <w:lang w:eastAsia="ko-KR"/>
        </w:rPr>
        <w:t>Ind</w:t>
      </w:r>
      <w:r w:rsidRPr="00F60F40">
        <w:rPr>
          <w:lang w:eastAsia="ko-KR"/>
        </w:rPr>
        <w:t xml:space="preserve">List </w:t>
      </w:r>
      <w:r w:rsidR="00495DFB" w:rsidRPr="00F60F40">
        <w:rPr>
          <w:lang w:eastAsia="ko-KR"/>
        </w:rPr>
        <w:t>specifying candidate wedgelet indices</w:t>
      </w:r>
    </w:p>
    <w:p w:rsidR="006040A7" w:rsidRPr="00F60F40" w:rsidRDefault="003B380E" w:rsidP="00326A55">
      <w:pPr>
        <w:pStyle w:val="3D0"/>
        <w:ind w:left="495"/>
        <w:rPr>
          <w:lang w:eastAsia="ko-KR"/>
        </w:rPr>
      </w:pPr>
      <w:r w:rsidRPr="00F60F40">
        <w:rPr>
          <w:lang w:eastAsia="ko-KR"/>
        </w:rPr>
        <w:t xml:space="preserve">a variable </w:t>
      </w:r>
      <w:r w:rsidR="006040A7" w:rsidRPr="00F60F40">
        <w:rPr>
          <w:lang w:eastAsia="ko-KR"/>
        </w:rPr>
        <w:t xml:space="preserve">numCandWedgeInd </w:t>
      </w:r>
      <w:r w:rsidRPr="00F60F40">
        <w:rPr>
          <w:lang w:eastAsia="ko-KR"/>
        </w:rPr>
        <w:t xml:space="preserve">specifying the number of candidate wedgelet indices </w:t>
      </w:r>
    </w:p>
    <w:p w:rsidR="003B380E" w:rsidRPr="00F60F40" w:rsidRDefault="003B380E" w:rsidP="00326A55">
      <w:pPr>
        <w:pStyle w:val="3E0"/>
        <w:ind w:left="138"/>
      </w:pPr>
      <w:r w:rsidRPr="00F60F40">
        <w:lastRenderedPageBreak/>
        <w:t>Output of this process is:</w:t>
      </w:r>
    </w:p>
    <w:p w:rsidR="003B380E" w:rsidRPr="00F60F40" w:rsidRDefault="003B380E" w:rsidP="00326A55">
      <w:pPr>
        <w:pStyle w:val="3D0"/>
        <w:ind w:left="495"/>
        <w:rPr>
          <w:lang w:eastAsia="ko-KR"/>
        </w:rPr>
      </w:pPr>
      <w:r w:rsidRPr="00F60F40">
        <w:rPr>
          <w:lang w:eastAsia="ko-KR"/>
        </w:rPr>
        <w:t xml:space="preserve">a variable wedgeIdx specifying the predicted wedgelet index </w:t>
      </w:r>
    </w:p>
    <w:p w:rsidR="006F34E0" w:rsidRPr="00F60F40" w:rsidRDefault="003326DF" w:rsidP="00326A55">
      <w:pPr>
        <w:pStyle w:val="3N0"/>
        <w:ind w:left="138"/>
        <w:rPr>
          <w:lang w:eastAsia="ko-KR"/>
        </w:rPr>
      </w:pPr>
      <w:r w:rsidRPr="00F60F40">
        <w:rPr>
          <w:lang w:eastAsia="ko-KR"/>
        </w:rPr>
        <w:t xml:space="preserve">The variable wedgeIdx is set equal to −1 and the following ordered steps apply for i ranging from 0 to numCandWedgeInd −1. </w:t>
      </w:r>
    </w:p>
    <w:p w:rsidR="00DD1598" w:rsidRPr="00F60F40" w:rsidRDefault="00DD1598" w:rsidP="00326A55">
      <w:pPr>
        <w:pStyle w:val="3U1"/>
        <w:numPr>
          <w:ilvl w:val="1"/>
          <w:numId w:val="59"/>
        </w:numPr>
        <w:ind w:left="852"/>
        <w:rPr>
          <w:lang w:eastAsia="de-DE"/>
        </w:rPr>
      </w:pPr>
      <w:r w:rsidRPr="00F60F40">
        <w:rPr>
          <w:lang w:eastAsia="de-DE"/>
        </w:rPr>
        <w:t xml:space="preserve">The variable candWedgeIdx is set equal to candWedgeIndList[ i ]. </w:t>
      </w:r>
    </w:p>
    <w:p w:rsidR="00245A19" w:rsidRPr="00F60F40" w:rsidRDefault="00245A19" w:rsidP="00326A55">
      <w:pPr>
        <w:pStyle w:val="3U1"/>
        <w:numPr>
          <w:ilvl w:val="1"/>
          <w:numId w:val="59"/>
        </w:numPr>
        <w:ind w:left="852"/>
        <w:rPr>
          <w:lang w:eastAsia="de-DE"/>
        </w:rPr>
      </w:pPr>
      <w:r w:rsidRPr="00F60F40">
        <w:rPr>
          <w:lang w:eastAsia="ko-KR"/>
        </w:rPr>
        <w:t>The variable cand</w:t>
      </w:r>
      <w:r w:rsidR="00E576A1" w:rsidRPr="00F60F40">
        <w:rPr>
          <w:lang w:eastAsia="de-DE"/>
        </w:rPr>
        <w:t>WedgePattern</w:t>
      </w:r>
      <w:r w:rsidR="00E576A1" w:rsidRPr="00F60F40">
        <w:rPr>
          <w:lang w:eastAsia="ko-KR"/>
        </w:rPr>
        <w:t>[ x</w:t>
      </w:r>
      <w:r w:rsidR="00157174" w:rsidRPr="00F60F40">
        <w:rPr>
          <w:lang w:eastAsia="de-DE"/>
        </w:rPr>
        <w:t> ][ </w:t>
      </w:r>
      <w:r w:rsidR="00E576A1" w:rsidRPr="00F60F40">
        <w:rPr>
          <w:lang w:eastAsia="ko-KR"/>
        </w:rPr>
        <w:t xml:space="preserve">y ] with x, y =0..nT−1, </w:t>
      </w:r>
      <w:r w:rsidRPr="00F60F40">
        <w:rPr>
          <w:lang w:eastAsia="ko-KR"/>
        </w:rPr>
        <w:t>specifying a candidate binary partition pattern</w:t>
      </w:r>
      <w:r w:rsidR="00E576A1" w:rsidRPr="00F60F40">
        <w:rPr>
          <w:lang w:eastAsia="de-DE"/>
        </w:rPr>
        <w:t xml:space="preserve"> is derived </w:t>
      </w:r>
      <w:r w:rsidRPr="00F60F40">
        <w:rPr>
          <w:lang w:eastAsia="de-DE"/>
        </w:rPr>
        <w:t>as.</w:t>
      </w:r>
    </w:p>
    <w:p w:rsidR="00245A19" w:rsidRPr="00F60F40" w:rsidRDefault="00245A19" w:rsidP="00326A55">
      <w:pPr>
        <w:pStyle w:val="3E3"/>
        <w:ind w:left="1209"/>
        <w:rPr>
          <w:lang w:eastAsia="de-DE"/>
        </w:rPr>
      </w:pPr>
      <w:r w:rsidRPr="00F60F40">
        <w:rPr>
          <w:lang w:eastAsia="ko-KR"/>
        </w:rPr>
        <w:t>cand</w:t>
      </w:r>
      <w:r w:rsidRPr="00F60F40">
        <w:rPr>
          <w:lang w:eastAsia="de-DE"/>
        </w:rPr>
        <w:t>WedgePattern</w:t>
      </w:r>
      <w:r w:rsidR="00157174" w:rsidRPr="00F60F40">
        <w:rPr>
          <w:lang w:eastAsia="de-DE"/>
        </w:rPr>
        <w:t> </w:t>
      </w:r>
      <w:r w:rsidRPr="00F60F40">
        <w:rPr>
          <w:lang w:eastAsia="de-DE"/>
        </w:rPr>
        <w:t>=</w:t>
      </w:r>
      <w:r w:rsidR="00157174" w:rsidRPr="00F60F40">
        <w:rPr>
          <w:lang w:eastAsia="de-DE"/>
        </w:rPr>
        <w:t> </w:t>
      </w:r>
      <w:r w:rsidR="007B647E" w:rsidRPr="00F60F40">
        <w:rPr>
          <w:lang w:eastAsia="de-DE"/>
        </w:rPr>
        <w:t>WedgePatternTable</w:t>
      </w:r>
      <w:r w:rsidR="00DD1598" w:rsidRPr="00F60F40">
        <w:rPr>
          <w:lang w:eastAsia="de-DE"/>
        </w:rPr>
        <w:t>[</w:t>
      </w:r>
      <w:r w:rsidR="00157174" w:rsidRPr="00F60F40">
        <w:rPr>
          <w:lang w:eastAsia="de-DE"/>
        </w:rPr>
        <w:t> </w:t>
      </w:r>
      <w:r w:rsidR="00DD1598" w:rsidRPr="00F60F40">
        <w:rPr>
          <w:lang w:eastAsia="de-DE"/>
        </w:rPr>
        <w:t>Log2(</w:t>
      </w:r>
      <w:r w:rsidR="00157174" w:rsidRPr="00F60F40">
        <w:rPr>
          <w:lang w:eastAsia="de-DE"/>
        </w:rPr>
        <w:t> </w:t>
      </w:r>
      <w:r w:rsidR="00DD1598" w:rsidRPr="00F60F40">
        <w:rPr>
          <w:lang w:eastAsia="de-DE"/>
        </w:rPr>
        <w:t>nT)</w:t>
      </w:r>
      <w:r w:rsidR="00157174" w:rsidRPr="00F60F40">
        <w:rPr>
          <w:lang w:eastAsia="de-DE"/>
        </w:rPr>
        <w:t> ][ </w:t>
      </w:r>
      <w:r w:rsidR="00DD1598" w:rsidRPr="00F60F40">
        <w:rPr>
          <w:lang w:eastAsia="de-DE"/>
        </w:rPr>
        <w:t>candWedgeIdx</w:t>
      </w:r>
      <w:r w:rsidR="00157174" w:rsidRPr="00F60F40">
        <w:rPr>
          <w:lang w:eastAsia="de-DE"/>
        </w:rPr>
        <w:t> </w:t>
      </w:r>
      <w:r w:rsidR="00DD1598" w:rsidRPr="00F60F40">
        <w:rPr>
          <w:lang w:eastAsia="de-DE"/>
        </w:rPr>
        <w:t>]</w:t>
      </w:r>
      <w:r w:rsidR="001E28CE" w:rsidRPr="00F60F40">
        <w:rPr>
          <w:lang w:eastAsia="ko-KR"/>
        </w:rPr>
        <w:t xml:space="preserve"> </w:t>
      </w:r>
      <w:r w:rsidR="001E28CE" w:rsidRPr="00F60F40">
        <w:rPr>
          <w:lang w:eastAsia="ko-KR"/>
        </w:rPr>
        <w:tab/>
        <w:t>(G</w:t>
      </w:r>
      <w:r w:rsidR="001E28CE" w:rsidRPr="00F60F40">
        <w:rPr>
          <w:lang w:eastAsia="ko-KR"/>
        </w:rPr>
        <w:noBreakHyphen/>
      </w:r>
      <w:r w:rsidR="001E28CE" w:rsidRPr="00F60F40">
        <w:rPr>
          <w:lang w:eastAsia="ko-KR"/>
        </w:rPr>
        <w:fldChar w:fldCharType="begin" w:fldLock="1"/>
      </w:r>
      <w:r w:rsidR="001E28CE" w:rsidRPr="00F60F40">
        <w:rPr>
          <w:lang w:eastAsia="ko-KR"/>
        </w:rPr>
        <w:instrText xml:space="preserve"> SEQ Equation \* ARABIC </w:instrText>
      </w:r>
      <w:r w:rsidR="001E28CE" w:rsidRPr="00F60F40">
        <w:rPr>
          <w:lang w:eastAsia="ko-KR"/>
        </w:rPr>
        <w:fldChar w:fldCharType="separate"/>
      </w:r>
      <w:r w:rsidR="00831B99">
        <w:rPr>
          <w:noProof/>
          <w:lang w:eastAsia="ko-KR"/>
        </w:rPr>
        <w:t>52</w:t>
      </w:r>
      <w:r w:rsidR="001E28CE" w:rsidRPr="00F60F40">
        <w:rPr>
          <w:lang w:eastAsia="ko-KR"/>
        </w:rPr>
        <w:fldChar w:fldCharType="end"/>
      </w:r>
      <w:r w:rsidR="001E28CE" w:rsidRPr="00F60F40">
        <w:rPr>
          <w:lang w:eastAsia="ko-KR"/>
        </w:rPr>
        <w:t>)</w:t>
      </w:r>
    </w:p>
    <w:p w:rsidR="001E3F3A" w:rsidRPr="00F60F40" w:rsidRDefault="001E3F3A" w:rsidP="00326A55">
      <w:pPr>
        <w:pStyle w:val="3U1"/>
        <w:ind w:left="495"/>
        <w:rPr>
          <w:lang w:eastAsia="ko-KR"/>
        </w:rPr>
      </w:pPr>
      <w:r w:rsidRPr="00F60F40">
        <w:rPr>
          <w:lang w:eastAsia="de-DE"/>
        </w:rPr>
        <w:t xml:space="preserve">The derivation process for a </w:t>
      </w:r>
      <w:r w:rsidR="00704178" w:rsidRPr="00F60F40">
        <w:rPr>
          <w:lang w:eastAsia="de-DE"/>
        </w:rPr>
        <w:t xml:space="preserve">texture wedgelet distortion as specified in subclause </w:t>
      </w:r>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r w:rsidR="00F35D3C" w:rsidRPr="00F60F40">
        <w:rPr>
          <w:lang w:eastAsia="ko-KR"/>
        </w:rPr>
        <w:fldChar w:fldCharType="end"/>
      </w:r>
      <w:r w:rsidR="00704178" w:rsidRPr="00F60F40">
        <w:rPr>
          <w:lang w:eastAsia="de-DE"/>
        </w:rPr>
        <w:t xml:space="preserve"> </w:t>
      </w:r>
      <w:r w:rsidRPr="00F60F40">
        <w:rPr>
          <w:lang w:eastAsia="de-DE"/>
        </w:rPr>
        <w:t xml:space="preserve">is invoked </w:t>
      </w:r>
      <w:r w:rsidR="00704178" w:rsidRPr="00F60F40">
        <w:rPr>
          <w:lang w:eastAsia="de-DE"/>
        </w:rPr>
        <w:t xml:space="preserve">with </w:t>
      </w:r>
      <w:r w:rsidRPr="00F60F40">
        <w:rPr>
          <w:lang w:eastAsia="ko-KR"/>
        </w:rPr>
        <w:t xml:space="preserve">the sample location </w:t>
      </w:r>
      <w:r w:rsidRPr="00F60F40">
        <w:t xml:space="preserve">( xB, yB ), the transform size nT and the </w:t>
      </w:r>
      <w:r w:rsidR="003F6A4B" w:rsidRPr="00F60F40">
        <w:t xml:space="preserve">binary partition pattern </w:t>
      </w:r>
      <w:r w:rsidRPr="00F60F40">
        <w:rPr>
          <w:lang w:eastAsia="ko-KR"/>
        </w:rPr>
        <w:t>cand</w:t>
      </w:r>
      <w:r w:rsidRPr="00F60F40">
        <w:rPr>
          <w:lang w:eastAsia="de-DE"/>
        </w:rPr>
        <w:t>WedgePattern</w:t>
      </w:r>
      <w:r w:rsidR="00704178" w:rsidRPr="00F60F40">
        <w:rPr>
          <w:lang w:eastAsia="ko-KR"/>
        </w:rPr>
        <w:t>[</w:t>
      </w:r>
      <w:r w:rsidR="00704178" w:rsidRPr="00F60F40">
        <w:t xml:space="preserve"> x, y ], </w:t>
      </w:r>
      <w:r w:rsidR="00704178" w:rsidRPr="00F60F40">
        <w:rPr>
          <w:lang w:eastAsia="ko-KR"/>
        </w:rPr>
        <w:t xml:space="preserve">as inputs and </w:t>
      </w:r>
      <w:r w:rsidRPr="00F60F40">
        <w:rPr>
          <w:lang w:eastAsia="ko-KR"/>
        </w:rPr>
        <w:t xml:space="preserve">the output is assigned to </w:t>
      </w:r>
      <w:r w:rsidR="00704178" w:rsidRPr="00F60F40">
        <w:rPr>
          <w:lang w:eastAsia="ko-KR"/>
        </w:rPr>
        <w:t>cand</w:t>
      </w:r>
      <w:r w:rsidRPr="00F60F40">
        <w:rPr>
          <w:lang w:eastAsia="ko-KR"/>
        </w:rPr>
        <w:t>Dist.</w:t>
      </w:r>
    </w:p>
    <w:p w:rsidR="00704178" w:rsidRPr="00F60F40" w:rsidRDefault="00704178" w:rsidP="00326A55">
      <w:pPr>
        <w:pStyle w:val="3U1"/>
        <w:ind w:left="495"/>
        <w:rPr>
          <w:lang w:eastAsia="ko-KR"/>
        </w:rPr>
      </w:pPr>
      <w:r w:rsidRPr="00F60F40">
        <w:rPr>
          <w:lang w:eastAsia="ko-KR"/>
        </w:rPr>
        <w:t xml:space="preserve">When </w:t>
      </w:r>
      <w:r w:rsidR="001E3F3A" w:rsidRPr="00F60F40">
        <w:rPr>
          <w:lang w:eastAsia="ko-KR"/>
        </w:rPr>
        <w:t xml:space="preserve">wedgeIdx is equal to −1 or </w:t>
      </w:r>
      <w:r w:rsidR="001E3F3A" w:rsidRPr="00F60F40">
        <w:t xml:space="preserve">candDist </w:t>
      </w:r>
      <w:r w:rsidRPr="00F60F40">
        <w:rPr>
          <w:lang w:eastAsia="ko-KR"/>
        </w:rPr>
        <w:t>is smaller than min</w:t>
      </w:r>
      <w:r w:rsidR="001E3F3A" w:rsidRPr="00F60F40">
        <w:rPr>
          <w:lang w:eastAsia="ko-KR"/>
        </w:rPr>
        <w:t xml:space="preserve">Dist, the variable wedgeIdx is set equal to candWedgeIdx and the variable minDist is set equal to candDist. </w:t>
      </w:r>
    </w:p>
    <w:p w:rsidR="00653C13" w:rsidRPr="00F60F40" w:rsidRDefault="00653C13" w:rsidP="00326A55">
      <w:pPr>
        <w:pStyle w:val="3H5"/>
        <w:ind w:left="138"/>
        <w:rPr>
          <w:lang w:eastAsia="ko-KR"/>
        </w:rPr>
      </w:pPr>
      <w:r w:rsidRPr="00F60F40">
        <w:t xml:space="preserve">Derivation process for a </w:t>
      </w:r>
      <w:r w:rsidRPr="00F60F40">
        <w:rPr>
          <w:lang w:eastAsia="ko-KR"/>
        </w:rPr>
        <w:t xml:space="preserve">texture wedgelet distortion </w:t>
      </w:r>
    </w:p>
    <w:p w:rsidR="00653C13" w:rsidRPr="00F60F40" w:rsidRDefault="00653C13" w:rsidP="00326A55">
      <w:pPr>
        <w:pStyle w:val="3N0"/>
        <w:ind w:left="138"/>
      </w:pPr>
      <w:r w:rsidRPr="00F60F40">
        <w:t>Inputs to this process are:</w:t>
      </w:r>
    </w:p>
    <w:p w:rsidR="00653C13" w:rsidRPr="00F60F40" w:rsidRDefault="00653C13" w:rsidP="00326A55">
      <w:pPr>
        <w:pStyle w:val="3D0"/>
        <w:ind w:left="495"/>
      </w:pPr>
      <w:r w:rsidRPr="00F60F40">
        <w:t>a sample location ( xB, yB ) specifying the top-left sample of the current block relative to the top</w:t>
      </w:r>
      <w:r w:rsidRPr="00F60F40">
        <w:noBreakHyphen/>
        <w:t>left sample of the current picture,</w:t>
      </w:r>
    </w:p>
    <w:p w:rsidR="00653C13" w:rsidRPr="00F60F40" w:rsidRDefault="00653C13" w:rsidP="00326A55">
      <w:pPr>
        <w:pStyle w:val="3D0"/>
        <w:ind w:left="495"/>
      </w:pPr>
      <w:r w:rsidRPr="00F60F40">
        <w:t>a variable nT specifying the transform size,</w:t>
      </w:r>
    </w:p>
    <w:p w:rsidR="00653C13" w:rsidRPr="00F60F40" w:rsidRDefault="00653C13" w:rsidP="00326A55">
      <w:pPr>
        <w:pStyle w:val="3D0"/>
        <w:ind w:left="495"/>
        <w:rPr>
          <w:lang w:eastAsia="ko-KR"/>
        </w:rPr>
      </w:pPr>
      <w:r w:rsidRPr="00F60F40">
        <w:t xml:space="preserve">a binary array </w:t>
      </w:r>
      <w:r w:rsidRPr="00F60F40">
        <w:rPr>
          <w:lang w:eastAsia="de-DE"/>
        </w:rPr>
        <w:t>candWedgePattern</w:t>
      </w:r>
      <w:r w:rsidRPr="00F60F40">
        <w:rPr>
          <w:lang w:eastAsia="ko-KR"/>
        </w:rPr>
        <w:t xml:space="preserve">[ x ][ y ], with x, y =0..nT−1, specifying a partitioning of the prediction block in a partition 0 and a partition 1. </w:t>
      </w:r>
    </w:p>
    <w:p w:rsidR="00653C13" w:rsidRPr="00F60F40" w:rsidRDefault="00653C13" w:rsidP="00326A55">
      <w:pPr>
        <w:pStyle w:val="3N0"/>
        <w:ind w:left="138"/>
      </w:pPr>
      <w:r w:rsidRPr="00F60F40">
        <w:t>Output of this process is:</w:t>
      </w:r>
    </w:p>
    <w:p w:rsidR="00653C13" w:rsidRPr="00F60F40" w:rsidRDefault="00653C13" w:rsidP="00326A55">
      <w:pPr>
        <w:pStyle w:val="3D0"/>
        <w:ind w:left="495"/>
      </w:pPr>
      <w:r w:rsidRPr="00F60F40">
        <w:t>a variable candDist</w:t>
      </w:r>
      <w:r w:rsidRPr="00F60F40">
        <w:rPr>
          <w:lang w:eastAsia="ko-KR"/>
        </w:rPr>
        <w:t xml:space="preserve"> specifying the texture wedgelet distortion</w:t>
      </w:r>
      <w:r w:rsidRPr="00F60F40">
        <w:t>.</w:t>
      </w:r>
    </w:p>
    <w:p w:rsidR="00653C13" w:rsidRPr="00F60F40" w:rsidRDefault="00653C13" w:rsidP="00326A55">
      <w:pPr>
        <w:pStyle w:val="3N0"/>
        <w:ind w:left="138"/>
        <w:rPr>
          <w:lang w:eastAsia="de-DE"/>
        </w:rPr>
      </w:pPr>
      <w:r w:rsidRPr="00F60F40">
        <w:rPr>
          <w:lang w:eastAsia="de-DE"/>
        </w:rPr>
        <w:t xml:space="preserve">The variable recTextPic is set equal to the array of the reconstructed luma picture samples of the view component with view order index equal to ViewIdx and DepthFlag equal to 0. </w:t>
      </w:r>
    </w:p>
    <w:p w:rsidR="00653C13" w:rsidRPr="00F60F40" w:rsidRDefault="00653C13" w:rsidP="00326A55">
      <w:pPr>
        <w:pStyle w:val="3N0"/>
        <w:ind w:left="138"/>
      </w:pPr>
      <w:r w:rsidRPr="00F60F40">
        <w:rPr>
          <w:lang w:eastAsia="ko-KR"/>
        </w:rPr>
        <w:t xml:space="preserve">The variable candDist is set equal to 0 and for X being 0 and 1, </w:t>
      </w:r>
      <w:r w:rsidRPr="00F60F40">
        <w:t>the following ordered steps apply.</w:t>
      </w:r>
    </w:p>
    <w:p w:rsidR="00653C13" w:rsidRPr="00F60F40" w:rsidRDefault="00653C13" w:rsidP="00326A55">
      <w:pPr>
        <w:pStyle w:val="3U1"/>
        <w:numPr>
          <w:ilvl w:val="1"/>
          <w:numId w:val="69"/>
        </w:numPr>
        <w:ind w:left="852"/>
        <w:rPr>
          <w:lang w:eastAsia="ko-KR"/>
        </w:rPr>
      </w:pPr>
      <w:r w:rsidRPr="00F60F40">
        <w:rPr>
          <w:lang w:eastAsia="ko-KR"/>
        </w:rPr>
        <w:t xml:space="preserve">The variable sumTextVal specifying the sum of the texture </w:t>
      </w:r>
      <w:r w:rsidR="003540C1" w:rsidRPr="00F60F40">
        <w:rPr>
          <w:lang w:eastAsia="ko-KR"/>
        </w:rPr>
        <w:t xml:space="preserve">sample </w:t>
      </w:r>
      <w:r w:rsidRPr="00F60F40">
        <w:rPr>
          <w:lang w:eastAsia="ko-KR"/>
        </w:rPr>
        <w:t xml:space="preserve">values of partition X is set equal to 0 and the variable numTextVal specifying the number of the texture </w:t>
      </w:r>
      <w:r w:rsidR="003540C1" w:rsidRPr="00F60F40">
        <w:rPr>
          <w:lang w:eastAsia="ko-KR"/>
        </w:rPr>
        <w:t xml:space="preserve">samples </w:t>
      </w:r>
      <w:r w:rsidRPr="00F60F40">
        <w:rPr>
          <w:lang w:eastAsia="ko-KR"/>
        </w:rPr>
        <w:t xml:space="preserve">of partition X is set equal to 0 and the following applies. </w:t>
      </w:r>
    </w:p>
    <w:p w:rsidR="00653C13" w:rsidRPr="00F60F40" w:rsidRDefault="00653C13" w:rsidP="00326A55">
      <w:pPr>
        <w:pStyle w:val="3D2"/>
        <w:ind w:left="1209"/>
        <w:rPr>
          <w:lang w:eastAsia="ko-KR"/>
        </w:rPr>
      </w:pPr>
      <w:r w:rsidRPr="00F60F40">
        <w:rPr>
          <w:lang w:eastAsia="ko-KR"/>
        </w:rPr>
        <w:t xml:space="preserve">For x = 0..nT </w:t>
      </w:r>
      <w:r w:rsidRPr="00F60F40">
        <w:t xml:space="preserve">− </w:t>
      </w:r>
      <w:r w:rsidRPr="00F60F40">
        <w:rPr>
          <w:lang w:eastAsia="ko-KR"/>
        </w:rPr>
        <w:t xml:space="preserve">1 the following applies. </w:t>
      </w:r>
    </w:p>
    <w:p w:rsidR="00653C13" w:rsidRPr="00F60F40" w:rsidRDefault="00653C13" w:rsidP="00326A55">
      <w:pPr>
        <w:pStyle w:val="3D3"/>
        <w:ind w:left="1566"/>
        <w:rPr>
          <w:lang w:eastAsia="ko-KR"/>
        </w:rPr>
      </w:pPr>
      <w:r w:rsidRPr="00F60F40">
        <w:rPr>
          <w:lang w:eastAsia="ko-KR"/>
        </w:rPr>
        <w:t xml:space="preserve">For y = 0..nT </w:t>
      </w:r>
      <w:r w:rsidRPr="00F60F40">
        <w:t xml:space="preserve">− </w:t>
      </w:r>
      <w:r w:rsidRPr="00F60F40">
        <w:rPr>
          <w:lang w:eastAsia="ko-KR"/>
        </w:rPr>
        <w:t xml:space="preserve">1 the following applies. </w:t>
      </w:r>
    </w:p>
    <w:p w:rsidR="00653C13" w:rsidRPr="00F60F40" w:rsidRDefault="00653C13" w:rsidP="00326A55">
      <w:pPr>
        <w:pStyle w:val="3D4"/>
        <w:ind w:left="1923"/>
        <w:rPr>
          <w:lang w:eastAsia="ko-KR"/>
        </w:rPr>
      </w:pPr>
      <w:r w:rsidRPr="00F60F40">
        <w:rPr>
          <w:lang w:eastAsia="ko-KR"/>
        </w:rPr>
        <w:t xml:space="preserve">When </w:t>
      </w:r>
      <w:r w:rsidRPr="00F60F40">
        <w:rPr>
          <w:lang w:eastAsia="de-DE"/>
        </w:rPr>
        <w:t>candWedgePattern</w:t>
      </w:r>
      <w:r w:rsidRPr="00F60F40">
        <w:rPr>
          <w:lang w:eastAsia="ko-KR"/>
        </w:rPr>
        <w:t xml:space="preserve"> [ x ][ y ] is equal to X, the following applies.</w:t>
      </w:r>
    </w:p>
    <w:p w:rsidR="00653C13" w:rsidRPr="00F60F40" w:rsidRDefault="00653C13" w:rsidP="00326A55">
      <w:pPr>
        <w:pStyle w:val="3E6"/>
        <w:ind w:left="2280"/>
        <w:rPr>
          <w:lang w:eastAsia="ko-KR"/>
        </w:rPr>
      </w:pPr>
      <w:r w:rsidRPr="00F60F40">
        <w:rPr>
          <w:lang w:eastAsia="ko-KR"/>
        </w:rPr>
        <w:t>sumTextVal += recTextPic[ xB+ x ][yB+ y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53</w:t>
      </w:r>
      <w:r w:rsidRPr="00F60F40">
        <w:rPr>
          <w:lang w:eastAsia="ko-KR"/>
        </w:rPr>
        <w:fldChar w:fldCharType="end"/>
      </w:r>
      <w:r w:rsidRPr="00F60F40">
        <w:rPr>
          <w:lang w:eastAsia="ko-KR"/>
        </w:rPr>
        <w:t>)</w:t>
      </w:r>
      <w:r w:rsidRPr="00F60F40">
        <w:rPr>
          <w:lang w:eastAsia="ko-KR"/>
        </w:rPr>
        <w:br/>
        <w:t>numTextVal += 1</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54</w:t>
      </w:r>
      <w:r w:rsidRPr="00F60F40">
        <w:rPr>
          <w:lang w:eastAsia="ko-KR"/>
        </w:rPr>
        <w:fldChar w:fldCharType="end"/>
      </w:r>
      <w:r w:rsidRPr="00F60F40">
        <w:rPr>
          <w:lang w:eastAsia="ko-KR"/>
        </w:rPr>
        <w:t>)</w:t>
      </w:r>
    </w:p>
    <w:p w:rsidR="00653C13" w:rsidRPr="00F60F40" w:rsidRDefault="00653C13" w:rsidP="00326A55">
      <w:pPr>
        <w:pStyle w:val="3U1"/>
        <w:ind w:left="495"/>
        <w:rPr>
          <w:lang w:eastAsia="ko-KR"/>
        </w:rPr>
      </w:pPr>
      <w:r w:rsidRPr="00F60F40">
        <w:rPr>
          <w:lang w:eastAsia="ko-KR"/>
        </w:rPr>
        <w:t>The variable dcVal specifying the constant partition value for partition X is derived as follows.</w:t>
      </w:r>
    </w:p>
    <w:p w:rsidR="00653C13" w:rsidRPr="00F60F40" w:rsidRDefault="00653C13" w:rsidP="00326A55">
      <w:pPr>
        <w:pStyle w:val="3E3"/>
        <w:ind w:left="1209"/>
        <w:rPr>
          <w:lang w:eastAsia="ko-KR"/>
        </w:rPr>
      </w:pPr>
      <w:r w:rsidRPr="00F60F40">
        <w:rPr>
          <w:lang w:eastAsia="ko-KR"/>
        </w:rPr>
        <w:t xml:space="preserve">dcVal = ( numTextVal ! = 0 ) ? ( sumTextVal / numTextVal ) : ( </w:t>
      </w:r>
      <w:r w:rsidRPr="00F60F40">
        <w:t>1 &lt;&lt; ( BitDepth</w:t>
      </w:r>
      <w:r w:rsidRPr="00F60F40">
        <w:rPr>
          <w:vertAlign w:val="subscript"/>
        </w:rPr>
        <w:t>Y</w:t>
      </w:r>
      <w:r w:rsidRPr="00F60F40">
        <w:t xml:space="preserve">  − 1 )</w:t>
      </w:r>
      <w:r w:rsidRPr="00F60F40">
        <w:rPr>
          <w:lang w:eastAsia="ko-KR"/>
        </w:rPr>
        <w:t xml:space="preserve">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55</w:t>
      </w:r>
      <w:r w:rsidRPr="00F60F40">
        <w:rPr>
          <w:lang w:eastAsia="ko-KR"/>
        </w:rPr>
        <w:fldChar w:fldCharType="end"/>
      </w:r>
      <w:r w:rsidRPr="00F60F40">
        <w:rPr>
          <w:lang w:eastAsia="ko-KR"/>
        </w:rPr>
        <w:t>)</w:t>
      </w:r>
    </w:p>
    <w:p w:rsidR="00653C13" w:rsidRPr="00F60F40" w:rsidRDefault="00653C13" w:rsidP="00326A55">
      <w:pPr>
        <w:pStyle w:val="3U1"/>
        <w:ind w:left="495"/>
        <w:rPr>
          <w:lang w:eastAsia="ko-KR"/>
        </w:rPr>
      </w:pPr>
      <w:r w:rsidRPr="00F60F40">
        <w:rPr>
          <w:lang w:eastAsia="ko-KR"/>
        </w:rPr>
        <w:t xml:space="preserve">The variable candDist is derived as specified in the following. </w:t>
      </w:r>
    </w:p>
    <w:p w:rsidR="00653C13" w:rsidRPr="00F60F40" w:rsidRDefault="00653C13" w:rsidP="00326A55">
      <w:pPr>
        <w:pStyle w:val="3D2"/>
        <w:ind w:left="1209"/>
        <w:rPr>
          <w:lang w:eastAsia="ko-KR"/>
        </w:rPr>
      </w:pPr>
      <w:r w:rsidRPr="00F60F40">
        <w:rPr>
          <w:lang w:eastAsia="ko-KR"/>
        </w:rPr>
        <w:t xml:space="preserve">For x = 0..nT </w:t>
      </w:r>
      <w:r w:rsidRPr="00F60F40">
        <w:t xml:space="preserve">− </w:t>
      </w:r>
      <w:r w:rsidRPr="00F60F40">
        <w:rPr>
          <w:lang w:eastAsia="ko-KR"/>
        </w:rPr>
        <w:t xml:space="preserve">1 the following applies. </w:t>
      </w:r>
    </w:p>
    <w:p w:rsidR="00653C13" w:rsidRPr="00F60F40" w:rsidRDefault="00653C13" w:rsidP="00326A55">
      <w:pPr>
        <w:pStyle w:val="3D3"/>
        <w:ind w:left="1566"/>
        <w:rPr>
          <w:lang w:eastAsia="ko-KR"/>
        </w:rPr>
      </w:pPr>
      <w:r w:rsidRPr="00F60F40">
        <w:rPr>
          <w:lang w:eastAsia="ko-KR"/>
        </w:rPr>
        <w:t xml:space="preserve">For y = 0..nT </w:t>
      </w:r>
      <w:r w:rsidRPr="00F60F40">
        <w:t xml:space="preserve">− </w:t>
      </w:r>
      <w:r w:rsidRPr="00F60F40">
        <w:rPr>
          <w:lang w:eastAsia="ko-KR"/>
        </w:rPr>
        <w:t xml:space="preserve">1 the following applies. </w:t>
      </w:r>
    </w:p>
    <w:p w:rsidR="00653C13" w:rsidRPr="00F60F40" w:rsidRDefault="00653C13" w:rsidP="00326A55">
      <w:pPr>
        <w:pStyle w:val="3D4"/>
        <w:ind w:left="1923"/>
        <w:rPr>
          <w:lang w:eastAsia="ko-KR"/>
        </w:rPr>
      </w:pPr>
      <w:r w:rsidRPr="00F60F40">
        <w:rPr>
          <w:lang w:eastAsia="ko-KR"/>
        </w:rPr>
        <w:t xml:space="preserve">When </w:t>
      </w:r>
      <w:r w:rsidRPr="00F60F40">
        <w:rPr>
          <w:lang w:eastAsia="de-DE"/>
        </w:rPr>
        <w:t>candWedgePattern</w:t>
      </w:r>
      <w:r w:rsidRPr="00F60F40">
        <w:rPr>
          <w:lang w:eastAsia="ko-KR"/>
        </w:rPr>
        <w:t>[ x ][ y ] is equal to X, the following applies.</w:t>
      </w:r>
    </w:p>
    <w:p w:rsidR="00653C13" w:rsidRPr="00F60F40" w:rsidRDefault="00653C13" w:rsidP="00326A55">
      <w:pPr>
        <w:pStyle w:val="3E6"/>
        <w:ind w:left="2280"/>
        <w:rPr>
          <w:lang w:eastAsia="ko-KR"/>
        </w:rPr>
      </w:pPr>
      <w:r w:rsidRPr="00F60F40">
        <w:rPr>
          <w:lang w:eastAsia="ko-KR"/>
        </w:rPr>
        <w:t xml:space="preserve">candDist += Abs( recTextPic[ xB+ x ][yB+ y ] </w:t>
      </w:r>
      <w:r w:rsidRPr="00F60F40">
        <w:t>−</w:t>
      </w:r>
      <w:r w:rsidRPr="00F60F40">
        <w:rPr>
          <w:lang w:eastAsia="ko-KR"/>
        </w:rPr>
        <w:t xml:space="preserve"> dcVal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56</w:t>
      </w:r>
      <w:r w:rsidRPr="00F60F40">
        <w:rPr>
          <w:lang w:eastAsia="ko-KR"/>
        </w:rPr>
        <w:fldChar w:fldCharType="end"/>
      </w:r>
      <w:r w:rsidRPr="00F60F40">
        <w:rPr>
          <w:lang w:eastAsia="ko-KR"/>
        </w:rPr>
        <w:t xml:space="preserve">) </w:t>
      </w:r>
    </w:p>
    <w:p w:rsidR="006F34E0" w:rsidRPr="00F60F40" w:rsidRDefault="00B073F6" w:rsidP="00326A55">
      <w:pPr>
        <w:pStyle w:val="3H4"/>
        <w:ind w:left="280"/>
        <w:rPr>
          <w:lang w:eastAsia="ko-KR"/>
        </w:rPr>
      </w:pPr>
      <w:bookmarkStart w:id="729" w:name="_Ref331530302"/>
      <w:r w:rsidRPr="00F60F40">
        <w:t>Specification of Intra_DepthPartition (39, 40) prediction mode</w:t>
      </w:r>
      <w:bookmarkEnd w:id="729"/>
    </w:p>
    <w:p w:rsidR="006F34E0" w:rsidRPr="00F60F40" w:rsidRDefault="00E576A1" w:rsidP="00326A55">
      <w:pPr>
        <w:pStyle w:val="3N0"/>
        <w:ind w:left="138"/>
      </w:pPr>
      <w:r w:rsidRPr="00F60F40">
        <w:t>Inputs to this process are:</w:t>
      </w:r>
    </w:p>
    <w:p w:rsidR="00961583" w:rsidRPr="00F60F40" w:rsidRDefault="00961583" w:rsidP="00326A55">
      <w:pPr>
        <w:pStyle w:val="3D0"/>
        <w:ind w:left="495"/>
      </w:pPr>
      <w:r w:rsidRPr="00F60F40">
        <w:t>a sample location ( xB, yB ) specifying the top-left sample of the current block relative to the top</w:t>
      </w:r>
      <w:r w:rsidRPr="00F60F40">
        <w:noBreakHyphen/>
        <w:t>left sample of the current picture,</w:t>
      </w:r>
    </w:p>
    <w:p w:rsidR="00961583" w:rsidRPr="00F60F40" w:rsidRDefault="00961583" w:rsidP="00326A55">
      <w:pPr>
        <w:pStyle w:val="3D0"/>
        <w:ind w:left="495"/>
      </w:pPr>
      <w:r w:rsidRPr="00F60F40">
        <w:lastRenderedPageBreak/>
        <w:t>a variable intraPredMode specifying the intra prediction mode,</w:t>
      </w:r>
    </w:p>
    <w:p w:rsidR="006F34E0" w:rsidRPr="00F60F40" w:rsidRDefault="00961583" w:rsidP="00326A55">
      <w:pPr>
        <w:pStyle w:val="3D0"/>
        <w:ind w:left="495"/>
      </w:pPr>
      <w:r w:rsidRPr="00F60F40">
        <w:rPr>
          <w:lang w:eastAsia="ko-KR"/>
        </w:rPr>
        <w:t xml:space="preserve">the </w:t>
      </w:r>
      <w:r w:rsidR="00E576A1" w:rsidRPr="00F60F40">
        <w:rPr>
          <w:lang w:eastAsia="ko-KR"/>
        </w:rPr>
        <w:t>neighbouring samples p[ x</w:t>
      </w:r>
      <w:r w:rsidRPr="00F60F40">
        <w:rPr>
          <w:lang w:eastAsia="ko-KR"/>
        </w:rPr>
        <w:t> ][</w:t>
      </w:r>
      <w:r w:rsidR="00E576A1" w:rsidRPr="00F60F40">
        <w:rPr>
          <w:lang w:eastAsia="ko-KR"/>
        </w:rPr>
        <w:t> y ], with x, y = −1..2*nT−1</w:t>
      </w:r>
      <w:r w:rsidR="00E576A1" w:rsidRPr="00F60F40">
        <w:t>,</w:t>
      </w:r>
    </w:p>
    <w:p w:rsidR="006F34E0" w:rsidRPr="00F60F40" w:rsidRDefault="00E576A1" w:rsidP="00326A55">
      <w:pPr>
        <w:pStyle w:val="3D0"/>
        <w:ind w:left="495"/>
        <w:rPr>
          <w:lang w:eastAsia="ko-KR"/>
        </w:rPr>
      </w:pPr>
      <w:r w:rsidRPr="00F60F40">
        <w:t>a v</w:t>
      </w:r>
      <w:r w:rsidRPr="00F60F40">
        <w:rPr>
          <w:lang w:eastAsia="ko-KR"/>
        </w:rPr>
        <w:t>ariable nT specifying the transform size,</w:t>
      </w:r>
    </w:p>
    <w:p w:rsidR="006F34E0" w:rsidRPr="00F60F40" w:rsidRDefault="00E576A1" w:rsidP="00326A55">
      <w:pPr>
        <w:pStyle w:val="3N0"/>
        <w:ind w:left="138"/>
      </w:pPr>
      <w:r w:rsidRPr="00F60F40">
        <w:t>Output of this process is:</w:t>
      </w:r>
    </w:p>
    <w:p w:rsidR="006F34E0" w:rsidRPr="00F60F40" w:rsidRDefault="00E576A1" w:rsidP="00326A55">
      <w:pPr>
        <w:pStyle w:val="3D0"/>
        <w:ind w:left="495"/>
        <w:rPr>
          <w:lang w:eastAsia="ko-KR"/>
        </w:rPr>
      </w:pPr>
      <w:r w:rsidRPr="00F60F40">
        <w:rPr>
          <w:lang w:eastAsia="ko-KR"/>
        </w:rPr>
        <w:t>predicted samples predSamples[ x</w:t>
      </w:r>
      <w:r w:rsidR="00961583" w:rsidRPr="00F60F40">
        <w:rPr>
          <w:lang w:eastAsia="ko-KR"/>
        </w:rPr>
        <w:t> ][ </w:t>
      </w:r>
      <w:r w:rsidRPr="00F60F40">
        <w:rPr>
          <w:lang w:eastAsia="ko-KR"/>
        </w:rPr>
        <w:t>y ], with x, y =0..nT−1.</w:t>
      </w:r>
    </w:p>
    <w:p w:rsidR="006F34E0" w:rsidRPr="00F60F40" w:rsidRDefault="00E576A1" w:rsidP="00326A55">
      <w:pPr>
        <w:pStyle w:val="3N0"/>
        <w:ind w:left="138"/>
        <w:rPr>
          <w:lang w:eastAsia="ko-KR"/>
        </w:rPr>
      </w:pPr>
      <w:r w:rsidRPr="00F60F40">
        <w:rPr>
          <w:lang w:eastAsia="ko-KR"/>
        </w:rPr>
        <w:t xml:space="preserve">This intra </w:t>
      </w:r>
      <w:r w:rsidRPr="00F60F40">
        <w:t>prediction</w:t>
      </w:r>
      <w:r w:rsidRPr="00F60F40">
        <w:rPr>
          <w:lang w:eastAsia="ko-KR"/>
        </w:rPr>
        <w:t xml:space="preserve"> mode is invoked when intraPredMode is equal to 39 or 40.</w:t>
      </w:r>
    </w:p>
    <w:p w:rsidR="006F34E0" w:rsidRPr="00F60F40" w:rsidRDefault="00E576A1" w:rsidP="00326A55">
      <w:pPr>
        <w:pStyle w:val="3N0"/>
        <w:ind w:left="138"/>
        <w:rPr>
          <w:lang w:eastAsia="ko-KR"/>
        </w:rPr>
      </w:pPr>
      <w:bookmarkStart w:id="730" w:name="_Ref327441557"/>
      <w:r w:rsidRPr="00F60F40">
        <w:rPr>
          <w:lang w:eastAsia="ko-KR"/>
        </w:rPr>
        <w:t>The values of the prediction samples predSamples[ x</w:t>
      </w:r>
      <w:r w:rsidR="00961583" w:rsidRPr="00F60F40">
        <w:rPr>
          <w:lang w:eastAsia="ko-KR"/>
        </w:rPr>
        <w:t> ][ </w:t>
      </w:r>
      <w:r w:rsidRPr="00F60F40">
        <w:rPr>
          <w:lang w:eastAsia="ko-KR"/>
        </w:rPr>
        <w:t xml:space="preserve">y ], with x, y = 0..nT−1, are derived as </w:t>
      </w:r>
      <w:r w:rsidR="00C90299" w:rsidRPr="00F60F40">
        <w:rPr>
          <w:lang w:eastAsia="ko-KR"/>
        </w:rPr>
        <w:t xml:space="preserve">specified by </w:t>
      </w:r>
      <w:r w:rsidRPr="00F60F40">
        <w:rPr>
          <w:lang w:eastAsia="ko-KR"/>
        </w:rPr>
        <w:t>the following ordered steps:</w:t>
      </w:r>
    </w:p>
    <w:p w:rsidR="00213042" w:rsidRPr="00F60F40" w:rsidRDefault="00213042" w:rsidP="00326A55">
      <w:pPr>
        <w:pStyle w:val="3U1"/>
        <w:numPr>
          <w:ilvl w:val="1"/>
          <w:numId w:val="64"/>
        </w:numPr>
        <w:ind w:left="852"/>
        <w:rPr>
          <w:lang w:eastAsia="de-DE"/>
        </w:rPr>
      </w:pPr>
      <w:r w:rsidRPr="00F60F40">
        <w:rPr>
          <w:lang w:eastAsia="de-DE"/>
        </w:rPr>
        <w:t xml:space="preserve">The variable recTextPic is set equal to the array of the reconstructed luma picture samples of the view component with view order index equal to ViewIdx and DepthFlag equal to 0. </w:t>
      </w:r>
    </w:p>
    <w:p w:rsidR="00ED5DC0" w:rsidRPr="00F60F40" w:rsidRDefault="00ED5DC0" w:rsidP="00326A55">
      <w:pPr>
        <w:pStyle w:val="3U1"/>
        <w:numPr>
          <w:ilvl w:val="1"/>
          <w:numId w:val="60"/>
        </w:numPr>
        <w:ind w:left="852"/>
        <w:rPr>
          <w:lang w:eastAsia="de-DE"/>
        </w:rPr>
      </w:pPr>
      <w:r w:rsidRPr="00F60F40">
        <w:rPr>
          <w:lang w:eastAsia="de-DE"/>
        </w:rPr>
        <w:t>The variable textThres</w:t>
      </w:r>
      <w:r w:rsidR="00A874C8" w:rsidRPr="00F60F40">
        <w:rPr>
          <w:lang w:eastAsia="de-DE"/>
        </w:rPr>
        <w:t>h</w:t>
      </w:r>
      <w:r w:rsidRPr="00F60F40">
        <w:rPr>
          <w:lang w:eastAsia="de-DE"/>
        </w:rPr>
        <w:t xml:space="preserve"> specifying a threshold for the segmentation of recTextPic is derived </w:t>
      </w:r>
      <w:r w:rsidR="00DB45AE" w:rsidRPr="00F60F40">
        <w:rPr>
          <w:lang w:eastAsia="de-DE"/>
        </w:rPr>
        <w:t>as specified in the following</w:t>
      </w:r>
      <w:r w:rsidR="00FA6725" w:rsidRPr="00F60F40">
        <w:rPr>
          <w:lang w:eastAsia="de-DE"/>
        </w:rPr>
        <w:t>.</w:t>
      </w:r>
    </w:p>
    <w:p w:rsidR="00A03279" w:rsidRPr="00F60F40" w:rsidRDefault="00DB45AE" w:rsidP="00326A55">
      <w:pPr>
        <w:pStyle w:val="3D2"/>
        <w:ind w:left="1209"/>
        <w:rPr>
          <w:lang w:eastAsia="de-DE"/>
        </w:rPr>
      </w:pPr>
      <w:r w:rsidRPr="00F60F40">
        <w:rPr>
          <w:lang w:eastAsia="de-DE"/>
        </w:rPr>
        <w:t xml:space="preserve">The variable </w:t>
      </w:r>
      <w:r w:rsidR="00F63E01" w:rsidRPr="00F60F40">
        <w:rPr>
          <w:lang w:eastAsia="de-DE"/>
        </w:rPr>
        <w:t>sumText</w:t>
      </w:r>
      <w:r w:rsidR="000D7F38" w:rsidRPr="00F60F40">
        <w:rPr>
          <w:lang w:eastAsia="de-DE"/>
        </w:rPr>
        <w:t>Pic</w:t>
      </w:r>
      <w:r w:rsidR="00FA2CAE" w:rsidRPr="00F60F40">
        <w:rPr>
          <w:lang w:eastAsia="de-DE"/>
        </w:rPr>
        <w:t>Vals</w:t>
      </w:r>
      <w:r w:rsidRPr="00F60F40">
        <w:rPr>
          <w:lang w:eastAsia="de-DE"/>
        </w:rPr>
        <w:t xml:space="preserve"> is set equal to 0. </w:t>
      </w:r>
    </w:p>
    <w:p w:rsidR="00A4262F" w:rsidRPr="00F60F40" w:rsidRDefault="00A4262F" w:rsidP="00326A55">
      <w:pPr>
        <w:pStyle w:val="3D2"/>
        <w:ind w:left="1209"/>
        <w:rPr>
          <w:lang w:eastAsia="de-DE"/>
        </w:rPr>
      </w:pPr>
      <w:r w:rsidRPr="00F60F40">
        <w:rPr>
          <w:lang w:eastAsia="de-DE"/>
        </w:rPr>
        <w:t>F</w:t>
      </w:r>
      <w:r w:rsidRPr="00F60F40">
        <w:rPr>
          <w:lang w:eastAsia="ko-KR"/>
        </w:rPr>
        <w:t>or x = 0..nT−1 the following applies</w:t>
      </w:r>
    </w:p>
    <w:p w:rsidR="00DB45AE" w:rsidRPr="00F60F40" w:rsidRDefault="00A4262F" w:rsidP="00326A55">
      <w:pPr>
        <w:pStyle w:val="3D3"/>
        <w:ind w:left="1566"/>
        <w:rPr>
          <w:lang w:eastAsia="de-DE"/>
        </w:rPr>
      </w:pPr>
      <w:r w:rsidRPr="00F60F40">
        <w:rPr>
          <w:lang w:eastAsia="ko-KR"/>
        </w:rPr>
        <w:t>For y = 0..nT−1 the following applies</w:t>
      </w:r>
    </w:p>
    <w:p w:rsidR="00A4262F" w:rsidRPr="00F60F40" w:rsidRDefault="00A874C8" w:rsidP="00326A55">
      <w:pPr>
        <w:pStyle w:val="3E5"/>
        <w:ind w:left="1923"/>
        <w:rPr>
          <w:lang w:eastAsia="de-DE"/>
        </w:rPr>
      </w:pPr>
      <w:r w:rsidRPr="00F60F40">
        <w:rPr>
          <w:lang w:eastAsia="de-DE"/>
        </w:rPr>
        <w:t>sumTextPicVals</w:t>
      </w:r>
      <w:r w:rsidR="00A4262F" w:rsidRPr="00F60F40">
        <w:rPr>
          <w:lang w:eastAsia="de-DE"/>
        </w:rPr>
        <w:t xml:space="preserve"> +=</w:t>
      </w:r>
      <w:r w:rsidR="008B6F42" w:rsidRPr="00F60F40">
        <w:rPr>
          <w:lang w:eastAsia="de-DE"/>
        </w:rPr>
        <w:t xml:space="preserve"> </w:t>
      </w:r>
      <w:r w:rsidR="006F3770" w:rsidRPr="00F60F40">
        <w:rPr>
          <w:lang w:eastAsia="de-DE"/>
        </w:rPr>
        <w:t>rec</w:t>
      </w:r>
      <w:r w:rsidR="00A4262F" w:rsidRPr="00F60F40">
        <w:rPr>
          <w:lang w:eastAsia="de-DE"/>
        </w:rPr>
        <w:t>TextPic[ xB + x ][ yB + y ]</w:t>
      </w:r>
      <w:r w:rsidR="00A4262F" w:rsidRPr="00F60F40">
        <w:rPr>
          <w:lang w:eastAsia="ko-KR"/>
        </w:rPr>
        <w:tab/>
        <w:t>(G</w:t>
      </w:r>
      <w:r w:rsidR="00A4262F" w:rsidRPr="00F60F40">
        <w:rPr>
          <w:lang w:eastAsia="ko-KR"/>
        </w:rPr>
        <w:noBreakHyphen/>
      </w:r>
      <w:r w:rsidR="00AC26B5" w:rsidRPr="00F60F40">
        <w:rPr>
          <w:lang w:eastAsia="ko-KR"/>
        </w:rPr>
        <w:fldChar w:fldCharType="begin" w:fldLock="1"/>
      </w:r>
      <w:r w:rsidR="00A4262F" w:rsidRPr="00F60F40">
        <w:rPr>
          <w:lang w:eastAsia="ko-KR"/>
        </w:rPr>
        <w:instrText xml:space="preserve"> SEQ Equation \* ARABIC </w:instrText>
      </w:r>
      <w:r w:rsidR="00AC26B5" w:rsidRPr="00F60F40">
        <w:rPr>
          <w:lang w:eastAsia="ko-KR"/>
        </w:rPr>
        <w:fldChar w:fldCharType="separate"/>
      </w:r>
      <w:r w:rsidR="00831B99">
        <w:rPr>
          <w:noProof/>
          <w:lang w:eastAsia="ko-KR"/>
        </w:rPr>
        <w:t>57</w:t>
      </w:r>
      <w:r w:rsidR="00AC26B5" w:rsidRPr="00F60F40">
        <w:rPr>
          <w:lang w:eastAsia="ko-KR"/>
        </w:rPr>
        <w:fldChar w:fldCharType="end"/>
      </w:r>
      <w:r w:rsidR="00A4262F" w:rsidRPr="00F60F40">
        <w:rPr>
          <w:lang w:eastAsia="ko-KR"/>
        </w:rPr>
        <w:t>)</w:t>
      </w:r>
    </w:p>
    <w:p w:rsidR="00ED5DC0" w:rsidRPr="00F60F40" w:rsidRDefault="00C3378A" w:rsidP="00326A55">
      <w:pPr>
        <w:pStyle w:val="3D2"/>
        <w:ind w:left="1209"/>
        <w:rPr>
          <w:lang w:eastAsia="de-DE"/>
        </w:rPr>
      </w:pPr>
      <w:r w:rsidRPr="00F60F40">
        <w:rPr>
          <w:lang w:eastAsia="de-DE"/>
        </w:rPr>
        <w:t xml:space="preserve">The variable </w:t>
      </w:r>
      <w:r w:rsidR="006F3770" w:rsidRPr="00F60F40">
        <w:rPr>
          <w:lang w:eastAsia="de-DE"/>
        </w:rPr>
        <w:t>textThres</w:t>
      </w:r>
      <w:r w:rsidR="00BF1D72" w:rsidRPr="00F60F40">
        <w:rPr>
          <w:lang w:eastAsia="de-DE"/>
        </w:rPr>
        <w:t>h</w:t>
      </w:r>
      <w:r w:rsidR="006F3770" w:rsidRPr="00F60F40">
        <w:rPr>
          <w:lang w:eastAsia="de-DE"/>
        </w:rPr>
        <w:t xml:space="preserve"> is set equal to </w:t>
      </w:r>
      <w:r w:rsidR="00A874C8" w:rsidRPr="00F60F40">
        <w:rPr>
          <w:lang w:eastAsia="de-DE"/>
        </w:rPr>
        <w:t>sumTextPicVals</w:t>
      </w:r>
      <w:r w:rsidR="005A44CB" w:rsidRPr="00F60F40">
        <w:rPr>
          <w:lang w:eastAsia="de-DE"/>
        </w:rPr>
        <w:t xml:space="preserve"> / ( nT * nT ) </w:t>
      </w:r>
    </w:p>
    <w:p w:rsidR="00BF1D72" w:rsidRPr="00F60F40" w:rsidRDefault="00BF1D72" w:rsidP="00326A55">
      <w:pPr>
        <w:pStyle w:val="3U1"/>
        <w:ind w:left="495"/>
        <w:rPr>
          <w:lang w:eastAsia="de-DE"/>
        </w:rPr>
      </w:pPr>
      <w:r w:rsidRPr="00F60F40">
        <w:rPr>
          <w:lang w:eastAsia="ko-KR"/>
        </w:rPr>
        <w:t xml:space="preserve">The variable </w:t>
      </w:r>
      <w:r w:rsidR="00634A57" w:rsidRPr="00F60F40">
        <w:rPr>
          <w:lang w:eastAsia="de-DE"/>
        </w:rPr>
        <w:t>w</w:t>
      </w:r>
      <w:r w:rsidRPr="00F60F40">
        <w:rPr>
          <w:lang w:eastAsia="de-DE"/>
        </w:rPr>
        <w:t>edgeletPattern</w:t>
      </w:r>
      <w:r w:rsidRPr="00F60F40">
        <w:rPr>
          <w:lang w:eastAsia="ko-KR"/>
        </w:rPr>
        <w:t>[ x</w:t>
      </w:r>
      <w:r w:rsidRPr="00F60F40">
        <w:rPr>
          <w:lang w:eastAsia="de-DE"/>
        </w:rPr>
        <w:t> ][ </w:t>
      </w:r>
      <w:r w:rsidRPr="00F60F40">
        <w:rPr>
          <w:lang w:eastAsia="ko-KR"/>
        </w:rPr>
        <w:t>y ] with x, y =0..nT−1</w:t>
      </w:r>
      <w:r w:rsidR="00FA6725" w:rsidRPr="00F60F40">
        <w:rPr>
          <w:lang w:eastAsia="ko-KR"/>
        </w:rPr>
        <w:t xml:space="preserve"> </w:t>
      </w:r>
      <w:r w:rsidRPr="00F60F40">
        <w:rPr>
          <w:lang w:eastAsia="ko-KR"/>
        </w:rPr>
        <w:t xml:space="preserve">specifying a </w:t>
      </w:r>
      <w:r w:rsidR="00E576A1" w:rsidRPr="00F60F40">
        <w:rPr>
          <w:lang w:eastAsia="ko-KR"/>
        </w:rPr>
        <w:t>binary partition pattern</w:t>
      </w:r>
      <w:r w:rsidR="00E576A1" w:rsidRPr="00F60F40">
        <w:rPr>
          <w:lang w:eastAsia="de-DE"/>
        </w:rPr>
        <w:t xml:space="preserve"> is derived </w:t>
      </w:r>
      <w:r w:rsidRPr="00F60F40">
        <w:rPr>
          <w:lang w:eastAsia="de-DE"/>
        </w:rPr>
        <w:t xml:space="preserve">as specified in the following. </w:t>
      </w:r>
    </w:p>
    <w:p w:rsidR="00BF1D72" w:rsidRPr="00F60F40" w:rsidRDefault="00BF1D72" w:rsidP="00326A55">
      <w:pPr>
        <w:pStyle w:val="3D2"/>
        <w:ind w:left="1209"/>
        <w:rPr>
          <w:lang w:eastAsia="de-DE"/>
        </w:rPr>
      </w:pPr>
      <w:r w:rsidRPr="00F60F40">
        <w:rPr>
          <w:lang w:eastAsia="de-DE"/>
        </w:rPr>
        <w:t>F</w:t>
      </w:r>
      <w:r w:rsidRPr="00F60F40">
        <w:rPr>
          <w:lang w:eastAsia="ko-KR"/>
        </w:rPr>
        <w:t>or x = 0..nT−1 the following applies</w:t>
      </w:r>
    </w:p>
    <w:p w:rsidR="00BF1D72" w:rsidRPr="00F60F40" w:rsidRDefault="00BF1D72" w:rsidP="00326A55">
      <w:pPr>
        <w:pStyle w:val="3D3"/>
        <w:ind w:left="1566"/>
        <w:rPr>
          <w:lang w:eastAsia="de-DE"/>
        </w:rPr>
      </w:pPr>
      <w:r w:rsidRPr="00F60F40">
        <w:rPr>
          <w:lang w:eastAsia="ko-KR"/>
        </w:rPr>
        <w:t>For y = 0..nT−1 the following applies</w:t>
      </w:r>
    </w:p>
    <w:p w:rsidR="00BF1D72" w:rsidRPr="00F60F40" w:rsidRDefault="00634A57" w:rsidP="00326A55">
      <w:pPr>
        <w:pStyle w:val="3E5"/>
        <w:ind w:left="1923"/>
        <w:rPr>
          <w:lang w:eastAsia="de-DE"/>
        </w:rPr>
      </w:pPr>
      <w:r w:rsidRPr="00F60F40">
        <w:rPr>
          <w:lang w:eastAsia="de-DE"/>
        </w:rPr>
        <w:t>w</w:t>
      </w:r>
      <w:r w:rsidR="00BF1D72" w:rsidRPr="00F60F40">
        <w:rPr>
          <w:lang w:eastAsia="de-DE"/>
        </w:rPr>
        <w:t>edgeletPattern</w:t>
      </w:r>
      <w:r w:rsidR="00BF1D72" w:rsidRPr="00F60F40">
        <w:rPr>
          <w:lang w:eastAsia="ko-KR"/>
        </w:rPr>
        <w:t>[ x</w:t>
      </w:r>
      <w:r w:rsidR="00BF1D72" w:rsidRPr="00F60F40">
        <w:rPr>
          <w:lang w:eastAsia="de-DE"/>
        </w:rPr>
        <w:t> ][ </w:t>
      </w:r>
      <w:r w:rsidR="00BF1D72" w:rsidRPr="00F60F40">
        <w:rPr>
          <w:lang w:eastAsia="ko-KR"/>
        </w:rPr>
        <w:t xml:space="preserve">y ] = </w:t>
      </w:r>
      <w:r w:rsidR="00B874C4" w:rsidRPr="00F60F40">
        <w:rPr>
          <w:lang w:eastAsia="ko-KR"/>
        </w:rPr>
        <w:t xml:space="preserve">( </w:t>
      </w:r>
      <w:r w:rsidR="00BF1D72" w:rsidRPr="00F60F40">
        <w:rPr>
          <w:lang w:eastAsia="de-DE"/>
        </w:rPr>
        <w:t>recTextPic[ xB + x ][ yB + y ] &gt; textThresh</w:t>
      </w:r>
      <w:r w:rsidR="00B874C4" w:rsidRPr="00F60F40">
        <w:rPr>
          <w:lang w:eastAsia="de-DE"/>
        </w:rPr>
        <w:t xml:space="preserve"> )</w:t>
      </w:r>
      <w:r w:rsidR="00BF1D72" w:rsidRPr="00F60F40">
        <w:rPr>
          <w:lang w:eastAsia="ko-KR"/>
        </w:rPr>
        <w:tab/>
        <w:t>(G</w:t>
      </w:r>
      <w:r w:rsidR="00BF1D72" w:rsidRPr="00F60F40">
        <w:rPr>
          <w:lang w:eastAsia="ko-KR"/>
        </w:rPr>
        <w:noBreakHyphen/>
      </w:r>
      <w:r w:rsidR="00AC26B5" w:rsidRPr="00F60F40">
        <w:rPr>
          <w:lang w:eastAsia="ko-KR"/>
        </w:rPr>
        <w:fldChar w:fldCharType="begin" w:fldLock="1"/>
      </w:r>
      <w:r w:rsidR="00BF1D72" w:rsidRPr="00F60F40">
        <w:rPr>
          <w:lang w:eastAsia="ko-KR"/>
        </w:rPr>
        <w:instrText xml:space="preserve"> SEQ Equation \* ARABIC </w:instrText>
      </w:r>
      <w:r w:rsidR="00AC26B5" w:rsidRPr="00F60F40">
        <w:rPr>
          <w:lang w:eastAsia="ko-KR"/>
        </w:rPr>
        <w:fldChar w:fldCharType="separate"/>
      </w:r>
      <w:r w:rsidR="00831B99">
        <w:rPr>
          <w:noProof/>
          <w:lang w:eastAsia="ko-KR"/>
        </w:rPr>
        <w:t>58</w:t>
      </w:r>
      <w:r w:rsidR="00AC26B5" w:rsidRPr="00F60F40">
        <w:rPr>
          <w:lang w:eastAsia="ko-KR"/>
        </w:rPr>
        <w:fldChar w:fldCharType="end"/>
      </w:r>
      <w:r w:rsidR="00BF1D72" w:rsidRPr="00F60F40">
        <w:rPr>
          <w:lang w:eastAsia="ko-KR"/>
        </w:rPr>
        <w:t>)</w:t>
      </w:r>
    </w:p>
    <w:p w:rsidR="00D10F83" w:rsidRPr="00F60F40" w:rsidRDefault="000D3F64" w:rsidP="00326A55">
      <w:pPr>
        <w:pStyle w:val="3U1"/>
        <w:ind w:left="495"/>
      </w:pPr>
      <w:r w:rsidRPr="00F60F40">
        <w:rPr>
          <w:lang w:eastAsia="ko-KR"/>
        </w:rPr>
        <w:t>The depth partition value derivation and assignment process as specified in subclause </w:t>
      </w:r>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r w:rsidR="00F35D3C" w:rsidRPr="00F60F40">
        <w:rPr>
          <w:lang w:eastAsia="ko-KR"/>
        </w:rPr>
        <w:fldChar w:fldCharType="end"/>
      </w:r>
      <w:r w:rsidRPr="00F60F40">
        <w:rPr>
          <w:lang w:eastAsia="ko-KR"/>
        </w:rPr>
        <w:t xml:space="preserve"> is invoked with the neighbouring samples p[ x ][ y ], the binary pattern </w:t>
      </w:r>
      <w:r w:rsidR="00634A57" w:rsidRPr="00F60F40">
        <w:rPr>
          <w:lang w:eastAsia="de-DE"/>
        </w:rPr>
        <w:t>w</w:t>
      </w:r>
      <w:r w:rsidRPr="00F60F40">
        <w:rPr>
          <w:lang w:eastAsia="de-DE"/>
        </w:rPr>
        <w:t>edgeletPattern[</w:t>
      </w:r>
      <w:r w:rsidRPr="00F60F40">
        <w:rPr>
          <w:lang w:eastAsia="ko-KR"/>
        </w:rPr>
        <w:t> </w:t>
      </w:r>
      <w:r w:rsidRPr="00F60F40">
        <w:rPr>
          <w:lang w:eastAsia="de-DE"/>
        </w:rPr>
        <w:t>x</w:t>
      </w:r>
      <w:r w:rsidRPr="00F60F40">
        <w:rPr>
          <w:lang w:eastAsia="ko-KR"/>
        </w:rPr>
        <w:t> </w:t>
      </w:r>
      <w:r w:rsidRPr="00F60F40">
        <w:rPr>
          <w:lang w:eastAsia="de-DE"/>
        </w:rPr>
        <w:t>][</w:t>
      </w:r>
      <w:r w:rsidRPr="00F60F40">
        <w:rPr>
          <w:lang w:eastAsia="ko-KR"/>
        </w:rPr>
        <w:t> </w:t>
      </w:r>
      <w:r w:rsidRPr="00F60F40">
        <w:rPr>
          <w:lang w:eastAsia="de-DE"/>
        </w:rPr>
        <w:t>y</w:t>
      </w:r>
      <w:r w:rsidRPr="00F60F40">
        <w:rPr>
          <w:lang w:eastAsia="ko-KR"/>
        </w:rPr>
        <w:t> </w:t>
      </w:r>
      <w:r w:rsidRPr="00F60F40">
        <w:rPr>
          <w:lang w:eastAsia="de-DE"/>
        </w:rPr>
        <w:t>]</w:t>
      </w:r>
      <w:r w:rsidRPr="00F60F40">
        <w:rPr>
          <w:lang w:eastAsia="ko-KR"/>
        </w:rPr>
        <w:t xml:space="preserve">, the transform size nT, the dcOffsetAvailFlag set equal to ( intraPredMode = = </w:t>
      </w:r>
      <w:r w:rsidRPr="00F60F40">
        <w:t>Intra_DepthPartition(</w:t>
      </w:r>
      <w:r w:rsidR="00865E7B" w:rsidRPr="00F60F40">
        <w:t>40</w:t>
      </w:r>
      <w:r w:rsidRPr="00F60F40">
        <w:t xml:space="preserve">) ), and the DC Offsets </w:t>
      </w:r>
      <w:r w:rsidR="00DD5A87" w:rsidRPr="00F60F40">
        <w:t>QuantDcOffsetP0</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and </w:t>
      </w:r>
      <w:r w:rsidR="00DD5A87" w:rsidRPr="00F60F40">
        <w:t>QuantDcOffsetP1</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w:t>
      </w:r>
      <w:r w:rsidRPr="00F60F40">
        <w:rPr>
          <w:lang w:eastAsia="ko-KR"/>
        </w:rPr>
        <w:t>as inputs and the output is assigned to predSamples[ x</w:t>
      </w:r>
      <w:r w:rsidR="0049311F" w:rsidRPr="00F60F40">
        <w:rPr>
          <w:lang w:eastAsia="de-DE"/>
        </w:rPr>
        <w:t> ][ </w:t>
      </w:r>
      <w:r w:rsidRPr="00F60F40">
        <w:rPr>
          <w:lang w:eastAsia="ko-KR"/>
        </w:rPr>
        <w:t xml:space="preserve">y ]. </w:t>
      </w:r>
    </w:p>
    <w:p w:rsidR="006F34E0" w:rsidRPr="00F60F40" w:rsidRDefault="00B073F6" w:rsidP="00326A55">
      <w:pPr>
        <w:pStyle w:val="3H4"/>
        <w:ind w:left="280"/>
        <w:rPr>
          <w:lang w:eastAsia="ko-KR"/>
        </w:rPr>
      </w:pPr>
      <w:bookmarkStart w:id="731" w:name="_Ref331530312"/>
      <w:r w:rsidRPr="00F60F40">
        <w:t>Specification of Intra_DepthPartition (41, 42) prediction mode</w:t>
      </w:r>
      <w:bookmarkEnd w:id="730"/>
      <w:bookmarkEnd w:id="731"/>
    </w:p>
    <w:p w:rsidR="006F34E0" w:rsidRPr="00F60F40" w:rsidRDefault="00E576A1" w:rsidP="00326A55">
      <w:pPr>
        <w:pStyle w:val="3N0"/>
        <w:ind w:left="138"/>
      </w:pPr>
      <w:r w:rsidRPr="00F60F40">
        <w:t>Inputs to this process are:</w:t>
      </w:r>
    </w:p>
    <w:p w:rsidR="00F17990" w:rsidRPr="00F60F40" w:rsidRDefault="00F17990" w:rsidP="00326A55">
      <w:pPr>
        <w:pStyle w:val="3D0"/>
        <w:ind w:left="495"/>
      </w:pPr>
      <w:r w:rsidRPr="00F60F40">
        <w:t>a sample location ( xB, yB ) specifying the top-left sample of the current block relative to the top</w:t>
      </w:r>
      <w:r w:rsidRPr="00F60F40">
        <w:noBreakHyphen/>
        <w:t>left sample of the current picture,</w:t>
      </w:r>
    </w:p>
    <w:p w:rsidR="00F17990" w:rsidRPr="00F60F40" w:rsidRDefault="00F17990" w:rsidP="00326A55">
      <w:pPr>
        <w:pStyle w:val="3D0"/>
        <w:ind w:left="495"/>
      </w:pPr>
      <w:r w:rsidRPr="00F60F40">
        <w:t>a variable intraPredMode specifying the intra prediction mode,</w:t>
      </w:r>
    </w:p>
    <w:p w:rsidR="006F34E0" w:rsidRPr="00F60F40" w:rsidRDefault="00F17990" w:rsidP="00326A55">
      <w:pPr>
        <w:pStyle w:val="3D0"/>
        <w:ind w:left="495"/>
      </w:pPr>
      <w:r w:rsidRPr="00F60F40">
        <w:rPr>
          <w:lang w:eastAsia="ko-KR"/>
        </w:rPr>
        <w:t xml:space="preserve">the </w:t>
      </w:r>
      <w:r w:rsidR="00E576A1" w:rsidRPr="00F60F40">
        <w:rPr>
          <w:lang w:eastAsia="ko-KR"/>
        </w:rPr>
        <w:t>neighbouring samples p[ x</w:t>
      </w:r>
      <w:r w:rsidR="00A75F26" w:rsidRPr="00F60F40">
        <w:rPr>
          <w:lang w:eastAsia="de-DE"/>
        </w:rPr>
        <w:t> ][ </w:t>
      </w:r>
      <w:r w:rsidR="00E576A1" w:rsidRPr="00F60F40">
        <w:rPr>
          <w:lang w:eastAsia="ko-KR"/>
        </w:rPr>
        <w:t>y ], with x, y = −1..2*nT−1</w:t>
      </w:r>
      <w:r w:rsidR="00E576A1" w:rsidRPr="00F60F40">
        <w:t>,</w:t>
      </w:r>
    </w:p>
    <w:p w:rsidR="006F34E0" w:rsidRPr="00F60F40" w:rsidRDefault="00E576A1" w:rsidP="00326A55">
      <w:pPr>
        <w:pStyle w:val="3D0"/>
        <w:ind w:left="495"/>
        <w:rPr>
          <w:lang w:eastAsia="ko-KR"/>
        </w:rPr>
      </w:pPr>
      <w:r w:rsidRPr="00F60F40">
        <w:t>a v</w:t>
      </w:r>
      <w:r w:rsidRPr="00F60F40">
        <w:rPr>
          <w:lang w:eastAsia="ko-KR"/>
        </w:rPr>
        <w:t>ariable nT specifying the transform size,</w:t>
      </w:r>
    </w:p>
    <w:p w:rsidR="006F34E0" w:rsidRPr="00F60F40" w:rsidRDefault="00E576A1" w:rsidP="00326A55">
      <w:pPr>
        <w:pStyle w:val="3N0"/>
        <w:ind w:left="138"/>
      </w:pPr>
      <w:r w:rsidRPr="00F60F40">
        <w:t>Output of this process is:</w:t>
      </w:r>
    </w:p>
    <w:p w:rsidR="006F34E0" w:rsidRPr="00F60F40" w:rsidRDefault="00E576A1" w:rsidP="00326A55">
      <w:pPr>
        <w:pStyle w:val="3D0"/>
        <w:ind w:left="495"/>
        <w:rPr>
          <w:lang w:eastAsia="ko-KR"/>
        </w:rPr>
      </w:pPr>
      <w:r w:rsidRPr="00F60F40">
        <w:rPr>
          <w:lang w:eastAsia="ko-KR"/>
        </w:rPr>
        <w:t>predicted samples predSamples[ x</w:t>
      </w:r>
      <w:r w:rsidR="00A75F26" w:rsidRPr="00F60F40">
        <w:rPr>
          <w:lang w:eastAsia="de-DE"/>
        </w:rPr>
        <w:t> ][ </w:t>
      </w:r>
      <w:r w:rsidRPr="00F60F40">
        <w:rPr>
          <w:lang w:eastAsia="ko-KR"/>
        </w:rPr>
        <w:t>y ], with x, y =0..nT−1.</w:t>
      </w:r>
    </w:p>
    <w:p w:rsidR="006F34E0" w:rsidRPr="00F60F40" w:rsidRDefault="00E576A1" w:rsidP="00326A55">
      <w:pPr>
        <w:pStyle w:val="3N0"/>
        <w:ind w:left="138"/>
        <w:rPr>
          <w:lang w:eastAsia="ko-KR"/>
        </w:rPr>
      </w:pPr>
      <w:r w:rsidRPr="00F60F40">
        <w:rPr>
          <w:lang w:eastAsia="ko-KR"/>
        </w:rPr>
        <w:t>This intra prediction mode is invoked when intraPredMode is equal to 41 or 42.</w:t>
      </w:r>
    </w:p>
    <w:p w:rsidR="006F34E0" w:rsidRPr="00F60F40" w:rsidRDefault="00E576A1" w:rsidP="00326A55">
      <w:pPr>
        <w:pStyle w:val="3N0"/>
        <w:ind w:left="138"/>
        <w:rPr>
          <w:lang w:eastAsia="ko-KR"/>
        </w:rPr>
      </w:pPr>
      <w:r w:rsidRPr="00F60F40">
        <w:rPr>
          <w:lang w:eastAsia="ko-KR"/>
        </w:rPr>
        <w:t>The values of the prediction samples predSamples[ x</w:t>
      </w:r>
      <w:r w:rsidR="00A75F26" w:rsidRPr="00F60F40">
        <w:rPr>
          <w:lang w:eastAsia="de-DE"/>
        </w:rPr>
        <w:t> ][ </w:t>
      </w:r>
      <w:r w:rsidRPr="00F60F40">
        <w:rPr>
          <w:lang w:eastAsia="ko-KR"/>
        </w:rPr>
        <w:t xml:space="preserve">y ], with x, y = 0..nT−1, are derived as </w:t>
      </w:r>
      <w:r w:rsidR="000C7103" w:rsidRPr="00F60F40">
        <w:rPr>
          <w:lang w:eastAsia="ko-KR"/>
        </w:rPr>
        <w:t xml:space="preserve">specified by </w:t>
      </w:r>
      <w:r w:rsidRPr="00F60F40">
        <w:rPr>
          <w:lang w:eastAsia="ko-KR"/>
        </w:rPr>
        <w:t>the following ordered steps:</w:t>
      </w:r>
    </w:p>
    <w:p w:rsidR="00EE243B" w:rsidRPr="00F60F40" w:rsidRDefault="00EE243B" w:rsidP="00326A55">
      <w:pPr>
        <w:pStyle w:val="3U1"/>
        <w:numPr>
          <w:ilvl w:val="1"/>
          <w:numId w:val="67"/>
        </w:numPr>
        <w:ind w:left="852"/>
        <w:rPr>
          <w:lang w:eastAsia="de-DE"/>
        </w:rPr>
      </w:pPr>
      <w:r w:rsidRPr="00F60F40">
        <w:rPr>
          <w:lang w:eastAsia="ko-KR"/>
        </w:rPr>
        <w:t>The variable w</w:t>
      </w:r>
      <w:r w:rsidRPr="00F60F40">
        <w:rPr>
          <w:lang w:eastAsia="de-DE"/>
        </w:rPr>
        <w:t>edgePattern</w:t>
      </w:r>
      <w:r w:rsidRPr="00F60F40">
        <w:rPr>
          <w:lang w:eastAsia="ko-KR"/>
        </w:rPr>
        <w:t xml:space="preserve"> [ x</w:t>
      </w:r>
      <w:r w:rsidRPr="00F60F40">
        <w:rPr>
          <w:lang w:eastAsia="de-DE"/>
        </w:rPr>
        <w:t> ][ </w:t>
      </w:r>
      <w:r w:rsidRPr="00F60F40">
        <w:rPr>
          <w:lang w:eastAsia="ko-KR"/>
        </w:rPr>
        <w:t>y ] with x, y =0..nT−1, specifying a binary partition pattern</w:t>
      </w:r>
      <w:r w:rsidRPr="00F60F40">
        <w:rPr>
          <w:lang w:eastAsia="de-DE"/>
        </w:rPr>
        <w:t xml:space="preserve"> is derived as specified in the following. </w:t>
      </w:r>
    </w:p>
    <w:p w:rsidR="006C3DC0" w:rsidRPr="00F60F40" w:rsidRDefault="00B073F6" w:rsidP="00326A55">
      <w:pPr>
        <w:pStyle w:val="3D2"/>
        <w:ind w:left="1209"/>
        <w:rPr>
          <w:highlight w:val="yellow"/>
        </w:rPr>
      </w:pPr>
      <w:r w:rsidRPr="00F60F40">
        <w:rPr>
          <w:highlight w:val="yellow"/>
        </w:rPr>
        <w:t xml:space="preserve">[Ed. (GT): Add description of </w:t>
      </w:r>
      <w:r w:rsidRPr="00F60F40">
        <w:rPr>
          <w:highlight w:val="yellow"/>
          <w:lang w:eastAsia="ko-KR"/>
        </w:rPr>
        <w:t>continuous intra direction</w:t>
      </w:r>
      <w:r w:rsidRPr="00F60F40">
        <w:rPr>
          <w:highlight w:val="yellow"/>
          <w:lang w:eastAsia="de-DE"/>
        </w:rPr>
        <w:t xml:space="preserve"> wedgelet partition prediction process] </w:t>
      </w:r>
    </w:p>
    <w:p w:rsidR="006F34E0" w:rsidRPr="00F60F40" w:rsidRDefault="00193752" w:rsidP="00326A55">
      <w:pPr>
        <w:pStyle w:val="3U1"/>
        <w:ind w:left="495"/>
      </w:pPr>
      <w:r w:rsidRPr="00F60F40">
        <w:rPr>
          <w:lang w:eastAsia="ko-KR"/>
        </w:rPr>
        <w:t>The depth partition value derivation and assignment process as specified in subclause </w:t>
      </w:r>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r w:rsidR="00F35D3C" w:rsidRPr="00F60F40">
        <w:rPr>
          <w:lang w:eastAsia="ko-KR"/>
        </w:rPr>
        <w:fldChar w:fldCharType="end"/>
      </w:r>
      <w:r w:rsidRPr="00F60F40">
        <w:rPr>
          <w:lang w:eastAsia="ko-KR"/>
        </w:rPr>
        <w:t xml:space="preserve"> is invoked with the neighbouring samples p[ x ][ y ], the binary pattern </w:t>
      </w:r>
      <w:r w:rsidR="00EE243B" w:rsidRPr="00F60F40">
        <w:rPr>
          <w:lang w:eastAsia="ko-KR"/>
        </w:rPr>
        <w:t>w</w:t>
      </w:r>
      <w:r w:rsidRPr="00F60F40">
        <w:rPr>
          <w:lang w:eastAsia="de-DE"/>
        </w:rPr>
        <w:t>edgePattern[</w:t>
      </w:r>
      <w:r w:rsidRPr="00F60F40">
        <w:rPr>
          <w:lang w:eastAsia="ko-KR"/>
        </w:rPr>
        <w:t> </w:t>
      </w:r>
      <w:r w:rsidRPr="00F60F40">
        <w:rPr>
          <w:lang w:eastAsia="de-DE"/>
        </w:rPr>
        <w:t>x</w:t>
      </w:r>
      <w:r w:rsidRPr="00F60F40">
        <w:rPr>
          <w:lang w:eastAsia="ko-KR"/>
        </w:rPr>
        <w:t> </w:t>
      </w:r>
      <w:r w:rsidRPr="00F60F40">
        <w:rPr>
          <w:lang w:eastAsia="de-DE"/>
        </w:rPr>
        <w:t>][</w:t>
      </w:r>
      <w:r w:rsidRPr="00F60F40">
        <w:rPr>
          <w:lang w:eastAsia="ko-KR"/>
        </w:rPr>
        <w:t> </w:t>
      </w:r>
      <w:r w:rsidRPr="00F60F40">
        <w:rPr>
          <w:lang w:eastAsia="de-DE"/>
        </w:rPr>
        <w:t>y</w:t>
      </w:r>
      <w:r w:rsidRPr="00F60F40">
        <w:rPr>
          <w:lang w:eastAsia="ko-KR"/>
        </w:rPr>
        <w:t> </w:t>
      </w:r>
      <w:r w:rsidRPr="00F60F40">
        <w:rPr>
          <w:lang w:eastAsia="de-DE"/>
        </w:rPr>
        <w:t>]</w:t>
      </w:r>
      <w:r w:rsidRPr="00F60F40">
        <w:rPr>
          <w:lang w:eastAsia="ko-KR"/>
        </w:rPr>
        <w:t xml:space="preserve">, the transform size nT, the dcOffsetAvailFlag set equal to ( intraPredMode = = </w:t>
      </w:r>
      <w:r w:rsidRPr="00F60F40">
        <w:t>Intra_DepthPartition(4</w:t>
      </w:r>
      <w:r w:rsidR="00217303" w:rsidRPr="00F60F40">
        <w:t>2</w:t>
      </w:r>
      <w:r w:rsidRPr="00F60F40">
        <w:t xml:space="preserve">) ), and the DC Offsets </w:t>
      </w:r>
      <w:r w:rsidRPr="00F60F40">
        <w:lastRenderedPageBreak/>
        <w:t>QuantDcOffsetP0</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and QuantDcOffsetP1</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w:t>
      </w:r>
      <w:r w:rsidRPr="00F60F40">
        <w:rPr>
          <w:lang w:eastAsia="ko-KR"/>
        </w:rPr>
        <w:t>as inputs and the output is assigned to predSamples[ x</w:t>
      </w:r>
      <w:r w:rsidR="0049311F" w:rsidRPr="00F60F40">
        <w:rPr>
          <w:lang w:eastAsia="de-DE"/>
        </w:rPr>
        <w:t> ][ </w:t>
      </w:r>
      <w:r w:rsidRPr="00F60F40">
        <w:rPr>
          <w:lang w:eastAsia="ko-KR"/>
        </w:rPr>
        <w:t>y ].</w:t>
      </w:r>
      <w:r w:rsidR="00E576A1" w:rsidRPr="00F60F40">
        <w:rPr>
          <w:lang w:eastAsia="ko-KR"/>
        </w:rPr>
        <w:t xml:space="preserve"> </w:t>
      </w:r>
    </w:p>
    <w:p w:rsidR="00D763D4" w:rsidRPr="00F60F40" w:rsidRDefault="00D763D4" w:rsidP="00326A55">
      <w:pPr>
        <w:pStyle w:val="3H4"/>
        <w:ind w:left="280"/>
        <w:rPr>
          <w:lang w:eastAsia="ko-KR"/>
        </w:rPr>
      </w:pPr>
      <w:bookmarkStart w:id="732" w:name="_Ref332883372"/>
      <w:bookmarkStart w:id="733" w:name="_Toc333224214"/>
      <w:r w:rsidRPr="00F60F40">
        <w:t>Specification of Intra_</w:t>
      </w:r>
      <w:r w:rsidRPr="00F60F40">
        <w:rPr>
          <w:lang w:eastAsia="ko-KR"/>
        </w:rPr>
        <w:t>Chain</w:t>
      </w:r>
      <w:r w:rsidRPr="00F60F40">
        <w:t xml:space="preserve"> (4</w:t>
      </w:r>
      <w:r w:rsidRPr="00F60F40">
        <w:rPr>
          <w:lang w:eastAsia="ko-KR"/>
        </w:rPr>
        <w:t>3</w:t>
      </w:r>
      <w:r w:rsidRPr="00F60F40">
        <w:t>, 4</w:t>
      </w:r>
      <w:r w:rsidRPr="00F60F40">
        <w:rPr>
          <w:lang w:eastAsia="ko-KR"/>
        </w:rPr>
        <w:t>4</w:t>
      </w:r>
      <w:r w:rsidRPr="00F60F40">
        <w:t>) prediction mode</w:t>
      </w:r>
      <w:bookmarkEnd w:id="732"/>
      <w:bookmarkEnd w:id="733"/>
    </w:p>
    <w:p w:rsidR="00D763D4" w:rsidRPr="00F60F40" w:rsidRDefault="00D763D4" w:rsidP="00326A55">
      <w:pPr>
        <w:pStyle w:val="3N0"/>
        <w:ind w:left="138"/>
      </w:pPr>
      <w:r w:rsidRPr="00F60F40">
        <w:t>Inputs to this process are:</w:t>
      </w:r>
    </w:p>
    <w:p w:rsidR="00412D29" w:rsidRPr="00F60F40" w:rsidRDefault="00412D29" w:rsidP="00326A55">
      <w:pPr>
        <w:pStyle w:val="3D0"/>
        <w:ind w:left="495"/>
      </w:pPr>
      <w:r w:rsidRPr="00F60F40">
        <w:t>a sample location ( xB, yB ) specifying the top-left sample of the current block relative to the top</w:t>
      </w:r>
      <w:r w:rsidRPr="00F60F40">
        <w:noBreakHyphen/>
        <w:t>left sample of the current picture,</w:t>
      </w:r>
    </w:p>
    <w:p w:rsidR="00412D29" w:rsidRPr="00F60F40" w:rsidRDefault="00412D29" w:rsidP="00326A55">
      <w:pPr>
        <w:pStyle w:val="3D0"/>
        <w:ind w:left="495"/>
      </w:pPr>
      <w:r w:rsidRPr="00F60F40">
        <w:t>a variable intraPredMode specifying the intra prediction mode,</w:t>
      </w:r>
    </w:p>
    <w:p w:rsidR="00D763D4" w:rsidRPr="00F60F40" w:rsidRDefault="00412D29" w:rsidP="00326A55">
      <w:pPr>
        <w:pStyle w:val="3D0"/>
        <w:ind w:left="495"/>
      </w:pPr>
      <w:r w:rsidRPr="00F60F40">
        <w:rPr>
          <w:lang w:eastAsia="ko-KR"/>
        </w:rPr>
        <w:t xml:space="preserve">the </w:t>
      </w:r>
      <w:r w:rsidR="00D763D4" w:rsidRPr="00F60F40">
        <w:rPr>
          <w:lang w:eastAsia="ko-KR"/>
        </w:rPr>
        <w:t>neighbouring samples p[ x</w:t>
      </w:r>
      <w:r w:rsidR="00B854CF" w:rsidRPr="00F60F40">
        <w:rPr>
          <w:lang w:eastAsia="ko-KR"/>
        </w:rPr>
        <w:t> ][ </w:t>
      </w:r>
      <w:r w:rsidR="00D763D4" w:rsidRPr="00F60F40">
        <w:rPr>
          <w:lang w:eastAsia="ko-KR"/>
        </w:rPr>
        <w:t>y ], with x, y = −1..2*nT−1</w:t>
      </w:r>
      <w:r w:rsidR="00D763D4" w:rsidRPr="00F60F40">
        <w:t>,</w:t>
      </w:r>
    </w:p>
    <w:p w:rsidR="00D763D4" w:rsidRPr="00F60F40" w:rsidRDefault="00D763D4" w:rsidP="00326A55">
      <w:pPr>
        <w:pStyle w:val="3D0"/>
        <w:ind w:left="495"/>
        <w:rPr>
          <w:lang w:eastAsia="ko-KR"/>
        </w:rPr>
      </w:pPr>
      <w:r w:rsidRPr="00F60F40">
        <w:t>a v</w:t>
      </w:r>
      <w:r w:rsidRPr="00F60F40">
        <w:rPr>
          <w:lang w:eastAsia="ko-KR"/>
        </w:rPr>
        <w:t>ariable nT specifying the transform size,</w:t>
      </w:r>
    </w:p>
    <w:p w:rsidR="00D763D4" w:rsidRPr="00F60F40" w:rsidRDefault="00D763D4" w:rsidP="00326A55">
      <w:pPr>
        <w:pStyle w:val="3N0"/>
        <w:ind w:left="138"/>
      </w:pPr>
      <w:r w:rsidRPr="00F60F40">
        <w:t>Output of this process is:</w:t>
      </w:r>
    </w:p>
    <w:p w:rsidR="00D763D4" w:rsidRPr="00F60F40" w:rsidRDefault="00D763D4" w:rsidP="00326A55">
      <w:pPr>
        <w:pStyle w:val="3D0"/>
        <w:ind w:left="495"/>
        <w:rPr>
          <w:lang w:eastAsia="ko-KR"/>
        </w:rPr>
      </w:pPr>
      <w:r w:rsidRPr="00F60F40">
        <w:rPr>
          <w:lang w:eastAsia="ko-KR"/>
        </w:rPr>
        <w:t>predicted samples predSamples[ x</w:t>
      </w:r>
      <w:r w:rsidR="00B854CF" w:rsidRPr="00F60F40">
        <w:rPr>
          <w:lang w:eastAsia="ko-KR"/>
        </w:rPr>
        <w:t> ][ </w:t>
      </w:r>
      <w:r w:rsidRPr="00F60F40">
        <w:rPr>
          <w:lang w:eastAsia="ko-KR"/>
        </w:rPr>
        <w:t>y ], with x, y = 0..nT−1.</w:t>
      </w:r>
    </w:p>
    <w:p w:rsidR="00D763D4" w:rsidRPr="00F60F40" w:rsidRDefault="00D763D4" w:rsidP="00326A55">
      <w:pPr>
        <w:pStyle w:val="3N0"/>
        <w:ind w:left="138"/>
        <w:rPr>
          <w:lang w:eastAsia="ko-KR"/>
        </w:rPr>
      </w:pPr>
      <w:r w:rsidRPr="00F60F40">
        <w:rPr>
          <w:lang w:eastAsia="ko-KR"/>
        </w:rPr>
        <w:t>This intra prediction mode is invoked when intraPredMode is equal to 43 or 44.</w:t>
      </w:r>
    </w:p>
    <w:p w:rsidR="00D763D4" w:rsidRPr="00F60F40" w:rsidRDefault="00D763D4" w:rsidP="00326A55">
      <w:pPr>
        <w:pStyle w:val="3N0"/>
        <w:ind w:left="138"/>
        <w:rPr>
          <w:lang w:eastAsia="ko-KR"/>
        </w:rPr>
      </w:pPr>
      <w:r w:rsidRPr="00F60F40">
        <w:rPr>
          <w:lang w:eastAsia="ko-KR"/>
        </w:rPr>
        <w:t>The values of the prediction samples predSamples[ x</w:t>
      </w:r>
      <w:r w:rsidR="00B854CF" w:rsidRPr="00F60F40">
        <w:rPr>
          <w:lang w:eastAsia="ko-KR"/>
        </w:rPr>
        <w:t> ][ </w:t>
      </w:r>
      <w:r w:rsidRPr="00F60F40">
        <w:rPr>
          <w:lang w:eastAsia="ko-KR"/>
        </w:rPr>
        <w:t xml:space="preserve">y ], with x, y = 0..nT−1, are derived as </w:t>
      </w:r>
      <w:r w:rsidR="00BF3B65">
        <w:rPr>
          <w:lang w:eastAsia="ko-KR"/>
        </w:rPr>
        <w:t xml:space="preserve">specified in </w:t>
      </w:r>
      <w:r w:rsidRPr="00F60F40">
        <w:rPr>
          <w:lang w:eastAsia="ko-KR"/>
        </w:rPr>
        <w:t>the following ordered steps</w:t>
      </w:r>
      <w:r w:rsidR="00B854CF" w:rsidRPr="00F60F40">
        <w:rPr>
          <w:lang w:eastAsia="ko-KR"/>
        </w:rPr>
        <w:t>.</w:t>
      </w:r>
    </w:p>
    <w:p w:rsidR="000B6250" w:rsidRPr="00F60F40" w:rsidRDefault="000B6250" w:rsidP="00326A55">
      <w:pPr>
        <w:pStyle w:val="3E1"/>
        <w:ind w:left="495"/>
        <w:rPr>
          <w:highlight w:val="yellow"/>
          <w:lang w:eastAsia="ko-KR"/>
        </w:rPr>
      </w:pPr>
      <w:r w:rsidRPr="00F60F40">
        <w:rPr>
          <w:highlight w:val="yellow"/>
          <w:lang w:eastAsia="ko-KR"/>
        </w:rPr>
        <w:t xml:space="preserve">[Ed. (GT) The process of edge reconstruction </w:t>
      </w:r>
      <w:r w:rsidR="009F6BA1" w:rsidRPr="00F60F40">
        <w:rPr>
          <w:highlight w:val="yellow"/>
          <w:lang w:eastAsia="ko-KR"/>
        </w:rPr>
        <w:t xml:space="preserve">(items 1 - 3) </w:t>
      </w:r>
      <w:r w:rsidRPr="00F60F40">
        <w:rPr>
          <w:highlight w:val="yellow"/>
          <w:lang w:eastAsia="ko-KR"/>
        </w:rPr>
        <w:t xml:space="preserve">need to be specified more in detail. In current state </w:t>
      </w:r>
      <w:r w:rsidR="00903FC6" w:rsidRPr="00F60F40">
        <w:rPr>
          <w:highlight w:val="yellow"/>
          <w:lang w:eastAsia="ko-KR"/>
        </w:rPr>
        <w:t>the specification</w:t>
      </w:r>
      <w:r w:rsidRPr="00F60F40">
        <w:rPr>
          <w:highlight w:val="yellow"/>
          <w:lang w:eastAsia="ko-KR"/>
        </w:rPr>
        <w:t xml:space="preserve"> is not precise enough.]</w:t>
      </w:r>
    </w:p>
    <w:p w:rsidR="00D763D4" w:rsidRPr="00F60F40" w:rsidRDefault="00D763D4" w:rsidP="00326A55">
      <w:pPr>
        <w:pStyle w:val="3U1"/>
        <w:numPr>
          <w:ilvl w:val="1"/>
          <w:numId w:val="70"/>
        </w:numPr>
        <w:ind w:left="852"/>
        <w:rPr>
          <w:lang w:eastAsia="ko-KR"/>
        </w:rPr>
      </w:pPr>
      <w:r w:rsidRPr="00F60F40">
        <w:rPr>
          <w:lang w:eastAsia="ko-KR"/>
        </w:rPr>
        <w:t>The start point of the chain in the current prediction unit is derived from edge_start_left_flag[</w:t>
      </w:r>
      <w:r w:rsidR="00B854CF" w:rsidRPr="00F60F40">
        <w:rPr>
          <w:lang w:eastAsia="ko-KR"/>
        </w:rPr>
        <w:t> xB </w:t>
      </w:r>
      <w:r w:rsidRPr="00F60F40">
        <w:rPr>
          <w:lang w:eastAsia="ko-KR"/>
        </w:rPr>
        <w:t>][</w:t>
      </w:r>
      <w:r w:rsidR="00B854CF" w:rsidRPr="00F60F40">
        <w:rPr>
          <w:lang w:eastAsia="ko-KR"/>
        </w:rPr>
        <w:t> yB </w:t>
      </w:r>
      <w:r w:rsidRPr="00F60F40">
        <w:rPr>
          <w:lang w:eastAsia="ko-KR"/>
        </w:rPr>
        <w:t>] and edge_start_position[</w:t>
      </w:r>
      <w:r w:rsidR="00B854CF" w:rsidRPr="00F60F40">
        <w:rPr>
          <w:lang w:eastAsia="ko-KR"/>
        </w:rPr>
        <w:t> </w:t>
      </w:r>
      <w:r w:rsidRPr="00F60F40">
        <w:rPr>
          <w:lang w:eastAsia="ko-KR"/>
        </w:rPr>
        <w:t>x</w:t>
      </w:r>
      <w:r w:rsidR="00B854CF" w:rsidRPr="00F60F40">
        <w:rPr>
          <w:lang w:eastAsia="ko-KR"/>
        </w:rPr>
        <w:t>B </w:t>
      </w:r>
      <w:r w:rsidRPr="00F60F40">
        <w:rPr>
          <w:lang w:eastAsia="ko-KR"/>
        </w:rPr>
        <w:t>][</w:t>
      </w:r>
      <w:r w:rsidR="00B854CF" w:rsidRPr="00F60F40">
        <w:rPr>
          <w:lang w:eastAsia="ko-KR"/>
        </w:rPr>
        <w:t> </w:t>
      </w:r>
      <w:r w:rsidRPr="00F60F40">
        <w:rPr>
          <w:lang w:eastAsia="ko-KR"/>
        </w:rPr>
        <w:t>y</w:t>
      </w:r>
      <w:r w:rsidR="00B854CF" w:rsidRPr="00F60F40">
        <w:rPr>
          <w:lang w:eastAsia="ko-KR"/>
        </w:rPr>
        <w:t>B </w:t>
      </w:r>
      <w:r w:rsidRPr="00F60F40">
        <w:rPr>
          <w:lang w:eastAsia="ko-KR"/>
        </w:rPr>
        <w:t>]</w:t>
      </w:r>
      <w:r w:rsidRPr="00F60F40">
        <w:rPr>
          <w:sz w:val="19"/>
          <w:szCs w:val="19"/>
          <w:lang w:eastAsia="de-DE"/>
        </w:rPr>
        <w:t>.</w:t>
      </w:r>
    </w:p>
    <w:p w:rsidR="00D763D4" w:rsidRPr="00F60F40" w:rsidRDefault="00D763D4" w:rsidP="00326A55">
      <w:pPr>
        <w:numPr>
          <w:ilvl w:val="0"/>
          <w:numId w:val="22"/>
        </w:numPr>
        <w:tabs>
          <w:tab w:val="clear" w:pos="794"/>
          <w:tab w:val="clear" w:pos="1191"/>
          <w:tab w:val="clear" w:pos="1588"/>
          <w:tab w:val="clear" w:pos="1985"/>
          <w:tab w:val="left" w:pos="720"/>
          <w:tab w:val="left" w:pos="1080"/>
          <w:tab w:val="left" w:pos="1440"/>
          <w:tab w:val="left" w:pos="1701"/>
        </w:tabs>
        <w:ind w:left="1207"/>
        <w:rPr>
          <w:lang w:eastAsia="ko-KR"/>
        </w:rPr>
      </w:pPr>
      <w:r w:rsidRPr="00F60F40">
        <w:rPr>
          <w:lang w:eastAsia="ko-KR"/>
        </w:rPr>
        <w:t xml:space="preserve">If </w:t>
      </w:r>
      <w:r w:rsidRPr="00F60F40">
        <w:rPr>
          <w:sz w:val="19"/>
          <w:szCs w:val="19"/>
          <w:lang w:eastAsia="ko-KR"/>
        </w:rPr>
        <w:t>edge_start_left_flag</w:t>
      </w:r>
      <w:r w:rsidRPr="00F60F40">
        <w:rPr>
          <w:lang w:eastAsia="ko-KR"/>
        </w:rPr>
        <w:t>[ </w:t>
      </w:r>
      <w:r w:rsidR="00B854CF" w:rsidRPr="00F60F40">
        <w:rPr>
          <w:lang w:eastAsia="ko-KR"/>
        </w:rPr>
        <w:t>xB </w:t>
      </w:r>
      <w:r w:rsidRPr="00F60F40">
        <w:rPr>
          <w:lang w:eastAsia="ko-KR"/>
        </w:rPr>
        <w:t>][ </w:t>
      </w:r>
      <w:r w:rsidR="00B854CF" w:rsidRPr="00F60F40">
        <w:rPr>
          <w:lang w:eastAsia="ko-KR"/>
        </w:rPr>
        <w:t>yB </w:t>
      </w:r>
      <w:r w:rsidRPr="00F60F40">
        <w:rPr>
          <w:lang w:eastAsia="ko-KR"/>
        </w:rPr>
        <w:t>] is equal to 1, the start point is set as s[</w:t>
      </w:r>
      <w:r w:rsidR="00B854CF" w:rsidRPr="00F60F40">
        <w:rPr>
          <w:lang w:eastAsia="ko-KR"/>
        </w:rPr>
        <w:t> </w:t>
      </w:r>
      <w:r w:rsidRPr="00F60F40">
        <w:rPr>
          <w:lang w:eastAsia="ko-KR"/>
        </w:rPr>
        <w:t>0,</w:t>
      </w:r>
      <w:r w:rsidR="00B854CF" w:rsidRPr="00F60F40">
        <w:rPr>
          <w:lang w:eastAsia="ko-KR"/>
        </w:rPr>
        <w:t> </w:t>
      </w:r>
      <w:r w:rsidRPr="00F60F40">
        <w:rPr>
          <w:lang w:eastAsia="ko-KR"/>
        </w:rPr>
        <w:t>yS</w:t>
      </w:r>
      <w:r w:rsidR="00B854CF" w:rsidRPr="00F60F40">
        <w:rPr>
          <w:lang w:eastAsia="ko-KR"/>
        </w:rPr>
        <w:t> </w:t>
      </w:r>
      <w:r w:rsidRPr="00F60F40">
        <w:rPr>
          <w:lang w:eastAsia="ko-KR"/>
        </w:rPr>
        <w:t>] where yS is equal to edge_start_position[ </w:t>
      </w:r>
      <w:r w:rsidR="00B07B73" w:rsidRPr="00F60F40">
        <w:rPr>
          <w:lang w:eastAsia="ko-KR"/>
        </w:rPr>
        <w:t>xB </w:t>
      </w:r>
      <w:r w:rsidRPr="00F60F40">
        <w:rPr>
          <w:lang w:eastAsia="ko-KR"/>
        </w:rPr>
        <w:t>][ </w:t>
      </w:r>
      <w:r w:rsidR="00B07B73" w:rsidRPr="00F60F40">
        <w:rPr>
          <w:lang w:eastAsia="ko-KR"/>
        </w:rPr>
        <w:t>yB </w:t>
      </w:r>
      <w:r w:rsidRPr="00F60F40">
        <w:rPr>
          <w:lang w:eastAsia="ko-KR"/>
        </w:rPr>
        <w:t>].</w:t>
      </w:r>
    </w:p>
    <w:p w:rsidR="00D763D4" w:rsidRPr="00F60F40" w:rsidRDefault="00D763D4" w:rsidP="00326A55">
      <w:pPr>
        <w:numPr>
          <w:ilvl w:val="0"/>
          <w:numId w:val="22"/>
        </w:numPr>
        <w:tabs>
          <w:tab w:val="clear" w:pos="794"/>
          <w:tab w:val="clear" w:pos="1191"/>
          <w:tab w:val="clear" w:pos="1588"/>
          <w:tab w:val="clear" w:pos="1985"/>
          <w:tab w:val="left" w:pos="720"/>
          <w:tab w:val="left" w:pos="1080"/>
          <w:tab w:val="left" w:pos="1440"/>
          <w:tab w:val="left" w:pos="1701"/>
        </w:tabs>
        <w:ind w:left="1207"/>
        <w:rPr>
          <w:lang w:eastAsia="ko-KR"/>
        </w:rPr>
      </w:pPr>
      <w:r w:rsidRPr="00F60F40">
        <w:rPr>
          <w:lang w:eastAsia="ko-KR"/>
        </w:rPr>
        <w:t>Otherwise, the start point is set as s[</w:t>
      </w:r>
      <w:r w:rsidR="00617CF9" w:rsidRPr="00F60F40">
        <w:rPr>
          <w:lang w:eastAsia="ko-KR"/>
        </w:rPr>
        <w:t> </w:t>
      </w:r>
      <w:r w:rsidRPr="00F60F40">
        <w:rPr>
          <w:lang w:eastAsia="ko-KR"/>
        </w:rPr>
        <w:t>xS</w:t>
      </w:r>
      <w:r w:rsidR="00B854CF" w:rsidRPr="00F60F40">
        <w:rPr>
          <w:lang w:eastAsia="ko-KR"/>
        </w:rPr>
        <w:t> ][ </w:t>
      </w:r>
      <w:r w:rsidRPr="00F60F40">
        <w:rPr>
          <w:lang w:eastAsia="ko-KR"/>
        </w:rPr>
        <w:t>0</w:t>
      </w:r>
      <w:r w:rsidR="00617CF9" w:rsidRPr="00F60F40">
        <w:rPr>
          <w:lang w:eastAsia="ko-KR"/>
        </w:rPr>
        <w:t> </w:t>
      </w:r>
      <w:r w:rsidRPr="00F60F40">
        <w:rPr>
          <w:lang w:eastAsia="ko-KR"/>
        </w:rPr>
        <w:t>] where xS is equal to edge_start_position[</w:t>
      </w:r>
      <w:r w:rsidR="00617CF9" w:rsidRPr="00F60F40">
        <w:rPr>
          <w:lang w:eastAsia="ko-KR"/>
        </w:rPr>
        <w:t> </w:t>
      </w:r>
      <w:r w:rsidRPr="00F60F40">
        <w:rPr>
          <w:lang w:eastAsia="ko-KR"/>
        </w:rPr>
        <w:t>x0</w:t>
      </w:r>
      <w:r w:rsidR="00617CF9" w:rsidRPr="00F60F40">
        <w:rPr>
          <w:lang w:eastAsia="ko-KR"/>
        </w:rPr>
        <w:t> </w:t>
      </w:r>
      <w:r w:rsidRPr="00F60F40">
        <w:rPr>
          <w:lang w:eastAsia="ko-KR"/>
        </w:rPr>
        <w:t>][</w:t>
      </w:r>
      <w:r w:rsidR="00617CF9" w:rsidRPr="00F60F40">
        <w:rPr>
          <w:lang w:eastAsia="ko-KR"/>
        </w:rPr>
        <w:t> </w:t>
      </w:r>
      <w:r w:rsidRPr="00F60F40">
        <w:rPr>
          <w:lang w:eastAsia="ko-KR"/>
        </w:rPr>
        <w:t>y0</w:t>
      </w:r>
      <w:r w:rsidR="00617CF9" w:rsidRPr="00F60F40">
        <w:rPr>
          <w:lang w:eastAsia="ko-KR"/>
        </w:rPr>
        <w:t> </w:t>
      </w:r>
      <w:r w:rsidRPr="00F60F40">
        <w:rPr>
          <w:lang w:eastAsia="ko-KR"/>
        </w:rPr>
        <w:t>].</w:t>
      </w:r>
    </w:p>
    <w:p w:rsidR="00D763D4" w:rsidRPr="00F60F40" w:rsidRDefault="00D763D4" w:rsidP="00326A55">
      <w:pPr>
        <w:pStyle w:val="3U1"/>
        <w:ind w:left="495"/>
        <w:rPr>
          <w:lang w:eastAsia="ko-KR"/>
        </w:rPr>
      </w:pPr>
      <w:r w:rsidRPr="00F60F40">
        <w:rPr>
          <w:lang w:eastAsia="ko-KR"/>
        </w:rPr>
        <w:t xml:space="preserve">The number of edges and the direction of each edge are derived from </w:t>
      </w:r>
      <w:r w:rsidR="00BA6FC7" w:rsidRPr="00F60F40">
        <w:rPr>
          <w:lang w:eastAsia="ko-KR"/>
        </w:rPr>
        <w:t>num_edge_codes_minus1</w:t>
      </w:r>
      <w:r w:rsidRPr="00F60F40">
        <w:rPr>
          <w:lang w:eastAsia="ko-KR"/>
        </w:rPr>
        <w:t>[</w:t>
      </w:r>
      <w:r w:rsidR="00617CF9" w:rsidRPr="00F60F40">
        <w:rPr>
          <w:lang w:eastAsia="ko-KR"/>
        </w:rPr>
        <w:t> </w:t>
      </w:r>
      <w:r w:rsidR="00B07B73" w:rsidRPr="00F60F40">
        <w:rPr>
          <w:lang w:eastAsia="ko-KR"/>
        </w:rPr>
        <w:t>xB </w:t>
      </w:r>
      <w:r w:rsidRPr="00F60F40">
        <w:rPr>
          <w:lang w:eastAsia="ko-KR"/>
        </w:rPr>
        <w:t>][</w:t>
      </w:r>
      <w:r w:rsidR="00617CF9" w:rsidRPr="00F60F40">
        <w:rPr>
          <w:lang w:eastAsia="ko-KR"/>
        </w:rPr>
        <w:t> </w:t>
      </w:r>
      <w:r w:rsidR="00B07B73" w:rsidRPr="00F60F40">
        <w:rPr>
          <w:lang w:eastAsia="ko-KR"/>
        </w:rPr>
        <w:t>yB </w:t>
      </w:r>
      <w:r w:rsidRPr="00F60F40">
        <w:rPr>
          <w:lang w:eastAsia="ko-KR"/>
        </w:rPr>
        <w:t xml:space="preserve">] and </w:t>
      </w:r>
      <w:r w:rsidRPr="00F60F40">
        <w:rPr>
          <w:sz w:val="19"/>
          <w:szCs w:val="19"/>
          <w:lang w:eastAsia="ko-KR"/>
        </w:rPr>
        <w:t>edge_code[</w:t>
      </w:r>
      <w:r w:rsidR="00617CF9" w:rsidRPr="00F60F40">
        <w:rPr>
          <w:lang w:eastAsia="ko-KR"/>
        </w:rPr>
        <w:t> </w:t>
      </w:r>
      <w:r w:rsidRPr="00F60F40">
        <w:rPr>
          <w:sz w:val="19"/>
          <w:szCs w:val="19"/>
          <w:lang w:eastAsia="ko-KR"/>
        </w:rPr>
        <w:t>k</w:t>
      </w:r>
      <w:r w:rsidR="00617CF9" w:rsidRPr="00F60F40">
        <w:rPr>
          <w:lang w:eastAsia="ko-KR"/>
        </w:rPr>
        <w:t> </w:t>
      </w:r>
      <w:r w:rsidRPr="00F60F40">
        <w:rPr>
          <w:sz w:val="19"/>
          <w:szCs w:val="19"/>
          <w:lang w:eastAsia="ko-KR"/>
        </w:rPr>
        <w:t xml:space="preserve">], </w:t>
      </w:r>
      <w:r w:rsidRPr="00F60F40">
        <w:rPr>
          <w:lang w:eastAsia="ko-KR"/>
        </w:rPr>
        <w:t>for k = 0..</w:t>
      </w:r>
      <w:r w:rsidR="00BA6FC7" w:rsidRPr="00F60F40">
        <w:rPr>
          <w:lang w:eastAsia="ko-KR"/>
        </w:rPr>
        <w:t xml:space="preserve"> num_edge_codes_minus1</w:t>
      </w:r>
      <w:r w:rsidRPr="00F60F40">
        <w:rPr>
          <w:lang w:eastAsia="ko-KR"/>
        </w:rPr>
        <w:t>[ </w:t>
      </w:r>
      <w:r w:rsidR="00B07B73" w:rsidRPr="00F60F40">
        <w:rPr>
          <w:lang w:eastAsia="ko-KR"/>
        </w:rPr>
        <w:t>xB </w:t>
      </w:r>
      <w:r w:rsidRPr="00F60F40">
        <w:rPr>
          <w:lang w:eastAsia="ko-KR"/>
        </w:rPr>
        <w:t>][ </w:t>
      </w:r>
      <w:r w:rsidR="00B07B73" w:rsidRPr="00F60F40">
        <w:rPr>
          <w:lang w:eastAsia="ko-KR"/>
        </w:rPr>
        <w:t>yB </w:t>
      </w:r>
      <w:r w:rsidRPr="00F60F40">
        <w:rPr>
          <w:lang w:eastAsia="ko-KR"/>
        </w:rPr>
        <w:t>].</w:t>
      </w:r>
    </w:p>
    <w:p w:rsidR="00D763D4" w:rsidRPr="00F60F40" w:rsidRDefault="00D763D4" w:rsidP="00326A55">
      <w:pPr>
        <w:pStyle w:val="3U1"/>
        <w:ind w:left="495"/>
        <w:rPr>
          <w:lang w:eastAsia="ko-KR"/>
        </w:rPr>
      </w:pPr>
      <w:r w:rsidRPr="00F60F40">
        <w:rPr>
          <w:lang w:eastAsia="ko-KR"/>
        </w:rPr>
        <w:t>The region boundary generated by connecting each edge separates the predicted samples predSamples[</w:t>
      </w:r>
      <w:r w:rsidR="00B07B73" w:rsidRPr="00F60F40">
        <w:rPr>
          <w:lang w:eastAsia="ko-KR"/>
        </w:rPr>
        <w:t> </w:t>
      </w:r>
      <w:r w:rsidRPr="00F60F40">
        <w:rPr>
          <w:lang w:eastAsia="ko-KR"/>
        </w:rPr>
        <w:t>x</w:t>
      </w:r>
      <w:r w:rsidR="00B07B73" w:rsidRPr="00F60F40">
        <w:rPr>
          <w:lang w:eastAsia="ko-KR"/>
        </w:rPr>
        <w:t> ][ </w:t>
      </w:r>
      <w:r w:rsidRPr="00F60F40">
        <w:rPr>
          <w:lang w:eastAsia="ko-KR"/>
        </w:rPr>
        <w:t>y</w:t>
      </w:r>
      <w:r w:rsidR="00B07B73" w:rsidRPr="00F60F40">
        <w:rPr>
          <w:lang w:eastAsia="ko-KR"/>
        </w:rPr>
        <w:t> </w:t>
      </w:r>
      <w:r w:rsidRPr="00F60F40">
        <w:rPr>
          <w:lang w:eastAsia="ko-KR"/>
        </w:rPr>
        <w:t xml:space="preserve">], with x, y = 0..nT-1 into two regions: the region rA that covers the top-left pixel (x0, y0) and the region rB that covers the remaining region. </w:t>
      </w:r>
    </w:p>
    <w:p w:rsidR="00D763D4" w:rsidRPr="00F60F40" w:rsidRDefault="00D763D4" w:rsidP="00326A55">
      <w:pPr>
        <w:tabs>
          <w:tab w:val="clear" w:pos="794"/>
          <w:tab w:val="clear" w:pos="1191"/>
          <w:tab w:val="clear" w:pos="1588"/>
          <w:tab w:val="clear" w:pos="1985"/>
          <w:tab w:val="left" w:pos="1080"/>
          <w:tab w:val="left" w:pos="1440"/>
          <w:tab w:val="left" w:pos="1701"/>
        </w:tabs>
        <w:ind w:left="847"/>
        <w:rPr>
          <w:lang w:eastAsia="ko-KR"/>
        </w:rPr>
      </w:pPr>
      <w:r w:rsidRPr="00F60F40">
        <w:rPr>
          <w:lang w:eastAsia="ko-KR"/>
        </w:rPr>
        <w:t xml:space="preserve">For x, y = 0..nT-1 the binary pattern </w:t>
      </w:r>
      <w:r w:rsidR="00D3046E" w:rsidRPr="00F60F40">
        <w:rPr>
          <w:lang w:eastAsia="ko-KR"/>
        </w:rPr>
        <w:t>edgePattern</w:t>
      </w:r>
      <w:r w:rsidRPr="00F60F40">
        <w:rPr>
          <w:lang w:eastAsia="ko-KR"/>
        </w:rPr>
        <w:t>[ x</w:t>
      </w:r>
      <w:r w:rsidR="00B854CF" w:rsidRPr="00F60F40">
        <w:rPr>
          <w:lang w:eastAsia="ko-KR"/>
        </w:rPr>
        <w:t> ][ </w:t>
      </w:r>
      <w:r w:rsidRPr="00F60F40">
        <w:rPr>
          <w:lang w:eastAsia="ko-KR"/>
        </w:rPr>
        <w:t>y ] is derived as follows:</w:t>
      </w:r>
    </w:p>
    <w:p w:rsidR="00D763D4" w:rsidRPr="00F60F40" w:rsidRDefault="00D763D4" w:rsidP="00326A55">
      <w:pPr>
        <w:numPr>
          <w:ilvl w:val="0"/>
          <w:numId w:val="22"/>
        </w:numPr>
        <w:tabs>
          <w:tab w:val="clear" w:pos="794"/>
          <w:tab w:val="clear" w:pos="1191"/>
          <w:tab w:val="clear" w:pos="1588"/>
          <w:tab w:val="clear" w:pos="1985"/>
          <w:tab w:val="left" w:pos="720"/>
          <w:tab w:val="left" w:pos="1080"/>
          <w:tab w:val="left" w:pos="1440"/>
          <w:tab w:val="left" w:pos="1701"/>
        </w:tabs>
        <w:ind w:left="1207"/>
        <w:rPr>
          <w:lang w:eastAsia="ko-KR"/>
        </w:rPr>
      </w:pPr>
      <w:r w:rsidRPr="00F60F40">
        <w:rPr>
          <w:lang w:eastAsia="ko-KR"/>
        </w:rPr>
        <w:t xml:space="preserve">If (x, y) is covered by rA, </w:t>
      </w:r>
      <w:r w:rsidR="00D3046E" w:rsidRPr="00F60F40">
        <w:rPr>
          <w:lang w:eastAsia="ko-KR"/>
        </w:rPr>
        <w:t>edgePattern</w:t>
      </w:r>
      <w:r w:rsidR="00617CF9" w:rsidRPr="00F60F40">
        <w:rPr>
          <w:lang w:eastAsia="ko-KR"/>
        </w:rPr>
        <w:t>[ x</w:t>
      </w:r>
      <w:r w:rsidR="00B854CF" w:rsidRPr="00F60F40">
        <w:rPr>
          <w:lang w:eastAsia="ko-KR"/>
        </w:rPr>
        <w:t> ][ </w:t>
      </w:r>
      <w:r w:rsidR="00617CF9" w:rsidRPr="00F60F40">
        <w:rPr>
          <w:lang w:eastAsia="ko-KR"/>
        </w:rPr>
        <w:t>y ]</w:t>
      </w:r>
      <w:r w:rsidRPr="00F60F40">
        <w:rPr>
          <w:lang w:eastAsia="ko-KR"/>
        </w:rPr>
        <w:t xml:space="preserve"> =  0.</w:t>
      </w:r>
    </w:p>
    <w:p w:rsidR="00D763D4" w:rsidRPr="00F60F40" w:rsidRDefault="00D763D4" w:rsidP="00326A55">
      <w:pPr>
        <w:numPr>
          <w:ilvl w:val="0"/>
          <w:numId w:val="22"/>
        </w:numPr>
        <w:tabs>
          <w:tab w:val="clear" w:pos="794"/>
          <w:tab w:val="clear" w:pos="1191"/>
          <w:tab w:val="clear" w:pos="1588"/>
          <w:tab w:val="clear" w:pos="1985"/>
          <w:tab w:val="left" w:pos="720"/>
          <w:tab w:val="left" w:pos="1080"/>
          <w:tab w:val="left" w:pos="1440"/>
          <w:tab w:val="left" w:pos="1701"/>
        </w:tabs>
        <w:ind w:left="1207"/>
        <w:rPr>
          <w:lang w:eastAsia="ko-KR"/>
        </w:rPr>
      </w:pPr>
      <w:r w:rsidRPr="00F60F40">
        <w:rPr>
          <w:lang w:eastAsia="ko-KR"/>
        </w:rPr>
        <w:t xml:space="preserve">Otherwise, </w:t>
      </w:r>
      <w:r w:rsidR="00D3046E" w:rsidRPr="00F60F40">
        <w:rPr>
          <w:lang w:eastAsia="ko-KR"/>
        </w:rPr>
        <w:t>edgePattern</w:t>
      </w:r>
      <w:r w:rsidR="00617CF9" w:rsidRPr="00F60F40">
        <w:rPr>
          <w:lang w:eastAsia="ko-KR"/>
        </w:rPr>
        <w:t>[ x</w:t>
      </w:r>
      <w:r w:rsidR="00412D29" w:rsidRPr="00F60F40">
        <w:rPr>
          <w:lang w:eastAsia="de-DE"/>
        </w:rPr>
        <w:t> ][</w:t>
      </w:r>
      <w:r w:rsidR="00617CF9" w:rsidRPr="00F60F40">
        <w:rPr>
          <w:lang w:eastAsia="ko-KR"/>
        </w:rPr>
        <w:t> y ]</w:t>
      </w:r>
      <w:r w:rsidRPr="00F60F40">
        <w:rPr>
          <w:lang w:eastAsia="ko-KR"/>
        </w:rPr>
        <w:t xml:space="preserve"> = 1.</w:t>
      </w:r>
    </w:p>
    <w:p w:rsidR="00D763D4" w:rsidRPr="00F60F40" w:rsidRDefault="00412D29" w:rsidP="00326A55">
      <w:pPr>
        <w:pStyle w:val="3U1"/>
        <w:ind w:left="495"/>
      </w:pPr>
      <w:r w:rsidRPr="00F60F40">
        <w:rPr>
          <w:lang w:eastAsia="ko-KR"/>
        </w:rPr>
        <w:t>The depth partition value derivation and assignment process as specified in subclause </w:t>
      </w:r>
      <w:r w:rsidR="00F35D3C" w:rsidRPr="00F60F40">
        <w:rPr>
          <w:lang w:eastAsia="ko-KR"/>
        </w:rPr>
        <w:fldChar w:fldCharType="begin" w:fldLock="1"/>
      </w:r>
      <w:r w:rsidR="00F35D3C" w:rsidRPr="00F60F40">
        <w:rPr>
          <w:lang w:eastAsia="ko-KR"/>
        </w:rPr>
        <w:instrText xml:space="preserve"> REF _Ref342862596 \r \h </w:instrText>
      </w:r>
      <w:r w:rsidR="00F35D3C" w:rsidRPr="00F60F40">
        <w:rPr>
          <w:lang w:eastAsia="ko-KR"/>
        </w:rPr>
      </w:r>
      <w:r w:rsidR="00F35D3C" w:rsidRPr="00F60F40">
        <w:rPr>
          <w:lang w:eastAsia="ko-KR"/>
        </w:rPr>
        <w:fldChar w:fldCharType="separate"/>
      </w:r>
      <w:r w:rsidR="00831B99">
        <w:rPr>
          <w:lang w:eastAsia="ko-KR"/>
        </w:rPr>
        <w:t>G.8.4.4.2.12</w:t>
      </w:r>
      <w:r w:rsidR="00F35D3C" w:rsidRPr="00F60F40">
        <w:rPr>
          <w:lang w:eastAsia="ko-KR"/>
        </w:rPr>
        <w:fldChar w:fldCharType="end"/>
      </w:r>
      <w:r w:rsidRPr="00F60F40">
        <w:rPr>
          <w:lang w:eastAsia="ko-KR"/>
        </w:rPr>
        <w:t xml:space="preserve"> is invoked with the neighbouring samples p[ x ][ y ], the binary pattern </w:t>
      </w:r>
      <w:r w:rsidRPr="00F60F40">
        <w:rPr>
          <w:lang w:eastAsia="de-DE"/>
        </w:rPr>
        <w:t>edgePattern[</w:t>
      </w:r>
      <w:r w:rsidRPr="00F60F40">
        <w:rPr>
          <w:lang w:eastAsia="ko-KR"/>
        </w:rPr>
        <w:t> </w:t>
      </w:r>
      <w:r w:rsidRPr="00F60F40">
        <w:rPr>
          <w:lang w:eastAsia="de-DE"/>
        </w:rPr>
        <w:t>x</w:t>
      </w:r>
      <w:r w:rsidRPr="00F60F40">
        <w:rPr>
          <w:lang w:eastAsia="ko-KR"/>
        </w:rPr>
        <w:t> </w:t>
      </w:r>
      <w:r w:rsidRPr="00F60F40">
        <w:rPr>
          <w:lang w:eastAsia="de-DE"/>
        </w:rPr>
        <w:t>][</w:t>
      </w:r>
      <w:r w:rsidRPr="00F60F40">
        <w:rPr>
          <w:lang w:eastAsia="ko-KR"/>
        </w:rPr>
        <w:t> </w:t>
      </w:r>
      <w:r w:rsidRPr="00F60F40">
        <w:rPr>
          <w:lang w:eastAsia="de-DE"/>
        </w:rPr>
        <w:t>y</w:t>
      </w:r>
      <w:r w:rsidRPr="00F60F40">
        <w:rPr>
          <w:lang w:eastAsia="ko-KR"/>
        </w:rPr>
        <w:t> </w:t>
      </w:r>
      <w:r w:rsidRPr="00F60F40">
        <w:rPr>
          <w:lang w:eastAsia="de-DE"/>
        </w:rPr>
        <w:t>]</w:t>
      </w:r>
      <w:r w:rsidRPr="00F60F40">
        <w:rPr>
          <w:lang w:eastAsia="ko-KR"/>
        </w:rPr>
        <w:t xml:space="preserve">, the transform size nT, the dcOffsetAvailFlag set equal to ( intraPredMode = = </w:t>
      </w:r>
      <w:r w:rsidRPr="00F60F40">
        <w:t>Intra_DepthPartition(4</w:t>
      </w:r>
      <w:r w:rsidR="007D78B7" w:rsidRPr="00F60F40">
        <w:t>4</w:t>
      </w:r>
      <w:r w:rsidRPr="00F60F40">
        <w:t xml:space="preserve">) ), and the DC </w:t>
      </w:r>
      <w:r w:rsidR="00032113" w:rsidRPr="00F60F40">
        <w:t>o</w:t>
      </w:r>
      <w:r w:rsidRPr="00F60F40">
        <w:t xml:space="preserve">ffsets </w:t>
      </w:r>
      <w:r w:rsidR="00032113" w:rsidRPr="00F60F40">
        <w:t>QuantD</w:t>
      </w:r>
      <w:r w:rsidR="00DD5A87" w:rsidRPr="00F60F40">
        <w:t>c</w:t>
      </w:r>
      <w:r w:rsidR="00032113" w:rsidRPr="00F60F40">
        <w:t>OffsetP0</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and </w:t>
      </w:r>
      <w:r w:rsidR="00032113" w:rsidRPr="00F60F40">
        <w:t>QuantD</w:t>
      </w:r>
      <w:r w:rsidR="00DD5A87" w:rsidRPr="00F60F40">
        <w:t>c</w:t>
      </w:r>
      <w:r w:rsidR="00032113" w:rsidRPr="00F60F40">
        <w:t>OffsetP</w:t>
      </w:r>
      <w:r w:rsidR="00715409" w:rsidRPr="00F60F40">
        <w:t>1</w:t>
      </w:r>
      <w:r w:rsidRPr="00F60F40">
        <w:rPr>
          <w:lang w:eastAsia="de-DE"/>
        </w:rPr>
        <w:t>[</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w:t>
      </w:r>
      <w:r w:rsidRPr="00F60F40">
        <w:t xml:space="preserve"> </w:t>
      </w:r>
      <w:r w:rsidRPr="00F60F40">
        <w:rPr>
          <w:lang w:eastAsia="ko-KR"/>
        </w:rPr>
        <w:t>as inputs and the output is assigned to predSamples[ x</w:t>
      </w:r>
      <w:r w:rsidRPr="00F60F40">
        <w:rPr>
          <w:lang w:eastAsia="de-DE"/>
        </w:rPr>
        <w:t> ][ </w:t>
      </w:r>
      <w:r w:rsidRPr="00F60F40">
        <w:rPr>
          <w:lang w:eastAsia="ko-KR"/>
        </w:rPr>
        <w:t xml:space="preserve">y ]. </w:t>
      </w:r>
    </w:p>
    <w:p w:rsidR="00653C13" w:rsidRPr="00F60F40" w:rsidRDefault="00653C13" w:rsidP="00326A55">
      <w:pPr>
        <w:pStyle w:val="3H4"/>
        <w:ind w:left="280"/>
      </w:pPr>
      <w:bookmarkStart w:id="734" w:name="_Ref342862596"/>
      <w:bookmarkStart w:id="735" w:name="_Ref332886878"/>
      <w:bookmarkStart w:id="736" w:name="_Toc333224215"/>
      <w:r w:rsidRPr="00F60F40">
        <w:t>Depth partition value derivation and assignment process</w:t>
      </w:r>
      <w:bookmarkEnd w:id="734"/>
      <w:r w:rsidRPr="00F60F40">
        <w:t xml:space="preserve"> </w:t>
      </w:r>
    </w:p>
    <w:p w:rsidR="00653C13" w:rsidRPr="00F60F40" w:rsidRDefault="00653C13" w:rsidP="00326A55">
      <w:pPr>
        <w:pStyle w:val="3N0"/>
        <w:ind w:left="138"/>
      </w:pPr>
      <w:r w:rsidRPr="00F60F40">
        <w:t>Inputs to this process are:</w:t>
      </w:r>
    </w:p>
    <w:p w:rsidR="00653C13" w:rsidRPr="00F60F40" w:rsidRDefault="00653C13" w:rsidP="00326A55">
      <w:pPr>
        <w:pStyle w:val="3D0"/>
        <w:ind w:left="495"/>
      </w:pPr>
      <w:r w:rsidRPr="00F60F40">
        <w:rPr>
          <w:lang w:eastAsia="ko-KR"/>
        </w:rPr>
        <w:t>neighbouring samples p[ x ][ y ], with x, y = −1..2*nT−1</w:t>
      </w:r>
      <w:r w:rsidRPr="00F60F40">
        <w:t>,</w:t>
      </w:r>
    </w:p>
    <w:p w:rsidR="00653C13" w:rsidRPr="00F60F40" w:rsidRDefault="00653C13" w:rsidP="00326A55">
      <w:pPr>
        <w:pStyle w:val="3D0"/>
        <w:ind w:left="495"/>
        <w:rPr>
          <w:lang w:eastAsia="ko-KR"/>
        </w:rPr>
      </w:pPr>
      <w:r w:rsidRPr="00F60F40">
        <w:t xml:space="preserve">an binary array </w:t>
      </w:r>
      <w:r w:rsidRPr="00F60F40">
        <w:rPr>
          <w:lang w:eastAsia="de-DE"/>
        </w:rPr>
        <w:t>partitionPattern</w:t>
      </w:r>
      <w:r w:rsidRPr="00F60F40">
        <w:rPr>
          <w:lang w:eastAsia="ko-KR"/>
        </w:rPr>
        <w:t xml:space="preserve">[ x ][ y ], with x, y =0..nT−1, specifying a partitioning of the prediction block in a partition 0 and a partition 1. </w:t>
      </w:r>
    </w:p>
    <w:p w:rsidR="00653C13" w:rsidRPr="00F60F40" w:rsidRDefault="00653C13" w:rsidP="00326A55">
      <w:pPr>
        <w:pStyle w:val="3D0"/>
        <w:ind w:left="495"/>
        <w:rPr>
          <w:lang w:eastAsia="ko-KR"/>
        </w:rPr>
      </w:pPr>
      <w:r w:rsidRPr="00F60F40">
        <w:t>a v</w:t>
      </w:r>
      <w:r w:rsidRPr="00F60F40">
        <w:rPr>
          <w:lang w:eastAsia="ko-KR"/>
        </w:rPr>
        <w:t>ariable nT specifying the transform size,</w:t>
      </w:r>
    </w:p>
    <w:p w:rsidR="00653C13" w:rsidRPr="00F60F40" w:rsidRDefault="00653C13" w:rsidP="00326A55">
      <w:pPr>
        <w:pStyle w:val="3D0"/>
        <w:ind w:left="495"/>
        <w:rPr>
          <w:lang w:eastAsia="ko-KR"/>
        </w:rPr>
      </w:pPr>
      <w:r w:rsidRPr="00F60F40">
        <w:rPr>
          <w:lang w:eastAsia="ko-KR"/>
        </w:rPr>
        <w:t xml:space="preserve">a flag dcOffsetAvailFlag, specifying whether DC Offset values are available </w:t>
      </w:r>
    </w:p>
    <w:p w:rsidR="00653C13" w:rsidRPr="00F60F40" w:rsidRDefault="00653C13" w:rsidP="00326A55">
      <w:pPr>
        <w:pStyle w:val="3D0"/>
        <w:ind w:left="495"/>
        <w:rPr>
          <w:lang w:eastAsia="ko-KR"/>
        </w:rPr>
      </w:pPr>
      <w:r w:rsidRPr="00F60F40">
        <w:rPr>
          <w:lang w:eastAsia="ko-KR"/>
        </w:rPr>
        <w:t xml:space="preserve">the variables quantDcOffsetP0 and quantCcOffsetP1, specifying the DC offsets for the block partitions </w:t>
      </w:r>
    </w:p>
    <w:p w:rsidR="00653C13" w:rsidRPr="00F60F40" w:rsidRDefault="00653C13" w:rsidP="00326A55">
      <w:pPr>
        <w:pStyle w:val="3N0"/>
        <w:ind w:left="138"/>
      </w:pPr>
      <w:r w:rsidRPr="00F60F40">
        <w:t>Output of this process is:</w:t>
      </w:r>
    </w:p>
    <w:p w:rsidR="00653C13" w:rsidRPr="00F60F40" w:rsidRDefault="00653C13" w:rsidP="00326A55">
      <w:pPr>
        <w:pStyle w:val="3D0"/>
        <w:ind w:left="495"/>
        <w:rPr>
          <w:lang w:eastAsia="ko-KR"/>
        </w:rPr>
      </w:pPr>
      <w:r w:rsidRPr="00F60F40">
        <w:rPr>
          <w:lang w:eastAsia="ko-KR"/>
        </w:rPr>
        <w:t xml:space="preserve">predicted </w:t>
      </w:r>
      <w:r w:rsidRPr="00F60F40">
        <w:t>samples</w:t>
      </w:r>
      <w:r w:rsidRPr="00F60F40">
        <w:rPr>
          <w:lang w:eastAsia="ko-KR"/>
        </w:rPr>
        <w:t xml:space="preserve"> predSamples[ x ][ y ], with x, y =0..nT−1.</w:t>
      </w:r>
    </w:p>
    <w:p w:rsidR="00653C13" w:rsidRPr="00F60F40" w:rsidRDefault="00653C13" w:rsidP="00326A55">
      <w:pPr>
        <w:pStyle w:val="3N0"/>
        <w:ind w:left="138"/>
        <w:rPr>
          <w:lang w:eastAsia="ko-KR"/>
        </w:rPr>
      </w:pPr>
      <w:r w:rsidRPr="00F60F40">
        <w:rPr>
          <w:lang w:eastAsia="ko-KR"/>
        </w:rPr>
        <w:t xml:space="preserve">For X being replaced by 0 and 1, the values of </w:t>
      </w:r>
      <w:r w:rsidRPr="00F60F40">
        <w:t>the</w:t>
      </w:r>
      <w:r w:rsidRPr="00F60F40">
        <w:rPr>
          <w:lang w:eastAsia="ko-KR"/>
        </w:rPr>
        <w:t xml:space="preserve"> </w:t>
      </w:r>
      <w:r w:rsidRPr="00F60F40">
        <w:t>prediction</w:t>
      </w:r>
      <w:r w:rsidRPr="00F60F40">
        <w:rPr>
          <w:lang w:eastAsia="ko-KR"/>
        </w:rPr>
        <w:t xml:space="preserve"> samples predSamples[ x</w:t>
      </w:r>
      <w:r w:rsidR="002240CD" w:rsidRPr="00F60F40">
        <w:rPr>
          <w:lang w:eastAsia="ko-KR"/>
        </w:rPr>
        <w:t>][ </w:t>
      </w:r>
      <w:r w:rsidRPr="00F60F40">
        <w:rPr>
          <w:lang w:eastAsia="ko-KR"/>
        </w:rPr>
        <w:t xml:space="preserve">y ] are derived as specified by </w:t>
      </w:r>
      <w:r w:rsidRPr="00F60F40">
        <w:rPr>
          <w:lang w:eastAsia="ko-KR"/>
        </w:rPr>
        <w:lastRenderedPageBreak/>
        <w:t>the following ordered steps:</w:t>
      </w:r>
    </w:p>
    <w:p w:rsidR="00653C13" w:rsidRPr="00F60F40" w:rsidRDefault="00653C13" w:rsidP="00326A55">
      <w:pPr>
        <w:pStyle w:val="3U1"/>
        <w:numPr>
          <w:ilvl w:val="1"/>
          <w:numId w:val="63"/>
        </w:numPr>
        <w:ind w:left="852"/>
        <w:rPr>
          <w:lang w:eastAsia="ko-KR"/>
        </w:rPr>
      </w:pPr>
      <w:r w:rsidRPr="00F60F40">
        <w:rPr>
          <w:lang w:eastAsia="ko-KR"/>
        </w:rPr>
        <w:t xml:space="preserve">The variable sumNeigh specifying the sum of the neighbouring samples depth values of partition X is set equal to 0 and the variable numNeigh specifying the number of the neighbouring samples of partition X is set equal to 0 and the following applies. </w:t>
      </w:r>
    </w:p>
    <w:p w:rsidR="00653C13" w:rsidRPr="00F60F40" w:rsidRDefault="00653C13" w:rsidP="00326A55">
      <w:pPr>
        <w:pStyle w:val="3D2"/>
        <w:ind w:left="1209"/>
        <w:rPr>
          <w:lang w:eastAsia="ko-KR"/>
        </w:rPr>
      </w:pPr>
      <w:r w:rsidRPr="00F60F40">
        <w:rPr>
          <w:lang w:eastAsia="ko-KR"/>
        </w:rPr>
        <w:t xml:space="preserve">For x = 0..nT </w:t>
      </w:r>
      <w:r w:rsidRPr="00F60F40">
        <w:t xml:space="preserve">− </w:t>
      </w:r>
      <w:r w:rsidRPr="00F60F40">
        <w:rPr>
          <w:lang w:eastAsia="ko-KR"/>
        </w:rPr>
        <w:t xml:space="preserve">1 the following applies. </w:t>
      </w:r>
    </w:p>
    <w:p w:rsidR="00653C13" w:rsidRPr="00F60F40" w:rsidRDefault="00653C13" w:rsidP="00326A55">
      <w:pPr>
        <w:pStyle w:val="3D3"/>
        <w:ind w:left="1566"/>
        <w:rPr>
          <w:lang w:eastAsia="ko-KR"/>
        </w:rPr>
      </w:pPr>
      <w:r w:rsidRPr="00F60F40">
        <w:rPr>
          <w:lang w:eastAsia="ko-KR"/>
        </w:rPr>
        <w:t xml:space="preserve">When </w:t>
      </w:r>
      <w:r w:rsidRPr="00F60F40">
        <w:rPr>
          <w:lang w:eastAsia="de-DE"/>
        </w:rPr>
        <w:t>partitionPattern</w:t>
      </w:r>
      <w:r w:rsidRPr="00F60F40">
        <w:rPr>
          <w:lang w:eastAsia="ko-KR"/>
        </w:rPr>
        <w:t>[ x ][ 0 ] is equal to X, the following applies:</w:t>
      </w:r>
    </w:p>
    <w:p w:rsidR="00653C13" w:rsidRPr="00F60F40" w:rsidRDefault="00653C13" w:rsidP="00326A55">
      <w:pPr>
        <w:pStyle w:val="3E5"/>
        <w:ind w:left="1923"/>
        <w:rPr>
          <w:lang w:eastAsia="ko-KR"/>
        </w:rPr>
      </w:pPr>
      <w:r w:rsidRPr="00F60F40">
        <w:rPr>
          <w:lang w:eastAsia="ko-KR"/>
        </w:rPr>
        <w:t>sumNeigh += p[ x ][ </w:t>
      </w:r>
      <w:r w:rsidR="00E70279" w:rsidRPr="00F60F40">
        <w:rPr>
          <w:lang w:eastAsia="ko-KR"/>
        </w:rPr>
        <w:t>−</w:t>
      </w:r>
      <w:r w:rsidRPr="00F60F40">
        <w:rPr>
          <w:lang w:eastAsia="ko-KR"/>
        </w:rPr>
        <w:t>1 ]</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59</w:t>
      </w:r>
      <w:r w:rsidRPr="00F60F40">
        <w:rPr>
          <w:lang w:eastAsia="ko-KR"/>
        </w:rPr>
        <w:fldChar w:fldCharType="end"/>
      </w:r>
      <w:r w:rsidRPr="00F60F40">
        <w:rPr>
          <w:lang w:eastAsia="ko-KR"/>
        </w:rPr>
        <w:t>)</w:t>
      </w:r>
      <w:r w:rsidRPr="00F60F40">
        <w:rPr>
          <w:lang w:eastAsia="ko-KR"/>
        </w:rPr>
        <w:br/>
        <w:t>numNeigh += 1</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60</w:t>
      </w:r>
      <w:r w:rsidRPr="00F60F40">
        <w:rPr>
          <w:lang w:eastAsia="ko-KR"/>
        </w:rPr>
        <w:fldChar w:fldCharType="end"/>
      </w:r>
      <w:r w:rsidRPr="00F60F40">
        <w:rPr>
          <w:lang w:eastAsia="ko-KR"/>
        </w:rPr>
        <w:t>)</w:t>
      </w:r>
    </w:p>
    <w:p w:rsidR="00653C13" w:rsidRPr="00F60F40" w:rsidRDefault="00653C13" w:rsidP="00326A55">
      <w:pPr>
        <w:pStyle w:val="3D2"/>
        <w:ind w:left="1209"/>
        <w:rPr>
          <w:lang w:eastAsia="ko-KR"/>
        </w:rPr>
      </w:pPr>
      <w:r w:rsidRPr="00F60F40">
        <w:rPr>
          <w:lang w:eastAsia="ko-KR"/>
        </w:rPr>
        <w:t xml:space="preserve">For y = 0..nT </w:t>
      </w:r>
      <w:r w:rsidRPr="00F60F40">
        <w:t xml:space="preserve">− </w:t>
      </w:r>
      <w:r w:rsidRPr="00F60F40">
        <w:rPr>
          <w:lang w:eastAsia="ko-KR"/>
        </w:rPr>
        <w:t>1 the following applies.</w:t>
      </w:r>
    </w:p>
    <w:p w:rsidR="00653C13" w:rsidRPr="00F60F40" w:rsidRDefault="00653C13" w:rsidP="00326A55">
      <w:pPr>
        <w:pStyle w:val="3D3"/>
        <w:ind w:left="1566"/>
        <w:rPr>
          <w:lang w:eastAsia="ko-KR"/>
        </w:rPr>
      </w:pPr>
      <w:r w:rsidRPr="00F60F40">
        <w:rPr>
          <w:lang w:eastAsia="ko-KR"/>
        </w:rPr>
        <w:t xml:space="preserve">When </w:t>
      </w:r>
      <w:r w:rsidRPr="00F60F40">
        <w:rPr>
          <w:lang w:eastAsia="de-DE"/>
        </w:rPr>
        <w:t>partitionPattern</w:t>
      </w:r>
      <w:r w:rsidRPr="00F60F40">
        <w:rPr>
          <w:lang w:eastAsia="ko-KR"/>
        </w:rPr>
        <w:t>[ 0, y ] is equal to X, the following applies:</w:t>
      </w:r>
    </w:p>
    <w:p w:rsidR="00653C13" w:rsidRPr="00F60F40" w:rsidRDefault="00653C13" w:rsidP="00326A55">
      <w:pPr>
        <w:pStyle w:val="3E5"/>
        <w:ind w:left="1923"/>
        <w:rPr>
          <w:lang w:eastAsia="ko-KR"/>
        </w:rPr>
      </w:pPr>
      <w:r w:rsidRPr="00F60F40">
        <w:rPr>
          <w:lang w:eastAsia="ko-KR"/>
        </w:rPr>
        <w:t>sumNeigh += p[ </w:t>
      </w:r>
      <w:r w:rsidR="00E70279" w:rsidRPr="00F60F40">
        <w:rPr>
          <w:lang w:eastAsia="ko-KR"/>
        </w:rPr>
        <w:t>−</w:t>
      </w:r>
      <w:r w:rsidRPr="00F60F40">
        <w:rPr>
          <w:lang w:eastAsia="ko-KR"/>
        </w:rPr>
        <w:t>1 ][ y ]</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61</w:t>
      </w:r>
      <w:r w:rsidRPr="00F60F40">
        <w:rPr>
          <w:lang w:eastAsia="ko-KR"/>
        </w:rPr>
        <w:fldChar w:fldCharType="end"/>
      </w:r>
      <w:r w:rsidRPr="00F60F40">
        <w:rPr>
          <w:lang w:eastAsia="ko-KR"/>
        </w:rPr>
        <w:t xml:space="preserve">) </w:t>
      </w:r>
      <w:r w:rsidRPr="00F60F40">
        <w:rPr>
          <w:lang w:eastAsia="ko-KR"/>
        </w:rPr>
        <w:br/>
        <w:t>numNeigh += 1</w:t>
      </w:r>
      <w:r w:rsidRPr="00F60F40">
        <w:rPr>
          <w:lang w:eastAsia="ko-KR"/>
        </w:rPr>
        <w:tab/>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62</w:t>
      </w:r>
      <w:r w:rsidRPr="00F60F40">
        <w:rPr>
          <w:lang w:eastAsia="ko-KR"/>
        </w:rPr>
        <w:fldChar w:fldCharType="end"/>
      </w:r>
      <w:r w:rsidRPr="00F60F40">
        <w:rPr>
          <w:lang w:eastAsia="ko-KR"/>
        </w:rPr>
        <w:t>)</w:t>
      </w:r>
    </w:p>
    <w:p w:rsidR="00653C13" w:rsidRPr="00F60F40" w:rsidRDefault="00653C13" w:rsidP="00326A55">
      <w:pPr>
        <w:pStyle w:val="3U1"/>
        <w:ind w:left="495"/>
        <w:rPr>
          <w:lang w:eastAsia="ko-KR"/>
        </w:rPr>
      </w:pPr>
      <w:r w:rsidRPr="00F60F40">
        <w:rPr>
          <w:lang w:eastAsia="ko-KR"/>
        </w:rPr>
        <w:t>The variables predDcVal specifying the predicted constant partition values for partition X is derived as follows.</w:t>
      </w:r>
    </w:p>
    <w:p w:rsidR="00653C13" w:rsidRPr="00F60F40" w:rsidRDefault="00653C13" w:rsidP="00326A55">
      <w:pPr>
        <w:pStyle w:val="3E3"/>
        <w:ind w:left="1209"/>
        <w:rPr>
          <w:lang w:eastAsia="ko-KR"/>
        </w:rPr>
      </w:pPr>
      <w:r w:rsidRPr="00F60F40">
        <w:rPr>
          <w:lang w:eastAsia="ko-KR"/>
        </w:rPr>
        <w:t xml:space="preserve">predDcVal = ( numNeigh ! = 0 ) ? ( sumNeigh / numNeigh ) : ( </w:t>
      </w:r>
      <w:r w:rsidRPr="00F60F40">
        <w:t>1 &lt;&lt; ( BitDepth</w:t>
      </w:r>
      <w:r w:rsidRPr="00F60F40">
        <w:rPr>
          <w:vertAlign w:val="subscript"/>
        </w:rPr>
        <w:t>Y</w:t>
      </w:r>
      <w:r w:rsidRPr="00F60F40">
        <w:t xml:space="preserve">  − 1 )</w:t>
      </w:r>
      <w:r w:rsidRPr="00F60F40">
        <w:rPr>
          <w:lang w:eastAsia="ko-KR"/>
        </w:rPr>
        <w:t xml:space="preserve">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63</w:t>
      </w:r>
      <w:r w:rsidRPr="00F60F40">
        <w:rPr>
          <w:lang w:eastAsia="ko-KR"/>
        </w:rPr>
        <w:fldChar w:fldCharType="end"/>
      </w:r>
      <w:r w:rsidRPr="00F60F40">
        <w:rPr>
          <w:lang w:eastAsia="ko-KR"/>
        </w:rPr>
        <w:t>)</w:t>
      </w:r>
    </w:p>
    <w:p w:rsidR="00653C13" w:rsidRPr="00F60F40" w:rsidRDefault="00653C13" w:rsidP="00326A55">
      <w:pPr>
        <w:pStyle w:val="3U1"/>
        <w:ind w:left="495"/>
        <w:rPr>
          <w:lang w:eastAsia="ko-KR"/>
        </w:rPr>
      </w:pPr>
      <w:r w:rsidRPr="00F60F40">
        <w:rPr>
          <w:lang w:eastAsia="ko-KR"/>
        </w:rPr>
        <w:t>The variable deQuantDcOffset specifying the de-quantized DC offset is derived as follows.</w:t>
      </w:r>
    </w:p>
    <w:p w:rsidR="00653C13" w:rsidRPr="00F60F40" w:rsidRDefault="00653C13" w:rsidP="00326A55">
      <w:pPr>
        <w:pStyle w:val="3D2"/>
        <w:ind w:left="1209"/>
        <w:rPr>
          <w:lang w:eastAsia="ko-KR"/>
        </w:rPr>
      </w:pPr>
      <w:r w:rsidRPr="00F60F40">
        <w:rPr>
          <w:lang w:eastAsia="ko-KR"/>
        </w:rPr>
        <w:t>If dcOffsetAvailFlag is equal to 1, the following applies. :</w:t>
      </w:r>
    </w:p>
    <w:p w:rsidR="00653C13" w:rsidRPr="00F60F40" w:rsidRDefault="00653C13" w:rsidP="00326A55">
      <w:pPr>
        <w:pStyle w:val="3E4"/>
        <w:ind w:left="1566"/>
        <w:rPr>
          <w:lang w:eastAsia="ko-KR"/>
        </w:rPr>
      </w:pPr>
      <w:r w:rsidRPr="00F60F40">
        <w:rPr>
          <w:lang w:eastAsia="ko-KR"/>
        </w:rPr>
        <w:t xml:space="preserve">dcOffset = </w:t>
      </w:r>
      <w:r w:rsidR="00F02B75" w:rsidRPr="00F60F40">
        <w:rPr>
          <w:lang w:eastAsia="ko-KR"/>
        </w:rPr>
        <w:tab/>
      </w:r>
      <w:r w:rsidRPr="00F60F40">
        <w:rPr>
          <w:lang w:eastAsia="ko-KR"/>
        </w:rPr>
        <w:br/>
      </w:r>
      <w:r w:rsidRPr="00F60F40">
        <w:t>quantDcOffsetPX</w:t>
      </w:r>
      <w:r w:rsidRPr="00F60F40">
        <w:rPr>
          <w:lang w:eastAsia="ko-KR"/>
        </w:rPr>
        <w:t xml:space="preserve"> * </w:t>
      </w:r>
      <w:r w:rsidRPr="00F60F40">
        <w:t>Clip3( 1, ( 1 &lt;&lt; BitDepth</w:t>
      </w:r>
      <w:r w:rsidRPr="00F60F40">
        <w:rPr>
          <w:vertAlign w:val="subscript"/>
        </w:rPr>
        <w:t>Y</w:t>
      </w:r>
      <w:r w:rsidRPr="00F60F40">
        <w:t xml:space="preserve"> ) − 1, Round( 2 </w:t>
      </w:r>
      <w:r w:rsidRPr="00F60F40">
        <w:rPr>
          <w:vertAlign w:val="superscript"/>
        </w:rPr>
        <w:t>(QP’</w:t>
      </w:r>
      <w:r w:rsidRPr="00F60F40">
        <w:rPr>
          <w:sz w:val="16"/>
          <w:vertAlign w:val="subscript"/>
        </w:rPr>
        <w:t>Y</w:t>
      </w:r>
      <w:r w:rsidRPr="00F60F40">
        <w:rPr>
          <w:vertAlign w:val="superscript"/>
        </w:rPr>
        <w:t xml:space="preserve"> /10)- 2</w:t>
      </w:r>
      <w:r w:rsidRPr="00F60F40">
        <w:t xml:space="preserve"> ) )</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64</w:t>
      </w:r>
      <w:r w:rsidRPr="00F60F40">
        <w:rPr>
          <w:lang w:eastAsia="ko-KR"/>
        </w:rPr>
        <w:fldChar w:fldCharType="end"/>
      </w:r>
      <w:r w:rsidRPr="00F60F40">
        <w:rPr>
          <w:lang w:eastAsia="ko-KR"/>
        </w:rPr>
        <w:t>)</w:t>
      </w:r>
    </w:p>
    <w:p w:rsidR="00653C13" w:rsidRPr="00F60F40" w:rsidRDefault="00653C13" w:rsidP="00326A55">
      <w:pPr>
        <w:pStyle w:val="3D2"/>
        <w:ind w:left="1209"/>
        <w:rPr>
          <w:lang w:eastAsia="ko-KR"/>
        </w:rPr>
      </w:pPr>
      <w:r w:rsidRPr="00F60F40">
        <w:rPr>
          <w:lang w:eastAsia="ko-KR"/>
        </w:rPr>
        <w:t xml:space="preserve">Otherwise ( dcOffsetAvailFlag is equal to 0), deQuantDcOffset is set equal to 0. </w:t>
      </w:r>
    </w:p>
    <w:p w:rsidR="00653C13" w:rsidRPr="00F60F40" w:rsidRDefault="00653C13" w:rsidP="00326A55">
      <w:pPr>
        <w:pStyle w:val="3U1"/>
        <w:ind w:left="495"/>
        <w:rPr>
          <w:lang w:eastAsia="ko-KR"/>
        </w:rPr>
      </w:pPr>
      <w:r w:rsidRPr="00F60F40">
        <w:rPr>
          <w:lang w:eastAsia="ko-KR"/>
        </w:rPr>
        <w:t xml:space="preserve">The predicted sample values predSamples are derived as follows for x = 0..nT−1 and for y = 0..nT−1. </w:t>
      </w:r>
    </w:p>
    <w:p w:rsidR="00653C13" w:rsidRPr="00F60F40" w:rsidRDefault="00653C13" w:rsidP="00326A55">
      <w:pPr>
        <w:pStyle w:val="3D2"/>
        <w:ind w:left="1209"/>
        <w:rPr>
          <w:lang w:eastAsia="ko-KR"/>
        </w:rPr>
      </w:pPr>
      <w:r w:rsidRPr="00F60F40">
        <w:rPr>
          <w:lang w:eastAsia="ko-KR"/>
        </w:rPr>
        <w:t xml:space="preserve">When </w:t>
      </w:r>
      <w:r w:rsidRPr="00F60F40">
        <w:rPr>
          <w:lang w:eastAsia="de-DE"/>
        </w:rPr>
        <w:t>partitionPattern</w:t>
      </w:r>
      <w:r w:rsidRPr="00F60F40">
        <w:rPr>
          <w:lang w:eastAsia="ko-KR"/>
        </w:rPr>
        <w:t>[ x ][ y ] is equal to X, the following applies.</w:t>
      </w:r>
    </w:p>
    <w:p w:rsidR="00653C13" w:rsidRPr="00F60F40" w:rsidRDefault="00653C13" w:rsidP="00326A55">
      <w:pPr>
        <w:pStyle w:val="3E4"/>
        <w:ind w:left="1566"/>
        <w:rPr>
          <w:lang w:eastAsia="ko-KR"/>
        </w:rPr>
      </w:pPr>
      <w:r w:rsidRPr="00F60F40">
        <w:rPr>
          <w:lang w:eastAsia="ko-KR"/>
        </w:rPr>
        <w:t>predSamples[ x ][ y ] = predDcVal + dcOffset</w:t>
      </w:r>
      <w:r w:rsidRPr="00F60F40">
        <w:rPr>
          <w:lang w:eastAsia="ko-KR"/>
        </w:rPr>
        <w:tab/>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65</w:t>
      </w:r>
      <w:r w:rsidRPr="00F60F40">
        <w:rPr>
          <w:lang w:eastAsia="ko-KR"/>
        </w:rPr>
        <w:fldChar w:fldCharType="end"/>
      </w:r>
      <w:r w:rsidRPr="00F60F40">
        <w:rPr>
          <w:lang w:eastAsia="ko-KR"/>
        </w:rPr>
        <w:t>)</w:t>
      </w:r>
    </w:p>
    <w:p w:rsidR="00471A56" w:rsidRPr="00F60F40" w:rsidRDefault="00894671" w:rsidP="00326A55">
      <w:pPr>
        <w:pStyle w:val="3H4"/>
        <w:ind w:left="280"/>
        <w:rPr>
          <w:lang w:eastAsia="ko-KR"/>
        </w:rPr>
      </w:pPr>
      <w:r w:rsidRPr="00F60F40">
        <w:rPr>
          <w:lang w:eastAsia="ko-KR"/>
        </w:rPr>
        <w:t xml:space="preserve">Specification of </w:t>
      </w:r>
      <w:r w:rsidR="0081113A" w:rsidRPr="00F60F40">
        <w:rPr>
          <w:lang w:eastAsia="ko-KR"/>
        </w:rPr>
        <w:t>tables</w:t>
      </w:r>
      <w:r w:rsidRPr="00F60F40">
        <w:rPr>
          <w:lang w:eastAsia="ko-KR"/>
        </w:rPr>
        <w:t xml:space="preserve"> </w:t>
      </w:r>
      <w:r w:rsidR="0081113A" w:rsidRPr="00F60F40">
        <w:rPr>
          <w:lang w:eastAsia="de-DE"/>
        </w:rPr>
        <w:t>WedgePatternTable</w:t>
      </w:r>
      <w:r w:rsidRPr="00F60F40">
        <w:rPr>
          <w:lang w:eastAsia="ko-KR"/>
        </w:rPr>
        <w:t>, CoarseWedgeInd</w:t>
      </w:r>
      <w:r w:rsidR="0081113A" w:rsidRPr="00F60F40">
        <w:rPr>
          <w:lang w:eastAsia="ko-KR"/>
        </w:rPr>
        <w:t>Table</w:t>
      </w:r>
      <w:r w:rsidRPr="00F60F40">
        <w:rPr>
          <w:lang w:eastAsia="ko-KR"/>
        </w:rPr>
        <w:t xml:space="preserve">, </w:t>
      </w:r>
      <w:r w:rsidR="00471A56" w:rsidRPr="00F60F40">
        <w:rPr>
          <w:lang w:eastAsia="ko-KR"/>
        </w:rPr>
        <w:t>RefinedWedgeInd</w:t>
      </w:r>
      <w:r w:rsidR="0081113A" w:rsidRPr="00F60F40">
        <w:rPr>
          <w:lang w:eastAsia="ko-KR"/>
        </w:rPr>
        <w:t>Table</w:t>
      </w:r>
      <w:r w:rsidR="00471A56" w:rsidRPr="00F60F40">
        <w:rPr>
          <w:lang w:eastAsia="ko-KR"/>
        </w:rPr>
        <w:t xml:space="preserve"> and TextModePredWedgeInd</w:t>
      </w:r>
      <w:r w:rsidR="0081113A" w:rsidRPr="00F60F40">
        <w:rPr>
          <w:lang w:eastAsia="ko-KR"/>
        </w:rPr>
        <w:t xml:space="preserve">Table. </w:t>
      </w:r>
    </w:p>
    <w:p w:rsidR="00D16047" w:rsidRPr="00F60F40" w:rsidRDefault="00D16047" w:rsidP="00326A55">
      <w:pPr>
        <w:pStyle w:val="3N0"/>
        <w:ind w:left="138"/>
        <w:rPr>
          <w:lang w:eastAsia="ko-KR"/>
        </w:rPr>
      </w:pPr>
      <w:r w:rsidRPr="00F60F40">
        <w:rPr>
          <w:lang w:eastAsia="ko-KR"/>
        </w:rPr>
        <w:t xml:space="preserve">The variable WedgePatternTable[ log2BlkSize ] specifies a list of binary partition patterns of size (1 &lt;&lt; log2BlkSize )x(1 &lt;&lt; log2BlkSize). NumWedgePattern[ log2BlkSize ] specifies the number of binary partition patterns in list WedgePatternTable[ log2BlkSize ]. For log2BlkSize ranging from 2 to </w:t>
      </w:r>
      <w:r w:rsidRPr="00F60F40">
        <w:t xml:space="preserve">Log2MaxDmmCbSize, inclusive, </w:t>
      </w:r>
      <w:r w:rsidRPr="00F60F40">
        <w:rPr>
          <w:lang w:eastAsia="ko-KR"/>
        </w:rPr>
        <w:t xml:space="preserve">WedgePatternTable[ log2BlkSize ][ wedgeIdx ] and NumWedgePattern[ log2BlkSize ] are derived as specified in the following. </w:t>
      </w:r>
    </w:p>
    <w:p w:rsidR="00D16047" w:rsidRPr="00F60F40" w:rsidRDefault="00D16047" w:rsidP="00326A55">
      <w:pPr>
        <w:pStyle w:val="3D1"/>
        <w:ind w:left="852"/>
        <w:rPr>
          <w:lang w:eastAsia="ko-KR"/>
        </w:rPr>
      </w:pPr>
      <w:r w:rsidRPr="00F60F40">
        <w:rPr>
          <w:highlight w:val="yellow"/>
          <w:lang w:eastAsia="ko-KR"/>
        </w:rPr>
        <w:t>[Ed. (GT) To be specified.]</w:t>
      </w:r>
    </w:p>
    <w:p w:rsidR="00D16047" w:rsidRPr="00F60F40" w:rsidRDefault="00D16047" w:rsidP="00326A55">
      <w:pPr>
        <w:pStyle w:val="3N0"/>
        <w:ind w:left="138"/>
        <w:rPr>
          <w:lang w:eastAsia="ko-KR"/>
        </w:rPr>
      </w:pPr>
      <w:r w:rsidRPr="00F60F40">
        <w:rPr>
          <w:lang w:eastAsia="ko-KR"/>
        </w:rPr>
        <w:t xml:space="preserve">The variable CoarseWedgeIndTable[ log2BlkSize ] specifies a list of indices to the list WedgePatternTable[ log2BlkSize ]. NumCoarseWedgeInd[ log2BlkSize ] specifies the number of elements of the list CoarseWedgeIndTable[ log2BlkSize ]... For log2BlkSize ranging from 2 to </w:t>
      </w:r>
      <w:r w:rsidRPr="00F60F40">
        <w:t xml:space="preserve">Log2MaxDmmCbSize, inclusive, </w:t>
      </w:r>
      <w:r w:rsidRPr="00F60F40">
        <w:rPr>
          <w:lang w:eastAsia="ko-KR"/>
        </w:rPr>
        <w:t xml:space="preserve">CoarseWedgeIndTable[ log2BlkSize ][ idx ] and NumCoarseWedgeInd[ log2BlkSize ] are derived as specified in the following. </w:t>
      </w:r>
    </w:p>
    <w:p w:rsidR="00D16047" w:rsidRPr="00F60F40" w:rsidRDefault="00D16047" w:rsidP="00326A55">
      <w:pPr>
        <w:pStyle w:val="3D1"/>
        <w:ind w:left="852"/>
        <w:rPr>
          <w:lang w:eastAsia="ko-KR"/>
        </w:rPr>
      </w:pPr>
      <w:r w:rsidRPr="00F60F40">
        <w:rPr>
          <w:highlight w:val="yellow"/>
          <w:lang w:eastAsia="ko-KR"/>
        </w:rPr>
        <w:t>[Ed. (GT) To be specified.]</w:t>
      </w:r>
    </w:p>
    <w:p w:rsidR="00D16047" w:rsidRPr="00F60F40" w:rsidRDefault="00D16047" w:rsidP="00326A55">
      <w:pPr>
        <w:pStyle w:val="3N0"/>
        <w:ind w:left="138"/>
        <w:rPr>
          <w:lang w:eastAsia="ko-KR"/>
        </w:rPr>
      </w:pPr>
      <w:r w:rsidRPr="00F60F40">
        <w:rPr>
          <w:lang w:eastAsia="ko-KR"/>
        </w:rPr>
        <w:t xml:space="preserve">The variable RefinedWedgeIndTable[ log2BlkSize ][ coarseWedgeIdx ] specifies a list of indices to the list WedgePatternTable[ log2BlkSize ]. NumRefinedWedgeInd[ log2BlkSize ][ coarseWedgeIdx ] specifies the number of elements of the list in RefinedWedgeIndTable[ log2BlkSize ][ coarseWedgeIdx ].. For log2BlkSize ranging from 2 to </w:t>
      </w:r>
      <w:r w:rsidRPr="00F60F40">
        <w:t xml:space="preserve">Log2MaxDmmCbSize, inclusive, </w:t>
      </w:r>
      <w:r w:rsidRPr="00F60F40">
        <w:rPr>
          <w:lang w:eastAsia="ko-KR"/>
        </w:rPr>
        <w:t xml:space="preserve">RefinedWedgeIndTable[ log2BlkSize ][ coarseWedgeIdx ][ idx ] and NumRefinedWedgeInd[ log2BlkSize ][ coarseWedgeIdx ] are derived as specified in the following. </w:t>
      </w:r>
    </w:p>
    <w:p w:rsidR="00D16047" w:rsidRPr="00F60F40" w:rsidRDefault="00D16047" w:rsidP="00326A55">
      <w:pPr>
        <w:pStyle w:val="3D1"/>
        <w:ind w:left="852"/>
        <w:rPr>
          <w:lang w:eastAsia="ko-KR"/>
        </w:rPr>
      </w:pPr>
      <w:r w:rsidRPr="00F60F40">
        <w:rPr>
          <w:highlight w:val="yellow"/>
          <w:lang w:eastAsia="ko-KR"/>
        </w:rPr>
        <w:t>[Ed. (GT) To be specified.]</w:t>
      </w:r>
    </w:p>
    <w:p w:rsidR="00D16047" w:rsidRPr="00F60F40" w:rsidRDefault="00D16047" w:rsidP="00326A55">
      <w:pPr>
        <w:pStyle w:val="3N0"/>
        <w:ind w:left="138"/>
        <w:rPr>
          <w:lang w:eastAsia="ko-KR"/>
        </w:rPr>
      </w:pPr>
      <w:r w:rsidRPr="00F60F40">
        <w:rPr>
          <w:lang w:eastAsia="ko-KR"/>
        </w:rPr>
        <w:t xml:space="preserve">The variable TextModePredWedgeIndTable[ log2BlkSize ][ texturePredMode ] specifies a list of indices to the table WedgePatternTable[ log2BlkSize ]. NumTextModePredWedgeInd[ log2BlkSize ][ texturePredMode ] specifies the number of elements of the list TextModePredWedgeIndTable[ log2BlkSize ][ texturePredMode ]. For log2BlkSize ranging from 2 to </w:t>
      </w:r>
      <w:r w:rsidRPr="00F60F40">
        <w:t xml:space="preserve">Log2MaxDmmCbSize, inclusive, </w:t>
      </w:r>
      <w:r w:rsidRPr="00F60F40">
        <w:rPr>
          <w:lang w:eastAsia="ko-KR"/>
        </w:rPr>
        <w:t xml:space="preserve">TextModePredWedgeIndTable[ log2BlkSize ][ texturePredMode ] and NumTextModePredWedgeInd[ log2BlkSize ][ texturePredMode ] are derived as specified in the following. </w:t>
      </w:r>
    </w:p>
    <w:p w:rsidR="00D16047" w:rsidRPr="00F60F40" w:rsidRDefault="00D16047" w:rsidP="00326A55">
      <w:pPr>
        <w:pStyle w:val="3D1"/>
        <w:ind w:left="852"/>
        <w:rPr>
          <w:lang w:eastAsia="ko-KR"/>
        </w:rPr>
      </w:pPr>
      <w:r w:rsidRPr="00F60F40">
        <w:rPr>
          <w:highlight w:val="yellow"/>
          <w:lang w:eastAsia="ko-KR"/>
        </w:rPr>
        <w:t>[Ed. (GT) To be specified.]</w:t>
      </w:r>
    </w:p>
    <w:p w:rsidR="00EB5AD1" w:rsidRPr="00F60F40" w:rsidRDefault="00EB5AD1" w:rsidP="00326A55">
      <w:pPr>
        <w:pStyle w:val="3H3"/>
        <w:ind w:left="138"/>
      </w:pPr>
      <w:bookmarkStart w:id="737" w:name="_Toc335387737"/>
      <w:bookmarkStart w:id="738" w:name="_Ref341698999"/>
      <w:bookmarkStart w:id="739" w:name="_Toc331592205"/>
      <w:bookmarkStart w:id="740" w:name="_Ref332656638"/>
      <w:bookmarkEnd w:id="735"/>
      <w:bookmarkEnd w:id="736"/>
      <w:bookmarkEnd w:id="737"/>
      <w:r w:rsidRPr="00F60F40">
        <w:lastRenderedPageBreak/>
        <w:t>Depth value reconstruction process</w:t>
      </w:r>
      <w:bookmarkEnd w:id="738"/>
    </w:p>
    <w:p w:rsidR="00EB5AD1" w:rsidRPr="00F60F40" w:rsidRDefault="00EB5AD1" w:rsidP="00326A55">
      <w:pPr>
        <w:pStyle w:val="3N0"/>
        <w:ind w:left="138"/>
      </w:pPr>
      <w:r w:rsidRPr="00F60F40">
        <w:t>Inputs to this process are:</w:t>
      </w:r>
    </w:p>
    <w:p w:rsidR="00EB5AD1" w:rsidRPr="00F60F40" w:rsidRDefault="00EB5AD1" w:rsidP="00326A55">
      <w:pPr>
        <w:pStyle w:val="3D0"/>
        <w:ind w:left="495"/>
      </w:pPr>
      <w:r w:rsidRPr="00F60F40">
        <w:t>a luma location ( xB, yB ) specifying the top-left luma sample of the current block relative to the top</w:t>
      </w:r>
      <w:r w:rsidR="00C2254F" w:rsidRPr="00F60F40">
        <w:t>-</w:t>
      </w:r>
      <w:r w:rsidRPr="00F60F40">
        <w:t>left luma sample of the current picture,</w:t>
      </w:r>
    </w:p>
    <w:p w:rsidR="00EB5AD1" w:rsidRPr="00F60F40" w:rsidRDefault="00EB5AD1" w:rsidP="00326A55">
      <w:pPr>
        <w:pStyle w:val="3D0"/>
        <w:ind w:left="495"/>
        <w:rPr>
          <w:lang w:eastAsia="ko-KR"/>
        </w:rPr>
      </w:pPr>
      <w:r w:rsidRPr="00F60F40">
        <w:t>a v</w:t>
      </w:r>
      <w:r w:rsidRPr="00F60F40">
        <w:rPr>
          <w:lang w:eastAsia="ko-KR"/>
        </w:rPr>
        <w:t>ariable nT specifying the prediction size</w:t>
      </w:r>
    </w:p>
    <w:p w:rsidR="00EB5AD1" w:rsidRPr="00F60F40" w:rsidRDefault="00EB5AD1" w:rsidP="00326A55">
      <w:pPr>
        <w:pStyle w:val="3D0"/>
        <w:ind w:left="495"/>
        <w:rPr>
          <w:lang w:eastAsia="ko-KR"/>
        </w:rPr>
      </w:pPr>
      <w:r w:rsidRPr="00F60F40">
        <w:rPr>
          <w:lang w:eastAsia="ko-KR"/>
        </w:rPr>
        <w:t>predicted samples predSamples[ x</w:t>
      </w:r>
      <w:r w:rsidR="008028CA" w:rsidRPr="00F60F40">
        <w:rPr>
          <w:lang w:eastAsia="ko-KR"/>
        </w:rPr>
        <w:t> </w:t>
      </w:r>
      <w:r w:rsidR="008028CA" w:rsidRPr="00F60F40">
        <w:rPr>
          <w:lang w:eastAsia="de-DE"/>
        </w:rPr>
        <w:t>][</w:t>
      </w:r>
      <w:r w:rsidRPr="00F60F40">
        <w:rPr>
          <w:lang w:eastAsia="ko-KR"/>
        </w:rPr>
        <w:t>y ], with x, y =0..nT−1</w:t>
      </w:r>
    </w:p>
    <w:p w:rsidR="00EB5AD1" w:rsidRPr="00F60F40" w:rsidRDefault="00EB5AD1" w:rsidP="00326A55">
      <w:pPr>
        <w:pStyle w:val="3D0"/>
        <w:ind w:left="495"/>
        <w:rPr>
          <w:lang w:eastAsia="ko-KR"/>
        </w:rPr>
      </w:pPr>
      <w:r w:rsidRPr="00F60F40">
        <w:t xml:space="preserve">a variable </w:t>
      </w:r>
      <w:r w:rsidR="00C2254F" w:rsidRPr="00F60F40">
        <w:t>intraPredMode</w:t>
      </w:r>
      <w:r w:rsidRPr="00F60F40">
        <w:t xml:space="preserve"> specifying the prediction mode of the current prediction block</w:t>
      </w:r>
    </w:p>
    <w:p w:rsidR="00EB5AD1" w:rsidRPr="00F60F40" w:rsidRDefault="00EB5AD1" w:rsidP="00326A55">
      <w:pPr>
        <w:pStyle w:val="3N0"/>
        <w:ind w:left="138"/>
      </w:pPr>
      <w:r w:rsidRPr="00F60F40">
        <w:t>Output of this process is:</w:t>
      </w:r>
    </w:p>
    <w:p w:rsidR="00EB5AD1" w:rsidRPr="00F60F40" w:rsidRDefault="00EB5AD1" w:rsidP="00326A55">
      <w:pPr>
        <w:pStyle w:val="3D0"/>
        <w:ind w:left="495"/>
      </w:pPr>
      <w:r w:rsidRPr="00F60F40">
        <w:rPr>
          <w:lang w:eastAsia="ko-KR"/>
        </w:rPr>
        <w:t>reconstructed depth value samples resSamples[ x</w:t>
      </w:r>
      <w:r w:rsidR="008028CA" w:rsidRPr="00F60F40">
        <w:rPr>
          <w:lang w:eastAsia="ko-KR"/>
        </w:rPr>
        <w:t> </w:t>
      </w:r>
      <w:r w:rsidR="008028CA" w:rsidRPr="00F60F40">
        <w:rPr>
          <w:lang w:eastAsia="de-DE"/>
        </w:rPr>
        <w:t>][</w:t>
      </w:r>
      <w:r w:rsidR="00D55B17" w:rsidRPr="00F60F40">
        <w:rPr>
          <w:lang w:eastAsia="ko-KR"/>
        </w:rPr>
        <w:t> </w:t>
      </w:r>
      <w:r w:rsidRPr="00F60F40">
        <w:rPr>
          <w:lang w:eastAsia="ko-KR"/>
        </w:rPr>
        <w:t>y ], with x, y = −1..2*nT−1.</w:t>
      </w:r>
    </w:p>
    <w:p w:rsidR="009738A6" w:rsidRPr="00F60F40" w:rsidRDefault="009738A6" w:rsidP="00326A55">
      <w:pPr>
        <w:pStyle w:val="3N0"/>
        <w:ind w:left="138"/>
      </w:pPr>
      <w:r w:rsidRPr="00F60F40">
        <w:rPr>
          <w:lang w:eastAsia="ko-KR"/>
        </w:rPr>
        <w:t>The values of the prediction samples predSamples[ x ][ y ], with x, y = 0..nT−1, are derived as per the following ordered steps.</w:t>
      </w:r>
    </w:p>
    <w:p w:rsidR="00D55B17" w:rsidRPr="00F60F40" w:rsidRDefault="00735C0D" w:rsidP="00326A55">
      <w:pPr>
        <w:pStyle w:val="3U1"/>
        <w:numPr>
          <w:ilvl w:val="1"/>
          <w:numId w:val="75"/>
        </w:numPr>
        <w:ind w:left="852"/>
      </w:pPr>
      <w:r w:rsidRPr="00F60F40">
        <w:t xml:space="preserve">Depending on </w:t>
      </w:r>
      <w:r w:rsidR="00C2254F" w:rsidRPr="00F60F40">
        <w:t>intraPredMode</w:t>
      </w:r>
      <w:r w:rsidR="00EB5AD1" w:rsidRPr="00F60F40">
        <w:t xml:space="preserve"> </w:t>
      </w:r>
      <w:r w:rsidR="00C2254F" w:rsidRPr="00F60F40">
        <w:t>the array</w:t>
      </w:r>
      <w:r w:rsidR="00EB5AD1" w:rsidRPr="00F60F40">
        <w:t xml:space="preserve"> </w:t>
      </w:r>
      <w:r w:rsidR="00D55B17" w:rsidRPr="00F60F40">
        <w:t>wedgePattern</w:t>
      </w:r>
      <w:r w:rsidR="00C2254F" w:rsidRPr="00F60F40">
        <w:rPr>
          <w:lang w:eastAsia="ko-KR"/>
        </w:rPr>
        <w:t>[ x</w:t>
      </w:r>
      <w:r w:rsidR="00D55B17" w:rsidRPr="00F60F40">
        <w:rPr>
          <w:lang w:eastAsia="ko-KR"/>
        </w:rPr>
        <w:t> </w:t>
      </w:r>
      <w:r w:rsidR="00D55B17" w:rsidRPr="00F60F40">
        <w:rPr>
          <w:lang w:eastAsia="de-DE"/>
        </w:rPr>
        <w:t>][</w:t>
      </w:r>
      <w:r w:rsidR="00D55B17" w:rsidRPr="00F60F40">
        <w:rPr>
          <w:lang w:eastAsia="ko-KR"/>
        </w:rPr>
        <w:t> </w:t>
      </w:r>
      <w:r w:rsidR="00C2254F" w:rsidRPr="00F60F40">
        <w:rPr>
          <w:lang w:eastAsia="ko-KR"/>
        </w:rPr>
        <w:t>y ]</w:t>
      </w:r>
      <w:r w:rsidR="00C2254F" w:rsidRPr="00F60F40">
        <w:t xml:space="preserve"> </w:t>
      </w:r>
      <w:r w:rsidR="00D91432" w:rsidRPr="00F60F40">
        <w:rPr>
          <w:lang w:eastAsia="ko-KR"/>
        </w:rPr>
        <w:t xml:space="preserve">with x, y =0..nT−1 </w:t>
      </w:r>
      <w:r w:rsidR="00C2254F" w:rsidRPr="00F60F40">
        <w:t xml:space="preserve">specifying </w:t>
      </w:r>
      <w:r w:rsidR="00D55B17" w:rsidRPr="00F60F40">
        <w:t xml:space="preserve">the </w:t>
      </w:r>
      <w:r w:rsidR="00EB5AD1" w:rsidRPr="00F60F40">
        <w:rPr>
          <w:lang w:eastAsia="ko-KR"/>
        </w:rPr>
        <w:t xml:space="preserve">binary segmentation pattern </w:t>
      </w:r>
      <w:r w:rsidR="00EB5AD1" w:rsidRPr="00F60F40">
        <w:t>is derived as follows</w:t>
      </w:r>
      <w:r w:rsidR="00D55B17" w:rsidRPr="00F60F40">
        <w:t xml:space="preserve">. </w:t>
      </w:r>
    </w:p>
    <w:p w:rsidR="00D91432" w:rsidRPr="00F60F40" w:rsidRDefault="00D55B17" w:rsidP="00326A55">
      <w:pPr>
        <w:pStyle w:val="3D2"/>
        <w:ind w:left="1209"/>
      </w:pPr>
      <w:r w:rsidRPr="00F60F40">
        <w:t>If intraPredMode is equal to</w:t>
      </w:r>
      <w:r w:rsidR="00D91432" w:rsidRPr="00F60F40">
        <w:t xml:space="preserve"> </w:t>
      </w:r>
      <w:r w:rsidR="00D91432" w:rsidRPr="00F60F40">
        <w:rPr>
          <w:lang w:eastAsia="ko-KR"/>
        </w:rPr>
        <w:t>Intra_DepthPartition( 3</w:t>
      </w:r>
      <w:r w:rsidR="00EA3A07" w:rsidRPr="00F60F40">
        <w:rPr>
          <w:lang w:eastAsia="ko-KR"/>
        </w:rPr>
        <w:t>5</w:t>
      </w:r>
      <w:r w:rsidR="00D91432" w:rsidRPr="00F60F40">
        <w:rPr>
          <w:lang w:eastAsia="ko-KR"/>
        </w:rPr>
        <w:t xml:space="preserve"> )</w:t>
      </w:r>
      <w:r w:rsidRPr="00F60F40">
        <w:t xml:space="preserve">, </w:t>
      </w:r>
      <w:r w:rsidR="00D91432" w:rsidRPr="00F60F40">
        <w:t>t</w:t>
      </w:r>
      <w:r w:rsidR="00D91432" w:rsidRPr="00F60F40">
        <w:rPr>
          <w:lang w:eastAsia="ko-KR"/>
        </w:rPr>
        <w:t xml:space="preserve">he following applies. </w:t>
      </w:r>
    </w:p>
    <w:p w:rsidR="00D91432" w:rsidRPr="00F60F40" w:rsidRDefault="00D91432" w:rsidP="00326A55">
      <w:pPr>
        <w:pStyle w:val="3E4"/>
        <w:ind w:left="1566"/>
        <w:rPr>
          <w:lang w:eastAsia="de-DE"/>
        </w:rPr>
      </w:pPr>
      <w:r w:rsidRPr="00F60F40">
        <w:rPr>
          <w:lang w:eastAsia="ko-KR"/>
        </w:rPr>
        <w:t>w</w:t>
      </w:r>
      <w:r w:rsidRPr="00F60F40">
        <w:rPr>
          <w:lang w:eastAsia="de-DE"/>
        </w:rPr>
        <w:t>edgePattern = WedgePatternTable[ Log2( nT) ][ wedge_full_tab_idx[</w:t>
      </w:r>
      <w:r w:rsidRPr="00F60F40">
        <w:rPr>
          <w:lang w:eastAsia="ko-KR"/>
        </w:rPr>
        <w:t> </w:t>
      </w:r>
      <w:r w:rsidRPr="00F60F40">
        <w:rPr>
          <w:lang w:eastAsia="de-DE"/>
        </w:rPr>
        <w:t>xB</w:t>
      </w:r>
      <w:r w:rsidRPr="00F60F40">
        <w:rPr>
          <w:lang w:eastAsia="ko-KR"/>
        </w:rPr>
        <w:t> </w:t>
      </w:r>
      <w:r w:rsidRPr="00F60F40">
        <w:rPr>
          <w:lang w:eastAsia="de-DE"/>
        </w:rPr>
        <w:t>][</w:t>
      </w:r>
      <w:r w:rsidRPr="00F60F40">
        <w:rPr>
          <w:lang w:eastAsia="ko-KR"/>
        </w:rPr>
        <w:t> </w:t>
      </w:r>
      <w:r w:rsidRPr="00F60F40">
        <w:rPr>
          <w:lang w:eastAsia="de-DE"/>
        </w:rPr>
        <w:t>yB</w:t>
      </w:r>
      <w:r w:rsidRPr="00F60F40">
        <w:rPr>
          <w:lang w:eastAsia="ko-KR"/>
        </w:rPr>
        <w:t> </w:t>
      </w:r>
      <w:r w:rsidRPr="00F60F40">
        <w:rPr>
          <w:lang w:eastAsia="de-DE"/>
        </w:rPr>
        <w:t>] ] </w:t>
      </w:r>
    </w:p>
    <w:p w:rsidR="00D55B17" w:rsidRPr="00F60F40" w:rsidRDefault="00D55B17" w:rsidP="00326A55">
      <w:pPr>
        <w:pStyle w:val="3D2"/>
        <w:ind w:left="1209"/>
      </w:pPr>
      <w:r w:rsidRPr="00F60F40">
        <w:t xml:space="preserve">Otherwise, if  intraPredMode is equal to </w:t>
      </w:r>
      <w:r w:rsidR="00D91432" w:rsidRPr="00F60F40">
        <w:rPr>
          <w:lang w:eastAsia="ko-KR"/>
        </w:rPr>
        <w:t>Intra_DepthPartition( 4</w:t>
      </w:r>
      <w:r w:rsidR="00EA3A07" w:rsidRPr="00F60F40">
        <w:rPr>
          <w:lang w:eastAsia="ko-KR"/>
        </w:rPr>
        <w:t>1</w:t>
      </w:r>
      <w:r w:rsidR="00D91432" w:rsidRPr="00F60F40">
        <w:rPr>
          <w:lang w:eastAsia="ko-KR"/>
        </w:rPr>
        <w:t xml:space="preserve"> )</w:t>
      </w:r>
      <w:r w:rsidRPr="00F60F40">
        <w:t xml:space="preserve">, the following applies. </w:t>
      </w:r>
    </w:p>
    <w:p w:rsidR="007B634B" w:rsidRPr="00F60F40" w:rsidRDefault="007B634B" w:rsidP="00326A55">
      <w:pPr>
        <w:pStyle w:val="3D3"/>
        <w:ind w:left="1566"/>
      </w:pPr>
      <w:r w:rsidRPr="00F60F40">
        <w:rPr>
          <w:highlight w:val="yellow"/>
        </w:rPr>
        <w:t xml:space="preserve">[Ed. (GT): Specify derivation for </w:t>
      </w:r>
      <w:r w:rsidRPr="00F60F40">
        <w:rPr>
          <w:highlight w:val="yellow"/>
          <w:lang w:eastAsia="ko-KR"/>
        </w:rPr>
        <w:t>continuous intra direction</w:t>
      </w:r>
      <w:r w:rsidRPr="00F60F40">
        <w:rPr>
          <w:highlight w:val="yellow"/>
          <w:lang w:eastAsia="de-DE"/>
        </w:rPr>
        <w:t xml:space="preserve"> wedgelet partition</w:t>
      </w:r>
      <w:r w:rsidR="0078201E" w:rsidRPr="00F60F40">
        <w:rPr>
          <w:highlight w:val="yellow"/>
          <w:lang w:eastAsia="de-DE"/>
        </w:rPr>
        <w:t>.</w:t>
      </w:r>
      <w:r w:rsidRPr="00F60F40">
        <w:rPr>
          <w:highlight w:val="yellow"/>
        </w:rPr>
        <w:t>]</w:t>
      </w:r>
      <w:r w:rsidRPr="00F60F40">
        <w:t xml:space="preserve"> </w:t>
      </w:r>
    </w:p>
    <w:p w:rsidR="00EB5AD1" w:rsidRPr="00F60F40" w:rsidRDefault="00D55B17" w:rsidP="00326A55">
      <w:pPr>
        <w:pStyle w:val="3D2"/>
        <w:ind w:left="1209"/>
      </w:pPr>
      <w:r w:rsidRPr="00F60F40">
        <w:t>Otherwise</w:t>
      </w:r>
      <w:r w:rsidR="00D91432" w:rsidRPr="00F60F40">
        <w:t xml:space="preserve"> ( int</w:t>
      </w:r>
      <w:r w:rsidRPr="00F60F40">
        <w:t>r</w:t>
      </w:r>
      <w:r w:rsidR="00D91432" w:rsidRPr="00F60F40">
        <w:t>a</w:t>
      </w:r>
      <w:r w:rsidRPr="00F60F40">
        <w:t xml:space="preserve">PredMode is not equal to </w:t>
      </w:r>
      <w:r w:rsidR="00C37372" w:rsidRPr="00F60F40">
        <w:rPr>
          <w:lang w:eastAsia="ko-KR"/>
        </w:rPr>
        <w:t>Intra_DepthPartition( 3</w:t>
      </w:r>
      <w:r w:rsidR="00EA3A07" w:rsidRPr="00F60F40">
        <w:rPr>
          <w:lang w:eastAsia="ko-KR"/>
        </w:rPr>
        <w:t>5</w:t>
      </w:r>
      <w:r w:rsidR="00C37372" w:rsidRPr="00F60F40">
        <w:rPr>
          <w:lang w:eastAsia="ko-KR"/>
        </w:rPr>
        <w:t xml:space="preserve"> ) and </w:t>
      </w:r>
      <w:r w:rsidRPr="00F60F40">
        <w:t xml:space="preserve"> int</w:t>
      </w:r>
      <w:r w:rsidR="00D91432" w:rsidRPr="00F60F40">
        <w:t>ra</w:t>
      </w:r>
      <w:r w:rsidRPr="00F60F40">
        <w:t xml:space="preserve">PredMode is not equal to </w:t>
      </w:r>
      <w:r w:rsidR="00C37372" w:rsidRPr="00F60F40">
        <w:rPr>
          <w:lang w:eastAsia="ko-KR"/>
        </w:rPr>
        <w:t>Intra_DepthPartition( 4</w:t>
      </w:r>
      <w:r w:rsidR="00EA3A07" w:rsidRPr="00F60F40">
        <w:rPr>
          <w:lang w:eastAsia="ko-KR"/>
        </w:rPr>
        <w:t>1</w:t>
      </w:r>
      <w:r w:rsidR="00C37372" w:rsidRPr="00F60F40">
        <w:rPr>
          <w:lang w:eastAsia="ko-KR"/>
        </w:rPr>
        <w:t xml:space="preserve"> ) </w:t>
      </w:r>
      <w:r w:rsidRPr="00F60F40">
        <w:t xml:space="preserve">), the following applies. </w:t>
      </w:r>
    </w:p>
    <w:p w:rsidR="00D55B17" w:rsidRPr="00F60F40" w:rsidRDefault="007B634B" w:rsidP="00326A55">
      <w:pPr>
        <w:pStyle w:val="3D3"/>
        <w:ind w:left="1566"/>
      </w:pPr>
      <w:r w:rsidRPr="00F60F40">
        <w:rPr>
          <w:lang w:eastAsia="ko-KR"/>
        </w:rPr>
        <w:t xml:space="preserve">For x, y = 0..nT−1 </w:t>
      </w:r>
      <w:r w:rsidR="00D55B17" w:rsidRPr="00F60F40">
        <w:t>wedgePattern</w:t>
      </w:r>
      <w:r w:rsidR="00D55B17" w:rsidRPr="00F60F40">
        <w:rPr>
          <w:lang w:eastAsia="de-DE"/>
        </w:rPr>
        <w:t>[ x</w:t>
      </w:r>
      <w:r w:rsidR="00D55B17" w:rsidRPr="00F60F40">
        <w:rPr>
          <w:lang w:eastAsia="ko-KR"/>
        </w:rPr>
        <w:t> </w:t>
      </w:r>
      <w:r w:rsidR="00D55B17" w:rsidRPr="00F60F40">
        <w:rPr>
          <w:lang w:eastAsia="de-DE"/>
        </w:rPr>
        <w:t xml:space="preserve">][ y ] is set equal to 0. </w:t>
      </w:r>
    </w:p>
    <w:p w:rsidR="00EB5AD1" w:rsidRPr="00F60F40" w:rsidRDefault="00EB5AD1" w:rsidP="00326A55">
      <w:pPr>
        <w:pStyle w:val="3U1"/>
        <w:ind w:left="495"/>
        <w:rPr>
          <w:lang w:eastAsia="ko-KR"/>
        </w:rPr>
      </w:pPr>
      <w:r w:rsidRPr="00F60F40">
        <w:rPr>
          <w:lang w:eastAsia="ko-KR"/>
        </w:rPr>
        <w:t>For x, y = 0..nT</w:t>
      </w:r>
      <w:r w:rsidR="00C347F2" w:rsidRPr="00F60F40">
        <w:rPr>
          <w:lang w:eastAsia="ko-KR"/>
        </w:rPr>
        <w:t>−</w:t>
      </w:r>
      <w:r w:rsidRPr="00F60F40">
        <w:rPr>
          <w:lang w:eastAsia="ko-KR"/>
        </w:rPr>
        <w:t xml:space="preserve">1, the reconstructed depth value samples </w:t>
      </w:r>
      <w:r w:rsidR="00627547" w:rsidRPr="00F60F40">
        <w:t>resSamples</w:t>
      </w:r>
      <w:r w:rsidRPr="00F60F40">
        <w:rPr>
          <w:lang w:eastAsia="ko-KR"/>
        </w:rPr>
        <w:t>[</w:t>
      </w:r>
      <w:r w:rsidR="00627547" w:rsidRPr="00F60F40">
        <w:rPr>
          <w:lang w:eastAsia="ko-KR"/>
        </w:rPr>
        <w:t> </w:t>
      </w:r>
      <w:r w:rsidRPr="00F60F40">
        <w:rPr>
          <w:lang w:eastAsia="ko-KR"/>
        </w:rPr>
        <w:t>x</w:t>
      </w:r>
      <w:r w:rsidR="00735C0D" w:rsidRPr="00F60F40">
        <w:rPr>
          <w:lang w:eastAsia="ko-KR"/>
        </w:rPr>
        <w:t> </w:t>
      </w:r>
      <w:r w:rsidR="00735C0D" w:rsidRPr="00F60F40">
        <w:rPr>
          <w:lang w:eastAsia="de-DE"/>
        </w:rPr>
        <w:t>][</w:t>
      </w:r>
      <w:r w:rsidR="00627547" w:rsidRPr="00F60F40">
        <w:rPr>
          <w:lang w:eastAsia="ko-KR"/>
        </w:rPr>
        <w:t> </w:t>
      </w:r>
      <w:r w:rsidRPr="00F60F40">
        <w:rPr>
          <w:lang w:eastAsia="ko-KR"/>
        </w:rPr>
        <w:t>y</w:t>
      </w:r>
      <w:r w:rsidR="00627547" w:rsidRPr="00F60F40">
        <w:rPr>
          <w:lang w:eastAsia="ko-KR"/>
        </w:rPr>
        <w:t> </w:t>
      </w:r>
      <w:r w:rsidRPr="00F60F40">
        <w:rPr>
          <w:lang w:eastAsia="ko-KR"/>
        </w:rPr>
        <w:t>] are derived as</w:t>
      </w:r>
      <w:r w:rsidR="00192F6E" w:rsidRPr="00F60F40">
        <w:rPr>
          <w:lang w:eastAsia="ko-KR"/>
        </w:rPr>
        <w:t xml:space="preserve"> specified </w:t>
      </w:r>
      <w:r w:rsidR="00AC1092" w:rsidRPr="00F60F40">
        <w:rPr>
          <w:lang w:eastAsia="ko-KR"/>
        </w:rPr>
        <w:t>in the following.</w:t>
      </w:r>
    </w:p>
    <w:p w:rsidR="00EB5AD1" w:rsidRPr="00F60F40" w:rsidRDefault="00EB5AD1" w:rsidP="00326A55">
      <w:pPr>
        <w:pStyle w:val="3D2"/>
        <w:ind w:left="1209"/>
        <w:rPr>
          <w:lang w:eastAsia="ko-KR"/>
        </w:rPr>
      </w:pPr>
      <w:r w:rsidRPr="00F60F40">
        <w:rPr>
          <w:lang w:eastAsia="de-DE"/>
        </w:rPr>
        <w:t xml:space="preserve">If </w:t>
      </w:r>
      <w:r w:rsidRPr="00F60F40">
        <w:t>dlt_flag</w:t>
      </w:r>
      <w:r w:rsidRPr="00F60F40">
        <w:rPr>
          <w:lang w:eastAsia="de-DE"/>
        </w:rPr>
        <w:t xml:space="preserve"> </w:t>
      </w:r>
      <w:r w:rsidR="00C2254F" w:rsidRPr="00F60F40">
        <w:rPr>
          <w:lang w:eastAsia="de-DE"/>
        </w:rPr>
        <w:t xml:space="preserve">is </w:t>
      </w:r>
      <w:r w:rsidRPr="00F60F40">
        <w:rPr>
          <w:lang w:eastAsia="de-DE"/>
        </w:rPr>
        <w:t>equal to 0</w:t>
      </w:r>
      <w:r w:rsidR="00242331" w:rsidRPr="00F60F40">
        <w:rPr>
          <w:lang w:eastAsia="de-DE"/>
        </w:rPr>
        <w:t>, the following applies.</w:t>
      </w:r>
    </w:p>
    <w:p w:rsidR="00EB5AD1" w:rsidRPr="00F60F40" w:rsidRDefault="00242331" w:rsidP="00326A55">
      <w:pPr>
        <w:pStyle w:val="3D3"/>
        <w:ind w:left="1566"/>
        <w:rPr>
          <w:lang w:eastAsia="ko-KR"/>
        </w:rPr>
      </w:pPr>
      <w:r w:rsidRPr="00F60F40">
        <w:t>resSamples</w:t>
      </w:r>
      <w:r w:rsidR="00EB5AD1" w:rsidRPr="00F60F40">
        <w:t>[</w:t>
      </w:r>
      <w:r w:rsidRPr="00F60F40">
        <w:t> </w:t>
      </w:r>
      <w:r w:rsidR="00EB5AD1" w:rsidRPr="00F60F40">
        <w:t>x</w:t>
      </w:r>
      <w:r w:rsidR="00735C0D" w:rsidRPr="00F60F40">
        <w:rPr>
          <w:lang w:eastAsia="ko-KR"/>
        </w:rPr>
        <w:t> </w:t>
      </w:r>
      <w:r w:rsidR="00735C0D" w:rsidRPr="00F60F40">
        <w:rPr>
          <w:lang w:eastAsia="de-DE"/>
        </w:rPr>
        <w:t>][</w:t>
      </w:r>
      <w:r w:rsidRPr="00F60F40">
        <w:t> </w:t>
      </w:r>
      <w:r w:rsidR="00EB5AD1" w:rsidRPr="00F60F40">
        <w:t>y</w:t>
      </w:r>
      <w:r w:rsidRPr="00F60F40">
        <w:t> </w:t>
      </w:r>
      <w:r w:rsidR="00EB5AD1" w:rsidRPr="00F60F40">
        <w:t xml:space="preserve">] = </w:t>
      </w:r>
      <w:r w:rsidR="00EB5AD1" w:rsidRPr="00F60F40">
        <w:rPr>
          <w:lang w:eastAsia="ko-KR"/>
        </w:rPr>
        <w:t>predSamples[ x</w:t>
      </w:r>
      <w:r w:rsidR="00735C0D" w:rsidRPr="00F60F40">
        <w:rPr>
          <w:lang w:eastAsia="ko-KR"/>
        </w:rPr>
        <w:t> </w:t>
      </w:r>
      <w:r w:rsidR="00735C0D" w:rsidRPr="00F60F40">
        <w:rPr>
          <w:lang w:eastAsia="de-DE"/>
        </w:rPr>
        <w:t>][</w:t>
      </w:r>
      <w:r w:rsidR="00EB5AD1" w:rsidRPr="00F60F40">
        <w:rPr>
          <w:lang w:eastAsia="ko-KR"/>
        </w:rPr>
        <w:t xml:space="preserve"> y ] + </w:t>
      </w:r>
      <w:r w:rsidR="00EB5AD1" w:rsidRPr="00F60F40">
        <w:t>SdcResidual</w:t>
      </w:r>
      <w:r w:rsidR="00EB5AD1" w:rsidRPr="00F60F40">
        <w:rPr>
          <w:lang w:eastAsia="ko-KR"/>
        </w:rPr>
        <w:t>[ xB ][ yB ]</w:t>
      </w:r>
      <w:r w:rsidR="00EB5AD1" w:rsidRPr="00F60F40">
        <w:t>[</w:t>
      </w:r>
      <w:r w:rsidR="00EB5AD1" w:rsidRPr="00F60F40">
        <w:rPr>
          <w:b/>
        </w:rPr>
        <w:t> </w:t>
      </w:r>
      <w:r w:rsidR="008D4063" w:rsidRPr="00F60F40">
        <w:t>wedgePattern</w:t>
      </w:r>
      <w:r w:rsidR="008D4063" w:rsidRPr="00F60F40">
        <w:rPr>
          <w:lang w:eastAsia="de-DE"/>
        </w:rPr>
        <w:t>[ x</w:t>
      </w:r>
      <w:r w:rsidR="008D4063" w:rsidRPr="00F60F40">
        <w:rPr>
          <w:lang w:eastAsia="ko-KR"/>
        </w:rPr>
        <w:t> </w:t>
      </w:r>
      <w:r w:rsidR="008D4063" w:rsidRPr="00F60F40">
        <w:rPr>
          <w:lang w:eastAsia="de-DE"/>
        </w:rPr>
        <w:t xml:space="preserve">][ y ] </w:t>
      </w:r>
      <w:r w:rsidR="00EB5AD1" w:rsidRPr="00F60F40">
        <w:t>]</w:t>
      </w:r>
    </w:p>
    <w:p w:rsidR="00EB5AD1" w:rsidRPr="00F60F40" w:rsidRDefault="00EB5AD1" w:rsidP="00326A55">
      <w:pPr>
        <w:pStyle w:val="3D2"/>
        <w:ind w:left="1209"/>
        <w:rPr>
          <w:lang w:eastAsia="ko-KR"/>
        </w:rPr>
      </w:pPr>
      <w:r w:rsidRPr="00F60F40">
        <w:rPr>
          <w:lang w:eastAsia="ko-KR"/>
        </w:rPr>
        <w:t xml:space="preserve">Otherwise ( </w:t>
      </w:r>
      <w:r w:rsidRPr="00F60F40">
        <w:t>dlt_flag</w:t>
      </w:r>
      <w:r w:rsidRPr="00F60F40">
        <w:rPr>
          <w:lang w:eastAsia="ko-KR"/>
        </w:rPr>
        <w:t xml:space="preserve"> </w:t>
      </w:r>
      <w:r w:rsidR="00C2254F" w:rsidRPr="00F60F40">
        <w:rPr>
          <w:lang w:eastAsia="ko-KR"/>
        </w:rPr>
        <w:t xml:space="preserve">is </w:t>
      </w:r>
      <w:r w:rsidRPr="00F60F40">
        <w:rPr>
          <w:lang w:eastAsia="ko-KR"/>
        </w:rPr>
        <w:t xml:space="preserve">equal to 1 ), the following </w:t>
      </w:r>
      <w:r w:rsidR="00242331" w:rsidRPr="00F60F40">
        <w:rPr>
          <w:lang w:eastAsia="ko-KR"/>
        </w:rPr>
        <w:t>appl</w:t>
      </w:r>
      <w:r w:rsidR="002A2950" w:rsidRPr="00F60F40">
        <w:rPr>
          <w:lang w:eastAsia="ko-KR"/>
        </w:rPr>
        <w:t>ies</w:t>
      </w:r>
      <w:r w:rsidR="00242331" w:rsidRPr="00F60F40">
        <w:rPr>
          <w:lang w:eastAsia="ko-KR"/>
        </w:rPr>
        <w:t>.</w:t>
      </w:r>
    </w:p>
    <w:p w:rsidR="00EB5AD1" w:rsidRPr="00F60F40" w:rsidRDefault="000409F3" w:rsidP="00326A55">
      <w:pPr>
        <w:pStyle w:val="3E4"/>
        <w:ind w:left="1566"/>
        <w:rPr>
          <w:lang w:eastAsia="ko-KR"/>
        </w:rPr>
      </w:pPr>
      <w:r w:rsidRPr="00F60F40">
        <w:rPr>
          <w:lang w:eastAsia="ko-KR"/>
        </w:rPr>
        <w:t>d</w:t>
      </w:r>
      <w:r w:rsidR="00EB5AD1" w:rsidRPr="00F60F40">
        <w:rPr>
          <w:lang w:eastAsia="ko-KR"/>
        </w:rPr>
        <w:t xml:space="preserve">ltIdxPred = </w:t>
      </w:r>
      <w:r w:rsidR="00EB5AD1" w:rsidRPr="00F60F40">
        <w:t>DepthValue2Idx[</w:t>
      </w:r>
      <w:r w:rsidR="00910019" w:rsidRPr="00F60F40">
        <w:t> </w:t>
      </w:r>
      <w:r w:rsidR="00EB5AD1" w:rsidRPr="00F60F40">
        <w:rPr>
          <w:lang w:eastAsia="ko-KR"/>
        </w:rPr>
        <w:t>predSamples[</w:t>
      </w:r>
      <w:r w:rsidR="00910019" w:rsidRPr="00F60F40">
        <w:rPr>
          <w:lang w:eastAsia="ko-KR"/>
        </w:rPr>
        <w:t> </w:t>
      </w:r>
      <w:r w:rsidR="00EB5AD1" w:rsidRPr="00F60F40">
        <w:rPr>
          <w:lang w:eastAsia="ko-KR"/>
        </w:rPr>
        <w:t>x</w:t>
      </w:r>
      <w:r w:rsidR="00735C0D" w:rsidRPr="00F60F40">
        <w:rPr>
          <w:lang w:eastAsia="ko-KR"/>
        </w:rPr>
        <w:t> </w:t>
      </w:r>
      <w:r w:rsidR="00735C0D" w:rsidRPr="00F60F40">
        <w:rPr>
          <w:lang w:eastAsia="de-DE"/>
        </w:rPr>
        <w:t>][</w:t>
      </w:r>
      <w:r w:rsidR="00910019" w:rsidRPr="00F60F40">
        <w:rPr>
          <w:lang w:eastAsia="ko-KR"/>
        </w:rPr>
        <w:t> </w:t>
      </w:r>
      <w:r w:rsidR="00EB5AD1" w:rsidRPr="00F60F40">
        <w:rPr>
          <w:lang w:eastAsia="ko-KR"/>
        </w:rPr>
        <w:t>y</w:t>
      </w:r>
      <w:r w:rsidR="00910019" w:rsidRPr="00F60F40">
        <w:rPr>
          <w:lang w:eastAsia="ko-KR"/>
        </w:rPr>
        <w:t> </w:t>
      </w:r>
      <w:r w:rsidR="00EB5AD1" w:rsidRPr="00F60F40">
        <w:rPr>
          <w:lang w:eastAsia="ko-KR"/>
        </w:rPr>
        <w:t>]</w:t>
      </w:r>
      <w:r w:rsidR="00910019" w:rsidRPr="00F60F40">
        <w:t> </w:t>
      </w:r>
      <w:r w:rsidR="00EB5AD1" w:rsidRPr="00F60F40">
        <w:t>]</w:t>
      </w:r>
      <w:r w:rsidR="00173E79" w:rsidRPr="00F60F40">
        <w:rPr>
          <w:lang w:eastAsia="ko-KR"/>
        </w:rPr>
        <w:t xml:space="preserve"> </w:t>
      </w:r>
      <w:r w:rsidR="00173E79" w:rsidRPr="00F60F40">
        <w:rPr>
          <w:lang w:eastAsia="ko-KR"/>
        </w:rPr>
        <w:tab/>
        <w:t>(G</w:t>
      </w:r>
      <w:r w:rsidR="00173E79" w:rsidRPr="00F60F40">
        <w:rPr>
          <w:lang w:eastAsia="ko-KR"/>
        </w:rPr>
        <w:noBreakHyphen/>
      </w:r>
      <w:r w:rsidR="00173E79" w:rsidRPr="00F60F40">
        <w:rPr>
          <w:lang w:eastAsia="ko-KR"/>
        </w:rPr>
        <w:fldChar w:fldCharType="begin" w:fldLock="1"/>
      </w:r>
      <w:r w:rsidR="00173E79" w:rsidRPr="00F60F40">
        <w:rPr>
          <w:lang w:eastAsia="ko-KR"/>
        </w:rPr>
        <w:instrText xml:space="preserve"> SEQ Equation \* ARABIC </w:instrText>
      </w:r>
      <w:r w:rsidR="00173E79" w:rsidRPr="00F60F40">
        <w:rPr>
          <w:lang w:eastAsia="ko-KR"/>
        </w:rPr>
        <w:fldChar w:fldCharType="separate"/>
      </w:r>
      <w:r w:rsidR="00831B99">
        <w:rPr>
          <w:noProof/>
          <w:lang w:eastAsia="ko-KR"/>
        </w:rPr>
        <w:t>66</w:t>
      </w:r>
      <w:r w:rsidR="00173E79" w:rsidRPr="00F60F40">
        <w:rPr>
          <w:lang w:eastAsia="ko-KR"/>
        </w:rPr>
        <w:fldChar w:fldCharType="end"/>
      </w:r>
      <w:r w:rsidR="00173E79" w:rsidRPr="00F60F40">
        <w:rPr>
          <w:lang w:eastAsia="ko-KR"/>
        </w:rPr>
        <w:t>)</w:t>
      </w:r>
      <w:r w:rsidR="002A2950" w:rsidRPr="00F60F40">
        <w:br/>
      </w:r>
      <w:r w:rsidRPr="00F60F40">
        <w:rPr>
          <w:lang w:eastAsia="ko-KR"/>
        </w:rPr>
        <w:t>d</w:t>
      </w:r>
      <w:r w:rsidR="00EB5AD1" w:rsidRPr="00F60F40">
        <w:rPr>
          <w:lang w:eastAsia="ko-KR"/>
        </w:rPr>
        <w:t xml:space="preserve">ltIdxResi = </w:t>
      </w:r>
      <w:r w:rsidR="00EB5AD1" w:rsidRPr="00F60F40">
        <w:t>SdcResidual</w:t>
      </w:r>
      <w:r w:rsidR="00EB5AD1" w:rsidRPr="00F60F40">
        <w:rPr>
          <w:lang w:eastAsia="ko-KR"/>
        </w:rPr>
        <w:t>[ xB ][ yB ][</w:t>
      </w:r>
      <w:r w:rsidR="00EB5AD1" w:rsidRPr="00F60F40">
        <w:rPr>
          <w:b/>
          <w:lang w:eastAsia="ko-KR"/>
        </w:rPr>
        <w:t> </w:t>
      </w:r>
      <w:r w:rsidR="008D4063" w:rsidRPr="00F60F40">
        <w:t>wedgePattern</w:t>
      </w:r>
      <w:r w:rsidR="008D4063" w:rsidRPr="00F60F40">
        <w:rPr>
          <w:lang w:eastAsia="de-DE"/>
        </w:rPr>
        <w:t>[ x</w:t>
      </w:r>
      <w:r w:rsidR="008D4063" w:rsidRPr="00F60F40">
        <w:rPr>
          <w:lang w:eastAsia="ko-KR"/>
        </w:rPr>
        <w:t> </w:t>
      </w:r>
      <w:r w:rsidR="008D4063" w:rsidRPr="00F60F40">
        <w:rPr>
          <w:lang w:eastAsia="de-DE"/>
        </w:rPr>
        <w:t>][ y ] </w:t>
      </w:r>
      <w:r w:rsidR="00EB5AD1" w:rsidRPr="00F60F40">
        <w:rPr>
          <w:lang w:eastAsia="ko-KR"/>
        </w:rPr>
        <w:t>]</w:t>
      </w:r>
      <w:r w:rsidR="00173E79" w:rsidRPr="00F60F40">
        <w:rPr>
          <w:lang w:eastAsia="ko-KR"/>
        </w:rPr>
        <w:tab/>
        <w:t>(G</w:t>
      </w:r>
      <w:r w:rsidR="00173E79" w:rsidRPr="00F60F40">
        <w:rPr>
          <w:lang w:eastAsia="ko-KR"/>
        </w:rPr>
        <w:noBreakHyphen/>
      </w:r>
      <w:r w:rsidR="00173E79" w:rsidRPr="00F60F40">
        <w:rPr>
          <w:lang w:eastAsia="ko-KR"/>
        </w:rPr>
        <w:fldChar w:fldCharType="begin" w:fldLock="1"/>
      </w:r>
      <w:r w:rsidR="00173E79" w:rsidRPr="00F60F40">
        <w:rPr>
          <w:lang w:eastAsia="ko-KR"/>
        </w:rPr>
        <w:instrText xml:space="preserve"> SEQ Equation \* ARABIC </w:instrText>
      </w:r>
      <w:r w:rsidR="00173E79" w:rsidRPr="00F60F40">
        <w:rPr>
          <w:lang w:eastAsia="ko-KR"/>
        </w:rPr>
        <w:fldChar w:fldCharType="separate"/>
      </w:r>
      <w:r w:rsidR="00831B99">
        <w:rPr>
          <w:noProof/>
          <w:lang w:eastAsia="ko-KR"/>
        </w:rPr>
        <w:t>67</w:t>
      </w:r>
      <w:r w:rsidR="00173E79" w:rsidRPr="00F60F40">
        <w:rPr>
          <w:lang w:eastAsia="ko-KR"/>
        </w:rPr>
        <w:fldChar w:fldCharType="end"/>
      </w:r>
      <w:r w:rsidR="00173E79" w:rsidRPr="00F60F40">
        <w:rPr>
          <w:lang w:eastAsia="ko-KR"/>
        </w:rPr>
        <w:t>)</w:t>
      </w:r>
      <w:r w:rsidR="002A2950" w:rsidRPr="00F60F40">
        <w:rPr>
          <w:lang w:eastAsia="ko-KR"/>
        </w:rPr>
        <w:br/>
      </w:r>
      <w:r w:rsidR="00EB5AD1" w:rsidRPr="00F60F40">
        <w:rPr>
          <w:lang w:eastAsia="ko-KR"/>
        </w:rPr>
        <w:t>resSamples[</w:t>
      </w:r>
      <w:r w:rsidR="00242331" w:rsidRPr="00F60F40">
        <w:rPr>
          <w:lang w:eastAsia="ko-KR"/>
        </w:rPr>
        <w:t> </w:t>
      </w:r>
      <w:r w:rsidR="00EB5AD1" w:rsidRPr="00F60F40">
        <w:rPr>
          <w:lang w:eastAsia="ko-KR"/>
        </w:rPr>
        <w:t>x</w:t>
      </w:r>
      <w:r w:rsidR="00735C0D" w:rsidRPr="00F60F40">
        <w:rPr>
          <w:lang w:eastAsia="ko-KR"/>
        </w:rPr>
        <w:t> </w:t>
      </w:r>
      <w:r w:rsidR="00735C0D" w:rsidRPr="00F60F40">
        <w:rPr>
          <w:lang w:eastAsia="de-DE"/>
        </w:rPr>
        <w:t>][</w:t>
      </w:r>
      <w:r w:rsidR="00735C0D" w:rsidRPr="00F60F40">
        <w:rPr>
          <w:lang w:eastAsia="ko-KR"/>
        </w:rPr>
        <w:t> </w:t>
      </w:r>
      <w:r w:rsidR="00EB5AD1" w:rsidRPr="00F60F40">
        <w:t>y</w:t>
      </w:r>
      <w:r w:rsidR="00242331" w:rsidRPr="00F60F40">
        <w:t> </w:t>
      </w:r>
      <w:r w:rsidR="00EB5AD1" w:rsidRPr="00F60F40">
        <w:t>] =</w:t>
      </w:r>
      <w:r w:rsidR="00EB5AD1" w:rsidRPr="00F60F40">
        <w:rPr>
          <w:lang w:eastAsia="ko-KR"/>
        </w:rPr>
        <w:t xml:space="preserve"> Idx2DepthValue[</w:t>
      </w:r>
      <w:r w:rsidR="002A2950" w:rsidRPr="00F60F40">
        <w:rPr>
          <w:lang w:eastAsia="ko-KR"/>
        </w:rPr>
        <w:t> </w:t>
      </w:r>
      <w:r w:rsidRPr="00F60F40">
        <w:rPr>
          <w:lang w:eastAsia="ko-KR"/>
        </w:rPr>
        <w:t>d</w:t>
      </w:r>
      <w:r w:rsidR="00EB5AD1" w:rsidRPr="00F60F40">
        <w:rPr>
          <w:lang w:eastAsia="ko-KR"/>
        </w:rPr>
        <w:t>ltIdxPred</w:t>
      </w:r>
      <w:r w:rsidR="002A2950" w:rsidRPr="00F60F40">
        <w:rPr>
          <w:lang w:eastAsia="ko-KR"/>
        </w:rPr>
        <w:t> </w:t>
      </w:r>
      <w:r w:rsidR="00EB5AD1" w:rsidRPr="00F60F40">
        <w:rPr>
          <w:lang w:eastAsia="ko-KR"/>
        </w:rPr>
        <w:t>+</w:t>
      </w:r>
      <w:r w:rsidR="002A2950" w:rsidRPr="00F60F40">
        <w:rPr>
          <w:lang w:eastAsia="ko-KR"/>
        </w:rPr>
        <w:t> </w:t>
      </w:r>
      <w:r w:rsidRPr="00F60F40">
        <w:rPr>
          <w:lang w:eastAsia="ko-KR"/>
        </w:rPr>
        <w:t>d</w:t>
      </w:r>
      <w:r w:rsidR="00EB5AD1" w:rsidRPr="00F60F40">
        <w:rPr>
          <w:lang w:eastAsia="ko-KR"/>
        </w:rPr>
        <w:t>ltIdxResi</w:t>
      </w:r>
      <w:r w:rsidR="002A2950" w:rsidRPr="00F60F40">
        <w:t> </w:t>
      </w:r>
      <w:r w:rsidR="00EB5AD1" w:rsidRPr="00F60F40">
        <w:t>]</w:t>
      </w:r>
      <w:r w:rsidR="00173E79" w:rsidRPr="00F60F40">
        <w:rPr>
          <w:lang w:eastAsia="ko-KR"/>
        </w:rPr>
        <w:tab/>
        <w:t>(G</w:t>
      </w:r>
      <w:r w:rsidR="00173E79" w:rsidRPr="00F60F40">
        <w:rPr>
          <w:lang w:eastAsia="ko-KR"/>
        </w:rPr>
        <w:noBreakHyphen/>
      </w:r>
      <w:r w:rsidR="00173E79" w:rsidRPr="00F60F40">
        <w:rPr>
          <w:lang w:eastAsia="ko-KR"/>
        </w:rPr>
        <w:fldChar w:fldCharType="begin" w:fldLock="1"/>
      </w:r>
      <w:r w:rsidR="00173E79" w:rsidRPr="00F60F40">
        <w:rPr>
          <w:lang w:eastAsia="ko-KR"/>
        </w:rPr>
        <w:instrText xml:space="preserve"> SEQ Equation \* ARABIC </w:instrText>
      </w:r>
      <w:r w:rsidR="00173E79" w:rsidRPr="00F60F40">
        <w:rPr>
          <w:lang w:eastAsia="ko-KR"/>
        </w:rPr>
        <w:fldChar w:fldCharType="separate"/>
      </w:r>
      <w:r w:rsidR="00831B99">
        <w:rPr>
          <w:noProof/>
          <w:lang w:eastAsia="ko-KR"/>
        </w:rPr>
        <w:t>68</w:t>
      </w:r>
      <w:r w:rsidR="00173E79" w:rsidRPr="00F60F40">
        <w:rPr>
          <w:lang w:eastAsia="ko-KR"/>
        </w:rPr>
        <w:fldChar w:fldCharType="end"/>
      </w:r>
      <w:r w:rsidR="00173E79" w:rsidRPr="00F60F40">
        <w:rPr>
          <w:lang w:eastAsia="ko-KR"/>
        </w:rPr>
        <w:t>)</w:t>
      </w:r>
    </w:p>
    <w:p w:rsidR="007102F2" w:rsidRPr="00F60F40" w:rsidRDefault="00E576A1" w:rsidP="00326A55">
      <w:pPr>
        <w:pStyle w:val="3H1"/>
        <w:ind w:left="138"/>
      </w:pPr>
      <w:bookmarkStart w:id="741" w:name="_Toc344063290"/>
      <w:r w:rsidRPr="00F60F40">
        <w:t>Decoding</w:t>
      </w:r>
      <w:r w:rsidRPr="00F60F40">
        <w:rPr>
          <w:lang w:eastAsia="ko-KR"/>
        </w:rPr>
        <w:t xml:space="preserve"> process for</w:t>
      </w:r>
      <w:r w:rsidRPr="00F60F40">
        <w:t xml:space="preserve"> coding un</w:t>
      </w:r>
      <w:r w:rsidRPr="00F60F40">
        <w:rPr>
          <w:lang w:eastAsia="ko-KR"/>
        </w:rPr>
        <w:t>i</w:t>
      </w:r>
      <w:r w:rsidRPr="00F60F40">
        <w:t>ts coded in int</w:t>
      </w:r>
      <w:r w:rsidRPr="00F60F40">
        <w:rPr>
          <w:lang w:eastAsia="ko-KR"/>
        </w:rPr>
        <w:t>e</w:t>
      </w:r>
      <w:r w:rsidRPr="00F60F40">
        <w:t>r prediction mode</w:t>
      </w:r>
      <w:bookmarkEnd w:id="717"/>
      <w:bookmarkEnd w:id="739"/>
      <w:bookmarkEnd w:id="740"/>
      <w:bookmarkEnd w:id="741"/>
    </w:p>
    <w:p w:rsidR="006F34E0" w:rsidRPr="00F60F40" w:rsidRDefault="00B073F6" w:rsidP="00326A55">
      <w:pPr>
        <w:pStyle w:val="3N0"/>
        <w:ind w:left="138"/>
      </w:pPr>
      <w:bookmarkStart w:id="742" w:name="_Ref327890404"/>
      <w:r w:rsidRPr="00F60F40">
        <w:t xml:space="preserve">The specifications in subclause </w:t>
      </w:r>
      <w:r w:rsidRPr="00F60F40">
        <w:rPr>
          <w:highlight w:val="yellow"/>
        </w:rPr>
        <w:t>8.5</w:t>
      </w:r>
      <w:r w:rsidRPr="00F60F40">
        <w:t xml:space="preserve"> apply with the following modification:</w:t>
      </w:r>
    </w:p>
    <w:p w:rsidR="006F34E0" w:rsidRPr="00F60F40" w:rsidRDefault="00B073F6" w:rsidP="00326A55">
      <w:pPr>
        <w:tabs>
          <w:tab w:val="clear" w:pos="794"/>
          <w:tab w:val="left" w:pos="400"/>
          <w:tab w:val="left" w:pos="851"/>
        </w:tabs>
        <w:ind w:left="541" w:hanging="403"/>
      </w:pPr>
      <w:r w:rsidRPr="00F60F40">
        <w:t>–</w:t>
      </w:r>
      <w:r w:rsidRPr="00F60F40">
        <w:tab/>
        <w:t xml:space="preserve">All invocations of the process specified in subclause </w:t>
      </w:r>
      <w:r w:rsidRPr="00F60F40">
        <w:rPr>
          <w:highlight w:val="yellow"/>
        </w:rPr>
        <w:t>8.5.1</w:t>
      </w:r>
      <w:r w:rsidRPr="00F60F40">
        <w:t xml:space="preserve"> are replaced with invocations of the process specified in subclause </w:t>
      </w:r>
      <w:r w:rsidR="00AC26B5" w:rsidRPr="00F60F40">
        <w:fldChar w:fldCharType="begin" w:fldLock="1"/>
      </w:r>
      <w:r w:rsidRPr="00F60F40">
        <w:instrText xml:space="preserve"> REF _Ref332658543 \r \h </w:instrText>
      </w:r>
      <w:r w:rsidR="00AC26B5" w:rsidRPr="00F60F40">
        <w:fldChar w:fldCharType="separate"/>
      </w:r>
      <w:r w:rsidR="00831B99">
        <w:t>G.8.5.1</w:t>
      </w:r>
      <w:r w:rsidR="00AC26B5" w:rsidRPr="00F60F40">
        <w:fldChar w:fldCharType="end"/>
      </w:r>
      <w:r w:rsidRPr="00F60F40">
        <w:t>.</w:t>
      </w:r>
    </w:p>
    <w:p w:rsidR="00C60FD2" w:rsidRPr="00F60F40" w:rsidRDefault="00E576A1" w:rsidP="00326A55">
      <w:pPr>
        <w:pStyle w:val="3H2"/>
        <w:ind w:left="138"/>
      </w:pPr>
      <w:bookmarkStart w:id="743" w:name="_Toc331592206"/>
      <w:bookmarkStart w:id="744" w:name="_Ref332658543"/>
      <w:bookmarkStart w:id="745" w:name="_Toc344063291"/>
      <w:r w:rsidRPr="00F60F40">
        <w:t>Inter prediction process</w:t>
      </w:r>
      <w:bookmarkEnd w:id="742"/>
      <w:bookmarkEnd w:id="743"/>
      <w:bookmarkEnd w:id="744"/>
      <w:bookmarkEnd w:id="745"/>
    </w:p>
    <w:p w:rsidR="006F34E0" w:rsidRPr="00F60F40" w:rsidRDefault="00B073F6" w:rsidP="00326A55">
      <w:pPr>
        <w:pStyle w:val="3N0"/>
        <w:ind w:left="138"/>
      </w:pPr>
      <w:bookmarkStart w:id="746" w:name="_Ref327890248"/>
      <w:r w:rsidRPr="00F60F40">
        <w:t>The specifications in subclause</w:t>
      </w:r>
      <w:r w:rsidR="003E5620" w:rsidRPr="00F60F40">
        <w:t> </w:t>
      </w:r>
      <w:r w:rsidRPr="00F60F40">
        <w:rPr>
          <w:highlight w:val="yellow"/>
        </w:rPr>
        <w:t>8.5.1</w:t>
      </w:r>
      <w:r w:rsidRPr="00F60F40">
        <w:t xml:space="preserve"> apply with the following modification:</w:t>
      </w:r>
    </w:p>
    <w:p w:rsidR="006F34E0" w:rsidRPr="00F60F40" w:rsidRDefault="00B073F6" w:rsidP="00326A55">
      <w:pPr>
        <w:tabs>
          <w:tab w:val="clear" w:pos="794"/>
          <w:tab w:val="left" w:pos="400"/>
          <w:tab w:val="left" w:pos="851"/>
        </w:tabs>
        <w:ind w:left="541" w:hanging="403"/>
      </w:pPr>
      <w:r w:rsidRPr="00F60F40">
        <w:t>–</w:t>
      </w:r>
      <w:r w:rsidRPr="00F60F40">
        <w:tab/>
        <w:t>All invocations of the process specified in subclause</w:t>
      </w:r>
      <w:r w:rsidR="003E5620" w:rsidRPr="00F60F40">
        <w:t> </w:t>
      </w:r>
      <w:r w:rsidRPr="00F60F40">
        <w:rPr>
          <w:highlight w:val="yellow"/>
        </w:rPr>
        <w:t>8.5.2</w:t>
      </w:r>
      <w:r w:rsidRPr="00F60F40">
        <w:t xml:space="preserve"> are replaced with invocations of the process specified in subclause </w:t>
      </w:r>
      <w:r w:rsidR="00AC26B5" w:rsidRPr="00F60F40">
        <w:fldChar w:fldCharType="begin" w:fldLock="1"/>
      </w:r>
      <w:r w:rsidRPr="00F60F40">
        <w:instrText xml:space="preserve"> REF _Ref332658580 \r \h </w:instrText>
      </w:r>
      <w:r w:rsidR="00AC26B5" w:rsidRPr="00F60F40">
        <w:fldChar w:fldCharType="separate"/>
      </w:r>
      <w:r w:rsidR="00831B99">
        <w:t>G.8.5.2</w:t>
      </w:r>
      <w:r w:rsidR="00AC26B5" w:rsidRPr="00F60F40">
        <w:fldChar w:fldCharType="end"/>
      </w:r>
      <w:r w:rsidRPr="00F60F40">
        <w:t>.</w:t>
      </w:r>
    </w:p>
    <w:p w:rsidR="00C60FD2" w:rsidRPr="00F60F40" w:rsidRDefault="00E576A1" w:rsidP="00326A55">
      <w:pPr>
        <w:pStyle w:val="3H2"/>
        <w:ind w:left="138"/>
      </w:pPr>
      <w:bookmarkStart w:id="747" w:name="_Toc331592207"/>
      <w:bookmarkStart w:id="748" w:name="_Ref332658580"/>
      <w:bookmarkStart w:id="749" w:name="_Toc344063292"/>
      <w:r w:rsidRPr="00F60F40">
        <w:t>Decoding process for prediction units in inter prediction mode</w:t>
      </w:r>
      <w:bookmarkEnd w:id="746"/>
      <w:bookmarkEnd w:id="747"/>
      <w:bookmarkEnd w:id="748"/>
      <w:bookmarkEnd w:id="749"/>
    </w:p>
    <w:p w:rsidR="006F34E0" w:rsidRPr="00F60F40" w:rsidRDefault="00B073F6" w:rsidP="00326A55">
      <w:pPr>
        <w:pStyle w:val="3N0"/>
        <w:ind w:left="138"/>
      </w:pPr>
      <w:bookmarkStart w:id="750" w:name="_Ref327889903"/>
      <w:r w:rsidRPr="00F60F40">
        <w:t xml:space="preserve">The specifications in subclause </w:t>
      </w:r>
      <w:r w:rsidRPr="00F60F40">
        <w:rPr>
          <w:highlight w:val="yellow"/>
        </w:rPr>
        <w:t>8.5.2</w:t>
      </w:r>
      <w:r w:rsidRPr="00F60F40">
        <w:t xml:space="preserve"> apply with the following modification:</w:t>
      </w:r>
    </w:p>
    <w:p w:rsidR="006F34E0" w:rsidRPr="00F60F40" w:rsidRDefault="00B073F6" w:rsidP="00326A55">
      <w:pPr>
        <w:tabs>
          <w:tab w:val="clear" w:pos="794"/>
          <w:tab w:val="left" w:pos="400"/>
          <w:tab w:val="left" w:pos="851"/>
        </w:tabs>
        <w:ind w:left="541" w:hanging="403"/>
      </w:pPr>
      <w:r w:rsidRPr="00F60F40">
        <w:t>–</w:t>
      </w:r>
      <w:r w:rsidRPr="00F60F40">
        <w:tab/>
        <w:t>All invocations of the process specified in subclause </w:t>
      </w:r>
      <w:r w:rsidRPr="00F60F40">
        <w:rPr>
          <w:highlight w:val="yellow"/>
        </w:rPr>
        <w:t>8.5.2.1</w:t>
      </w:r>
      <w:r w:rsidRPr="00F60F40">
        <w:t xml:space="preserve"> are replaced with invocations of the process specified in subclause </w:t>
      </w:r>
      <w:r w:rsidR="00AC26B5" w:rsidRPr="00F60F40">
        <w:fldChar w:fldCharType="begin" w:fldLock="1"/>
      </w:r>
      <w:r w:rsidRPr="00F60F40">
        <w:instrText xml:space="preserve"> REF _Ref332658649 \r \h </w:instrText>
      </w:r>
      <w:r w:rsidR="00AC26B5" w:rsidRPr="00F60F40">
        <w:fldChar w:fldCharType="separate"/>
      </w:r>
      <w:r w:rsidR="00831B99">
        <w:t>G.8.5.2.1</w:t>
      </w:r>
      <w:r w:rsidR="00AC26B5" w:rsidRPr="00F60F40">
        <w:fldChar w:fldCharType="end"/>
      </w:r>
      <w:r w:rsidRPr="00F60F40">
        <w:t>.</w:t>
      </w:r>
    </w:p>
    <w:p w:rsidR="006F34E0" w:rsidRPr="00F60F40" w:rsidRDefault="00B073F6" w:rsidP="00326A55">
      <w:pPr>
        <w:tabs>
          <w:tab w:val="clear" w:pos="794"/>
          <w:tab w:val="left" w:pos="400"/>
          <w:tab w:val="left" w:pos="851"/>
        </w:tabs>
        <w:ind w:left="541" w:hanging="403"/>
      </w:pPr>
      <w:r w:rsidRPr="00F60F40">
        <w:t>–</w:t>
      </w:r>
      <w:r w:rsidRPr="00F60F40">
        <w:tab/>
        <w:t>All invocations of the process specified in subclause </w:t>
      </w:r>
      <w:r w:rsidRPr="00F60F40">
        <w:rPr>
          <w:highlight w:val="yellow"/>
        </w:rPr>
        <w:t>8.5.2.2</w:t>
      </w:r>
      <w:r w:rsidRPr="00F60F40">
        <w:t xml:space="preserve"> are replaced with invocations of the process specified in subclause </w:t>
      </w:r>
      <w:r w:rsidR="00BF6B08" w:rsidRPr="00F60F40">
        <w:fldChar w:fldCharType="begin" w:fldLock="1"/>
      </w:r>
      <w:r w:rsidR="00BF6B08" w:rsidRPr="00F60F40">
        <w:instrText xml:space="preserve"> REF _Ref342863126 \r \h </w:instrText>
      </w:r>
      <w:r w:rsidR="00BF6B08" w:rsidRPr="00F60F40">
        <w:fldChar w:fldCharType="separate"/>
      </w:r>
      <w:r w:rsidR="00831B99">
        <w:t>G.8.5.2.2</w:t>
      </w:r>
      <w:r w:rsidR="00BF6B08" w:rsidRPr="00F60F40">
        <w:fldChar w:fldCharType="end"/>
      </w:r>
      <w:r w:rsidRPr="00F60F40">
        <w:t>.</w:t>
      </w:r>
    </w:p>
    <w:p w:rsidR="00C60FD2" w:rsidRPr="00F60F40" w:rsidRDefault="00E576A1" w:rsidP="00326A55">
      <w:pPr>
        <w:pStyle w:val="3H3"/>
        <w:ind w:left="138"/>
      </w:pPr>
      <w:bookmarkStart w:id="751" w:name="_Ref332658649"/>
      <w:r w:rsidRPr="00F60F40">
        <w:t>Derivation process for motion vector components and reference indices</w:t>
      </w:r>
      <w:bookmarkEnd w:id="750"/>
      <w:bookmarkEnd w:id="751"/>
    </w:p>
    <w:p w:rsidR="00C572B4" w:rsidRPr="00F60F40" w:rsidRDefault="00C572B4" w:rsidP="00326A55">
      <w:pPr>
        <w:pStyle w:val="3N0"/>
        <w:ind w:left="138"/>
      </w:pPr>
      <w:bookmarkStart w:id="752" w:name="_Ref327889586"/>
      <w:r w:rsidRPr="00F60F40">
        <w:rPr>
          <w:lang w:eastAsia="ko-KR"/>
        </w:rPr>
        <w:t>Input to this process are</w:t>
      </w:r>
    </w:p>
    <w:p w:rsidR="00C572B4" w:rsidRPr="00F60F40" w:rsidRDefault="00C572B4" w:rsidP="00326A55">
      <w:pPr>
        <w:pStyle w:val="3D0"/>
        <w:ind w:left="495"/>
      </w:pPr>
      <w:r w:rsidRPr="00F60F40">
        <w:rPr>
          <w:lang w:eastAsia="ko-KR"/>
        </w:rPr>
        <w:lastRenderedPageBreak/>
        <w:t>a luma location ( xC, yC ) of the top-left sample of the current luma coding block relative to the top-left luma sample of the current picture,</w:t>
      </w:r>
    </w:p>
    <w:p w:rsidR="00C572B4" w:rsidRPr="00F60F40" w:rsidRDefault="00C572B4" w:rsidP="00326A55">
      <w:pPr>
        <w:pStyle w:val="3D0"/>
        <w:ind w:left="495"/>
      </w:pPr>
      <w:r w:rsidRPr="00F60F40">
        <w:t>a luma location ( xB, yB ) of the top-left sample of the current luma prediction block relative to the top-left sample of the current luma coding block,</w:t>
      </w:r>
    </w:p>
    <w:p w:rsidR="00C572B4" w:rsidRPr="00F60F40" w:rsidRDefault="00C572B4" w:rsidP="00326A55">
      <w:pPr>
        <w:pStyle w:val="3D0"/>
        <w:ind w:left="495"/>
      </w:pPr>
      <w:r w:rsidRPr="00F60F40">
        <w:rPr>
          <w:lang w:eastAsia="ko-KR"/>
        </w:rPr>
        <w:t>a variable nCS specifying the size of the current luma coding block,</w:t>
      </w:r>
    </w:p>
    <w:p w:rsidR="00C572B4" w:rsidRPr="00F60F40" w:rsidRDefault="00C572B4" w:rsidP="00326A55">
      <w:pPr>
        <w:pStyle w:val="3D0"/>
        <w:ind w:left="495"/>
      </w:pPr>
      <w:r w:rsidRPr="00F60F40">
        <w:t>variables specifying the width and the height of the luma prediction block, nPbW and nPbH,</w:t>
      </w:r>
    </w:p>
    <w:p w:rsidR="00C572B4" w:rsidRPr="00F60F40" w:rsidRDefault="00C572B4" w:rsidP="00326A55">
      <w:pPr>
        <w:pStyle w:val="3D0"/>
        <w:ind w:left="495"/>
      </w:pPr>
      <w:r w:rsidRPr="00F60F40">
        <w:t>a variable partIdx specifying the index of the current prediction unit within the current coding unit.</w:t>
      </w:r>
    </w:p>
    <w:p w:rsidR="00C572B4" w:rsidRPr="00F60F40" w:rsidRDefault="00C572B4" w:rsidP="00326A55">
      <w:pPr>
        <w:pStyle w:val="3N0"/>
        <w:ind w:left="138"/>
        <w:rPr>
          <w:lang w:eastAsia="ko-KR"/>
        </w:rPr>
      </w:pPr>
      <w:r w:rsidRPr="00F60F40">
        <w:rPr>
          <w:lang w:eastAsia="ko-KR"/>
        </w:rPr>
        <w:t>Outputs of this process are</w:t>
      </w:r>
    </w:p>
    <w:p w:rsidR="00C572B4" w:rsidRPr="00F60F40" w:rsidRDefault="00C572B4" w:rsidP="00326A55">
      <w:pPr>
        <w:pStyle w:val="3D0"/>
        <w:ind w:left="495"/>
        <w:rPr>
          <w:lang w:eastAsia="ko-KR"/>
        </w:rPr>
      </w:pPr>
      <w:r w:rsidRPr="00F60F40">
        <w:t>luma</w:t>
      </w:r>
      <w:r w:rsidRPr="00F60F40">
        <w:rPr>
          <w:lang w:eastAsia="ko-KR"/>
        </w:rPr>
        <w:t xml:space="preserve"> motion vectors mvL0 and mvL1</w:t>
      </w:r>
    </w:p>
    <w:p w:rsidR="00C572B4" w:rsidRPr="00F60F40" w:rsidRDefault="00C572B4" w:rsidP="00326A55">
      <w:pPr>
        <w:pStyle w:val="3D0"/>
        <w:ind w:left="495"/>
        <w:rPr>
          <w:lang w:eastAsia="ko-KR"/>
        </w:rPr>
      </w:pPr>
      <w:r w:rsidRPr="00F60F40">
        <w:rPr>
          <w:lang w:eastAsia="ko-KR"/>
        </w:rPr>
        <w:t>chroma motion vectors mvCL0 and mvCL1,</w:t>
      </w:r>
    </w:p>
    <w:p w:rsidR="00C572B4" w:rsidRPr="00F60F40" w:rsidRDefault="00C572B4" w:rsidP="00326A55">
      <w:pPr>
        <w:pStyle w:val="3D0"/>
        <w:ind w:left="495"/>
        <w:rPr>
          <w:lang w:eastAsia="ko-KR"/>
        </w:rPr>
      </w:pPr>
      <w:r w:rsidRPr="00F60F40">
        <w:rPr>
          <w:lang w:eastAsia="ko-KR"/>
        </w:rPr>
        <w:t>reference indices refIdxL0 and refIdxL1,</w:t>
      </w:r>
    </w:p>
    <w:p w:rsidR="00C572B4" w:rsidRPr="00F60F40" w:rsidRDefault="00C572B4" w:rsidP="00326A55">
      <w:pPr>
        <w:pStyle w:val="3D0"/>
        <w:ind w:left="495"/>
        <w:rPr>
          <w:lang w:eastAsia="ko-KR"/>
        </w:rPr>
      </w:pPr>
      <w:r w:rsidRPr="00F60F40">
        <w:rPr>
          <w:lang w:eastAsia="ko-KR"/>
        </w:rPr>
        <w:t>prediction list utilization flags predFlagL0 and predFlagL1.</w:t>
      </w:r>
    </w:p>
    <w:p w:rsidR="00C572B4" w:rsidRPr="00F60F40" w:rsidRDefault="00C572B4" w:rsidP="00326A55">
      <w:pPr>
        <w:pStyle w:val="3N0"/>
        <w:ind w:left="138"/>
        <w:rPr>
          <w:lang w:eastAsia="ko-KR"/>
        </w:rPr>
      </w:pPr>
      <w:r w:rsidRPr="00F60F40">
        <w:rPr>
          <w:lang w:eastAsia="ko-KR"/>
        </w:rPr>
        <w:t>Let ( xP, yP ) specify the top-left sample location of the current luma prediction block relative to the top-left luma sample of the current picture where xP = xC + xB and yP = yC + yB.</w:t>
      </w:r>
    </w:p>
    <w:p w:rsidR="00C572B4" w:rsidRPr="00F60F40" w:rsidRDefault="00C572B4" w:rsidP="00326A55">
      <w:pPr>
        <w:pStyle w:val="3N0"/>
        <w:ind w:left="138"/>
        <w:rPr>
          <w:lang w:eastAsia="ko-KR"/>
        </w:rPr>
      </w:pPr>
      <w:r w:rsidRPr="00F60F40">
        <w:rPr>
          <w:lang w:eastAsia="ko-KR"/>
        </w:rPr>
        <w:t>Let the variable currPic and ListX be the current picture and RefPicListX (with X being 0 or 1) of the current picture, respectively.</w:t>
      </w:r>
    </w:p>
    <w:p w:rsidR="00C572B4" w:rsidRPr="00F60F40" w:rsidRDefault="00C572B4" w:rsidP="00326A55">
      <w:pPr>
        <w:pStyle w:val="3N0"/>
        <w:ind w:left="138"/>
        <w:rPr>
          <w:lang w:eastAsia="ko-KR"/>
        </w:rPr>
      </w:pPr>
      <w:r w:rsidRPr="00F60F40">
        <w:rPr>
          <w:lang w:eastAsia="ko-KR"/>
        </w:rPr>
        <w:t>The function LongTermRefPic( picX, refIdx, LX ), with X being either 0 or 1, is defined as follows. If the picture with index refIdx from reference picture list LX of the picture picX was marked as "used for long term reference" at the time when picX was the current picture, LongTermRefPic( picX, refIdx, LX ) is equal to 1; otherwise LongTermRefPic( picX, refIdx, LX ) is equal to 0.</w:t>
      </w:r>
    </w:p>
    <w:p w:rsidR="00C572B4" w:rsidRPr="00F60F40" w:rsidRDefault="00C572B4" w:rsidP="00326A55">
      <w:pPr>
        <w:pStyle w:val="3N0"/>
        <w:ind w:left="138"/>
        <w:rPr>
          <w:lang w:eastAsia="ko-KR"/>
        </w:rPr>
      </w:pPr>
      <w:r w:rsidRPr="00F60F40">
        <w:rPr>
          <w:lang w:eastAsia="ko-KR"/>
        </w:rPr>
        <w:t>For the derivation of the variables mvL0 and mvL1, refIdxL0 and refIdxL1 as well as prefFlagL0 and prefFlagL1, the following applies.</w:t>
      </w:r>
    </w:p>
    <w:p w:rsidR="00586BAA" w:rsidRPr="009E250C" w:rsidRDefault="00E666A6" w:rsidP="00326A55">
      <w:pPr>
        <w:pStyle w:val="3D0"/>
        <w:ind w:left="495"/>
        <w:rPr>
          <w:highlight w:val="cyan"/>
          <w:lang w:eastAsia="ko-KR"/>
        </w:rPr>
      </w:pPr>
      <w:r w:rsidRPr="009E250C">
        <w:rPr>
          <w:highlight w:val="cyan"/>
          <w:lang w:eastAsia="ko-KR"/>
        </w:rPr>
        <w:t>If Motion</w:t>
      </w:r>
      <w:r w:rsidR="00F84925" w:rsidRPr="009E250C">
        <w:rPr>
          <w:highlight w:val="cyan"/>
          <w:lang w:eastAsia="ko-KR"/>
        </w:rPr>
        <w:t>Inh</w:t>
      </w:r>
      <w:r w:rsidRPr="009E250C">
        <w:rPr>
          <w:highlight w:val="cyan"/>
          <w:lang w:eastAsia="ko-KR"/>
        </w:rPr>
        <w:t>Flag[ x</w:t>
      </w:r>
      <w:r w:rsidR="00571360" w:rsidRPr="009E250C">
        <w:rPr>
          <w:highlight w:val="cyan"/>
          <w:lang w:eastAsia="ko-KR"/>
        </w:rPr>
        <w:t>P</w:t>
      </w:r>
      <w:r w:rsidRPr="009E250C">
        <w:rPr>
          <w:highlight w:val="cyan"/>
          <w:lang w:eastAsia="ko-KR"/>
        </w:rPr>
        <w:t> ][ y</w:t>
      </w:r>
      <w:r w:rsidR="00571360" w:rsidRPr="009E250C">
        <w:rPr>
          <w:highlight w:val="cyan"/>
          <w:lang w:eastAsia="ko-KR"/>
        </w:rPr>
        <w:t>P</w:t>
      </w:r>
      <w:r w:rsidRPr="009E250C">
        <w:rPr>
          <w:highlight w:val="cyan"/>
          <w:lang w:eastAsia="ko-KR"/>
        </w:rPr>
        <w:t xml:space="preserve"> ] is equal to 1, </w:t>
      </w:r>
      <w:r w:rsidR="00586BAA" w:rsidRPr="009E250C">
        <w:rPr>
          <w:highlight w:val="cyan"/>
          <w:lang w:eastAsia="ko-KR"/>
        </w:rPr>
        <w:t xml:space="preserve">following </w:t>
      </w:r>
      <w:r w:rsidR="001F48F3" w:rsidRPr="009E250C">
        <w:rPr>
          <w:highlight w:val="cyan"/>
          <w:lang w:eastAsia="ko-KR"/>
        </w:rPr>
        <w:t xml:space="preserve">ordered steps </w:t>
      </w:r>
      <w:r w:rsidR="00586BAA" w:rsidRPr="009E250C">
        <w:rPr>
          <w:highlight w:val="cyan"/>
          <w:lang w:eastAsia="ko-KR"/>
        </w:rPr>
        <w:t>appl</w:t>
      </w:r>
      <w:r w:rsidR="001F48F3" w:rsidRPr="009E250C">
        <w:rPr>
          <w:highlight w:val="cyan"/>
          <w:lang w:eastAsia="ko-KR"/>
        </w:rPr>
        <w:t>y</w:t>
      </w:r>
      <w:r w:rsidR="00586BAA" w:rsidRPr="009E250C">
        <w:rPr>
          <w:highlight w:val="cyan"/>
          <w:lang w:eastAsia="ko-KR"/>
        </w:rPr>
        <w:t xml:space="preserve">. </w:t>
      </w:r>
    </w:p>
    <w:p w:rsidR="00E666A6" w:rsidRPr="009E250C" w:rsidRDefault="00586BAA" w:rsidP="00326A55">
      <w:pPr>
        <w:pStyle w:val="3U2"/>
        <w:ind w:left="1209"/>
        <w:rPr>
          <w:highlight w:val="cyan"/>
          <w:lang w:eastAsia="ko-KR"/>
        </w:rPr>
      </w:pPr>
      <w:r w:rsidRPr="009E250C">
        <w:rPr>
          <w:highlight w:val="cyan"/>
          <w:lang w:eastAsia="ko-KR"/>
        </w:rPr>
        <w:t>T</w:t>
      </w:r>
      <w:r w:rsidR="00E666A6" w:rsidRPr="009E250C">
        <w:rPr>
          <w:highlight w:val="cyan"/>
          <w:lang w:eastAsia="ko-KR"/>
        </w:rPr>
        <w:t xml:space="preserve">he derivation process for </w:t>
      </w:r>
      <w:r w:rsidR="007C36DB" w:rsidRPr="009E250C">
        <w:rPr>
          <w:highlight w:val="cyan"/>
          <w:lang w:eastAsia="ko-KR"/>
        </w:rPr>
        <w:t xml:space="preserve">a </w:t>
      </w:r>
      <w:r w:rsidR="00E666A6" w:rsidRPr="009E250C">
        <w:rPr>
          <w:highlight w:val="cyan"/>
          <w:lang w:eastAsia="ko-KR"/>
        </w:rPr>
        <w:t xml:space="preserve">luma motion vector </w:t>
      </w:r>
      <w:r w:rsidR="00E5208E" w:rsidRPr="009E250C">
        <w:rPr>
          <w:highlight w:val="cyan"/>
          <w:lang w:eastAsia="ko-KR"/>
        </w:rPr>
        <w:t>for</w:t>
      </w:r>
      <w:r w:rsidR="00E666A6" w:rsidRPr="009E250C">
        <w:rPr>
          <w:highlight w:val="cyan"/>
          <w:lang w:eastAsia="ko-KR"/>
        </w:rPr>
        <w:t xml:space="preserve"> </w:t>
      </w:r>
      <w:r w:rsidR="00E5208E" w:rsidRPr="009E250C">
        <w:rPr>
          <w:highlight w:val="cyan"/>
          <w:lang w:eastAsia="ko-KR"/>
        </w:rPr>
        <w:t xml:space="preserve">motion parameter inheritance </w:t>
      </w:r>
      <w:r w:rsidR="004B199F" w:rsidRPr="009E250C">
        <w:rPr>
          <w:highlight w:val="cyan"/>
          <w:lang w:eastAsia="ko-KR"/>
        </w:rPr>
        <w:t xml:space="preserve">mode </w:t>
      </w:r>
      <w:r w:rsidR="00E666A6" w:rsidRPr="009E250C">
        <w:rPr>
          <w:highlight w:val="cyan"/>
          <w:lang w:eastAsia="ko-KR"/>
        </w:rPr>
        <w:t xml:space="preserve">as specified in subclause </w:t>
      </w:r>
      <w:r w:rsidR="00AC26B5" w:rsidRPr="009E250C">
        <w:rPr>
          <w:highlight w:val="cyan"/>
          <w:lang w:eastAsia="ko-KR"/>
        </w:rPr>
        <w:fldChar w:fldCharType="begin" w:fldLock="1"/>
      </w:r>
      <w:r w:rsidR="00067EFC" w:rsidRPr="009E250C">
        <w:rPr>
          <w:highlight w:val="cyan"/>
          <w:lang w:eastAsia="ko-KR"/>
        </w:rPr>
        <w:instrText xml:space="preserve"> REF _Ref342243564 \r \h </w:instrText>
      </w:r>
      <w:r w:rsidR="00AC26B5" w:rsidRPr="009E250C">
        <w:rPr>
          <w:highlight w:val="cyan"/>
          <w:lang w:eastAsia="ko-KR"/>
        </w:rPr>
      </w:r>
      <w:r w:rsidR="00AC26B5" w:rsidRPr="009E250C">
        <w:rPr>
          <w:highlight w:val="cyan"/>
          <w:lang w:eastAsia="ko-KR"/>
        </w:rPr>
        <w:fldChar w:fldCharType="separate"/>
      </w:r>
      <w:r w:rsidR="00831B99">
        <w:rPr>
          <w:highlight w:val="cyan"/>
          <w:lang w:eastAsia="ko-KR"/>
        </w:rPr>
        <w:t>G.8.5.2.1.19</w:t>
      </w:r>
      <w:r w:rsidR="00AC26B5" w:rsidRPr="009E250C">
        <w:rPr>
          <w:highlight w:val="cyan"/>
          <w:lang w:eastAsia="ko-KR"/>
        </w:rPr>
        <w:fldChar w:fldCharType="end"/>
      </w:r>
      <w:r w:rsidR="00067EFC" w:rsidRPr="009E250C">
        <w:rPr>
          <w:highlight w:val="cyan"/>
          <w:lang w:eastAsia="ko-KR"/>
        </w:rPr>
        <w:t xml:space="preserve"> </w:t>
      </w:r>
      <w:r w:rsidR="00E666A6" w:rsidRPr="009E250C">
        <w:rPr>
          <w:highlight w:val="cyan"/>
          <w:lang w:eastAsia="ko-KR"/>
        </w:rPr>
        <w:t xml:space="preserve">is invoked with the luma location ( xP, yP ), </w:t>
      </w:r>
      <w:r w:rsidR="002609F7" w:rsidRPr="009E250C">
        <w:rPr>
          <w:highlight w:val="cyan"/>
          <w:lang w:eastAsia="ko-KR"/>
        </w:rPr>
        <w:t xml:space="preserve">and the </w:t>
      </w:r>
      <w:r w:rsidR="00E666A6" w:rsidRPr="009E250C">
        <w:rPr>
          <w:highlight w:val="cyan"/>
          <w:lang w:eastAsia="ko-KR"/>
        </w:rPr>
        <w:t>variables nPbW, nPbH as inputs and the output being the luma motion vectors mvL0, mvL1, the reference indices refIdxL0, refIdxL1, the prediction list utilization flags predFlagL0 and predFlagL1.</w:t>
      </w:r>
    </w:p>
    <w:p w:rsidR="00586BAA" w:rsidRPr="009E250C" w:rsidRDefault="00586BAA" w:rsidP="00326A55">
      <w:pPr>
        <w:pStyle w:val="3U2"/>
        <w:ind w:left="1209"/>
        <w:rPr>
          <w:sz w:val="18"/>
          <w:szCs w:val="18"/>
          <w:highlight w:val="cyan"/>
        </w:rPr>
      </w:pPr>
      <w:r w:rsidRPr="009E250C">
        <w:rPr>
          <w:highlight w:val="cyan"/>
          <w:lang w:eastAsia="ko-KR"/>
        </w:rPr>
        <w:t xml:space="preserve">The variable ivpMvFlagLX and the variable ivpMvDispLX are derived as </w:t>
      </w:r>
    </w:p>
    <w:p w:rsidR="00586BAA" w:rsidRPr="009E250C" w:rsidRDefault="00586BAA" w:rsidP="00326A55">
      <w:pPr>
        <w:pStyle w:val="3E4"/>
        <w:ind w:left="1566"/>
        <w:rPr>
          <w:highlight w:val="cyan"/>
          <w:lang w:eastAsia="ko-KR"/>
        </w:rPr>
      </w:pPr>
      <w:r w:rsidRPr="009E250C">
        <w:rPr>
          <w:highlight w:val="cyan"/>
          <w:lang w:eastAsia="ko-KR"/>
        </w:rPr>
        <w:t>ivpMvFlagLX = 0</w:t>
      </w:r>
      <w:r w:rsidRPr="009E250C">
        <w:rPr>
          <w:highlight w:val="cyan"/>
          <w:lang w:eastAsia="ko-KR"/>
        </w:rPr>
        <w:tab/>
      </w:r>
      <w:r w:rsidRPr="009E250C">
        <w:rPr>
          <w:highlight w:val="cyan"/>
          <w:lang w:eastAsia="ko-KR"/>
        </w:rPr>
        <w:tab/>
        <w:t>(G</w:t>
      </w:r>
      <w:r w:rsidRPr="009E250C">
        <w:rPr>
          <w:highlight w:val="cyan"/>
          <w:lang w:eastAsia="ko-KR"/>
        </w:rPr>
        <w:noBreakHyphen/>
      </w:r>
      <w:r w:rsidR="00AC26B5" w:rsidRPr="009E250C">
        <w:rPr>
          <w:highlight w:val="cyan"/>
          <w:lang w:eastAsia="ko-KR"/>
        </w:rPr>
        <w:fldChar w:fldCharType="begin" w:fldLock="1"/>
      </w:r>
      <w:r w:rsidRPr="009E250C">
        <w:rPr>
          <w:highlight w:val="cyan"/>
          <w:lang w:eastAsia="ko-KR"/>
        </w:rPr>
        <w:instrText xml:space="preserve"> SEQ Equation \* ARABIC </w:instrText>
      </w:r>
      <w:r w:rsidR="00AC26B5" w:rsidRPr="009E250C">
        <w:rPr>
          <w:highlight w:val="cyan"/>
          <w:lang w:eastAsia="ko-KR"/>
        </w:rPr>
        <w:fldChar w:fldCharType="separate"/>
      </w:r>
      <w:r w:rsidR="00831B99">
        <w:rPr>
          <w:noProof/>
          <w:highlight w:val="cyan"/>
          <w:lang w:eastAsia="ko-KR"/>
        </w:rPr>
        <w:t>69</w:t>
      </w:r>
      <w:r w:rsidR="00AC26B5" w:rsidRPr="009E250C">
        <w:rPr>
          <w:highlight w:val="cyan"/>
          <w:lang w:eastAsia="ko-KR"/>
        </w:rPr>
        <w:fldChar w:fldCharType="end"/>
      </w:r>
      <w:r w:rsidRPr="009E250C">
        <w:rPr>
          <w:highlight w:val="cyan"/>
          <w:lang w:eastAsia="ko-KR"/>
        </w:rPr>
        <w:t>)</w:t>
      </w:r>
      <w:r w:rsidRPr="009E250C">
        <w:rPr>
          <w:highlight w:val="cyan"/>
          <w:lang w:eastAsia="ko-KR"/>
        </w:rPr>
        <w:br/>
        <w:t>ivpMvDispLX[ 0 ] = 0</w:t>
      </w:r>
      <w:r w:rsidRPr="009E250C">
        <w:rPr>
          <w:highlight w:val="cyan"/>
          <w:lang w:eastAsia="ko-KR"/>
        </w:rPr>
        <w:tab/>
      </w:r>
      <w:r w:rsidRPr="009E250C">
        <w:rPr>
          <w:highlight w:val="cyan"/>
          <w:lang w:eastAsia="ko-KR"/>
        </w:rPr>
        <w:tab/>
        <w:t>(G</w:t>
      </w:r>
      <w:r w:rsidRPr="009E250C">
        <w:rPr>
          <w:highlight w:val="cyan"/>
          <w:lang w:eastAsia="ko-KR"/>
        </w:rPr>
        <w:noBreakHyphen/>
      </w:r>
      <w:r w:rsidR="00AC26B5" w:rsidRPr="009E250C">
        <w:rPr>
          <w:highlight w:val="cyan"/>
          <w:lang w:eastAsia="ko-KR"/>
        </w:rPr>
        <w:fldChar w:fldCharType="begin" w:fldLock="1"/>
      </w:r>
      <w:r w:rsidRPr="009E250C">
        <w:rPr>
          <w:highlight w:val="cyan"/>
          <w:lang w:eastAsia="ko-KR"/>
        </w:rPr>
        <w:instrText xml:space="preserve"> SEQ Equation \* ARABIC </w:instrText>
      </w:r>
      <w:r w:rsidR="00AC26B5" w:rsidRPr="009E250C">
        <w:rPr>
          <w:highlight w:val="cyan"/>
          <w:lang w:eastAsia="ko-KR"/>
        </w:rPr>
        <w:fldChar w:fldCharType="separate"/>
      </w:r>
      <w:r w:rsidR="00831B99">
        <w:rPr>
          <w:noProof/>
          <w:highlight w:val="cyan"/>
          <w:lang w:eastAsia="ko-KR"/>
        </w:rPr>
        <w:t>70</w:t>
      </w:r>
      <w:r w:rsidR="00AC26B5" w:rsidRPr="009E250C">
        <w:rPr>
          <w:highlight w:val="cyan"/>
          <w:lang w:eastAsia="ko-KR"/>
        </w:rPr>
        <w:fldChar w:fldCharType="end"/>
      </w:r>
      <w:r w:rsidRPr="009E250C">
        <w:rPr>
          <w:highlight w:val="cyan"/>
          <w:lang w:eastAsia="ko-KR"/>
        </w:rPr>
        <w:t>)</w:t>
      </w:r>
      <w:r w:rsidRPr="009E250C">
        <w:rPr>
          <w:highlight w:val="cyan"/>
          <w:lang w:eastAsia="ko-KR"/>
        </w:rPr>
        <w:br/>
        <w:t>ivpMvDispLX[ 1 ] = 0</w:t>
      </w:r>
      <w:r w:rsidRPr="009E250C">
        <w:rPr>
          <w:highlight w:val="cyan"/>
          <w:lang w:eastAsia="ko-KR"/>
        </w:rPr>
        <w:tab/>
      </w:r>
      <w:r w:rsidRPr="009E250C">
        <w:rPr>
          <w:highlight w:val="cyan"/>
          <w:lang w:eastAsia="ko-KR"/>
        </w:rPr>
        <w:tab/>
        <w:t>(G</w:t>
      </w:r>
      <w:r w:rsidRPr="009E250C">
        <w:rPr>
          <w:highlight w:val="cyan"/>
          <w:lang w:eastAsia="ko-KR"/>
        </w:rPr>
        <w:noBreakHyphen/>
      </w:r>
      <w:r w:rsidR="00AC26B5" w:rsidRPr="009E250C">
        <w:rPr>
          <w:highlight w:val="cyan"/>
          <w:lang w:eastAsia="ko-KR"/>
        </w:rPr>
        <w:fldChar w:fldCharType="begin" w:fldLock="1"/>
      </w:r>
      <w:r w:rsidRPr="009E250C">
        <w:rPr>
          <w:highlight w:val="cyan"/>
          <w:lang w:eastAsia="ko-KR"/>
        </w:rPr>
        <w:instrText xml:space="preserve"> SEQ Equation \* ARABIC </w:instrText>
      </w:r>
      <w:r w:rsidR="00AC26B5" w:rsidRPr="009E250C">
        <w:rPr>
          <w:highlight w:val="cyan"/>
          <w:lang w:eastAsia="ko-KR"/>
        </w:rPr>
        <w:fldChar w:fldCharType="separate"/>
      </w:r>
      <w:r w:rsidR="00831B99">
        <w:rPr>
          <w:noProof/>
          <w:highlight w:val="cyan"/>
          <w:lang w:eastAsia="ko-KR"/>
        </w:rPr>
        <w:t>71</w:t>
      </w:r>
      <w:r w:rsidR="00AC26B5" w:rsidRPr="009E250C">
        <w:rPr>
          <w:highlight w:val="cyan"/>
          <w:lang w:eastAsia="ko-KR"/>
        </w:rPr>
        <w:fldChar w:fldCharType="end"/>
      </w:r>
      <w:r w:rsidRPr="009E250C">
        <w:rPr>
          <w:highlight w:val="cyan"/>
          <w:lang w:eastAsia="ko-KR"/>
        </w:rPr>
        <w:t>)</w:t>
      </w:r>
    </w:p>
    <w:p w:rsidR="00C572B4" w:rsidRPr="00F60F40" w:rsidRDefault="00E666A6" w:rsidP="00326A55">
      <w:pPr>
        <w:pStyle w:val="3D0"/>
        <w:ind w:left="495"/>
        <w:rPr>
          <w:lang w:eastAsia="ko-KR"/>
        </w:rPr>
      </w:pPr>
      <w:r w:rsidRPr="009E250C">
        <w:rPr>
          <w:highlight w:val="cyan"/>
          <w:lang w:eastAsia="ko-KR"/>
        </w:rPr>
        <w:t xml:space="preserve">Otherwise, </w:t>
      </w:r>
      <w:r w:rsidR="00C572B4" w:rsidRPr="009E250C">
        <w:rPr>
          <w:strike/>
          <w:highlight w:val="cyan"/>
          <w:lang w:eastAsia="ko-KR"/>
        </w:rPr>
        <w:t>I</w:t>
      </w:r>
      <w:r w:rsidRPr="009E250C">
        <w:rPr>
          <w:highlight w:val="cyan"/>
          <w:lang w:eastAsia="ko-KR"/>
        </w:rPr>
        <w:t>i</w:t>
      </w:r>
      <w:r w:rsidR="00C572B4" w:rsidRPr="00F60F40">
        <w:rPr>
          <w:lang w:eastAsia="ko-KR"/>
        </w:rPr>
        <w:t xml:space="preserve">f PredMode[ xC ][ yC ] is equal to MODE_SKIP, the derivation process for luma motion vectors for merge mode as specified in subclause </w:t>
      </w:r>
      <w:r w:rsidR="00AC26B5" w:rsidRPr="00F60F40">
        <w:rPr>
          <w:lang w:eastAsia="ko-KR"/>
        </w:rPr>
        <w:fldChar w:fldCharType="begin" w:fldLock="1"/>
      </w:r>
      <w:r w:rsidR="00C572B4" w:rsidRPr="00F60F40">
        <w:rPr>
          <w:lang w:eastAsia="ko-KR"/>
        </w:rPr>
        <w:instrText xml:space="preserve"> REF _Ref279147148 \r \h </w:instrText>
      </w:r>
      <w:r w:rsidR="00AC26B5" w:rsidRPr="00F60F40">
        <w:rPr>
          <w:lang w:eastAsia="ko-KR"/>
        </w:rPr>
      </w:r>
      <w:r w:rsidR="00AC26B5" w:rsidRPr="00F60F40">
        <w:rPr>
          <w:lang w:eastAsia="ko-KR"/>
        </w:rPr>
        <w:fldChar w:fldCharType="separate"/>
      </w:r>
      <w:r w:rsidR="00831B99">
        <w:rPr>
          <w:lang w:eastAsia="ko-KR"/>
        </w:rPr>
        <w:t>G.8.5.2.1.1</w:t>
      </w:r>
      <w:r w:rsidR="00AC26B5" w:rsidRPr="00F60F40">
        <w:rPr>
          <w:lang w:eastAsia="ko-KR"/>
        </w:rPr>
        <w:fldChar w:fldCharType="end"/>
      </w:r>
      <w:r w:rsidR="00C572B4" w:rsidRPr="00F60F40">
        <w:rPr>
          <w:lang w:eastAsia="ko-KR"/>
        </w:rPr>
        <w:t xml:space="preserve"> is invoked with the luma location ( xC, yC ), the luma location ( xP, yP ), variables nCS, nPbW, nPbH and the partition index partIdx as inputs and the output being the luma motion vectors mvL0, mvL1, the reference indices refIdxL0, refIdxL1, </w:t>
      </w:r>
      <w:r w:rsidR="00C572B4" w:rsidRPr="009E250C">
        <w:rPr>
          <w:strike/>
          <w:highlight w:val="cyan"/>
          <w:lang w:eastAsia="ko-KR"/>
        </w:rPr>
        <w:t xml:space="preserve">and </w:t>
      </w:r>
      <w:r w:rsidR="00C572B4" w:rsidRPr="00F60F40">
        <w:rPr>
          <w:lang w:eastAsia="ko-KR"/>
        </w:rPr>
        <w:t>the prediction list utilization flags predFlagL0 and predFlagL1</w:t>
      </w:r>
      <w:r w:rsidR="00341D74" w:rsidRPr="009E250C">
        <w:rPr>
          <w:highlight w:val="cyan"/>
          <w:lang w:eastAsia="ko-KR"/>
        </w:rPr>
        <w:t xml:space="preserve">, the disparity vector </w:t>
      </w:r>
      <w:r w:rsidR="00996EC0" w:rsidRPr="009E250C">
        <w:rPr>
          <w:highlight w:val="cyan"/>
          <w:lang w:eastAsia="ko-KR"/>
        </w:rPr>
        <w:t>availability</w:t>
      </w:r>
      <w:r w:rsidR="00341D74" w:rsidRPr="009E250C">
        <w:rPr>
          <w:highlight w:val="cyan"/>
          <w:lang w:eastAsia="ko-KR"/>
        </w:rPr>
        <w:t xml:space="preserve"> flags ivpMvFlagL0 and ivpMvFlagL1, and the disparity vectors ivpMvDispL0 and ivpMvDispL1</w:t>
      </w:r>
      <w:r w:rsidR="00C572B4" w:rsidRPr="00F60F40">
        <w:rPr>
          <w:lang w:eastAsia="ko-KR"/>
        </w:rPr>
        <w:t>.</w:t>
      </w:r>
    </w:p>
    <w:p w:rsidR="00C572B4" w:rsidRPr="00F60F40" w:rsidRDefault="00C572B4" w:rsidP="00326A55">
      <w:pPr>
        <w:pStyle w:val="3D0"/>
        <w:ind w:left="495"/>
        <w:rPr>
          <w:lang w:eastAsia="ko-KR"/>
        </w:rPr>
      </w:pPr>
      <w:r w:rsidRPr="00F60F40">
        <w:rPr>
          <w:lang w:eastAsia="ko-KR"/>
        </w:rPr>
        <w:t xml:space="preserve">Otherwise, if PredMode[ xC ][ yC ] is equal to </w:t>
      </w:r>
      <w:r w:rsidRPr="00F60F40">
        <w:rPr>
          <w:rFonts w:eastAsia="MS Mincho"/>
          <w:lang w:eastAsia="ja-JP"/>
        </w:rPr>
        <w:t>MODE_INTER and merge_flag[ xP ][ yP ] is equal to 1</w:t>
      </w:r>
      <w:r w:rsidRPr="00F60F40">
        <w:rPr>
          <w:lang w:eastAsia="ko-KR"/>
        </w:rPr>
        <w:t xml:space="preserve">, the derivation process for luma motion vectors for merge mode as specified in subclause </w:t>
      </w:r>
      <w:r w:rsidR="00AC26B5" w:rsidRPr="00F60F40">
        <w:rPr>
          <w:lang w:eastAsia="ko-KR"/>
        </w:rPr>
        <w:fldChar w:fldCharType="begin" w:fldLock="1"/>
      </w:r>
      <w:r w:rsidRPr="00F60F40">
        <w:rPr>
          <w:lang w:eastAsia="ko-KR"/>
        </w:rPr>
        <w:instrText xml:space="preserve"> REF _Ref279147148 \r \h </w:instrText>
      </w:r>
      <w:r w:rsidR="00AC26B5" w:rsidRPr="00F60F40">
        <w:rPr>
          <w:lang w:eastAsia="ko-KR"/>
        </w:rPr>
      </w:r>
      <w:r w:rsidR="00AC26B5" w:rsidRPr="00F60F40">
        <w:rPr>
          <w:lang w:eastAsia="ko-KR"/>
        </w:rPr>
        <w:fldChar w:fldCharType="separate"/>
      </w:r>
      <w:r w:rsidR="00831B99">
        <w:rPr>
          <w:lang w:eastAsia="ko-KR"/>
        </w:rPr>
        <w:t>G.8.5.2.1.1</w:t>
      </w:r>
      <w:r w:rsidR="00AC26B5" w:rsidRPr="00F60F40">
        <w:rPr>
          <w:lang w:eastAsia="ko-KR"/>
        </w:rPr>
        <w:fldChar w:fldCharType="end"/>
      </w:r>
      <w:r w:rsidRPr="00F60F40">
        <w:rPr>
          <w:lang w:eastAsia="ko-KR"/>
        </w:rPr>
        <w:t xml:space="preserve"> is invoked with the luma location ( xC, yC ), luma location ( xP, yP ), variables nCS, nPbW and nPbH and the partition index partIdx as inputs and the outputs being the luma motion vectors mvL0 and mvL1, the reference indices refIdxL0 and refIdxL1, the prediction utilization flags predFlagL0 and predFlagL1</w:t>
      </w:r>
      <w:r w:rsidR="00341D74" w:rsidRPr="009E250C">
        <w:rPr>
          <w:highlight w:val="cyan"/>
          <w:lang w:eastAsia="ko-KR"/>
        </w:rPr>
        <w:t xml:space="preserve">, the disparity vector </w:t>
      </w:r>
      <w:r w:rsidR="00996EC0" w:rsidRPr="009E250C">
        <w:rPr>
          <w:highlight w:val="cyan"/>
          <w:lang w:eastAsia="ko-KR"/>
        </w:rPr>
        <w:t>availability</w:t>
      </w:r>
      <w:r w:rsidR="00341D74" w:rsidRPr="009E250C">
        <w:rPr>
          <w:highlight w:val="cyan"/>
          <w:lang w:eastAsia="ko-KR"/>
        </w:rPr>
        <w:t xml:space="preserve"> flags ivpMvFlagL0 and ivpMvFlagL1, and the disparity vectors ivpMvDispL0 and ivpMvDispL1</w:t>
      </w:r>
      <w:r w:rsidRPr="00F60F40">
        <w:rPr>
          <w:lang w:eastAsia="ko-KR"/>
        </w:rPr>
        <w:t>.</w:t>
      </w:r>
    </w:p>
    <w:p w:rsidR="00C572B4" w:rsidRPr="00F60F40" w:rsidRDefault="00C572B4" w:rsidP="00326A55">
      <w:pPr>
        <w:pStyle w:val="3D0"/>
        <w:ind w:left="495"/>
        <w:rPr>
          <w:lang w:eastAsia="ko-KR"/>
        </w:rPr>
      </w:pPr>
      <w:r w:rsidRPr="00F60F40">
        <w:rPr>
          <w:lang w:eastAsia="ko-KR"/>
        </w:rPr>
        <w:t>Otherwise, for X being replaced by either 0 or 1 in the variables predFlagLX, mvLX, refIdxLX</w:t>
      </w:r>
      <w:r w:rsidR="00024FED" w:rsidRPr="009E250C">
        <w:rPr>
          <w:highlight w:val="cyan"/>
          <w:lang w:eastAsia="ko-KR"/>
        </w:rPr>
        <w:t>, ivpMvFlagLX, ivpMvDispLX</w:t>
      </w:r>
      <w:r w:rsidRPr="009E250C">
        <w:rPr>
          <w:strike/>
          <w:highlight w:val="cyan"/>
          <w:lang w:eastAsia="ko-KR"/>
        </w:rPr>
        <w:t xml:space="preserve"> </w:t>
      </w:r>
      <w:r w:rsidR="00A67826" w:rsidRPr="009E250C">
        <w:rPr>
          <w:highlight w:val="cyan"/>
          <w:lang w:eastAsia="ko-KR"/>
        </w:rPr>
        <w:t xml:space="preserve">, </w:t>
      </w:r>
      <w:r w:rsidRPr="00F60F40">
        <w:rPr>
          <w:lang w:eastAsia="ko-KR"/>
        </w:rPr>
        <w:t>and in Pred_LX and in the syntax elements ref_idx_lX and MvdLX, the following applies.</w:t>
      </w:r>
    </w:p>
    <w:p w:rsidR="00C572B4" w:rsidRPr="00F60F40" w:rsidRDefault="00C572B4" w:rsidP="00326A55">
      <w:pPr>
        <w:pStyle w:val="3U2"/>
        <w:numPr>
          <w:ilvl w:val="2"/>
          <w:numId w:val="66"/>
        </w:numPr>
        <w:ind w:left="1209"/>
        <w:rPr>
          <w:lang w:eastAsia="ko-KR"/>
        </w:rPr>
      </w:pPr>
      <w:r w:rsidRPr="00F60F40">
        <w:rPr>
          <w:lang w:eastAsia="ko-KR"/>
        </w:rPr>
        <w:t>The variables refIdxLX and predFlagLX are derived as follows.</w:t>
      </w:r>
    </w:p>
    <w:p w:rsidR="00C572B4" w:rsidRPr="00F60F40" w:rsidRDefault="00C572B4" w:rsidP="00326A55">
      <w:pPr>
        <w:pStyle w:val="3D3"/>
        <w:ind w:left="1566"/>
        <w:rPr>
          <w:lang w:eastAsia="ko-KR"/>
        </w:rPr>
      </w:pPr>
      <w:r w:rsidRPr="00F60F40">
        <w:rPr>
          <w:lang w:eastAsia="ko-KR"/>
        </w:rPr>
        <w:t>If inter_pred_idc</w:t>
      </w:r>
      <w:r w:rsidRPr="00F60F40">
        <w:t>[ x</w:t>
      </w:r>
      <w:r w:rsidRPr="00F60F40">
        <w:rPr>
          <w:lang w:eastAsia="ko-KR"/>
        </w:rPr>
        <w:t>P</w:t>
      </w:r>
      <w:r w:rsidRPr="00F60F40">
        <w:t> ][ y</w:t>
      </w:r>
      <w:r w:rsidRPr="00F60F40">
        <w:rPr>
          <w:lang w:eastAsia="ko-KR"/>
        </w:rPr>
        <w:t>P</w:t>
      </w:r>
      <w:r w:rsidRPr="00F60F40">
        <w:t> ]</w:t>
      </w:r>
      <w:r w:rsidRPr="00F60F40">
        <w:rPr>
          <w:lang w:eastAsia="ko-KR"/>
        </w:rPr>
        <w:t xml:space="preserve"> is equal to Pred_LX or Pred_BI, </w:t>
      </w:r>
    </w:p>
    <w:p w:rsidR="00C572B4" w:rsidRPr="00F60F40" w:rsidRDefault="00C572B4" w:rsidP="00326A55">
      <w:pPr>
        <w:pStyle w:val="3E5"/>
        <w:ind w:left="1923"/>
        <w:rPr>
          <w:lang w:eastAsia="ko-KR"/>
        </w:rPr>
      </w:pPr>
      <w:r w:rsidRPr="00F60F40">
        <w:rPr>
          <w:lang w:eastAsia="ko-KR"/>
        </w:rPr>
        <w:t>refIdxLX = ref_idx_lX[ xP ][ yP ]</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72</w:t>
      </w:r>
      <w:r w:rsidR="00AC26B5" w:rsidRPr="00F60F40">
        <w:rPr>
          <w:lang w:eastAsia="ko-KR"/>
        </w:rPr>
        <w:fldChar w:fldCharType="end"/>
      </w:r>
      <w:r w:rsidRPr="00F60F40">
        <w:rPr>
          <w:lang w:eastAsia="ko-KR"/>
        </w:rPr>
        <w:t>)</w:t>
      </w:r>
      <w:r w:rsidRPr="00F60F40">
        <w:rPr>
          <w:lang w:eastAsia="ko-KR"/>
        </w:rPr>
        <w:br/>
        <w:t>predFlagLX = 1</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73</w:t>
      </w:r>
      <w:r w:rsidR="00AC26B5" w:rsidRPr="00F60F40">
        <w:rPr>
          <w:lang w:eastAsia="ko-KR"/>
        </w:rPr>
        <w:fldChar w:fldCharType="end"/>
      </w:r>
      <w:r w:rsidRPr="00F60F40">
        <w:rPr>
          <w:lang w:eastAsia="ko-KR"/>
        </w:rPr>
        <w:t>)</w:t>
      </w:r>
    </w:p>
    <w:p w:rsidR="00C572B4" w:rsidRPr="00F60F40" w:rsidRDefault="00C572B4" w:rsidP="00326A55">
      <w:pPr>
        <w:pStyle w:val="3D3"/>
        <w:ind w:left="1566"/>
        <w:rPr>
          <w:lang w:eastAsia="ko-KR"/>
        </w:rPr>
      </w:pPr>
      <w:r w:rsidRPr="00F60F40">
        <w:rPr>
          <w:lang w:eastAsia="ko-KR"/>
        </w:rPr>
        <w:lastRenderedPageBreak/>
        <w:t>Otherwise, the variables refIdxLX and predFlagLX are specified by</w:t>
      </w:r>
    </w:p>
    <w:p w:rsidR="00C572B4" w:rsidRPr="00F60F40" w:rsidRDefault="00C572B4" w:rsidP="00326A55">
      <w:pPr>
        <w:pStyle w:val="3E5"/>
        <w:ind w:left="1923"/>
        <w:rPr>
          <w:lang w:eastAsia="ko-KR"/>
        </w:rPr>
      </w:pPr>
      <w:r w:rsidRPr="00F60F40">
        <w:rPr>
          <w:lang w:eastAsia="ko-KR"/>
        </w:rPr>
        <w:t>refIdxLX = −1</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74</w:t>
      </w:r>
      <w:r w:rsidR="00AC26B5" w:rsidRPr="00F60F40">
        <w:rPr>
          <w:lang w:eastAsia="ko-KR"/>
        </w:rPr>
        <w:fldChar w:fldCharType="end"/>
      </w:r>
      <w:r w:rsidRPr="00F60F40">
        <w:rPr>
          <w:lang w:eastAsia="ko-KR"/>
        </w:rPr>
        <w:t>)</w:t>
      </w:r>
      <w:r w:rsidRPr="00F60F40">
        <w:rPr>
          <w:lang w:eastAsia="ko-KR"/>
        </w:rPr>
        <w:br/>
        <w:t>predFlagLX = 0</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75</w:t>
      </w:r>
      <w:r w:rsidR="00AC26B5" w:rsidRPr="00F60F40">
        <w:rPr>
          <w:lang w:eastAsia="ko-KR"/>
        </w:rPr>
        <w:fldChar w:fldCharType="end"/>
      </w:r>
      <w:r w:rsidRPr="00F60F40">
        <w:rPr>
          <w:lang w:eastAsia="ko-KR"/>
        </w:rPr>
        <w:t>)</w:t>
      </w:r>
    </w:p>
    <w:p w:rsidR="00C572B4" w:rsidRPr="00F60F40" w:rsidRDefault="00C572B4" w:rsidP="00326A55">
      <w:pPr>
        <w:pStyle w:val="3U2"/>
        <w:numPr>
          <w:ilvl w:val="2"/>
          <w:numId w:val="65"/>
        </w:numPr>
        <w:ind w:left="1209"/>
        <w:rPr>
          <w:lang w:eastAsia="ko-KR"/>
        </w:rPr>
      </w:pPr>
      <w:r w:rsidRPr="00F60F40">
        <w:rPr>
          <w:lang w:eastAsia="ko-KR"/>
        </w:rPr>
        <w:t>The variable mvdLX is derived as follows.</w:t>
      </w:r>
    </w:p>
    <w:p w:rsidR="00C572B4" w:rsidRPr="00F60F40" w:rsidRDefault="00C572B4" w:rsidP="00326A55">
      <w:pPr>
        <w:pStyle w:val="3E4"/>
        <w:ind w:left="1566"/>
        <w:rPr>
          <w:lang w:eastAsia="ko-KR"/>
        </w:rPr>
      </w:pPr>
      <w:r w:rsidRPr="00F60F40">
        <w:rPr>
          <w:lang w:eastAsia="ko-KR"/>
        </w:rPr>
        <w:t>mvdLX[ 0 ] = MvdLX[ xP ][ yP ][ 0 ]</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76</w:t>
      </w:r>
      <w:r w:rsidR="00AC26B5" w:rsidRPr="00F60F40">
        <w:rPr>
          <w:lang w:eastAsia="ko-KR"/>
        </w:rPr>
        <w:fldChar w:fldCharType="end"/>
      </w:r>
      <w:r w:rsidRPr="00F60F40">
        <w:rPr>
          <w:lang w:eastAsia="ko-KR"/>
        </w:rPr>
        <w:t>)</w:t>
      </w:r>
      <w:r w:rsidRPr="00F60F40">
        <w:rPr>
          <w:lang w:eastAsia="ko-KR"/>
        </w:rPr>
        <w:br/>
        <w:t>mvdLX[ 1 ] = MvdLX[ xP ][ yP ][ 1 ]</w:t>
      </w:r>
      <w:r w:rsidRPr="00F60F40">
        <w:rPr>
          <w:lang w:eastAsia="ko-KR"/>
        </w:rPr>
        <w:tab/>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77</w:t>
      </w:r>
      <w:r w:rsidR="00AC26B5" w:rsidRPr="00F60F40">
        <w:rPr>
          <w:lang w:eastAsia="ko-KR"/>
        </w:rPr>
        <w:fldChar w:fldCharType="end"/>
      </w:r>
      <w:r w:rsidRPr="00F60F40">
        <w:rPr>
          <w:lang w:eastAsia="ko-KR"/>
        </w:rPr>
        <w:t>)</w:t>
      </w:r>
    </w:p>
    <w:p w:rsidR="00C572B4" w:rsidRPr="00F60F40" w:rsidRDefault="00C572B4" w:rsidP="00326A55">
      <w:pPr>
        <w:pStyle w:val="3U2"/>
        <w:numPr>
          <w:ilvl w:val="2"/>
          <w:numId w:val="65"/>
        </w:numPr>
        <w:ind w:left="1209"/>
        <w:rPr>
          <w:lang w:eastAsia="ko-KR"/>
        </w:rPr>
      </w:pPr>
      <w:r w:rsidRPr="00F60F40">
        <w:rPr>
          <w:lang w:eastAsia="ko-KR"/>
        </w:rPr>
        <w:t>When predFlagLX is equal to 1, the derivation process for luma motion vector prediction in subclause </w:t>
      </w:r>
      <w:r w:rsidR="00AC26B5" w:rsidRPr="00F60F40">
        <w:rPr>
          <w:lang w:eastAsia="ko-KR"/>
        </w:rPr>
        <w:fldChar w:fldCharType="begin" w:fldLock="1"/>
      </w:r>
      <w:r w:rsidRPr="00F60F40">
        <w:rPr>
          <w:lang w:eastAsia="ko-KR"/>
        </w:rPr>
        <w:instrText xml:space="preserve"> REF _Ref332659105 \r \h </w:instrText>
      </w:r>
      <w:r w:rsidR="00AC26B5" w:rsidRPr="00F60F40">
        <w:rPr>
          <w:lang w:eastAsia="ko-KR"/>
        </w:rPr>
      </w:r>
      <w:r w:rsidR="00AC26B5" w:rsidRPr="00F60F40">
        <w:rPr>
          <w:lang w:eastAsia="ko-KR"/>
        </w:rPr>
        <w:fldChar w:fldCharType="separate"/>
      </w:r>
      <w:r w:rsidR="00831B99">
        <w:rPr>
          <w:lang w:eastAsia="ko-KR"/>
        </w:rPr>
        <w:t>G.8.5.2.1.5</w:t>
      </w:r>
      <w:r w:rsidR="00AC26B5" w:rsidRPr="00F60F40">
        <w:rPr>
          <w:lang w:eastAsia="ko-KR"/>
        </w:rPr>
        <w:fldChar w:fldCharType="end"/>
      </w:r>
      <w:r w:rsidRPr="00F60F40">
        <w:rPr>
          <w:lang w:eastAsia="ko-KR"/>
        </w:rPr>
        <w:t xml:space="preserve"> is invoked with the luma coding block location ( xC, yC ), the coding block size nCS, the luma prediction block location ( xP, yP ), variables nPbW and nPbH, refIdxLX, and the partition index partIdx as the inputs and the output being mvpLX.</w:t>
      </w:r>
    </w:p>
    <w:p w:rsidR="00C572B4" w:rsidRPr="00F60F40" w:rsidRDefault="00C572B4" w:rsidP="00326A55">
      <w:pPr>
        <w:pStyle w:val="3U2"/>
        <w:numPr>
          <w:ilvl w:val="2"/>
          <w:numId w:val="65"/>
        </w:numPr>
        <w:ind w:left="1209"/>
        <w:rPr>
          <w:lang w:eastAsia="ko-KR"/>
        </w:rPr>
      </w:pPr>
      <w:r w:rsidRPr="00F60F40">
        <w:rPr>
          <w:lang w:eastAsia="ko-KR"/>
        </w:rPr>
        <w:t>When predFlagLX is equal to 1, the luma motion vector mvLX is derived as</w:t>
      </w:r>
    </w:p>
    <w:p w:rsidR="00511162" w:rsidRPr="00F60F40" w:rsidRDefault="00C572B4" w:rsidP="00326A55">
      <w:pPr>
        <w:pStyle w:val="3E4"/>
        <w:ind w:left="1566"/>
        <w:rPr>
          <w:lang w:eastAsia="ko-KR"/>
        </w:rPr>
      </w:pPr>
      <w:r w:rsidRPr="00F60F40">
        <w:rPr>
          <w:lang w:eastAsia="ko-KR"/>
        </w:rPr>
        <w:t>uLX[ 0 ] = (mvpLX[ 0 ] + mvdLX[ 0 ] + 2</w:t>
      </w:r>
      <w:r w:rsidRPr="00F60F40">
        <w:rPr>
          <w:vertAlign w:val="superscript"/>
          <w:lang w:eastAsia="ko-KR"/>
        </w:rPr>
        <w:t>16</w:t>
      </w:r>
      <w:r w:rsidRPr="00F60F40">
        <w:rPr>
          <w:lang w:eastAsia="ko-KR"/>
        </w:rPr>
        <w:t>) % 2</w:t>
      </w:r>
      <w:r w:rsidRPr="00F60F40">
        <w:rPr>
          <w:vertAlign w:val="superscript"/>
          <w:lang w:eastAsia="ko-KR"/>
        </w:rPr>
        <w:t>16</w:t>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78</w:t>
      </w:r>
      <w:r w:rsidR="00AC26B5" w:rsidRPr="00F60F40">
        <w:rPr>
          <w:lang w:eastAsia="ko-KR"/>
        </w:rPr>
        <w:fldChar w:fldCharType="end"/>
      </w:r>
      <w:r w:rsidRPr="00F60F40">
        <w:rPr>
          <w:lang w:eastAsia="ko-KR"/>
        </w:rPr>
        <w:t>)</w:t>
      </w:r>
      <w:r w:rsidRPr="00F60F40">
        <w:rPr>
          <w:lang w:eastAsia="ko-KR"/>
        </w:rPr>
        <w:br/>
        <w:t>mvLX[ 0 ] = ( uLX[ 0 ] &gt;= 2</w:t>
      </w:r>
      <w:r w:rsidRPr="00F60F40">
        <w:rPr>
          <w:vertAlign w:val="superscript"/>
          <w:lang w:eastAsia="ko-KR"/>
        </w:rPr>
        <w:t>15</w:t>
      </w:r>
      <w:r w:rsidRPr="00F60F40">
        <w:rPr>
          <w:lang w:eastAsia="ko-KR"/>
        </w:rPr>
        <w:t xml:space="preserve"> ) ? ( uLX[ 0 ] − 2</w:t>
      </w:r>
      <w:r w:rsidRPr="00F60F40">
        <w:rPr>
          <w:vertAlign w:val="superscript"/>
          <w:lang w:eastAsia="ko-KR"/>
        </w:rPr>
        <w:t>16</w:t>
      </w:r>
      <w:r w:rsidRPr="00F60F40">
        <w:rPr>
          <w:lang w:eastAsia="ko-KR"/>
        </w:rPr>
        <w:t xml:space="preserve"> ) : uLX[ 0 ]</w:t>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79</w:t>
      </w:r>
      <w:r w:rsidR="00AC26B5" w:rsidRPr="00F60F40">
        <w:rPr>
          <w:lang w:eastAsia="ko-KR"/>
        </w:rPr>
        <w:fldChar w:fldCharType="end"/>
      </w:r>
      <w:r w:rsidRPr="00F60F40">
        <w:rPr>
          <w:lang w:eastAsia="ko-KR"/>
        </w:rPr>
        <w:t>)</w:t>
      </w:r>
      <w:r w:rsidRPr="00F60F40">
        <w:rPr>
          <w:lang w:eastAsia="ko-KR"/>
        </w:rPr>
        <w:br/>
        <w:t>uLX[ 1 ] = (mvpLX[ 1 ] + mvdLX[ 1 ] + 2</w:t>
      </w:r>
      <w:r w:rsidRPr="00F60F40">
        <w:rPr>
          <w:vertAlign w:val="superscript"/>
          <w:lang w:eastAsia="ko-KR"/>
        </w:rPr>
        <w:t>16</w:t>
      </w:r>
      <w:r w:rsidRPr="00F60F40">
        <w:rPr>
          <w:lang w:eastAsia="ko-KR"/>
        </w:rPr>
        <w:t>) % 2</w:t>
      </w:r>
      <w:r w:rsidRPr="00F60F40">
        <w:rPr>
          <w:vertAlign w:val="superscript"/>
          <w:lang w:eastAsia="ko-KR"/>
        </w:rPr>
        <w:t>16</w:t>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80</w:t>
      </w:r>
      <w:r w:rsidR="00AC26B5" w:rsidRPr="00F60F40">
        <w:rPr>
          <w:lang w:eastAsia="ko-KR"/>
        </w:rPr>
        <w:fldChar w:fldCharType="end"/>
      </w:r>
      <w:r w:rsidRPr="00F60F40">
        <w:rPr>
          <w:lang w:eastAsia="ko-KR"/>
        </w:rPr>
        <w:t>)</w:t>
      </w:r>
      <w:r w:rsidRPr="00F60F40">
        <w:rPr>
          <w:lang w:eastAsia="ko-KR"/>
        </w:rPr>
        <w:br/>
        <w:t>mvLX[ 1 ] = ( uLX[ 1 ] &gt;= 2</w:t>
      </w:r>
      <w:r w:rsidRPr="00F60F40">
        <w:rPr>
          <w:vertAlign w:val="superscript"/>
          <w:lang w:eastAsia="ko-KR"/>
        </w:rPr>
        <w:t>15</w:t>
      </w:r>
      <w:r w:rsidRPr="00F60F40">
        <w:rPr>
          <w:lang w:eastAsia="ko-KR"/>
        </w:rPr>
        <w:t xml:space="preserve"> ) ? ( uLX[ 1 ] − 2</w:t>
      </w:r>
      <w:r w:rsidRPr="00F60F40">
        <w:rPr>
          <w:vertAlign w:val="superscript"/>
          <w:lang w:eastAsia="ko-KR"/>
        </w:rPr>
        <w:t>16</w:t>
      </w:r>
      <w:r w:rsidRPr="00F60F40">
        <w:rPr>
          <w:lang w:eastAsia="ko-KR"/>
        </w:rPr>
        <w:t xml:space="preserve"> ) : uLX[ 1 ]</w:t>
      </w:r>
      <w:r w:rsidRPr="00F60F40">
        <w:rPr>
          <w:lang w:eastAsia="ko-KR"/>
        </w:rPr>
        <w:tab/>
        <w:t>(</w:t>
      </w:r>
      <w:r w:rsidR="00BC346E" w:rsidRPr="00F60F40">
        <w:rPr>
          <w:lang w:eastAsia="ko-KR"/>
        </w:rPr>
        <w:t>G</w:t>
      </w:r>
      <w:r w:rsidR="00BC346E" w:rsidRPr="00F60F40">
        <w:rPr>
          <w:lang w:eastAsia="ko-KR"/>
        </w:rPr>
        <w:noBreakHyphen/>
      </w:r>
      <w:r w:rsidR="00AC26B5" w:rsidRPr="00F60F40">
        <w:rPr>
          <w:lang w:eastAsia="ko-KR"/>
        </w:rPr>
        <w:fldChar w:fldCharType="begin" w:fldLock="1"/>
      </w:r>
      <w:r w:rsidR="00BC346E" w:rsidRPr="00F60F40">
        <w:rPr>
          <w:lang w:eastAsia="ko-KR"/>
        </w:rPr>
        <w:instrText xml:space="preserve"> SEQ Equation \* ARABIC </w:instrText>
      </w:r>
      <w:r w:rsidR="00AC26B5" w:rsidRPr="00F60F40">
        <w:rPr>
          <w:lang w:eastAsia="ko-KR"/>
        </w:rPr>
        <w:fldChar w:fldCharType="separate"/>
      </w:r>
      <w:r w:rsidR="00831B99">
        <w:rPr>
          <w:noProof/>
          <w:lang w:eastAsia="ko-KR"/>
        </w:rPr>
        <w:t>81</w:t>
      </w:r>
      <w:r w:rsidR="00AC26B5" w:rsidRPr="00F60F40">
        <w:rPr>
          <w:lang w:eastAsia="ko-KR"/>
        </w:rPr>
        <w:fldChar w:fldCharType="end"/>
      </w:r>
      <w:r w:rsidRPr="00F60F40">
        <w:rPr>
          <w:lang w:eastAsia="ko-KR"/>
        </w:rPr>
        <w:t>)</w:t>
      </w:r>
    </w:p>
    <w:p w:rsidR="00511162" w:rsidRPr="00D20A31" w:rsidRDefault="00511162" w:rsidP="00326A55">
      <w:pPr>
        <w:pStyle w:val="3U2"/>
        <w:numPr>
          <w:ilvl w:val="2"/>
          <w:numId w:val="65"/>
        </w:numPr>
        <w:ind w:left="1209"/>
        <w:rPr>
          <w:sz w:val="18"/>
          <w:szCs w:val="18"/>
          <w:highlight w:val="cyan"/>
        </w:rPr>
      </w:pPr>
      <w:r w:rsidRPr="00D20A31">
        <w:rPr>
          <w:highlight w:val="cyan"/>
          <w:lang w:eastAsia="ko-KR"/>
        </w:rPr>
        <w:t xml:space="preserve">The variable ivpMvFlagLX and the variable ivpMvDispLX are derived as </w:t>
      </w:r>
    </w:p>
    <w:p w:rsidR="00511162" w:rsidRPr="00D20A31" w:rsidRDefault="00511162" w:rsidP="00326A55">
      <w:pPr>
        <w:pStyle w:val="3E4"/>
        <w:ind w:left="1566"/>
        <w:rPr>
          <w:highlight w:val="cyan"/>
          <w:lang w:eastAsia="ko-KR"/>
        </w:rPr>
      </w:pPr>
      <w:r w:rsidRPr="00D20A31">
        <w:rPr>
          <w:highlight w:val="cyan"/>
          <w:lang w:eastAsia="ko-KR"/>
        </w:rPr>
        <w:t>ivpMvFlagLX = 0</w:t>
      </w:r>
      <w:r w:rsidRPr="00D20A31">
        <w:rPr>
          <w:highlight w:val="cyan"/>
          <w:lang w:eastAsia="ko-KR"/>
        </w:rPr>
        <w:tab/>
      </w:r>
      <w:r w:rsidRPr="00D20A31">
        <w:rPr>
          <w:highlight w:val="cyan"/>
          <w:lang w:eastAsia="ko-KR"/>
        </w:rPr>
        <w:tab/>
        <w:t>(G</w:t>
      </w:r>
      <w:r w:rsidRPr="00D20A31">
        <w:rPr>
          <w:highlight w:val="cyan"/>
          <w:lang w:eastAsia="ko-KR"/>
        </w:rPr>
        <w:noBreakHyphen/>
      </w:r>
      <w:r w:rsidR="00AC26B5" w:rsidRPr="00D20A31">
        <w:rPr>
          <w:highlight w:val="cyan"/>
          <w:lang w:eastAsia="ko-KR"/>
        </w:rPr>
        <w:fldChar w:fldCharType="begin" w:fldLock="1"/>
      </w:r>
      <w:r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82</w:t>
      </w:r>
      <w:r w:rsidR="00AC26B5" w:rsidRPr="00D20A31">
        <w:rPr>
          <w:highlight w:val="cyan"/>
          <w:lang w:eastAsia="ko-KR"/>
        </w:rPr>
        <w:fldChar w:fldCharType="end"/>
      </w:r>
      <w:r w:rsidRPr="00D20A31">
        <w:rPr>
          <w:highlight w:val="cyan"/>
          <w:lang w:eastAsia="ko-KR"/>
        </w:rPr>
        <w:t>)</w:t>
      </w:r>
      <w:r w:rsidRPr="00D20A31">
        <w:rPr>
          <w:highlight w:val="cyan"/>
          <w:lang w:eastAsia="ko-KR"/>
        </w:rPr>
        <w:br/>
        <w:t>ivpMvDispLX [ 0 ] = 0</w:t>
      </w:r>
      <w:r w:rsidRPr="00D20A31">
        <w:rPr>
          <w:highlight w:val="cyan"/>
          <w:lang w:eastAsia="ko-KR"/>
        </w:rPr>
        <w:tab/>
      </w:r>
      <w:r w:rsidRPr="00D20A31">
        <w:rPr>
          <w:highlight w:val="cyan"/>
          <w:lang w:eastAsia="ko-KR"/>
        </w:rPr>
        <w:tab/>
        <w:t>(G</w:t>
      </w:r>
      <w:r w:rsidRPr="00D20A31">
        <w:rPr>
          <w:highlight w:val="cyan"/>
          <w:lang w:eastAsia="ko-KR"/>
        </w:rPr>
        <w:noBreakHyphen/>
      </w:r>
      <w:r w:rsidR="00AC26B5" w:rsidRPr="00D20A31">
        <w:rPr>
          <w:highlight w:val="cyan"/>
          <w:lang w:eastAsia="ko-KR"/>
        </w:rPr>
        <w:fldChar w:fldCharType="begin" w:fldLock="1"/>
      </w:r>
      <w:r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83</w:t>
      </w:r>
      <w:r w:rsidR="00AC26B5" w:rsidRPr="00D20A31">
        <w:rPr>
          <w:highlight w:val="cyan"/>
          <w:lang w:eastAsia="ko-KR"/>
        </w:rPr>
        <w:fldChar w:fldCharType="end"/>
      </w:r>
      <w:r w:rsidRPr="00D20A31">
        <w:rPr>
          <w:highlight w:val="cyan"/>
          <w:lang w:eastAsia="ko-KR"/>
        </w:rPr>
        <w:t>)</w:t>
      </w:r>
      <w:r w:rsidRPr="00D20A31">
        <w:rPr>
          <w:highlight w:val="cyan"/>
          <w:lang w:eastAsia="ko-KR"/>
        </w:rPr>
        <w:br/>
        <w:t>ivpMvDispLX [ 1 ] = 0</w:t>
      </w:r>
      <w:r w:rsidRPr="00D20A31">
        <w:rPr>
          <w:highlight w:val="cyan"/>
          <w:lang w:eastAsia="ko-KR"/>
        </w:rPr>
        <w:tab/>
      </w:r>
      <w:r w:rsidRPr="00D20A31">
        <w:rPr>
          <w:highlight w:val="cyan"/>
          <w:lang w:eastAsia="ko-KR"/>
        </w:rPr>
        <w:tab/>
        <w:t>(G</w:t>
      </w:r>
      <w:r w:rsidRPr="00D20A31">
        <w:rPr>
          <w:highlight w:val="cyan"/>
          <w:lang w:eastAsia="ko-KR"/>
        </w:rPr>
        <w:noBreakHyphen/>
      </w:r>
      <w:r w:rsidR="00AC26B5" w:rsidRPr="00D20A31">
        <w:rPr>
          <w:highlight w:val="cyan"/>
          <w:lang w:eastAsia="ko-KR"/>
        </w:rPr>
        <w:fldChar w:fldCharType="begin" w:fldLock="1"/>
      </w:r>
      <w:r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84</w:t>
      </w:r>
      <w:r w:rsidR="00AC26B5" w:rsidRPr="00D20A31">
        <w:rPr>
          <w:highlight w:val="cyan"/>
          <w:lang w:eastAsia="ko-KR"/>
        </w:rPr>
        <w:fldChar w:fldCharType="end"/>
      </w:r>
      <w:r w:rsidRPr="00D20A31">
        <w:rPr>
          <w:highlight w:val="cyan"/>
          <w:lang w:eastAsia="ko-KR"/>
        </w:rPr>
        <w:t>)</w:t>
      </w:r>
    </w:p>
    <w:p w:rsidR="00C572B4" w:rsidRPr="00F60F40" w:rsidRDefault="00C572B4" w:rsidP="00326A55">
      <w:pPr>
        <w:ind w:left="541"/>
        <w:rPr>
          <w:lang w:eastAsia="ko-KR"/>
        </w:rPr>
      </w:pPr>
      <w:r w:rsidRPr="00F60F40">
        <w:rPr>
          <w:sz w:val="18"/>
          <w:szCs w:val="18"/>
        </w:rPr>
        <w:t>NOTE – </w:t>
      </w:r>
      <w:r w:rsidRPr="00F60F40">
        <w:rPr>
          <w:sz w:val="18"/>
          <w:szCs w:val="18"/>
          <w:lang w:eastAsia="ko-KR"/>
        </w:rPr>
        <w:t xml:space="preserve">The resulting values of </w:t>
      </w:r>
      <w:r w:rsidRPr="00F60F40">
        <w:rPr>
          <w:lang w:eastAsia="ko-KR"/>
        </w:rPr>
        <w:t>mvLX[ 0 ] and mvLX[ 1 ] as specified above will always be in the range of −2</w:t>
      </w:r>
      <w:r w:rsidRPr="00F60F40">
        <w:rPr>
          <w:vertAlign w:val="superscript"/>
          <w:lang w:eastAsia="ko-KR"/>
        </w:rPr>
        <w:t>15</w:t>
      </w:r>
      <w:r w:rsidRPr="00F60F40">
        <w:rPr>
          <w:lang w:eastAsia="ko-KR"/>
        </w:rPr>
        <w:t xml:space="preserve"> to 2</w:t>
      </w:r>
      <w:r w:rsidRPr="00F60F40">
        <w:rPr>
          <w:vertAlign w:val="superscript"/>
          <w:lang w:eastAsia="ko-KR"/>
        </w:rPr>
        <w:t>15</w:t>
      </w:r>
      <w:r w:rsidRPr="00F60F40">
        <w:rPr>
          <w:lang w:eastAsia="ko-KR"/>
        </w:rPr>
        <w:t> − 1</w:t>
      </w:r>
      <w:r w:rsidRPr="00F60F40">
        <w:rPr>
          <w:sz w:val="18"/>
          <w:szCs w:val="18"/>
          <w:lang w:eastAsia="ko-KR"/>
        </w:rPr>
        <w:t>.</w:t>
      </w:r>
    </w:p>
    <w:p w:rsidR="00821349" w:rsidRPr="00F60F40" w:rsidRDefault="00C572B4" w:rsidP="00326A55">
      <w:pPr>
        <w:pStyle w:val="3N0"/>
        <w:ind w:left="138"/>
        <w:rPr>
          <w:lang w:eastAsia="ko-KR"/>
        </w:rPr>
      </w:pPr>
      <w:r w:rsidRPr="00F60F40">
        <w:rPr>
          <w:lang w:eastAsia="ko-KR"/>
        </w:rPr>
        <w:t xml:space="preserve">When ChromaArrayType is not equal to 0 and predFlagLX (with X being either 0 or 1) is equal to 1, the derivation process for chroma motion vectors in subclause </w:t>
      </w:r>
      <w:r w:rsidR="00BC346E" w:rsidRPr="00F60F40">
        <w:rPr>
          <w:highlight w:val="yellow"/>
          <w:lang w:eastAsia="ko-KR"/>
        </w:rPr>
        <w:t>8.5.2.1.8</w:t>
      </w:r>
      <w:r w:rsidRPr="00F60F40">
        <w:rPr>
          <w:lang w:eastAsia="ko-KR"/>
        </w:rPr>
        <w:t xml:space="preserve"> is invoked with mvLX and refIdxLX as inputs and the output being mvCLX.</w:t>
      </w:r>
    </w:p>
    <w:p w:rsidR="00821349" w:rsidRPr="00D20A31" w:rsidRDefault="00821349" w:rsidP="00326A55">
      <w:pPr>
        <w:pStyle w:val="3N0"/>
        <w:ind w:left="138"/>
        <w:rPr>
          <w:highlight w:val="cyan"/>
          <w:lang w:eastAsia="ko-KR"/>
        </w:rPr>
      </w:pPr>
      <w:r w:rsidRPr="00D20A31">
        <w:rPr>
          <w:highlight w:val="cyan"/>
          <w:lang w:eastAsia="ko-KR"/>
        </w:rPr>
        <w:t>For use in derivation processes of variables invoked later in the decoding process, the following assignments are made for x = xB..xB + nPbW − 1, y = yB..yB + nPbH− 1</w:t>
      </w:r>
      <w:r w:rsidR="006E2777" w:rsidRPr="00D20A31">
        <w:rPr>
          <w:highlight w:val="cyan"/>
          <w:lang w:eastAsia="ko-KR"/>
        </w:rPr>
        <w:t>(with X being either 0 or 1)</w:t>
      </w:r>
      <w:r w:rsidRPr="00D20A31">
        <w:rPr>
          <w:highlight w:val="cyan"/>
          <w:lang w:eastAsia="ko-KR"/>
        </w:rPr>
        <w:t>:</w:t>
      </w:r>
    </w:p>
    <w:p w:rsidR="00915BF2" w:rsidRPr="00D20A31" w:rsidRDefault="00821349" w:rsidP="00326A55">
      <w:pPr>
        <w:pStyle w:val="3E1"/>
        <w:ind w:left="495"/>
        <w:rPr>
          <w:highlight w:val="cyan"/>
          <w:lang w:eastAsia="ko-KR"/>
        </w:rPr>
      </w:pPr>
      <w:r w:rsidRPr="00D20A31">
        <w:rPr>
          <w:highlight w:val="cyan"/>
          <w:lang w:eastAsia="ko-KR"/>
        </w:rPr>
        <w:t>IvpMvFlagL</w:t>
      </w:r>
      <w:r w:rsidR="006E2777" w:rsidRPr="00D20A31">
        <w:rPr>
          <w:highlight w:val="cyan"/>
          <w:lang w:eastAsia="ko-KR"/>
        </w:rPr>
        <w:t>X</w:t>
      </w:r>
      <w:r w:rsidRPr="00D20A31">
        <w:rPr>
          <w:highlight w:val="cyan"/>
          <w:lang w:eastAsia="ko-KR"/>
        </w:rPr>
        <w:t>[ x</w:t>
      </w:r>
      <w:r w:rsidR="00C333EB" w:rsidRPr="00D20A31">
        <w:rPr>
          <w:highlight w:val="cyan"/>
          <w:lang w:eastAsia="ko-KR"/>
        </w:rPr>
        <w:t> ][ </w:t>
      </w:r>
      <w:r w:rsidRPr="00D20A31">
        <w:rPr>
          <w:highlight w:val="cyan"/>
          <w:lang w:eastAsia="ko-KR"/>
        </w:rPr>
        <w:t>y ] = </w:t>
      </w:r>
      <w:r w:rsidR="00915BF2" w:rsidRPr="00D20A31">
        <w:rPr>
          <w:highlight w:val="cyan"/>
          <w:lang w:eastAsia="ko-KR"/>
        </w:rPr>
        <w:t>ivpMvFlagL</w:t>
      </w:r>
      <w:r w:rsidR="006E2777" w:rsidRPr="00D20A31">
        <w:rPr>
          <w:highlight w:val="cyan"/>
          <w:lang w:eastAsia="ko-KR"/>
        </w:rPr>
        <w:t>X</w:t>
      </w:r>
      <w:r w:rsidRPr="00D20A31">
        <w:rPr>
          <w:highlight w:val="cyan"/>
          <w:lang w:eastAsia="ko-KR"/>
        </w:rPr>
        <w:tab/>
      </w:r>
      <w:r w:rsidR="00A04A84" w:rsidRPr="00D20A31">
        <w:rPr>
          <w:highlight w:val="cyan"/>
          <w:lang w:eastAsia="ko-KR"/>
        </w:rPr>
        <w:tab/>
      </w:r>
      <w:r w:rsidRPr="00D20A31">
        <w:rPr>
          <w:highlight w:val="cyan"/>
          <w:lang w:eastAsia="ko-KR"/>
        </w:rPr>
        <w:t>(G</w:t>
      </w:r>
      <w:r w:rsidRPr="00D20A31">
        <w:rPr>
          <w:highlight w:val="cyan"/>
          <w:lang w:eastAsia="ko-KR"/>
        </w:rPr>
        <w:noBreakHyphen/>
      </w:r>
      <w:r w:rsidR="00AC26B5" w:rsidRPr="00D20A31">
        <w:rPr>
          <w:highlight w:val="cyan"/>
          <w:lang w:eastAsia="ko-KR"/>
        </w:rPr>
        <w:fldChar w:fldCharType="begin" w:fldLock="1"/>
      </w:r>
      <w:r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85</w:t>
      </w:r>
      <w:r w:rsidR="00AC26B5" w:rsidRPr="00D20A31">
        <w:rPr>
          <w:highlight w:val="cyan"/>
          <w:lang w:eastAsia="ko-KR"/>
        </w:rPr>
        <w:fldChar w:fldCharType="end"/>
      </w:r>
      <w:r w:rsidRPr="00D20A31">
        <w:rPr>
          <w:highlight w:val="cyan"/>
          <w:lang w:eastAsia="ko-KR"/>
        </w:rPr>
        <w:t>)</w:t>
      </w:r>
      <w:r w:rsidRPr="00D20A31">
        <w:rPr>
          <w:highlight w:val="cyan"/>
          <w:lang w:eastAsia="ko-KR"/>
        </w:rPr>
        <w:br/>
      </w:r>
      <w:r w:rsidR="00915BF2" w:rsidRPr="00D20A31">
        <w:rPr>
          <w:highlight w:val="cyan"/>
        </w:rPr>
        <w:t>IvpMvDispL</w:t>
      </w:r>
      <w:r w:rsidR="006E2777" w:rsidRPr="00D20A31">
        <w:rPr>
          <w:highlight w:val="cyan"/>
        </w:rPr>
        <w:t>X</w:t>
      </w:r>
      <w:r w:rsidR="00915BF2" w:rsidRPr="00D20A31">
        <w:rPr>
          <w:highlight w:val="cyan"/>
          <w:lang w:eastAsia="ko-KR"/>
        </w:rPr>
        <w:t>[ x</w:t>
      </w:r>
      <w:r w:rsidR="00C333EB" w:rsidRPr="00D20A31">
        <w:rPr>
          <w:highlight w:val="cyan"/>
          <w:lang w:eastAsia="ko-KR"/>
        </w:rPr>
        <w:t> ][ </w:t>
      </w:r>
      <w:r w:rsidR="00915BF2" w:rsidRPr="00D20A31">
        <w:rPr>
          <w:highlight w:val="cyan"/>
          <w:lang w:eastAsia="ko-KR"/>
        </w:rPr>
        <w:t>y ] = ivpMvDispL</w:t>
      </w:r>
      <w:r w:rsidR="006E2777" w:rsidRPr="00D20A31">
        <w:rPr>
          <w:highlight w:val="cyan"/>
          <w:lang w:eastAsia="ko-KR"/>
        </w:rPr>
        <w:t>X</w:t>
      </w:r>
      <w:r w:rsidR="00915BF2" w:rsidRPr="00D20A31">
        <w:rPr>
          <w:highlight w:val="cyan"/>
          <w:lang w:eastAsia="ko-KR"/>
        </w:rPr>
        <w:tab/>
      </w:r>
      <w:r w:rsidR="00A04A84" w:rsidRPr="00D20A31">
        <w:rPr>
          <w:highlight w:val="cyan"/>
          <w:lang w:eastAsia="ko-KR"/>
        </w:rPr>
        <w:tab/>
      </w:r>
      <w:r w:rsidR="00915BF2" w:rsidRPr="00D20A31">
        <w:rPr>
          <w:highlight w:val="cyan"/>
          <w:lang w:eastAsia="ko-KR"/>
        </w:rPr>
        <w:t>(G</w:t>
      </w:r>
      <w:r w:rsidR="00915BF2" w:rsidRPr="00D20A31">
        <w:rPr>
          <w:highlight w:val="cyan"/>
          <w:lang w:eastAsia="ko-KR"/>
        </w:rPr>
        <w:noBreakHyphen/>
      </w:r>
      <w:r w:rsidR="00AC26B5" w:rsidRPr="00D20A31">
        <w:rPr>
          <w:highlight w:val="cyan"/>
          <w:lang w:eastAsia="ko-KR"/>
        </w:rPr>
        <w:fldChar w:fldCharType="begin" w:fldLock="1"/>
      </w:r>
      <w:r w:rsidR="00915BF2" w:rsidRPr="00D20A31">
        <w:rPr>
          <w:highlight w:val="cyan"/>
          <w:lang w:eastAsia="ko-KR"/>
        </w:rPr>
        <w:instrText xml:space="preserve"> SEQ Equation \* ARABIC </w:instrText>
      </w:r>
      <w:r w:rsidR="00AC26B5" w:rsidRPr="00D20A31">
        <w:rPr>
          <w:highlight w:val="cyan"/>
          <w:lang w:eastAsia="ko-KR"/>
        </w:rPr>
        <w:fldChar w:fldCharType="separate"/>
      </w:r>
      <w:r w:rsidR="00831B99">
        <w:rPr>
          <w:noProof/>
          <w:highlight w:val="cyan"/>
          <w:lang w:eastAsia="ko-KR"/>
        </w:rPr>
        <w:t>86</w:t>
      </w:r>
      <w:r w:rsidR="00AC26B5" w:rsidRPr="00D20A31">
        <w:rPr>
          <w:highlight w:val="cyan"/>
          <w:lang w:eastAsia="ko-KR"/>
        </w:rPr>
        <w:fldChar w:fldCharType="end"/>
      </w:r>
      <w:r w:rsidR="00915BF2" w:rsidRPr="00D20A31">
        <w:rPr>
          <w:highlight w:val="cyan"/>
          <w:lang w:eastAsia="ko-KR"/>
        </w:rPr>
        <w:t>)</w:t>
      </w:r>
    </w:p>
    <w:p w:rsidR="007D2834" w:rsidRPr="00F60F40" w:rsidRDefault="007D2834" w:rsidP="00326A55">
      <w:pPr>
        <w:ind w:left="138"/>
        <w:rPr>
          <w:lang w:eastAsia="ko-KR"/>
        </w:rPr>
      </w:pPr>
      <w:r w:rsidRPr="00F60F40">
        <w:rPr>
          <w:highlight w:val="yellow"/>
          <w:lang w:eastAsia="ko-KR"/>
        </w:rPr>
        <w:t>[Ed.(GT): Consider reordering of G.8.5.2.1.9 to G.8.5.2.1.</w:t>
      </w:r>
      <w:r w:rsidR="002F39E3" w:rsidRPr="00F60F40">
        <w:rPr>
          <w:highlight w:val="yellow"/>
          <w:lang w:eastAsia="ko-KR"/>
        </w:rPr>
        <w:t>1</w:t>
      </w:r>
      <w:r w:rsidR="002F39E3">
        <w:rPr>
          <w:highlight w:val="yellow"/>
          <w:lang w:eastAsia="ko-KR"/>
        </w:rPr>
        <w:t>8</w:t>
      </w:r>
      <w:r w:rsidR="002F39E3" w:rsidRPr="00F60F40">
        <w:rPr>
          <w:highlight w:val="yellow"/>
          <w:lang w:eastAsia="ko-KR"/>
        </w:rPr>
        <w:t xml:space="preserve"> </w:t>
      </w:r>
      <w:r w:rsidR="00BE3D6E" w:rsidRPr="00F60F40">
        <w:rPr>
          <w:highlight w:val="yellow"/>
          <w:lang w:eastAsia="ko-KR"/>
        </w:rPr>
        <w:t xml:space="preserve">to Merge: 9 15 17 AMVP: 10 11 12 </w:t>
      </w:r>
      <w:r w:rsidR="00FF12F4" w:rsidRPr="00F60F40">
        <w:rPr>
          <w:highlight w:val="yellow"/>
          <w:lang w:eastAsia="ko-KR"/>
        </w:rPr>
        <w:t xml:space="preserve">18 </w:t>
      </w:r>
      <w:r w:rsidR="00BE3D6E" w:rsidRPr="00F60F40">
        <w:rPr>
          <w:highlight w:val="yellow"/>
          <w:lang w:eastAsia="ko-KR"/>
        </w:rPr>
        <w:t>Disp</w:t>
      </w:r>
      <w:r w:rsidR="00311DEC" w:rsidRPr="00F60F40">
        <w:rPr>
          <w:highlight w:val="yellow"/>
          <w:lang w:eastAsia="ko-KR"/>
        </w:rPr>
        <w:t>arity</w:t>
      </w:r>
      <w:r w:rsidR="00BE3D6E" w:rsidRPr="00F60F40">
        <w:rPr>
          <w:highlight w:val="yellow"/>
          <w:lang w:eastAsia="ko-KR"/>
        </w:rPr>
        <w:t>: 13 16 14</w:t>
      </w:r>
      <w:r w:rsidRPr="00F60F40">
        <w:rPr>
          <w:highlight w:val="yellow"/>
          <w:lang w:eastAsia="ko-KR"/>
        </w:rPr>
        <w:t>]</w:t>
      </w:r>
    </w:p>
    <w:p w:rsidR="00F05F9E" w:rsidRDefault="005D488A" w:rsidP="00326A55">
      <w:pPr>
        <w:pStyle w:val="3N0"/>
        <w:ind w:left="138"/>
        <w:rPr>
          <w:lang w:eastAsia="ko-KR"/>
        </w:rPr>
      </w:pPr>
      <w:r w:rsidRPr="00F60F40">
        <w:rPr>
          <w:highlight w:val="yellow"/>
          <w:lang w:eastAsia="ko-KR"/>
        </w:rPr>
        <w:t>[Ed.(GT): The complete derivation process for inter-view motion vectors candidates has the problem (in software as well as in this draft), that it is assumed that disparity vectors are related to the base view.</w:t>
      </w:r>
      <w:r w:rsidR="00E04640" w:rsidRPr="00F60F40">
        <w:rPr>
          <w:highlight w:val="yellow"/>
          <w:lang w:eastAsia="ko-KR"/>
        </w:rPr>
        <w:t xml:space="preserve"> </w:t>
      </w:r>
      <w:r w:rsidR="005B4AF3" w:rsidRPr="00F60F40">
        <w:rPr>
          <w:highlight w:val="yellow"/>
          <w:lang w:eastAsia="ko-KR"/>
        </w:rPr>
        <w:t xml:space="preserve">However, </w:t>
      </w:r>
      <w:r w:rsidR="00E04640" w:rsidRPr="00F60F40">
        <w:rPr>
          <w:highlight w:val="yellow"/>
          <w:lang w:eastAsia="ko-KR"/>
        </w:rPr>
        <w:t xml:space="preserve">in </w:t>
      </w:r>
      <w:r w:rsidR="005B4AF3" w:rsidRPr="00F60F40">
        <w:rPr>
          <w:highlight w:val="yellow"/>
          <w:lang w:eastAsia="ko-KR"/>
        </w:rPr>
        <w:t xml:space="preserve">the draft </w:t>
      </w:r>
      <w:r w:rsidR="00E04640" w:rsidRPr="00F60F40">
        <w:rPr>
          <w:highlight w:val="yellow"/>
          <w:lang w:eastAsia="ko-KR"/>
        </w:rPr>
        <w:t>and the software</w:t>
      </w:r>
      <w:r w:rsidRPr="00F60F40">
        <w:rPr>
          <w:highlight w:val="yellow"/>
          <w:lang w:eastAsia="ko-KR"/>
        </w:rPr>
        <w:t xml:space="preserve"> </w:t>
      </w:r>
      <w:r w:rsidR="00E04640" w:rsidRPr="00F60F40">
        <w:rPr>
          <w:highlight w:val="yellow"/>
          <w:lang w:eastAsia="ko-KR"/>
        </w:rPr>
        <w:t xml:space="preserve">there are some loops looking for </w:t>
      </w:r>
      <w:r w:rsidR="00A96206" w:rsidRPr="00F60F40">
        <w:rPr>
          <w:highlight w:val="yellow"/>
          <w:lang w:eastAsia="ko-KR"/>
        </w:rPr>
        <w:t xml:space="preserve">an </w:t>
      </w:r>
      <w:r w:rsidR="00E04640" w:rsidRPr="00F60F40">
        <w:rPr>
          <w:highlight w:val="yellow"/>
          <w:lang w:eastAsia="ko-KR"/>
        </w:rPr>
        <w:t>arbitrary non-base view inter-view reference</w:t>
      </w:r>
      <w:r w:rsidR="005B4AF3" w:rsidRPr="00F60F40">
        <w:rPr>
          <w:highlight w:val="yellow"/>
          <w:lang w:eastAsia="ko-KR"/>
        </w:rPr>
        <w:t xml:space="preserve"> picture for inter-view motion vector prediction in the reference picture lists.</w:t>
      </w:r>
      <w:r w:rsidR="00E04640" w:rsidRPr="00F60F40">
        <w:rPr>
          <w:highlight w:val="yellow"/>
          <w:lang w:eastAsia="ko-KR"/>
        </w:rPr>
        <w:t xml:space="preserve"> </w:t>
      </w:r>
      <w:r w:rsidRPr="00F60F40">
        <w:rPr>
          <w:highlight w:val="yellow"/>
          <w:lang w:eastAsia="ko-KR"/>
        </w:rPr>
        <w:t>This works for CTC</w:t>
      </w:r>
      <w:r w:rsidR="005B4AF3" w:rsidRPr="00F60F40">
        <w:rPr>
          <w:highlight w:val="yellow"/>
          <w:lang w:eastAsia="ko-KR"/>
        </w:rPr>
        <w:t>,</w:t>
      </w:r>
      <w:r w:rsidR="000D3251">
        <w:rPr>
          <w:highlight w:val="yellow"/>
          <w:lang w:eastAsia="ko-KR"/>
        </w:rPr>
        <w:t xml:space="preserve"> </w:t>
      </w:r>
      <w:r w:rsidR="005B4AF3" w:rsidRPr="00F60F40">
        <w:rPr>
          <w:highlight w:val="yellow"/>
          <w:lang w:eastAsia="ko-KR"/>
        </w:rPr>
        <w:t>since other inter-view reference pictures apart from the base view are not allowed.</w:t>
      </w:r>
      <w:r w:rsidRPr="00F60F40">
        <w:rPr>
          <w:highlight w:val="yellow"/>
          <w:lang w:eastAsia="ko-KR"/>
        </w:rPr>
        <w:t xml:space="preserve"> </w:t>
      </w:r>
      <w:r w:rsidR="005B4AF3" w:rsidRPr="00F60F40">
        <w:rPr>
          <w:highlight w:val="yellow"/>
          <w:lang w:eastAsia="ko-KR"/>
        </w:rPr>
        <w:t>H</w:t>
      </w:r>
      <w:r w:rsidRPr="00F60F40">
        <w:rPr>
          <w:highlight w:val="yellow"/>
          <w:lang w:eastAsia="ko-KR"/>
        </w:rPr>
        <w:t>owever</w:t>
      </w:r>
      <w:r w:rsidR="005B4AF3" w:rsidRPr="00F60F40">
        <w:rPr>
          <w:highlight w:val="yellow"/>
          <w:lang w:eastAsia="ko-KR"/>
        </w:rPr>
        <w:t>,</w:t>
      </w:r>
      <w:r w:rsidRPr="00F60F40">
        <w:rPr>
          <w:highlight w:val="yellow"/>
          <w:lang w:eastAsia="ko-KR"/>
        </w:rPr>
        <w:t xml:space="preserve"> </w:t>
      </w:r>
      <w:r w:rsidR="005B4AF3" w:rsidRPr="00F60F40">
        <w:rPr>
          <w:highlight w:val="yellow"/>
          <w:lang w:eastAsia="ko-KR"/>
        </w:rPr>
        <w:t>to enable a more general approach, this</w:t>
      </w:r>
      <w:r w:rsidRPr="00F60F40">
        <w:rPr>
          <w:highlight w:val="yellow"/>
          <w:lang w:eastAsia="ko-KR"/>
        </w:rPr>
        <w:t xml:space="preserve"> should be </w:t>
      </w:r>
      <w:r w:rsidR="005B4AF3" w:rsidRPr="00F60F40">
        <w:rPr>
          <w:highlight w:val="yellow"/>
          <w:lang w:eastAsia="ko-KR"/>
        </w:rPr>
        <w:t xml:space="preserve">discussed and </w:t>
      </w:r>
      <w:r w:rsidR="002F15FD" w:rsidRPr="00F60F40">
        <w:rPr>
          <w:highlight w:val="yellow"/>
          <w:lang w:eastAsia="ko-KR"/>
        </w:rPr>
        <w:t xml:space="preserve">possibly </w:t>
      </w:r>
      <w:r w:rsidRPr="00F60F40">
        <w:rPr>
          <w:highlight w:val="yellow"/>
          <w:lang w:eastAsia="ko-KR"/>
        </w:rPr>
        <w:t>made more general in SW and text. ]</w:t>
      </w:r>
    </w:p>
    <w:p w:rsidR="003B33E4" w:rsidRPr="00F60F40" w:rsidRDefault="003B33E4" w:rsidP="00326A55">
      <w:pPr>
        <w:pStyle w:val="3N0"/>
        <w:ind w:left="138"/>
      </w:pPr>
      <w:r w:rsidRPr="00B72F5F">
        <w:rPr>
          <w:highlight w:val="yellow"/>
          <w:lang w:eastAsia="ko-KR"/>
        </w:rPr>
        <w:t>[Ed.(CY): To fix the above mentioned problem, the derived disparity vector should be associated with a reference view index.]</w:t>
      </w:r>
    </w:p>
    <w:p w:rsidR="008A4DE0" w:rsidRPr="00F60F40" w:rsidRDefault="00E576A1" w:rsidP="00326A55">
      <w:pPr>
        <w:pStyle w:val="3H4"/>
        <w:ind w:left="280"/>
      </w:pPr>
      <w:bookmarkStart w:id="753" w:name="_Ref271908485"/>
      <w:bookmarkStart w:id="754" w:name="_Ref279147148"/>
      <w:r w:rsidRPr="00F60F40">
        <w:t>Derivation process for luma motion vectors for merge</w:t>
      </w:r>
      <w:bookmarkEnd w:id="753"/>
      <w:r w:rsidRPr="00F60F40">
        <w:t xml:space="preserve"> mode</w:t>
      </w:r>
      <w:bookmarkEnd w:id="754"/>
    </w:p>
    <w:p w:rsidR="00EB35D6" w:rsidRPr="00F60F40" w:rsidRDefault="00B073F6" w:rsidP="00326A55">
      <w:pPr>
        <w:pStyle w:val="3N0"/>
        <w:ind w:left="138"/>
        <w:rPr>
          <w:lang w:eastAsia="ko-KR"/>
        </w:rPr>
      </w:pPr>
      <w:r w:rsidRPr="00F60F40">
        <w:rPr>
          <w:lang w:eastAsia="ko-KR"/>
        </w:rPr>
        <w:t>This process is only invoked when PredMode[ xC ][ yC ] is equal to MODE_SKIP or PredMode[ xC ][ yC ] is equal to MODE_</w:t>
      </w:r>
      <w:r w:rsidRPr="00F60F40">
        <w:rPr>
          <w:rFonts w:eastAsia="MS Mincho"/>
          <w:lang w:eastAsia="ja-JP"/>
        </w:rPr>
        <w:t>INTER and merge_flag [</w:t>
      </w:r>
      <w:r w:rsidR="005D488A" w:rsidRPr="00F60F40">
        <w:rPr>
          <w:rFonts w:eastAsia="MS Mincho"/>
          <w:lang w:eastAsia="ja-JP"/>
        </w:rPr>
        <w:t> </w:t>
      </w:r>
      <w:r w:rsidRPr="00F60F40">
        <w:rPr>
          <w:rFonts w:eastAsia="MS Mincho"/>
          <w:lang w:eastAsia="ja-JP"/>
        </w:rPr>
        <w:t>xP</w:t>
      </w:r>
      <w:r w:rsidR="005D488A" w:rsidRPr="00F60F40">
        <w:rPr>
          <w:rFonts w:eastAsia="MS Mincho"/>
          <w:lang w:eastAsia="ja-JP"/>
        </w:rPr>
        <w:t> </w:t>
      </w:r>
      <w:r w:rsidRPr="00F60F40">
        <w:rPr>
          <w:rFonts w:eastAsia="MS Mincho"/>
          <w:lang w:eastAsia="ja-JP"/>
        </w:rPr>
        <w:t>][</w:t>
      </w:r>
      <w:r w:rsidR="005D488A" w:rsidRPr="00F60F40">
        <w:rPr>
          <w:rFonts w:eastAsia="MS Mincho"/>
          <w:lang w:eastAsia="ja-JP"/>
        </w:rPr>
        <w:t> </w:t>
      </w:r>
      <w:r w:rsidRPr="00F60F40">
        <w:rPr>
          <w:rFonts w:eastAsia="MS Mincho"/>
          <w:lang w:eastAsia="ja-JP"/>
        </w:rPr>
        <w:t>yP</w:t>
      </w:r>
      <w:r w:rsidR="005D488A" w:rsidRPr="00F60F40">
        <w:rPr>
          <w:rFonts w:eastAsia="MS Mincho"/>
          <w:lang w:eastAsia="ja-JP"/>
        </w:rPr>
        <w:t> </w:t>
      </w:r>
      <w:r w:rsidRPr="00F60F40">
        <w:rPr>
          <w:rFonts w:eastAsia="MS Mincho"/>
          <w:lang w:eastAsia="ja-JP"/>
        </w:rPr>
        <w:t xml:space="preserve">] is equal to 1, where </w:t>
      </w:r>
      <w:r w:rsidRPr="00F60F40">
        <w:rPr>
          <w:lang w:eastAsia="ko-KR"/>
        </w:rPr>
        <w:t>( x</w:t>
      </w:r>
      <w:r w:rsidRPr="00F60F40">
        <w:rPr>
          <w:rFonts w:eastAsia="MS Mincho"/>
          <w:lang w:eastAsia="ja-JP"/>
        </w:rPr>
        <w:t>P</w:t>
      </w:r>
      <w:r w:rsidRPr="00F60F40">
        <w:rPr>
          <w:lang w:eastAsia="ko-KR"/>
        </w:rPr>
        <w:t>, y</w:t>
      </w:r>
      <w:r w:rsidRPr="00F60F40">
        <w:rPr>
          <w:rFonts w:eastAsia="MS Mincho"/>
          <w:lang w:eastAsia="ja-JP"/>
        </w:rPr>
        <w:t>P</w:t>
      </w:r>
      <w:r w:rsidRPr="00F60F40">
        <w:rPr>
          <w:lang w:eastAsia="ko-KR"/>
        </w:rPr>
        <w:t xml:space="preserve"> ) </w:t>
      </w:r>
      <w:r w:rsidRPr="00F60F40">
        <w:rPr>
          <w:rFonts w:eastAsia="MS Mincho"/>
          <w:lang w:eastAsia="ja-JP"/>
        </w:rPr>
        <w:t>specify</w:t>
      </w:r>
      <w:r w:rsidRPr="00F60F40">
        <w:rPr>
          <w:lang w:eastAsia="ko-KR"/>
        </w:rPr>
        <w:t xml:space="preserve"> the top-left sample of the current luma prediction block relative to the top-left luma sample of the current picture.</w:t>
      </w:r>
    </w:p>
    <w:p w:rsidR="00EB35D6" w:rsidRPr="00F60F40" w:rsidRDefault="00B073F6" w:rsidP="00326A55">
      <w:pPr>
        <w:pStyle w:val="3N0"/>
        <w:ind w:left="138"/>
        <w:rPr>
          <w:lang w:eastAsia="ko-KR"/>
        </w:rPr>
      </w:pPr>
      <w:r w:rsidRPr="00F60F40">
        <w:rPr>
          <w:lang w:eastAsia="ko-KR"/>
        </w:rPr>
        <w:t>Inputs of this process are</w:t>
      </w:r>
    </w:p>
    <w:p w:rsidR="00EB35D6" w:rsidRPr="00F60F40" w:rsidRDefault="00B073F6" w:rsidP="00326A55">
      <w:pPr>
        <w:pStyle w:val="3D0"/>
        <w:ind w:left="495"/>
      </w:pPr>
      <w:r w:rsidRPr="00F60F40">
        <w:rPr>
          <w:lang w:eastAsia="ko-KR"/>
        </w:rPr>
        <w:t>a luma location ( xC, yC ) of the top-left sample of the current luma coding block relative to the top-left luma sample of the current picture,</w:t>
      </w:r>
    </w:p>
    <w:p w:rsidR="00EB35D6" w:rsidRPr="00F60F40" w:rsidRDefault="00B073F6" w:rsidP="00326A55">
      <w:pPr>
        <w:pStyle w:val="3D0"/>
        <w:ind w:left="495"/>
      </w:pPr>
      <w:r w:rsidRPr="00F60F40">
        <w:rPr>
          <w:lang w:eastAsia="ko-KR"/>
        </w:rPr>
        <w:t>a luma location ( xP, yP ) of the top-left sample of the current luma prediction block relative to the top-left luma sample of the current picture,</w:t>
      </w:r>
    </w:p>
    <w:p w:rsidR="00EB35D6" w:rsidRPr="00F60F40" w:rsidRDefault="00B073F6" w:rsidP="00326A55">
      <w:pPr>
        <w:pStyle w:val="3D0"/>
        <w:ind w:left="495"/>
      </w:pPr>
      <w:r w:rsidRPr="00F60F40">
        <w:rPr>
          <w:lang w:eastAsia="ko-KR"/>
        </w:rPr>
        <w:t>a variable nCS specifying the size of the current luma coding block,</w:t>
      </w:r>
    </w:p>
    <w:p w:rsidR="00EB35D6" w:rsidRPr="00F60F40" w:rsidRDefault="00B073F6" w:rsidP="00326A55">
      <w:pPr>
        <w:pStyle w:val="3D0"/>
        <w:ind w:left="495"/>
      </w:pPr>
      <w:r w:rsidRPr="00F60F40">
        <w:rPr>
          <w:lang w:eastAsia="ko-KR"/>
        </w:rPr>
        <w:t>variables</w:t>
      </w:r>
      <w:r w:rsidRPr="00F60F40">
        <w:t xml:space="preserve"> specifying the width and the height of the luma prediction block, nPbW and nPbH,</w:t>
      </w:r>
    </w:p>
    <w:p w:rsidR="00EB35D6" w:rsidRPr="00F60F40" w:rsidRDefault="00B073F6" w:rsidP="00326A55">
      <w:pPr>
        <w:pStyle w:val="3D0"/>
        <w:ind w:left="495"/>
      </w:pPr>
      <w:r w:rsidRPr="00F60F40">
        <w:lastRenderedPageBreak/>
        <w:t xml:space="preserve">a </w:t>
      </w:r>
      <w:r w:rsidRPr="00F60F40">
        <w:rPr>
          <w:lang w:eastAsia="ko-KR"/>
        </w:rPr>
        <w:t>variable</w:t>
      </w:r>
      <w:r w:rsidRPr="00F60F40">
        <w:t xml:space="preserve"> partIdx specifying the index of the current prediction unit within the current coding unit.</w:t>
      </w:r>
    </w:p>
    <w:p w:rsidR="00EB35D6" w:rsidRPr="00F60F40" w:rsidRDefault="00B073F6" w:rsidP="00326A55">
      <w:pPr>
        <w:pStyle w:val="3N0"/>
        <w:ind w:left="138"/>
        <w:rPr>
          <w:lang w:eastAsia="ko-KR"/>
        </w:rPr>
      </w:pPr>
      <w:r w:rsidRPr="00F60F40">
        <w:rPr>
          <w:lang w:eastAsia="ko-KR"/>
        </w:rPr>
        <w:t>Outputs of this process are</w:t>
      </w:r>
    </w:p>
    <w:p w:rsidR="00EB35D6" w:rsidRPr="00F60F40" w:rsidRDefault="00B073F6" w:rsidP="00326A55">
      <w:pPr>
        <w:pStyle w:val="3D0"/>
        <w:ind w:left="495"/>
        <w:rPr>
          <w:lang w:eastAsia="ko-KR"/>
        </w:rPr>
      </w:pPr>
      <w:r w:rsidRPr="00F60F40">
        <w:t>the luma</w:t>
      </w:r>
      <w:r w:rsidRPr="00F60F40">
        <w:rPr>
          <w:lang w:eastAsia="ko-KR"/>
        </w:rPr>
        <w:t xml:space="preserve"> motion vectors mvL0 and mvL1</w:t>
      </w:r>
      <w:r w:rsidR="0091176B">
        <w:rPr>
          <w:lang w:eastAsia="ko-KR"/>
        </w:rPr>
        <w:t>,</w:t>
      </w:r>
    </w:p>
    <w:p w:rsidR="00EB35D6" w:rsidRPr="00F60F40" w:rsidRDefault="00B073F6" w:rsidP="00326A55">
      <w:pPr>
        <w:pStyle w:val="3D0"/>
        <w:ind w:left="495"/>
      </w:pPr>
      <w:r w:rsidRPr="00F60F40">
        <w:t>the reference indices refIdxL0 and refIdxL1</w:t>
      </w:r>
      <w:r w:rsidR="0091176B">
        <w:t>,</w:t>
      </w:r>
    </w:p>
    <w:p w:rsidR="00EB35D6" w:rsidRDefault="00B073F6" w:rsidP="00326A55">
      <w:pPr>
        <w:pStyle w:val="3D0"/>
        <w:ind w:left="495"/>
        <w:rPr>
          <w:ins w:id="755" w:author="Author"/>
        </w:rPr>
      </w:pPr>
      <w:r w:rsidRPr="00F60F40">
        <w:t>the prediction list utilization flags predFlagL0 and predFlagL1</w:t>
      </w:r>
      <w:r w:rsidR="0080154B" w:rsidRPr="00F60F40">
        <w:t>,</w:t>
      </w:r>
    </w:p>
    <w:p w:rsidR="00A37433" w:rsidRDefault="0009720D" w:rsidP="00326A55">
      <w:pPr>
        <w:pStyle w:val="3D0"/>
        <w:ind w:left="495"/>
        <w:rPr>
          <w:ins w:id="756" w:author="Author"/>
        </w:rPr>
      </w:pPr>
      <w:ins w:id="757" w:author="Author">
        <w:r w:rsidRPr="00C778D3">
          <w:t xml:space="preserve">the </w:t>
        </w:r>
        <w:r w:rsidR="00DE3086" w:rsidRPr="00C778D3">
          <w:t xml:space="preserve">view synthesis prediction </w:t>
        </w:r>
        <w:r w:rsidR="00C906E5">
          <w:t xml:space="preserve">mode usage flag </w:t>
        </w:r>
        <w:r w:rsidR="002D5370">
          <w:t>v</w:t>
        </w:r>
        <w:r w:rsidR="00690DDD">
          <w:t>spFlag</w:t>
        </w:r>
        <w:r w:rsidR="00074016">
          <w:t>,</w:t>
        </w:r>
      </w:ins>
    </w:p>
    <w:p w:rsidR="00A37433" w:rsidRPr="00C778D3" w:rsidRDefault="00A37433" w:rsidP="00326A55">
      <w:pPr>
        <w:pStyle w:val="3D0"/>
        <w:ind w:left="495"/>
      </w:pPr>
      <w:ins w:id="758" w:author="Author">
        <w:r>
          <w:t>the reference view index refViewIdx</w:t>
        </w:r>
        <w:r w:rsidR="00074016">
          <w:t>,</w:t>
        </w:r>
      </w:ins>
    </w:p>
    <w:p w:rsidR="0080154B" w:rsidRPr="00D20A31" w:rsidRDefault="0080154B" w:rsidP="00326A55">
      <w:pPr>
        <w:pStyle w:val="3D0"/>
        <w:ind w:left="495"/>
        <w:rPr>
          <w:highlight w:val="cyan"/>
          <w:lang w:eastAsia="ko-KR"/>
        </w:rPr>
      </w:pPr>
      <w:r w:rsidRPr="00D20A31">
        <w:rPr>
          <w:highlight w:val="cyan"/>
          <w:lang w:eastAsia="ko-KR"/>
        </w:rPr>
        <w:t xml:space="preserve">the disparity vector </w:t>
      </w:r>
      <w:r w:rsidR="00992E32" w:rsidRPr="00D20A31">
        <w:rPr>
          <w:highlight w:val="cyan"/>
          <w:lang w:eastAsia="ko-KR"/>
        </w:rPr>
        <w:t>availability</w:t>
      </w:r>
      <w:r w:rsidRPr="00D20A31">
        <w:rPr>
          <w:highlight w:val="cyan"/>
          <w:lang w:eastAsia="ko-KR"/>
        </w:rPr>
        <w:t xml:space="preserve"> flags ivpMvFlagL0 and ivpMvFlagL1,</w:t>
      </w:r>
    </w:p>
    <w:p w:rsidR="0080154B" w:rsidRPr="00D20A31" w:rsidRDefault="0080154B" w:rsidP="00326A55">
      <w:pPr>
        <w:pStyle w:val="3D0"/>
        <w:ind w:left="495"/>
        <w:rPr>
          <w:highlight w:val="cyan"/>
        </w:rPr>
      </w:pPr>
      <w:r w:rsidRPr="00D20A31">
        <w:rPr>
          <w:highlight w:val="cyan"/>
          <w:lang w:eastAsia="ko-KR"/>
        </w:rPr>
        <w:t>the disparity vectors ivpMvDispL0 and ivpMvDispL1.</w:t>
      </w:r>
    </w:p>
    <w:p w:rsidR="00EB35D6" w:rsidRPr="00F60F40" w:rsidRDefault="00B073F6" w:rsidP="00326A55">
      <w:pPr>
        <w:pStyle w:val="3N0"/>
        <w:ind w:left="138"/>
        <w:rPr>
          <w:lang w:eastAsia="ko-KR"/>
        </w:rPr>
      </w:pPr>
      <w:r w:rsidRPr="00F60F40">
        <w:rPr>
          <w:lang w:eastAsia="ko-KR"/>
        </w:rPr>
        <w:t>The variables singleMCLFlag is derived as follows.</w:t>
      </w:r>
    </w:p>
    <w:p w:rsidR="00EB35D6" w:rsidRPr="00F60F40" w:rsidRDefault="00B073F6" w:rsidP="00326A55">
      <w:pPr>
        <w:pStyle w:val="3D1"/>
        <w:ind w:left="852"/>
        <w:rPr>
          <w:lang w:eastAsia="ko-KR"/>
        </w:rPr>
      </w:pPr>
      <w:r w:rsidRPr="00F60F40">
        <w:rPr>
          <w:lang w:eastAsia="ko-KR"/>
        </w:rPr>
        <w:t>If log2_parallel_merge_level_minus2 is greater than 0 and nCS is equal to 8, singleMCLFlag is set to 1.</w:t>
      </w:r>
    </w:p>
    <w:p w:rsidR="00EB35D6" w:rsidRPr="00F60F40" w:rsidRDefault="00B073F6" w:rsidP="00326A55">
      <w:pPr>
        <w:pStyle w:val="3D1"/>
        <w:ind w:left="852"/>
        <w:rPr>
          <w:lang w:eastAsia="ko-KR"/>
        </w:rPr>
      </w:pPr>
      <w:r w:rsidRPr="00F60F40">
        <w:rPr>
          <w:lang w:eastAsia="ko-KR"/>
        </w:rPr>
        <w:t>Otherwise, singleMCLFlag is set to 0.</w:t>
      </w:r>
    </w:p>
    <w:p w:rsidR="00EB35D6" w:rsidRPr="00F60F40" w:rsidRDefault="00B073F6" w:rsidP="00326A55">
      <w:pPr>
        <w:pStyle w:val="3N0"/>
        <w:ind w:left="138"/>
        <w:rPr>
          <w:lang w:eastAsia="ko-KR"/>
        </w:rPr>
      </w:pPr>
      <w:r w:rsidRPr="00F60F40">
        <w:rPr>
          <w:lang w:eastAsia="ko-KR"/>
        </w:rPr>
        <w:t xml:space="preserve">When </w:t>
      </w:r>
      <w:r w:rsidRPr="00D73D39">
        <w:rPr>
          <w:lang w:eastAsia="ko-KR"/>
        </w:rPr>
        <w:t>singleMCLFlag</w:t>
      </w:r>
      <w:r w:rsidRPr="00F60F40">
        <w:rPr>
          <w:lang w:eastAsia="ko-KR"/>
        </w:rPr>
        <w:t xml:space="preserve"> is equal to 1, xP is set equal to xC, yP is set equal to yC, and both nPbW and nPbH are set equal to nCS.</w:t>
      </w:r>
    </w:p>
    <w:p w:rsidR="00EB35D6" w:rsidRPr="00F60F40" w:rsidRDefault="00B073F6" w:rsidP="00326A55">
      <w:pPr>
        <w:ind w:left="138"/>
        <w:rPr>
          <w:lang w:eastAsia="ko-KR"/>
        </w:rPr>
      </w:pPr>
      <w:r w:rsidRPr="00F60F40">
        <w:rPr>
          <w:sz w:val="18"/>
          <w:szCs w:val="18"/>
        </w:rPr>
        <w:t>NOTE – </w:t>
      </w:r>
      <w:r w:rsidRPr="00F60F40">
        <w:rPr>
          <w:sz w:val="18"/>
          <w:szCs w:val="18"/>
          <w:lang w:eastAsia="ko-KR"/>
        </w:rPr>
        <w:t xml:space="preserve">When singleMCLFlag is equal to 1, </w:t>
      </w:r>
      <w:r w:rsidRPr="00F60F40">
        <w:rPr>
          <w:sz w:val="18"/>
          <w:szCs w:val="18"/>
        </w:rPr>
        <w:t xml:space="preserve">all the </w:t>
      </w:r>
      <w:r w:rsidRPr="00F60F40">
        <w:rPr>
          <w:sz w:val="18"/>
          <w:szCs w:val="18"/>
          <w:lang w:eastAsia="ko-KR"/>
        </w:rPr>
        <w:t>prediction unit</w:t>
      </w:r>
      <w:r w:rsidRPr="00F60F40">
        <w:rPr>
          <w:sz w:val="18"/>
          <w:szCs w:val="18"/>
        </w:rPr>
        <w:t xml:space="preserve">s </w:t>
      </w:r>
      <w:r w:rsidRPr="00F60F40">
        <w:rPr>
          <w:sz w:val="18"/>
          <w:szCs w:val="18"/>
          <w:lang w:eastAsia="ko-KR"/>
        </w:rPr>
        <w:t>of</w:t>
      </w:r>
      <w:r w:rsidRPr="00F60F40">
        <w:rPr>
          <w:sz w:val="18"/>
          <w:szCs w:val="18"/>
        </w:rPr>
        <w:t xml:space="preserve"> </w:t>
      </w:r>
      <w:r w:rsidRPr="00F60F40">
        <w:rPr>
          <w:sz w:val="18"/>
          <w:szCs w:val="18"/>
          <w:lang w:eastAsia="ko-KR"/>
        </w:rPr>
        <w:t xml:space="preserve">the current coding unit share </w:t>
      </w:r>
      <w:r w:rsidRPr="00F60F40">
        <w:rPr>
          <w:sz w:val="18"/>
          <w:szCs w:val="18"/>
        </w:rPr>
        <w:t xml:space="preserve">a </w:t>
      </w:r>
      <w:r w:rsidRPr="00F60F40">
        <w:rPr>
          <w:sz w:val="18"/>
          <w:szCs w:val="18"/>
          <w:lang w:eastAsia="ko-KR"/>
        </w:rPr>
        <w:t>single merge candidate list, which is identical to the merge candidate list of the 2Nx2N prediction unit.</w:t>
      </w:r>
    </w:p>
    <w:p w:rsidR="00EB35D6" w:rsidRPr="00F60F40" w:rsidRDefault="00B073F6" w:rsidP="00326A55">
      <w:pPr>
        <w:pStyle w:val="3N0"/>
        <w:ind w:left="138"/>
        <w:rPr>
          <w:lang w:eastAsia="ko-KR"/>
        </w:rPr>
      </w:pPr>
      <w:r w:rsidRPr="00F60F40">
        <w:rPr>
          <w:lang w:eastAsia="ko-KR"/>
        </w:rPr>
        <w:t xml:space="preserve">The </w:t>
      </w:r>
      <w:r w:rsidRPr="00F60F40">
        <w:rPr>
          <w:rFonts w:eastAsia="MS Mincho"/>
          <w:lang w:eastAsia="ja-JP"/>
        </w:rPr>
        <w:t>motion</w:t>
      </w:r>
      <w:r w:rsidRPr="00F60F40">
        <w:rPr>
          <w:lang w:eastAsia="ko-KR"/>
        </w:rPr>
        <w:t xml:space="preserve"> vectors mvL0 and mvL1, the reference indices refIdxL0 and refIdxL1, </w:t>
      </w:r>
      <w:r w:rsidRPr="00D20A31">
        <w:rPr>
          <w:strike/>
          <w:highlight w:val="cyan"/>
          <w:lang w:eastAsia="ko-KR"/>
        </w:rPr>
        <w:t xml:space="preserve">and </w:t>
      </w:r>
      <w:r w:rsidRPr="00F60F40">
        <w:rPr>
          <w:lang w:eastAsia="ko-KR"/>
        </w:rPr>
        <w:t>the prediction utilization flags predFlagL0 and predFlagL1</w:t>
      </w:r>
      <w:r w:rsidR="00595410" w:rsidRPr="00D20A31">
        <w:rPr>
          <w:highlight w:val="cyan"/>
          <w:lang w:eastAsia="ko-KR"/>
        </w:rPr>
        <w:t xml:space="preserve">, the disparity vector </w:t>
      </w:r>
      <w:r w:rsidR="00992E32" w:rsidRPr="00D20A31">
        <w:rPr>
          <w:highlight w:val="cyan"/>
          <w:lang w:eastAsia="ko-KR"/>
        </w:rPr>
        <w:t>availability</w:t>
      </w:r>
      <w:r w:rsidR="00595410" w:rsidRPr="00D20A31">
        <w:rPr>
          <w:highlight w:val="cyan"/>
          <w:lang w:eastAsia="ko-KR"/>
        </w:rPr>
        <w:t xml:space="preserve"> flags ivpMvFlagL0 and ivpMvFlagL1, and the disparity vectors ivpMvDispL0 and ivpMvDispL1</w:t>
      </w:r>
      <w:r w:rsidRPr="00F60F40">
        <w:rPr>
          <w:lang w:eastAsia="ko-KR"/>
        </w:rPr>
        <w:t xml:space="preserve"> are derived as specified by the following ordered steps:</w:t>
      </w:r>
    </w:p>
    <w:p w:rsidR="0009720D" w:rsidRPr="00E5457D" w:rsidRDefault="0009720D" w:rsidP="00326A55">
      <w:pPr>
        <w:pStyle w:val="3U1"/>
        <w:numPr>
          <w:ilvl w:val="1"/>
          <w:numId w:val="88"/>
        </w:numPr>
        <w:ind w:left="852"/>
        <w:rPr>
          <w:ins w:id="759" w:author="Author"/>
          <w:lang w:eastAsia="ko-KR"/>
        </w:rPr>
      </w:pPr>
      <w:ins w:id="760" w:author="Author">
        <w:r w:rsidRPr="00E5457D">
          <w:rPr>
            <w:lang w:eastAsia="ko-KR"/>
          </w:rPr>
          <w:t xml:space="preserve">The </w:t>
        </w:r>
        <w:r w:rsidR="00E5457D">
          <w:rPr>
            <w:lang w:eastAsia="ko-KR"/>
          </w:rPr>
          <w:t>variable</w:t>
        </w:r>
        <w:r w:rsidRPr="00E5457D">
          <w:rPr>
            <w:lang w:eastAsia="ko-KR"/>
          </w:rPr>
          <w:t xml:space="preserve"> </w:t>
        </w:r>
        <w:r w:rsidR="0044392A">
          <w:rPr>
            <w:lang w:eastAsia="ko-KR"/>
          </w:rPr>
          <w:t>previousVspFlag</w:t>
        </w:r>
        <w:r w:rsidRPr="00E5457D">
          <w:rPr>
            <w:lang w:eastAsia="ko-KR"/>
          </w:rPr>
          <w:t>, indicating whether view synthesis prediction merge candidate is added or not</w:t>
        </w:r>
        <w:r w:rsidR="00DE3086" w:rsidRPr="00E5457D">
          <w:rPr>
            <w:lang w:eastAsia="ko-KR"/>
          </w:rPr>
          <w:t xml:space="preserve"> in the list</w:t>
        </w:r>
        <w:r w:rsidRPr="00E5457D">
          <w:rPr>
            <w:lang w:eastAsia="ko-KR"/>
          </w:rPr>
          <w:t xml:space="preserve">, is set to 0. </w:t>
        </w:r>
      </w:ins>
    </w:p>
    <w:p w:rsidR="00DE3086" w:rsidRPr="00E5457D" w:rsidRDefault="00DE3086" w:rsidP="00326A55">
      <w:pPr>
        <w:pStyle w:val="3U1"/>
        <w:numPr>
          <w:ilvl w:val="1"/>
          <w:numId w:val="88"/>
        </w:numPr>
        <w:ind w:left="852"/>
        <w:rPr>
          <w:ins w:id="761" w:author="Author"/>
          <w:lang w:eastAsia="ko-KR"/>
        </w:rPr>
      </w:pPr>
      <w:ins w:id="762" w:author="Author">
        <w:r w:rsidRPr="00E5457D">
          <w:rPr>
            <w:lang w:eastAsia="ko-KR"/>
          </w:rPr>
          <w:t xml:space="preserve">The view synthesis prediction merge candidate position index </w:t>
        </w:r>
        <w:r w:rsidR="00247432">
          <w:rPr>
            <w:lang w:eastAsia="ko-KR"/>
          </w:rPr>
          <w:t>vspIndexTrue</w:t>
        </w:r>
        <w:r w:rsidR="0031428F" w:rsidRPr="00E5457D">
          <w:rPr>
            <w:lang w:eastAsia="ko-KR"/>
          </w:rPr>
          <w:t xml:space="preserve"> is set to -1</w:t>
        </w:r>
        <w:r w:rsidRPr="00E5457D">
          <w:rPr>
            <w:lang w:eastAsia="ko-KR"/>
          </w:rPr>
          <w:t xml:space="preserve">. </w:t>
        </w:r>
      </w:ins>
    </w:p>
    <w:p w:rsidR="00EB35D6" w:rsidRDefault="00B073F6" w:rsidP="00326A55">
      <w:pPr>
        <w:pStyle w:val="3U1"/>
        <w:numPr>
          <w:ilvl w:val="1"/>
          <w:numId w:val="88"/>
        </w:numPr>
        <w:ind w:left="852"/>
        <w:rPr>
          <w:ins w:id="763" w:author="Author"/>
          <w:lang w:eastAsia="ko-KR"/>
        </w:rPr>
      </w:pPr>
      <w:r w:rsidRPr="00F60F40">
        <w:rPr>
          <w:lang w:eastAsia="ko-KR"/>
        </w:rPr>
        <w:t xml:space="preserve">The derivation process for </w:t>
      </w:r>
      <w:r w:rsidR="00B01C4A" w:rsidRPr="00D20A31">
        <w:rPr>
          <w:highlight w:val="cyan"/>
          <w:lang w:eastAsia="ko-KR"/>
        </w:rPr>
        <w:t xml:space="preserve">spatial </w:t>
      </w:r>
      <w:r w:rsidRPr="00F60F40">
        <w:rPr>
          <w:lang w:eastAsia="ko-KR"/>
        </w:rPr>
        <w:t>merg</w:t>
      </w:r>
      <w:r w:rsidR="00B01C4A" w:rsidRPr="00D20A31">
        <w:rPr>
          <w:highlight w:val="cyan"/>
          <w:lang w:eastAsia="ko-KR"/>
        </w:rPr>
        <w:t>e</w:t>
      </w:r>
      <w:r w:rsidR="0017311A">
        <w:rPr>
          <w:highlight w:val="cyan"/>
          <w:lang w:eastAsia="ko-KR"/>
        </w:rPr>
        <w:t xml:space="preserve"> </w:t>
      </w:r>
      <w:r w:rsidRPr="00D20A31">
        <w:rPr>
          <w:strike/>
          <w:highlight w:val="cyan"/>
          <w:lang w:eastAsia="ko-KR"/>
        </w:rPr>
        <w:t>ing</w:t>
      </w:r>
      <w:r w:rsidRPr="00F60F40">
        <w:rPr>
          <w:lang w:eastAsia="ko-KR"/>
        </w:rPr>
        <w:t xml:space="preserve"> candidates </w:t>
      </w:r>
      <w:r w:rsidRPr="00D20A31">
        <w:rPr>
          <w:strike/>
          <w:highlight w:val="cyan"/>
          <w:lang w:eastAsia="ko-KR"/>
        </w:rPr>
        <w:t>from neighboring prediction unit partitions</w:t>
      </w:r>
      <w:r w:rsidR="0017311A">
        <w:rPr>
          <w:strike/>
          <w:highlight w:val="cyan"/>
          <w:lang w:eastAsia="ko-KR"/>
        </w:rPr>
        <w:t xml:space="preserve"> </w:t>
      </w:r>
      <w:r w:rsidR="00B01C4A" w:rsidRPr="00D20A31">
        <w:rPr>
          <w:highlight w:val="cyan"/>
          <w:lang w:eastAsia="ko-KR"/>
        </w:rPr>
        <w:t>as specified</w:t>
      </w:r>
      <w:r w:rsidRPr="00F60F40">
        <w:rPr>
          <w:lang w:eastAsia="ko-KR"/>
        </w:rPr>
        <w:t xml:space="preserve"> in subclause </w:t>
      </w:r>
      <w:r w:rsidR="006116F4" w:rsidRPr="006116F4">
        <w:rPr>
          <w:highlight w:val="yellow"/>
          <w:lang w:eastAsia="ko-KR"/>
        </w:rPr>
        <w:t>G.</w:t>
      </w:r>
      <w:r w:rsidR="00B01C4A" w:rsidRPr="00D73D39">
        <w:rPr>
          <w:highlight w:val="yellow"/>
          <w:lang w:eastAsia="ko-KR"/>
        </w:rPr>
        <w:t>8.5.2.1.2</w:t>
      </w:r>
      <w:r w:rsidRPr="00F60F40">
        <w:rPr>
          <w:lang w:eastAsia="ko-KR"/>
        </w:rPr>
        <w:t xml:space="preserve"> is invoked with the luma coding block location ( xC, yC ), the coding block size nCS, the luma prediction block location ( xP, yP ), the variable singleMCLFlag, the width and the height of the luma prediction block nPbW and nPbH and the partition index partIdx as inputs and the output is assigned to the availability flags availableFlagN, the reference indices refIdxL0N and refIdxL1N, </w:t>
      </w:r>
      <w:r w:rsidRPr="00F60F40">
        <w:t>the prediction list utilization flags predFlagL0N and predFlagL1N</w:t>
      </w:r>
      <w:r w:rsidR="00DD5695">
        <w:rPr>
          <w:lang w:eastAsia="ko-KR"/>
        </w:rPr>
        <w:t xml:space="preserve"> </w:t>
      </w:r>
      <w:r w:rsidRPr="00F60F40">
        <w:rPr>
          <w:lang w:eastAsia="ko-KR"/>
        </w:rPr>
        <w:t>and the motion vectors mvL0N and mvL1N with N being replaced by A</w:t>
      </w:r>
      <w:r w:rsidRPr="00D73D39">
        <w:rPr>
          <w:vertAlign w:val="subscript"/>
          <w:lang w:eastAsia="ko-KR"/>
        </w:rPr>
        <w:t>0</w:t>
      </w:r>
      <w:r w:rsidRPr="00F60F40">
        <w:rPr>
          <w:lang w:eastAsia="ko-KR"/>
        </w:rPr>
        <w:t>, A</w:t>
      </w:r>
      <w:r w:rsidRPr="00D73D39">
        <w:rPr>
          <w:vertAlign w:val="subscript"/>
          <w:lang w:eastAsia="ko-KR"/>
        </w:rPr>
        <w:t>1</w:t>
      </w:r>
      <w:r w:rsidRPr="00F60F40">
        <w:rPr>
          <w:lang w:eastAsia="ko-KR"/>
        </w:rPr>
        <w:t>, B</w:t>
      </w:r>
      <w:r w:rsidRPr="00D73D39">
        <w:rPr>
          <w:vertAlign w:val="subscript"/>
          <w:lang w:eastAsia="ko-KR"/>
        </w:rPr>
        <w:t>0</w:t>
      </w:r>
      <w:r w:rsidRPr="00F60F40">
        <w:rPr>
          <w:lang w:eastAsia="ko-KR"/>
        </w:rPr>
        <w:t>, B</w:t>
      </w:r>
      <w:r w:rsidRPr="00D73D39">
        <w:rPr>
          <w:vertAlign w:val="subscript"/>
          <w:lang w:eastAsia="ko-KR"/>
        </w:rPr>
        <w:t>1</w:t>
      </w:r>
      <w:r w:rsidRPr="00F60F40">
        <w:rPr>
          <w:lang w:eastAsia="ko-KR"/>
        </w:rPr>
        <w:t xml:space="preserve"> or B</w:t>
      </w:r>
      <w:r w:rsidRPr="00D73D39">
        <w:rPr>
          <w:vertAlign w:val="subscript"/>
          <w:lang w:eastAsia="ko-KR"/>
        </w:rPr>
        <w:t>2</w:t>
      </w:r>
      <w:r w:rsidRPr="00F60F40">
        <w:rPr>
          <w:lang w:eastAsia="ko-KR"/>
        </w:rPr>
        <w:t>.</w:t>
      </w:r>
    </w:p>
    <w:p w:rsidR="00EB35D6" w:rsidRPr="00F60F40" w:rsidRDefault="00B073F6" w:rsidP="00326A55">
      <w:pPr>
        <w:pStyle w:val="3U1"/>
        <w:numPr>
          <w:ilvl w:val="1"/>
          <w:numId w:val="88"/>
        </w:numPr>
        <w:ind w:left="852"/>
        <w:rPr>
          <w:lang w:eastAsia="ko-KR"/>
        </w:rPr>
      </w:pPr>
      <w:r w:rsidRPr="00F60F40">
        <w:rPr>
          <w:lang w:eastAsia="ko-KR"/>
        </w:rPr>
        <w:t xml:space="preserve">The reference index for temporal merging candidate refIdxLX (with X being 0 or 1) is set equal to 0. </w:t>
      </w:r>
    </w:p>
    <w:p w:rsidR="00EB35D6" w:rsidRPr="00F60F40" w:rsidRDefault="00B073F6" w:rsidP="00326A55">
      <w:pPr>
        <w:pStyle w:val="3U1"/>
        <w:numPr>
          <w:ilvl w:val="1"/>
          <w:numId w:val="88"/>
        </w:numPr>
        <w:ind w:left="852"/>
        <w:rPr>
          <w:lang w:eastAsia="ko-KR"/>
        </w:rPr>
      </w:pPr>
      <w:r w:rsidRPr="00F60F40">
        <w:rPr>
          <w:lang w:eastAsia="ko-KR"/>
        </w:rPr>
        <w:t xml:space="preserve">The derivation process for temporal luma motion vector prediction in subclause </w:t>
      </w:r>
      <w:r w:rsidR="00C610BF">
        <w:rPr>
          <w:lang w:eastAsia="ko-KR"/>
        </w:rPr>
        <w:fldChar w:fldCharType="begin" w:fldLock="1"/>
      </w:r>
      <w:r w:rsidR="00C610BF">
        <w:rPr>
          <w:lang w:eastAsia="ko-KR"/>
        </w:rPr>
        <w:instrText xml:space="preserve"> REF _Ref344056949 \r \h </w:instrText>
      </w:r>
      <w:r w:rsidR="00C610BF">
        <w:rPr>
          <w:lang w:eastAsia="ko-KR"/>
        </w:rPr>
      </w:r>
      <w:r w:rsidR="00C610BF">
        <w:rPr>
          <w:lang w:eastAsia="ko-KR"/>
        </w:rPr>
        <w:fldChar w:fldCharType="separate"/>
      </w:r>
      <w:r w:rsidR="00831B99">
        <w:rPr>
          <w:lang w:eastAsia="ko-KR"/>
        </w:rPr>
        <w:t>G.8.5.2.1.7</w:t>
      </w:r>
      <w:r w:rsidR="00C610BF">
        <w:rPr>
          <w:lang w:eastAsia="ko-KR"/>
        </w:rPr>
        <w:fldChar w:fldCharType="end"/>
      </w:r>
      <w:r w:rsidR="00EC2899" w:rsidRPr="00D20A31">
        <w:rPr>
          <w:highlight w:val="cyan"/>
          <w:lang w:eastAsia="ko-KR"/>
        </w:rPr>
        <w:t xml:space="preserve"> </w:t>
      </w:r>
      <w:r w:rsidRPr="00F60F40">
        <w:rPr>
          <w:lang w:eastAsia="ko-KR"/>
        </w:rPr>
        <w:t>is invoked with luma location ( xP, yP ), the width and the height of the luma prediction block nPbW and nPbH, and refIdxLX as the inputs and with the output being the availability flag availableFlagLXCol and the temporal motion vector mvLXCol. The variables availableFlagCol and predFlagLXCol (with X being 0 or 1, respectively) are derived as specified below.</w:t>
      </w:r>
    </w:p>
    <w:p w:rsidR="00F05F9E" w:rsidRPr="00F60F40" w:rsidRDefault="00E753C1" w:rsidP="00326A55">
      <w:pPr>
        <w:pStyle w:val="3E3"/>
        <w:ind w:left="1209"/>
        <w:rPr>
          <w:lang w:eastAsia="ko-KR"/>
        </w:rPr>
      </w:pPr>
      <w:r w:rsidRPr="00F60F40">
        <w:rPr>
          <w:lang w:eastAsia="ko-KR"/>
        </w:rPr>
        <w:t>availableFlagCol</w:t>
      </w:r>
      <w:r w:rsidR="00615CC8" w:rsidRPr="00F60F40">
        <w:rPr>
          <w:lang w:eastAsia="ko-KR"/>
        </w:rPr>
        <w:t> = availableFlagL0Col | | availableFlagL1Col</w:t>
      </w:r>
      <w:r w:rsidR="00615CC8" w:rsidRPr="00F60F40">
        <w:rPr>
          <w:lang w:eastAsia="ko-KR"/>
        </w:rPr>
        <w:tab/>
        <w:t>(G</w:t>
      </w:r>
      <w:r w:rsidR="00615CC8" w:rsidRPr="00F60F40">
        <w:rPr>
          <w:lang w:eastAsia="ko-KR"/>
        </w:rPr>
        <w:noBreakHyphen/>
      </w:r>
      <w:r w:rsidR="00AC26B5" w:rsidRPr="00F60F40">
        <w:rPr>
          <w:lang w:eastAsia="ko-KR"/>
        </w:rPr>
        <w:fldChar w:fldCharType="begin" w:fldLock="1"/>
      </w:r>
      <w:r w:rsidR="00615CC8" w:rsidRPr="00F60F40">
        <w:rPr>
          <w:lang w:eastAsia="ko-KR"/>
        </w:rPr>
        <w:instrText xml:space="preserve"> SEQ Equation \* ARABIC </w:instrText>
      </w:r>
      <w:r w:rsidR="00AC26B5" w:rsidRPr="00F60F40">
        <w:rPr>
          <w:lang w:eastAsia="ko-KR"/>
        </w:rPr>
        <w:fldChar w:fldCharType="separate"/>
      </w:r>
      <w:r w:rsidR="00831B99">
        <w:rPr>
          <w:noProof/>
          <w:lang w:eastAsia="ko-KR"/>
        </w:rPr>
        <w:t>87</w:t>
      </w:r>
      <w:r w:rsidR="00AC26B5" w:rsidRPr="00F60F40">
        <w:rPr>
          <w:lang w:eastAsia="ko-KR"/>
        </w:rPr>
        <w:fldChar w:fldCharType="end"/>
      </w:r>
      <w:r w:rsidR="00615CC8" w:rsidRPr="00F60F40">
        <w:rPr>
          <w:lang w:eastAsia="ko-KR"/>
        </w:rPr>
        <w:t xml:space="preserve">) </w:t>
      </w:r>
      <w:r w:rsidR="00615CC8" w:rsidRPr="00F60F40">
        <w:rPr>
          <w:lang w:eastAsia="ko-KR"/>
        </w:rPr>
        <w:br/>
        <w:t>predFlagLXCol = availableFlagLXCol</w:t>
      </w:r>
      <w:r w:rsidR="00615CC8" w:rsidRPr="00F60F40">
        <w:rPr>
          <w:lang w:eastAsia="ko-KR"/>
        </w:rPr>
        <w:tab/>
      </w:r>
      <w:r w:rsidR="00615CC8" w:rsidRPr="00F60F40">
        <w:rPr>
          <w:lang w:eastAsia="ko-KR"/>
        </w:rPr>
        <w:tab/>
        <w:t>(G</w:t>
      </w:r>
      <w:r w:rsidR="00615CC8" w:rsidRPr="00F60F40">
        <w:rPr>
          <w:lang w:eastAsia="ko-KR"/>
        </w:rPr>
        <w:noBreakHyphen/>
      </w:r>
      <w:r w:rsidR="00AC26B5" w:rsidRPr="00F60F40">
        <w:rPr>
          <w:lang w:eastAsia="ko-KR"/>
        </w:rPr>
        <w:fldChar w:fldCharType="begin" w:fldLock="1"/>
      </w:r>
      <w:r w:rsidR="00615CC8" w:rsidRPr="00F60F40">
        <w:rPr>
          <w:lang w:eastAsia="ko-KR"/>
        </w:rPr>
        <w:instrText xml:space="preserve"> SEQ Equation \* ARABIC </w:instrText>
      </w:r>
      <w:r w:rsidR="00AC26B5" w:rsidRPr="00F60F40">
        <w:rPr>
          <w:lang w:eastAsia="ko-KR"/>
        </w:rPr>
        <w:fldChar w:fldCharType="separate"/>
      </w:r>
      <w:r w:rsidR="00831B99">
        <w:rPr>
          <w:noProof/>
          <w:lang w:eastAsia="ko-KR"/>
        </w:rPr>
        <w:t>88</w:t>
      </w:r>
      <w:r w:rsidR="00AC26B5" w:rsidRPr="00F60F40">
        <w:rPr>
          <w:lang w:eastAsia="ko-KR"/>
        </w:rPr>
        <w:fldChar w:fldCharType="end"/>
      </w:r>
      <w:r w:rsidR="00615CC8" w:rsidRPr="00F60F40">
        <w:rPr>
          <w:lang w:eastAsia="ko-KR"/>
        </w:rPr>
        <w:t xml:space="preserve">) </w:t>
      </w:r>
    </w:p>
    <w:p w:rsidR="00FD7832" w:rsidRPr="00D20A31" w:rsidRDefault="00C610BF" w:rsidP="00326A55">
      <w:pPr>
        <w:pStyle w:val="3U1"/>
        <w:numPr>
          <w:ilvl w:val="1"/>
          <w:numId w:val="88"/>
        </w:numPr>
        <w:ind w:left="852"/>
        <w:rPr>
          <w:highlight w:val="cyan"/>
          <w:lang w:eastAsia="ko-KR"/>
        </w:rPr>
      </w:pPr>
      <w:r w:rsidRPr="00D20A31">
        <w:rPr>
          <w:highlight w:val="cyan"/>
          <w:lang w:eastAsia="ko-KR"/>
        </w:rPr>
        <w:t>Depending on multi_view_mv_pred_flag, the following applies.</w:t>
      </w:r>
    </w:p>
    <w:p w:rsidR="00B01C4A" w:rsidRPr="00D20A31" w:rsidRDefault="00B01C4A" w:rsidP="00326A55">
      <w:pPr>
        <w:pStyle w:val="3D2"/>
        <w:ind w:left="1209"/>
        <w:rPr>
          <w:highlight w:val="cyan"/>
        </w:rPr>
      </w:pPr>
      <w:r w:rsidRPr="00D20A31">
        <w:rPr>
          <w:highlight w:val="cyan"/>
        </w:rPr>
        <w:t xml:space="preserve">If multi_view_mv_pred_flag is equal to 0, the </w:t>
      </w:r>
      <w:r w:rsidR="00807944" w:rsidRPr="00D20A31">
        <w:rPr>
          <w:highlight w:val="cyan"/>
        </w:rPr>
        <w:t xml:space="preserve">flags </w:t>
      </w:r>
      <w:r w:rsidR="00C31C83" w:rsidRPr="00D20A31">
        <w:rPr>
          <w:highlight w:val="cyan"/>
          <w:lang w:eastAsia="ko-KR"/>
        </w:rPr>
        <w:t>availableFlagIvMC</w:t>
      </w:r>
      <w:r w:rsidRPr="00D20A31">
        <w:rPr>
          <w:highlight w:val="cyan"/>
        </w:rPr>
        <w:t xml:space="preserve"> </w:t>
      </w:r>
      <w:r w:rsidR="00807944" w:rsidRPr="00D20A31">
        <w:rPr>
          <w:highlight w:val="cyan"/>
        </w:rPr>
        <w:t xml:space="preserve">and </w:t>
      </w:r>
      <w:r w:rsidR="00A25BA2" w:rsidRPr="00D20A31">
        <w:rPr>
          <w:highlight w:val="cyan"/>
          <w:lang w:eastAsia="ko-KR"/>
        </w:rPr>
        <w:t>availableFlagIvDC</w:t>
      </w:r>
      <w:r w:rsidR="00807944" w:rsidRPr="00D20A31">
        <w:rPr>
          <w:highlight w:val="cyan"/>
        </w:rPr>
        <w:t xml:space="preserve"> are</w:t>
      </w:r>
      <w:r w:rsidRPr="00D20A31">
        <w:rPr>
          <w:highlight w:val="cyan"/>
        </w:rPr>
        <w:t xml:space="preserve"> set equal to 0.</w:t>
      </w:r>
    </w:p>
    <w:p w:rsidR="00B01C4A" w:rsidRDefault="00B01C4A" w:rsidP="00326A55">
      <w:pPr>
        <w:pStyle w:val="3D2"/>
        <w:ind w:left="1209"/>
        <w:rPr>
          <w:ins w:id="764" w:author="Author"/>
          <w:highlight w:val="cyan"/>
        </w:rPr>
      </w:pPr>
      <w:r w:rsidRPr="00D20A31">
        <w:rPr>
          <w:highlight w:val="cyan"/>
        </w:rPr>
        <w:t>Otherwise (multi_view_mv_pred_flag is equal to 1), the derivation process for the inter-view merge candidate</w:t>
      </w:r>
      <w:r w:rsidR="00DB296D" w:rsidRPr="00D20A31">
        <w:rPr>
          <w:highlight w:val="cyan"/>
        </w:rPr>
        <w:t>s</w:t>
      </w:r>
      <w:r w:rsidRPr="00D20A31">
        <w:rPr>
          <w:highlight w:val="cyan"/>
        </w:rPr>
        <w:t xml:space="preserve"> as specified in subclause </w:t>
      </w:r>
      <w:r w:rsidR="00AC26B5" w:rsidRPr="00D20A31">
        <w:rPr>
          <w:highlight w:val="cyan"/>
        </w:rPr>
        <w:fldChar w:fldCharType="begin" w:fldLock="1"/>
      </w:r>
      <w:r w:rsidRPr="00D20A31">
        <w:rPr>
          <w:highlight w:val="cyan"/>
        </w:rPr>
        <w:instrText xml:space="preserve"> REF _Ref332659247 \r \h </w:instrText>
      </w:r>
      <w:r w:rsidR="00AC26B5" w:rsidRPr="00D20A31">
        <w:rPr>
          <w:highlight w:val="cyan"/>
        </w:rPr>
      </w:r>
      <w:r w:rsidR="00AC26B5" w:rsidRPr="00D20A31">
        <w:rPr>
          <w:highlight w:val="cyan"/>
        </w:rPr>
        <w:fldChar w:fldCharType="separate"/>
      </w:r>
      <w:r w:rsidR="00831B99">
        <w:rPr>
          <w:highlight w:val="cyan"/>
        </w:rPr>
        <w:t>G.8.5.2.1.9</w:t>
      </w:r>
      <w:r w:rsidR="00AC26B5" w:rsidRPr="00D20A31">
        <w:rPr>
          <w:highlight w:val="cyan"/>
        </w:rPr>
        <w:fldChar w:fldCharType="end"/>
      </w:r>
      <w:r w:rsidRPr="00D20A31">
        <w:rPr>
          <w:highlight w:val="cyan"/>
        </w:rPr>
        <w:t xml:space="preserve"> is invoked with the luma location</w:t>
      </w:r>
      <w:r w:rsidR="002178B0" w:rsidRPr="00D20A31">
        <w:rPr>
          <w:highlight w:val="cyan"/>
          <w:lang w:eastAsia="ko-KR"/>
        </w:rPr>
        <w:t>s ( xC, yC ) and</w:t>
      </w:r>
      <w:r w:rsidRPr="00D20A31">
        <w:rPr>
          <w:highlight w:val="cyan"/>
        </w:rPr>
        <w:t xml:space="preserve"> ( xP, yP )</w:t>
      </w:r>
      <w:r w:rsidR="006B7D90" w:rsidRPr="00D20A31">
        <w:rPr>
          <w:highlight w:val="cyan"/>
          <w:lang w:eastAsia="ko-KR"/>
        </w:rPr>
        <w:t>, the coding block size nCS</w:t>
      </w:r>
      <w:r w:rsidRPr="00D20A31">
        <w:rPr>
          <w:highlight w:val="cyan"/>
        </w:rPr>
        <w:t xml:space="preserve">, the variables nPSW and nPSH, </w:t>
      </w:r>
      <w:r w:rsidR="000169A5" w:rsidRPr="00D20A31">
        <w:rPr>
          <w:highlight w:val="cyan"/>
        </w:rPr>
        <w:t xml:space="preserve">and </w:t>
      </w:r>
      <w:r w:rsidR="005F1C73" w:rsidRPr="00D20A31">
        <w:rPr>
          <w:highlight w:val="cyan"/>
          <w:lang w:eastAsia="ko-KR"/>
        </w:rPr>
        <w:t xml:space="preserve">the partition index partIdx, </w:t>
      </w:r>
      <w:r w:rsidRPr="00D20A31">
        <w:rPr>
          <w:highlight w:val="cyan"/>
        </w:rPr>
        <w:t xml:space="preserve">as the inputs and </w:t>
      </w:r>
      <w:r w:rsidR="00177A13" w:rsidRPr="00D20A31">
        <w:rPr>
          <w:highlight w:val="cyan"/>
          <w:lang w:eastAsia="ko-KR"/>
        </w:rPr>
        <w:t xml:space="preserve">the output is assigned to </w:t>
      </w:r>
      <w:r w:rsidR="000169A5" w:rsidRPr="00D20A31">
        <w:rPr>
          <w:highlight w:val="cyan"/>
        </w:rPr>
        <w:t>the view order index</w:t>
      </w:r>
      <w:r w:rsidR="00A23A41" w:rsidRPr="00D20A31">
        <w:rPr>
          <w:highlight w:val="cyan"/>
        </w:rPr>
        <w:t xml:space="preserve"> of the</w:t>
      </w:r>
      <w:r w:rsidR="000169A5" w:rsidRPr="00D20A31">
        <w:rPr>
          <w:highlight w:val="cyan"/>
        </w:rPr>
        <w:t xml:space="preserve"> </w:t>
      </w:r>
      <w:r w:rsidR="00751A97" w:rsidRPr="00D20A31">
        <w:rPr>
          <w:highlight w:val="cyan"/>
        </w:rPr>
        <w:t xml:space="preserve">reference </w:t>
      </w:r>
      <w:r w:rsidR="004E2301" w:rsidRPr="00D20A31">
        <w:rPr>
          <w:highlight w:val="cyan"/>
        </w:rPr>
        <w:t xml:space="preserve">view </w:t>
      </w:r>
      <w:r w:rsidR="000169A5" w:rsidRPr="00D20A31">
        <w:rPr>
          <w:highlight w:val="cyan"/>
        </w:rPr>
        <w:t xml:space="preserve">refViewIdx, </w:t>
      </w:r>
      <w:r w:rsidR="00177A13" w:rsidRPr="00D20A31">
        <w:rPr>
          <w:highlight w:val="cyan"/>
          <w:lang w:eastAsia="ko-KR"/>
        </w:rPr>
        <w:t>the availability flags availableFlag</w:t>
      </w:r>
      <w:r w:rsidR="00A40F31" w:rsidRPr="00D20A31">
        <w:rPr>
          <w:highlight w:val="cyan"/>
          <w:lang w:eastAsia="ko-KR"/>
        </w:rPr>
        <w:t xml:space="preserve">IvMC and availableFlagIvDC, </w:t>
      </w:r>
      <w:r w:rsidR="00177A13" w:rsidRPr="00D20A31">
        <w:rPr>
          <w:highlight w:val="cyan"/>
          <w:lang w:eastAsia="ko-KR"/>
        </w:rPr>
        <w:t>the reference indices refIdxL</w:t>
      </w:r>
      <w:r w:rsidR="00A40F31" w:rsidRPr="00D20A31">
        <w:rPr>
          <w:highlight w:val="cyan"/>
          <w:lang w:eastAsia="ko-KR"/>
        </w:rPr>
        <w:t xml:space="preserve">XIvMC and </w:t>
      </w:r>
      <w:r w:rsidR="00177A13" w:rsidRPr="00D20A31">
        <w:rPr>
          <w:highlight w:val="cyan"/>
          <w:lang w:eastAsia="ko-KR"/>
        </w:rPr>
        <w:t>refIdxL</w:t>
      </w:r>
      <w:r w:rsidR="00A40F31" w:rsidRPr="00D20A31">
        <w:rPr>
          <w:highlight w:val="cyan"/>
          <w:lang w:eastAsia="ko-KR"/>
        </w:rPr>
        <w:t>XIvDC</w:t>
      </w:r>
      <w:r w:rsidR="00177A13" w:rsidRPr="00D20A31">
        <w:rPr>
          <w:highlight w:val="cyan"/>
          <w:lang w:eastAsia="ko-KR"/>
        </w:rPr>
        <w:t xml:space="preserve">, </w:t>
      </w:r>
      <w:r w:rsidR="00177A13" w:rsidRPr="00D20A31">
        <w:rPr>
          <w:highlight w:val="cyan"/>
        </w:rPr>
        <w:t>the prediction list utilization flags predFlagL</w:t>
      </w:r>
      <w:r w:rsidR="00A40F31" w:rsidRPr="00D20A31">
        <w:rPr>
          <w:highlight w:val="cyan"/>
        </w:rPr>
        <w:t>XIvMC</w:t>
      </w:r>
      <w:r w:rsidR="00177A13" w:rsidRPr="00D20A31">
        <w:rPr>
          <w:highlight w:val="cyan"/>
        </w:rPr>
        <w:t xml:space="preserve"> and predFlagL</w:t>
      </w:r>
      <w:r w:rsidR="00A40F31" w:rsidRPr="00D20A31">
        <w:rPr>
          <w:highlight w:val="cyan"/>
        </w:rPr>
        <w:t>XIvDC,</w:t>
      </w:r>
      <w:r w:rsidR="00177A13" w:rsidRPr="00D20A31">
        <w:rPr>
          <w:highlight w:val="cyan"/>
          <w:lang w:eastAsia="ko-KR"/>
        </w:rPr>
        <w:t xml:space="preserve"> and the motion vectors mvL</w:t>
      </w:r>
      <w:r w:rsidR="00A40F31" w:rsidRPr="00D20A31">
        <w:rPr>
          <w:highlight w:val="cyan"/>
          <w:lang w:eastAsia="ko-KR"/>
        </w:rPr>
        <w:t>XIvMC</w:t>
      </w:r>
      <w:r w:rsidR="00177A13" w:rsidRPr="00D20A31">
        <w:rPr>
          <w:highlight w:val="cyan"/>
          <w:lang w:eastAsia="ko-KR"/>
        </w:rPr>
        <w:t xml:space="preserve"> and </w:t>
      </w:r>
      <w:r w:rsidR="00A40F31" w:rsidRPr="00D20A31">
        <w:rPr>
          <w:highlight w:val="cyan"/>
          <w:lang w:eastAsia="ko-KR"/>
        </w:rPr>
        <w:t>mvLXIvDC</w:t>
      </w:r>
      <w:r w:rsidR="00177A13" w:rsidRPr="00D20A31">
        <w:rPr>
          <w:highlight w:val="cyan"/>
          <w:lang w:eastAsia="ko-KR"/>
        </w:rPr>
        <w:t xml:space="preserve"> </w:t>
      </w:r>
      <w:r w:rsidR="00A40F31" w:rsidRPr="00D20A31">
        <w:rPr>
          <w:highlight w:val="cyan"/>
          <w:lang w:eastAsia="ko-KR"/>
        </w:rPr>
        <w:t>(with X being 0 or 1, respectively)</w:t>
      </w:r>
      <w:r w:rsidR="00302EFD" w:rsidRPr="00D20A31">
        <w:rPr>
          <w:highlight w:val="cyan"/>
        </w:rPr>
        <w:t>, and</w:t>
      </w:r>
      <w:r w:rsidR="00302EFD" w:rsidRPr="00D20A31">
        <w:rPr>
          <w:highlight w:val="cyan"/>
          <w:lang w:eastAsia="ko-KR"/>
        </w:rPr>
        <w:t xml:space="preserve"> the disparity vector mvDisp. </w:t>
      </w:r>
    </w:p>
    <w:p w:rsidR="00E21D3E" w:rsidRPr="002816F4" w:rsidRDefault="00E21D3E" w:rsidP="00326A55">
      <w:pPr>
        <w:pStyle w:val="3U1"/>
        <w:numPr>
          <w:ilvl w:val="1"/>
          <w:numId w:val="88"/>
        </w:numPr>
        <w:ind w:left="852"/>
        <w:rPr>
          <w:ins w:id="765" w:author="Author"/>
          <w:lang w:eastAsia="ko-KR"/>
        </w:rPr>
      </w:pPr>
      <w:ins w:id="766" w:author="Author">
        <w:r w:rsidRPr="002816F4">
          <w:rPr>
            <w:lang w:eastAsia="ko-KR"/>
          </w:rPr>
          <w:t xml:space="preserve">Depending on </w:t>
        </w:r>
        <w:r w:rsidRPr="009E389C">
          <w:rPr>
            <w:highlight w:val="yellow"/>
            <w:lang w:eastAsia="ko-KR"/>
          </w:rPr>
          <w:t>view_synthesis_pred_flag</w:t>
        </w:r>
        <w:r w:rsidRPr="002816F4">
          <w:rPr>
            <w:lang w:eastAsia="ko-KR"/>
          </w:rPr>
          <w:t>, the following applies</w:t>
        </w:r>
        <w:r w:rsidR="00E06AE9">
          <w:rPr>
            <w:lang w:eastAsia="ko-KR"/>
          </w:rPr>
          <w:t>.</w:t>
        </w:r>
      </w:ins>
    </w:p>
    <w:p w:rsidR="00E21D3E" w:rsidRPr="002816F4" w:rsidRDefault="00E21D3E" w:rsidP="00326A55">
      <w:pPr>
        <w:pStyle w:val="3U1"/>
        <w:numPr>
          <w:ilvl w:val="0"/>
          <w:numId w:val="90"/>
        </w:numPr>
        <w:ind w:left="1212"/>
        <w:rPr>
          <w:ins w:id="767" w:author="Author"/>
          <w:lang w:eastAsia="ko-KR"/>
        </w:rPr>
      </w:pPr>
      <w:ins w:id="768" w:author="Author">
        <w:r w:rsidRPr="002816F4">
          <w:rPr>
            <w:lang w:eastAsia="ko-KR"/>
          </w:rPr>
          <w:lastRenderedPageBreak/>
          <w:t>If view_synthesis_pred_flag is equal to 0, the availableFlagN is set equal to 0, both components mvL0</w:t>
        </w:r>
        <w:r w:rsidR="001E6C02">
          <w:rPr>
            <w:lang w:eastAsia="ko-KR"/>
          </w:rPr>
          <w:t>VSP</w:t>
        </w:r>
        <w:r w:rsidRPr="002816F4">
          <w:rPr>
            <w:lang w:eastAsia="ko-KR"/>
          </w:rPr>
          <w:t xml:space="preserve"> and mvL1</w:t>
        </w:r>
        <w:r w:rsidR="001E6C02">
          <w:rPr>
            <w:lang w:eastAsia="ko-KR"/>
          </w:rPr>
          <w:t xml:space="preserve">VSP </w:t>
        </w:r>
        <w:r w:rsidRPr="002816F4">
          <w:rPr>
            <w:lang w:eastAsia="ko-KR"/>
          </w:rPr>
          <w:t>are set equal to 0, refIdxL0</w:t>
        </w:r>
        <w:r w:rsidR="001E6C02">
          <w:rPr>
            <w:lang w:eastAsia="ko-KR"/>
          </w:rPr>
          <w:t>V</w:t>
        </w:r>
        <w:r w:rsidR="00A8275D">
          <w:rPr>
            <w:lang w:eastAsia="ko-KR"/>
          </w:rPr>
          <w:t>SP</w:t>
        </w:r>
        <w:r w:rsidRPr="002816F4">
          <w:rPr>
            <w:lang w:eastAsia="ko-KR"/>
          </w:rPr>
          <w:t xml:space="preserve"> and refIdxL1</w:t>
        </w:r>
        <w:r w:rsidR="001E6C02">
          <w:rPr>
            <w:lang w:eastAsia="ko-KR"/>
          </w:rPr>
          <w:t>V</w:t>
        </w:r>
        <w:r w:rsidR="00A8275D">
          <w:rPr>
            <w:lang w:eastAsia="ko-KR"/>
          </w:rPr>
          <w:t>SP</w:t>
        </w:r>
        <w:r w:rsidRPr="002816F4">
          <w:rPr>
            <w:lang w:eastAsia="ko-KR"/>
          </w:rPr>
          <w:t xml:space="preserve"> are set equal to -1, and preFlagL0</w:t>
        </w:r>
        <w:r w:rsidR="001E6C02">
          <w:rPr>
            <w:lang w:eastAsia="ko-KR"/>
          </w:rPr>
          <w:t>VSP</w:t>
        </w:r>
        <w:r w:rsidRPr="002816F4">
          <w:rPr>
            <w:lang w:eastAsia="ko-KR"/>
          </w:rPr>
          <w:t xml:space="preserve"> and predFlagL1</w:t>
        </w:r>
        <w:r w:rsidR="001E6C02">
          <w:rPr>
            <w:lang w:eastAsia="ko-KR"/>
          </w:rPr>
          <w:t>VSP</w:t>
        </w:r>
        <w:r w:rsidRPr="002816F4">
          <w:rPr>
            <w:lang w:eastAsia="ko-KR"/>
          </w:rPr>
          <w:t xml:space="preserve"> </w:t>
        </w:r>
        <w:r w:rsidR="00E06AE9">
          <w:rPr>
            <w:lang w:eastAsia="ko-KR"/>
          </w:rPr>
          <w:t>are</w:t>
        </w:r>
        <w:r w:rsidRPr="002816F4">
          <w:rPr>
            <w:lang w:eastAsia="ko-KR"/>
          </w:rPr>
          <w:t xml:space="preserve"> set equal to 0. </w:t>
        </w:r>
      </w:ins>
    </w:p>
    <w:p w:rsidR="00E21D3E" w:rsidRPr="002816F4" w:rsidRDefault="00E21D3E" w:rsidP="004D6E79">
      <w:pPr>
        <w:pStyle w:val="3U1"/>
        <w:numPr>
          <w:ilvl w:val="0"/>
          <w:numId w:val="90"/>
        </w:numPr>
        <w:ind w:left="1212"/>
        <w:rPr>
          <w:ins w:id="769" w:author="Author"/>
          <w:lang w:eastAsia="ko-KR"/>
        </w:rPr>
      </w:pPr>
      <w:ins w:id="770" w:author="Author">
        <w:r w:rsidRPr="002816F4">
          <w:rPr>
            <w:lang w:eastAsia="ko-KR"/>
          </w:rPr>
          <w:t xml:space="preserve">Otherwise (view_synthesis_pred_flag is equal to 1), the derivation process for the view synthesis prediction merge candidate as specified in subclause </w:t>
        </w:r>
        <w:r w:rsidRPr="002816F4">
          <w:rPr>
            <w:lang w:eastAsia="ko-KR"/>
          </w:rPr>
          <w:fldChar w:fldCharType="begin"/>
        </w:r>
        <w:r w:rsidRPr="002816F4">
          <w:rPr>
            <w:lang w:eastAsia="ko-KR"/>
          </w:rPr>
          <w:instrText xml:space="preserve"> HYPERLINK  \l "_General_mode" </w:instrText>
        </w:r>
        <w:r w:rsidRPr="002816F4">
          <w:rPr>
            <w:lang w:eastAsia="ko-KR"/>
          </w:rPr>
          <w:fldChar w:fldCharType="separate"/>
        </w:r>
        <w:r w:rsidRPr="004D6E79">
          <w:fldChar w:fldCharType="begin"/>
        </w:r>
        <w:r w:rsidRPr="004D6E79">
          <w:instrText xml:space="preserve"> REF _Ref346230471 \r \h </w:instrText>
        </w:r>
      </w:ins>
      <w:r w:rsidR="002816F4" w:rsidRPr="004D6E79">
        <w:instrText xml:space="preserve"> \* MERGEFORMAT </w:instrText>
      </w:r>
      <w:ins w:id="771" w:author="Author">
        <w:r w:rsidRPr="004D6E79">
          <w:fldChar w:fldCharType="separate"/>
        </w:r>
        <w:r w:rsidRPr="004D6E79">
          <w:t>G.8.5.2.1.3</w:t>
        </w:r>
        <w:r w:rsidRPr="004D6E79">
          <w:fldChar w:fldCharType="end"/>
        </w:r>
        <w:r w:rsidRPr="002816F4">
          <w:rPr>
            <w:lang w:eastAsia="ko-KR"/>
          </w:rPr>
          <w:fldChar w:fldCharType="end"/>
        </w:r>
        <w:r w:rsidRPr="002816F4">
          <w:rPr>
            <w:lang w:eastAsia="ko-KR"/>
          </w:rPr>
          <w:t xml:space="preserve"> is invoked with </w:t>
        </w:r>
        <w:r w:rsidR="002E2027" w:rsidRPr="002E2027">
          <w:rPr>
            <w:lang w:eastAsia="ko-KR"/>
          </w:rPr>
          <w:t xml:space="preserve">with the luma locations ( xC, yC ) and ( xP, yP ), the coding block size nCS, the variables nPSW and nPSH, </w:t>
        </w:r>
        <w:r w:rsidR="00E112A4">
          <w:rPr>
            <w:lang w:eastAsia="ko-KR"/>
          </w:rPr>
          <w:t xml:space="preserve">and </w:t>
        </w:r>
        <w:r w:rsidR="002E2027" w:rsidRPr="002E2027">
          <w:rPr>
            <w:lang w:eastAsia="ko-KR"/>
          </w:rPr>
          <w:t>the partition index partIdx</w:t>
        </w:r>
        <w:r w:rsidRPr="002816F4">
          <w:rPr>
            <w:lang w:eastAsia="ko-KR"/>
          </w:rPr>
          <w:t xml:space="preserve"> as input and the output is assigned to the availability flag</w:t>
        </w:r>
        <w:r w:rsidR="006A4C1A">
          <w:rPr>
            <w:lang w:eastAsia="ko-KR"/>
          </w:rPr>
          <w:t>,</w:t>
        </w:r>
        <w:r w:rsidRPr="002816F4">
          <w:rPr>
            <w:lang w:eastAsia="ko-KR"/>
          </w:rPr>
          <w:t xml:space="preserve"> </w:t>
        </w:r>
        <w:r w:rsidR="002C1A62">
          <w:rPr>
            <w:lang w:eastAsia="ko-KR"/>
          </w:rPr>
          <w:t>availableFlagVSP</w:t>
        </w:r>
        <w:r w:rsidRPr="002816F4">
          <w:rPr>
            <w:lang w:eastAsia="ko-KR"/>
          </w:rPr>
          <w:t>, the reference indices refIdxL0</w:t>
        </w:r>
        <w:r w:rsidR="004B3814">
          <w:rPr>
            <w:lang w:eastAsia="ko-KR"/>
          </w:rPr>
          <w:t>V</w:t>
        </w:r>
        <w:r w:rsidR="00A8275D">
          <w:rPr>
            <w:lang w:eastAsia="ko-KR"/>
          </w:rPr>
          <w:t>SP</w:t>
        </w:r>
        <w:r w:rsidRPr="002816F4">
          <w:rPr>
            <w:lang w:eastAsia="ko-KR"/>
          </w:rPr>
          <w:t xml:space="preserve"> and refIdxL1</w:t>
        </w:r>
        <w:r w:rsidR="004B3814">
          <w:rPr>
            <w:lang w:eastAsia="ko-KR"/>
          </w:rPr>
          <w:t>V</w:t>
        </w:r>
        <w:r w:rsidR="00A8275D">
          <w:rPr>
            <w:lang w:eastAsia="ko-KR"/>
          </w:rPr>
          <w:t>SP</w:t>
        </w:r>
        <w:r w:rsidRPr="002816F4">
          <w:rPr>
            <w:lang w:eastAsia="ko-KR"/>
          </w:rPr>
          <w:t>, the prediction list utilization flags predFlagL0</w:t>
        </w:r>
        <w:r w:rsidR="004B3814">
          <w:rPr>
            <w:lang w:eastAsia="ko-KR"/>
          </w:rPr>
          <w:t>V</w:t>
        </w:r>
        <w:r w:rsidR="004D6E79">
          <w:rPr>
            <w:lang w:eastAsia="ko-KR"/>
          </w:rPr>
          <w:t>SP</w:t>
        </w:r>
        <w:r w:rsidRPr="002816F4">
          <w:rPr>
            <w:lang w:eastAsia="ko-KR"/>
          </w:rPr>
          <w:t xml:space="preserve"> and predFlagL1</w:t>
        </w:r>
        <w:r w:rsidR="004B3814">
          <w:rPr>
            <w:lang w:eastAsia="ko-KR"/>
          </w:rPr>
          <w:t>V</w:t>
        </w:r>
        <w:r w:rsidR="004D6E79">
          <w:rPr>
            <w:lang w:eastAsia="ko-KR"/>
          </w:rPr>
          <w:t>SP</w:t>
        </w:r>
        <w:r w:rsidR="00BD0BA4">
          <w:rPr>
            <w:lang w:eastAsia="ko-KR"/>
          </w:rPr>
          <w:t>,</w:t>
        </w:r>
        <w:r w:rsidRPr="002816F4">
          <w:rPr>
            <w:lang w:eastAsia="ko-KR"/>
          </w:rPr>
          <w:t xml:space="preserve"> the motion vectors mvL0</w:t>
        </w:r>
        <w:r w:rsidR="004B3814">
          <w:rPr>
            <w:lang w:eastAsia="ko-KR"/>
          </w:rPr>
          <w:t>V</w:t>
        </w:r>
        <w:r w:rsidR="004D6E79">
          <w:rPr>
            <w:lang w:eastAsia="ko-KR"/>
          </w:rPr>
          <w:t>SP</w:t>
        </w:r>
        <w:r w:rsidRPr="002816F4">
          <w:rPr>
            <w:lang w:eastAsia="ko-KR"/>
          </w:rPr>
          <w:t xml:space="preserve"> and mvL1</w:t>
        </w:r>
        <w:r w:rsidR="004B3814">
          <w:rPr>
            <w:lang w:eastAsia="ko-KR"/>
          </w:rPr>
          <w:t>V</w:t>
        </w:r>
        <w:r w:rsidR="004D6E79">
          <w:rPr>
            <w:lang w:eastAsia="ko-KR"/>
          </w:rPr>
          <w:t>SP</w:t>
        </w:r>
        <w:r w:rsidR="00BD0BA4">
          <w:rPr>
            <w:lang w:eastAsia="ko-KR"/>
          </w:rPr>
          <w:t>, and refViewIdx</w:t>
        </w:r>
        <w:r w:rsidRPr="002816F4">
          <w:rPr>
            <w:lang w:eastAsia="ko-KR"/>
          </w:rPr>
          <w:t>.</w:t>
        </w:r>
      </w:ins>
    </w:p>
    <w:p w:rsidR="00B01C4A" w:rsidRPr="00D20A31" w:rsidRDefault="00B01C4A" w:rsidP="00326A55">
      <w:pPr>
        <w:pStyle w:val="3U1"/>
        <w:numPr>
          <w:ilvl w:val="1"/>
          <w:numId w:val="88"/>
        </w:numPr>
        <w:ind w:left="852"/>
        <w:rPr>
          <w:highlight w:val="cyan"/>
          <w:lang w:eastAsia="ko-KR"/>
        </w:rPr>
      </w:pPr>
      <w:r w:rsidRPr="00D20A31">
        <w:rPr>
          <w:highlight w:val="cyan"/>
          <w:lang w:eastAsia="ko-KR"/>
        </w:rPr>
        <w:t>The merge candidate list, mergeCandList, is constructed as specified by the following ordered steps.</w:t>
      </w:r>
    </w:p>
    <w:p w:rsidR="00B01C4A" w:rsidRPr="00D20A3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lang w:eastAsia="ko-KR"/>
        </w:rPr>
      </w:pPr>
      <w:r w:rsidRPr="00D20A31">
        <w:rPr>
          <w:highlight w:val="cyan"/>
          <w:lang w:eastAsia="ko-KR"/>
        </w:rPr>
        <w:t>The variable numMergeCand is set equal to 0.</w:t>
      </w:r>
    </w:p>
    <w:p w:rsidR="00B01C4A" w:rsidRPr="00D20A3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lang w:eastAsia="ko-KR"/>
        </w:rPr>
      </w:pPr>
      <w:r w:rsidRPr="00D20A31">
        <w:rPr>
          <w:highlight w:val="cyan"/>
          <w:lang w:eastAsia="ko-KR"/>
        </w:rPr>
        <w:t xml:space="preserve">When </w:t>
      </w:r>
      <w:r w:rsidR="0043762B" w:rsidRPr="00D20A31">
        <w:rPr>
          <w:highlight w:val="cyan"/>
          <w:lang w:eastAsia="ko-KR"/>
        </w:rPr>
        <w:t>availableFlagIvMC</w:t>
      </w:r>
      <w:r w:rsidRPr="00D20A31">
        <w:rPr>
          <w:highlight w:val="cyan"/>
        </w:rPr>
        <w:t xml:space="preserve"> is equal to 1, the entry mergeCandList[ numMergeCand ] is set equal to I</w:t>
      </w:r>
      <w:r w:rsidR="00D9422F" w:rsidRPr="00D20A31">
        <w:rPr>
          <w:highlight w:val="cyan"/>
        </w:rPr>
        <w:t>vMC</w:t>
      </w:r>
      <w:r w:rsidRPr="00D20A31">
        <w:rPr>
          <w:highlight w:val="cyan"/>
        </w:rPr>
        <w:t xml:space="preserve"> and the variable numMergeCand is increased by 1.</w:t>
      </w:r>
    </w:p>
    <w:p w:rsidR="00744B3E" w:rsidRPr="00D20A3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lang w:eastAsia="ko-KR"/>
        </w:rPr>
      </w:pPr>
      <w:r w:rsidRPr="00D20A31">
        <w:rPr>
          <w:highlight w:val="cyan"/>
          <w:lang w:eastAsia="ko-KR"/>
        </w:rPr>
        <w:t>When</w:t>
      </w:r>
      <w:r w:rsidR="00744B3E" w:rsidRPr="00D20A31">
        <w:rPr>
          <w:highlight w:val="cyan"/>
          <w:lang w:eastAsia="ko-KR"/>
        </w:rPr>
        <w:t xml:space="preserve"> </w:t>
      </w:r>
      <w:r w:rsidR="00744B3E" w:rsidRPr="00D20A31">
        <w:rPr>
          <w:highlight w:val="cyan"/>
        </w:rPr>
        <w:t>availableFlagA</w:t>
      </w:r>
      <w:r w:rsidR="00744B3E" w:rsidRPr="00D20A31">
        <w:rPr>
          <w:highlight w:val="cyan"/>
          <w:vertAlign w:val="subscript"/>
        </w:rPr>
        <w:t>1</w:t>
      </w:r>
      <w:r w:rsidRPr="00D20A31">
        <w:rPr>
          <w:highlight w:val="cyan"/>
          <w:lang w:eastAsia="ko-KR"/>
        </w:rPr>
        <w:t xml:space="preserve"> </w:t>
      </w:r>
      <w:r w:rsidR="00744B3E" w:rsidRPr="00D20A31">
        <w:rPr>
          <w:highlight w:val="cyan"/>
          <w:lang w:eastAsia="ko-KR"/>
        </w:rPr>
        <w:t>i</w:t>
      </w:r>
      <w:r w:rsidR="00373333" w:rsidRPr="00D20A31">
        <w:rPr>
          <w:highlight w:val="cyan"/>
          <w:lang w:eastAsia="ko-KR"/>
        </w:rPr>
        <w:t>s equal to 1</w:t>
      </w:r>
      <w:r w:rsidR="00744B3E" w:rsidRPr="00D20A31">
        <w:rPr>
          <w:highlight w:val="cyan"/>
          <w:lang w:eastAsia="ko-KR"/>
        </w:rPr>
        <w:t xml:space="preserve"> </w:t>
      </w:r>
      <w:r w:rsidR="00373333" w:rsidRPr="00D20A31">
        <w:rPr>
          <w:highlight w:val="cyan"/>
          <w:lang w:eastAsia="ko-KR"/>
        </w:rPr>
        <w:t xml:space="preserve">and one </w:t>
      </w:r>
      <w:r w:rsidR="00F50C51" w:rsidRPr="00D20A31">
        <w:rPr>
          <w:highlight w:val="cyan"/>
          <w:lang w:eastAsia="ko-KR"/>
        </w:rPr>
        <w:t xml:space="preserve">or more </w:t>
      </w:r>
      <w:r w:rsidR="00373333" w:rsidRPr="00D20A31">
        <w:rPr>
          <w:highlight w:val="cyan"/>
          <w:lang w:eastAsia="ko-KR"/>
        </w:rPr>
        <w:t xml:space="preserve">of the following conditions is true, </w:t>
      </w:r>
    </w:p>
    <w:p w:rsidR="00D9422F" w:rsidRPr="00D20A31" w:rsidRDefault="00373333" w:rsidP="00326A55">
      <w:pPr>
        <w:pStyle w:val="3D5"/>
        <w:ind w:left="2280"/>
        <w:rPr>
          <w:highlight w:val="cyan"/>
        </w:rPr>
      </w:pPr>
      <w:r w:rsidRPr="00D20A31">
        <w:rPr>
          <w:highlight w:val="cyan"/>
          <w:lang w:eastAsia="ko-KR"/>
        </w:rPr>
        <w:t>a</w:t>
      </w:r>
      <w:r w:rsidR="006C50A8" w:rsidRPr="00D20A31">
        <w:rPr>
          <w:highlight w:val="cyan"/>
          <w:lang w:eastAsia="ko-KR"/>
        </w:rPr>
        <w:t>vailableFlagIvMC  = = </w:t>
      </w:r>
      <w:r w:rsidRPr="00D20A31">
        <w:rPr>
          <w:highlight w:val="cyan"/>
          <w:lang w:eastAsia="ko-KR"/>
        </w:rPr>
        <w:t>0,</w:t>
      </w:r>
    </w:p>
    <w:p w:rsidR="00D9422F" w:rsidRPr="00D20A31" w:rsidRDefault="00D9422F" w:rsidP="00326A55">
      <w:pPr>
        <w:pStyle w:val="3D5"/>
        <w:ind w:left="2280"/>
        <w:rPr>
          <w:highlight w:val="cyan"/>
        </w:rPr>
      </w:pPr>
      <w:r w:rsidRPr="00D20A31">
        <w:rPr>
          <w:highlight w:val="cyan"/>
          <w:lang w:eastAsia="ko-KR"/>
        </w:rPr>
        <w:t>predFlagLXIv</w:t>
      </w:r>
      <w:r w:rsidR="00B35919" w:rsidRPr="00D20A31">
        <w:rPr>
          <w:highlight w:val="cyan"/>
          <w:lang w:eastAsia="ko-KR"/>
        </w:rPr>
        <w:t>M</w:t>
      </w:r>
      <w:r w:rsidRPr="00D20A31">
        <w:rPr>
          <w:highlight w:val="cyan"/>
          <w:lang w:eastAsia="ko-KR"/>
        </w:rPr>
        <w:t>C</w:t>
      </w:r>
      <w:r w:rsidRPr="00D20A31">
        <w:rPr>
          <w:highlight w:val="cyan"/>
        </w:rPr>
        <w:t> ! = predFlagLX</w:t>
      </w:r>
      <w:r w:rsidRPr="00D20A31">
        <w:rPr>
          <w:highlight w:val="cyan"/>
          <w:lang w:eastAsia="ko-KR"/>
        </w:rPr>
        <w:t>A</w:t>
      </w:r>
      <w:r w:rsidRPr="00D20A31">
        <w:rPr>
          <w:highlight w:val="cyan"/>
          <w:vertAlign w:val="subscript"/>
          <w:lang w:eastAsia="ko-KR"/>
        </w:rPr>
        <w:t xml:space="preserve">1, </w:t>
      </w:r>
      <w:r w:rsidRPr="00D20A31">
        <w:rPr>
          <w:highlight w:val="cyan"/>
        </w:rPr>
        <w:t>(with X being replaced by 0 and 1),</w:t>
      </w:r>
    </w:p>
    <w:p w:rsidR="00D9422F" w:rsidRPr="00D20A31" w:rsidRDefault="00D9422F" w:rsidP="00326A55">
      <w:pPr>
        <w:pStyle w:val="3D5"/>
        <w:ind w:left="2280"/>
        <w:rPr>
          <w:highlight w:val="cyan"/>
        </w:rPr>
      </w:pPr>
      <w:r w:rsidRPr="00D20A31">
        <w:rPr>
          <w:highlight w:val="cyan"/>
          <w:lang w:eastAsia="ko-KR"/>
        </w:rPr>
        <w:t>mvLXIv</w:t>
      </w:r>
      <w:r w:rsidR="00B35919" w:rsidRPr="00D20A31">
        <w:rPr>
          <w:highlight w:val="cyan"/>
          <w:lang w:eastAsia="ko-KR"/>
        </w:rPr>
        <w:t>M</w:t>
      </w:r>
      <w:r w:rsidRPr="00D20A31">
        <w:rPr>
          <w:highlight w:val="cyan"/>
          <w:lang w:eastAsia="ko-KR"/>
        </w:rPr>
        <w:t>C</w:t>
      </w:r>
      <w:r w:rsidRPr="00D20A31">
        <w:rPr>
          <w:highlight w:val="cyan"/>
        </w:rPr>
        <w:t> ! = </w:t>
      </w:r>
      <w:r w:rsidRPr="00D20A31">
        <w:rPr>
          <w:highlight w:val="cyan"/>
          <w:lang w:eastAsia="ko-KR"/>
        </w:rPr>
        <w:t>mvLXA</w:t>
      </w:r>
      <w:r w:rsidRPr="00D20A31">
        <w:rPr>
          <w:highlight w:val="cyan"/>
          <w:vertAlign w:val="subscript"/>
          <w:lang w:eastAsia="ko-KR"/>
        </w:rPr>
        <w:t xml:space="preserve">1 </w:t>
      </w:r>
      <w:r w:rsidRPr="00D20A31">
        <w:rPr>
          <w:highlight w:val="cyan"/>
        </w:rPr>
        <w:t>(with X being replaced by 0 and 1),</w:t>
      </w:r>
    </w:p>
    <w:p w:rsidR="00D9422F" w:rsidRPr="00D20A31" w:rsidRDefault="00B35919" w:rsidP="00326A55">
      <w:pPr>
        <w:pStyle w:val="3D5"/>
        <w:ind w:left="2280"/>
        <w:rPr>
          <w:highlight w:val="cyan"/>
        </w:rPr>
      </w:pPr>
      <w:r w:rsidRPr="00D20A31">
        <w:rPr>
          <w:highlight w:val="cyan"/>
          <w:lang w:eastAsia="ko-KR"/>
        </w:rPr>
        <w:t>refIdx</w:t>
      </w:r>
      <w:r w:rsidR="00764F2C" w:rsidRPr="00D20A31">
        <w:rPr>
          <w:highlight w:val="cyan"/>
          <w:lang w:eastAsia="ko-KR"/>
        </w:rPr>
        <w:t>LX</w:t>
      </w:r>
      <w:r w:rsidR="00D9422F" w:rsidRPr="00D20A31">
        <w:rPr>
          <w:highlight w:val="cyan"/>
          <w:lang w:eastAsia="ko-KR"/>
        </w:rPr>
        <w:t>Iv</w:t>
      </w:r>
      <w:r w:rsidRPr="00D20A31">
        <w:rPr>
          <w:highlight w:val="cyan"/>
          <w:lang w:eastAsia="ko-KR"/>
        </w:rPr>
        <w:t>M</w:t>
      </w:r>
      <w:r w:rsidR="00D9422F" w:rsidRPr="00D20A31">
        <w:rPr>
          <w:highlight w:val="cyan"/>
          <w:lang w:eastAsia="ko-KR"/>
        </w:rPr>
        <w:t>C</w:t>
      </w:r>
      <w:r w:rsidR="00D9422F" w:rsidRPr="00D20A31">
        <w:rPr>
          <w:highlight w:val="cyan"/>
        </w:rPr>
        <w:t> ! = </w:t>
      </w:r>
      <w:r w:rsidRPr="00D20A31">
        <w:rPr>
          <w:highlight w:val="cyan"/>
        </w:rPr>
        <w:t>refIdx</w:t>
      </w:r>
      <w:r w:rsidR="00D9422F" w:rsidRPr="00D20A31">
        <w:rPr>
          <w:highlight w:val="cyan"/>
        </w:rPr>
        <w:t>LX</w:t>
      </w:r>
      <w:r w:rsidR="00D9422F" w:rsidRPr="00D20A31">
        <w:rPr>
          <w:highlight w:val="cyan"/>
          <w:lang w:eastAsia="ko-KR"/>
        </w:rPr>
        <w:t>A</w:t>
      </w:r>
      <w:r w:rsidR="00D9422F" w:rsidRPr="00D20A31">
        <w:rPr>
          <w:highlight w:val="cyan"/>
          <w:vertAlign w:val="subscript"/>
          <w:lang w:eastAsia="ko-KR"/>
        </w:rPr>
        <w:t xml:space="preserve">1 </w:t>
      </w:r>
      <w:r w:rsidR="00D9422F" w:rsidRPr="00D20A31">
        <w:rPr>
          <w:highlight w:val="cyan"/>
        </w:rPr>
        <w:t>(with X being replaced by 0 and 1),</w:t>
      </w:r>
    </w:p>
    <w:p w:rsidR="00C51717" w:rsidRPr="002816F4" w:rsidRDefault="00E04D7C" w:rsidP="00326A55">
      <w:pPr>
        <w:pStyle w:val="Equation"/>
        <w:tabs>
          <w:tab w:val="clear" w:pos="794"/>
          <w:tab w:val="clear" w:pos="1588"/>
          <w:tab w:val="left" w:pos="851"/>
          <w:tab w:val="left" w:pos="1134"/>
          <w:tab w:val="left" w:pos="1418"/>
          <w:tab w:val="left" w:pos="1701"/>
          <w:tab w:val="left" w:pos="1985"/>
        </w:tabs>
        <w:ind w:left="1556"/>
        <w:rPr>
          <w:ins w:id="772" w:author="Author"/>
          <w:sz w:val="20"/>
          <w:szCs w:val="20"/>
        </w:rPr>
      </w:pPr>
      <w:ins w:id="773" w:author="Author">
        <w:r>
          <w:rPr>
            <w:sz w:val="20"/>
            <w:szCs w:val="20"/>
          </w:rPr>
          <w:t>T</w:t>
        </w:r>
        <w:r w:rsidR="00C51717" w:rsidRPr="002816F4">
          <w:rPr>
            <w:sz w:val="20"/>
            <w:szCs w:val="20"/>
          </w:rPr>
          <w:t>he following applies</w:t>
        </w:r>
        <w:r>
          <w:rPr>
            <w:sz w:val="20"/>
            <w:szCs w:val="20"/>
          </w:rPr>
          <w:t>.</w:t>
        </w:r>
      </w:ins>
    </w:p>
    <w:p w:rsidR="002B5B1E" w:rsidRDefault="001A5F4F" w:rsidP="00683642">
      <w:pPr>
        <w:pStyle w:val="Equation"/>
        <w:numPr>
          <w:ilvl w:val="0"/>
          <w:numId w:val="95"/>
        </w:numPr>
        <w:tabs>
          <w:tab w:val="clear" w:pos="794"/>
          <w:tab w:val="clear" w:pos="1588"/>
          <w:tab w:val="left" w:pos="851"/>
          <w:tab w:val="left" w:pos="1134"/>
          <w:tab w:val="left" w:pos="1418"/>
          <w:tab w:val="left" w:pos="1701"/>
          <w:tab w:val="left" w:pos="1985"/>
        </w:tabs>
        <w:ind w:left="2199"/>
        <w:rPr>
          <w:ins w:id="774" w:author="Author"/>
          <w:sz w:val="20"/>
          <w:szCs w:val="20"/>
        </w:rPr>
      </w:pPr>
      <w:ins w:id="775" w:author="Author">
        <w:r>
          <w:rPr>
            <w:sz w:val="20"/>
            <w:szCs w:val="20"/>
          </w:rPr>
          <w:t>If luma location (</w:t>
        </w:r>
        <w:r w:rsidRPr="002816F4">
          <w:rPr>
            <w:noProof/>
            <w:sz w:val="20"/>
            <w:szCs w:val="20"/>
            <w:lang w:eastAsia="ko-KR"/>
          </w:rPr>
          <w:t>x</w:t>
        </w:r>
        <w:r w:rsidRPr="002816F4">
          <w:rPr>
            <w:sz w:val="20"/>
            <w:szCs w:val="20"/>
          </w:rPr>
          <w:t>A</w:t>
        </w:r>
        <w:r w:rsidRPr="002816F4">
          <w:rPr>
            <w:sz w:val="20"/>
            <w:szCs w:val="20"/>
            <w:vertAlign w:val="subscript"/>
          </w:rPr>
          <w:t>1</w:t>
        </w:r>
        <w:r w:rsidRPr="002816F4">
          <w:rPr>
            <w:noProof/>
            <w:sz w:val="20"/>
            <w:szCs w:val="20"/>
            <w:lang w:eastAsia="ko-KR"/>
          </w:rPr>
          <w:t>, y</w:t>
        </w:r>
        <w:r w:rsidRPr="002816F4">
          <w:rPr>
            <w:sz w:val="20"/>
            <w:szCs w:val="20"/>
          </w:rPr>
          <w:t>A</w:t>
        </w:r>
        <w:r w:rsidRPr="002816F4">
          <w:rPr>
            <w:sz w:val="20"/>
            <w:szCs w:val="20"/>
            <w:vertAlign w:val="subscript"/>
          </w:rPr>
          <w:t>1</w:t>
        </w:r>
        <w:r>
          <w:rPr>
            <w:sz w:val="20"/>
            <w:szCs w:val="20"/>
          </w:rPr>
          <w:t xml:space="preserve">) has view synthesis prediction usage flag </w:t>
        </w:r>
        <w:r w:rsidR="00E04D7C">
          <w:rPr>
            <w:sz w:val="20"/>
            <w:szCs w:val="20"/>
          </w:rPr>
          <w:t>VspFlag</w:t>
        </w:r>
        <w:r>
          <w:rPr>
            <w:sz w:val="20"/>
            <w:szCs w:val="20"/>
          </w:rPr>
          <w:t>[</w:t>
        </w:r>
        <w:r w:rsidRPr="002816F4">
          <w:rPr>
            <w:noProof/>
            <w:sz w:val="20"/>
            <w:szCs w:val="20"/>
            <w:lang w:eastAsia="ko-KR"/>
          </w:rPr>
          <w:t>x</w:t>
        </w:r>
        <w:r w:rsidRPr="002816F4">
          <w:rPr>
            <w:sz w:val="20"/>
            <w:szCs w:val="20"/>
          </w:rPr>
          <w:t>A</w:t>
        </w:r>
        <w:r w:rsidRPr="002816F4">
          <w:rPr>
            <w:sz w:val="20"/>
            <w:szCs w:val="20"/>
            <w:vertAlign w:val="subscript"/>
          </w:rPr>
          <w:t>1</w:t>
        </w:r>
        <w:r>
          <w:rPr>
            <w:sz w:val="20"/>
            <w:szCs w:val="20"/>
          </w:rPr>
          <w:t>][</w:t>
        </w:r>
        <w:r w:rsidRPr="002816F4">
          <w:rPr>
            <w:noProof/>
            <w:sz w:val="20"/>
            <w:szCs w:val="20"/>
            <w:lang w:eastAsia="ko-KR"/>
          </w:rPr>
          <w:t>y</w:t>
        </w:r>
        <w:r w:rsidRPr="002816F4">
          <w:rPr>
            <w:sz w:val="20"/>
            <w:szCs w:val="20"/>
          </w:rPr>
          <w:t>A</w:t>
        </w:r>
        <w:r w:rsidRPr="002816F4">
          <w:rPr>
            <w:sz w:val="20"/>
            <w:szCs w:val="20"/>
            <w:vertAlign w:val="subscript"/>
          </w:rPr>
          <w:t>1</w:t>
        </w:r>
        <w:r>
          <w:rPr>
            <w:sz w:val="20"/>
            <w:szCs w:val="20"/>
          </w:rPr>
          <w:t xml:space="preserve">] being false, </w:t>
        </w:r>
      </w:ins>
    </w:p>
    <w:p w:rsidR="00950F86" w:rsidRDefault="001A5F4F" w:rsidP="00683642">
      <w:pPr>
        <w:pStyle w:val="Equation"/>
        <w:numPr>
          <w:ilvl w:val="1"/>
          <w:numId w:val="94"/>
        </w:numPr>
        <w:tabs>
          <w:tab w:val="clear" w:pos="794"/>
          <w:tab w:val="clear" w:pos="1588"/>
          <w:tab w:val="left" w:pos="851"/>
          <w:tab w:val="left" w:pos="1134"/>
          <w:tab w:val="left" w:pos="1418"/>
          <w:tab w:val="left" w:pos="1701"/>
          <w:tab w:val="left" w:pos="1985"/>
        </w:tabs>
        <w:ind w:left="2919"/>
        <w:rPr>
          <w:sz w:val="20"/>
          <w:szCs w:val="20"/>
          <w:lang w:eastAsia="ja-JP"/>
        </w:rPr>
      </w:pPr>
      <w:r>
        <w:rPr>
          <w:sz w:val="20"/>
          <w:szCs w:val="20"/>
          <w:lang w:eastAsia="ja-JP"/>
        </w:rPr>
        <w:t>t</w:t>
      </w:r>
      <w:r w:rsidR="00B01C4A" w:rsidRPr="002816F4">
        <w:rPr>
          <w:sz w:val="20"/>
          <w:szCs w:val="20"/>
          <w:lang w:eastAsia="ja-JP"/>
        </w:rPr>
        <w:t>he entry mergeCandList[ numMergeCand ] is set equal to A</w:t>
      </w:r>
      <w:r w:rsidR="00B01C4A" w:rsidRPr="002B5B1E">
        <w:rPr>
          <w:sz w:val="20"/>
          <w:szCs w:val="20"/>
          <w:lang w:eastAsia="ja-JP"/>
        </w:rPr>
        <w:t>1</w:t>
      </w:r>
      <w:r w:rsidR="00950F86" w:rsidRPr="002816F4">
        <w:rPr>
          <w:sz w:val="20"/>
          <w:szCs w:val="20"/>
          <w:lang w:eastAsia="ja-JP"/>
        </w:rPr>
        <w:t>.</w:t>
      </w:r>
    </w:p>
    <w:p w:rsidR="002B5B1E" w:rsidRPr="002B5B1E" w:rsidRDefault="00C22D11" w:rsidP="00683642">
      <w:pPr>
        <w:pStyle w:val="Equation"/>
        <w:numPr>
          <w:ilvl w:val="1"/>
          <w:numId w:val="94"/>
        </w:numPr>
        <w:tabs>
          <w:tab w:val="clear" w:pos="794"/>
          <w:tab w:val="clear" w:pos="1588"/>
          <w:tab w:val="left" w:pos="851"/>
          <w:tab w:val="left" w:pos="1134"/>
          <w:tab w:val="left" w:pos="1418"/>
          <w:tab w:val="left" w:pos="1701"/>
          <w:tab w:val="left" w:pos="1985"/>
        </w:tabs>
        <w:ind w:left="2919"/>
        <w:rPr>
          <w:sz w:val="20"/>
          <w:szCs w:val="20"/>
          <w:lang w:eastAsia="ja-JP"/>
        </w:rPr>
      </w:pPr>
      <w:r>
        <w:rPr>
          <w:sz w:val="20"/>
          <w:szCs w:val="20"/>
          <w:lang w:eastAsia="ja-JP"/>
        </w:rPr>
        <w:t>t</w:t>
      </w:r>
      <w:r w:rsidR="002B5B1E" w:rsidRPr="002B5B1E">
        <w:rPr>
          <w:sz w:val="20"/>
          <w:szCs w:val="20"/>
          <w:lang w:eastAsia="ja-JP"/>
        </w:rPr>
        <w:t>he variable numMergeCand is increased by 1.</w:t>
      </w:r>
    </w:p>
    <w:p w:rsidR="00950F86" w:rsidRPr="002816F4" w:rsidRDefault="001A5F4F" w:rsidP="00683642">
      <w:pPr>
        <w:pStyle w:val="Equation"/>
        <w:numPr>
          <w:ilvl w:val="0"/>
          <w:numId w:val="94"/>
        </w:numPr>
        <w:tabs>
          <w:tab w:val="clear" w:pos="794"/>
          <w:tab w:val="clear" w:pos="1588"/>
          <w:tab w:val="left" w:pos="851"/>
          <w:tab w:val="left" w:pos="1134"/>
          <w:tab w:val="left" w:pos="1418"/>
          <w:tab w:val="left" w:pos="1701"/>
          <w:tab w:val="left" w:pos="1985"/>
        </w:tabs>
        <w:ind w:left="2199"/>
        <w:rPr>
          <w:ins w:id="776" w:author="Author"/>
          <w:sz w:val="20"/>
          <w:szCs w:val="20"/>
          <w:lang w:eastAsia="ja-JP"/>
        </w:rPr>
      </w:pPr>
      <w:ins w:id="777" w:author="Author">
        <w:r>
          <w:rPr>
            <w:sz w:val="20"/>
            <w:szCs w:val="20"/>
          </w:rPr>
          <w:t>Otherwise(</w:t>
        </w:r>
        <w:r w:rsidR="00E04D7C">
          <w:rPr>
            <w:sz w:val="20"/>
            <w:szCs w:val="20"/>
          </w:rPr>
          <w:t>VspFlag</w:t>
        </w:r>
        <w:r>
          <w:rPr>
            <w:sz w:val="20"/>
            <w:szCs w:val="20"/>
          </w:rPr>
          <w:t>[</w:t>
        </w:r>
        <w:r w:rsidRPr="002816F4">
          <w:rPr>
            <w:noProof/>
            <w:sz w:val="20"/>
            <w:szCs w:val="20"/>
            <w:lang w:eastAsia="ko-KR"/>
          </w:rPr>
          <w:t>x</w:t>
        </w:r>
        <w:r w:rsidRPr="002816F4">
          <w:rPr>
            <w:sz w:val="20"/>
            <w:szCs w:val="20"/>
          </w:rPr>
          <w:t>A</w:t>
        </w:r>
        <w:r w:rsidRPr="002816F4">
          <w:rPr>
            <w:sz w:val="20"/>
            <w:szCs w:val="20"/>
            <w:vertAlign w:val="subscript"/>
          </w:rPr>
          <w:t>1</w:t>
        </w:r>
        <w:r>
          <w:rPr>
            <w:sz w:val="20"/>
            <w:szCs w:val="20"/>
          </w:rPr>
          <w:t>][</w:t>
        </w:r>
        <w:r w:rsidRPr="002816F4">
          <w:rPr>
            <w:noProof/>
            <w:sz w:val="20"/>
            <w:szCs w:val="20"/>
            <w:lang w:eastAsia="ko-KR"/>
          </w:rPr>
          <w:t>y</w:t>
        </w:r>
        <w:r w:rsidRPr="002816F4">
          <w:rPr>
            <w:sz w:val="20"/>
            <w:szCs w:val="20"/>
          </w:rPr>
          <w:t>A</w:t>
        </w:r>
        <w:r w:rsidRPr="002816F4">
          <w:rPr>
            <w:sz w:val="20"/>
            <w:szCs w:val="20"/>
            <w:vertAlign w:val="subscript"/>
          </w:rPr>
          <w:t>1</w:t>
        </w:r>
        <w:r>
          <w:rPr>
            <w:noProof/>
            <w:sz w:val="20"/>
            <w:szCs w:val="20"/>
            <w:lang w:eastAsia="ko-KR"/>
          </w:rPr>
          <w:t>] is true</w:t>
        </w:r>
        <w:r>
          <w:rPr>
            <w:sz w:val="20"/>
            <w:szCs w:val="20"/>
          </w:rPr>
          <w:t>)</w:t>
        </w:r>
        <w:r w:rsidR="00950F86" w:rsidRPr="002816F4">
          <w:rPr>
            <w:noProof/>
            <w:sz w:val="20"/>
            <w:szCs w:val="20"/>
            <w:lang w:eastAsia="ko-KR"/>
          </w:rPr>
          <w:t xml:space="preserve">, </w:t>
        </w:r>
        <w:r w:rsidR="002B5B1E">
          <w:rPr>
            <w:noProof/>
            <w:sz w:val="20"/>
            <w:szCs w:val="20"/>
            <w:lang w:eastAsia="ko-KR"/>
          </w:rPr>
          <w:t>if previousVspFlag is equal 0,</w:t>
        </w:r>
      </w:ins>
    </w:p>
    <w:p w:rsidR="00950F86" w:rsidRPr="002816F4" w:rsidRDefault="0044392A" w:rsidP="00683642">
      <w:pPr>
        <w:pStyle w:val="Equation"/>
        <w:numPr>
          <w:ilvl w:val="1"/>
          <w:numId w:val="94"/>
        </w:numPr>
        <w:tabs>
          <w:tab w:val="clear" w:pos="794"/>
          <w:tab w:val="clear" w:pos="1588"/>
          <w:tab w:val="left" w:pos="851"/>
          <w:tab w:val="left" w:pos="1134"/>
          <w:tab w:val="left" w:pos="1418"/>
          <w:tab w:val="left" w:pos="1701"/>
          <w:tab w:val="left" w:pos="1985"/>
        </w:tabs>
        <w:ind w:left="2919"/>
        <w:rPr>
          <w:ins w:id="778" w:author="Author"/>
          <w:sz w:val="20"/>
          <w:szCs w:val="20"/>
          <w:lang w:eastAsia="ja-JP"/>
        </w:rPr>
      </w:pPr>
      <w:ins w:id="779" w:author="Author">
        <w:r>
          <w:rPr>
            <w:sz w:val="20"/>
            <w:szCs w:val="20"/>
            <w:lang w:eastAsia="ja-JP"/>
          </w:rPr>
          <w:t>previousVspFlag</w:t>
        </w:r>
        <w:r w:rsidR="00950F86" w:rsidRPr="002816F4">
          <w:rPr>
            <w:sz w:val="20"/>
            <w:szCs w:val="20"/>
            <w:lang w:eastAsia="ja-JP"/>
          </w:rPr>
          <w:t xml:space="preserve"> is set equal to 1</w:t>
        </w:r>
        <w:r w:rsidR="00247432">
          <w:rPr>
            <w:sz w:val="20"/>
            <w:szCs w:val="20"/>
            <w:lang w:eastAsia="ja-JP"/>
          </w:rPr>
          <w:t>,</w:t>
        </w:r>
      </w:ins>
    </w:p>
    <w:p w:rsidR="00950F86" w:rsidRDefault="00247432" w:rsidP="00683642">
      <w:pPr>
        <w:pStyle w:val="Equation"/>
        <w:numPr>
          <w:ilvl w:val="1"/>
          <w:numId w:val="94"/>
        </w:numPr>
        <w:tabs>
          <w:tab w:val="clear" w:pos="794"/>
          <w:tab w:val="clear" w:pos="1588"/>
          <w:tab w:val="left" w:pos="851"/>
          <w:tab w:val="left" w:pos="1134"/>
          <w:tab w:val="left" w:pos="1418"/>
          <w:tab w:val="left" w:pos="1701"/>
          <w:tab w:val="left" w:pos="1985"/>
        </w:tabs>
        <w:ind w:left="2919"/>
        <w:rPr>
          <w:ins w:id="780" w:author="Author"/>
          <w:sz w:val="20"/>
          <w:szCs w:val="20"/>
          <w:lang w:eastAsia="ja-JP"/>
        </w:rPr>
      </w:pPr>
      <w:ins w:id="781" w:author="Author">
        <w:r>
          <w:rPr>
            <w:sz w:val="20"/>
            <w:szCs w:val="20"/>
            <w:lang w:eastAsia="ja-JP"/>
          </w:rPr>
          <w:t>vspIndexTrue</w:t>
        </w:r>
        <w:r w:rsidR="00950F86" w:rsidRPr="002816F4">
          <w:rPr>
            <w:sz w:val="20"/>
            <w:szCs w:val="20"/>
            <w:lang w:eastAsia="ja-JP"/>
          </w:rPr>
          <w:t xml:space="preserve"> is set equal to </w:t>
        </w:r>
        <w:r w:rsidR="00950F86" w:rsidRPr="002816F4">
          <w:rPr>
            <w:sz w:val="20"/>
            <w:szCs w:val="20"/>
          </w:rPr>
          <w:t>numMergeCand </w:t>
        </w:r>
        <w:r>
          <w:rPr>
            <w:sz w:val="20"/>
            <w:szCs w:val="20"/>
          </w:rPr>
          <w:t>,</w:t>
        </w:r>
      </w:ins>
    </w:p>
    <w:p w:rsidR="001A5F4F" w:rsidRPr="002816F4" w:rsidRDefault="001A5F4F" w:rsidP="00683642">
      <w:pPr>
        <w:pStyle w:val="Equation"/>
        <w:numPr>
          <w:ilvl w:val="1"/>
          <w:numId w:val="94"/>
        </w:numPr>
        <w:tabs>
          <w:tab w:val="clear" w:pos="794"/>
          <w:tab w:val="clear" w:pos="1588"/>
          <w:tab w:val="left" w:pos="851"/>
          <w:tab w:val="left" w:pos="1134"/>
          <w:tab w:val="left" w:pos="1418"/>
          <w:tab w:val="left" w:pos="1701"/>
          <w:tab w:val="left" w:pos="1985"/>
        </w:tabs>
        <w:ind w:left="2919"/>
        <w:rPr>
          <w:ins w:id="782" w:author="Author"/>
          <w:sz w:val="20"/>
          <w:szCs w:val="20"/>
          <w:lang w:eastAsia="ja-JP"/>
        </w:rPr>
      </w:pPr>
      <w:ins w:id="783" w:author="Author">
        <w:r>
          <w:rPr>
            <w:sz w:val="20"/>
            <w:szCs w:val="20"/>
          </w:rPr>
          <w:t>the entry mergeCandList [numMergeCand] is set equal to VSP</w:t>
        </w:r>
        <w:r w:rsidR="00247432">
          <w:rPr>
            <w:sz w:val="20"/>
            <w:szCs w:val="20"/>
          </w:rPr>
          <w:t>,</w:t>
        </w:r>
      </w:ins>
    </w:p>
    <w:p w:rsidR="005953E0" w:rsidRPr="002B5B1E" w:rsidRDefault="005953E0" w:rsidP="00683642">
      <w:pPr>
        <w:pStyle w:val="Equation"/>
        <w:numPr>
          <w:ilvl w:val="1"/>
          <w:numId w:val="94"/>
        </w:numPr>
        <w:tabs>
          <w:tab w:val="clear" w:pos="794"/>
          <w:tab w:val="clear" w:pos="1588"/>
          <w:tab w:val="left" w:pos="851"/>
          <w:tab w:val="left" w:pos="1134"/>
          <w:tab w:val="left" w:pos="1418"/>
          <w:tab w:val="left" w:pos="1701"/>
          <w:tab w:val="left" w:pos="1985"/>
        </w:tabs>
        <w:ind w:left="2919"/>
        <w:rPr>
          <w:ins w:id="784" w:author="Author"/>
          <w:sz w:val="20"/>
          <w:szCs w:val="20"/>
        </w:rPr>
      </w:pPr>
      <w:ins w:id="785" w:author="Author">
        <w:r>
          <w:rPr>
            <w:sz w:val="20"/>
            <w:szCs w:val="20"/>
          </w:rPr>
          <w:t>t</w:t>
        </w:r>
        <w:r w:rsidRPr="002B5B1E">
          <w:rPr>
            <w:sz w:val="20"/>
            <w:szCs w:val="20"/>
          </w:rPr>
          <w:t>he variable numMergeCand is increased by 1.</w:t>
        </w:r>
      </w:ins>
    </w:p>
    <w:p w:rsidR="00373333" w:rsidRPr="00D20A3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lang w:eastAsia="ko-KR"/>
        </w:rPr>
      </w:pPr>
      <w:r w:rsidRPr="00D20A31">
        <w:rPr>
          <w:highlight w:val="cyan"/>
          <w:lang w:eastAsia="ko-KR"/>
        </w:rPr>
        <w:t>When availableFlagB</w:t>
      </w:r>
      <w:r w:rsidRPr="00D20A31">
        <w:rPr>
          <w:highlight w:val="cyan"/>
          <w:vertAlign w:val="subscript"/>
          <w:lang w:eastAsia="ko-KR"/>
        </w:rPr>
        <w:t>1</w:t>
      </w:r>
      <w:r w:rsidRPr="00D20A31">
        <w:rPr>
          <w:highlight w:val="cyan"/>
          <w:lang w:eastAsia="ko-KR"/>
        </w:rPr>
        <w:t xml:space="preserve"> </w:t>
      </w:r>
      <w:r w:rsidRPr="00D20A31">
        <w:rPr>
          <w:highlight w:val="cyan"/>
        </w:rPr>
        <w:t>is equal to 1</w:t>
      </w:r>
      <w:r w:rsidR="00373333" w:rsidRPr="00D20A31">
        <w:rPr>
          <w:highlight w:val="cyan"/>
          <w:lang w:eastAsia="ko-KR"/>
        </w:rPr>
        <w:t xml:space="preserve">, and one </w:t>
      </w:r>
      <w:r w:rsidR="00F50C51" w:rsidRPr="00D20A31">
        <w:rPr>
          <w:highlight w:val="cyan"/>
          <w:lang w:eastAsia="ko-KR"/>
        </w:rPr>
        <w:t xml:space="preserve">or more </w:t>
      </w:r>
      <w:r w:rsidR="00373333" w:rsidRPr="00D20A31">
        <w:rPr>
          <w:highlight w:val="cyan"/>
          <w:lang w:eastAsia="ko-KR"/>
        </w:rPr>
        <w:t>of t</w:t>
      </w:r>
      <w:r w:rsidR="00807944" w:rsidRPr="00D20A31">
        <w:rPr>
          <w:highlight w:val="cyan"/>
          <w:lang w:eastAsia="ko-KR"/>
        </w:rPr>
        <w:t>he following conditions is true</w:t>
      </w:r>
      <w:r w:rsidR="00857929" w:rsidRPr="00D20A31">
        <w:rPr>
          <w:highlight w:val="cyan"/>
          <w:lang w:eastAsia="ko-KR"/>
        </w:rPr>
        <w:t xml:space="preserve"> </w:t>
      </w:r>
      <w:r w:rsidR="00807944" w:rsidRPr="00D20A31">
        <w:rPr>
          <w:highlight w:val="cyan"/>
          <w:lang w:eastAsia="ko-KR"/>
        </w:rPr>
        <w:t>,</w:t>
      </w:r>
    </w:p>
    <w:p w:rsidR="00373333" w:rsidRPr="00D20A31" w:rsidRDefault="00373333" w:rsidP="00326A55">
      <w:pPr>
        <w:pStyle w:val="3D4"/>
        <w:ind w:left="1923"/>
        <w:rPr>
          <w:highlight w:val="cyan"/>
        </w:rPr>
      </w:pPr>
      <w:r w:rsidRPr="00D20A31">
        <w:rPr>
          <w:highlight w:val="cyan"/>
          <w:lang w:eastAsia="ko-KR"/>
        </w:rPr>
        <w:t>availableFlagIvMC</w:t>
      </w:r>
      <w:r w:rsidR="006C50A8" w:rsidRPr="00D20A31">
        <w:rPr>
          <w:highlight w:val="cyan"/>
          <w:lang w:eastAsia="ko-KR"/>
        </w:rPr>
        <w:t> = = </w:t>
      </w:r>
      <w:r w:rsidRPr="00D20A31">
        <w:rPr>
          <w:highlight w:val="cyan"/>
          <w:lang w:eastAsia="ko-KR"/>
        </w:rPr>
        <w:t>0,</w:t>
      </w:r>
      <w:r w:rsidR="006C50A8" w:rsidRPr="00D20A31">
        <w:rPr>
          <w:highlight w:val="cyan"/>
          <w:lang w:eastAsia="ko-KR"/>
        </w:rPr>
        <w:t> </w:t>
      </w:r>
    </w:p>
    <w:p w:rsidR="00373333" w:rsidRPr="00D20A31" w:rsidRDefault="00373333" w:rsidP="00326A55">
      <w:pPr>
        <w:pStyle w:val="3D4"/>
        <w:ind w:left="1923"/>
        <w:rPr>
          <w:highlight w:val="cyan"/>
        </w:rPr>
      </w:pPr>
      <w:r w:rsidRPr="00D20A31">
        <w:rPr>
          <w:highlight w:val="cyan"/>
          <w:lang w:eastAsia="ko-KR"/>
        </w:rPr>
        <w:t>predFlagLXIvMC</w:t>
      </w:r>
      <w:r w:rsidRPr="00D20A31">
        <w:rPr>
          <w:highlight w:val="cyan"/>
        </w:rPr>
        <w:t> ! = predFlagLX</w:t>
      </w:r>
      <w:r w:rsidR="00F50C51" w:rsidRPr="00D20A31">
        <w:rPr>
          <w:highlight w:val="cyan"/>
          <w:lang w:eastAsia="ko-KR"/>
        </w:rPr>
        <w:t>B</w:t>
      </w:r>
      <w:r w:rsidRPr="00D20A31">
        <w:rPr>
          <w:highlight w:val="cyan"/>
          <w:vertAlign w:val="subscript"/>
          <w:lang w:eastAsia="ko-KR"/>
        </w:rPr>
        <w:t xml:space="preserve">1, </w:t>
      </w:r>
      <w:r w:rsidRPr="00D20A31">
        <w:rPr>
          <w:highlight w:val="cyan"/>
        </w:rPr>
        <w:t>(with X being replaced by 0 and 1),</w:t>
      </w:r>
    </w:p>
    <w:p w:rsidR="00373333" w:rsidRPr="00D20A31" w:rsidRDefault="00373333" w:rsidP="00326A55">
      <w:pPr>
        <w:pStyle w:val="3D4"/>
        <w:ind w:left="1923"/>
        <w:rPr>
          <w:highlight w:val="cyan"/>
        </w:rPr>
      </w:pPr>
      <w:r w:rsidRPr="00D20A31">
        <w:rPr>
          <w:highlight w:val="cyan"/>
          <w:lang w:eastAsia="ko-KR"/>
        </w:rPr>
        <w:t>mvLXIvMC</w:t>
      </w:r>
      <w:r w:rsidRPr="00D20A31">
        <w:rPr>
          <w:highlight w:val="cyan"/>
        </w:rPr>
        <w:t> ! = </w:t>
      </w:r>
      <w:r w:rsidRPr="00D20A31">
        <w:rPr>
          <w:highlight w:val="cyan"/>
          <w:lang w:eastAsia="ko-KR"/>
        </w:rPr>
        <w:t>mvLX</w:t>
      </w:r>
      <w:r w:rsidR="00F50C51" w:rsidRPr="00D20A31">
        <w:rPr>
          <w:highlight w:val="cyan"/>
          <w:lang w:eastAsia="ko-KR"/>
        </w:rPr>
        <w:t>B</w:t>
      </w:r>
      <w:r w:rsidRPr="00D20A31">
        <w:rPr>
          <w:highlight w:val="cyan"/>
          <w:vertAlign w:val="subscript"/>
          <w:lang w:eastAsia="ko-KR"/>
        </w:rPr>
        <w:t xml:space="preserve">1 </w:t>
      </w:r>
      <w:r w:rsidRPr="00D20A31">
        <w:rPr>
          <w:highlight w:val="cyan"/>
        </w:rPr>
        <w:t>(with X being replaced by 0 and 1),</w:t>
      </w:r>
    </w:p>
    <w:p w:rsidR="00373333" w:rsidRPr="00D20A31" w:rsidRDefault="00373333" w:rsidP="00326A55">
      <w:pPr>
        <w:pStyle w:val="3D4"/>
        <w:ind w:left="1923"/>
        <w:rPr>
          <w:highlight w:val="cyan"/>
        </w:rPr>
      </w:pPr>
      <w:r w:rsidRPr="00D20A31">
        <w:rPr>
          <w:highlight w:val="cyan"/>
          <w:lang w:eastAsia="ko-KR"/>
        </w:rPr>
        <w:t>refIdx</w:t>
      </w:r>
      <w:r w:rsidR="00764F2C" w:rsidRPr="00D20A31">
        <w:rPr>
          <w:highlight w:val="cyan"/>
          <w:lang w:eastAsia="ko-KR"/>
        </w:rPr>
        <w:t>LX</w:t>
      </w:r>
      <w:r w:rsidRPr="00D20A31">
        <w:rPr>
          <w:highlight w:val="cyan"/>
          <w:lang w:eastAsia="ko-KR"/>
        </w:rPr>
        <w:t>IvMC</w:t>
      </w:r>
      <w:r w:rsidRPr="00D20A31">
        <w:rPr>
          <w:highlight w:val="cyan"/>
        </w:rPr>
        <w:t> ! = refIdxLX</w:t>
      </w:r>
      <w:r w:rsidR="00F50C51" w:rsidRPr="00D20A31">
        <w:rPr>
          <w:highlight w:val="cyan"/>
          <w:lang w:eastAsia="ko-KR"/>
        </w:rPr>
        <w:t>B</w:t>
      </w:r>
      <w:r w:rsidRPr="00D20A31">
        <w:rPr>
          <w:highlight w:val="cyan"/>
          <w:vertAlign w:val="subscript"/>
          <w:lang w:eastAsia="ko-KR"/>
        </w:rPr>
        <w:t xml:space="preserve">1 </w:t>
      </w:r>
      <w:r w:rsidRPr="00D20A31">
        <w:rPr>
          <w:highlight w:val="cyan"/>
        </w:rPr>
        <w:t>(with X being replaced by 0 and 1),</w:t>
      </w:r>
    </w:p>
    <w:p w:rsidR="00C51717" w:rsidRPr="006A5DF2" w:rsidRDefault="005953E0" w:rsidP="00326A55">
      <w:pPr>
        <w:pStyle w:val="3D0"/>
        <w:numPr>
          <w:ilvl w:val="0"/>
          <w:numId w:val="0"/>
        </w:numPr>
        <w:ind w:left="1566"/>
        <w:rPr>
          <w:ins w:id="786" w:author="Author"/>
        </w:rPr>
      </w:pPr>
      <w:ins w:id="787" w:author="Author">
        <w:r>
          <w:t>T</w:t>
        </w:r>
        <w:r w:rsidR="00C51717" w:rsidRPr="006A5DF2">
          <w:t>he following applies</w:t>
        </w:r>
        <w:r>
          <w:t>.</w:t>
        </w:r>
      </w:ins>
    </w:p>
    <w:p w:rsidR="00904510" w:rsidRDefault="005953E0" w:rsidP="00683642">
      <w:pPr>
        <w:pStyle w:val="Equation"/>
        <w:numPr>
          <w:ilvl w:val="0"/>
          <w:numId w:val="97"/>
        </w:numPr>
        <w:tabs>
          <w:tab w:val="clear" w:pos="794"/>
          <w:tab w:val="clear" w:pos="1588"/>
          <w:tab w:val="left" w:pos="851"/>
          <w:tab w:val="left" w:pos="1134"/>
          <w:tab w:val="left" w:pos="1418"/>
          <w:tab w:val="left" w:pos="1701"/>
          <w:tab w:val="left" w:pos="1985"/>
        </w:tabs>
        <w:ind w:left="2110"/>
        <w:rPr>
          <w:noProof/>
          <w:sz w:val="20"/>
          <w:szCs w:val="20"/>
          <w:lang w:eastAsia="ko-KR"/>
        </w:rPr>
      </w:pPr>
      <w:ins w:id="788" w:author="Author">
        <w:r>
          <w:rPr>
            <w:noProof/>
            <w:sz w:val="20"/>
            <w:szCs w:val="20"/>
            <w:lang w:eastAsia="ko-KR"/>
          </w:rPr>
          <w:t>I</w:t>
        </w:r>
        <w:r w:rsidR="000668A2">
          <w:rPr>
            <w:noProof/>
            <w:sz w:val="20"/>
            <w:szCs w:val="20"/>
            <w:lang w:eastAsia="ko-KR"/>
          </w:rPr>
          <w:t xml:space="preserve">f </w:t>
        </w:r>
        <w:r w:rsidR="008C0185" w:rsidRPr="006A5DF2">
          <w:rPr>
            <w:noProof/>
            <w:sz w:val="20"/>
            <w:szCs w:val="20"/>
            <w:lang w:eastAsia="ko-KR"/>
          </w:rPr>
          <w:t>luma location ( x</w:t>
        </w:r>
        <w:r w:rsidR="008C0185" w:rsidRPr="006A5DF2">
          <w:rPr>
            <w:sz w:val="20"/>
            <w:szCs w:val="20"/>
            <w:lang w:eastAsia="ko-KR"/>
          </w:rPr>
          <w:t>B</w:t>
        </w:r>
        <w:r w:rsidR="008C0185" w:rsidRPr="008C0185">
          <w:rPr>
            <w:sz w:val="20"/>
            <w:szCs w:val="20"/>
            <w:vertAlign w:val="subscript"/>
            <w:lang w:eastAsia="ko-KR"/>
          </w:rPr>
          <w:t>1</w:t>
        </w:r>
        <w:r w:rsidR="008C0185" w:rsidRPr="006A5DF2">
          <w:rPr>
            <w:noProof/>
            <w:sz w:val="20"/>
            <w:szCs w:val="20"/>
            <w:lang w:eastAsia="ko-KR"/>
          </w:rPr>
          <w:t>, y</w:t>
        </w:r>
        <w:r w:rsidR="008C0185" w:rsidRPr="006A5DF2">
          <w:rPr>
            <w:sz w:val="20"/>
            <w:szCs w:val="20"/>
            <w:lang w:eastAsia="ko-KR"/>
          </w:rPr>
          <w:t>B</w:t>
        </w:r>
        <w:r w:rsidR="008C0185" w:rsidRPr="008C0185">
          <w:rPr>
            <w:sz w:val="20"/>
            <w:szCs w:val="20"/>
            <w:vertAlign w:val="subscript"/>
            <w:lang w:eastAsia="ko-KR"/>
          </w:rPr>
          <w:t>1</w:t>
        </w:r>
        <w:r w:rsidR="008C0185" w:rsidRPr="006A5DF2">
          <w:rPr>
            <w:noProof/>
            <w:sz w:val="20"/>
            <w:szCs w:val="20"/>
            <w:lang w:eastAsia="ko-KR"/>
          </w:rPr>
          <w:t xml:space="preserve">) has view synthesis prediction usage flag </w:t>
        </w:r>
        <w:r w:rsidR="007F06DA">
          <w:rPr>
            <w:noProof/>
            <w:sz w:val="20"/>
            <w:szCs w:val="20"/>
            <w:lang w:eastAsia="ko-KR"/>
          </w:rPr>
          <w:t>VspFlag</w:t>
        </w:r>
        <w:r w:rsidR="007F06DA" w:rsidRPr="006A5DF2">
          <w:rPr>
            <w:noProof/>
            <w:sz w:val="20"/>
            <w:szCs w:val="20"/>
            <w:lang w:eastAsia="ko-KR"/>
          </w:rPr>
          <w:t xml:space="preserve"> </w:t>
        </w:r>
        <w:r w:rsidR="008C0185" w:rsidRPr="006A5DF2">
          <w:rPr>
            <w:noProof/>
            <w:sz w:val="20"/>
            <w:szCs w:val="20"/>
            <w:lang w:eastAsia="ko-KR"/>
          </w:rPr>
          <w:t>[</w:t>
        </w:r>
        <w:r w:rsidR="007F06DA">
          <w:rPr>
            <w:noProof/>
            <w:sz w:val="20"/>
            <w:szCs w:val="20"/>
            <w:lang w:eastAsia="ko-KR"/>
          </w:rPr>
          <w:t xml:space="preserve"> </w:t>
        </w:r>
        <w:r w:rsidR="008C0185" w:rsidRPr="006A5DF2">
          <w:rPr>
            <w:noProof/>
            <w:sz w:val="20"/>
            <w:szCs w:val="20"/>
            <w:lang w:eastAsia="ko-KR"/>
          </w:rPr>
          <w:t>x</w:t>
        </w:r>
        <w:r w:rsidR="008C0185" w:rsidRPr="006A5DF2">
          <w:rPr>
            <w:sz w:val="20"/>
            <w:szCs w:val="20"/>
            <w:lang w:eastAsia="ko-KR"/>
          </w:rPr>
          <w:t>B</w:t>
        </w:r>
        <w:r w:rsidR="008C0185" w:rsidRPr="008C0185">
          <w:rPr>
            <w:sz w:val="20"/>
            <w:szCs w:val="20"/>
            <w:vertAlign w:val="subscript"/>
            <w:lang w:eastAsia="ko-KR"/>
          </w:rPr>
          <w:t>1</w:t>
        </w:r>
        <w:r w:rsidR="007F06DA">
          <w:rPr>
            <w:sz w:val="20"/>
            <w:szCs w:val="20"/>
            <w:vertAlign w:val="subscript"/>
            <w:lang w:eastAsia="ko-KR"/>
          </w:rPr>
          <w:t xml:space="preserve"> </w:t>
        </w:r>
        <w:r w:rsidR="008C0185" w:rsidRPr="006A5DF2">
          <w:rPr>
            <w:noProof/>
            <w:sz w:val="20"/>
            <w:szCs w:val="20"/>
            <w:lang w:eastAsia="ko-KR"/>
          </w:rPr>
          <w:t>][</w:t>
        </w:r>
        <w:r w:rsidR="007F06DA">
          <w:rPr>
            <w:noProof/>
            <w:sz w:val="20"/>
            <w:szCs w:val="20"/>
            <w:lang w:eastAsia="ko-KR"/>
          </w:rPr>
          <w:t xml:space="preserve"> </w:t>
        </w:r>
        <w:r w:rsidR="008C0185" w:rsidRPr="006A5DF2">
          <w:rPr>
            <w:noProof/>
            <w:sz w:val="20"/>
            <w:szCs w:val="20"/>
            <w:lang w:eastAsia="ko-KR"/>
          </w:rPr>
          <w:t>y</w:t>
        </w:r>
        <w:r w:rsidR="008C0185" w:rsidRPr="006A5DF2">
          <w:rPr>
            <w:sz w:val="20"/>
            <w:szCs w:val="20"/>
            <w:lang w:eastAsia="ko-KR"/>
          </w:rPr>
          <w:t>B</w:t>
        </w:r>
        <w:r w:rsidR="008C0185" w:rsidRPr="008C0185">
          <w:rPr>
            <w:sz w:val="20"/>
            <w:szCs w:val="20"/>
            <w:vertAlign w:val="subscript"/>
            <w:lang w:eastAsia="ko-KR"/>
          </w:rPr>
          <w:t>1</w:t>
        </w:r>
        <w:r w:rsidR="007F06DA">
          <w:rPr>
            <w:sz w:val="20"/>
            <w:szCs w:val="20"/>
            <w:vertAlign w:val="subscript"/>
            <w:lang w:eastAsia="ko-KR"/>
          </w:rPr>
          <w:t xml:space="preserve"> </w:t>
        </w:r>
        <w:r w:rsidR="008C0185" w:rsidRPr="006A5DF2">
          <w:rPr>
            <w:noProof/>
            <w:sz w:val="20"/>
            <w:szCs w:val="20"/>
            <w:lang w:eastAsia="ko-KR"/>
          </w:rPr>
          <w:t xml:space="preserve">] being </w:t>
        </w:r>
        <w:r w:rsidR="008C0185">
          <w:rPr>
            <w:noProof/>
            <w:sz w:val="20"/>
            <w:szCs w:val="20"/>
            <w:lang w:eastAsia="ko-KR"/>
          </w:rPr>
          <w:t>false</w:t>
        </w:r>
        <w:r w:rsidR="008C0185" w:rsidRPr="006A5DF2">
          <w:rPr>
            <w:noProof/>
            <w:sz w:val="20"/>
            <w:szCs w:val="20"/>
            <w:lang w:eastAsia="ko-KR"/>
          </w:rPr>
          <w:t xml:space="preserve">, </w:t>
        </w:r>
      </w:ins>
    </w:p>
    <w:p w:rsidR="00904510" w:rsidRPr="00904510" w:rsidRDefault="00B01C4A"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lang w:eastAsia="ja-JP"/>
        </w:rPr>
      </w:pPr>
      <w:r w:rsidRPr="00904510">
        <w:rPr>
          <w:sz w:val="20"/>
          <w:szCs w:val="20"/>
          <w:lang w:eastAsia="ja-JP"/>
        </w:rPr>
        <w:t>the entry mergeCandList[ numMergeCand ] is set equal to B1</w:t>
      </w:r>
      <w:r w:rsidR="00904510" w:rsidRPr="00904510">
        <w:rPr>
          <w:sz w:val="20"/>
          <w:szCs w:val="20"/>
          <w:lang w:eastAsia="ja-JP"/>
        </w:rPr>
        <w:t>,</w:t>
      </w:r>
    </w:p>
    <w:p w:rsidR="007F06DA" w:rsidRPr="007F06DA" w:rsidRDefault="00B01C4A"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lang w:eastAsia="ja-JP"/>
        </w:rPr>
      </w:pPr>
      <w:r w:rsidRPr="00904510">
        <w:rPr>
          <w:sz w:val="20"/>
          <w:szCs w:val="20"/>
          <w:lang w:eastAsia="ja-JP"/>
        </w:rPr>
        <w:t>the variable numMergeCand is increased by 1.</w:t>
      </w:r>
    </w:p>
    <w:p w:rsidR="00950F86" w:rsidRPr="006A5DF2" w:rsidRDefault="001A5F4F" w:rsidP="00683642">
      <w:pPr>
        <w:pStyle w:val="Equation"/>
        <w:numPr>
          <w:ilvl w:val="0"/>
          <w:numId w:val="97"/>
        </w:numPr>
        <w:tabs>
          <w:tab w:val="clear" w:pos="794"/>
          <w:tab w:val="clear" w:pos="1588"/>
          <w:tab w:val="left" w:pos="851"/>
          <w:tab w:val="left" w:pos="1134"/>
          <w:tab w:val="left" w:pos="1418"/>
          <w:tab w:val="left" w:pos="1701"/>
          <w:tab w:val="left" w:pos="1985"/>
        </w:tabs>
        <w:ind w:left="2110"/>
        <w:rPr>
          <w:ins w:id="789" w:author="Author"/>
          <w:noProof/>
          <w:sz w:val="20"/>
          <w:szCs w:val="20"/>
          <w:lang w:eastAsia="ko-KR"/>
        </w:rPr>
      </w:pPr>
      <w:ins w:id="790" w:author="Author">
        <w:r>
          <w:rPr>
            <w:noProof/>
            <w:sz w:val="20"/>
            <w:szCs w:val="20"/>
            <w:lang w:eastAsia="ko-KR"/>
          </w:rPr>
          <w:t>O</w:t>
        </w:r>
        <w:r w:rsidR="008C0185">
          <w:rPr>
            <w:noProof/>
            <w:sz w:val="20"/>
            <w:szCs w:val="20"/>
            <w:lang w:eastAsia="ko-KR"/>
          </w:rPr>
          <w:t>therwise</w:t>
        </w:r>
        <w:r w:rsidR="00764B39">
          <w:rPr>
            <w:noProof/>
            <w:sz w:val="20"/>
            <w:szCs w:val="20"/>
            <w:lang w:eastAsia="ko-KR"/>
          </w:rPr>
          <w:t xml:space="preserve">, </w:t>
        </w:r>
        <w:r w:rsidR="007F06DA">
          <w:rPr>
            <w:noProof/>
            <w:sz w:val="20"/>
            <w:szCs w:val="20"/>
            <w:lang w:eastAsia="ko-KR"/>
          </w:rPr>
          <w:t xml:space="preserve">if </w:t>
        </w:r>
        <w:r w:rsidR="0044392A">
          <w:rPr>
            <w:noProof/>
            <w:sz w:val="20"/>
            <w:szCs w:val="20"/>
            <w:lang w:eastAsia="ko-KR"/>
          </w:rPr>
          <w:t>previousVspFlag</w:t>
        </w:r>
        <w:r w:rsidR="00764B39">
          <w:rPr>
            <w:noProof/>
            <w:sz w:val="20"/>
            <w:szCs w:val="20"/>
            <w:lang w:eastAsia="ko-KR"/>
          </w:rPr>
          <w:t xml:space="preserve"> </w:t>
        </w:r>
        <w:r w:rsidR="007F06DA">
          <w:rPr>
            <w:noProof/>
            <w:sz w:val="20"/>
            <w:szCs w:val="20"/>
            <w:lang w:eastAsia="ko-KR"/>
          </w:rPr>
          <w:t>is equal to 0</w:t>
        </w:r>
        <w:r w:rsidR="004A1A3B">
          <w:rPr>
            <w:noProof/>
            <w:sz w:val="20"/>
            <w:szCs w:val="20"/>
            <w:lang w:eastAsia="ko-KR"/>
          </w:rPr>
          <w:t>,</w:t>
        </w:r>
      </w:ins>
    </w:p>
    <w:p w:rsidR="00C51717" w:rsidRPr="006A5DF2" w:rsidRDefault="0044392A"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791" w:author="Author"/>
          <w:sz w:val="20"/>
          <w:szCs w:val="20"/>
          <w:lang w:eastAsia="ja-JP"/>
        </w:rPr>
      </w:pPr>
      <w:ins w:id="792" w:author="Author">
        <w:r>
          <w:rPr>
            <w:sz w:val="20"/>
            <w:szCs w:val="20"/>
            <w:lang w:eastAsia="ja-JP"/>
          </w:rPr>
          <w:t>previousVspFlag</w:t>
        </w:r>
        <w:r w:rsidR="00DE5ED4" w:rsidRPr="006A5DF2">
          <w:rPr>
            <w:sz w:val="20"/>
            <w:szCs w:val="20"/>
            <w:lang w:eastAsia="ja-JP"/>
          </w:rPr>
          <w:t xml:space="preserve"> is set equal to 1</w:t>
        </w:r>
        <w:r w:rsidR="00247432">
          <w:rPr>
            <w:sz w:val="20"/>
            <w:szCs w:val="20"/>
            <w:lang w:eastAsia="ja-JP"/>
          </w:rPr>
          <w:t>,</w:t>
        </w:r>
      </w:ins>
    </w:p>
    <w:p w:rsidR="00C51717"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793" w:author="Author"/>
          <w:sz w:val="20"/>
          <w:szCs w:val="20"/>
          <w:lang w:eastAsia="ja-JP"/>
        </w:rPr>
      </w:pPr>
      <w:ins w:id="794" w:author="Author">
        <w:r>
          <w:rPr>
            <w:sz w:val="20"/>
            <w:szCs w:val="20"/>
            <w:lang w:eastAsia="ja-JP"/>
          </w:rPr>
          <w:lastRenderedPageBreak/>
          <w:t>vspIndexTrue</w:t>
        </w:r>
        <w:r w:rsidR="00C51717" w:rsidRPr="006A5DF2">
          <w:rPr>
            <w:sz w:val="20"/>
            <w:szCs w:val="20"/>
            <w:lang w:eastAsia="ja-JP"/>
          </w:rPr>
          <w:t xml:space="preserve"> is set equal to </w:t>
        </w:r>
        <w:r w:rsidR="00C51717" w:rsidRPr="006A5DF2">
          <w:rPr>
            <w:sz w:val="20"/>
            <w:szCs w:val="20"/>
          </w:rPr>
          <w:t>numMergeCand</w:t>
        </w:r>
        <w:r>
          <w:rPr>
            <w:sz w:val="20"/>
            <w:szCs w:val="20"/>
          </w:rPr>
          <w:t>,</w:t>
        </w:r>
      </w:ins>
    </w:p>
    <w:p w:rsidR="005641BA" w:rsidRPr="005641BA" w:rsidRDefault="005641BA"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795" w:author="Author"/>
          <w:sz w:val="20"/>
          <w:szCs w:val="20"/>
          <w:lang w:eastAsia="ja-JP"/>
        </w:rPr>
      </w:pPr>
      <w:ins w:id="796" w:author="Author">
        <w:r>
          <w:rPr>
            <w:sz w:val="20"/>
            <w:szCs w:val="20"/>
            <w:lang w:eastAsia="ja-JP"/>
          </w:rPr>
          <w:t>the entry mergeCandList[</w:t>
        </w:r>
        <w:r w:rsidR="00247432">
          <w:rPr>
            <w:sz w:val="20"/>
            <w:szCs w:val="20"/>
            <w:lang w:eastAsia="ja-JP"/>
          </w:rPr>
          <w:t xml:space="preserve"> </w:t>
        </w:r>
        <w:r>
          <w:rPr>
            <w:sz w:val="20"/>
            <w:szCs w:val="20"/>
            <w:lang w:eastAsia="ja-JP"/>
          </w:rPr>
          <w:t>numMergeCand</w:t>
        </w:r>
        <w:r w:rsidR="00247432">
          <w:rPr>
            <w:sz w:val="20"/>
            <w:szCs w:val="20"/>
            <w:lang w:eastAsia="ja-JP"/>
          </w:rPr>
          <w:t xml:space="preserve"> </w:t>
        </w:r>
        <w:r>
          <w:rPr>
            <w:sz w:val="20"/>
            <w:szCs w:val="20"/>
            <w:lang w:eastAsia="ja-JP"/>
          </w:rPr>
          <w:t>] is set equal to VSP</w:t>
        </w:r>
        <w:r w:rsidR="00247432">
          <w:rPr>
            <w:sz w:val="20"/>
            <w:szCs w:val="20"/>
            <w:lang w:eastAsia="ja-JP"/>
          </w:rPr>
          <w:t>,</w:t>
        </w:r>
      </w:ins>
    </w:p>
    <w:p w:rsidR="00DE5ED4" w:rsidRPr="006A5DF2" w:rsidRDefault="00C51717"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lang w:eastAsia="ja-JP"/>
        </w:rPr>
      </w:pPr>
      <w:ins w:id="797" w:author="Author">
        <w:r w:rsidRPr="006A5DF2">
          <w:rPr>
            <w:sz w:val="20"/>
            <w:szCs w:val="20"/>
            <w:lang w:eastAsia="ja-JP"/>
          </w:rPr>
          <w:t>the variable numMergeCand is increased by 1</w:t>
        </w:r>
        <w:r w:rsidR="00247432">
          <w:rPr>
            <w:sz w:val="20"/>
            <w:szCs w:val="20"/>
            <w:lang w:eastAsia="ja-JP"/>
          </w:rPr>
          <w:t>.</w:t>
        </w:r>
      </w:ins>
    </w:p>
    <w:p w:rsidR="00050CBB"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78"/>
        <w:rPr>
          <w:highlight w:val="cyan"/>
          <w:lang w:eastAsia="ko-KR"/>
        </w:rPr>
      </w:pPr>
      <w:r w:rsidRPr="00D20A31">
        <w:rPr>
          <w:highlight w:val="cyan"/>
          <w:lang w:eastAsia="ko-KR"/>
        </w:rPr>
        <w:t>When availableFlagB</w:t>
      </w:r>
      <w:r w:rsidRPr="00D20A31">
        <w:rPr>
          <w:highlight w:val="cyan"/>
          <w:vertAlign w:val="subscript"/>
          <w:lang w:eastAsia="ko-KR"/>
        </w:rPr>
        <w:t>0</w:t>
      </w:r>
      <w:r w:rsidRPr="00D20A31">
        <w:rPr>
          <w:highlight w:val="cyan"/>
          <w:lang w:eastAsia="ko-KR"/>
        </w:rPr>
        <w:t xml:space="preserve"> </w:t>
      </w:r>
      <w:r w:rsidRPr="00D20A31">
        <w:rPr>
          <w:highlight w:val="cyan"/>
        </w:rPr>
        <w:t xml:space="preserve">is equal to </w:t>
      </w:r>
      <w:r w:rsidR="005953E0">
        <w:rPr>
          <w:highlight w:val="cyan"/>
        </w:rPr>
        <w:t>1</w:t>
      </w:r>
      <w:ins w:id="798" w:author="Author">
        <w:r w:rsidR="005953E0">
          <w:rPr>
            <w:highlight w:val="cyan"/>
          </w:rPr>
          <w:t>, the following applies</w:t>
        </w:r>
      </w:ins>
      <w:r w:rsidR="005953E0">
        <w:rPr>
          <w:highlight w:val="cyan"/>
        </w:rPr>
        <w:t>.</w:t>
      </w:r>
    </w:p>
    <w:p w:rsidR="005953E0" w:rsidRPr="005953E0" w:rsidRDefault="005953E0" w:rsidP="00683642">
      <w:pPr>
        <w:pStyle w:val="3N4"/>
        <w:numPr>
          <w:ilvl w:val="0"/>
          <w:numId w:val="96"/>
        </w:numPr>
        <w:ind w:left="2110"/>
        <w:rPr>
          <w:highlight w:val="cyan"/>
        </w:rPr>
      </w:pPr>
      <w:r>
        <w:rPr>
          <w:noProof/>
          <w:lang w:eastAsia="ko-KR"/>
        </w:rPr>
        <w:t>I</w:t>
      </w:r>
      <w:ins w:id="799" w:author="Author">
        <w:r w:rsidR="00003161">
          <w:rPr>
            <w:noProof/>
            <w:lang w:eastAsia="ko-KR"/>
          </w:rPr>
          <w:t xml:space="preserve">f </w:t>
        </w:r>
        <w:r w:rsidR="00003161" w:rsidRPr="006A5DF2">
          <w:rPr>
            <w:noProof/>
            <w:lang w:eastAsia="ko-KR"/>
          </w:rPr>
          <w:t>luma location ( x</w:t>
        </w:r>
        <w:r w:rsidR="00003161" w:rsidRPr="006A5DF2">
          <w:rPr>
            <w:lang w:eastAsia="ko-KR"/>
          </w:rPr>
          <w:t>B</w:t>
        </w:r>
        <w:r w:rsidR="00003161" w:rsidRPr="00003161">
          <w:rPr>
            <w:vertAlign w:val="subscript"/>
            <w:lang w:eastAsia="ko-KR"/>
          </w:rPr>
          <w:t>0</w:t>
        </w:r>
        <w:r w:rsidR="00003161" w:rsidRPr="006A5DF2">
          <w:rPr>
            <w:noProof/>
            <w:lang w:eastAsia="ko-KR"/>
          </w:rPr>
          <w:t>, y</w:t>
        </w:r>
        <w:r w:rsidR="00003161" w:rsidRPr="006A5DF2">
          <w:rPr>
            <w:lang w:eastAsia="ko-KR"/>
          </w:rPr>
          <w:t>B</w:t>
        </w:r>
        <w:r w:rsidR="00003161" w:rsidRPr="00003161">
          <w:rPr>
            <w:vertAlign w:val="subscript"/>
            <w:lang w:eastAsia="ko-KR"/>
          </w:rPr>
          <w:t>0</w:t>
        </w:r>
        <w:r w:rsidR="00003161" w:rsidRPr="006A5DF2">
          <w:rPr>
            <w:noProof/>
            <w:lang w:eastAsia="ko-KR"/>
          </w:rPr>
          <w:t>) has view synthesis prediction usage flag V</w:t>
        </w:r>
        <w:r>
          <w:rPr>
            <w:noProof/>
            <w:lang w:eastAsia="ko-KR"/>
          </w:rPr>
          <w:t>spF</w:t>
        </w:r>
        <w:r w:rsidR="00003161" w:rsidRPr="006A5DF2">
          <w:rPr>
            <w:noProof/>
            <w:lang w:eastAsia="ko-KR"/>
          </w:rPr>
          <w:t>lag[x</w:t>
        </w:r>
        <w:r w:rsidR="00003161" w:rsidRPr="006A5DF2">
          <w:rPr>
            <w:lang w:eastAsia="ko-KR"/>
          </w:rPr>
          <w:t>B</w:t>
        </w:r>
        <w:r w:rsidR="00003161">
          <w:rPr>
            <w:vertAlign w:val="subscript"/>
            <w:lang w:eastAsia="ko-KR"/>
          </w:rPr>
          <w:t>0</w:t>
        </w:r>
        <w:r w:rsidR="00003161" w:rsidRPr="006A5DF2">
          <w:rPr>
            <w:noProof/>
            <w:lang w:eastAsia="ko-KR"/>
          </w:rPr>
          <w:t>][y</w:t>
        </w:r>
        <w:r w:rsidR="00003161" w:rsidRPr="006A5DF2">
          <w:rPr>
            <w:lang w:eastAsia="ko-KR"/>
          </w:rPr>
          <w:t>B</w:t>
        </w:r>
        <w:r w:rsidR="00003161">
          <w:rPr>
            <w:vertAlign w:val="subscript"/>
            <w:lang w:eastAsia="ko-KR"/>
          </w:rPr>
          <w:t>0</w:t>
        </w:r>
        <w:r w:rsidR="00003161" w:rsidRPr="006A5DF2">
          <w:rPr>
            <w:noProof/>
            <w:lang w:eastAsia="ko-KR"/>
          </w:rPr>
          <w:t xml:space="preserve">] being </w:t>
        </w:r>
        <w:r w:rsidR="00003161">
          <w:rPr>
            <w:noProof/>
            <w:lang w:eastAsia="ko-KR"/>
          </w:rPr>
          <w:t>false</w:t>
        </w:r>
        <w:r w:rsidR="00003161" w:rsidRPr="006A5DF2">
          <w:rPr>
            <w:noProof/>
            <w:lang w:eastAsia="ko-KR"/>
          </w:rPr>
          <w:t>,</w:t>
        </w:r>
        <w:r w:rsidR="00003161">
          <w:rPr>
            <w:noProof/>
            <w:lang w:eastAsia="ko-KR"/>
          </w:rPr>
          <w:t xml:space="preserve"> </w:t>
        </w:r>
      </w:ins>
    </w:p>
    <w:p w:rsidR="00C51717" w:rsidRPr="005953E0" w:rsidRDefault="00C51717"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lang w:eastAsia="ja-JP"/>
        </w:rPr>
      </w:pPr>
      <w:r w:rsidRPr="005953E0">
        <w:rPr>
          <w:sz w:val="20"/>
          <w:szCs w:val="20"/>
          <w:lang w:eastAsia="ja-JP"/>
        </w:rPr>
        <w:t>the entry mergeCandList[ numMergeCand ] is set equal to B0 .</w:t>
      </w:r>
    </w:p>
    <w:p w:rsidR="005953E0" w:rsidRPr="005953E0"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lang w:eastAsia="ja-JP"/>
        </w:rPr>
      </w:pPr>
      <w:r w:rsidRPr="005953E0">
        <w:rPr>
          <w:sz w:val="20"/>
          <w:szCs w:val="20"/>
          <w:lang w:eastAsia="ja-JP"/>
        </w:rPr>
        <w:t>the variable numMergeCand is increased by 1</w:t>
      </w:r>
    </w:p>
    <w:p w:rsidR="005953E0" w:rsidRDefault="00003161" w:rsidP="00683642">
      <w:pPr>
        <w:pStyle w:val="3N4"/>
        <w:numPr>
          <w:ilvl w:val="0"/>
          <w:numId w:val="96"/>
        </w:numPr>
        <w:ind w:left="2110"/>
        <w:rPr>
          <w:noProof/>
          <w:lang w:eastAsia="ko-KR"/>
        </w:rPr>
      </w:pPr>
      <w:ins w:id="800" w:author="Author">
        <w:r>
          <w:rPr>
            <w:noProof/>
            <w:lang w:eastAsia="ko-KR"/>
          </w:rPr>
          <w:t>Otherwise,</w:t>
        </w:r>
        <w:r w:rsidR="00D07C91">
          <w:rPr>
            <w:noProof/>
            <w:lang w:eastAsia="ko-KR"/>
          </w:rPr>
          <w:t xml:space="preserve"> if </w:t>
        </w:r>
        <w:r w:rsidR="0044392A">
          <w:rPr>
            <w:noProof/>
            <w:lang w:eastAsia="ko-KR"/>
          </w:rPr>
          <w:t>previousVspFlag</w:t>
        </w:r>
        <w:r w:rsidR="00D07C91">
          <w:rPr>
            <w:noProof/>
            <w:lang w:eastAsia="ko-KR"/>
          </w:rPr>
          <w:t xml:space="preserve"> </w:t>
        </w:r>
        <w:r w:rsidR="004A1A3B">
          <w:rPr>
            <w:noProof/>
            <w:lang w:eastAsia="ko-KR"/>
          </w:rPr>
          <w:t>is equal to</w:t>
        </w:r>
        <w:r w:rsidR="00D07C91">
          <w:rPr>
            <w:noProof/>
            <w:lang w:eastAsia="ko-KR"/>
          </w:rPr>
          <w:t xml:space="preserve"> 0,</w:t>
        </w:r>
        <w:r>
          <w:rPr>
            <w:noProof/>
            <w:lang w:eastAsia="ko-KR"/>
          </w:rPr>
          <w:t xml:space="preserve"> </w:t>
        </w:r>
      </w:ins>
    </w:p>
    <w:p w:rsidR="00C51717" w:rsidRPr="006E1DB7" w:rsidRDefault="0044392A"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01" w:author="Author"/>
          <w:sz w:val="20"/>
          <w:szCs w:val="20"/>
          <w:lang w:eastAsia="ja-JP"/>
        </w:rPr>
      </w:pPr>
      <w:ins w:id="802" w:author="Author">
        <w:r>
          <w:rPr>
            <w:sz w:val="20"/>
            <w:szCs w:val="20"/>
            <w:lang w:eastAsia="ja-JP"/>
          </w:rPr>
          <w:t>previousVspFlag</w:t>
        </w:r>
        <w:r w:rsidR="00C51717" w:rsidRPr="006E1DB7">
          <w:rPr>
            <w:sz w:val="20"/>
            <w:szCs w:val="20"/>
            <w:lang w:eastAsia="ja-JP"/>
          </w:rPr>
          <w:t xml:space="preserve"> is set equal to 1</w:t>
        </w:r>
        <w:r w:rsidR="00247432">
          <w:rPr>
            <w:sz w:val="20"/>
            <w:szCs w:val="20"/>
            <w:lang w:eastAsia="ja-JP"/>
          </w:rPr>
          <w:t>,</w:t>
        </w:r>
      </w:ins>
    </w:p>
    <w:p w:rsidR="00C51717" w:rsidRPr="006E1DB7"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03" w:author="Author"/>
          <w:sz w:val="20"/>
          <w:szCs w:val="20"/>
          <w:lang w:eastAsia="ja-JP"/>
        </w:rPr>
      </w:pPr>
      <w:ins w:id="804" w:author="Author">
        <w:r>
          <w:rPr>
            <w:sz w:val="20"/>
            <w:szCs w:val="20"/>
            <w:lang w:eastAsia="ja-JP"/>
          </w:rPr>
          <w:t>vspIndexTrue</w:t>
        </w:r>
        <w:r w:rsidR="00C51717" w:rsidRPr="006E1DB7">
          <w:rPr>
            <w:sz w:val="20"/>
            <w:szCs w:val="20"/>
            <w:lang w:eastAsia="ja-JP"/>
          </w:rPr>
          <w:t xml:space="preserve"> is set equal to numMergeCand</w:t>
        </w:r>
        <w:r>
          <w:rPr>
            <w:sz w:val="20"/>
            <w:szCs w:val="20"/>
            <w:lang w:eastAsia="ja-JP"/>
          </w:rPr>
          <w:t>,</w:t>
        </w:r>
      </w:ins>
    </w:p>
    <w:p w:rsidR="00440184" w:rsidRPr="005953E0" w:rsidRDefault="00440184"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05" w:author="Author"/>
          <w:sz w:val="20"/>
          <w:szCs w:val="20"/>
          <w:lang w:eastAsia="ja-JP"/>
        </w:rPr>
      </w:pPr>
      <w:ins w:id="806" w:author="Author">
        <w:r>
          <w:rPr>
            <w:sz w:val="20"/>
            <w:szCs w:val="20"/>
            <w:lang w:eastAsia="ja-JP"/>
          </w:rPr>
          <w:t xml:space="preserve">the </w:t>
        </w:r>
        <w:r w:rsidRPr="005953E0">
          <w:rPr>
            <w:sz w:val="20"/>
            <w:szCs w:val="20"/>
            <w:lang w:eastAsia="ja-JP"/>
          </w:rPr>
          <w:t>entry mergeCandList[ numMergeCand ] is set equal to VSP</w:t>
        </w:r>
        <w:r w:rsidR="00247432">
          <w:rPr>
            <w:sz w:val="20"/>
            <w:szCs w:val="20"/>
            <w:lang w:eastAsia="ja-JP"/>
          </w:rPr>
          <w:t>,</w:t>
        </w:r>
      </w:ins>
    </w:p>
    <w:p w:rsidR="005953E0" w:rsidRPr="005953E0"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07" w:author="Author"/>
          <w:sz w:val="20"/>
          <w:szCs w:val="20"/>
          <w:lang w:eastAsia="ja-JP"/>
        </w:rPr>
      </w:pPr>
      <w:ins w:id="808" w:author="Author">
        <w:r w:rsidRPr="005953E0">
          <w:rPr>
            <w:sz w:val="20"/>
            <w:szCs w:val="20"/>
            <w:lang w:eastAsia="ja-JP"/>
          </w:rPr>
          <w:t>the variable numMergeCand is increased by 1</w:t>
        </w:r>
        <w:r w:rsidR="00247432">
          <w:rPr>
            <w:sz w:val="20"/>
            <w:szCs w:val="20"/>
            <w:lang w:eastAsia="ja-JP"/>
          </w:rPr>
          <w:t>.</w:t>
        </w:r>
      </w:ins>
    </w:p>
    <w:p w:rsidR="00050CBB" w:rsidRPr="00D20A31" w:rsidRDefault="00F4310D"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rPr>
      </w:pPr>
      <w:r w:rsidRPr="00D20A31">
        <w:rPr>
          <w:highlight w:val="cyan"/>
          <w:lang w:eastAsia="ko-KR"/>
        </w:rPr>
        <w:t xml:space="preserve">When availableFlagIvDC </w:t>
      </w:r>
      <w:r w:rsidRPr="00D20A31">
        <w:rPr>
          <w:highlight w:val="cyan"/>
        </w:rPr>
        <w:t>is equal to 1,</w:t>
      </w:r>
      <w:r w:rsidR="00050CBB" w:rsidRPr="00D20A31">
        <w:rPr>
          <w:highlight w:val="cyan"/>
        </w:rPr>
        <w:t xml:space="preserve"> and one </w:t>
      </w:r>
      <w:r w:rsidR="00F50C51" w:rsidRPr="00D20A31">
        <w:rPr>
          <w:highlight w:val="cyan"/>
          <w:lang w:eastAsia="ko-KR"/>
        </w:rPr>
        <w:t xml:space="preserve">or more </w:t>
      </w:r>
      <w:r w:rsidR="00050CBB" w:rsidRPr="00D20A31">
        <w:rPr>
          <w:highlight w:val="cyan"/>
        </w:rPr>
        <w:t>of the following conditions is true,</w:t>
      </w:r>
    </w:p>
    <w:p w:rsidR="00050CBB" w:rsidRPr="00D20A31" w:rsidRDefault="00050CBB" w:rsidP="00326A55">
      <w:pPr>
        <w:pStyle w:val="3D4"/>
        <w:ind w:left="1923"/>
        <w:rPr>
          <w:highlight w:val="cyan"/>
        </w:rPr>
      </w:pPr>
      <w:r w:rsidRPr="00D20A31">
        <w:rPr>
          <w:highlight w:val="cyan"/>
          <w:lang w:eastAsia="ko-KR"/>
        </w:rPr>
        <w:t>availableFlag</w:t>
      </w:r>
      <w:r w:rsidR="00764F2C" w:rsidRPr="00D20A31">
        <w:rPr>
          <w:highlight w:val="cyan"/>
          <w:lang w:eastAsia="ko-KR"/>
        </w:rPr>
        <w:t>A</w:t>
      </w:r>
      <w:r w:rsidR="00764F2C" w:rsidRPr="00D20A31">
        <w:rPr>
          <w:highlight w:val="cyan"/>
          <w:vertAlign w:val="subscript"/>
          <w:lang w:eastAsia="ko-KR"/>
        </w:rPr>
        <w:t>1</w:t>
      </w:r>
      <w:r w:rsidR="006C50A8" w:rsidRPr="00D20A31">
        <w:rPr>
          <w:highlight w:val="cyan"/>
          <w:lang w:eastAsia="ko-KR"/>
        </w:rPr>
        <w:t> = = </w:t>
      </w:r>
      <w:r w:rsidRPr="00D20A31">
        <w:rPr>
          <w:highlight w:val="cyan"/>
          <w:lang w:eastAsia="ko-KR"/>
        </w:rPr>
        <w:t>0,</w:t>
      </w:r>
      <w:r w:rsidR="006C50A8" w:rsidRPr="00D20A31">
        <w:rPr>
          <w:highlight w:val="cyan"/>
          <w:lang w:eastAsia="ko-KR"/>
        </w:rPr>
        <w:t> </w:t>
      </w:r>
    </w:p>
    <w:p w:rsidR="00050CBB" w:rsidRPr="00D20A31" w:rsidRDefault="00050CBB" w:rsidP="00326A55">
      <w:pPr>
        <w:pStyle w:val="3D4"/>
        <w:ind w:left="1923"/>
        <w:rPr>
          <w:highlight w:val="cyan"/>
        </w:rPr>
      </w:pPr>
      <w:r w:rsidRPr="00D20A31">
        <w:rPr>
          <w:highlight w:val="cyan"/>
          <w:lang w:eastAsia="ko-KR"/>
        </w:rPr>
        <w:t>predFlagLX</w:t>
      </w:r>
      <w:r w:rsidR="00F118C7" w:rsidRPr="00D20A31">
        <w:rPr>
          <w:highlight w:val="cyan"/>
          <w:lang w:eastAsia="ko-KR"/>
        </w:rPr>
        <w:t>A</w:t>
      </w:r>
      <w:r w:rsidR="00F118C7" w:rsidRPr="00D20A31">
        <w:rPr>
          <w:highlight w:val="cyan"/>
          <w:vertAlign w:val="subscript"/>
          <w:lang w:eastAsia="ko-KR"/>
        </w:rPr>
        <w:t>1</w:t>
      </w:r>
      <w:r w:rsidRPr="00D20A31">
        <w:rPr>
          <w:highlight w:val="cyan"/>
        </w:rPr>
        <w:t> ! = predFlagLX</w:t>
      </w:r>
      <w:r w:rsidR="00F118C7" w:rsidRPr="00D20A31">
        <w:rPr>
          <w:highlight w:val="cyan"/>
          <w:lang w:eastAsia="ko-KR"/>
        </w:rPr>
        <w:t>Iv</w:t>
      </w:r>
      <w:r w:rsidR="00A6621C" w:rsidRPr="00D20A31">
        <w:rPr>
          <w:highlight w:val="cyan"/>
          <w:lang w:eastAsia="ko-KR"/>
        </w:rPr>
        <w:t>D</w:t>
      </w:r>
      <w:r w:rsidR="00F118C7" w:rsidRPr="00D20A31">
        <w:rPr>
          <w:highlight w:val="cyan"/>
          <w:lang w:eastAsia="ko-KR"/>
        </w:rPr>
        <w:t>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326A55">
      <w:pPr>
        <w:pStyle w:val="3D4"/>
        <w:ind w:left="1923"/>
        <w:rPr>
          <w:highlight w:val="cyan"/>
        </w:rPr>
      </w:pPr>
      <w:r w:rsidRPr="00D20A31">
        <w:rPr>
          <w:highlight w:val="cyan"/>
          <w:lang w:eastAsia="ko-KR"/>
        </w:rPr>
        <w:t>mvLX</w:t>
      </w:r>
      <w:r w:rsidR="00764F2C" w:rsidRPr="00D20A31">
        <w:rPr>
          <w:highlight w:val="cyan"/>
          <w:lang w:eastAsia="ko-KR"/>
        </w:rPr>
        <w:t>A</w:t>
      </w:r>
      <w:r w:rsidR="00764F2C" w:rsidRPr="00D20A31">
        <w:rPr>
          <w:highlight w:val="cyan"/>
          <w:vertAlign w:val="subscript"/>
          <w:lang w:eastAsia="ko-KR"/>
        </w:rPr>
        <w:t>1</w:t>
      </w:r>
      <w:r w:rsidRPr="00D20A31">
        <w:rPr>
          <w:highlight w:val="cyan"/>
        </w:rPr>
        <w:t> ! = </w:t>
      </w:r>
      <w:r w:rsidRPr="00D20A31">
        <w:rPr>
          <w:highlight w:val="cyan"/>
          <w:lang w:eastAsia="ko-KR"/>
        </w:rPr>
        <w:t>mvLX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326A55">
      <w:pPr>
        <w:pStyle w:val="3D4"/>
        <w:ind w:left="1923"/>
        <w:rPr>
          <w:highlight w:val="cyan"/>
        </w:rPr>
      </w:pPr>
      <w:r w:rsidRPr="00D20A31">
        <w:rPr>
          <w:highlight w:val="cyan"/>
          <w:lang w:eastAsia="ko-KR"/>
        </w:rPr>
        <w:t>refIdx</w:t>
      </w:r>
      <w:r w:rsidR="00764F2C" w:rsidRPr="00D20A31">
        <w:rPr>
          <w:highlight w:val="cyan"/>
          <w:lang w:eastAsia="ko-KR"/>
        </w:rPr>
        <w:t>LXA</w:t>
      </w:r>
      <w:r w:rsidR="00764F2C" w:rsidRPr="00D20A31">
        <w:rPr>
          <w:highlight w:val="cyan"/>
          <w:vertAlign w:val="subscript"/>
          <w:lang w:eastAsia="ko-KR"/>
        </w:rPr>
        <w:t>1</w:t>
      </w:r>
      <w:r w:rsidRPr="00D20A31">
        <w:rPr>
          <w:highlight w:val="cyan"/>
        </w:rPr>
        <w:t> ! = refIdxLX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326A55">
      <w:pPr>
        <w:pStyle w:val="3N4"/>
        <w:ind w:left="1567"/>
        <w:rPr>
          <w:highlight w:val="cyan"/>
          <w:lang w:eastAsia="ko-KR"/>
        </w:rPr>
      </w:pPr>
      <w:r w:rsidRPr="00D20A31">
        <w:rPr>
          <w:highlight w:val="cyan"/>
          <w:lang w:eastAsia="ko-KR"/>
        </w:rPr>
        <w:t xml:space="preserve">and one </w:t>
      </w:r>
      <w:r w:rsidR="00F50C51" w:rsidRPr="00D20A31">
        <w:rPr>
          <w:highlight w:val="cyan"/>
          <w:lang w:eastAsia="ko-KR"/>
        </w:rPr>
        <w:t xml:space="preserve">or more </w:t>
      </w:r>
      <w:r w:rsidRPr="00D20A31">
        <w:rPr>
          <w:highlight w:val="cyan"/>
          <w:lang w:eastAsia="ko-KR"/>
        </w:rPr>
        <w:t>of the following conditions is true,</w:t>
      </w:r>
    </w:p>
    <w:p w:rsidR="00050CBB" w:rsidRPr="00D20A31" w:rsidRDefault="00050CBB" w:rsidP="00326A55">
      <w:pPr>
        <w:pStyle w:val="3D4"/>
        <w:ind w:left="1923"/>
        <w:rPr>
          <w:highlight w:val="cyan"/>
        </w:rPr>
      </w:pPr>
      <w:r w:rsidRPr="00D20A31">
        <w:rPr>
          <w:highlight w:val="cyan"/>
          <w:lang w:eastAsia="ko-KR"/>
        </w:rPr>
        <w:t>availableFlag</w:t>
      </w:r>
      <w:r w:rsidR="00BD5ED2" w:rsidRPr="00D20A31">
        <w:rPr>
          <w:highlight w:val="cyan"/>
          <w:lang w:eastAsia="ko-KR"/>
        </w:rPr>
        <w:t>B</w:t>
      </w:r>
      <w:r w:rsidR="00BD5ED2" w:rsidRPr="00D20A31">
        <w:rPr>
          <w:highlight w:val="cyan"/>
          <w:vertAlign w:val="subscript"/>
          <w:lang w:eastAsia="ko-KR"/>
        </w:rPr>
        <w:t>1</w:t>
      </w:r>
      <w:r w:rsidR="006C50A8" w:rsidRPr="00D20A31">
        <w:rPr>
          <w:highlight w:val="cyan"/>
          <w:lang w:eastAsia="ko-KR"/>
        </w:rPr>
        <w:t> = = 0</w:t>
      </w:r>
      <w:r w:rsidR="00807944" w:rsidRPr="00D20A31">
        <w:rPr>
          <w:highlight w:val="cyan"/>
          <w:lang w:eastAsia="ko-KR"/>
        </w:rPr>
        <w:t>,</w:t>
      </w:r>
    </w:p>
    <w:p w:rsidR="00050CBB" w:rsidRPr="00D20A31" w:rsidRDefault="00050CBB" w:rsidP="00326A55">
      <w:pPr>
        <w:pStyle w:val="3D4"/>
        <w:ind w:left="1923"/>
        <w:rPr>
          <w:highlight w:val="cyan"/>
        </w:rPr>
      </w:pPr>
      <w:r w:rsidRPr="00D20A31">
        <w:rPr>
          <w:highlight w:val="cyan"/>
          <w:lang w:eastAsia="ko-KR"/>
        </w:rPr>
        <w:t>predFlagLX</w:t>
      </w:r>
      <w:r w:rsidR="00BD5ED2" w:rsidRPr="00D20A31">
        <w:rPr>
          <w:highlight w:val="cyan"/>
          <w:lang w:eastAsia="ko-KR"/>
        </w:rPr>
        <w:t>B</w:t>
      </w:r>
      <w:r w:rsidR="00BD5ED2" w:rsidRPr="00D20A31">
        <w:rPr>
          <w:highlight w:val="cyan"/>
          <w:vertAlign w:val="subscript"/>
          <w:lang w:eastAsia="ko-KR"/>
        </w:rPr>
        <w:t>1</w:t>
      </w:r>
      <w:r w:rsidRPr="00D20A31">
        <w:rPr>
          <w:highlight w:val="cyan"/>
        </w:rPr>
        <w:t> ! = predFlagLX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326A55">
      <w:pPr>
        <w:pStyle w:val="3D4"/>
        <w:ind w:left="1923"/>
        <w:rPr>
          <w:highlight w:val="cyan"/>
        </w:rPr>
      </w:pPr>
      <w:r w:rsidRPr="00D20A31">
        <w:rPr>
          <w:highlight w:val="cyan"/>
          <w:lang w:eastAsia="ko-KR"/>
        </w:rPr>
        <w:t>mvLX</w:t>
      </w:r>
      <w:r w:rsidR="00BD5ED2" w:rsidRPr="00D20A31">
        <w:rPr>
          <w:highlight w:val="cyan"/>
          <w:lang w:eastAsia="ko-KR"/>
        </w:rPr>
        <w:t>B</w:t>
      </w:r>
      <w:r w:rsidR="00BD5ED2" w:rsidRPr="00D20A31">
        <w:rPr>
          <w:highlight w:val="cyan"/>
          <w:vertAlign w:val="subscript"/>
          <w:lang w:eastAsia="ko-KR"/>
        </w:rPr>
        <w:t>1</w:t>
      </w:r>
      <w:r w:rsidRPr="00D20A31">
        <w:rPr>
          <w:highlight w:val="cyan"/>
        </w:rPr>
        <w:t> ! = </w:t>
      </w:r>
      <w:r w:rsidRPr="00D20A31">
        <w:rPr>
          <w:highlight w:val="cyan"/>
          <w:lang w:eastAsia="ko-KR"/>
        </w:rPr>
        <w:t>mvLX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050CBB" w:rsidRPr="00D20A31" w:rsidRDefault="00050CBB" w:rsidP="00326A55">
      <w:pPr>
        <w:pStyle w:val="3D4"/>
        <w:ind w:left="1923"/>
        <w:rPr>
          <w:highlight w:val="cyan"/>
        </w:rPr>
      </w:pPr>
      <w:r w:rsidRPr="00D20A31">
        <w:rPr>
          <w:highlight w:val="cyan"/>
          <w:lang w:eastAsia="ko-KR"/>
        </w:rPr>
        <w:t>refIdx</w:t>
      </w:r>
      <w:r w:rsidR="00BD5ED2" w:rsidRPr="00D20A31">
        <w:rPr>
          <w:highlight w:val="cyan"/>
          <w:lang w:eastAsia="ko-KR"/>
        </w:rPr>
        <w:t>LXB</w:t>
      </w:r>
      <w:r w:rsidR="00BD5ED2" w:rsidRPr="00D20A31">
        <w:rPr>
          <w:highlight w:val="cyan"/>
          <w:vertAlign w:val="subscript"/>
          <w:lang w:eastAsia="ko-KR"/>
        </w:rPr>
        <w:t>1</w:t>
      </w:r>
      <w:r w:rsidRPr="00D20A31">
        <w:rPr>
          <w:highlight w:val="cyan"/>
        </w:rPr>
        <w:t> ! = refIdxLX</w:t>
      </w:r>
      <w:r w:rsidR="00BD5ED2" w:rsidRPr="00D20A31">
        <w:rPr>
          <w:highlight w:val="cyan"/>
          <w:lang w:eastAsia="ko-KR"/>
        </w:rPr>
        <w:t>IvDC</w:t>
      </w:r>
      <w:r w:rsidRPr="00D20A31">
        <w:rPr>
          <w:highlight w:val="cyan"/>
          <w:vertAlign w:val="subscript"/>
          <w:lang w:eastAsia="ko-KR"/>
        </w:rPr>
        <w:t xml:space="preserve"> </w:t>
      </w:r>
      <w:r w:rsidRPr="00D20A31">
        <w:rPr>
          <w:highlight w:val="cyan"/>
        </w:rPr>
        <w:t>(with X being replaced by 0 and 1),</w:t>
      </w:r>
    </w:p>
    <w:p w:rsidR="00F4310D" w:rsidRPr="00D20A31" w:rsidRDefault="00F4310D" w:rsidP="00326A55">
      <w:pPr>
        <w:pStyle w:val="3N4"/>
        <w:ind w:left="1567"/>
        <w:rPr>
          <w:highlight w:val="cyan"/>
          <w:lang w:eastAsia="ko-KR"/>
        </w:rPr>
      </w:pPr>
      <w:r w:rsidRPr="00D20A31">
        <w:rPr>
          <w:highlight w:val="cyan"/>
        </w:rPr>
        <w:t xml:space="preserve">the entry mergeCandList[ numMergeCand ] is set equal to </w:t>
      </w:r>
      <w:r w:rsidRPr="00D20A31">
        <w:rPr>
          <w:highlight w:val="cyan"/>
          <w:lang w:eastAsia="ko-KR"/>
        </w:rPr>
        <w:t xml:space="preserve">IvDC </w:t>
      </w:r>
      <w:r w:rsidRPr="00D20A31">
        <w:rPr>
          <w:highlight w:val="cyan"/>
        </w:rPr>
        <w:t>and the variable numMergeCand is increased by 1.</w:t>
      </w:r>
    </w:p>
    <w:p w:rsidR="000F6DA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ins w:id="809" w:author="Author"/>
          <w:highlight w:val="cyan"/>
          <w:lang w:eastAsia="ko-KR"/>
        </w:rPr>
      </w:pPr>
      <w:r w:rsidRPr="00D20A31">
        <w:rPr>
          <w:highlight w:val="cyan"/>
          <w:lang w:eastAsia="ko-KR"/>
        </w:rPr>
        <w:t>When availableFlagA</w:t>
      </w:r>
      <w:r w:rsidRPr="00D20A31">
        <w:rPr>
          <w:highlight w:val="cyan"/>
          <w:vertAlign w:val="subscript"/>
          <w:lang w:eastAsia="ko-KR"/>
        </w:rPr>
        <w:t>0</w:t>
      </w:r>
      <w:r w:rsidRPr="00D20A31">
        <w:rPr>
          <w:highlight w:val="cyan"/>
          <w:lang w:eastAsia="ko-KR"/>
        </w:rPr>
        <w:t xml:space="preserve"> </w:t>
      </w:r>
      <w:r w:rsidRPr="00D20A31">
        <w:rPr>
          <w:highlight w:val="cyan"/>
        </w:rPr>
        <w:t xml:space="preserve">is equal to 1, </w:t>
      </w:r>
      <w:ins w:id="810" w:author="Author">
        <w:r w:rsidR="00137D29">
          <w:rPr>
            <w:highlight w:val="cyan"/>
          </w:rPr>
          <w:t>the following applies</w:t>
        </w:r>
      </w:ins>
    </w:p>
    <w:p w:rsidR="000F6DA1" w:rsidRPr="00735A02" w:rsidRDefault="00D07C91" w:rsidP="00683642">
      <w:pPr>
        <w:pStyle w:val="3N4"/>
        <w:numPr>
          <w:ilvl w:val="0"/>
          <w:numId w:val="96"/>
        </w:numPr>
        <w:ind w:left="2110"/>
        <w:rPr>
          <w:ins w:id="811" w:author="Author"/>
          <w:highlight w:val="cyan"/>
        </w:rPr>
      </w:pPr>
      <w:ins w:id="812" w:author="Author">
        <w:r>
          <w:rPr>
            <w:noProof/>
            <w:lang w:eastAsia="ko-KR"/>
          </w:rPr>
          <w:t>if</w:t>
        </w:r>
        <w:r w:rsidRPr="00AE1F80">
          <w:rPr>
            <w:noProof/>
            <w:lang w:eastAsia="ko-KR"/>
          </w:rPr>
          <w:t xml:space="preserve"> luma location ( x</w:t>
        </w:r>
        <w:r w:rsidRPr="00AE1F80">
          <w:rPr>
            <w:lang w:eastAsia="ko-KR"/>
          </w:rPr>
          <w:t>A</w:t>
        </w:r>
        <w:r w:rsidRPr="00AE1F80">
          <w:rPr>
            <w:vertAlign w:val="subscript"/>
            <w:lang w:eastAsia="ko-KR"/>
          </w:rPr>
          <w:t>0</w:t>
        </w:r>
        <w:r w:rsidRPr="00AE1F80">
          <w:rPr>
            <w:noProof/>
            <w:lang w:eastAsia="ko-KR"/>
          </w:rPr>
          <w:t>, y</w:t>
        </w:r>
        <w:r w:rsidRPr="00AE1F80">
          <w:rPr>
            <w:lang w:eastAsia="ko-KR"/>
          </w:rPr>
          <w:t>A</w:t>
        </w:r>
        <w:r w:rsidRPr="00AE1F80">
          <w:rPr>
            <w:vertAlign w:val="subscript"/>
            <w:lang w:eastAsia="ko-KR"/>
          </w:rPr>
          <w:t>0</w:t>
        </w:r>
        <w:r w:rsidRPr="00AE1F80">
          <w:rPr>
            <w:noProof/>
            <w:lang w:eastAsia="ko-KR"/>
          </w:rPr>
          <w:t xml:space="preserve">) has view synthesis prediction usage flag </w:t>
        </w:r>
        <w:r w:rsidR="005953E0">
          <w:rPr>
            <w:noProof/>
            <w:lang w:eastAsia="ko-KR"/>
          </w:rPr>
          <w:t>VspF</w:t>
        </w:r>
        <w:r w:rsidRPr="00AE1F80">
          <w:rPr>
            <w:noProof/>
            <w:lang w:eastAsia="ko-KR"/>
          </w:rPr>
          <w:t>lag[x</w:t>
        </w:r>
        <w:r w:rsidRPr="00AE1F80">
          <w:rPr>
            <w:lang w:eastAsia="ko-KR"/>
          </w:rPr>
          <w:t>A</w:t>
        </w:r>
        <w:r w:rsidRPr="00AE1F80">
          <w:rPr>
            <w:vertAlign w:val="subscript"/>
            <w:lang w:eastAsia="ko-KR"/>
          </w:rPr>
          <w:t>0</w:t>
        </w:r>
        <w:r w:rsidRPr="00AE1F80">
          <w:rPr>
            <w:noProof/>
            <w:lang w:eastAsia="ko-KR"/>
          </w:rPr>
          <w:t>][y</w:t>
        </w:r>
        <w:r w:rsidRPr="00AE1F80">
          <w:rPr>
            <w:lang w:eastAsia="ko-KR"/>
          </w:rPr>
          <w:t>A</w:t>
        </w:r>
        <w:r w:rsidRPr="00AE1F80">
          <w:rPr>
            <w:vertAlign w:val="subscript"/>
            <w:lang w:eastAsia="ko-KR"/>
          </w:rPr>
          <w:t>0</w:t>
        </w:r>
        <w:r w:rsidRPr="00AE1F80">
          <w:rPr>
            <w:noProof/>
            <w:lang w:eastAsia="ko-KR"/>
          </w:rPr>
          <w:t xml:space="preserve">] being </w:t>
        </w:r>
        <w:r>
          <w:rPr>
            <w:noProof/>
            <w:lang w:eastAsia="ko-KR"/>
          </w:rPr>
          <w:t>false</w:t>
        </w:r>
        <w:r w:rsidR="000F6DA1" w:rsidRPr="00735A02">
          <w:rPr>
            <w:highlight w:val="cyan"/>
          </w:rPr>
          <w:t>.</w:t>
        </w:r>
      </w:ins>
    </w:p>
    <w:p w:rsidR="005953E0" w:rsidRPr="005953E0"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highlight w:val="cyan"/>
          <w:lang w:eastAsia="ja-JP"/>
        </w:rPr>
      </w:pPr>
      <w:r w:rsidRPr="005953E0">
        <w:rPr>
          <w:sz w:val="20"/>
          <w:szCs w:val="20"/>
          <w:highlight w:val="cyan"/>
          <w:lang w:eastAsia="ja-JP"/>
        </w:rPr>
        <w:t>the entry mergeCandList[ numMergeCand ] is set equal to B0 .</w:t>
      </w:r>
    </w:p>
    <w:p w:rsidR="005953E0" w:rsidRPr="005953E0"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sz w:val="20"/>
          <w:szCs w:val="20"/>
          <w:highlight w:val="cyan"/>
          <w:lang w:eastAsia="ja-JP"/>
        </w:rPr>
      </w:pPr>
      <w:r w:rsidRPr="005953E0">
        <w:rPr>
          <w:sz w:val="20"/>
          <w:szCs w:val="20"/>
          <w:highlight w:val="cyan"/>
          <w:lang w:eastAsia="ja-JP"/>
        </w:rPr>
        <w:t>the variable numMergeCand is increased by 1</w:t>
      </w:r>
    </w:p>
    <w:p w:rsidR="005953E0" w:rsidRDefault="005953E0" w:rsidP="00683642">
      <w:pPr>
        <w:pStyle w:val="3N4"/>
        <w:numPr>
          <w:ilvl w:val="0"/>
          <w:numId w:val="96"/>
        </w:numPr>
        <w:ind w:left="2110"/>
        <w:rPr>
          <w:noProof/>
          <w:lang w:eastAsia="ko-KR"/>
        </w:rPr>
      </w:pPr>
      <w:ins w:id="813" w:author="Author">
        <w:r>
          <w:rPr>
            <w:noProof/>
            <w:lang w:eastAsia="ko-KR"/>
          </w:rPr>
          <w:t xml:space="preserve">Otherwise, if previousVspFlag </w:t>
        </w:r>
        <w:r w:rsidR="00137D29">
          <w:rPr>
            <w:noProof/>
            <w:lang w:eastAsia="ko-KR"/>
          </w:rPr>
          <w:t>is equal to</w:t>
        </w:r>
        <w:r>
          <w:rPr>
            <w:noProof/>
            <w:lang w:eastAsia="ko-KR"/>
          </w:rPr>
          <w:t xml:space="preserve"> 0, </w:t>
        </w:r>
      </w:ins>
    </w:p>
    <w:p w:rsidR="005953E0" w:rsidRPr="006E1DB7"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14" w:author="Author"/>
          <w:sz w:val="20"/>
          <w:szCs w:val="20"/>
          <w:lang w:eastAsia="ja-JP"/>
        </w:rPr>
      </w:pPr>
      <w:ins w:id="815" w:author="Author">
        <w:r>
          <w:rPr>
            <w:sz w:val="20"/>
            <w:szCs w:val="20"/>
            <w:lang w:eastAsia="ja-JP"/>
          </w:rPr>
          <w:t>previousVspFlag</w:t>
        </w:r>
        <w:r w:rsidRPr="006E1DB7">
          <w:rPr>
            <w:sz w:val="20"/>
            <w:szCs w:val="20"/>
            <w:lang w:eastAsia="ja-JP"/>
          </w:rPr>
          <w:t xml:space="preserve"> is set equal to 1</w:t>
        </w:r>
        <w:r w:rsidR="00247432">
          <w:rPr>
            <w:sz w:val="20"/>
            <w:szCs w:val="20"/>
            <w:lang w:eastAsia="ja-JP"/>
          </w:rPr>
          <w:t>,</w:t>
        </w:r>
      </w:ins>
    </w:p>
    <w:p w:rsidR="005953E0" w:rsidRPr="006E1DB7"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16" w:author="Author"/>
          <w:sz w:val="20"/>
          <w:szCs w:val="20"/>
          <w:lang w:eastAsia="ja-JP"/>
        </w:rPr>
      </w:pPr>
      <w:ins w:id="817" w:author="Author">
        <w:r>
          <w:rPr>
            <w:sz w:val="20"/>
            <w:szCs w:val="20"/>
            <w:lang w:eastAsia="ja-JP"/>
          </w:rPr>
          <w:t>vspIndexTrue</w:t>
        </w:r>
        <w:r w:rsidR="005953E0" w:rsidRPr="006E1DB7">
          <w:rPr>
            <w:sz w:val="20"/>
            <w:szCs w:val="20"/>
            <w:lang w:eastAsia="ja-JP"/>
          </w:rPr>
          <w:t xml:space="preserve"> is set equal to numMergeCand</w:t>
        </w:r>
        <w:r>
          <w:rPr>
            <w:sz w:val="20"/>
            <w:szCs w:val="20"/>
            <w:lang w:eastAsia="ja-JP"/>
          </w:rPr>
          <w:t>,</w:t>
        </w:r>
      </w:ins>
    </w:p>
    <w:p w:rsidR="00247432" w:rsidRPr="005953E0" w:rsidRDefault="00247432" w:rsidP="00247432">
      <w:pPr>
        <w:pStyle w:val="Equation"/>
        <w:numPr>
          <w:ilvl w:val="1"/>
          <w:numId w:val="96"/>
        </w:numPr>
        <w:tabs>
          <w:tab w:val="clear" w:pos="794"/>
          <w:tab w:val="clear" w:pos="1588"/>
          <w:tab w:val="left" w:pos="851"/>
          <w:tab w:val="left" w:pos="1134"/>
          <w:tab w:val="left" w:pos="1418"/>
          <w:tab w:val="left" w:pos="1701"/>
          <w:tab w:val="left" w:pos="1985"/>
        </w:tabs>
        <w:ind w:left="2830"/>
        <w:rPr>
          <w:ins w:id="818" w:author="Author"/>
          <w:sz w:val="20"/>
          <w:szCs w:val="20"/>
          <w:lang w:eastAsia="ja-JP"/>
        </w:rPr>
      </w:pPr>
      <w:ins w:id="819" w:author="Author">
        <w:r>
          <w:rPr>
            <w:sz w:val="20"/>
            <w:szCs w:val="20"/>
            <w:lang w:eastAsia="ja-JP"/>
          </w:rPr>
          <w:t xml:space="preserve">the </w:t>
        </w:r>
        <w:r w:rsidRPr="005953E0">
          <w:rPr>
            <w:sz w:val="20"/>
            <w:szCs w:val="20"/>
            <w:lang w:eastAsia="ja-JP"/>
          </w:rPr>
          <w:t>entry mergeCandList[ numMergeCand ] is set equal to VSP</w:t>
        </w:r>
        <w:r>
          <w:rPr>
            <w:sz w:val="20"/>
            <w:szCs w:val="20"/>
            <w:lang w:eastAsia="ja-JP"/>
          </w:rPr>
          <w:t>,</w:t>
        </w:r>
      </w:ins>
    </w:p>
    <w:p w:rsidR="005953E0" w:rsidRPr="005953E0" w:rsidRDefault="005953E0"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20" w:author="Author"/>
          <w:sz w:val="20"/>
          <w:szCs w:val="20"/>
          <w:lang w:eastAsia="ja-JP"/>
        </w:rPr>
      </w:pPr>
      <w:ins w:id="821" w:author="Author">
        <w:r w:rsidRPr="005953E0">
          <w:rPr>
            <w:sz w:val="20"/>
            <w:szCs w:val="20"/>
            <w:lang w:eastAsia="ja-JP"/>
          </w:rPr>
          <w:t>the variable numMergeCand is increased by 1</w:t>
        </w:r>
        <w:r w:rsidR="00247432">
          <w:rPr>
            <w:sz w:val="20"/>
            <w:szCs w:val="20"/>
            <w:lang w:eastAsia="ja-JP"/>
          </w:rPr>
          <w:t>.</w:t>
        </w:r>
      </w:ins>
    </w:p>
    <w:p w:rsidR="000F6DA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ins w:id="822" w:author="Author"/>
          <w:highlight w:val="cyan"/>
          <w:lang w:eastAsia="ko-KR"/>
        </w:rPr>
      </w:pPr>
      <w:r w:rsidRPr="00D20A31">
        <w:rPr>
          <w:highlight w:val="cyan"/>
          <w:lang w:eastAsia="ko-KR"/>
        </w:rPr>
        <w:t>When availableFlagB</w:t>
      </w:r>
      <w:r w:rsidRPr="00D20A31">
        <w:rPr>
          <w:highlight w:val="cyan"/>
          <w:vertAlign w:val="subscript"/>
          <w:lang w:eastAsia="ko-KR"/>
        </w:rPr>
        <w:t>2</w:t>
      </w:r>
      <w:r w:rsidRPr="00D20A31">
        <w:rPr>
          <w:highlight w:val="cyan"/>
          <w:lang w:eastAsia="ko-KR"/>
        </w:rPr>
        <w:t xml:space="preserve"> </w:t>
      </w:r>
      <w:r w:rsidRPr="00D20A31">
        <w:rPr>
          <w:highlight w:val="cyan"/>
        </w:rPr>
        <w:t xml:space="preserve">is equal to 1 </w:t>
      </w:r>
      <w:r w:rsidR="00061572" w:rsidRPr="00D20A31">
        <w:rPr>
          <w:highlight w:val="cyan"/>
        </w:rPr>
        <w:t xml:space="preserve">and numMergeCand is less than </w:t>
      </w:r>
      <w:r w:rsidR="00277497" w:rsidRPr="00D20A31">
        <w:rPr>
          <w:highlight w:val="cyan"/>
        </w:rPr>
        <w:t>4 </w:t>
      </w:r>
      <w:r w:rsidR="00061572" w:rsidRPr="00D20A31">
        <w:rPr>
          <w:highlight w:val="cyan"/>
        </w:rPr>
        <w:t>+</w:t>
      </w:r>
      <w:r w:rsidR="00277497" w:rsidRPr="00D20A31">
        <w:rPr>
          <w:highlight w:val="cyan"/>
        </w:rPr>
        <w:t xml:space="preserve"> multi_view_mv_pred_flag, </w:t>
      </w:r>
    </w:p>
    <w:p w:rsidR="000F6DA1" w:rsidRPr="00913DC5" w:rsidRDefault="000F6DA1" w:rsidP="00326A55">
      <w:pPr>
        <w:pStyle w:val="3D0"/>
        <w:numPr>
          <w:ilvl w:val="0"/>
          <w:numId w:val="0"/>
        </w:numPr>
        <w:ind w:left="1566"/>
        <w:rPr>
          <w:ins w:id="823" w:author="Author"/>
        </w:rPr>
      </w:pPr>
      <w:ins w:id="824" w:author="Author">
        <w:r w:rsidRPr="00913DC5">
          <w:lastRenderedPageBreak/>
          <w:t>the following applies</w:t>
        </w:r>
      </w:ins>
    </w:p>
    <w:p w:rsidR="000F6DA1" w:rsidRPr="00E0744C" w:rsidRDefault="00D07C91" w:rsidP="00683642">
      <w:pPr>
        <w:pStyle w:val="3N4"/>
        <w:numPr>
          <w:ilvl w:val="0"/>
          <w:numId w:val="96"/>
        </w:numPr>
        <w:ind w:left="2110"/>
        <w:rPr>
          <w:ins w:id="825" w:author="Author"/>
          <w:highlight w:val="cyan"/>
        </w:rPr>
      </w:pPr>
      <w:ins w:id="826" w:author="Author">
        <w:r>
          <w:rPr>
            <w:noProof/>
            <w:lang w:eastAsia="ko-KR"/>
          </w:rPr>
          <w:t xml:space="preserve">if </w:t>
        </w:r>
        <w:r w:rsidRPr="00913DC5">
          <w:rPr>
            <w:noProof/>
            <w:lang w:eastAsia="ko-KR"/>
          </w:rPr>
          <w:t>luma location ( x</w:t>
        </w:r>
        <w:r w:rsidRPr="00913DC5">
          <w:rPr>
            <w:lang w:eastAsia="ko-KR"/>
          </w:rPr>
          <w:t>B</w:t>
        </w:r>
        <w:r w:rsidRPr="00913DC5">
          <w:rPr>
            <w:vertAlign w:val="subscript"/>
            <w:lang w:eastAsia="ko-KR"/>
          </w:rPr>
          <w:t>2</w:t>
        </w:r>
        <w:r w:rsidRPr="00913DC5">
          <w:rPr>
            <w:noProof/>
            <w:lang w:eastAsia="ko-KR"/>
          </w:rPr>
          <w:t>, y</w:t>
        </w:r>
        <w:r w:rsidRPr="00913DC5">
          <w:rPr>
            <w:lang w:eastAsia="ko-KR"/>
          </w:rPr>
          <w:t>B</w:t>
        </w:r>
        <w:r w:rsidRPr="00913DC5">
          <w:rPr>
            <w:vertAlign w:val="subscript"/>
            <w:lang w:eastAsia="ko-KR"/>
          </w:rPr>
          <w:t>2</w:t>
        </w:r>
        <w:r w:rsidRPr="00913DC5">
          <w:rPr>
            <w:noProof/>
            <w:lang w:eastAsia="ko-KR"/>
          </w:rPr>
          <w:t>) has view synthesis prediction usage flag V</w:t>
        </w:r>
        <w:r w:rsidR="00F2382F">
          <w:rPr>
            <w:noProof/>
            <w:lang w:eastAsia="ko-KR"/>
          </w:rPr>
          <w:t>spF</w:t>
        </w:r>
        <w:r w:rsidRPr="00913DC5">
          <w:rPr>
            <w:noProof/>
            <w:lang w:eastAsia="ko-KR"/>
          </w:rPr>
          <w:t>lag[x</w:t>
        </w:r>
        <w:r w:rsidRPr="00913DC5">
          <w:rPr>
            <w:lang w:eastAsia="ko-KR"/>
          </w:rPr>
          <w:t>B</w:t>
        </w:r>
        <w:r w:rsidRPr="00913DC5">
          <w:rPr>
            <w:vertAlign w:val="subscript"/>
            <w:lang w:eastAsia="ko-KR"/>
          </w:rPr>
          <w:t>2</w:t>
        </w:r>
        <w:r w:rsidRPr="00913DC5">
          <w:rPr>
            <w:noProof/>
            <w:lang w:eastAsia="ko-KR"/>
          </w:rPr>
          <w:t>][y</w:t>
        </w:r>
        <w:r w:rsidRPr="00913DC5">
          <w:rPr>
            <w:lang w:eastAsia="ko-KR"/>
          </w:rPr>
          <w:t>B</w:t>
        </w:r>
        <w:r w:rsidRPr="00913DC5">
          <w:rPr>
            <w:vertAlign w:val="subscript"/>
            <w:lang w:eastAsia="ko-KR"/>
          </w:rPr>
          <w:t>2</w:t>
        </w:r>
        <w:r w:rsidRPr="00913DC5">
          <w:rPr>
            <w:noProof/>
            <w:lang w:eastAsia="ko-KR"/>
          </w:rPr>
          <w:t xml:space="preserve">] being </w:t>
        </w:r>
        <w:r>
          <w:rPr>
            <w:noProof/>
            <w:lang w:eastAsia="ko-KR"/>
          </w:rPr>
          <w:t>false</w:t>
        </w:r>
        <w:r w:rsidR="000F6DA1" w:rsidRPr="00E0744C">
          <w:rPr>
            <w:highlight w:val="cyan"/>
          </w:rPr>
          <w:t>.</w:t>
        </w:r>
      </w:ins>
    </w:p>
    <w:p w:rsidR="00F2382F" w:rsidRPr="005953E0" w:rsidRDefault="00F2382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27" w:author="Author"/>
          <w:sz w:val="20"/>
          <w:szCs w:val="20"/>
          <w:highlight w:val="cyan"/>
          <w:lang w:eastAsia="ja-JP"/>
        </w:rPr>
      </w:pPr>
      <w:ins w:id="828" w:author="Author">
        <w:r w:rsidRPr="005953E0">
          <w:rPr>
            <w:sz w:val="20"/>
            <w:szCs w:val="20"/>
            <w:highlight w:val="cyan"/>
            <w:lang w:eastAsia="ja-JP"/>
          </w:rPr>
          <w:t>the entry mergeCandList[ numMergeCand ] is set equal to B</w:t>
        </w:r>
        <w:r w:rsidRPr="00F2382F">
          <w:rPr>
            <w:sz w:val="20"/>
            <w:szCs w:val="20"/>
            <w:highlight w:val="cyan"/>
            <w:vertAlign w:val="subscript"/>
            <w:lang w:eastAsia="ja-JP"/>
          </w:rPr>
          <w:t>2</w:t>
        </w:r>
        <w:r w:rsidRPr="005953E0">
          <w:rPr>
            <w:sz w:val="20"/>
            <w:szCs w:val="20"/>
            <w:highlight w:val="cyan"/>
            <w:lang w:eastAsia="ja-JP"/>
          </w:rPr>
          <w:t xml:space="preserve"> .</w:t>
        </w:r>
      </w:ins>
    </w:p>
    <w:p w:rsidR="00F2382F" w:rsidRPr="005953E0" w:rsidRDefault="00F2382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29" w:author="Author"/>
          <w:sz w:val="20"/>
          <w:szCs w:val="20"/>
          <w:highlight w:val="cyan"/>
          <w:lang w:eastAsia="ja-JP"/>
        </w:rPr>
      </w:pPr>
      <w:ins w:id="830" w:author="Author">
        <w:r w:rsidRPr="005953E0">
          <w:rPr>
            <w:sz w:val="20"/>
            <w:szCs w:val="20"/>
            <w:highlight w:val="cyan"/>
            <w:lang w:eastAsia="ja-JP"/>
          </w:rPr>
          <w:t>the variable numMergeCand is increased by 1</w:t>
        </w:r>
      </w:ins>
    </w:p>
    <w:p w:rsidR="00F2382F" w:rsidRDefault="00F2382F" w:rsidP="00683642">
      <w:pPr>
        <w:pStyle w:val="3N4"/>
        <w:numPr>
          <w:ilvl w:val="0"/>
          <w:numId w:val="96"/>
        </w:numPr>
        <w:ind w:left="2110"/>
        <w:rPr>
          <w:noProof/>
          <w:lang w:eastAsia="ko-KR"/>
        </w:rPr>
      </w:pPr>
      <w:ins w:id="831" w:author="Author">
        <w:r>
          <w:rPr>
            <w:noProof/>
            <w:lang w:eastAsia="ko-KR"/>
          </w:rPr>
          <w:t xml:space="preserve">Otherwise, if previousVspFlag being 0, </w:t>
        </w:r>
      </w:ins>
    </w:p>
    <w:p w:rsidR="00F2382F" w:rsidRPr="006E1DB7" w:rsidRDefault="00F2382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32" w:author="Author"/>
          <w:sz w:val="20"/>
          <w:szCs w:val="20"/>
          <w:lang w:eastAsia="ja-JP"/>
        </w:rPr>
      </w:pPr>
      <w:ins w:id="833" w:author="Author">
        <w:r>
          <w:rPr>
            <w:sz w:val="20"/>
            <w:szCs w:val="20"/>
            <w:lang w:eastAsia="ja-JP"/>
          </w:rPr>
          <w:t>previousVspFlag</w:t>
        </w:r>
        <w:r w:rsidRPr="006E1DB7">
          <w:rPr>
            <w:sz w:val="20"/>
            <w:szCs w:val="20"/>
            <w:lang w:eastAsia="ja-JP"/>
          </w:rPr>
          <w:t xml:space="preserve"> is set equal to 1</w:t>
        </w:r>
        <w:r w:rsidR="00247432">
          <w:rPr>
            <w:sz w:val="20"/>
            <w:szCs w:val="20"/>
            <w:lang w:eastAsia="ja-JP"/>
          </w:rPr>
          <w:t>,</w:t>
        </w:r>
      </w:ins>
    </w:p>
    <w:p w:rsidR="00F2382F" w:rsidRPr="006E1DB7"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34" w:author="Author"/>
          <w:sz w:val="20"/>
          <w:szCs w:val="20"/>
          <w:lang w:eastAsia="ja-JP"/>
        </w:rPr>
      </w:pPr>
      <w:ins w:id="835" w:author="Author">
        <w:r>
          <w:rPr>
            <w:sz w:val="20"/>
            <w:szCs w:val="20"/>
            <w:lang w:eastAsia="ja-JP"/>
          </w:rPr>
          <w:t>vspIndexTrue</w:t>
        </w:r>
        <w:r w:rsidR="00F2382F" w:rsidRPr="006E1DB7">
          <w:rPr>
            <w:sz w:val="20"/>
            <w:szCs w:val="20"/>
            <w:lang w:eastAsia="ja-JP"/>
          </w:rPr>
          <w:t xml:space="preserve"> is set equal to numMergeCand</w:t>
        </w:r>
        <w:r>
          <w:rPr>
            <w:sz w:val="20"/>
            <w:szCs w:val="20"/>
            <w:lang w:eastAsia="ja-JP"/>
          </w:rPr>
          <w:t>,</w:t>
        </w:r>
      </w:ins>
    </w:p>
    <w:p w:rsidR="00440184" w:rsidRPr="005953E0"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36" w:author="Author"/>
          <w:sz w:val="20"/>
          <w:szCs w:val="20"/>
          <w:lang w:eastAsia="ja-JP"/>
        </w:rPr>
      </w:pPr>
      <w:ins w:id="837" w:author="Author">
        <w:r>
          <w:rPr>
            <w:sz w:val="20"/>
            <w:szCs w:val="20"/>
            <w:lang w:eastAsia="ja-JP"/>
          </w:rPr>
          <w:t xml:space="preserve">the </w:t>
        </w:r>
        <w:r w:rsidR="00440184" w:rsidRPr="005953E0">
          <w:rPr>
            <w:sz w:val="20"/>
            <w:szCs w:val="20"/>
            <w:lang w:eastAsia="ja-JP"/>
          </w:rPr>
          <w:t>entry mergeCandList[ numMergeCand ] is set equal to VSP</w:t>
        </w:r>
        <w:r>
          <w:rPr>
            <w:sz w:val="20"/>
            <w:szCs w:val="20"/>
            <w:lang w:eastAsia="ja-JP"/>
          </w:rPr>
          <w:t>,</w:t>
        </w:r>
      </w:ins>
    </w:p>
    <w:p w:rsidR="00F2382F" w:rsidRPr="005953E0" w:rsidRDefault="00F2382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38" w:author="Author"/>
          <w:sz w:val="20"/>
          <w:szCs w:val="20"/>
          <w:lang w:eastAsia="ja-JP"/>
        </w:rPr>
      </w:pPr>
      <w:ins w:id="839" w:author="Author">
        <w:r w:rsidRPr="005953E0">
          <w:rPr>
            <w:sz w:val="20"/>
            <w:szCs w:val="20"/>
            <w:lang w:eastAsia="ja-JP"/>
          </w:rPr>
          <w:t>the variable numMergeCand is increased by 1</w:t>
        </w:r>
        <w:r w:rsidR="00247432">
          <w:rPr>
            <w:sz w:val="20"/>
            <w:szCs w:val="20"/>
            <w:lang w:eastAsia="ja-JP"/>
          </w:rPr>
          <w:t>.</w:t>
        </w:r>
      </w:ins>
    </w:p>
    <w:p w:rsidR="000F6DA1" w:rsidRPr="00A65700" w:rsidRDefault="00950F86"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ins w:id="840" w:author="Author"/>
          <w:lang w:eastAsia="ko-KR"/>
        </w:rPr>
      </w:pPr>
      <w:ins w:id="841" w:author="Author">
        <w:r w:rsidRPr="00A65700">
          <w:rPr>
            <w:lang w:eastAsia="ko-KR"/>
          </w:rPr>
          <w:t xml:space="preserve">When </w:t>
        </w:r>
        <w:r w:rsidR="002C1A62">
          <w:rPr>
            <w:lang w:eastAsia="ko-KR"/>
          </w:rPr>
          <w:t>availableFlagVSP</w:t>
        </w:r>
        <w:r w:rsidRPr="00A65700">
          <w:rPr>
            <w:lang w:eastAsia="ko-KR"/>
          </w:rPr>
          <w:t xml:space="preserve"> </w:t>
        </w:r>
        <w:r w:rsidRPr="00A65700">
          <w:t>is equal to 1 and numMergeCand is less than 4 + multi_view_mv_pred_flag</w:t>
        </w:r>
        <w:r w:rsidR="00D07C91">
          <w:t xml:space="preserve"> and </w:t>
        </w:r>
        <w:r w:rsidR="0044392A">
          <w:t>previousVspFlag</w:t>
        </w:r>
        <w:r w:rsidR="00D07C91">
          <w:t xml:space="preserve"> </w:t>
        </w:r>
        <w:r w:rsidR="00762B7E">
          <w:t>is</w:t>
        </w:r>
        <w:r w:rsidR="00D07C91">
          <w:t xml:space="preserve"> 0</w:t>
        </w:r>
        <w:r w:rsidRPr="00A65700">
          <w:t>,</w:t>
        </w:r>
        <w:r w:rsidR="00D8663F">
          <w:t xml:space="preserve"> the following applies.</w:t>
        </w:r>
      </w:ins>
    </w:p>
    <w:p w:rsidR="00D8663F" w:rsidRPr="006E1DB7" w:rsidRDefault="00D8663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42" w:author="Author"/>
          <w:sz w:val="20"/>
          <w:szCs w:val="20"/>
          <w:lang w:eastAsia="ja-JP"/>
        </w:rPr>
      </w:pPr>
      <w:ins w:id="843" w:author="Author">
        <w:r>
          <w:rPr>
            <w:sz w:val="20"/>
            <w:szCs w:val="20"/>
            <w:lang w:eastAsia="ja-JP"/>
          </w:rPr>
          <w:t>previousVspFlag</w:t>
        </w:r>
        <w:r w:rsidRPr="006E1DB7">
          <w:rPr>
            <w:sz w:val="20"/>
            <w:szCs w:val="20"/>
            <w:lang w:eastAsia="ja-JP"/>
          </w:rPr>
          <w:t xml:space="preserve"> is set equal to 1</w:t>
        </w:r>
        <w:r w:rsidR="00247432">
          <w:rPr>
            <w:sz w:val="20"/>
            <w:szCs w:val="20"/>
            <w:lang w:eastAsia="ja-JP"/>
          </w:rPr>
          <w:t>,</w:t>
        </w:r>
      </w:ins>
    </w:p>
    <w:p w:rsidR="00D8663F" w:rsidRPr="006E1DB7" w:rsidRDefault="00247432"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44" w:author="Author"/>
          <w:sz w:val="20"/>
          <w:szCs w:val="20"/>
          <w:lang w:eastAsia="ja-JP"/>
        </w:rPr>
      </w:pPr>
      <w:ins w:id="845" w:author="Author">
        <w:r>
          <w:rPr>
            <w:sz w:val="20"/>
            <w:szCs w:val="20"/>
            <w:lang w:eastAsia="ja-JP"/>
          </w:rPr>
          <w:t>vspIndexTrue</w:t>
        </w:r>
        <w:r w:rsidR="00D8663F" w:rsidRPr="006E1DB7">
          <w:rPr>
            <w:sz w:val="20"/>
            <w:szCs w:val="20"/>
            <w:lang w:eastAsia="ja-JP"/>
          </w:rPr>
          <w:t xml:space="preserve"> is set equal to numMergeCand</w:t>
        </w:r>
        <w:r>
          <w:rPr>
            <w:sz w:val="20"/>
            <w:szCs w:val="20"/>
            <w:lang w:eastAsia="ja-JP"/>
          </w:rPr>
          <w:t>,</w:t>
        </w:r>
      </w:ins>
    </w:p>
    <w:p w:rsidR="00247432" w:rsidRPr="005953E0" w:rsidRDefault="00247432" w:rsidP="00247432">
      <w:pPr>
        <w:pStyle w:val="Equation"/>
        <w:numPr>
          <w:ilvl w:val="1"/>
          <w:numId w:val="96"/>
        </w:numPr>
        <w:tabs>
          <w:tab w:val="clear" w:pos="794"/>
          <w:tab w:val="clear" w:pos="1588"/>
          <w:tab w:val="left" w:pos="851"/>
          <w:tab w:val="left" w:pos="1134"/>
          <w:tab w:val="left" w:pos="1418"/>
          <w:tab w:val="left" w:pos="1701"/>
          <w:tab w:val="left" w:pos="1985"/>
        </w:tabs>
        <w:ind w:left="2830"/>
        <w:rPr>
          <w:ins w:id="846" w:author="Author"/>
          <w:sz w:val="20"/>
          <w:szCs w:val="20"/>
          <w:lang w:eastAsia="ja-JP"/>
        </w:rPr>
      </w:pPr>
      <w:ins w:id="847" w:author="Author">
        <w:r>
          <w:rPr>
            <w:sz w:val="20"/>
            <w:szCs w:val="20"/>
            <w:lang w:eastAsia="ja-JP"/>
          </w:rPr>
          <w:t xml:space="preserve">the </w:t>
        </w:r>
        <w:r w:rsidRPr="005953E0">
          <w:rPr>
            <w:sz w:val="20"/>
            <w:szCs w:val="20"/>
            <w:lang w:eastAsia="ja-JP"/>
          </w:rPr>
          <w:t>entry mergeCandList[ numMergeCand ] is set equal to VSP</w:t>
        </w:r>
        <w:r>
          <w:rPr>
            <w:sz w:val="20"/>
            <w:szCs w:val="20"/>
            <w:lang w:eastAsia="ja-JP"/>
          </w:rPr>
          <w:t>,</w:t>
        </w:r>
      </w:ins>
    </w:p>
    <w:p w:rsidR="00D8663F" w:rsidRPr="005953E0" w:rsidRDefault="00D8663F" w:rsidP="00683642">
      <w:pPr>
        <w:pStyle w:val="Equation"/>
        <w:numPr>
          <w:ilvl w:val="1"/>
          <w:numId w:val="96"/>
        </w:numPr>
        <w:tabs>
          <w:tab w:val="clear" w:pos="794"/>
          <w:tab w:val="clear" w:pos="1588"/>
          <w:tab w:val="left" w:pos="851"/>
          <w:tab w:val="left" w:pos="1134"/>
          <w:tab w:val="left" w:pos="1418"/>
          <w:tab w:val="left" w:pos="1701"/>
          <w:tab w:val="left" w:pos="1985"/>
        </w:tabs>
        <w:ind w:left="2830"/>
        <w:rPr>
          <w:ins w:id="848" w:author="Author"/>
          <w:sz w:val="20"/>
          <w:szCs w:val="20"/>
          <w:lang w:eastAsia="ja-JP"/>
        </w:rPr>
      </w:pPr>
      <w:ins w:id="849" w:author="Author">
        <w:r w:rsidRPr="005953E0">
          <w:rPr>
            <w:sz w:val="20"/>
            <w:szCs w:val="20"/>
            <w:lang w:eastAsia="ja-JP"/>
          </w:rPr>
          <w:t>the variable numMergeCand is increased by 1</w:t>
        </w:r>
        <w:r w:rsidR="00247432">
          <w:rPr>
            <w:sz w:val="20"/>
            <w:szCs w:val="20"/>
            <w:lang w:eastAsia="ja-JP"/>
          </w:rPr>
          <w:t>.</w:t>
        </w:r>
      </w:ins>
    </w:p>
    <w:p w:rsidR="00B01C4A" w:rsidRPr="00D20A31" w:rsidRDefault="00B01C4A" w:rsidP="00326A55">
      <w:pPr>
        <w:numPr>
          <w:ilvl w:val="1"/>
          <w:numId w:val="24"/>
        </w:numPr>
        <w:tabs>
          <w:tab w:val="clear" w:pos="794"/>
          <w:tab w:val="clear" w:pos="1191"/>
          <w:tab w:val="clear" w:pos="1588"/>
          <w:tab w:val="clear" w:pos="1985"/>
          <w:tab w:val="left" w:pos="720"/>
          <w:tab w:val="left" w:pos="1080"/>
          <w:tab w:val="left" w:pos="1440"/>
          <w:tab w:val="left" w:pos="2977"/>
        </w:tabs>
        <w:ind w:left="1567" w:hanging="357"/>
        <w:rPr>
          <w:highlight w:val="cyan"/>
          <w:lang w:eastAsia="ko-KR"/>
        </w:rPr>
      </w:pPr>
      <w:r w:rsidRPr="00D20A31">
        <w:rPr>
          <w:highlight w:val="cyan"/>
          <w:lang w:eastAsia="ko-KR"/>
        </w:rPr>
        <w:t xml:space="preserve">When availableFlagCol </w:t>
      </w:r>
      <w:r w:rsidRPr="00D20A31">
        <w:rPr>
          <w:highlight w:val="cyan"/>
        </w:rPr>
        <w:t>is equal to 1</w:t>
      </w:r>
      <w:r w:rsidR="00F45D88" w:rsidRPr="00D20A31">
        <w:rPr>
          <w:highlight w:val="cyan"/>
        </w:rPr>
        <w:t xml:space="preserve"> and numMergeCand is less than 5 + multi_view_mv_pred_flag</w:t>
      </w:r>
      <w:r w:rsidRPr="00D20A31">
        <w:rPr>
          <w:highlight w:val="cyan"/>
        </w:rPr>
        <w:t xml:space="preserve">, the </w:t>
      </w:r>
      <w:r w:rsidRPr="00D20A31">
        <w:rPr>
          <w:highlight w:val="cyan"/>
          <w:lang w:eastAsia="ko-KR"/>
        </w:rPr>
        <w:t>entry</w:t>
      </w:r>
      <w:r w:rsidRPr="00D20A31">
        <w:rPr>
          <w:highlight w:val="cyan"/>
        </w:rPr>
        <w:t xml:space="preserve"> mergeCandList[ numMergeCand ] is set equal to </w:t>
      </w:r>
      <w:r w:rsidRPr="00D20A31">
        <w:rPr>
          <w:highlight w:val="cyan"/>
          <w:lang w:eastAsia="ko-KR"/>
        </w:rPr>
        <w:t xml:space="preserve">Col </w:t>
      </w:r>
      <w:r w:rsidRPr="00D20A31">
        <w:rPr>
          <w:highlight w:val="cyan"/>
        </w:rPr>
        <w:t>and the variable numMergeCand is increased by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A</w:t>
      </w:r>
      <w:r w:rsidRPr="00D20A31">
        <w:rPr>
          <w:strike/>
          <w:highlight w:val="cyan"/>
          <w:vertAlign w:val="subscript"/>
          <w:lang w:eastAsia="ko-KR"/>
        </w:rPr>
        <w:t>1</w:t>
      </w:r>
      <w:r w:rsidRPr="00D20A31">
        <w:rPr>
          <w:strike/>
          <w:highlight w:val="cyan"/>
        </w:rPr>
        <w:t>,</w:t>
      </w:r>
      <w:r w:rsidRPr="00D20A31">
        <w:rPr>
          <w:strike/>
          <w:highlight w:val="cyan"/>
          <w:lang w:eastAsia="ko-KR"/>
        </w:rPr>
        <w:t xml:space="preserve"> if availableFlagA</w:t>
      </w:r>
      <w:r w:rsidRPr="00D20A31">
        <w:rPr>
          <w:strike/>
          <w:highlight w:val="cyan"/>
          <w:vertAlign w:val="subscript"/>
          <w:lang w:eastAsia="ko-KR"/>
        </w:rPr>
        <w:t>1</w:t>
      </w:r>
      <w:r w:rsidRPr="00D20A31">
        <w:rPr>
          <w:strike/>
          <w:highlight w:val="cyan"/>
          <w:lang w:eastAsia="ko-KR"/>
        </w:rPr>
        <w:t xml:space="preserve"> is equal to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B</w:t>
      </w:r>
      <w:r w:rsidRPr="00D20A31">
        <w:rPr>
          <w:strike/>
          <w:highlight w:val="cyan"/>
          <w:vertAlign w:val="subscript"/>
          <w:lang w:eastAsia="ko-KR"/>
        </w:rPr>
        <w:t>1</w:t>
      </w:r>
      <w:r w:rsidRPr="00D20A31">
        <w:rPr>
          <w:strike/>
          <w:highlight w:val="cyan"/>
          <w:lang w:eastAsia="ko-KR"/>
        </w:rPr>
        <w:t>, if availableFlagB</w:t>
      </w:r>
      <w:r w:rsidRPr="00D20A31">
        <w:rPr>
          <w:strike/>
          <w:highlight w:val="cyan"/>
          <w:vertAlign w:val="subscript"/>
          <w:lang w:eastAsia="ko-KR"/>
        </w:rPr>
        <w:t>1</w:t>
      </w:r>
      <w:r w:rsidRPr="00D20A31">
        <w:rPr>
          <w:strike/>
          <w:highlight w:val="cyan"/>
          <w:lang w:eastAsia="ko-KR"/>
        </w:rPr>
        <w:t xml:space="preserve"> is equal to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B</w:t>
      </w:r>
      <w:r w:rsidRPr="00D20A31">
        <w:rPr>
          <w:strike/>
          <w:highlight w:val="cyan"/>
          <w:vertAlign w:val="subscript"/>
          <w:lang w:eastAsia="ko-KR"/>
        </w:rPr>
        <w:t>0</w:t>
      </w:r>
      <w:r w:rsidRPr="00D20A31">
        <w:rPr>
          <w:strike/>
          <w:highlight w:val="cyan"/>
          <w:lang w:eastAsia="ko-KR"/>
        </w:rPr>
        <w:t>, if availableFlagB</w:t>
      </w:r>
      <w:r w:rsidRPr="00D20A31">
        <w:rPr>
          <w:strike/>
          <w:highlight w:val="cyan"/>
          <w:vertAlign w:val="subscript"/>
          <w:lang w:eastAsia="ko-KR"/>
        </w:rPr>
        <w:t>0</w:t>
      </w:r>
      <w:r w:rsidRPr="00D20A31">
        <w:rPr>
          <w:strike/>
          <w:highlight w:val="cyan"/>
          <w:lang w:eastAsia="ko-KR"/>
        </w:rPr>
        <w:t xml:space="preserve"> is equal to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A</w:t>
      </w:r>
      <w:r w:rsidRPr="00D20A31">
        <w:rPr>
          <w:strike/>
          <w:highlight w:val="cyan"/>
          <w:vertAlign w:val="subscript"/>
          <w:lang w:eastAsia="ko-KR"/>
        </w:rPr>
        <w:t>0</w:t>
      </w:r>
      <w:r w:rsidRPr="00D20A31">
        <w:rPr>
          <w:strike/>
          <w:highlight w:val="cyan"/>
        </w:rPr>
        <w:t>,</w:t>
      </w:r>
      <w:r w:rsidRPr="00D20A31">
        <w:rPr>
          <w:strike/>
          <w:highlight w:val="cyan"/>
          <w:lang w:eastAsia="ko-KR"/>
        </w:rPr>
        <w:t xml:space="preserve"> if availableFlagA</w:t>
      </w:r>
      <w:r w:rsidRPr="00D20A31">
        <w:rPr>
          <w:strike/>
          <w:highlight w:val="cyan"/>
          <w:vertAlign w:val="subscript"/>
          <w:lang w:eastAsia="ko-KR"/>
        </w:rPr>
        <w:t>0</w:t>
      </w:r>
      <w:r w:rsidRPr="00D20A31">
        <w:rPr>
          <w:strike/>
          <w:highlight w:val="cyan"/>
          <w:lang w:eastAsia="ko-KR"/>
        </w:rPr>
        <w:t xml:space="preserve"> is equal to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B</w:t>
      </w:r>
      <w:r w:rsidRPr="00D20A31">
        <w:rPr>
          <w:strike/>
          <w:highlight w:val="cyan"/>
          <w:vertAlign w:val="subscript"/>
          <w:lang w:eastAsia="ko-KR"/>
        </w:rPr>
        <w:t>2</w:t>
      </w:r>
      <w:r w:rsidRPr="00D20A31">
        <w:rPr>
          <w:strike/>
          <w:highlight w:val="cyan"/>
          <w:lang w:eastAsia="ko-KR"/>
        </w:rPr>
        <w:t>, if availableFlagB</w:t>
      </w:r>
      <w:r w:rsidRPr="00D20A31">
        <w:rPr>
          <w:strike/>
          <w:highlight w:val="cyan"/>
          <w:vertAlign w:val="subscript"/>
          <w:lang w:eastAsia="ko-KR"/>
        </w:rPr>
        <w:t>2</w:t>
      </w:r>
      <w:r w:rsidRPr="00D20A31">
        <w:rPr>
          <w:strike/>
          <w:highlight w:val="cyan"/>
          <w:lang w:eastAsia="ko-KR"/>
        </w:rPr>
        <w:t xml:space="preserve"> is equal to 1</w:t>
      </w:r>
    </w:p>
    <w:p w:rsidR="00EB35D6" w:rsidRPr="00D20A31" w:rsidRDefault="00B073F6" w:rsidP="00326A55">
      <w:pPr>
        <w:numPr>
          <w:ilvl w:val="0"/>
          <w:numId w:val="21"/>
        </w:numPr>
        <w:tabs>
          <w:tab w:val="left" w:pos="284"/>
          <w:tab w:val="left" w:pos="432"/>
        </w:tabs>
        <w:ind w:left="847"/>
        <w:rPr>
          <w:strike/>
          <w:highlight w:val="cyan"/>
          <w:lang w:eastAsia="ko-KR"/>
        </w:rPr>
      </w:pPr>
      <w:r w:rsidRPr="00D20A31">
        <w:rPr>
          <w:strike/>
          <w:highlight w:val="cyan"/>
          <w:lang w:eastAsia="ko-KR"/>
        </w:rPr>
        <w:t>Col, if availableFlagCol is equal to 1</w:t>
      </w:r>
    </w:p>
    <w:p w:rsidR="00EB35D6" w:rsidRPr="00F60F40" w:rsidRDefault="00B073F6" w:rsidP="00326A55">
      <w:pPr>
        <w:pStyle w:val="3U1"/>
        <w:numPr>
          <w:ilvl w:val="1"/>
          <w:numId w:val="88"/>
        </w:numPr>
        <w:ind w:left="852"/>
        <w:rPr>
          <w:lang w:eastAsia="ko-KR"/>
        </w:rPr>
      </w:pPr>
      <w:r w:rsidRPr="00F60F40">
        <w:rPr>
          <w:lang w:eastAsia="ko-KR"/>
        </w:rPr>
        <w:t xml:space="preserve">The variable </w:t>
      </w:r>
      <w:r w:rsidRPr="00D20A31">
        <w:rPr>
          <w:strike/>
          <w:highlight w:val="cyan"/>
          <w:lang w:eastAsia="ko-KR"/>
        </w:rPr>
        <w:t xml:space="preserve">numMergeCand and </w:t>
      </w:r>
      <w:r w:rsidRPr="00F60F40">
        <w:rPr>
          <w:lang w:eastAsia="ko-KR"/>
        </w:rPr>
        <w:t xml:space="preserve">numOrigMergeCand </w:t>
      </w:r>
      <w:r w:rsidRPr="00D20A31">
        <w:rPr>
          <w:strike/>
          <w:highlight w:val="cyan"/>
          <w:lang w:eastAsia="ko-KR"/>
        </w:rPr>
        <w:t xml:space="preserve">are </w:t>
      </w:r>
      <w:r w:rsidR="00B01C4A" w:rsidRPr="00D20A31">
        <w:rPr>
          <w:highlight w:val="cyan"/>
          <w:lang w:eastAsia="ko-KR"/>
        </w:rPr>
        <w:t xml:space="preserve">is </w:t>
      </w:r>
      <w:r w:rsidRPr="00F60F40">
        <w:rPr>
          <w:lang w:eastAsia="ko-KR"/>
        </w:rPr>
        <w:t xml:space="preserve">set </w:t>
      </w:r>
      <w:r w:rsidR="00B01C4A" w:rsidRPr="00D20A31">
        <w:rPr>
          <w:highlight w:val="cyan"/>
          <w:lang w:eastAsia="ko-KR"/>
        </w:rPr>
        <w:t xml:space="preserve">equal to numMergeCand </w:t>
      </w:r>
      <w:r w:rsidRPr="00D20A31">
        <w:rPr>
          <w:strike/>
          <w:highlight w:val="cyan"/>
          <w:lang w:eastAsia="ko-KR"/>
        </w:rPr>
        <w:t>to the number of merging candidates in the mergeCandList</w:t>
      </w:r>
      <w:r w:rsidRPr="00F60F40">
        <w:rPr>
          <w:lang w:eastAsia="ko-KR"/>
        </w:rPr>
        <w:t>.</w:t>
      </w:r>
    </w:p>
    <w:p w:rsidR="00EB35D6" w:rsidRPr="00F60F40" w:rsidRDefault="00B073F6" w:rsidP="00326A55">
      <w:pPr>
        <w:pStyle w:val="3U1"/>
        <w:numPr>
          <w:ilvl w:val="1"/>
          <w:numId w:val="88"/>
        </w:numPr>
        <w:ind w:left="852"/>
        <w:rPr>
          <w:lang w:eastAsia="ko-KR"/>
        </w:rPr>
      </w:pPr>
      <w:r w:rsidRPr="00F60F40">
        <w:rPr>
          <w:lang w:eastAsia="ko-KR"/>
        </w:rPr>
        <w:t xml:space="preserve">When slice_type is equal to B, the </w:t>
      </w:r>
      <w:r w:rsidRPr="00F60F40">
        <w:t>derivation process</w:t>
      </w:r>
      <w:r w:rsidRPr="00F60F40">
        <w:rPr>
          <w:lang w:eastAsia="ko-KR"/>
        </w:rPr>
        <w:t xml:space="preserve"> for combined bi-predictive merging candidates specified in subclause </w:t>
      </w:r>
      <w:r w:rsidRPr="00B82A1A">
        <w:rPr>
          <w:highlight w:val="yellow"/>
        </w:rPr>
        <w:t>8.5.2.1.3</w:t>
      </w:r>
      <w:r w:rsidRPr="00F60F40">
        <w:rPr>
          <w:lang w:eastAsia="ko-KR"/>
        </w:rPr>
        <w:t xml:space="preserve"> is invoked with mergeCandList, the reference indices refIdxL0N and refIdxL1N, </w:t>
      </w:r>
      <w:r w:rsidRPr="00F60F40">
        <w:t>the prediction list utilization flags predFlagL0N and predFlagL1N</w:t>
      </w:r>
      <w:r w:rsidRPr="00F60F40">
        <w:rPr>
          <w:lang w:eastAsia="ko-KR"/>
        </w:rPr>
        <w:t xml:space="preserve">, the motion vectors mvL0N and mvL1N of </w:t>
      </w:r>
      <w:r w:rsidRPr="00F60F40">
        <w:t>every candidate N being in mergeCandList,</w:t>
      </w:r>
      <w:r w:rsidRPr="00F60F40">
        <w:rPr>
          <w:lang w:eastAsia="ko-KR"/>
        </w:rPr>
        <w:t xml:space="preserve"> numMergeCand and numOrigMergeCand given as input and the output is assigned to mergeCandList, numMergeCand, the reference indices refIdxL0combCand</w:t>
      </w:r>
      <w:r w:rsidRPr="00F60F40">
        <w:rPr>
          <w:vertAlign w:val="subscript"/>
          <w:lang w:eastAsia="ko-KR"/>
        </w:rPr>
        <w:t>k</w:t>
      </w:r>
      <w:r w:rsidRPr="00F60F40">
        <w:rPr>
          <w:lang w:eastAsia="ko-KR"/>
        </w:rPr>
        <w:t xml:space="preserve"> and refIdxL1combCand</w:t>
      </w:r>
      <w:r w:rsidRPr="00F60F40">
        <w:rPr>
          <w:vertAlign w:val="subscript"/>
          <w:lang w:eastAsia="ko-KR"/>
        </w:rPr>
        <w:t>k</w:t>
      </w:r>
      <w:r w:rsidRPr="00F60F40">
        <w:rPr>
          <w:lang w:eastAsia="ko-KR"/>
        </w:rPr>
        <w:t xml:space="preserve">, </w:t>
      </w:r>
      <w:r w:rsidRPr="00F60F40">
        <w:t>the prediction list utilization flags predFlagL0</w:t>
      </w:r>
      <w:r w:rsidRPr="00F60F40">
        <w:rPr>
          <w:lang w:eastAsia="ko-KR"/>
        </w:rPr>
        <w:t>combCand</w:t>
      </w:r>
      <w:r w:rsidRPr="00F60F40">
        <w:rPr>
          <w:vertAlign w:val="subscript"/>
          <w:lang w:eastAsia="ko-KR"/>
        </w:rPr>
        <w:t>k</w:t>
      </w:r>
      <w:r w:rsidRPr="00F60F40">
        <w:t xml:space="preserve"> and predFlagL1</w:t>
      </w:r>
      <w:r w:rsidRPr="00F60F40">
        <w:rPr>
          <w:lang w:eastAsia="ko-KR"/>
        </w:rPr>
        <w:t>combCand</w:t>
      </w:r>
      <w:r w:rsidRPr="00F60F40">
        <w:rPr>
          <w:vertAlign w:val="subscript"/>
          <w:lang w:eastAsia="ko-KR"/>
        </w:rPr>
        <w:t>k</w:t>
      </w:r>
      <w:r w:rsidRPr="00F60F40">
        <w:rPr>
          <w:lang w:eastAsia="ko-KR"/>
        </w:rPr>
        <w:t xml:space="preserve"> and the motion vectors mvL0combCand</w:t>
      </w:r>
      <w:r w:rsidRPr="00F60F40">
        <w:rPr>
          <w:vertAlign w:val="subscript"/>
          <w:lang w:eastAsia="ko-KR"/>
        </w:rPr>
        <w:t>k</w:t>
      </w:r>
      <w:r w:rsidRPr="00F60F40">
        <w:rPr>
          <w:lang w:eastAsia="ko-KR"/>
        </w:rPr>
        <w:t xml:space="preserve"> and mvL1combCand</w:t>
      </w:r>
      <w:r w:rsidRPr="00F60F40">
        <w:rPr>
          <w:vertAlign w:val="subscript"/>
          <w:lang w:eastAsia="ko-KR"/>
        </w:rPr>
        <w:t>k</w:t>
      </w:r>
      <w:r w:rsidRPr="00F60F40">
        <w:rPr>
          <w:lang w:eastAsia="ko-KR"/>
        </w:rPr>
        <w:t xml:space="preserve"> of </w:t>
      </w:r>
      <w:r w:rsidRPr="00F60F40">
        <w:t xml:space="preserve">every new candidate </w:t>
      </w:r>
      <w:r w:rsidRPr="00F60F40">
        <w:rPr>
          <w:lang w:eastAsia="ko-KR"/>
        </w:rPr>
        <w:t>combCand</w:t>
      </w:r>
      <w:r w:rsidRPr="00F60F40">
        <w:rPr>
          <w:vertAlign w:val="subscript"/>
          <w:lang w:eastAsia="ko-KR"/>
        </w:rPr>
        <w:t>k</w:t>
      </w:r>
      <w:r w:rsidRPr="00F60F40">
        <w:t xml:space="preserve"> being added in mergeCandList. The number of candidates being added numCombMergeCand is set equal to </w:t>
      </w:r>
      <w:r w:rsidRPr="00F60F40">
        <w:rPr>
          <w:lang w:eastAsia="ko-KR"/>
        </w:rPr>
        <w:t xml:space="preserve">( numMergeCand – numOrigMergeCand ). </w:t>
      </w:r>
      <w:r w:rsidRPr="00F60F40">
        <w:t>When numCombMergeCand is greater than 0,</w:t>
      </w:r>
      <w:r w:rsidRPr="00F60F40">
        <w:rPr>
          <w:lang w:eastAsia="ko-KR"/>
        </w:rPr>
        <w:t xml:space="preserve"> k ranges from 0 to </w:t>
      </w:r>
      <w:r w:rsidRPr="00F60F40">
        <w:t>numCombMergeCand − 1, inclusive</w:t>
      </w:r>
      <w:r w:rsidRPr="00F60F40">
        <w:rPr>
          <w:lang w:eastAsia="ko-KR"/>
        </w:rPr>
        <w:t>.</w:t>
      </w:r>
    </w:p>
    <w:p w:rsidR="00EB35D6" w:rsidRPr="00F60F40" w:rsidRDefault="00B073F6" w:rsidP="00326A55">
      <w:pPr>
        <w:pStyle w:val="3U1"/>
        <w:numPr>
          <w:ilvl w:val="1"/>
          <w:numId w:val="88"/>
        </w:numPr>
        <w:ind w:left="852"/>
        <w:rPr>
          <w:lang w:eastAsia="ko-KR"/>
        </w:rPr>
      </w:pPr>
      <w:r w:rsidRPr="00F60F40">
        <w:rPr>
          <w:lang w:eastAsia="ko-KR"/>
        </w:rPr>
        <w:t xml:space="preserve">The </w:t>
      </w:r>
      <w:r w:rsidRPr="00F60F40">
        <w:t>derivation process</w:t>
      </w:r>
      <w:r w:rsidRPr="00F60F40">
        <w:rPr>
          <w:lang w:eastAsia="ko-KR"/>
        </w:rPr>
        <w:t xml:space="preserve"> for zero motion vector merging candidates specified in subclause </w:t>
      </w:r>
      <w:r w:rsidRPr="00B82A1A">
        <w:rPr>
          <w:highlight w:val="yellow"/>
          <w:lang w:eastAsia="ko-KR"/>
        </w:rPr>
        <w:t>8.5.2.1.4</w:t>
      </w:r>
      <w:r w:rsidRPr="00F60F40">
        <w:rPr>
          <w:lang w:eastAsia="ko-KR"/>
        </w:rPr>
        <w:t xml:space="preserve"> is invoked with the mergeCandList, the reference indices refIdxL0N and refIdxL1N, the prediction list utilization flags predFlagL0N and predFlagL1N, the motion vectors mvL0N and mvL1N of every candidate N being in mergeCandList and the NumMergeCand as the inputs and the output is assigned to mergeCandList, numMergeCand, the reference indices refIdxL0zeroCand</w:t>
      </w:r>
      <w:r w:rsidRPr="00F60F40">
        <w:rPr>
          <w:vertAlign w:val="subscript"/>
          <w:lang w:eastAsia="ko-KR"/>
        </w:rPr>
        <w:t>m</w:t>
      </w:r>
      <w:r w:rsidRPr="00F60F40">
        <w:rPr>
          <w:lang w:eastAsia="ko-KR"/>
        </w:rPr>
        <w:t xml:space="preserve"> and refIdxL1zeroCand</w:t>
      </w:r>
      <w:r w:rsidRPr="00F60F40">
        <w:rPr>
          <w:vertAlign w:val="subscript"/>
          <w:lang w:eastAsia="ko-KR"/>
        </w:rPr>
        <w:t>m</w:t>
      </w:r>
      <w:r w:rsidRPr="00F60F40">
        <w:rPr>
          <w:lang w:eastAsia="ko-KR"/>
        </w:rPr>
        <w:t>, the prediction list utilization flags predFlagL0zeroCand</w:t>
      </w:r>
      <w:r w:rsidRPr="00F60F40">
        <w:rPr>
          <w:vertAlign w:val="subscript"/>
          <w:lang w:eastAsia="ko-KR"/>
        </w:rPr>
        <w:t>m</w:t>
      </w:r>
      <w:r w:rsidRPr="00F60F40">
        <w:rPr>
          <w:lang w:eastAsia="ko-KR"/>
        </w:rPr>
        <w:t xml:space="preserve"> and predFlagL1zeroCand</w:t>
      </w:r>
      <w:r w:rsidRPr="00F60F40">
        <w:rPr>
          <w:vertAlign w:val="subscript"/>
          <w:lang w:eastAsia="ko-KR"/>
        </w:rPr>
        <w:t>m</w:t>
      </w:r>
      <w:r w:rsidRPr="00F60F40">
        <w:rPr>
          <w:lang w:eastAsia="ko-KR"/>
        </w:rPr>
        <w:t>, the motion vectors mvL0zeroCand</w:t>
      </w:r>
      <w:r w:rsidRPr="00F60F40">
        <w:rPr>
          <w:vertAlign w:val="subscript"/>
          <w:lang w:eastAsia="ko-KR"/>
        </w:rPr>
        <w:t>m</w:t>
      </w:r>
      <w:r w:rsidRPr="00F60F40">
        <w:rPr>
          <w:lang w:eastAsia="ko-KR"/>
        </w:rPr>
        <w:t xml:space="preserve"> and mvL1zeroCand</w:t>
      </w:r>
      <w:r w:rsidRPr="00F60F40">
        <w:rPr>
          <w:vertAlign w:val="subscript"/>
          <w:lang w:eastAsia="ko-KR"/>
        </w:rPr>
        <w:t>m</w:t>
      </w:r>
      <w:r w:rsidRPr="00F60F40">
        <w:rPr>
          <w:lang w:eastAsia="ko-KR"/>
        </w:rPr>
        <w:t xml:space="preserve"> of every new candidate zeroCand</w:t>
      </w:r>
      <w:r w:rsidRPr="00F60F40">
        <w:rPr>
          <w:vertAlign w:val="subscript"/>
          <w:lang w:eastAsia="ko-KR"/>
        </w:rPr>
        <w:t>m</w:t>
      </w:r>
      <w:r w:rsidRPr="00F60F40">
        <w:rPr>
          <w:lang w:eastAsia="ko-KR"/>
        </w:rPr>
        <w:t xml:space="preserve"> being added in mergeCandList</w:t>
      </w:r>
      <w:r w:rsidRPr="00F60F40">
        <w:t xml:space="preserve">. The number of candidates </w:t>
      </w:r>
      <w:r w:rsidRPr="00F60F40">
        <w:lastRenderedPageBreak/>
        <w:t xml:space="preserve">being added numZeroMergeCand is set equal to </w:t>
      </w:r>
      <w:r w:rsidRPr="00F60F40">
        <w:rPr>
          <w:lang w:eastAsia="ko-KR"/>
        </w:rPr>
        <w:t xml:space="preserve">( numMergeCand – numOrigMergeCand – numCombMergeCand ). </w:t>
      </w:r>
      <w:r w:rsidRPr="00F60F40">
        <w:t>When numZeroMergeCand is greater than 0,</w:t>
      </w:r>
      <w:r w:rsidRPr="00F60F40">
        <w:rPr>
          <w:lang w:eastAsia="ko-KR"/>
        </w:rPr>
        <w:t xml:space="preserve"> m ranges from 0 to </w:t>
      </w:r>
      <w:r w:rsidRPr="00F60F40">
        <w:t>numZeroMergeCand − 1, inclusive</w:t>
      </w:r>
      <w:r w:rsidRPr="00F60F40">
        <w:rPr>
          <w:lang w:eastAsia="ko-KR"/>
        </w:rPr>
        <w:t>.</w:t>
      </w:r>
    </w:p>
    <w:p w:rsidR="00B01C4A" w:rsidRPr="00D20A31" w:rsidRDefault="00B01C4A" w:rsidP="00326A55">
      <w:pPr>
        <w:pStyle w:val="3U1"/>
        <w:numPr>
          <w:ilvl w:val="1"/>
          <w:numId w:val="88"/>
        </w:numPr>
        <w:ind w:left="852"/>
        <w:rPr>
          <w:highlight w:val="cyan"/>
          <w:lang w:eastAsia="ko-KR"/>
        </w:rPr>
      </w:pPr>
      <w:r w:rsidRPr="00D20A31">
        <w:rPr>
          <w:highlight w:val="cyan"/>
          <w:lang w:eastAsia="ko-KR"/>
        </w:rPr>
        <w:t>The variable MergeIdx is derived as follows.</w:t>
      </w:r>
      <w:r w:rsidR="00856097" w:rsidRPr="00D20A31">
        <w:rPr>
          <w:highlight w:val="cyan"/>
          <w:lang w:eastAsia="ko-KR"/>
        </w:rPr>
        <w:tab/>
      </w:r>
    </w:p>
    <w:p w:rsidR="00B01C4A" w:rsidRPr="00D20A31" w:rsidRDefault="00B01C4A" w:rsidP="00326A55">
      <w:pPr>
        <w:pStyle w:val="3D2"/>
        <w:ind w:left="1209"/>
        <w:rPr>
          <w:highlight w:val="cyan"/>
          <w:lang w:eastAsia="ko-KR"/>
        </w:rPr>
      </w:pPr>
      <w:r w:rsidRPr="00D20A31">
        <w:rPr>
          <w:highlight w:val="cyan"/>
          <w:lang w:eastAsia="ko-KR"/>
        </w:rPr>
        <w:t>If use_mvi_flag is equal to 0, MergeIdx is set equal to merge_idx[ xP][ yP ].</w:t>
      </w:r>
    </w:p>
    <w:p w:rsidR="00B01C4A" w:rsidRPr="00D20A31" w:rsidRDefault="00B01C4A" w:rsidP="00326A55">
      <w:pPr>
        <w:pStyle w:val="3D2"/>
        <w:ind w:left="1209"/>
        <w:rPr>
          <w:highlight w:val="cyan"/>
          <w:lang w:eastAsia="ko-KR"/>
        </w:rPr>
      </w:pPr>
      <w:r w:rsidRPr="00D20A31">
        <w:rPr>
          <w:highlight w:val="cyan"/>
          <w:lang w:eastAsia="ko-KR"/>
        </w:rPr>
        <w:t>Otherwise (use_mvi_flag is equal to 1), MergeIdx is set equal to merge_idx[ xP][ yP ] </w:t>
      </w:r>
      <w:r w:rsidR="00B82A1A" w:rsidRPr="00D20A31">
        <w:rPr>
          <w:highlight w:val="cyan"/>
        </w:rPr>
        <w:t>− </w:t>
      </w:r>
      <w:r w:rsidR="00B82A1A" w:rsidRPr="00D20A31">
        <w:rPr>
          <w:highlight w:val="cyan"/>
          <w:lang w:eastAsia="ko-KR"/>
        </w:rPr>
        <w:t xml:space="preserve"> </w:t>
      </w:r>
      <w:r w:rsidRPr="00D20A31">
        <w:rPr>
          <w:highlight w:val="cyan"/>
          <w:lang w:eastAsia="ko-KR"/>
        </w:rPr>
        <w:t>1.</w:t>
      </w:r>
    </w:p>
    <w:p w:rsidR="00EB35D6" w:rsidRPr="00F60F40" w:rsidRDefault="00B073F6" w:rsidP="00326A55">
      <w:pPr>
        <w:pStyle w:val="3U1"/>
        <w:numPr>
          <w:ilvl w:val="1"/>
          <w:numId w:val="88"/>
        </w:numPr>
        <w:ind w:left="852"/>
        <w:rPr>
          <w:lang w:eastAsia="ko-KR"/>
        </w:rPr>
      </w:pPr>
      <w:r w:rsidRPr="00F60F40">
        <w:rPr>
          <w:lang w:eastAsia="ko-KR"/>
        </w:rPr>
        <w:t xml:space="preserve">The following assignments are made with N being the candidate at position </w:t>
      </w:r>
      <w:r w:rsidR="00B01C4A" w:rsidRPr="00D20A31">
        <w:rPr>
          <w:highlight w:val="cyan"/>
          <w:lang w:eastAsia="ko-KR"/>
        </w:rPr>
        <w:t>MergeIdx</w:t>
      </w:r>
      <w:r w:rsidR="00D20A31">
        <w:rPr>
          <w:highlight w:val="cyan"/>
          <w:lang w:eastAsia="ko-KR"/>
        </w:rPr>
        <w:t xml:space="preserve"> </w:t>
      </w:r>
      <w:r w:rsidRPr="00D20A31">
        <w:rPr>
          <w:strike/>
          <w:highlight w:val="cyan"/>
          <w:lang w:eastAsia="ko-KR"/>
        </w:rPr>
        <w:t>merge_idx[ xP][ yP ]</w:t>
      </w:r>
      <w:r w:rsidRPr="00F60F40">
        <w:rPr>
          <w:lang w:eastAsia="ko-KR"/>
        </w:rPr>
        <w:t xml:space="preserve"> in the merging candidate list mergeCandList ( N = mergeCandList[ </w:t>
      </w:r>
      <w:r w:rsidR="00B01C4A" w:rsidRPr="00D20A31">
        <w:rPr>
          <w:highlight w:val="cyan"/>
          <w:lang w:eastAsia="ko-KR"/>
        </w:rPr>
        <w:t>MergeIdx</w:t>
      </w:r>
      <w:r w:rsidR="00D20A31">
        <w:rPr>
          <w:highlight w:val="cyan"/>
          <w:lang w:eastAsia="ko-KR"/>
        </w:rPr>
        <w:t xml:space="preserve"> </w:t>
      </w:r>
      <w:r w:rsidRPr="00D20A31">
        <w:rPr>
          <w:strike/>
          <w:highlight w:val="cyan"/>
          <w:lang w:eastAsia="ko-KR"/>
        </w:rPr>
        <w:t>merge_idx[ xP][ yP ]</w:t>
      </w:r>
      <w:r w:rsidRPr="00F60F40">
        <w:rPr>
          <w:lang w:eastAsia="ko-KR"/>
        </w:rPr>
        <w:t> ] ) and X being replaced by 0 or 1:</w:t>
      </w:r>
    </w:p>
    <w:p w:rsidR="00EB35D6" w:rsidRPr="00F60F40" w:rsidRDefault="00B073F6" w:rsidP="00326A55">
      <w:pPr>
        <w:pStyle w:val="3E3"/>
        <w:ind w:left="1209"/>
        <w:rPr>
          <w:lang w:eastAsia="ko-KR"/>
        </w:rPr>
      </w:pPr>
      <w:r w:rsidRPr="00F60F40">
        <w:rPr>
          <w:lang w:eastAsia="ko-KR"/>
        </w:rPr>
        <w:t>mvLX[ 0 ] = mvLXN[ 0 ]</w:t>
      </w:r>
      <w:r w:rsidR="00DE6652" w:rsidRPr="00F60F40">
        <w:rPr>
          <w:lang w:eastAsia="ko-KR"/>
        </w:rPr>
        <w:tab/>
      </w:r>
      <w:r w:rsidR="00D73D39">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89</w:t>
      </w:r>
      <w:r w:rsidR="00AC26B5" w:rsidRPr="00F60F40">
        <w:rPr>
          <w:lang w:eastAsia="ko-KR"/>
        </w:rPr>
        <w:fldChar w:fldCharType="end"/>
      </w:r>
      <w:r w:rsidRPr="00F60F40">
        <w:rPr>
          <w:lang w:eastAsia="ko-KR"/>
        </w:rPr>
        <w:t>)</w:t>
      </w:r>
    </w:p>
    <w:p w:rsidR="00EB35D6" w:rsidRPr="00F60F40" w:rsidRDefault="00B073F6" w:rsidP="00326A55">
      <w:pPr>
        <w:pStyle w:val="3E3"/>
        <w:ind w:left="1209"/>
        <w:rPr>
          <w:lang w:eastAsia="ko-KR"/>
        </w:rPr>
      </w:pPr>
      <w:r w:rsidRPr="00F60F40">
        <w:rPr>
          <w:lang w:eastAsia="ko-KR"/>
        </w:rPr>
        <w:t>mvLX[ 1 ] = mvLXN[ 1 ]</w:t>
      </w:r>
      <w:r w:rsidR="00D73D39">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90</w:t>
      </w:r>
      <w:r w:rsidR="00AC26B5" w:rsidRPr="00F60F40">
        <w:rPr>
          <w:lang w:eastAsia="ko-KR"/>
        </w:rPr>
        <w:fldChar w:fldCharType="end"/>
      </w:r>
      <w:r w:rsidRPr="00F60F40">
        <w:rPr>
          <w:lang w:eastAsia="ko-KR"/>
        </w:rPr>
        <w:t>)</w:t>
      </w:r>
    </w:p>
    <w:p w:rsidR="00EB35D6" w:rsidRPr="00F60F40" w:rsidRDefault="00B073F6" w:rsidP="00326A55">
      <w:pPr>
        <w:pStyle w:val="3E3"/>
        <w:ind w:left="1209"/>
        <w:rPr>
          <w:lang w:eastAsia="ko-KR"/>
        </w:rPr>
      </w:pPr>
      <w:r w:rsidRPr="00F60F40">
        <w:rPr>
          <w:lang w:eastAsia="ko-KR"/>
        </w:rPr>
        <w:t>refIdxLX = refIdxLXN</w:t>
      </w:r>
      <w:r w:rsidRPr="00F60F40">
        <w:rPr>
          <w:lang w:eastAsia="ko-KR"/>
        </w:rPr>
        <w:tab/>
      </w:r>
      <w:r w:rsidR="00D73D39">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91</w:t>
      </w:r>
      <w:r w:rsidR="00AC26B5" w:rsidRPr="00F60F40">
        <w:rPr>
          <w:lang w:eastAsia="ko-KR"/>
        </w:rPr>
        <w:fldChar w:fldCharType="end"/>
      </w:r>
      <w:r w:rsidRPr="00F60F40">
        <w:rPr>
          <w:lang w:eastAsia="ko-KR"/>
        </w:rPr>
        <w:t>)</w:t>
      </w:r>
    </w:p>
    <w:p w:rsidR="00EB35D6" w:rsidRPr="00F60F40" w:rsidRDefault="00B073F6" w:rsidP="00326A55">
      <w:pPr>
        <w:pStyle w:val="3E3"/>
        <w:ind w:left="1209"/>
        <w:rPr>
          <w:lang w:eastAsia="ko-KR"/>
        </w:rPr>
      </w:pPr>
      <w:r w:rsidRPr="00F60F40">
        <w:rPr>
          <w:lang w:eastAsia="ko-KR"/>
        </w:rPr>
        <w:t>predFlagLX = predFlagLXN</w:t>
      </w:r>
      <w:r w:rsidR="00D73D39">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92</w:t>
      </w:r>
      <w:r w:rsidR="00AC26B5" w:rsidRPr="00F60F40">
        <w:rPr>
          <w:lang w:eastAsia="ko-KR"/>
        </w:rPr>
        <w:fldChar w:fldCharType="end"/>
      </w:r>
      <w:r w:rsidRPr="00F60F40">
        <w:rPr>
          <w:lang w:eastAsia="ko-KR"/>
        </w:rPr>
        <w:t>)</w:t>
      </w:r>
    </w:p>
    <w:p w:rsidR="00EB35D6" w:rsidRPr="00F60F40" w:rsidRDefault="00B073F6" w:rsidP="00326A55">
      <w:pPr>
        <w:pStyle w:val="3U1"/>
        <w:numPr>
          <w:ilvl w:val="1"/>
          <w:numId w:val="88"/>
        </w:numPr>
        <w:ind w:left="852"/>
        <w:rPr>
          <w:lang w:eastAsia="ko-KR"/>
        </w:rPr>
      </w:pPr>
      <w:r w:rsidRPr="00F60F40">
        <w:t xml:space="preserve">When </w:t>
      </w:r>
      <w:r w:rsidRPr="00F60F40">
        <w:rPr>
          <w:lang w:eastAsia="ko-KR"/>
        </w:rPr>
        <w:t>predFlagL0</w:t>
      </w:r>
      <w:r w:rsidRPr="00F60F40">
        <w:t xml:space="preserve"> is equal to 1 and predFlagL1 is equal to 1, and ( nPbW + nPbH ) is equal to 12, the following</w:t>
      </w:r>
      <w:r w:rsidRPr="00F60F40">
        <w:rPr>
          <w:lang w:eastAsia="ko-KR"/>
        </w:rPr>
        <w:t xml:space="preserve"> applies.</w:t>
      </w:r>
    </w:p>
    <w:p w:rsidR="00EB35D6" w:rsidRPr="00F60F40" w:rsidRDefault="00B073F6" w:rsidP="00326A55">
      <w:pPr>
        <w:pStyle w:val="3E3"/>
        <w:ind w:left="1209"/>
        <w:rPr>
          <w:lang w:eastAsia="ko-KR"/>
        </w:rPr>
      </w:pPr>
      <w:r w:rsidRPr="00F60F40">
        <w:rPr>
          <w:lang w:eastAsia="ko-KR"/>
        </w:rPr>
        <w:t>refIdxL1 = −1</w:t>
      </w:r>
      <w:r w:rsidRPr="00F60F40">
        <w:rPr>
          <w:lang w:eastAsia="ko-KR"/>
        </w:rPr>
        <w:tab/>
      </w:r>
      <w:r w:rsidR="00D73D39">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93</w:t>
      </w:r>
      <w:r w:rsidR="00AC26B5" w:rsidRPr="00F60F40">
        <w:rPr>
          <w:lang w:eastAsia="ko-KR"/>
        </w:rPr>
        <w:fldChar w:fldCharType="end"/>
      </w:r>
      <w:r w:rsidRPr="00F60F40">
        <w:rPr>
          <w:lang w:eastAsia="ko-KR"/>
        </w:rPr>
        <w:t>)</w:t>
      </w:r>
    </w:p>
    <w:p w:rsidR="00EB35D6" w:rsidRPr="00F60F40" w:rsidRDefault="00B073F6" w:rsidP="00702F2E">
      <w:pPr>
        <w:pStyle w:val="3E3"/>
        <w:ind w:left="1209"/>
        <w:rPr>
          <w:lang w:eastAsia="ko-KR"/>
        </w:rPr>
      </w:pPr>
      <w:r w:rsidRPr="00F60F40">
        <w:rPr>
          <w:lang w:eastAsia="ko-KR"/>
        </w:rPr>
        <w:t>predFlagL1 = 0</w:t>
      </w:r>
      <w:r w:rsidRPr="00F60F40">
        <w:rPr>
          <w:lang w:eastAsia="ko-KR"/>
        </w:rPr>
        <w:tab/>
      </w:r>
      <w:r w:rsidR="00D73D39">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lang w:eastAsia="ko-KR"/>
        </w:rPr>
        <w:t>94</w:t>
      </w:r>
      <w:r w:rsidR="00AC26B5" w:rsidRPr="00F60F40">
        <w:rPr>
          <w:lang w:eastAsia="ko-KR"/>
        </w:rPr>
        <w:fldChar w:fldCharType="end"/>
      </w:r>
      <w:r w:rsidRPr="00F60F40">
        <w:rPr>
          <w:lang w:eastAsia="ko-KR"/>
        </w:rPr>
        <w:t>)</w:t>
      </w:r>
    </w:p>
    <w:p w:rsidR="00702F2E" w:rsidRPr="002C669C" w:rsidRDefault="00702F2E" w:rsidP="00702F2E">
      <w:pPr>
        <w:pStyle w:val="3U1"/>
        <w:numPr>
          <w:ilvl w:val="1"/>
          <w:numId w:val="88"/>
        </w:numPr>
        <w:ind w:left="852"/>
        <w:rPr>
          <w:ins w:id="850" w:author="Author"/>
        </w:rPr>
      </w:pPr>
      <w:ins w:id="851" w:author="Author">
        <w:r w:rsidRPr="002C669C">
          <w:t>The flag V</w:t>
        </w:r>
        <w:r>
          <w:t>sp</w:t>
        </w:r>
        <w:r w:rsidRPr="002C669C">
          <w:t>Flag[</w:t>
        </w:r>
        <w:r>
          <w:t xml:space="preserve"> </w:t>
        </w:r>
        <w:r w:rsidRPr="002C669C">
          <w:t>xP</w:t>
        </w:r>
        <w:r>
          <w:t xml:space="preserve"> </w:t>
        </w:r>
        <w:r w:rsidRPr="002C669C">
          <w:t>][</w:t>
        </w:r>
        <w:r>
          <w:t xml:space="preserve"> </w:t>
        </w:r>
        <w:r w:rsidRPr="002C669C">
          <w:t>yP</w:t>
        </w:r>
        <w:r>
          <w:t xml:space="preserve"> </w:t>
        </w:r>
        <w:r w:rsidRPr="002C669C">
          <w:t>] is derived as follows.</w:t>
        </w:r>
      </w:ins>
    </w:p>
    <w:p w:rsidR="00702F2E" w:rsidRDefault="00702F2E" w:rsidP="00683642">
      <w:pPr>
        <w:pStyle w:val="3U1"/>
        <w:numPr>
          <w:ilvl w:val="0"/>
          <w:numId w:val="92"/>
        </w:numPr>
        <w:ind w:left="1212"/>
      </w:pPr>
      <w:ins w:id="852" w:author="Author">
        <w:r w:rsidRPr="002C669C">
          <w:t xml:space="preserve">If </w:t>
        </w:r>
        <w:r w:rsidRPr="002C669C">
          <w:rPr>
            <w:lang w:eastAsia="ko-KR"/>
          </w:rPr>
          <w:t xml:space="preserve">view_synthesis_pred_flag is 0, </w:t>
        </w:r>
      </w:ins>
    </w:p>
    <w:p w:rsidR="00702F2E" w:rsidRPr="002C669C" w:rsidRDefault="00702F2E" w:rsidP="00683642">
      <w:pPr>
        <w:pStyle w:val="3U1"/>
        <w:numPr>
          <w:ilvl w:val="0"/>
          <w:numId w:val="93"/>
        </w:numPr>
        <w:ind w:left="1572"/>
        <w:rPr>
          <w:ins w:id="853" w:author="Author"/>
        </w:rPr>
      </w:pPr>
      <w:ins w:id="854" w:author="Author">
        <w:r>
          <w:t>VspFlag</w:t>
        </w:r>
        <w:r w:rsidRPr="002C669C">
          <w:t>[</w:t>
        </w:r>
        <w:r>
          <w:t xml:space="preserve"> </w:t>
        </w:r>
        <w:r w:rsidRPr="002C669C">
          <w:t>xP</w:t>
        </w:r>
        <w:r>
          <w:t xml:space="preserve"> </w:t>
        </w:r>
        <w:r w:rsidRPr="002C669C">
          <w:t>][</w:t>
        </w:r>
        <w:r>
          <w:t xml:space="preserve"> </w:t>
        </w:r>
        <w:r w:rsidRPr="002C669C">
          <w:t>yP</w:t>
        </w:r>
        <w:r>
          <w:t xml:space="preserve"> </w:t>
        </w:r>
        <w:r w:rsidRPr="002C669C">
          <w:t>] is set equal to 0.</w:t>
        </w:r>
      </w:ins>
    </w:p>
    <w:p w:rsidR="00702F2E" w:rsidRPr="002C669C" w:rsidRDefault="00702F2E" w:rsidP="00683642">
      <w:pPr>
        <w:pStyle w:val="3U1"/>
        <w:numPr>
          <w:ilvl w:val="0"/>
          <w:numId w:val="92"/>
        </w:numPr>
        <w:ind w:left="1212"/>
        <w:rPr>
          <w:ins w:id="855" w:author="Author"/>
        </w:rPr>
      </w:pPr>
      <w:ins w:id="856" w:author="Author">
        <w:r w:rsidRPr="002C669C">
          <w:rPr>
            <w:lang w:eastAsia="ko-KR"/>
          </w:rPr>
          <w:t>Otherwise (view_synthesis_pred_flag is equal to 1),</w:t>
        </w:r>
      </w:ins>
    </w:p>
    <w:p w:rsidR="00702F2E" w:rsidRPr="002C669C" w:rsidRDefault="00702F2E" w:rsidP="00683642">
      <w:pPr>
        <w:pStyle w:val="3U1"/>
        <w:numPr>
          <w:ilvl w:val="0"/>
          <w:numId w:val="93"/>
        </w:numPr>
        <w:ind w:left="1572"/>
        <w:rPr>
          <w:ins w:id="857" w:author="Author"/>
        </w:rPr>
      </w:pPr>
      <w:ins w:id="858" w:author="Author">
        <w:r w:rsidRPr="002C669C">
          <w:t xml:space="preserve">If </w:t>
        </w:r>
        <w:r w:rsidR="00247432">
          <w:t>vspIndexTrue</w:t>
        </w:r>
        <w:r w:rsidRPr="002C669C">
          <w:t xml:space="preserve">  is equal to MergeIdx, </w:t>
        </w:r>
        <w:r>
          <w:t>VspFlag</w:t>
        </w:r>
        <w:r w:rsidRPr="002C669C">
          <w:t>[</w:t>
        </w:r>
        <w:r>
          <w:t xml:space="preserve"> </w:t>
        </w:r>
        <w:r w:rsidRPr="002C669C">
          <w:t>xP</w:t>
        </w:r>
        <w:r>
          <w:t xml:space="preserve"> </w:t>
        </w:r>
        <w:r w:rsidRPr="002C669C">
          <w:t>][</w:t>
        </w:r>
        <w:r>
          <w:t xml:space="preserve"> </w:t>
        </w:r>
        <w:r w:rsidRPr="002C669C">
          <w:t>yP</w:t>
        </w:r>
        <w:r>
          <w:t xml:space="preserve"> </w:t>
        </w:r>
        <w:r w:rsidRPr="002C669C">
          <w:t>] is set equal to 1</w:t>
        </w:r>
      </w:ins>
    </w:p>
    <w:p w:rsidR="00702F2E" w:rsidRPr="002C669C" w:rsidRDefault="00702F2E" w:rsidP="00683642">
      <w:pPr>
        <w:pStyle w:val="3U1"/>
        <w:numPr>
          <w:ilvl w:val="0"/>
          <w:numId w:val="93"/>
        </w:numPr>
        <w:ind w:left="1572"/>
        <w:rPr>
          <w:ins w:id="859" w:author="Author"/>
        </w:rPr>
      </w:pPr>
      <w:ins w:id="860" w:author="Author">
        <w:r w:rsidRPr="002C669C">
          <w:t>Otherwise(</w:t>
        </w:r>
        <w:r w:rsidR="00247432">
          <w:t>vspIndexTrue</w:t>
        </w:r>
        <w:r w:rsidRPr="00702F2E">
          <w:t xml:space="preserve"> is </w:t>
        </w:r>
        <w:r>
          <w:t>not equal to MergeIdx</w:t>
        </w:r>
        <w:r w:rsidRPr="002C669C">
          <w:t xml:space="preserve">), </w:t>
        </w:r>
        <w:r>
          <w:t>VspFlag</w:t>
        </w:r>
        <w:r w:rsidRPr="002C669C">
          <w:t>[</w:t>
        </w:r>
        <w:r>
          <w:t xml:space="preserve"> </w:t>
        </w:r>
        <w:r w:rsidRPr="002C669C">
          <w:t>xP</w:t>
        </w:r>
        <w:r>
          <w:t xml:space="preserve"> </w:t>
        </w:r>
        <w:r w:rsidRPr="002C669C">
          <w:t>][</w:t>
        </w:r>
        <w:r>
          <w:t xml:space="preserve"> </w:t>
        </w:r>
        <w:r w:rsidRPr="002C669C">
          <w:t>yP</w:t>
        </w:r>
        <w:r>
          <w:t xml:space="preserve"> </w:t>
        </w:r>
        <w:r w:rsidRPr="002C669C">
          <w:t>] is set equal to 0</w:t>
        </w:r>
      </w:ins>
      <w:r>
        <w:t xml:space="preserve">. </w:t>
      </w:r>
    </w:p>
    <w:p w:rsidR="00067A88" w:rsidRPr="00D20A31" w:rsidRDefault="00327B1A" w:rsidP="00326A55">
      <w:pPr>
        <w:pStyle w:val="3U1"/>
        <w:numPr>
          <w:ilvl w:val="1"/>
          <w:numId w:val="88"/>
        </w:numPr>
        <w:ind w:left="852"/>
        <w:rPr>
          <w:highlight w:val="cyan"/>
        </w:rPr>
      </w:pPr>
      <w:r w:rsidRPr="00D20A31">
        <w:rPr>
          <w:highlight w:val="cyan"/>
        </w:rPr>
        <w:t xml:space="preserve">The </w:t>
      </w:r>
      <w:r w:rsidRPr="00D20A31">
        <w:rPr>
          <w:highlight w:val="cyan"/>
          <w:lang w:eastAsia="ko-KR"/>
        </w:rPr>
        <w:t>disparity</w:t>
      </w:r>
      <w:r w:rsidRPr="00D20A31">
        <w:rPr>
          <w:highlight w:val="cyan"/>
        </w:rPr>
        <w:t xml:space="preserve"> availability flag </w:t>
      </w:r>
      <w:r w:rsidR="005F25E7" w:rsidRPr="00D20A31">
        <w:rPr>
          <w:highlight w:val="cyan"/>
        </w:rPr>
        <w:t>ivpMvFlagLX</w:t>
      </w:r>
      <w:r w:rsidRPr="00D20A31">
        <w:rPr>
          <w:highlight w:val="cyan"/>
        </w:rPr>
        <w:t xml:space="preserve"> and </w:t>
      </w:r>
      <w:r w:rsidR="00067A88" w:rsidRPr="00D20A31">
        <w:rPr>
          <w:highlight w:val="cyan"/>
        </w:rPr>
        <w:t xml:space="preserve">the disparity vector </w:t>
      </w:r>
      <w:r w:rsidR="005F25E7" w:rsidRPr="00D20A31">
        <w:rPr>
          <w:highlight w:val="cyan"/>
        </w:rPr>
        <w:t>ivpMvDispLX</w:t>
      </w:r>
      <w:r w:rsidR="00067A88" w:rsidRPr="00D20A31">
        <w:rPr>
          <w:highlight w:val="cyan"/>
        </w:rPr>
        <w:t xml:space="preserve"> </w:t>
      </w:r>
      <w:r w:rsidR="00D24545" w:rsidRPr="00D20A31">
        <w:rPr>
          <w:highlight w:val="cyan"/>
        </w:rPr>
        <w:t>are</w:t>
      </w:r>
      <w:r w:rsidR="00067A88" w:rsidRPr="00D20A31">
        <w:rPr>
          <w:highlight w:val="cyan"/>
        </w:rPr>
        <w:t xml:space="preserve"> derived as follows</w:t>
      </w:r>
      <w:r w:rsidR="005F25E7" w:rsidRPr="00D20A31">
        <w:rPr>
          <w:highlight w:val="cyan"/>
        </w:rPr>
        <w:t xml:space="preserve"> (with X being replace by 0 or 1</w:t>
      </w:r>
      <w:r w:rsidR="00D24545" w:rsidRPr="00D20A31">
        <w:rPr>
          <w:highlight w:val="cyan"/>
        </w:rPr>
        <w:t>)</w:t>
      </w:r>
      <w:r w:rsidR="00067A88" w:rsidRPr="00D20A31">
        <w:rPr>
          <w:highlight w:val="cyan"/>
        </w:rPr>
        <w:t>.</w:t>
      </w:r>
    </w:p>
    <w:p w:rsidR="00067A88" w:rsidRPr="00D20A31" w:rsidRDefault="00067A88" w:rsidP="00326A55">
      <w:pPr>
        <w:pStyle w:val="3D2"/>
        <w:ind w:left="1209"/>
        <w:rPr>
          <w:highlight w:val="cyan"/>
        </w:rPr>
      </w:pPr>
      <w:r w:rsidRPr="00D20A31">
        <w:rPr>
          <w:highlight w:val="cyan"/>
          <w:lang w:eastAsia="ko-KR"/>
        </w:rPr>
        <w:t>If all of the following conditions are true, ivpMvFlagL</w:t>
      </w:r>
      <w:r w:rsidR="005F25E7" w:rsidRPr="00D20A31">
        <w:rPr>
          <w:highlight w:val="cyan"/>
          <w:lang w:eastAsia="ko-KR"/>
        </w:rPr>
        <w:t>X</w:t>
      </w:r>
      <w:r w:rsidRPr="00D20A31">
        <w:rPr>
          <w:highlight w:val="cyan"/>
          <w:lang w:eastAsia="ko-KR"/>
        </w:rPr>
        <w:t xml:space="preserve"> is set equal to 1 and ivpMvDispL</w:t>
      </w:r>
      <w:r w:rsidR="005F25E7" w:rsidRPr="00D20A31">
        <w:rPr>
          <w:highlight w:val="cyan"/>
          <w:lang w:eastAsia="ko-KR"/>
        </w:rPr>
        <w:t>X</w:t>
      </w:r>
      <w:r w:rsidRPr="00D20A31">
        <w:rPr>
          <w:highlight w:val="cyan"/>
          <w:lang w:eastAsia="ko-KR"/>
        </w:rPr>
        <w:t xml:space="preserve"> is set equal to mvDisp</w:t>
      </w:r>
      <w:r w:rsidR="00F104C9" w:rsidRPr="0017311A">
        <w:rPr>
          <w:highlight w:val="yellow"/>
          <w:lang w:eastAsia="ko-KR"/>
        </w:rPr>
        <w:t xml:space="preserve"> [Ed. (GT) There is some redundancy in draft and software since ivpMvDispLX is derived for each list, although it is always equal for both lists.]</w:t>
      </w:r>
    </w:p>
    <w:p w:rsidR="00067A88" w:rsidRPr="00D20A31" w:rsidRDefault="00067A88" w:rsidP="00326A55">
      <w:pPr>
        <w:pStyle w:val="3D3"/>
        <w:ind w:left="1566"/>
        <w:rPr>
          <w:highlight w:val="cyan"/>
        </w:rPr>
      </w:pPr>
      <w:r w:rsidRPr="00D20A31">
        <w:rPr>
          <w:highlight w:val="cyan"/>
          <w:lang w:eastAsia="ko-KR"/>
        </w:rPr>
        <w:t>availableFlagIvMC = = 1</w:t>
      </w:r>
    </w:p>
    <w:p w:rsidR="00067A88" w:rsidRPr="00D20A31" w:rsidRDefault="00067A88" w:rsidP="00326A55">
      <w:pPr>
        <w:pStyle w:val="3D3"/>
        <w:ind w:left="1566"/>
        <w:rPr>
          <w:highlight w:val="cyan"/>
        </w:rPr>
      </w:pPr>
      <w:r w:rsidRPr="00D20A31">
        <w:rPr>
          <w:highlight w:val="cyan"/>
        </w:rPr>
        <w:t>MergeIdx = = 0</w:t>
      </w:r>
    </w:p>
    <w:p w:rsidR="00067A88" w:rsidRPr="00D20A31" w:rsidRDefault="00067A88" w:rsidP="00326A55">
      <w:pPr>
        <w:pStyle w:val="3D3"/>
        <w:ind w:left="1566"/>
        <w:rPr>
          <w:highlight w:val="cyan"/>
        </w:rPr>
      </w:pPr>
      <w:r w:rsidRPr="00D20A31">
        <w:rPr>
          <w:highlight w:val="cyan"/>
        </w:rPr>
        <w:t>predFlagL</w:t>
      </w:r>
      <w:r w:rsidR="005F25E7" w:rsidRPr="00D20A31">
        <w:rPr>
          <w:highlight w:val="cyan"/>
        </w:rPr>
        <w:t>X</w:t>
      </w:r>
      <w:r w:rsidRPr="00D20A31">
        <w:rPr>
          <w:highlight w:val="cyan"/>
        </w:rPr>
        <w:t>IvMC = = 1</w:t>
      </w:r>
    </w:p>
    <w:p w:rsidR="007C3612" w:rsidRPr="0017311A" w:rsidRDefault="007C3612" w:rsidP="00326A55">
      <w:pPr>
        <w:pStyle w:val="3D3"/>
        <w:numPr>
          <w:ilvl w:val="0"/>
          <w:numId w:val="0"/>
        </w:numPr>
        <w:ind w:left="1566"/>
        <w:rPr>
          <w:highlight w:val="yellow"/>
        </w:rPr>
      </w:pPr>
      <w:r w:rsidRPr="0017311A">
        <w:rPr>
          <w:highlight w:val="yellow"/>
          <w:lang w:eastAsia="ko-KR"/>
        </w:rPr>
        <w:t>[Ed. (GT): PredMode[ </w:t>
      </w:r>
      <w:r w:rsidRPr="0017311A">
        <w:rPr>
          <w:rFonts w:eastAsiaTheme="minorEastAsia"/>
          <w:highlight w:val="yellow"/>
          <w:lang w:eastAsia="ja-JP"/>
        </w:rPr>
        <w:t>xC</w:t>
      </w:r>
      <w:r w:rsidRPr="0017311A">
        <w:rPr>
          <w:highlight w:val="yellow"/>
          <w:lang w:eastAsia="ko-KR"/>
        </w:rPr>
        <w:t> ][ yC ] = = MODE_SKIP might be added here instead of testing it in the disparity vector derivation process]</w:t>
      </w:r>
    </w:p>
    <w:p w:rsidR="00067A88" w:rsidRPr="00D20A31" w:rsidRDefault="00067A88" w:rsidP="00326A55">
      <w:pPr>
        <w:pStyle w:val="3D2"/>
        <w:ind w:left="1209"/>
        <w:rPr>
          <w:highlight w:val="cyan"/>
        </w:rPr>
      </w:pPr>
      <w:r w:rsidRPr="00D20A31">
        <w:rPr>
          <w:highlight w:val="cyan"/>
          <w:lang w:eastAsia="ko-KR"/>
        </w:rPr>
        <w:t>Otherwise, ivpMvFlagL</w:t>
      </w:r>
      <w:r w:rsidR="005F25E7" w:rsidRPr="00D20A31">
        <w:rPr>
          <w:highlight w:val="cyan"/>
          <w:lang w:eastAsia="ko-KR"/>
        </w:rPr>
        <w:t>X</w:t>
      </w:r>
      <w:r w:rsidRPr="00D20A31">
        <w:rPr>
          <w:highlight w:val="cyan"/>
          <w:lang w:eastAsia="ko-KR"/>
        </w:rPr>
        <w:t xml:space="preserve"> is set equal to 0 and both components of ivpMvDispL</w:t>
      </w:r>
      <w:r w:rsidR="005F25E7" w:rsidRPr="00D20A31">
        <w:rPr>
          <w:highlight w:val="cyan"/>
          <w:lang w:eastAsia="ko-KR"/>
        </w:rPr>
        <w:t>X</w:t>
      </w:r>
      <w:r w:rsidRPr="00D20A31">
        <w:rPr>
          <w:highlight w:val="cyan"/>
          <w:lang w:eastAsia="ko-KR"/>
        </w:rPr>
        <w:t xml:space="preserve"> are set equal to 0. </w:t>
      </w:r>
    </w:p>
    <w:bookmarkEnd w:id="752"/>
    <w:p w:rsidR="00CE517A" w:rsidRPr="00F60F40" w:rsidRDefault="00E576A1" w:rsidP="00326A55">
      <w:pPr>
        <w:pStyle w:val="3H4"/>
        <w:ind w:left="280"/>
      </w:pPr>
      <w:r w:rsidRPr="00F60F40">
        <w:t>Derivation process for spatial merge candidates</w:t>
      </w:r>
    </w:p>
    <w:p w:rsidR="00F418A9" w:rsidRPr="00F60F40" w:rsidRDefault="00B073F6" w:rsidP="00326A55">
      <w:pPr>
        <w:pStyle w:val="3N0"/>
        <w:ind w:left="138"/>
      </w:pPr>
      <w:r w:rsidRPr="00F60F40">
        <w:t>The specifications in subclause </w:t>
      </w:r>
      <w:r w:rsidRPr="00F60F40">
        <w:rPr>
          <w:highlight w:val="yellow"/>
        </w:rPr>
        <w:t>8.5.2.1.2</w:t>
      </w:r>
      <w:r w:rsidRPr="00F60F40">
        <w:t xml:space="preserve"> apply, with the following changes: </w:t>
      </w:r>
    </w:p>
    <w:p w:rsidR="00F418A9" w:rsidRPr="00F60F40" w:rsidRDefault="00B073F6" w:rsidP="00326A55">
      <w:pPr>
        <w:pStyle w:val="3N0"/>
        <w:ind w:left="138"/>
      </w:pPr>
      <w:r w:rsidRPr="00F60F40">
        <w:t xml:space="preserve">The following paragraph </w:t>
      </w:r>
    </w:p>
    <w:p w:rsidR="00F418A9" w:rsidRPr="00F60F40" w:rsidRDefault="00B073F6" w:rsidP="00326A55">
      <w:pPr>
        <w:pStyle w:val="3N0"/>
        <w:numPr>
          <w:ilvl w:val="0"/>
          <w:numId w:val="38"/>
        </w:numPr>
        <w:ind w:left="924"/>
      </w:pPr>
      <w:r w:rsidRPr="00F60F40">
        <w:t>N is equal to B</w:t>
      </w:r>
      <w:r w:rsidRPr="00F60F40">
        <w:rPr>
          <w:vertAlign w:val="subscript"/>
        </w:rPr>
        <w:t>2</w:t>
      </w:r>
      <w:r w:rsidRPr="00F60F40">
        <w:t xml:space="preserve"> and availableFlagA</w:t>
      </w:r>
      <w:r w:rsidRPr="00F60F40">
        <w:rPr>
          <w:vertAlign w:val="subscript"/>
        </w:rPr>
        <w:t>0</w:t>
      </w:r>
      <w:r w:rsidRPr="00F60F40">
        <w:t> + availableFlagA</w:t>
      </w:r>
      <w:r w:rsidRPr="00F60F40">
        <w:rPr>
          <w:vertAlign w:val="subscript"/>
        </w:rPr>
        <w:t>1</w:t>
      </w:r>
      <w:r w:rsidRPr="00F60F40">
        <w:t> + availableFlagB</w:t>
      </w:r>
      <w:r w:rsidRPr="00F60F40">
        <w:rPr>
          <w:vertAlign w:val="subscript"/>
        </w:rPr>
        <w:t>0</w:t>
      </w:r>
      <w:r w:rsidRPr="00F60F40">
        <w:t> + availableFlagB</w:t>
      </w:r>
      <w:r w:rsidRPr="00F60F40">
        <w:rPr>
          <w:vertAlign w:val="subscript"/>
        </w:rPr>
        <w:t>1</w:t>
      </w:r>
      <w:r w:rsidRPr="00F60F40">
        <w:t xml:space="preserve"> is equal to 4.</w:t>
      </w:r>
    </w:p>
    <w:p w:rsidR="00F418A9" w:rsidRDefault="00B073F6" w:rsidP="00326A55">
      <w:pPr>
        <w:pStyle w:val="3N0"/>
        <w:ind w:left="138"/>
        <w:rPr>
          <w:ins w:id="861" w:author="Author"/>
        </w:rPr>
      </w:pPr>
      <w:r w:rsidRPr="00F60F40">
        <w:t xml:space="preserve">is </w:t>
      </w:r>
      <w:r w:rsidR="00061572" w:rsidRPr="00F60F40">
        <w:t>removed.</w:t>
      </w:r>
    </w:p>
    <w:p w:rsidR="004F0857" w:rsidRPr="00E02E54" w:rsidRDefault="004F0857" w:rsidP="00326A55">
      <w:pPr>
        <w:pStyle w:val="3H4"/>
        <w:ind w:left="280"/>
        <w:rPr>
          <w:ins w:id="862" w:author="Author"/>
        </w:rPr>
      </w:pPr>
      <w:bookmarkStart w:id="863" w:name="_Ref346230471"/>
      <w:ins w:id="864" w:author="Author">
        <w:r w:rsidRPr="00E02E54">
          <w:t>Derivation process for VSP merge candidates</w:t>
        </w:r>
        <w:bookmarkEnd w:id="863"/>
      </w:ins>
    </w:p>
    <w:p w:rsidR="001E664D" w:rsidRPr="00F60F40" w:rsidRDefault="001E664D" w:rsidP="001E664D">
      <w:pPr>
        <w:pStyle w:val="3N0"/>
        <w:ind w:left="138"/>
        <w:rPr>
          <w:ins w:id="865" w:author="Author"/>
          <w:lang w:eastAsia="ko-KR"/>
        </w:rPr>
      </w:pPr>
      <w:ins w:id="866" w:author="Author">
        <w:r w:rsidRPr="00F60F40">
          <w:rPr>
            <w:lang w:eastAsia="ko-KR"/>
          </w:rPr>
          <w:t>Inputs to this process are:</w:t>
        </w:r>
      </w:ins>
    </w:p>
    <w:p w:rsidR="001E664D" w:rsidRPr="00F60F40" w:rsidRDefault="001E664D" w:rsidP="001E664D">
      <w:pPr>
        <w:pStyle w:val="3D0"/>
        <w:ind w:left="495"/>
        <w:rPr>
          <w:ins w:id="867" w:author="Author"/>
          <w:lang w:eastAsia="ko-KR"/>
        </w:rPr>
      </w:pPr>
      <w:ins w:id="868" w:author="Author">
        <w:r w:rsidRPr="00F60F40">
          <w:rPr>
            <w:lang w:eastAsia="ko-KR"/>
          </w:rPr>
          <w:t>a luma location ( xC, yC ) of the top-left sample of the current luma coding block relative to the top-left luma sample of the current picture</w:t>
        </w:r>
        <w:r w:rsidRPr="00F60F40">
          <w:t>,</w:t>
        </w:r>
      </w:ins>
    </w:p>
    <w:p w:rsidR="001E664D" w:rsidRPr="00F60F40" w:rsidRDefault="001E664D" w:rsidP="001E664D">
      <w:pPr>
        <w:pStyle w:val="3D0"/>
        <w:ind w:left="495"/>
        <w:rPr>
          <w:ins w:id="869" w:author="Author"/>
        </w:rPr>
      </w:pPr>
      <w:ins w:id="870" w:author="Author">
        <w:r w:rsidRPr="00F60F40">
          <w:lastRenderedPageBreak/>
          <w:t>a luma location ( xP, yP ) of the top-left luma sample of the current prediction unit relative to the top-left luma sample of the current picture,</w:t>
        </w:r>
      </w:ins>
    </w:p>
    <w:p w:rsidR="001E664D" w:rsidRPr="00F60F40" w:rsidRDefault="001E664D" w:rsidP="001E664D">
      <w:pPr>
        <w:pStyle w:val="3D0"/>
        <w:ind w:left="495"/>
        <w:rPr>
          <w:ins w:id="871" w:author="Author"/>
        </w:rPr>
      </w:pPr>
      <w:ins w:id="872" w:author="Author">
        <w:r w:rsidRPr="00F60F40">
          <w:rPr>
            <w:lang w:eastAsia="ko-KR"/>
          </w:rPr>
          <w:t>a variable nCS specifying the size of the current luma coding block,</w:t>
        </w:r>
      </w:ins>
    </w:p>
    <w:p w:rsidR="001E664D" w:rsidRPr="00F60F40" w:rsidRDefault="001E664D" w:rsidP="001E664D">
      <w:pPr>
        <w:pStyle w:val="3D0"/>
        <w:ind w:left="495"/>
        <w:rPr>
          <w:ins w:id="873" w:author="Author"/>
        </w:rPr>
      </w:pPr>
      <w:ins w:id="874" w:author="Author">
        <w:r w:rsidRPr="00F60F40">
          <w:t>variables nPSW and nPSH specifying the width and the height, respectively, of the current prediction unit,</w:t>
        </w:r>
      </w:ins>
    </w:p>
    <w:p w:rsidR="001E664D" w:rsidRDefault="001E664D" w:rsidP="001E664D">
      <w:pPr>
        <w:pStyle w:val="3D0"/>
        <w:ind w:left="495"/>
        <w:rPr>
          <w:ins w:id="875" w:author="Author"/>
        </w:rPr>
      </w:pPr>
      <w:ins w:id="876" w:author="Author">
        <w:r w:rsidRPr="00F60F40">
          <w:t>a variable partIdx specifying the index of the current prediction unit within the current coding unit.</w:t>
        </w:r>
      </w:ins>
    </w:p>
    <w:p w:rsidR="001E664D" w:rsidRPr="00F60F40" w:rsidRDefault="001E664D" w:rsidP="001E664D">
      <w:pPr>
        <w:pStyle w:val="3N0"/>
        <w:ind w:left="138"/>
        <w:rPr>
          <w:ins w:id="877" w:author="Author"/>
          <w:lang w:eastAsia="ko-KR"/>
        </w:rPr>
      </w:pPr>
      <w:ins w:id="878" w:author="Author">
        <w:r w:rsidRPr="00F60F40">
          <w:rPr>
            <w:lang w:eastAsia="ko-KR"/>
          </w:rPr>
          <w:t>Outputs of this process are (with X being 0 or 1, respectively)</w:t>
        </w:r>
      </w:ins>
    </w:p>
    <w:p w:rsidR="001E664D" w:rsidRPr="00F60F40" w:rsidRDefault="001E664D" w:rsidP="001E664D">
      <w:pPr>
        <w:pStyle w:val="3D0"/>
        <w:ind w:left="495"/>
        <w:rPr>
          <w:ins w:id="879" w:author="Author"/>
        </w:rPr>
      </w:pPr>
      <w:ins w:id="880" w:author="Author">
        <w:r w:rsidRPr="00F60F40">
          <w:t xml:space="preserve">a view </w:t>
        </w:r>
        <w:r>
          <w:t xml:space="preserve">order index </w:t>
        </w:r>
        <w:r w:rsidRPr="00F60F40">
          <w:t>refViewIdx specifying a reference view</w:t>
        </w:r>
        <w:r w:rsidR="00EC701F">
          <w:t>,</w:t>
        </w:r>
      </w:ins>
    </w:p>
    <w:p w:rsidR="001E664D" w:rsidRPr="00F60F40" w:rsidRDefault="001E664D" w:rsidP="001E664D">
      <w:pPr>
        <w:pStyle w:val="3D0"/>
        <w:ind w:left="495"/>
        <w:rPr>
          <w:ins w:id="881" w:author="Author"/>
          <w:lang w:eastAsia="ko-KR"/>
        </w:rPr>
      </w:pPr>
      <w:ins w:id="882" w:author="Author">
        <w:r w:rsidRPr="00F60F40">
          <w:rPr>
            <w:lang w:eastAsia="ko-KR"/>
          </w:rPr>
          <w:t xml:space="preserve">the availability flag </w:t>
        </w:r>
        <w:r w:rsidR="002C1A62">
          <w:rPr>
            <w:lang w:eastAsia="ko-KR"/>
          </w:rPr>
          <w:t>availableFlagVSP</w:t>
        </w:r>
        <w:r w:rsidRPr="00F60F40">
          <w:t xml:space="preserve"> whether the </w:t>
        </w:r>
        <w:r w:rsidR="009A5351">
          <w:t>VSP</w:t>
        </w:r>
        <w:r w:rsidRPr="00F60F40">
          <w:t xml:space="preserve"> merge candidate </w:t>
        </w:r>
        <w:r w:rsidR="009A5351">
          <w:t>is</w:t>
        </w:r>
        <w:r w:rsidRPr="00F60F40">
          <w:t xml:space="preserve"> available,</w:t>
        </w:r>
      </w:ins>
    </w:p>
    <w:p w:rsidR="001E664D" w:rsidRPr="00F60F40" w:rsidRDefault="001E664D" w:rsidP="001E664D">
      <w:pPr>
        <w:pStyle w:val="3D0"/>
        <w:ind w:left="495"/>
        <w:rPr>
          <w:ins w:id="883" w:author="Author"/>
          <w:lang w:eastAsia="ko-KR"/>
        </w:rPr>
      </w:pPr>
      <w:ins w:id="884" w:author="Author">
        <w:r w:rsidRPr="00F60F40">
          <w:rPr>
            <w:lang w:eastAsia="ko-KR"/>
          </w:rPr>
          <w:t>the reference indices refIdxLX</w:t>
        </w:r>
        <w:r w:rsidR="009A5351">
          <w:rPr>
            <w:lang w:eastAsia="ko-KR"/>
          </w:rPr>
          <w:t>V</w:t>
        </w:r>
        <w:r w:rsidR="00A8275D">
          <w:rPr>
            <w:lang w:eastAsia="ko-KR"/>
          </w:rPr>
          <w:t>SP</w:t>
        </w:r>
        <w:r w:rsidRPr="00F60F40">
          <w:rPr>
            <w:lang w:eastAsia="ko-KR"/>
          </w:rPr>
          <w:t>,</w:t>
        </w:r>
      </w:ins>
    </w:p>
    <w:p w:rsidR="001E664D" w:rsidRPr="00F60F40" w:rsidRDefault="001E664D" w:rsidP="001E664D">
      <w:pPr>
        <w:pStyle w:val="3D0"/>
        <w:ind w:left="495"/>
        <w:rPr>
          <w:ins w:id="885" w:author="Author"/>
          <w:lang w:eastAsia="ko-KR"/>
        </w:rPr>
      </w:pPr>
      <w:ins w:id="886" w:author="Author">
        <w:r w:rsidRPr="00F60F40">
          <w:t>the prediction list utilization flags predFlagLX</w:t>
        </w:r>
        <w:r w:rsidR="009A5351">
          <w:t>V</w:t>
        </w:r>
        <w:r w:rsidR="00EC701F">
          <w:t>SP</w:t>
        </w:r>
        <w:r w:rsidRPr="00F60F40">
          <w:t>,</w:t>
        </w:r>
      </w:ins>
    </w:p>
    <w:p w:rsidR="001E664D" w:rsidRPr="00F60F40" w:rsidRDefault="001E664D" w:rsidP="001E664D">
      <w:pPr>
        <w:pStyle w:val="3D0"/>
        <w:ind w:left="495"/>
        <w:rPr>
          <w:ins w:id="887" w:author="Author"/>
          <w:lang w:eastAsia="ko-KR"/>
        </w:rPr>
      </w:pPr>
      <w:ins w:id="888" w:author="Author">
        <w:r w:rsidRPr="00F60F40">
          <w:rPr>
            <w:lang w:eastAsia="ko-KR"/>
          </w:rPr>
          <w:t xml:space="preserve">the motion vectors </w:t>
        </w:r>
        <w:r w:rsidR="00247432">
          <w:rPr>
            <w:lang w:eastAsia="ko-KR"/>
          </w:rPr>
          <w:t>mvLXVSP</w:t>
        </w:r>
        <w:r w:rsidR="00BD0BA4">
          <w:rPr>
            <w:lang w:eastAsia="ko-KR"/>
          </w:rPr>
          <w:t>.</w:t>
        </w:r>
      </w:ins>
    </w:p>
    <w:p w:rsidR="001E664D" w:rsidRDefault="001E664D" w:rsidP="001E664D">
      <w:pPr>
        <w:pStyle w:val="3N0"/>
        <w:ind w:left="138"/>
        <w:rPr>
          <w:ins w:id="889" w:author="Author"/>
        </w:rPr>
      </w:pPr>
      <w:ins w:id="890" w:author="Author">
        <w:r w:rsidRPr="00F60F40">
          <w:t xml:space="preserve">The derivation process for a disparity vector as specified in subclause </w:t>
        </w:r>
        <w:r w:rsidR="009E389C">
          <w:fldChar w:fldCharType="begin"/>
        </w:r>
        <w:r w:rsidR="009E389C">
          <w:instrText xml:space="preserve"> REF  _Ref327881662 \h \r </w:instrText>
        </w:r>
      </w:ins>
      <w:r w:rsidR="009E389C">
        <w:fldChar w:fldCharType="separate"/>
      </w:r>
      <w:ins w:id="891" w:author="Author">
        <w:r w:rsidR="009E389C">
          <w:t>G.8.5.2.1.14</w:t>
        </w:r>
        <w:r w:rsidR="009E389C">
          <w:fldChar w:fldCharType="end"/>
        </w:r>
        <w:r w:rsidRPr="00F60F40">
          <w:t xml:space="preserve"> is invoked with the luma location</w:t>
        </w:r>
        <w:r w:rsidRPr="00F60F40">
          <w:rPr>
            <w:lang w:eastAsia="ko-KR"/>
          </w:rPr>
          <w:t>s ( xC, yC ) and</w:t>
        </w:r>
        <w:r w:rsidRPr="00F60F40">
          <w:t xml:space="preserve"> ( xP, yP )</w:t>
        </w:r>
        <w:r w:rsidRPr="00F60F40">
          <w:rPr>
            <w:lang w:eastAsia="ko-KR"/>
          </w:rPr>
          <w:t xml:space="preserve">, the coding block size nCS, </w:t>
        </w:r>
        <w:r w:rsidRPr="00F60F40">
          <w:t>the variables nPSW and nPSH</w:t>
        </w:r>
        <w:r>
          <w:t xml:space="preserve">, and </w:t>
        </w:r>
        <w:r w:rsidRPr="00F60F40">
          <w:rPr>
            <w:lang w:eastAsia="ko-KR"/>
          </w:rPr>
          <w:t>the partition index partIdx</w:t>
        </w:r>
        <w:r w:rsidRPr="00F60F40">
          <w:t>, as the inputs and</w:t>
        </w:r>
        <w:r>
          <w:t xml:space="preserve"> the outputs are</w:t>
        </w:r>
        <w:r w:rsidRPr="00F60F40" w:rsidDel="00376A07">
          <w:t xml:space="preserve"> </w:t>
        </w:r>
        <w:r>
          <w:t>the</w:t>
        </w:r>
        <w:r w:rsidRPr="00F60F40">
          <w:t xml:space="preserve"> flag availableDV</w:t>
        </w:r>
        <w:r>
          <w:t>,</w:t>
        </w:r>
        <w:r w:rsidRPr="00F60F40">
          <w:t xml:space="preserve"> </w:t>
        </w:r>
        <w:r>
          <w:t>the</w:t>
        </w:r>
        <w:r w:rsidRPr="00F60F40">
          <w:t xml:space="preserve"> view </w:t>
        </w:r>
        <w:r>
          <w:t>order index of the reference view</w:t>
        </w:r>
        <w:r w:rsidRPr="00F60F40">
          <w:t xml:space="preserve"> refViewIdx and </w:t>
        </w:r>
        <w:r>
          <w:t>the</w:t>
        </w:r>
        <w:r w:rsidRPr="00F60F40">
          <w:t xml:space="preserve"> disparity vector mvDisp</w:t>
        </w:r>
        <w:r>
          <w:t>.</w:t>
        </w:r>
      </w:ins>
    </w:p>
    <w:p w:rsidR="002B7E40" w:rsidRPr="00F60F40" w:rsidRDefault="00D17398" w:rsidP="001E664D">
      <w:pPr>
        <w:pStyle w:val="3N0"/>
        <w:ind w:left="138"/>
        <w:rPr>
          <w:ins w:id="892" w:author="Author"/>
        </w:rPr>
      </w:pPr>
      <w:ins w:id="893" w:author="Author">
        <w:r>
          <w:t>T</w:t>
        </w:r>
        <w:r w:rsidR="002B7E40">
          <w:t>he following applies.</w:t>
        </w:r>
      </w:ins>
    </w:p>
    <w:p w:rsidR="00CC35BC" w:rsidRPr="00E02E54" w:rsidRDefault="002C1A62" w:rsidP="00683642">
      <w:pPr>
        <w:pStyle w:val="ListParagraph"/>
        <w:numPr>
          <w:ilvl w:val="0"/>
          <w:numId w:val="91"/>
        </w:numPr>
        <w:ind w:left="858"/>
        <w:jc w:val="left"/>
        <w:rPr>
          <w:ins w:id="894" w:author="Author"/>
          <w:lang w:eastAsia="ko-KR"/>
        </w:rPr>
      </w:pPr>
      <w:ins w:id="895" w:author="Author">
        <w:r>
          <w:rPr>
            <w:lang w:eastAsia="ko-KR"/>
          </w:rPr>
          <w:t>availableFlagVSP</w:t>
        </w:r>
        <w:r w:rsidR="00CC35BC" w:rsidRPr="00E02E54">
          <w:rPr>
            <w:lang w:eastAsia="ko-KR"/>
          </w:rPr>
          <w:t xml:space="preserve"> </w:t>
        </w:r>
        <w:r w:rsidR="002B7E40">
          <w:rPr>
            <w:lang w:eastAsia="ko-KR"/>
          </w:rPr>
          <w:t>= 1</w:t>
        </w:r>
      </w:ins>
    </w:p>
    <w:p w:rsidR="007342F9" w:rsidRPr="00E02E54" w:rsidRDefault="00247432" w:rsidP="00683642">
      <w:pPr>
        <w:pStyle w:val="ListParagraph"/>
        <w:numPr>
          <w:ilvl w:val="0"/>
          <w:numId w:val="91"/>
        </w:numPr>
        <w:ind w:left="858"/>
        <w:jc w:val="left"/>
        <w:rPr>
          <w:ins w:id="896" w:author="Author"/>
        </w:rPr>
      </w:pPr>
      <w:ins w:id="897" w:author="Author">
        <w:r>
          <w:t>mvLXVSP</w:t>
        </w:r>
        <w:r w:rsidR="007342F9" w:rsidRPr="00E02E54">
          <w:t xml:space="preserve"> = </w:t>
        </w:r>
        <w:r w:rsidR="007342F9" w:rsidRPr="00E02E54">
          <w:rPr>
            <w:lang w:eastAsia="ko-KR"/>
          </w:rPr>
          <w:t>mvDisp</w:t>
        </w:r>
      </w:ins>
    </w:p>
    <w:p w:rsidR="007342F9" w:rsidRPr="00E02E54" w:rsidRDefault="007342F9" w:rsidP="00683642">
      <w:pPr>
        <w:pStyle w:val="ListParagraph"/>
        <w:numPr>
          <w:ilvl w:val="0"/>
          <w:numId w:val="91"/>
        </w:numPr>
        <w:ind w:left="858"/>
        <w:jc w:val="left"/>
        <w:rPr>
          <w:ins w:id="898" w:author="Author"/>
        </w:rPr>
      </w:pPr>
      <w:ins w:id="899" w:author="Author">
        <w:r w:rsidRPr="00E02E54">
          <w:rPr>
            <w:lang w:eastAsia="ko-KR"/>
          </w:rPr>
          <w:t>refIdx</w:t>
        </w:r>
        <w:r w:rsidR="00A4690B" w:rsidRPr="00E02E54">
          <w:rPr>
            <w:lang w:eastAsia="ko-KR"/>
          </w:rPr>
          <w:t>LX</w:t>
        </w:r>
        <w:r w:rsidRPr="00E02E54">
          <w:rPr>
            <w:lang w:eastAsia="ko-KR"/>
          </w:rPr>
          <w:t>V</w:t>
        </w:r>
        <w:r w:rsidR="00A8275D">
          <w:rPr>
            <w:lang w:eastAsia="ko-KR"/>
          </w:rPr>
          <w:t>SP</w:t>
        </w:r>
        <w:r w:rsidRPr="00E02E54">
          <w:rPr>
            <w:lang w:eastAsia="ko-KR"/>
          </w:rPr>
          <w:t xml:space="preserve"> = -1</w:t>
        </w:r>
      </w:ins>
    </w:p>
    <w:p w:rsidR="007342F9" w:rsidRPr="00E02E54" w:rsidRDefault="00A61F75" w:rsidP="00683642">
      <w:pPr>
        <w:pStyle w:val="ListParagraph"/>
        <w:numPr>
          <w:ilvl w:val="0"/>
          <w:numId w:val="91"/>
        </w:numPr>
        <w:ind w:left="858"/>
        <w:jc w:val="left"/>
        <w:rPr>
          <w:ins w:id="900" w:author="Author"/>
        </w:rPr>
      </w:pPr>
      <w:ins w:id="901" w:author="Author">
        <w:r w:rsidRPr="00E02E54">
          <w:rPr>
            <w:lang w:eastAsia="ko-KR"/>
          </w:rPr>
          <w:t>predFlagL</w:t>
        </w:r>
        <w:r w:rsidR="007C0E0D">
          <w:rPr>
            <w:lang w:eastAsia="ko-KR"/>
          </w:rPr>
          <w:t>0</w:t>
        </w:r>
        <w:r w:rsidRPr="00E02E54">
          <w:rPr>
            <w:lang w:eastAsia="ko-KR"/>
          </w:rPr>
          <w:t>V</w:t>
        </w:r>
        <w:r w:rsidR="004D6E79">
          <w:rPr>
            <w:lang w:eastAsia="ko-KR"/>
          </w:rPr>
          <w:t>SP</w:t>
        </w:r>
        <w:r w:rsidRPr="00E02E54">
          <w:rPr>
            <w:lang w:eastAsia="ko-KR"/>
          </w:rPr>
          <w:t xml:space="preserve"> </w:t>
        </w:r>
        <w:r w:rsidR="007342F9" w:rsidRPr="00E02E54">
          <w:rPr>
            <w:lang w:eastAsia="ko-KR"/>
          </w:rPr>
          <w:t xml:space="preserve">= </w:t>
        </w:r>
        <w:r w:rsidR="007C0E0D">
          <w:rPr>
            <w:lang w:eastAsia="ko-KR"/>
          </w:rPr>
          <w:t xml:space="preserve">1, </w:t>
        </w:r>
        <w:r w:rsidR="007C0E0D" w:rsidRPr="00E02E54">
          <w:rPr>
            <w:lang w:eastAsia="ko-KR"/>
          </w:rPr>
          <w:t>predFlagL</w:t>
        </w:r>
        <w:r w:rsidR="007C0E0D">
          <w:rPr>
            <w:lang w:eastAsia="ko-KR"/>
          </w:rPr>
          <w:t>1</w:t>
        </w:r>
        <w:r w:rsidR="007C0E0D" w:rsidRPr="00E02E54">
          <w:rPr>
            <w:lang w:eastAsia="ko-KR"/>
          </w:rPr>
          <w:t>V</w:t>
        </w:r>
        <w:r w:rsidR="004D6E79">
          <w:rPr>
            <w:lang w:eastAsia="ko-KR"/>
          </w:rPr>
          <w:t>SP</w:t>
        </w:r>
        <w:r w:rsidR="007C0E0D" w:rsidRPr="00E02E54">
          <w:rPr>
            <w:lang w:eastAsia="ko-KR"/>
          </w:rPr>
          <w:t xml:space="preserve"> = 0</w:t>
        </w:r>
      </w:ins>
    </w:p>
    <w:p w:rsidR="00CE517A" w:rsidRPr="00F60F40" w:rsidRDefault="00E576A1" w:rsidP="00326A55">
      <w:pPr>
        <w:pStyle w:val="3H4"/>
        <w:ind w:left="280"/>
      </w:pPr>
      <w:r w:rsidRPr="00F60F40">
        <w:t>Derivation process for combined bi-predictive merging candidates</w:t>
      </w:r>
    </w:p>
    <w:p w:rsidR="006F34E0" w:rsidRPr="00F60F40" w:rsidRDefault="00B073F6" w:rsidP="00326A55">
      <w:pPr>
        <w:pStyle w:val="3N0"/>
        <w:ind w:left="138"/>
      </w:pPr>
      <w:r w:rsidRPr="00F60F40">
        <w:t>The specifications in subclause </w:t>
      </w:r>
      <w:r w:rsidRPr="00F60F40">
        <w:rPr>
          <w:highlight w:val="yellow"/>
        </w:rPr>
        <w:t>8.5.2.1.3</w:t>
      </w:r>
      <w:r w:rsidRPr="00F60F40">
        <w:t xml:space="preserve"> apply.</w:t>
      </w:r>
    </w:p>
    <w:p w:rsidR="00CE517A" w:rsidRPr="00F60F40" w:rsidRDefault="00E576A1" w:rsidP="00326A55">
      <w:pPr>
        <w:pStyle w:val="3H4"/>
        <w:ind w:left="280"/>
      </w:pPr>
      <w:r w:rsidRPr="00F60F40">
        <w:t>Derivation process for zero motion vector merging candidates</w:t>
      </w:r>
    </w:p>
    <w:p w:rsidR="006F34E0" w:rsidRPr="00F60F40" w:rsidRDefault="00B073F6" w:rsidP="00326A55">
      <w:pPr>
        <w:pStyle w:val="3N0"/>
        <w:ind w:left="138"/>
      </w:pPr>
      <w:bookmarkStart w:id="902" w:name="_Ref327889627"/>
      <w:r w:rsidRPr="00F60F40">
        <w:t>The specifications in subclause </w:t>
      </w:r>
      <w:r w:rsidRPr="00F60F40">
        <w:rPr>
          <w:highlight w:val="yellow"/>
        </w:rPr>
        <w:t>8.5.2.1.4</w:t>
      </w:r>
      <w:r w:rsidRPr="00F60F40">
        <w:t xml:space="preserve"> apply.</w:t>
      </w:r>
    </w:p>
    <w:p w:rsidR="00CE517A" w:rsidRPr="00F60F40" w:rsidRDefault="00E576A1" w:rsidP="00326A55">
      <w:pPr>
        <w:pStyle w:val="3H4"/>
        <w:ind w:left="280"/>
      </w:pPr>
      <w:bookmarkStart w:id="903" w:name="_Ref332659105"/>
      <w:r w:rsidRPr="00F60F40">
        <w:t>Derivation process for luma motion vector prediction</w:t>
      </w:r>
      <w:bookmarkEnd w:id="902"/>
      <w:bookmarkEnd w:id="903"/>
    </w:p>
    <w:p w:rsidR="00AA41A8" w:rsidRPr="00F60F40" w:rsidRDefault="00B073F6" w:rsidP="00326A55">
      <w:pPr>
        <w:pStyle w:val="3N0"/>
        <w:ind w:left="138"/>
        <w:rPr>
          <w:lang w:eastAsia="ko-KR"/>
        </w:rPr>
      </w:pPr>
      <w:r w:rsidRPr="00F60F40">
        <w:rPr>
          <w:lang w:eastAsia="ko-KR"/>
        </w:rPr>
        <w:t>Inputs to this process are:</w:t>
      </w:r>
    </w:p>
    <w:p w:rsidR="00782ED2" w:rsidRPr="00F60F40" w:rsidRDefault="00B073F6" w:rsidP="00326A55">
      <w:pPr>
        <w:pStyle w:val="3D0"/>
        <w:ind w:left="495"/>
      </w:pPr>
      <w:r w:rsidRPr="00F60F40">
        <w:rPr>
          <w:lang w:eastAsia="ko-KR"/>
        </w:rPr>
        <w:t>a luma location ( xC, yC ) of the top-left sample of the current luma coding block relative to the top-left luma sample of the current picture,</w:t>
      </w:r>
    </w:p>
    <w:p w:rsidR="00AA41A8" w:rsidRPr="00F60F40" w:rsidRDefault="00B073F6" w:rsidP="00326A55">
      <w:pPr>
        <w:pStyle w:val="3D0"/>
        <w:ind w:left="495"/>
      </w:pPr>
      <w:r w:rsidRPr="00F60F40">
        <w:t>a luma location ( xP, yP ) specifying the top-left luma sample of the current prediction unit relative to the top-left sample of the current picture,</w:t>
      </w:r>
    </w:p>
    <w:p w:rsidR="00782ED2" w:rsidRPr="00F60F40" w:rsidRDefault="00B073F6" w:rsidP="00326A55">
      <w:pPr>
        <w:pStyle w:val="3D0"/>
        <w:ind w:left="495"/>
      </w:pPr>
      <w:r w:rsidRPr="00F60F40">
        <w:rPr>
          <w:lang w:eastAsia="ko-KR"/>
        </w:rPr>
        <w:t>a variable nCS specifying the size of the current luma coding block,</w:t>
      </w:r>
    </w:p>
    <w:p w:rsidR="00782ED2" w:rsidRPr="00F60F40" w:rsidRDefault="00B073F6" w:rsidP="00326A55">
      <w:pPr>
        <w:pStyle w:val="3D0"/>
        <w:ind w:left="495"/>
      </w:pPr>
      <w:r w:rsidRPr="00F60F40">
        <w:t>variables specifying the width and the height of the luma prediction block, nPbW and nPbH,</w:t>
      </w:r>
    </w:p>
    <w:p w:rsidR="006F34E0" w:rsidRPr="00F60F40" w:rsidRDefault="00B073F6" w:rsidP="00326A55">
      <w:pPr>
        <w:pStyle w:val="3D0"/>
        <w:ind w:left="495"/>
      </w:pPr>
      <w:r w:rsidRPr="00F60F40">
        <w:t xml:space="preserve">the reference index </w:t>
      </w:r>
      <w:r w:rsidR="00B01C4A" w:rsidRPr="00F60F40">
        <w:t xml:space="preserve">refIdxLX </w:t>
      </w:r>
      <w:r w:rsidRPr="00F60F40">
        <w:t xml:space="preserve">(with X being </w:t>
      </w:r>
      <w:r w:rsidR="00B01C4A" w:rsidRPr="00F60F40">
        <w:t xml:space="preserve">equal to </w:t>
      </w:r>
      <w:r w:rsidRPr="00F60F40">
        <w:t xml:space="preserve">0 or 1) </w:t>
      </w:r>
      <w:r w:rsidR="00B01C4A" w:rsidRPr="00F60F40">
        <w:t>specifying a reference picture in the reference picture list RefPicListLX.</w:t>
      </w:r>
    </w:p>
    <w:p w:rsidR="00B01C4A" w:rsidRPr="00F60F40" w:rsidRDefault="00B073F6" w:rsidP="00326A55">
      <w:pPr>
        <w:pStyle w:val="3D0"/>
        <w:ind w:left="495"/>
      </w:pPr>
      <w:r w:rsidRPr="00F60F40">
        <w:t>a variable partIdx specifying the index of the current prediction unit within the current coding unit.</w:t>
      </w:r>
    </w:p>
    <w:p w:rsidR="006F34E0" w:rsidRPr="00F60F40" w:rsidRDefault="00B073F6" w:rsidP="00326A55">
      <w:pPr>
        <w:tabs>
          <w:tab w:val="left" w:pos="400"/>
        </w:tabs>
        <w:ind w:left="138"/>
        <w:rPr>
          <w:lang w:eastAsia="ko-KR"/>
        </w:rPr>
      </w:pPr>
      <w:r w:rsidRPr="00F60F40">
        <w:rPr>
          <w:lang w:eastAsia="ko-KR"/>
        </w:rPr>
        <w:t xml:space="preserve">Output of this process is </w:t>
      </w:r>
    </w:p>
    <w:p w:rsidR="00AA41A8" w:rsidRPr="00F60F40" w:rsidRDefault="00B073F6" w:rsidP="00326A55">
      <w:pPr>
        <w:pStyle w:val="3D0"/>
        <w:ind w:left="495"/>
        <w:rPr>
          <w:lang w:eastAsia="ko-KR"/>
        </w:rPr>
      </w:pPr>
      <w:r w:rsidRPr="00F60F40">
        <w:t>the</w:t>
      </w:r>
      <w:r w:rsidRPr="00F60F40">
        <w:rPr>
          <w:lang w:eastAsia="ko-KR"/>
        </w:rPr>
        <w:t xml:space="preserve"> </w:t>
      </w:r>
      <w:r w:rsidR="00B01C4A" w:rsidRPr="00F60F40">
        <w:rPr>
          <w:lang w:eastAsia="ko-KR"/>
        </w:rPr>
        <w:t xml:space="preserve">motion vector </w:t>
      </w:r>
      <w:r w:rsidRPr="00F60F40">
        <w:rPr>
          <w:lang w:eastAsia="ko-KR"/>
        </w:rPr>
        <w:t>predicto</w:t>
      </w:r>
      <w:r w:rsidR="00B01C4A" w:rsidRPr="00F60F40">
        <w:rPr>
          <w:lang w:eastAsia="ko-KR"/>
        </w:rPr>
        <w:t>r</w:t>
      </w:r>
      <w:r w:rsidRPr="00F60F40">
        <w:rPr>
          <w:lang w:eastAsia="ko-KR"/>
        </w:rPr>
        <w:t xml:space="preserve"> mvpLX (with X being equal to 0 or 1).</w:t>
      </w:r>
    </w:p>
    <w:p w:rsidR="003D65AD" w:rsidRPr="00F60F40" w:rsidRDefault="003D65AD" w:rsidP="00326A55">
      <w:pPr>
        <w:tabs>
          <w:tab w:val="clear" w:pos="794"/>
          <w:tab w:val="clear" w:pos="1191"/>
          <w:tab w:val="clear" w:pos="1588"/>
          <w:tab w:val="clear" w:pos="1985"/>
          <w:tab w:val="left" w:pos="720"/>
          <w:tab w:val="left" w:pos="1080"/>
          <w:tab w:val="left" w:pos="1440"/>
          <w:tab w:val="left" w:pos="2977"/>
        </w:tabs>
        <w:ind w:left="138"/>
        <w:rPr>
          <w:rFonts w:eastAsiaTheme="minorEastAsia"/>
          <w:lang w:eastAsia="ja-JP"/>
        </w:rPr>
      </w:pPr>
      <w:r w:rsidRPr="00F60F40">
        <w:rPr>
          <w:lang w:eastAsia="ko-KR"/>
        </w:rPr>
        <w:t xml:space="preserve">The motion vector predictor mvpLX is derived as specified </w:t>
      </w:r>
      <w:r w:rsidR="009F23BE">
        <w:rPr>
          <w:lang w:eastAsia="ko-KR"/>
        </w:rPr>
        <w:t xml:space="preserve">in </w:t>
      </w:r>
      <w:r w:rsidRPr="00F60F40">
        <w:rPr>
          <w:lang w:eastAsia="ko-KR"/>
        </w:rPr>
        <w:t>the following</w:t>
      </w:r>
      <w:r w:rsidR="009F23BE">
        <w:rPr>
          <w:lang w:eastAsia="ko-KR"/>
        </w:rPr>
        <w:t>.</w:t>
      </w:r>
    </w:p>
    <w:p w:rsidR="003D65AD" w:rsidRPr="00F60F40" w:rsidRDefault="0075342E" w:rsidP="00326A55">
      <w:pPr>
        <w:pStyle w:val="3D0"/>
        <w:ind w:left="495"/>
        <w:rPr>
          <w:rFonts w:eastAsiaTheme="minorEastAsia"/>
          <w:lang w:eastAsia="ja-JP"/>
        </w:rPr>
      </w:pPr>
      <w:r w:rsidRPr="00F60F40">
        <w:rPr>
          <w:rFonts w:eastAsiaTheme="minorEastAsia"/>
          <w:lang w:eastAsia="ja-JP"/>
        </w:rPr>
        <w:t>I</w:t>
      </w:r>
      <w:r w:rsidR="003D65AD" w:rsidRPr="00F60F40">
        <w:rPr>
          <w:rFonts w:eastAsiaTheme="minorEastAsia"/>
          <w:lang w:eastAsia="ja-JP"/>
        </w:rPr>
        <w:t>f</w:t>
      </w:r>
      <w:r w:rsidR="003D65AD" w:rsidRPr="00F60F40">
        <w:rPr>
          <w:rFonts w:eastAsiaTheme="minorEastAsia"/>
          <w:lang w:eastAsia="ko-KR"/>
        </w:rPr>
        <w:t xml:space="preserve"> </w:t>
      </w:r>
      <w:r w:rsidR="003D65AD" w:rsidRPr="00F60F40">
        <w:rPr>
          <w:lang w:eastAsia="ko-KR"/>
        </w:rPr>
        <w:t>mvp_lX</w:t>
      </w:r>
      <w:r w:rsidR="003D65AD" w:rsidRPr="00F60F40">
        <w:rPr>
          <w:rFonts w:eastAsiaTheme="minorEastAsia"/>
          <w:lang w:eastAsia="ja-JP"/>
        </w:rPr>
        <w:t>_id</w:t>
      </w:r>
      <w:r w:rsidR="003D65AD" w:rsidRPr="00F60F40">
        <w:rPr>
          <w:rFonts w:eastAsiaTheme="minorEastAsia"/>
          <w:lang w:eastAsia="ko-KR"/>
        </w:rPr>
        <w:t>x</w:t>
      </w:r>
      <w:r w:rsidR="003D65AD" w:rsidRPr="00F60F40">
        <w:rPr>
          <w:lang w:eastAsia="ko-KR"/>
        </w:rPr>
        <w:t>[ xP</w:t>
      </w:r>
      <w:r w:rsidR="00FC122D" w:rsidRPr="00F60F40">
        <w:rPr>
          <w:lang w:eastAsia="ko-KR"/>
        </w:rPr>
        <w:t> ][</w:t>
      </w:r>
      <w:r w:rsidR="003D65AD" w:rsidRPr="00F60F40">
        <w:rPr>
          <w:lang w:eastAsia="ko-KR"/>
        </w:rPr>
        <w:t> yP </w:t>
      </w:r>
      <w:r w:rsidR="003D65AD" w:rsidRPr="00F60F40">
        <w:rPr>
          <w:rFonts w:eastAsiaTheme="minorEastAsia"/>
          <w:lang w:eastAsia="ja-JP"/>
        </w:rPr>
        <w:t xml:space="preserve">] is not equal to 0 or </w:t>
      </w:r>
      <w:r w:rsidR="003D65AD" w:rsidRPr="00F60F40">
        <w:rPr>
          <w:lang w:eastAsia="ko-KR"/>
        </w:rPr>
        <w:t>multi_view_mv_pred_fla</w:t>
      </w:r>
      <w:r w:rsidR="003D65AD" w:rsidRPr="00F60F40">
        <w:rPr>
          <w:rFonts w:eastAsiaTheme="minorEastAsia"/>
          <w:lang w:eastAsia="ja-JP"/>
        </w:rPr>
        <w:t>g is equal to 0, the d</w:t>
      </w:r>
      <w:r w:rsidR="003D65AD" w:rsidRPr="00F60F40">
        <w:t>erivation process for a non</w:t>
      </w:r>
      <w:r w:rsidR="00C86453" w:rsidRPr="00F60F40">
        <w:t>-</w:t>
      </w:r>
      <w:r w:rsidR="003D65AD" w:rsidRPr="00F60F40">
        <w:t>inter</w:t>
      </w:r>
      <w:r w:rsidR="00C86453" w:rsidRPr="00F60F40">
        <w:t>-</w:t>
      </w:r>
      <w:r w:rsidR="003D65AD" w:rsidRPr="00F60F40">
        <w:t>view luma motion vector predictio</w:t>
      </w:r>
      <w:r w:rsidR="003D65AD" w:rsidRPr="00F60F40">
        <w:rPr>
          <w:rFonts w:eastAsiaTheme="minorEastAsia"/>
          <w:lang w:eastAsia="ja-JP"/>
        </w:rPr>
        <w:t>n</w:t>
      </w:r>
      <w:r w:rsidR="003D65AD" w:rsidRPr="00F60F40">
        <w:rPr>
          <w:rFonts w:eastAsiaTheme="minorEastAsia"/>
          <w:lang w:eastAsia="ko-KR"/>
        </w:rPr>
        <w:t xml:space="preserve"> </w:t>
      </w:r>
      <w:r w:rsidR="003D65AD" w:rsidRPr="00F60F40">
        <w:rPr>
          <w:lang w:eastAsia="ko-KR"/>
        </w:rPr>
        <w:t xml:space="preserve">as specified in subclause </w:t>
      </w:r>
      <w:r w:rsidR="00AC26B5" w:rsidRPr="00F60F40">
        <w:rPr>
          <w:lang w:eastAsia="ko-KR"/>
        </w:rPr>
        <w:fldChar w:fldCharType="begin" w:fldLock="1"/>
      </w:r>
      <w:r w:rsidRPr="00F60F40">
        <w:rPr>
          <w:lang w:eastAsia="ko-KR"/>
        </w:rPr>
        <w:instrText xml:space="preserve"> REF _Ref340167290 \r \h </w:instrText>
      </w:r>
      <w:r w:rsidR="00AC26B5" w:rsidRPr="00F60F40">
        <w:rPr>
          <w:lang w:eastAsia="ko-KR"/>
        </w:rPr>
      </w:r>
      <w:r w:rsidR="00AC26B5" w:rsidRPr="00F60F40">
        <w:rPr>
          <w:lang w:eastAsia="ko-KR"/>
        </w:rPr>
        <w:fldChar w:fldCharType="separate"/>
      </w:r>
      <w:r w:rsidR="00831B99">
        <w:rPr>
          <w:lang w:eastAsia="ko-KR"/>
        </w:rPr>
        <w:t>G.8.5.2.1.18</w:t>
      </w:r>
      <w:r w:rsidR="00AC26B5" w:rsidRPr="00F60F40">
        <w:rPr>
          <w:lang w:eastAsia="ko-KR"/>
        </w:rPr>
        <w:fldChar w:fldCharType="end"/>
      </w:r>
      <w:r w:rsidRPr="00F60F40">
        <w:rPr>
          <w:lang w:eastAsia="ko-KR"/>
        </w:rPr>
        <w:t xml:space="preserve"> </w:t>
      </w:r>
      <w:r w:rsidR="003D65AD" w:rsidRPr="00F60F40">
        <w:rPr>
          <w:lang w:eastAsia="ko-KR"/>
        </w:rPr>
        <w:t>is invoked with the luma location</w:t>
      </w:r>
      <w:r w:rsidR="00866195" w:rsidRPr="00F60F40">
        <w:rPr>
          <w:lang w:eastAsia="ko-KR"/>
        </w:rPr>
        <w:t>s</w:t>
      </w:r>
      <w:r w:rsidR="003D65AD" w:rsidRPr="00F60F40">
        <w:rPr>
          <w:lang w:eastAsia="ko-KR"/>
        </w:rPr>
        <w:t xml:space="preserve"> ( xC, yC </w:t>
      </w:r>
      <w:r w:rsidR="003D65AD" w:rsidRPr="00F60F40">
        <w:rPr>
          <w:rFonts w:eastAsiaTheme="minorEastAsia"/>
          <w:lang w:eastAsia="ja-JP"/>
        </w:rPr>
        <w:t xml:space="preserve">) and </w:t>
      </w:r>
      <w:r w:rsidR="003D65AD" w:rsidRPr="00F60F40">
        <w:t>( xP, yP </w:t>
      </w:r>
      <w:r w:rsidR="003D65AD" w:rsidRPr="00F60F40">
        <w:rPr>
          <w:lang w:eastAsia="ko-KR"/>
        </w:rPr>
        <w:t>), the size of the current luma coding bloc</w:t>
      </w:r>
      <w:r w:rsidR="003D65AD" w:rsidRPr="00F60F40">
        <w:rPr>
          <w:rFonts w:eastAsiaTheme="minorEastAsia"/>
          <w:lang w:eastAsia="ja-JP"/>
        </w:rPr>
        <w:t>k nCS,</w:t>
      </w:r>
      <w:r w:rsidR="003D65AD" w:rsidRPr="00F60F40">
        <w:rPr>
          <w:rFonts w:eastAsiaTheme="minorEastAsia"/>
          <w:lang w:eastAsia="ko-KR"/>
        </w:rPr>
        <w:t xml:space="preserve"> </w:t>
      </w:r>
      <w:r w:rsidR="003D65AD" w:rsidRPr="00F60F40">
        <w:rPr>
          <w:lang w:eastAsia="ko-KR"/>
        </w:rPr>
        <w:t xml:space="preserve">the width and the height of the luma </w:t>
      </w:r>
      <w:r w:rsidR="003D65AD" w:rsidRPr="00F60F40">
        <w:t>prediction</w:t>
      </w:r>
      <w:r w:rsidR="003D65AD" w:rsidRPr="00F60F40">
        <w:rPr>
          <w:lang w:eastAsia="ko-KR"/>
        </w:rPr>
        <w:t xml:space="preserve"> block nPbW and nPbH, the reference index refIdxLX (with X being 0 or 1, respectively), the partition index partIdx</w:t>
      </w:r>
      <w:r w:rsidR="003D65AD" w:rsidRPr="00F60F40">
        <w:rPr>
          <w:rFonts w:eastAsiaTheme="minorEastAsia"/>
          <w:lang w:eastAsia="ja-JP"/>
        </w:rPr>
        <w:t xml:space="preserve">, </w:t>
      </w:r>
      <w:r w:rsidR="003D65AD" w:rsidRPr="00F60F40">
        <w:rPr>
          <w:lang w:eastAsia="ko-KR"/>
        </w:rPr>
        <w:t xml:space="preserve">and </w:t>
      </w:r>
      <w:r w:rsidRPr="00F60F40">
        <w:rPr>
          <w:lang w:eastAsia="ko-KR"/>
        </w:rPr>
        <w:t xml:space="preserve">the motion vector predictor index </w:t>
      </w:r>
      <w:r w:rsidR="003D65AD" w:rsidRPr="00F60F40">
        <w:rPr>
          <w:lang w:eastAsia="ko-KR"/>
        </w:rPr>
        <w:t>mvp_lX</w:t>
      </w:r>
      <w:r w:rsidR="003D65AD" w:rsidRPr="00F60F40">
        <w:rPr>
          <w:rFonts w:eastAsiaTheme="minorEastAsia"/>
          <w:lang w:eastAsia="ja-JP"/>
        </w:rPr>
        <w:t>_id</w:t>
      </w:r>
      <w:r w:rsidR="003D65AD" w:rsidRPr="00F60F40">
        <w:rPr>
          <w:rFonts w:eastAsiaTheme="minorEastAsia"/>
          <w:lang w:eastAsia="ko-KR"/>
        </w:rPr>
        <w:t>x</w:t>
      </w:r>
      <w:r w:rsidR="003D65AD" w:rsidRPr="00F60F40">
        <w:rPr>
          <w:lang w:eastAsia="ko-KR"/>
        </w:rPr>
        <w:t>[ xP</w:t>
      </w:r>
      <w:r w:rsidR="00FC122D" w:rsidRPr="00F60F40">
        <w:rPr>
          <w:lang w:eastAsia="ko-KR"/>
        </w:rPr>
        <w:t> ][ </w:t>
      </w:r>
      <w:r w:rsidR="003D65AD" w:rsidRPr="00F60F40">
        <w:rPr>
          <w:lang w:eastAsia="ko-KR"/>
        </w:rPr>
        <w:t>yP </w:t>
      </w:r>
      <w:r w:rsidR="003D65AD" w:rsidRPr="00F60F40">
        <w:rPr>
          <w:rFonts w:eastAsiaTheme="minorEastAsia"/>
          <w:lang w:eastAsia="ja-JP"/>
        </w:rPr>
        <w:t xml:space="preserve">] </w:t>
      </w:r>
      <w:r w:rsidRPr="00F60F40">
        <w:rPr>
          <w:rFonts w:eastAsiaTheme="minorEastAsia"/>
          <w:lang w:eastAsia="ja-JP"/>
        </w:rPr>
        <w:t>−</w:t>
      </w:r>
      <w:r w:rsidR="003D65AD" w:rsidRPr="00F60F40">
        <w:rPr>
          <w:rFonts w:eastAsiaTheme="minorEastAsia"/>
          <w:lang w:eastAsia="ja-JP"/>
        </w:rPr>
        <w:t xml:space="preserve"> </w:t>
      </w:r>
      <w:r w:rsidR="003D65AD" w:rsidRPr="00F60F40">
        <w:rPr>
          <w:lang w:eastAsia="ko-KR"/>
        </w:rPr>
        <w:t>multi_view_mv_pred_fla</w:t>
      </w:r>
      <w:r w:rsidR="003D65AD" w:rsidRPr="00F60F40">
        <w:rPr>
          <w:rFonts w:eastAsiaTheme="minorEastAsia"/>
          <w:lang w:eastAsia="ja-JP"/>
        </w:rPr>
        <w:t>g</w:t>
      </w:r>
      <w:r w:rsidR="003D65AD" w:rsidRPr="00F60F40">
        <w:rPr>
          <w:lang w:eastAsia="ko-KR"/>
        </w:rPr>
        <w:t xml:space="preserve"> as the inputs and the output </w:t>
      </w:r>
      <w:r w:rsidR="003D65AD" w:rsidRPr="00F60F40">
        <w:rPr>
          <w:rFonts w:eastAsiaTheme="minorEastAsia"/>
          <w:lang w:eastAsia="ja-JP"/>
        </w:rPr>
        <w:t xml:space="preserve">is </w:t>
      </w:r>
      <w:r w:rsidR="003D65AD" w:rsidRPr="00F60F40">
        <w:t>th</w:t>
      </w:r>
      <w:r w:rsidR="003D65AD" w:rsidRPr="00F60F40">
        <w:rPr>
          <w:lang w:eastAsia="ko-KR"/>
        </w:rPr>
        <w:t>e motion vector predictor mvpLX (with X being equal to 0 or 1</w:t>
      </w:r>
      <w:r w:rsidR="003D65AD" w:rsidRPr="00F60F40">
        <w:rPr>
          <w:rFonts w:eastAsiaTheme="minorEastAsia"/>
          <w:lang w:eastAsia="ja-JP"/>
        </w:rPr>
        <w:t>)</w:t>
      </w:r>
    </w:p>
    <w:p w:rsidR="006A4A63" w:rsidRDefault="003D65AD" w:rsidP="00326A55">
      <w:pPr>
        <w:pStyle w:val="3D0"/>
        <w:ind w:left="495"/>
        <w:rPr>
          <w:rFonts w:eastAsiaTheme="minorEastAsia"/>
          <w:lang w:eastAsia="ja-JP"/>
        </w:rPr>
      </w:pPr>
      <w:r w:rsidRPr="00F60F40">
        <w:rPr>
          <w:rFonts w:eastAsiaTheme="minorEastAsia"/>
          <w:lang w:eastAsia="ja-JP"/>
        </w:rPr>
        <w:lastRenderedPageBreak/>
        <w:t>Otherwise (if</w:t>
      </w:r>
      <w:r w:rsidRPr="00F60F40">
        <w:rPr>
          <w:rFonts w:eastAsiaTheme="minorEastAsia"/>
          <w:lang w:eastAsia="ko-KR"/>
        </w:rPr>
        <w:t xml:space="preserve"> </w:t>
      </w:r>
      <w:r w:rsidRPr="00F60F40">
        <w:rPr>
          <w:lang w:eastAsia="ko-KR"/>
        </w:rPr>
        <w:t>mvp_lX</w:t>
      </w:r>
      <w:r w:rsidRPr="00F60F40">
        <w:rPr>
          <w:rFonts w:eastAsiaTheme="minorEastAsia"/>
          <w:lang w:eastAsia="ja-JP"/>
        </w:rPr>
        <w:t>_id</w:t>
      </w:r>
      <w:r w:rsidRPr="00F60F40">
        <w:rPr>
          <w:rFonts w:eastAsiaTheme="minorEastAsia"/>
          <w:lang w:eastAsia="ko-KR"/>
        </w:rPr>
        <w:t>x</w:t>
      </w:r>
      <w:r w:rsidRPr="00F60F40">
        <w:rPr>
          <w:lang w:eastAsia="ko-KR"/>
        </w:rPr>
        <w:t>[ xP</w:t>
      </w:r>
      <w:r w:rsidR="00FC122D" w:rsidRPr="00F60F40">
        <w:rPr>
          <w:lang w:eastAsia="ko-KR"/>
        </w:rPr>
        <w:t> ][ </w:t>
      </w:r>
      <w:r w:rsidRPr="00F60F40">
        <w:rPr>
          <w:lang w:eastAsia="ko-KR"/>
        </w:rPr>
        <w:t>yP </w:t>
      </w:r>
      <w:r w:rsidRPr="00F60F40">
        <w:rPr>
          <w:rFonts w:eastAsiaTheme="minorEastAsia"/>
          <w:lang w:eastAsia="ja-JP"/>
        </w:rPr>
        <w:t xml:space="preserve">] is equal to 0 and </w:t>
      </w:r>
      <w:r w:rsidRPr="00F60F40">
        <w:rPr>
          <w:lang w:eastAsia="ko-KR"/>
        </w:rPr>
        <w:t>multi_view_mv_pred_fla</w:t>
      </w:r>
      <w:r w:rsidRPr="00F60F40">
        <w:rPr>
          <w:rFonts w:eastAsiaTheme="minorEastAsia"/>
          <w:lang w:eastAsia="ja-JP"/>
        </w:rPr>
        <w:t>g is equal to 1)</w:t>
      </w:r>
      <w:r w:rsidR="006A4A63">
        <w:rPr>
          <w:rFonts w:eastAsiaTheme="minorEastAsia"/>
          <w:lang w:eastAsia="ja-JP"/>
        </w:rPr>
        <w:t xml:space="preserve"> the following applies.</w:t>
      </w:r>
    </w:p>
    <w:p w:rsidR="006A4A63" w:rsidRDefault="006A4A63" w:rsidP="00326A55">
      <w:pPr>
        <w:pStyle w:val="3D1"/>
        <w:ind w:left="852"/>
        <w:rPr>
          <w:rFonts w:eastAsiaTheme="minorEastAsia"/>
          <w:lang w:eastAsia="ja-JP"/>
        </w:rPr>
      </w:pPr>
      <w:r>
        <w:rPr>
          <w:rFonts w:eastAsiaTheme="minorEastAsia"/>
          <w:lang w:eastAsia="ja-JP"/>
        </w:rPr>
        <w:t>T</w:t>
      </w:r>
      <w:r w:rsidR="003D65AD" w:rsidRPr="00F60F40">
        <w:t xml:space="preserve">he derivation process for the inter-view motion vector predictor candidate as specified in subclause </w:t>
      </w:r>
      <w:r w:rsidR="00AC26B5" w:rsidRPr="00F60F40">
        <w:fldChar w:fldCharType="begin" w:fldLock="1"/>
      </w:r>
      <w:r w:rsidR="003D65AD" w:rsidRPr="00F60F40">
        <w:instrText xml:space="preserve"> REF _Ref327882096 \r \h  \* MERGEFORMAT </w:instrText>
      </w:r>
      <w:r w:rsidR="00AC26B5" w:rsidRPr="00F60F40">
        <w:fldChar w:fldCharType="separate"/>
      </w:r>
      <w:r w:rsidR="00831B99">
        <w:t>G.8.5.2.1.10</w:t>
      </w:r>
      <w:r w:rsidR="00AC26B5" w:rsidRPr="00F60F40">
        <w:fldChar w:fldCharType="end"/>
      </w:r>
      <w:r w:rsidR="003D65AD" w:rsidRPr="00F60F40">
        <w:t xml:space="preserve"> is invoked with the luma location</w:t>
      </w:r>
      <w:r w:rsidR="00866195" w:rsidRPr="00F60F40">
        <w:t>s</w:t>
      </w:r>
      <w:r w:rsidR="003D65AD" w:rsidRPr="00F60F40">
        <w:t xml:space="preserve"> </w:t>
      </w:r>
      <w:r w:rsidR="00866195" w:rsidRPr="00F60F40">
        <w:rPr>
          <w:lang w:eastAsia="ko-KR"/>
        </w:rPr>
        <w:t>( xC, yC </w:t>
      </w:r>
      <w:r w:rsidR="00866195" w:rsidRPr="00F60F40">
        <w:rPr>
          <w:rFonts w:eastAsiaTheme="minorEastAsia"/>
          <w:lang w:eastAsia="ja-JP"/>
        </w:rPr>
        <w:t xml:space="preserve">) and </w:t>
      </w:r>
      <w:r w:rsidR="003D65AD" w:rsidRPr="00F60F40">
        <w:t>( xP, yP )</w:t>
      </w:r>
      <w:r w:rsidR="006B7D90" w:rsidRPr="00F60F40">
        <w:rPr>
          <w:lang w:eastAsia="ko-KR"/>
        </w:rPr>
        <w:t>, the coding block size nCS</w:t>
      </w:r>
      <w:r w:rsidR="003D65AD" w:rsidRPr="00F60F40">
        <w:t>, the variables nPbW and nPbH,</w:t>
      </w:r>
      <w:r w:rsidR="005F1C73" w:rsidRPr="00F60F40">
        <w:t xml:space="preserve"> </w:t>
      </w:r>
      <w:r w:rsidR="005F1C73" w:rsidRPr="00F60F40">
        <w:rPr>
          <w:lang w:eastAsia="ko-KR"/>
        </w:rPr>
        <w:t>the partition index partIdx,</w:t>
      </w:r>
      <w:r w:rsidR="003D65AD" w:rsidRPr="00F60F40">
        <w:t xml:space="preserve"> the reference index refIdxLX as the inputs and the outputs are </w:t>
      </w:r>
      <w:r w:rsidR="00827353" w:rsidRPr="00F60F40">
        <w:t xml:space="preserve">the </w:t>
      </w:r>
      <w:r w:rsidR="00827353">
        <w:t xml:space="preserve">view order index of the reference, </w:t>
      </w:r>
      <w:r w:rsidR="00827353" w:rsidRPr="00F60F40">
        <w:rPr>
          <w:lang w:eastAsia="ko-KR"/>
        </w:rPr>
        <w:t>refViewIdx</w:t>
      </w:r>
      <w:r w:rsidR="00827353">
        <w:rPr>
          <w:lang w:eastAsia="ko-KR"/>
        </w:rPr>
        <w:t>,</w:t>
      </w:r>
      <w:r w:rsidR="00827353" w:rsidRPr="00F60F40">
        <w:t xml:space="preserve"> </w:t>
      </w:r>
      <w:r w:rsidR="003D65AD" w:rsidRPr="00F60F40">
        <w:t>the flag availableFlagLXInterView and the motion vector mvLXInterVie</w:t>
      </w:r>
      <w:r w:rsidR="003D65AD" w:rsidRPr="00F60F40">
        <w:rPr>
          <w:lang w:eastAsia="ko-KR"/>
        </w:rPr>
        <w:t>w (with X being equal to 0</w:t>
      </w:r>
      <w:r>
        <w:rPr>
          <w:lang w:eastAsia="ko-KR"/>
        </w:rPr>
        <w:t> </w:t>
      </w:r>
      <w:r w:rsidR="003D65AD" w:rsidRPr="00F60F40">
        <w:rPr>
          <w:lang w:eastAsia="ko-KR"/>
        </w:rPr>
        <w:t>or</w:t>
      </w:r>
      <w:r>
        <w:rPr>
          <w:lang w:eastAsia="ko-KR"/>
        </w:rPr>
        <w:t> </w:t>
      </w:r>
      <w:r w:rsidR="003D65AD" w:rsidRPr="00F60F40">
        <w:rPr>
          <w:rFonts w:eastAsiaTheme="minorEastAsia"/>
          <w:lang w:eastAsia="ja-JP"/>
        </w:rPr>
        <w:t>1).</w:t>
      </w:r>
      <w:r w:rsidR="003D65AD" w:rsidRPr="00F60F40">
        <w:rPr>
          <w:rFonts w:eastAsiaTheme="minorEastAsia"/>
          <w:lang w:eastAsia="ko-KR"/>
        </w:rPr>
        <w:t xml:space="preserve"> </w:t>
      </w:r>
    </w:p>
    <w:p w:rsidR="003D65AD" w:rsidRPr="00F60F40" w:rsidRDefault="003D65AD" w:rsidP="00326A55">
      <w:pPr>
        <w:pStyle w:val="3D1"/>
        <w:ind w:left="852"/>
        <w:rPr>
          <w:rFonts w:eastAsiaTheme="minorEastAsia"/>
          <w:lang w:eastAsia="ja-JP"/>
        </w:rPr>
      </w:pPr>
      <w:r w:rsidRPr="00F60F40">
        <w:rPr>
          <w:lang w:eastAsia="ko-KR"/>
        </w:rPr>
        <w:t>The motion vector predictor mvpLX is derived as follow</w:t>
      </w:r>
      <w:r w:rsidRPr="00F60F40">
        <w:rPr>
          <w:rFonts w:eastAsiaTheme="minorEastAsia"/>
          <w:lang w:eastAsia="ja-JP"/>
        </w:rPr>
        <w:t>s</w:t>
      </w:r>
      <w:r w:rsidR="006E1799">
        <w:rPr>
          <w:rFonts w:eastAsiaTheme="minorEastAsia"/>
          <w:lang w:eastAsia="ja-JP"/>
        </w:rPr>
        <w:t>.</w:t>
      </w:r>
    </w:p>
    <w:p w:rsidR="003D65AD" w:rsidRPr="00F60F40" w:rsidRDefault="003D65AD" w:rsidP="00326A55">
      <w:pPr>
        <w:pStyle w:val="3D2"/>
        <w:ind w:left="1209"/>
        <w:rPr>
          <w:rFonts w:eastAsiaTheme="minorEastAsia"/>
          <w:lang w:eastAsia="ja-JP"/>
        </w:rPr>
      </w:pPr>
      <w:r w:rsidRPr="00F60F40">
        <w:rPr>
          <w:rFonts w:eastAsiaTheme="minorEastAsia"/>
          <w:lang w:eastAsia="ja-JP"/>
        </w:rPr>
        <w:t xml:space="preserve">If </w:t>
      </w:r>
      <w:r w:rsidRPr="006E1799">
        <w:t>availableFlagLXInterView</w:t>
      </w:r>
      <w:r w:rsidRPr="00F60F40">
        <w:rPr>
          <w:rFonts w:eastAsiaTheme="minorEastAsia"/>
          <w:lang w:eastAsia="ja-JP"/>
        </w:rPr>
        <w:t xml:space="preserve"> is equal to 1, </w:t>
      </w:r>
      <w:r w:rsidRPr="00F60F40">
        <w:t>the motion vector predictor mvpLX is set equal to</w:t>
      </w:r>
      <w:r w:rsidRPr="00F60F40">
        <w:rPr>
          <w:rFonts w:eastAsiaTheme="minorEastAsia"/>
          <w:lang w:eastAsia="ja-JP"/>
        </w:rPr>
        <w:t xml:space="preserve"> </w:t>
      </w:r>
      <w:r w:rsidRPr="00F60F40">
        <w:t>mvLXInterView</w:t>
      </w:r>
      <w:r w:rsidRPr="00F60F40">
        <w:rPr>
          <w:rFonts w:eastAsiaTheme="minorEastAsia"/>
          <w:lang w:eastAsia="ja-JP"/>
        </w:rPr>
        <w:t>.</w:t>
      </w:r>
    </w:p>
    <w:p w:rsidR="003D65AD" w:rsidRPr="00F60F40" w:rsidRDefault="003D65AD" w:rsidP="00326A55">
      <w:pPr>
        <w:pStyle w:val="3D2"/>
        <w:ind w:left="1209"/>
        <w:rPr>
          <w:lang w:eastAsia="ja-JP"/>
        </w:rPr>
      </w:pPr>
      <w:r w:rsidRPr="006E1799">
        <w:t>Otherwise</w:t>
      </w:r>
      <w:r w:rsidRPr="00F60F40">
        <w:rPr>
          <w:lang w:eastAsia="ja-JP"/>
        </w:rPr>
        <w:t xml:space="preserve"> (if </w:t>
      </w:r>
      <w:r w:rsidRPr="00F60F40">
        <w:t>availableFlagLXInterView</w:t>
      </w:r>
      <w:r w:rsidRPr="00F60F40">
        <w:rPr>
          <w:lang w:eastAsia="ja-JP"/>
        </w:rPr>
        <w:t xml:space="preserve"> is equal to 0), the following applies;</w:t>
      </w:r>
    </w:p>
    <w:p w:rsidR="003D65AD" w:rsidRPr="00F60F40" w:rsidRDefault="003D65AD" w:rsidP="00326A55">
      <w:pPr>
        <w:pStyle w:val="3E4"/>
        <w:ind w:left="1566"/>
        <w:rPr>
          <w:rFonts w:eastAsiaTheme="minorEastAsia"/>
          <w:lang w:eastAsia="ja-JP"/>
        </w:rPr>
      </w:pPr>
      <w:r w:rsidRPr="00F60F40">
        <w:t>mvpLX</w:t>
      </w:r>
      <w:r w:rsidRPr="00F60F40">
        <w:rPr>
          <w:lang w:eastAsia="ko-KR"/>
        </w:rPr>
        <w:t xml:space="preserve">[ 0 ] = </w:t>
      </w:r>
      <w:r w:rsidRPr="00F60F40">
        <w:rPr>
          <w:rFonts w:eastAsiaTheme="minorEastAsia"/>
          <w:lang w:eastAsia="ja-JP"/>
        </w:rPr>
        <w:t>0</w:t>
      </w:r>
      <w:r w:rsidR="006E1799">
        <w:rPr>
          <w:rFonts w:eastAsiaTheme="minorEastAsia"/>
          <w:lang w:eastAsia="ja-JP"/>
        </w:rPr>
        <w:tab/>
      </w:r>
      <w:r w:rsidR="00440560" w:rsidRPr="00F60F40">
        <w:rPr>
          <w:rFonts w:eastAsiaTheme="minorEastAsia"/>
          <w:lang w:eastAsia="ja-JP"/>
        </w:rPr>
        <w:tab/>
      </w:r>
      <w:r w:rsidR="00440560" w:rsidRPr="00F60F40">
        <w:rPr>
          <w:lang w:eastAsia="ko-KR"/>
        </w:rPr>
        <w:t>(G</w:t>
      </w:r>
      <w:r w:rsidR="00440560" w:rsidRPr="00F60F40">
        <w:rPr>
          <w:lang w:eastAsia="ko-KR"/>
        </w:rPr>
        <w:noBreakHyphen/>
      </w:r>
      <w:r w:rsidR="00AC26B5" w:rsidRPr="00F60F40">
        <w:rPr>
          <w:lang w:eastAsia="ko-KR"/>
        </w:rPr>
        <w:fldChar w:fldCharType="begin" w:fldLock="1"/>
      </w:r>
      <w:r w:rsidR="00440560" w:rsidRPr="00F60F40">
        <w:rPr>
          <w:lang w:eastAsia="ko-KR"/>
        </w:rPr>
        <w:instrText xml:space="preserve"> SEQ Equation \* ARABIC </w:instrText>
      </w:r>
      <w:r w:rsidR="00AC26B5" w:rsidRPr="00F60F40">
        <w:rPr>
          <w:lang w:eastAsia="ko-KR"/>
        </w:rPr>
        <w:fldChar w:fldCharType="separate"/>
      </w:r>
      <w:r w:rsidR="00831B99">
        <w:rPr>
          <w:noProof/>
          <w:lang w:eastAsia="ko-KR"/>
        </w:rPr>
        <w:t>95</w:t>
      </w:r>
      <w:r w:rsidR="00AC26B5" w:rsidRPr="00F60F40">
        <w:rPr>
          <w:lang w:eastAsia="ko-KR"/>
        </w:rPr>
        <w:fldChar w:fldCharType="end"/>
      </w:r>
      <w:r w:rsidR="00440560" w:rsidRPr="00F60F40">
        <w:rPr>
          <w:lang w:eastAsia="ko-KR"/>
        </w:rPr>
        <w:t>)</w:t>
      </w:r>
      <w:r w:rsidR="00FF2E88" w:rsidRPr="00F60F40">
        <w:rPr>
          <w:lang w:eastAsia="ko-KR"/>
        </w:rPr>
        <w:br/>
      </w:r>
      <w:r w:rsidRPr="00F60F40">
        <w:rPr>
          <w:lang w:eastAsia="ko-KR"/>
        </w:rPr>
        <w:t xml:space="preserve">mvpLX[ 1 ] = </w:t>
      </w:r>
      <w:r w:rsidRPr="00F60F40">
        <w:rPr>
          <w:rFonts w:eastAsiaTheme="minorEastAsia"/>
          <w:lang w:eastAsia="ja-JP"/>
        </w:rPr>
        <w:t>0</w:t>
      </w:r>
      <w:r w:rsidR="00440560" w:rsidRPr="00F60F40">
        <w:rPr>
          <w:rFonts w:eastAsiaTheme="minorEastAsia"/>
          <w:lang w:eastAsia="ja-JP"/>
        </w:rPr>
        <w:tab/>
      </w:r>
      <w:r w:rsidR="006E1799">
        <w:rPr>
          <w:rFonts w:eastAsiaTheme="minorEastAsia"/>
          <w:lang w:eastAsia="ja-JP"/>
        </w:rPr>
        <w:tab/>
      </w:r>
      <w:r w:rsidR="00440560" w:rsidRPr="00F60F40">
        <w:rPr>
          <w:lang w:eastAsia="ko-KR"/>
        </w:rPr>
        <w:t>(G</w:t>
      </w:r>
      <w:r w:rsidR="00440560" w:rsidRPr="00F60F40">
        <w:rPr>
          <w:lang w:eastAsia="ko-KR"/>
        </w:rPr>
        <w:noBreakHyphen/>
      </w:r>
      <w:r w:rsidR="00AC26B5" w:rsidRPr="00F60F40">
        <w:rPr>
          <w:lang w:eastAsia="ko-KR"/>
        </w:rPr>
        <w:fldChar w:fldCharType="begin" w:fldLock="1"/>
      </w:r>
      <w:r w:rsidR="00440560" w:rsidRPr="00F60F40">
        <w:rPr>
          <w:lang w:eastAsia="ko-KR"/>
        </w:rPr>
        <w:instrText xml:space="preserve"> SEQ Equation \* ARABIC </w:instrText>
      </w:r>
      <w:r w:rsidR="00AC26B5" w:rsidRPr="00F60F40">
        <w:rPr>
          <w:lang w:eastAsia="ko-KR"/>
        </w:rPr>
        <w:fldChar w:fldCharType="separate"/>
      </w:r>
      <w:r w:rsidR="00831B99">
        <w:rPr>
          <w:noProof/>
          <w:lang w:eastAsia="ko-KR"/>
        </w:rPr>
        <w:t>96</w:t>
      </w:r>
      <w:r w:rsidR="00AC26B5" w:rsidRPr="00F60F40">
        <w:rPr>
          <w:lang w:eastAsia="ko-KR"/>
        </w:rPr>
        <w:fldChar w:fldCharType="end"/>
      </w:r>
      <w:r w:rsidR="00440560" w:rsidRPr="00F60F40">
        <w:rPr>
          <w:lang w:eastAsia="ko-KR"/>
        </w:rPr>
        <w:t>)</w:t>
      </w:r>
    </w:p>
    <w:p w:rsidR="00CE517A" w:rsidRPr="00F60F40" w:rsidRDefault="00E576A1" w:rsidP="00326A55">
      <w:pPr>
        <w:pStyle w:val="3H4"/>
        <w:ind w:left="280"/>
      </w:pPr>
      <w:r w:rsidRPr="00F60F40">
        <w:t>Derivation process for motion vector predictor candidates</w:t>
      </w:r>
    </w:p>
    <w:p w:rsidR="004F6AB8" w:rsidRPr="00F60F40" w:rsidRDefault="00B073F6" w:rsidP="00326A55">
      <w:pPr>
        <w:pStyle w:val="3N0"/>
        <w:ind w:left="138"/>
      </w:pPr>
      <w:r w:rsidRPr="00F60F40">
        <w:t>The specifications in subclause </w:t>
      </w:r>
      <w:r w:rsidRPr="00F60F40">
        <w:rPr>
          <w:highlight w:val="yellow"/>
        </w:rPr>
        <w:t>8.5.2.1.6</w:t>
      </w:r>
      <w:r w:rsidRPr="00F60F40">
        <w:t xml:space="preserve"> apply.</w:t>
      </w:r>
      <w:r w:rsidR="00C77453">
        <w:t xml:space="preserve"> </w:t>
      </w:r>
    </w:p>
    <w:p w:rsidR="000F0BAD" w:rsidRPr="00150FAA" w:rsidRDefault="000F0BAD" w:rsidP="00326A55">
      <w:pPr>
        <w:pStyle w:val="3H4"/>
        <w:numPr>
          <w:ilvl w:val="4"/>
          <w:numId w:val="81"/>
        </w:numPr>
        <w:ind w:left="280"/>
      </w:pPr>
      <w:bookmarkStart w:id="904" w:name="_Ref344056949"/>
      <w:r w:rsidRPr="00150FAA">
        <w:t>Derivation process for temporal luma motion vector prediction</w:t>
      </w:r>
      <w:bookmarkEnd w:id="904"/>
    </w:p>
    <w:p w:rsidR="000F0BAD" w:rsidRDefault="000F0BAD" w:rsidP="00326A55">
      <w:pPr>
        <w:pStyle w:val="3N0"/>
        <w:ind w:left="138"/>
      </w:pPr>
      <w:r w:rsidRPr="00150FAA">
        <w:t>The specifications in subclause </w:t>
      </w:r>
      <w:r w:rsidRPr="00150FAA">
        <w:rPr>
          <w:highlight w:val="yellow"/>
        </w:rPr>
        <w:t>8.5.2.1.7</w:t>
      </w:r>
      <w:r w:rsidRPr="00150FAA">
        <w:t xml:space="preserve"> apply</w:t>
      </w:r>
      <w:r>
        <w:t xml:space="preserve"> with the following additions at the end of the subclause</w:t>
      </w:r>
      <w:r w:rsidRPr="00150FAA">
        <w:t>.</w:t>
      </w:r>
    </w:p>
    <w:p w:rsidR="006C5D2D" w:rsidRPr="00943A5F" w:rsidRDefault="006C5D2D" w:rsidP="00326A55">
      <w:pPr>
        <w:pStyle w:val="3N0"/>
        <w:ind w:left="138"/>
      </w:pPr>
      <w:r w:rsidRPr="00943A5F">
        <w:t xml:space="preserve">The function </w:t>
      </w:r>
      <w:r>
        <w:t>ViewId</w:t>
      </w:r>
      <w:r w:rsidRPr="00943A5F">
        <w:t>(</w:t>
      </w:r>
      <w:r>
        <w:t> </w:t>
      </w:r>
      <w:r w:rsidRPr="00943A5F">
        <w:t>picX</w:t>
      </w:r>
      <w:r>
        <w:t> </w:t>
      </w:r>
      <w:r w:rsidRPr="00943A5F">
        <w:t>) is specified as follows</w:t>
      </w:r>
      <w:r w:rsidR="00A23A41">
        <w:t>.</w:t>
      </w:r>
    </w:p>
    <w:p w:rsidR="006C5D2D" w:rsidRPr="00943A5F" w:rsidRDefault="006C5D2D" w:rsidP="00326A55">
      <w:pPr>
        <w:pStyle w:val="3E1"/>
        <w:ind w:left="495"/>
      </w:pPr>
      <w:r>
        <w:t>ViewId</w:t>
      </w:r>
      <w:r w:rsidRPr="00943A5F">
        <w:t>(</w:t>
      </w:r>
      <w:r>
        <w:t> </w:t>
      </w:r>
      <w:r w:rsidRPr="00943A5F">
        <w:t>picX</w:t>
      </w:r>
      <w:r>
        <w:t> </w:t>
      </w:r>
      <w:r w:rsidRPr="00943A5F">
        <w:t xml:space="preserve">) = </w:t>
      </w:r>
      <w:r>
        <w:t>view_id</w:t>
      </w:r>
      <w:r w:rsidRPr="00943A5F">
        <w:t xml:space="preserve"> of the picture picX</w:t>
      </w:r>
      <w:r w:rsidRPr="00943A5F">
        <w:tab/>
      </w:r>
      <w:r>
        <w:tab/>
      </w:r>
      <w:r w:rsidRPr="00F60F40">
        <w:rPr>
          <w:lang w:eastAsia="ko-KR"/>
        </w:rPr>
        <w:t>(G</w:t>
      </w:r>
      <w:r w:rsidRPr="00F60F40">
        <w:rPr>
          <w:lang w:eastAsia="ko-KR"/>
        </w:rPr>
        <w:noBreakHyphen/>
      </w:r>
      <w:r w:rsidRPr="00F60F40">
        <w:rPr>
          <w:lang w:eastAsia="ko-KR"/>
        </w:rPr>
        <w:fldChar w:fldCharType="begin" w:fldLock="1"/>
      </w:r>
      <w:r w:rsidRPr="00F60F40">
        <w:rPr>
          <w:lang w:eastAsia="ko-KR"/>
        </w:rPr>
        <w:instrText xml:space="preserve"> SEQ Equation \* ARABIC </w:instrText>
      </w:r>
      <w:r w:rsidRPr="00F60F40">
        <w:rPr>
          <w:lang w:eastAsia="ko-KR"/>
        </w:rPr>
        <w:fldChar w:fldCharType="separate"/>
      </w:r>
      <w:r w:rsidR="00831B99">
        <w:rPr>
          <w:noProof/>
          <w:lang w:eastAsia="ko-KR"/>
        </w:rPr>
        <w:t>97</w:t>
      </w:r>
      <w:r w:rsidRPr="00F60F40">
        <w:rPr>
          <w:lang w:eastAsia="ko-KR"/>
        </w:rPr>
        <w:fldChar w:fldCharType="end"/>
      </w:r>
      <w:r w:rsidRPr="00F60F40">
        <w:rPr>
          <w:lang w:eastAsia="ko-KR"/>
        </w:rPr>
        <w:t>)</w:t>
      </w:r>
    </w:p>
    <w:p w:rsidR="006C5D2D" w:rsidRDefault="006C5D2D" w:rsidP="00326A55">
      <w:pPr>
        <w:pStyle w:val="3N0"/>
        <w:ind w:left="138"/>
      </w:pPr>
      <w:r w:rsidRPr="00F60F40">
        <w:rPr>
          <w:sz w:val="18"/>
          <w:szCs w:val="18"/>
        </w:rPr>
        <w:t>NOTE – </w:t>
      </w:r>
      <w:r>
        <w:t xml:space="preserve">The view_id value of a picture is the view_id of the view the picture </w:t>
      </w:r>
      <w:r w:rsidR="006D000A">
        <w:t>belongs</w:t>
      </w:r>
      <w:r>
        <w:t xml:space="preserve"> to and is defined in the video parameter set extension. </w:t>
      </w:r>
    </w:p>
    <w:p w:rsidR="000F0BAD" w:rsidRDefault="006D000A" w:rsidP="00326A55">
      <w:pPr>
        <w:pStyle w:val="3N0"/>
        <w:ind w:left="138"/>
      </w:pPr>
      <w:r>
        <w:t xml:space="preserve">The function </w:t>
      </w:r>
      <w:r w:rsidR="000F0BAD" w:rsidRPr="00BD1964">
        <w:t>RefView</w:t>
      </w:r>
      <w:r w:rsidR="000F0BAD">
        <w:t>Id</w:t>
      </w:r>
      <w:r w:rsidR="000F0BAD" w:rsidRPr="00BD1964">
        <w:t>(</w:t>
      </w:r>
      <w:r w:rsidR="000F0BAD">
        <w:t> picX, </w:t>
      </w:r>
      <w:r w:rsidR="000F0BAD" w:rsidRPr="00BD1964">
        <w:t>refIdx,</w:t>
      </w:r>
      <w:r w:rsidR="000F0BAD">
        <w:t> </w:t>
      </w:r>
      <w:r w:rsidR="000F0BAD" w:rsidRPr="00BD1964">
        <w:t>LX</w:t>
      </w:r>
      <w:r w:rsidR="000F0BAD">
        <w:t> </w:t>
      </w:r>
      <w:r w:rsidR="000F0BAD" w:rsidRPr="00BD1964">
        <w:t xml:space="preserve">) returns the </w:t>
      </w:r>
      <w:r w:rsidR="000F0BAD">
        <w:t xml:space="preserve">view_id value </w:t>
      </w:r>
      <w:r w:rsidR="000F0BAD" w:rsidRPr="00BD1964">
        <w:t>of reference picture with index refIdx from reference picture list LX of the picture picX and is specified as follows</w:t>
      </w:r>
      <w:r w:rsidR="000F0BAD">
        <w:t>.</w:t>
      </w:r>
    </w:p>
    <w:p w:rsidR="000F0BAD" w:rsidRDefault="000F0BAD" w:rsidP="00326A55">
      <w:pPr>
        <w:pStyle w:val="3E1"/>
        <w:ind w:left="495"/>
      </w:pPr>
      <w:r w:rsidRPr="00943A5F">
        <w:rPr>
          <w:lang w:eastAsia="ko-KR"/>
        </w:rPr>
        <w:t>Ref</w:t>
      </w:r>
      <w:r>
        <w:rPr>
          <w:lang w:eastAsia="ko-KR"/>
        </w:rPr>
        <w:t>ViewId</w:t>
      </w:r>
      <w:r w:rsidRPr="009E4357">
        <w:rPr>
          <w:lang w:eastAsia="ko-KR"/>
        </w:rPr>
        <w:t>( picX, refIdx, LX ) = </w:t>
      </w:r>
      <w:r>
        <w:rPr>
          <w:rFonts w:eastAsiaTheme="minorEastAsia"/>
          <w:lang w:eastAsia="ja-JP"/>
        </w:rPr>
        <w:t>ViewId</w:t>
      </w:r>
      <w:r w:rsidRPr="009E4357">
        <w:rPr>
          <w:lang w:eastAsia="ko-KR"/>
        </w:rPr>
        <w:t>( RefPicListX[ refIdx ] of the picture picX)</w:t>
      </w:r>
      <w:r w:rsidRPr="009E4357">
        <w:rPr>
          <w:rFonts w:eastAsiaTheme="minorEastAsia" w:hint="eastAsia"/>
          <w:lang w:eastAsia="ja-JP"/>
        </w:rPr>
        <w:tab/>
      </w:r>
      <w:r w:rsidRPr="00150FAA">
        <w:rPr>
          <w:lang w:eastAsia="ko-KR"/>
        </w:rPr>
        <w:t>(</w:t>
      </w:r>
      <w:r w:rsidR="00745C95" w:rsidRPr="00F60F40">
        <w:rPr>
          <w:lang w:eastAsia="ko-KR"/>
        </w:rPr>
        <w:t>G</w:t>
      </w:r>
      <w:r w:rsidR="00745C95" w:rsidRPr="00F60F40">
        <w:rPr>
          <w:lang w:eastAsia="ko-KR"/>
        </w:rPr>
        <w:noBreakHyphen/>
      </w:r>
      <w:r w:rsidR="00745C95" w:rsidRPr="00F60F40">
        <w:rPr>
          <w:lang w:eastAsia="ko-KR"/>
        </w:rPr>
        <w:fldChar w:fldCharType="begin" w:fldLock="1"/>
      </w:r>
      <w:r w:rsidR="00745C95" w:rsidRPr="00F60F40">
        <w:rPr>
          <w:lang w:eastAsia="ko-KR"/>
        </w:rPr>
        <w:instrText xml:space="preserve"> SEQ Equation \* ARABIC </w:instrText>
      </w:r>
      <w:r w:rsidR="00745C95" w:rsidRPr="00F60F40">
        <w:rPr>
          <w:lang w:eastAsia="ko-KR"/>
        </w:rPr>
        <w:fldChar w:fldCharType="separate"/>
      </w:r>
      <w:r w:rsidR="00831B99">
        <w:rPr>
          <w:noProof/>
          <w:lang w:eastAsia="ko-KR"/>
        </w:rPr>
        <w:t>98</w:t>
      </w:r>
      <w:r w:rsidR="00745C95" w:rsidRPr="00F60F40">
        <w:rPr>
          <w:lang w:eastAsia="ko-KR"/>
        </w:rPr>
        <w:fldChar w:fldCharType="end"/>
      </w:r>
      <w:r w:rsidRPr="00091BFD">
        <w:rPr>
          <w:lang w:eastAsia="ko-KR"/>
        </w:rPr>
        <w:t>)</w:t>
      </w:r>
    </w:p>
    <w:p w:rsidR="006D000A" w:rsidRDefault="006D000A" w:rsidP="00326A55">
      <w:pPr>
        <w:pStyle w:val="3N0"/>
        <w:ind w:left="138"/>
      </w:pPr>
      <w:r w:rsidRPr="0008098F">
        <w:rPr>
          <w:highlight w:val="yellow"/>
        </w:rPr>
        <w:t>[Ed. (GT). The functions specified above might be specified in MV-HEVC when view_id is parsed ]</w:t>
      </w:r>
      <w:r>
        <w:t>.</w:t>
      </w:r>
    </w:p>
    <w:p w:rsidR="000F0BAD" w:rsidRDefault="006966CD" w:rsidP="00326A55">
      <w:pPr>
        <w:pStyle w:val="3N0"/>
        <w:ind w:left="138"/>
      </w:pPr>
      <w:r>
        <w:t>When</w:t>
      </w:r>
      <w:r w:rsidR="000F0BAD">
        <w:t xml:space="preserve"> </w:t>
      </w:r>
      <w:r w:rsidR="000F0BAD" w:rsidRPr="00943A5F">
        <w:rPr>
          <w:lang w:eastAsia="ko-KR"/>
        </w:rPr>
        <w:t>availableFlagLXCol</w:t>
      </w:r>
      <w:r w:rsidR="000F0BAD">
        <w:rPr>
          <w:lang w:eastAsia="ko-KR"/>
        </w:rPr>
        <w:t xml:space="preserve"> is equal to 1 and </w:t>
      </w:r>
      <w:r w:rsidR="000F0BAD" w:rsidRPr="00943A5F">
        <w:t>RefPicListX[ refIdxLX ]</w:t>
      </w:r>
      <w:r w:rsidR="000F0BAD">
        <w:t xml:space="preserve"> is a long-term reference picture, the following applies.</w:t>
      </w:r>
    </w:p>
    <w:p w:rsidR="005D2A3C" w:rsidRDefault="006D000A" w:rsidP="00326A55">
      <w:pPr>
        <w:numPr>
          <w:ilvl w:val="0"/>
          <w:numId w:val="20"/>
        </w:numPr>
        <w:ind w:left="541"/>
        <w:rPr>
          <w:rFonts w:eastAsiaTheme="minorEastAsia"/>
          <w:lang w:eastAsia="ja-JP"/>
        </w:rPr>
      </w:pPr>
      <w:r>
        <w:rPr>
          <w:rFonts w:eastAsiaTheme="minorEastAsia"/>
          <w:lang w:eastAsia="ja-JP"/>
        </w:rPr>
        <w:t>The v</w:t>
      </w:r>
      <w:r w:rsidR="005D2A3C">
        <w:rPr>
          <w:rFonts w:eastAsiaTheme="minorEastAsia"/>
          <w:lang w:eastAsia="ja-JP"/>
        </w:rPr>
        <w:t xml:space="preserve">ariable </w:t>
      </w:r>
      <w:r w:rsidR="00DE708F">
        <w:rPr>
          <w:rFonts w:eastAsiaTheme="minorEastAsia"/>
          <w:lang w:eastAsia="ja-JP"/>
        </w:rPr>
        <w:t>viewD</w:t>
      </w:r>
      <w:r w:rsidR="005D2A3C" w:rsidRPr="005D2A3C">
        <w:rPr>
          <w:rFonts w:eastAsiaTheme="minorEastAsia"/>
          <w:lang w:eastAsia="ja-JP"/>
        </w:rPr>
        <w:t>ist</w:t>
      </w:r>
      <w:r w:rsidR="00BA202D">
        <w:rPr>
          <w:rFonts w:eastAsiaTheme="minorEastAsia"/>
          <w:lang w:eastAsia="ja-JP"/>
        </w:rPr>
        <w:t>Col</w:t>
      </w:r>
      <w:r w:rsidR="005D2A3C">
        <w:rPr>
          <w:rFonts w:eastAsiaTheme="minorEastAsia"/>
          <w:lang w:eastAsia="ja-JP"/>
        </w:rPr>
        <w:t xml:space="preserve"> is set </w:t>
      </w:r>
      <w:r>
        <w:rPr>
          <w:rFonts w:eastAsiaTheme="minorEastAsia"/>
          <w:lang w:eastAsia="ja-JP"/>
        </w:rPr>
        <w:t xml:space="preserve">equal </w:t>
      </w:r>
      <w:r w:rsidR="005D2A3C">
        <w:rPr>
          <w:rFonts w:eastAsiaTheme="minorEastAsia"/>
          <w:lang w:eastAsia="ja-JP"/>
        </w:rPr>
        <w:t xml:space="preserve">to </w:t>
      </w:r>
      <w:r w:rsidR="005D2A3C" w:rsidRPr="003A5461">
        <w:rPr>
          <w:rFonts w:eastAsiaTheme="minorEastAsia"/>
          <w:lang w:eastAsia="ja-JP"/>
        </w:rPr>
        <w:t>ViewId(</w:t>
      </w:r>
      <w:r w:rsidR="005D2A3C">
        <w:rPr>
          <w:rFonts w:eastAsiaTheme="minorEastAsia"/>
          <w:lang w:eastAsia="ja-JP"/>
        </w:rPr>
        <w:t> </w:t>
      </w:r>
      <w:r w:rsidR="005D2A3C" w:rsidRPr="003A5461">
        <w:rPr>
          <w:rFonts w:eastAsiaTheme="minorEastAsia"/>
          <w:lang w:eastAsia="ja-JP"/>
        </w:rPr>
        <w:t>colPic</w:t>
      </w:r>
      <w:r w:rsidR="005D2A3C">
        <w:rPr>
          <w:rFonts w:eastAsiaTheme="minorEastAsia"/>
          <w:lang w:eastAsia="ja-JP"/>
        </w:rPr>
        <w:t> </w:t>
      </w:r>
      <w:r w:rsidR="005D2A3C" w:rsidRPr="003A5461">
        <w:rPr>
          <w:rFonts w:eastAsiaTheme="minorEastAsia"/>
          <w:lang w:eastAsia="ja-JP"/>
        </w:rPr>
        <w:t>)</w:t>
      </w:r>
      <w:r w:rsidR="005D2A3C">
        <w:rPr>
          <w:rFonts w:eastAsiaTheme="minorEastAsia"/>
          <w:lang w:eastAsia="ja-JP"/>
        </w:rPr>
        <w:t> </w:t>
      </w:r>
      <w:r w:rsidR="005D2A3C" w:rsidRPr="003A5461">
        <w:rPr>
          <w:rFonts w:eastAsiaTheme="minorEastAsia"/>
          <w:lang w:eastAsia="ja-JP"/>
        </w:rPr>
        <w:t>–</w:t>
      </w:r>
      <w:r w:rsidR="005D2A3C">
        <w:rPr>
          <w:rFonts w:eastAsiaTheme="minorEastAsia"/>
          <w:lang w:eastAsia="ja-JP"/>
        </w:rPr>
        <w:t> </w:t>
      </w:r>
      <w:r w:rsidR="005D2A3C" w:rsidRPr="00BD1964">
        <w:t>RefView</w:t>
      </w:r>
      <w:r w:rsidR="005D2A3C">
        <w:t>Id</w:t>
      </w:r>
      <w:r w:rsidR="005D2A3C" w:rsidRPr="003A5461">
        <w:rPr>
          <w:rFonts w:eastAsiaTheme="minorEastAsia"/>
          <w:lang w:eastAsia="ja-JP"/>
        </w:rPr>
        <w:t>(</w:t>
      </w:r>
      <w:r w:rsidR="005D2A3C">
        <w:rPr>
          <w:rFonts w:eastAsiaTheme="minorEastAsia"/>
          <w:lang w:eastAsia="ja-JP"/>
        </w:rPr>
        <w:t> </w:t>
      </w:r>
      <w:r w:rsidR="005D2A3C" w:rsidRPr="009E4357">
        <w:rPr>
          <w:rFonts w:eastAsiaTheme="minorEastAsia"/>
          <w:lang w:eastAsia="ja-JP"/>
        </w:rPr>
        <w:t>colPic,</w:t>
      </w:r>
      <w:r w:rsidR="005D2A3C">
        <w:rPr>
          <w:rFonts w:eastAsiaTheme="minorEastAsia"/>
          <w:lang w:eastAsia="ja-JP"/>
        </w:rPr>
        <w:t> </w:t>
      </w:r>
      <w:r w:rsidR="005D2A3C" w:rsidRPr="009E4357">
        <w:rPr>
          <w:rFonts w:eastAsiaTheme="minorEastAsia"/>
          <w:lang w:eastAsia="ja-JP"/>
        </w:rPr>
        <w:t>refIdxCol,</w:t>
      </w:r>
      <w:r w:rsidR="005D2A3C">
        <w:rPr>
          <w:rFonts w:eastAsiaTheme="minorEastAsia"/>
          <w:lang w:eastAsia="ja-JP"/>
        </w:rPr>
        <w:t> </w:t>
      </w:r>
      <w:r w:rsidR="005D2A3C" w:rsidRPr="009E4357">
        <w:rPr>
          <w:rFonts w:eastAsiaTheme="minorEastAsia"/>
          <w:lang w:eastAsia="ja-JP"/>
        </w:rPr>
        <w:t>listCol</w:t>
      </w:r>
      <w:r w:rsidR="005D2A3C">
        <w:rPr>
          <w:rFonts w:eastAsiaTheme="minorEastAsia"/>
          <w:lang w:eastAsia="ja-JP"/>
        </w:rPr>
        <w:t> </w:t>
      </w:r>
      <w:r w:rsidR="005D2A3C" w:rsidRPr="003A5461">
        <w:rPr>
          <w:rFonts w:eastAsiaTheme="minorEastAsia"/>
          <w:lang w:eastAsia="ja-JP"/>
        </w:rPr>
        <w:t>)</w:t>
      </w:r>
      <w:r w:rsidR="005D2A3C">
        <w:rPr>
          <w:rFonts w:eastAsiaTheme="minorEastAsia"/>
          <w:lang w:eastAsia="ja-JP"/>
        </w:rPr>
        <w:t>.</w:t>
      </w:r>
    </w:p>
    <w:p w:rsidR="005D2A3C" w:rsidRDefault="006D000A" w:rsidP="00326A55">
      <w:pPr>
        <w:numPr>
          <w:ilvl w:val="0"/>
          <w:numId w:val="20"/>
        </w:numPr>
        <w:ind w:left="541"/>
        <w:rPr>
          <w:rFonts w:eastAsiaTheme="minorEastAsia"/>
          <w:lang w:eastAsia="ja-JP"/>
        </w:rPr>
      </w:pPr>
      <w:r>
        <w:rPr>
          <w:rFonts w:eastAsiaTheme="minorEastAsia"/>
          <w:lang w:eastAsia="ja-JP"/>
        </w:rPr>
        <w:t>The variable</w:t>
      </w:r>
      <w:r w:rsidR="005D2A3C">
        <w:rPr>
          <w:rFonts w:eastAsiaTheme="minorEastAsia"/>
          <w:lang w:eastAsia="ja-JP"/>
        </w:rPr>
        <w:t xml:space="preserve"> </w:t>
      </w:r>
      <w:r w:rsidR="00DE708F">
        <w:rPr>
          <w:rFonts w:eastAsiaTheme="minorEastAsia"/>
          <w:lang w:eastAsia="ja-JP"/>
        </w:rPr>
        <w:t>view</w:t>
      </w:r>
      <w:r w:rsidR="004B5793">
        <w:rPr>
          <w:rFonts w:eastAsiaTheme="minorEastAsia"/>
          <w:lang w:eastAsia="ja-JP"/>
        </w:rPr>
        <w:t>D</w:t>
      </w:r>
      <w:r w:rsidR="005D2A3C">
        <w:rPr>
          <w:rFonts w:eastAsiaTheme="minorEastAsia"/>
          <w:lang w:eastAsia="ja-JP"/>
        </w:rPr>
        <w:t>ist</w:t>
      </w:r>
      <w:r w:rsidR="00BA202D">
        <w:rPr>
          <w:rFonts w:eastAsiaTheme="minorEastAsia"/>
          <w:lang w:eastAsia="ja-JP"/>
        </w:rPr>
        <w:t>Cur</w:t>
      </w:r>
      <w:r w:rsidR="005D2A3C">
        <w:rPr>
          <w:rFonts w:eastAsiaTheme="minorEastAsia"/>
          <w:lang w:eastAsia="ja-JP"/>
        </w:rPr>
        <w:t xml:space="preserve"> is set </w:t>
      </w:r>
      <w:r>
        <w:rPr>
          <w:rFonts w:eastAsiaTheme="minorEastAsia"/>
          <w:lang w:eastAsia="ja-JP"/>
        </w:rPr>
        <w:t xml:space="preserve">equal </w:t>
      </w:r>
      <w:r w:rsidR="005D2A3C">
        <w:rPr>
          <w:rFonts w:eastAsiaTheme="minorEastAsia"/>
          <w:lang w:eastAsia="ja-JP"/>
        </w:rPr>
        <w:t>to ViewId ( </w:t>
      </w:r>
      <w:r w:rsidR="005D2A3C" w:rsidRPr="00B64C38">
        <w:rPr>
          <w:rFonts w:eastAsiaTheme="minorEastAsia"/>
          <w:lang w:eastAsia="ja-JP"/>
        </w:rPr>
        <w:t>currPic</w:t>
      </w:r>
      <w:r w:rsidR="005D2A3C">
        <w:rPr>
          <w:rFonts w:eastAsiaTheme="minorEastAsia"/>
          <w:lang w:eastAsia="ja-JP"/>
        </w:rPr>
        <w:t> ) </w:t>
      </w:r>
      <w:r w:rsidR="005D2A3C" w:rsidRPr="003A5461">
        <w:rPr>
          <w:rFonts w:eastAsiaTheme="minorEastAsia"/>
          <w:lang w:eastAsia="ja-JP"/>
        </w:rPr>
        <w:t>–</w:t>
      </w:r>
      <w:r w:rsidR="005D2A3C">
        <w:rPr>
          <w:rFonts w:eastAsiaTheme="minorEastAsia"/>
          <w:lang w:eastAsia="ja-JP"/>
        </w:rPr>
        <w:t> </w:t>
      </w:r>
      <w:r w:rsidR="005D2A3C" w:rsidRPr="003A5461">
        <w:rPr>
          <w:rFonts w:eastAsiaTheme="minorEastAsia"/>
          <w:lang w:eastAsia="ja-JP"/>
        </w:rPr>
        <w:t>ViewId(</w:t>
      </w:r>
      <w:r w:rsidR="005D2A3C">
        <w:rPr>
          <w:rFonts w:eastAsiaTheme="minorEastAsia"/>
          <w:lang w:eastAsia="ja-JP"/>
        </w:rPr>
        <w:t> RefPicListX[ refIdxLX </w:t>
      </w:r>
      <w:r w:rsidR="005D2A3C" w:rsidRPr="003A5461">
        <w:rPr>
          <w:rFonts w:eastAsiaTheme="minorEastAsia"/>
          <w:lang w:eastAsia="ja-JP"/>
        </w:rPr>
        <w:t>]</w:t>
      </w:r>
      <w:r w:rsidR="005D2A3C">
        <w:rPr>
          <w:rFonts w:eastAsiaTheme="minorEastAsia"/>
          <w:lang w:eastAsia="ja-JP"/>
        </w:rPr>
        <w:t> </w:t>
      </w:r>
      <w:r w:rsidR="005D2A3C" w:rsidRPr="003A5461">
        <w:rPr>
          <w:rFonts w:eastAsiaTheme="minorEastAsia"/>
          <w:lang w:eastAsia="ja-JP"/>
        </w:rPr>
        <w:t>)</w:t>
      </w:r>
      <w:r w:rsidR="005D2A3C">
        <w:rPr>
          <w:rFonts w:eastAsiaTheme="minorEastAsia"/>
          <w:lang w:eastAsia="ja-JP"/>
        </w:rPr>
        <w:t>.</w:t>
      </w:r>
    </w:p>
    <w:p w:rsidR="000F0BAD" w:rsidRPr="002377CE" w:rsidRDefault="006966CD" w:rsidP="00326A55">
      <w:pPr>
        <w:numPr>
          <w:ilvl w:val="0"/>
          <w:numId w:val="20"/>
        </w:numPr>
        <w:ind w:left="541"/>
        <w:rPr>
          <w:rFonts w:eastAsiaTheme="minorEastAsia"/>
          <w:lang w:eastAsia="ja-JP"/>
        </w:rPr>
      </w:pPr>
      <w:r>
        <w:rPr>
          <w:rFonts w:eastAsiaTheme="minorEastAsia"/>
          <w:lang w:eastAsia="ja-JP"/>
        </w:rPr>
        <w:t>When</w:t>
      </w:r>
      <w:r w:rsidR="000F0BAD" w:rsidRPr="00150FAA">
        <w:rPr>
          <w:rFonts w:eastAsiaTheme="minorEastAsia"/>
          <w:lang w:eastAsia="ja-JP"/>
        </w:rPr>
        <w:t xml:space="preserve"> </w:t>
      </w:r>
      <w:r w:rsidR="004B5793">
        <w:rPr>
          <w:rFonts w:eastAsiaTheme="minorEastAsia"/>
          <w:lang w:eastAsia="ja-JP"/>
        </w:rPr>
        <w:t>viewD</w:t>
      </w:r>
      <w:r w:rsidR="004B5793" w:rsidRPr="005D2A3C">
        <w:rPr>
          <w:rFonts w:eastAsiaTheme="minorEastAsia"/>
          <w:lang w:eastAsia="ja-JP"/>
        </w:rPr>
        <w:t>istCur</w:t>
      </w:r>
      <w:r w:rsidR="004B5793">
        <w:rPr>
          <w:rFonts w:eastAsiaTheme="minorEastAsia"/>
          <w:lang w:eastAsia="ja-JP"/>
        </w:rPr>
        <w:t xml:space="preserve"> </w:t>
      </w:r>
      <w:r w:rsidR="000F0BAD" w:rsidRPr="003A5461">
        <w:rPr>
          <w:rFonts w:eastAsiaTheme="minorEastAsia"/>
          <w:lang w:eastAsia="ja-JP"/>
        </w:rPr>
        <w:t xml:space="preserve">is </w:t>
      </w:r>
      <w:r w:rsidR="000F0BAD">
        <w:rPr>
          <w:rFonts w:eastAsiaTheme="minorEastAsia"/>
          <w:lang w:eastAsia="ja-JP"/>
        </w:rPr>
        <w:t xml:space="preserve">not </w:t>
      </w:r>
      <w:r w:rsidR="000F0BAD" w:rsidRPr="003A5461">
        <w:rPr>
          <w:rFonts w:eastAsiaTheme="minorEastAsia"/>
          <w:lang w:eastAsia="ja-JP"/>
        </w:rPr>
        <w:t xml:space="preserve">equal to </w:t>
      </w:r>
      <w:r w:rsidR="004B5793">
        <w:rPr>
          <w:rFonts w:eastAsiaTheme="minorEastAsia"/>
          <w:lang w:eastAsia="ja-JP"/>
        </w:rPr>
        <w:t xml:space="preserve">viewDistCol </w:t>
      </w:r>
      <w:r w:rsidR="006D000A">
        <w:rPr>
          <w:rFonts w:eastAsiaTheme="minorEastAsia"/>
          <w:lang w:eastAsia="ja-JP"/>
        </w:rPr>
        <w:t>and</w:t>
      </w:r>
      <w:r w:rsidR="001521B8">
        <w:rPr>
          <w:rFonts w:eastAsiaTheme="minorEastAsia"/>
          <w:lang w:eastAsia="ja-JP"/>
        </w:rPr>
        <w:t xml:space="preserve"> </w:t>
      </w:r>
      <w:r w:rsidR="004B5793">
        <w:rPr>
          <w:rFonts w:eastAsiaTheme="minorEastAsia"/>
          <w:lang w:eastAsia="ja-JP"/>
        </w:rPr>
        <w:t>viewD</w:t>
      </w:r>
      <w:r w:rsidR="004B5793" w:rsidRPr="005D2A3C">
        <w:rPr>
          <w:rFonts w:eastAsiaTheme="minorEastAsia"/>
          <w:lang w:eastAsia="ja-JP"/>
        </w:rPr>
        <w:t>istCur</w:t>
      </w:r>
      <w:r w:rsidR="004B5793">
        <w:rPr>
          <w:rFonts w:eastAsiaTheme="minorEastAsia"/>
          <w:lang w:eastAsia="ja-JP"/>
        </w:rPr>
        <w:t xml:space="preserve"> </w:t>
      </w:r>
      <w:r w:rsidR="001521B8">
        <w:rPr>
          <w:rFonts w:eastAsiaTheme="minorEastAsia"/>
          <w:lang w:eastAsia="ja-JP"/>
        </w:rPr>
        <w:t xml:space="preserve">is not equal to 0 </w:t>
      </w:r>
      <w:r w:rsidR="000F0BAD">
        <w:rPr>
          <w:rFonts w:eastAsiaTheme="minorEastAsia"/>
          <w:lang w:eastAsia="ja-JP"/>
        </w:rPr>
        <w:t xml:space="preserve">and </w:t>
      </w:r>
      <w:r w:rsidR="004B5793">
        <w:rPr>
          <w:rFonts w:eastAsiaTheme="minorEastAsia"/>
          <w:lang w:eastAsia="ja-JP"/>
        </w:rPr>
        <w:t xml:space="preserve">viewDistCol </w:t>
      </w:r>
      <w:r w:rsidR="001521B8">
        <w:t>is not equal to 0</w:t>
      </w:r>
      <w:r w:rsidR="000F0BAD">
        <w:rPr>
          <w:rFonts w:eastAsiaTheme="minorEastAsia"/>
          <w:lang w:eastAsia="ja-JP"/>
        </w:rPr>
        <w:t xml:space="preserve">, </w:t>
      </w:r>
      <w:r w:rsidR="000F0BAD" w:rsidRPr="00943A5F">
        <w:t xml:space="preserve">mvLXCol is </w:t>
      </w:r>
      <w:r>
        <w:t>modified to be</w:t>
      </w:r>
      <w:r w:rsidR="000F0BAD" w:rsidRPr="00943A5F">
        <w:t xml:space="preserve"> </w:t>
      </w:r>
      <w:r w:rsidR="006D000A">
        <w:t>a</w:t>
      </w:r>
      <w:r w:rsidR="000F0BAD" w:rsidRPr="00943A5F">
        <w:t xml:space="preserve"> scaled version of the motion vect</w:t>
      </w:r>
      <w:r w:rsidR="000F0BAD">
        <w:t>or mvCol as specified by equation </w:t>
      </w:r>
      <w:r w:rsidR="000F0BAD" w:rsidRPr="003C7F8B">
        <w:rPr>
          <w:highlight w:val="yellow"/>
        </w:rPr>
        <w:t>8-1</w:t>
      </w:r>
      <w:r w:rsidR="00EA6149" w:rsidRPr="003C7F8B">
        <w:rPr>
          <w:highlight w:val="yellow"/>
        </w:rPr>
        <w:t>56</w:t>
      </w:r>
      <w:r w:rsidR="000F0BAD">
        <w:t>, equation </w:t>
      </w:r>
      <w:r w:rsidR="000F0BAD" w:rsidRPr="003C7F8B">
        <w:rPr>
          <w:highlight w:val="yellow"/>
        </w:rPr>
        <w:t>8-1</w:t>
      </w:r>
      <w:r w:rsidR="00EA6149" w:rsidRPr="003C7F8B">
        <w:rPr>
          <w:highlight w:val="yellow"/>
        </w:rPr>
        <w:t>57</w:t>
      </w:r>
      <w:r w:rsidR="000F0BAD">
        <w:t xml:space="preserve"> and equation </w:t>
      </w:r>
      <w:r w:rsidR="000F0BAD" w:rsidRPr="003C7F8B">
        <w:rPr>
          <w:highlight w:val="yellow"/>
        </w:rPr>
        <w:t>8-1</w:t>
      </w:r>
      <w:r w:rsidR="00EA6149" w:rsidRPr="003C7F8B">
        <w:rPr>
          <w:highlight w:val="yellow"/>
        </w:rPr>
        <w:t>58</w:t>
      </w:r>
      <w:r w:rsidR="006D000A">
        <w:t xml:space="preserve"> with </w:t>
      </w:r>
      <w:r w:rsidR="006D000A" w:rsidRPr="00943A5F">
        <w:t>td and tb derived as</w:t>
      </w:r>
      <w:r w:rsidR="006D000A">
        <w:t xml:space="preserve"> specified in the following. </w:t>
      </w:r>
    </w:p>
    <w:p w:rsidR="000F0BAD" w:rsidRPr="00943A5F" w:rsidRDefault="000F0BAD" w:rsidP="00326A55">
      <w:pPr>
        <w:pStyle w:val="3E2"/>
        <w:ind w:left="852"/>
        <w:rPr>
          <w:lang w:eastAsia="ko-KR"/>
        </w:rPr>
      </w:pPr>
      <w:r w:rsidRPr="00943A5F">
        <w:rPr>
          <w:lang w:eastAsia="ko-KR"/>
        </w:rPr>
        <w:t>td = Clip3( −128, 127, </w:t>
      </w:r>
      <w:r w:rsidR="00591E45">
        <w:rPr>
          <w:rFonts w:eastAsiaTheme="minorEastAsia"/>
          <w:lang w:eastAsia="ja-JP"/>
        </w:rPr>
        <w:t>viewD</w:t>
      </w:r>
      <w:r w:rsidR="00591E45" w:rsidRPr="005D2A3C">
        <w:rPr>
          <w:rFonts w:eastAsiaTheme="minorEastAsia"/>
          <w:lang w:eastAsia="ja-JP"/>
        </w:rPr>
        <w:t>ist</w:t>
      </w:r>
      <w:r w:rsidR="00EA6149">
        <w:rPr>
          <w:rFonts w:eastAsiaTheme="minorEastAsia"/>
          <w:lang w:eastAsia="ja-JP"/>
        </w:rPr>
        <w:t>Col</w:t>
      </w:r>
      <w:r w:rsidRPr="00943A5F">
        <w:rPr>
          <w:lang w:eastAsia="ko-KR"/>
        </w:rPr>
        <w:t>)</w:t>
      </w:r>
      <w:r w:rsidRPr="00943A5F">
        <w:rPr>
          <w:lang w:eastAsia="ko-KR"/>
        </w:rPr>
        <w:tab/>
      </w:r>
      <w:r w:rsidR="006D000A">
        <w:rPr>
          <w:lang w:eastAsia="ko-KR"/>
        </w:rPr>
        <w:tab/>
      </w:r>
      <w:r w:rsidRPr="00745C95">
        <w:rPr>
          <w:lang w:eastAsia="ko-KR"/>
        </w:rPr>
        <w:t>(G</w:t>
      </w:r>
      <w:r w:rsidRPr="00745C95">
        <w:rPr>
          <w:lang w:eastAsia="ko-KR"/>
        </w:rPr>
        <w:noBreakHyphen/>
      </w:r>
      <w:r w:rsidR="00E53C5F" w:rsidRPr="00F60F40">
        <w:rPr>
          <w:lang w:eastAsia="ko-KR"/>
        </w:rPr>
        <w:fldChar w:fldCharType="begin" w:fldLock="1"/>
      </w:r>
      <w:r w:rsidR="00E53C5F" w:rsidRPr="00F60F40">
        <w:rPr>
          <w:lang w:eastAsia="ko-KR"/>
        </w:rPr>
        <w:instrText xml:space="preserve"> SEQ Equation \* ARABIC </w:instrText>
      </w:r>
      <w:r w:rsidR="00E53C5F" w:rsidRPr="00F60F40">
        <w:rPr>
          <w:lang w:eastAsia="ko-KR"/>
        </w:rPr>
        <w:fldChar w:fldCharType="separate"/>
      </w:r>
      <w:r w:rsidR="00831B99">
        <w:rPr>
          <w:noProof/>
          <w:lang w:eastAsia="ko-KR"/>
        </w:rPr>
        <w:t>99</w:t>
      </w:r>
      <w:r w:rsidR="00E53C5F" w:rsidRPr="00F60F40">
        <w:rPr>
          <w:lang w:eastAsia="ko-KR"/>
        </w:rPr>
        <w:fldChar w:fldCharType="end"/>
      </w:r>
      <w:r w:rsidRPr="00745C95">
        <w:rPr>
          <w:lang w:eastAsia="ko-KR"/>
        </w:rPr>
        <w:t>)</w:t>
      </w:r>
    </w:p>
    <w:p w:rsidR="000F0BAD" w:rsidRPr="002377CE" w:rsidRDefault="000F0BAD" w:rsidP="00326A55">
      <w:pPr>
        <w:pStyle w:val="3E2"/>
        <w:ind w:left="852"/>
        <w:rPr>
          <w:rFonts w:eastAsiaTheme="minorEastAsia"/>
          <w:lang w:eastAsia="ja-JP"/>
        </w:rPr>
      </w:pPr>
      <w:r w:rsidRPr="00943A5F">
        <w:rPr>
          <w:lang w:eastAsia="ko-KR"/>
        </w:rPr>
        <w:t>tb = Clip3( −128, 127, </w:t>
      </w:r>
      <w:r w:rsidR="00591E45">
        <w:rPr>
          <w:rFonts w:eastAsiaTheme="minorEastAsia"/>
          <w:lang w:eastAsia="ja-JP"/>
        </w:rPr>
        <w:t>viewDist</w:t>
      </w:r>
      <w:r w:rsidR="00EA6149">
        <w:rPr>
          <w:rFonts w:eastAsiaTheme="minorEastAsia"/>
          <w:lang w:eastAsia="ja-JP"/>
        </w:rPr>
        <w:t>Cur</w:t>
      </w:r>
      <w:r w:rsidR="00626223">
        <w:rPr>
          <w:rFonts w:eastAsiaTheme="minorEastAsia"/>
          <w:lang w:eastAsia="ja-JP"/>
        </w:rPr>
        <w:t> </w:t>
      </w:r>
      <w:r w:rsidRPr="00943A5F">
        <w:rPr>
          <w:lang w:eastAsia="ko-KR"/>
        </w:rPr>
        <w:t>)</w:t>
      </w:r>
      <w:r w:rsidRPr="00943A5F">
        <w:rPr>
          <w:lang w:eastAsia="ko-KR"/>
        </w:rPr>
        <w:tab/>
      </w:r>
      <w:r w:rsidR="006D000A">
        <w:rPr>
          <w:lang w:eastAsia="ko-KR"/>
        </w:rPr>
        <w:tab/>
      </w:r>
      <w:r w:rsidRPr="00745C95">
        <w:rPr>
          <w:lang w:eastAsia="ko-KR"/>
        </w:rPr>
        <w:t>(G</w:t>
      </w:r>
      <w:r w:rsidR="00E53C5F" w:rsidRPr="00745C95">
        <w:rPr>
          <w:lang w:eastAsia="ko-KR"/>
        </w:rPr>
        <w:noBreakHyphen/>
      </w:r>
      <w:r w:rsidR="00E53C5F" w:rsidRPr="00F60F40">
        <w:rPr>
          <w:lang w:eastAsia="ko-KR"/>
        </w:rPr>
        <w:fldChar w:fldCharType="begin" w:fldLock="1"/>
      </w:r>
      <w:r w:rsidR="00E53C5F" w:rsidRPr="00F60F40">
        <w:rPr>
          <w:lang w:eastAsia="ko-KR"/>
        </w:rPr>
        <w:instrText xml:space="preserve"> SEQ Equation \* ARABIC </w:instrText>
      </w:r>
      <w:r w:rsidR="00E53C5F" w:rsidRPr="00F60F40">
        <w:rPr>
          <w:lang w:eastAsia="ko-KR"/>
        </w:rPr>
        <w:fldChar w:fldCharType="separate"/>
      </w:r>
      <w:r w:rsidR="00831B99">
        <w:rPr>
          <w:noProof/>
          <w:lang w:eastAsia="ko-KR"/>
        </w:rPr>
        <w:t>100</w:t>
      </w:r>
      <w:r w:rsidR="00E53C5F" w:rsidRPr="00F60F40">
        <w:rPr>
          <w:lang w:eastAsia="ko-KR"/>
        </w:rPr>
        <w:fldChar w:fldCharType="end"/>
      </w:r>
      <w:r w:rsidRPr="00745C95">
        <w:rPr>
          <w:lang w:eastAsia="ko-KR"/>
        </w:rPr>
        <w:t>)</w:t>
      </w:r>
    </w:p>
    <w:p w:rsidR="00CE517A" w:rsidRPr="00F60F40" w:rsidRDefault="00E576A1" w:rsidP="00326A55">
      <w:pPr>
        <w:pStyle w:val="3H4"/>
        <w:ind w:left="280"/>
      </w:pPr>
      <w:r w:rsidRPr="00F60F40">
        <w:t>Derivation process for chroma motion vectors</w:t>
      </w:r>
    </w:p>
    <w:p w:rsidR="004F6AB8" w:rsidRPr="00F60F40" w:rsidRDefault="00B073F6" w:rsidP="00326A55">
      <w:pPr>
        <w:pStyle w:val="3N0"/>
        <w:ind w:left="138"/>
      </w:pPr>
      <w:bookmarkStart w:id="905" w:name="_Ref327888546"/>
      <w:r w:rsidRPr="00F60F40">
        <w:t>The specifications in subclause </w:t>
      </w:r>
      <w:r w:rsidRPr="00F60F40">
        <w:rPr>
          <w:highlight w:val="yellow"/>
        </w:rPr>
        <w:t>8.5.2.1.8</w:t>
      </w:r>
      <w:r w:rsidRPr="00F60F40">
        <w:t xml:space="preserve"> apply.</w:t>
      </w:r>
    </w:p>
    <w:p w:rsidR="004F6AB8" w:rsidRPr="00F60F40" w:rsidRDefault="00E576A1" w:rsidP="00326A55">
      <w:pPr>
        <w:pStyle w:val="3H4"/>
        <w:ind w:left="280"/>
      </w:pPr>
      <w:bookmarkStart w:id="906" w:name="_Ref332659247"/>
      <w:bookmarkStart w:id="907" w:name="_Ref327895459"/>
      <w:bookmarkEnd w:id="905"/>
      <w:r w:rsidRPr="00F60F40">
        <w:t>Derivation process for inter-view merge candidate</w:t>
      </w:r>
      <w:bookmarkEnd w:id="906"/>
      <w:r w:rsidR="00DB296D" w:rsidRPr="00F60F40">
        <w:t>s</w:t>
      </w:r>
    </w:p>
    <w:p w:rsidR="004F6AB8" w:rsidRPr="00F60F40" w:rsidRDefault="00B073F6" w:rsidP="00326A55">
      <w:pPr>
        <w:pStyle w:val="3N0"/>
        <w:ind w:left="138"/>
        <w:rPr>
          <w:lang w:eastAsia="ko-KR"/>
        </w:rPr>
      </w:pPr>
      <w:r w:rsidRPr="00F60F40">
        <w:rPr>
          <w:lang w:eastAsia="ko-KR"/>
        </w:rPr>
        <w:t>This process is not invoked when multi_view_mv_pred_flag is equal to 0.</w:t>
      </w:r>
    </w:p>
    <w:p w:rsidR="004F6AB8" w:rsidRPr="00F60F40" w:rsidRDefault="00B073F6" w:rsidP="00326A55">
      <w:pPr>
        <w:pStyle w:val="3N0"/>
        <w:ind w:left="138"/>
        <w:rPr>
          <w:lang w:eastAsia="ko-KR"/>
        </w:rPr>
      </w:pPr>
      <w:r w:rsidRPr="00F60F40">
        <w:rPr>
          <w:lang w:eastAsia="ko-KR"/>
        </w:rPr>
        <w:t>Inputs to this process are:</w:t>
      </w:r>
    </w:p>
    <w:p w:rsidR="0087332E" w:rsidRPr="00F60F40" w:rsidRDefault="0087332E" w:rsidP="00326A55">
      <w:pPr>
        <w:pStyle w:val="3D0"/>
        <w:ind w:left="495"/>
        <w:rPr>
          <w:lang w:eastAsia="ko-KR"/>
        </w:rPr>
      </w:pPr>
      <w:r w:rsidRPr="00F60F40">
        <w:rPr>
          <w:lang w:eastAsia="ko-KR"/>
        </w:rPr>
        <w:t>a luma location ( xC, yC ) of the top-left sample of the current luma coding block relative to the top-left luma sample of the current picture</w:t>
      </w:r>
      <w:r w:rsidRPr="00F60F40">
        <w:t>,</w:t>
      </w:r>
    </w:p>
    <w:p w:rsidR="004F6AB8" w:rsidRPr="00F60F40" w:rsidRDefault="00B073F6" w:rsidP="00326A55">
      <w:pPr>
        <w:pStyle w:val="3D0"/>
        <w:ind w:left="495"/>
      </w:pPr>
      <w:r w:rsidRPr="00F60F40">
        <w:t>a luma location ( xP, yP ) of the top-left luma sample of the current prediction unit relative to the top-left luma sample of the current picture,</w:t>
      </w:r>
    </w:p>
    <w:p w:rsidR="00105CBC" w:rsidRPr="00F60F40" w:rsidRDefault="00105CBC" w:rsidP="00326A55">
      <w:pPr>
        <w:pStyle w:val="3D0"/>
        <w:ind w:left="495"/>
      </w:pPr>
      <w:r w:rsidRPr="00F60F40">
        <w:rPr>
          <w:lang w:eastAsia="ko-KR"/>
        </w:rPr>
        <w:t>a variable nCS specifying the size of the current luma coding block,</w:t>
      </w:r>
    </w:p>
    <w:p w:rsidR="004F6AB8" w:rsidRPr="00F60F40" w:rsidRDefault="00B073F6" w:rsidP="00326A55">
      <w:pPr>
        <w:pStyle w:val="3D0"/>
        <w:ind w:left="495"/>
      </w:pPr>
      <w:r w:rsidRPr="00F60F40">
        <w:t>variables nPSW and nPSH specifying the width and the height, respectively, of the current prediction unit,</w:t>
      </w:r>
    </w:p>
    <w:p w:rsidR="00025A31" w:rsidRDefault="005F1C73" w:rsidP="00326A55">
      <w:pPr>
        <w:pStyle w:val="3D0"/>
        <w:ind w:left="495"/>
      </w:pPr>
      <w:r w:rsidRPr="00F60F40">
        <w:lastRenderedPageBreak/>
        <w:t>a variable partIdx specifying the index of the current prediction unit within the current coding unit.</w:t>
      </w:r>
    </w:p>
    <w:p w:rsidR="004F6AB8" w:rsidRPr="00F60F40" w:rsidRDefault="00B073F6" w:rsidP="00326A55">
      <w:pPr>
        <w:pStyle w:val="3N0"/>
        <w:ind w:left="138"/>
        <w:rPr>
          <w:lang w:eastAsia="ko-KR"/>
        </w:rPr>
      </w:pPr>
      <w:r w:rsidRPr="00F60F40">
        <w:rPr>
          <w:lang w:eastAsia="ko-KR"/>
        </w:rPr>
        <w:t>Outputs of this process are</w:t>
      </w:r>
      <w:r w:rsidR="00A40F31" w:rsidRPr="00F60F40">
        <w:rPr>
          <w:lang w:eastAsia="ko-KR"/>
        </w:rPr>
        <w:t xml:space="preserve"> (with X being 0 or 1, respectively)</w:t>
      </w:r>
    </w:p>
    <w:p w:rsidR="00A30EFE" w:rsidRPr="00F60F40" w:rsidRDefault="00A30EFE" w:rsidP="00326A55">
      <w:pPr>
        <w:pStyle w:val="3D0"/>
        <w:ind w:left="495"/>
      </w:pPr>
      <w:r w:rsidRPr="00F60F40">
        <w:t xml:space="preserve">a view </w:t>
      </w:r>
      <w:r>
        <w:t xml:space="preserve">order index </w:t>
      </w:r>
      <w:r w:rsidRPr="00F60F40">
        <w:t>refViewIdx specifying a reference view.</w:t>
      </w:r>
    </w:p>
    <w:p w:rsidR="00A40F31" w:rsidRPr="00F60F40" w:rsidRDefault="00A40F31" w:rsidP="00326A55">
      <w:pPr>
        <w:pStyle w:val="3D0"/>
        <w:ind w:left="495"/>
        <w:rPr>
          <w:lang w:eastAsia="ko-KR"/>
        </w:rPr>
      </w:pPr>
      <w:r w:rsidRPr="00F60F40">
        <w:rPr>
          <w:lang w:eastAsia="ko-KR"/>
        </w:rPr>
        <w:t xml:space="preserve">the availability flags availableFlagIvMC and availableFlagIvDC </w:t>
      </w:r>
      <w:r w:rsidRPr="00F60F40">
        <w:t>specifying whether the inter-view merge candidates are available,</w:t>
      </w:r>
    </w:p>
    <w:p w:rsidR="00A40F31" w:rsidRPr="00F60F40" w:rsidRDefault="00A40F31" w:rsidP="00326A55">
      <w:pPr>
        <w:pStyle w:val="3D0"/>
        <w:ind w:left="495"/>
        <w:rPr>
          <w:lang w:eastAsia="ko-KR"/>
        </w:rPr>
      </w:pPr>
      <w:r w:rsidRPr="00F60F40">
        <w:rPr>
          <w:lang w:eastAsia="ko-KR"/>
        </w:rPr>
        <w:t xml:space="preserve">the reference indices refIdxLXIvMC and refIdxLXIvDC, </w:t>
      </w:r>
    </w:p>
    <w:p w:rsidR="00A40F31" w:rsidRPr="00F60F40" w:rsidRDefault="00A40F31" w:rsidP="00326A55">
      <w:pPr>
        <w:pStyle w:val="3D0"/>
        <w:ind w:left="495"/>
        <w:rPr>
          <w:lang w:eastAsia="ko-KR"/>
        </w:rPr>
      </w:pPr>
      <w:r w:rsidRPr="00F60F40">
        <w:t>the prediction list utilization flags predFlagLXIvMC and predFlagLXIvDC,</w:t>
      </w:r>
      <w:r w:rsidRPr="00F60F40">
        <w:rPr>
          <w:lang w:eastAsia="ko-KR"/>
        </w:rPr>
        <w:t xml:space="preserve"> </w:t>
      </w:r>
    </w:p>
    <w:p w:rsidR="00A40F31" w:rsidRPr="00F60F40" w:rsidRDefault="00A40F31" w:rsidP="00326A55">
      <w:pPr>
        <w:pStyle w:val="3D0"/>
        <w:ind w:left="495"/>
        <w:rPr>
          <w:lang w:eastAsia="ko-KR"/>
        </w:rPr>
      </w:pPr>
      <w:r w:rsidRPr="00F60F40">
        <w:rPr>
          <w:lang w:eastAsia="ko-KR"/>
        </w:rPr>
        <w:t>the motion vectors mvLXIvMC and mvLXIvDC</w:t>
      </w:r>
      <w:r w:rsidR="0050199A" w:rsidRPr="00F60F40">
        <w:rPr>
          <w:lang w:eastAsia="ko-KR"/>
        </w:rPr>
        <w:t>,</w:t>
      </w:r>
      <w:r w:rsidRPr="00F60F40">
        <w:rPr>
          <w:lang w:eastAsia="ko-KR"/>
        </w:rPr>
        <w:t xml:space="preserve"> </w:t>
      </w:r>
    </w:p>
    <w:p w:rsidR="0050199A" w:rsidRPr="00F60F40" w:rsidRDefault="0050199A" w:rsidP="00326A55">
      <w:pPr>
        <w:pStyle w:val="3D0"/>
        <w:ind w:left="495"/>
      </w:pPr>
      <w:r w:rsidRPr="00F60F40">
        <w:rPr>
          <w:lang w:eastAsia="ko-KR"/>
        </w:rPr>
        <w:t xml:space="preserve">the disparity vector </w:t>
      </w:r>
      <w:r w:rsidR="00F105F3" w:rsidRPr="00F60F40">
        <w:rPr>
          <w:lang w:eastAsia="ko-KR"/>
        </w:rPr>
        <w:t>mvDisp</w:t>
      </w:r>
      <w:r w:rsidRPr="00F60F40">
        <w:rPr>
          <w:lang w:eastAsia="ko-KR"/>
        </w:rPr>
        <w:t xml:space="preserve">. </w:t>
      </w:r>
    </w:p>
    <w:p w:rsidR="00083AFA" w:rsidRPr="00F60F40" w:rsidRDefault="00083AFA" w:rsidP="00326A55">
      <w:pPr>
        <w:pStyle w:val="3N0"/>
        <w:ind w:left="138"/>
      </w:pPr>
      <w:r w:rsidRPr="00F60F40">
        <w:t xml:space="preserve">The derivation process for a disparity vector as specified in subclause </w:t>
      </w:r>
      <w:r w:rsidR="00AC26B5" w:rsidRPr="00F60F40">
        <w:fldChar w:fldCharType="begin" w:fldLock="1"/>
      </w:r>
      <w:r w:rsidRPr="00F60F40">
        <w:instrText xml:space="preserve"> REF _Ref327881662 \r \h </w:instrText>
      </w:r>
      <w:r w:rsidR="00AC26B5" w:rsidRPr="00F60F40">
        <w:fldChar w:fldCharType="separate"/>
      </w:r>
      <w:r w:rsidR="00831B99">
        <w:t>G.8.5.2.1.13</w:t>
      </w:r>
      <w:r w:rsidR="00AC26B5" w:rsidRPr="00F60F40">
        <w:fldChar w:fldCharType="end"/>
      </w:r>
      <w:r w:rsidRPr="00F60F40">
        <w:t xml:space="preserve"> is invoked with the luma location</w:t>
      </w:r>
      <w:r w:rsidRPr="00F60F40">
        <w:rPr>
          <w:lang w:eastAsia="ko-KR"/>
        </w:rPr>
        <w:t>s ( xC, yC ) and</w:t>
      </w:r>
      <w:r w:rsidRPr="00F60F40">
        <w:t xml:space="preserve"> ( xP, yP )</w:t>
      </w:r>
      <w:r w:rsidRPr="00F60F40">
        <w:rPr>
          <w:lang w:eastAsia="ko-KR"/>
        </w:rPr>
        <w:t xml:space="preserve">, the coding block size nCS, </w:t>
      </w:r>
      <w:r w:rsidRPr="00F60F40">
        <w:t>the variables nPSW and nPSH</w:t>
      </w:r>
      <w:r w:rsidR="005753B6">
        <w:t xml:space="preserve">, </w:t>
      </w:r>
      <w:r w:rsidR="00CC5021">
        <w:t xml:space="preserve">and </w:t>
      </w:r>
      <w:r w:rsidR="005753B6" w:rsidRPr="00F60F40">
        <w:rPr>
          <w:lang w:eastAsia="ko-KR"/>
        </w:rPr>
        <w:t>the partition index partIdx</w:t>
      </w:r>
      <w:r w:rsidRPr="00F60F40">
        <w:t>, as the inputs and</w:t>
      </w:r>
      <w:r w:rsidR="00376A07">
        <w:t xml:space="preserve"> the outputs are</w:t>
      </w:r>
      <w:r w:rsidRPr="00F60F40">
        <w:t xml:space="preserve"> </w:t>
      </w:r>
      <w:r w:rsidR="00CC5021">
        <w:t>and the</w:t>
      </w:r>
      <w:r w:rsidR="00CC5021" w:rsidRPr="00F60F40">
        <w:t xml:space="preserve"> view </w:t>
      </w:r>
      <w:r w:rsidR="00563F85">
        <w:t xml:space="preserve">order index of the </w:t>
      </w:r>
      <w:r w:rsidR="00A23A41">
        <w:t>reference</w:t>
      </w:r>
      <w:r w:rsidR="00563F85">
        <w:t xml:space="preserve"> view</w:t>
      </w:r>
      <w:r w:rsidR="00CC5021" w:rsidRPr="00F60F40">
        <w:t xml:space="preserve"> refViewIdx</w:t>
      </w:r>
      <w:r w:rsidR="00CC5021">
        <w:t>,</w:t>
      </w:r>
      <w:r w:rsidR="00CC5021" w:rsidRPr="00F60F40" w:rsidDel="00376A07">
        <w:t xml:space="preserve"> </w:t>
      </w:r>
      <w:r w:rsidR="00376A07">
        <w:t>the</w:t>
      </w:r>
      <w:r w:rsidRPr="00F60F40">
        <w:t xml:space="preserve"> flag availableDV and </w:t>
      </w:r>
      <w:r w:rsidR="00376A07">
        <w:t>the</w:t>
      </w:r>
      <w:r w:rsidRPr="00F60F40">
        <w:t xml:space="preserve"> disparity vector mvDisp</w:t>
      </w:r>
      <w:r w:rsidR="00376A07">
        <w:t>.</w:t>
      </w:r>
    </w:p>
    <w:p w:rsidR="00312BED" w:rsidRPr="00F60F40" w:rsidRDefault="00312BED" w:rsidP="00326A55">
      <w:pPr>
        <w:pStyle w:val="3N0"/>
        <w:ind w:left="138"/>
        <w:rPr>
          <w:lang w:eastAsia="ko-KR"/>
        </w:rPr>
      </w:pPr>
      <w:r w:rsidRPr="00F60F40">
        <w:rPr>
          <w:lang w:eastAsia="ko-KR"/>
        </w:rPr>
        <w:t>The temporal inter-view motion vector merging candidate is derived by the following ordered steps.</w:t>
      </w:r>
    </w:p>
    <w:p w:rsidR="00B535AD" w:rsidRPr="00F60F40" w:rsidRDefault="00B535AD" w:rsidP="00326A55">
      <w:pPr>
        <w:pStyle w:val="3U1"/>
        <w:numPr>
          <w:ilvl w:val="1"/>
          <w:numId w:val="73"/>
        </w:numPr>
        <w:ind w:left="852"/>
        <w:rPr>
          <w:lang w:eastAsia="ko-KR"/>
        </w:rPr>
      </w:pPr>
      <w:r w:rsidRPr="00F60F40">
        <w:rPr>
          <w:lang w:eastAsia="ko-KR"/>
        </w:rPr>
        <w:t xml:space="preserve">For the prediction list indication X being 0 and 1 the </w:t>
      </w:r>
      <w:r w:rsidR="006B32B8" w:rsidRPr="00F60F40">
        <w:rPr>
          <w:lang w:eastAsia="ko-KR"/>
        </w:rPr>
        <w:t>following</w:t>
      </w:r>
      <w:r w:rsidRPr="00F60F40">
        <w:rPr>
          <w:lang w:eastAsia="ko-KR"/>
        </w:rPr>
        <w:t xml:space="preserve"> applies. </w:t>
      </w:r>
    </w:p>
    <w:p w:rsidR="002E4E45" w:rsidRPr="00F60F40" w:rsidRDefault="002E4E45" w:rsidP="00326A55">
      <w:pPr>
        <w:pStyle w:val="3D2"/>
        <w:ind w:left="1209"/>
        <w:rPr>
          <w:lang w:eastAsia="ko-KR"/>
        </w:rPr>
      </w:pPr>
      <w:r w:rsidRPr="00F60F40">
        <w:t xml:space="preserve">The derivation process for a temporal inter-view motion vector </w:t>
      </w:r>
      <w:r w:rsidR="0041241A" w:rsidRPr="00F60F40">
        <w:t xml:space="preserve">merging </w:t>
      </w:r>
      <w:r w:rsidRPr="00F60F40">
        <w:t>candidate as specified in subclause</w:t>
      </w:r>
      <w:r w:rsidR="00517D14" w:rsidRPr="00F60F40">
        <w:t> </w:t>
      </w:r>
      <w:r w:rsidR="00AC26B5" w:rsidRPr="00F60F40">
        <w:fldChar w:fldCharType="begin" w:fldLock="1"/>
      </w:r>
      <w:r w:rsidRPr="00F60F40">
        <w:instrText xml:space="preserve"> REF _Ref332808969 \r \h </w:instrText>
      </w:r>
      <w:r w:rsidR="00AC26B5" w:rsidRPr="00F60F40">
        <w:fldChar w:fldCharType="separate"/>
      </w:r>
      <w:r w:rsidR="00831B99">
        <w:t>G.8.5.2.1.15</w:t>
      </w:r>
      <w:r w:rsidR="00AC26B5" w:rsidRPr="00F60F40">
        <w:fldChar w:fldCharType="end"/>
      </w:r>
      <w:r w:rsidRPr="00F60F40">
        <w:t xml:space="preserve"> is invoked with the luma location ( xP, yP ), the variables nPSW and nPSH,</w:t>
      </w:r>
      <w:r w:rsidR="007F7ADA" w:rsidRPr="00F60F40">
        <w:t xml:space="preserve"> the disparity vector mvDisp,</w:t>
      </w:r>
      <w:r w:rsidRPr="00F60F40">
        <w:t xml:space="preserve"> </w:t>
      </w:r>
      <w:r w:rsidR="00BC4CC7" w:rsidRPr="00F60F40">
        <w:t xml:space="preserve">the </w:t>
      </w:r>
      <w:r w:rsidRPr="00F60F40">
        <w:t xml:space="preserve">prediction list indication X and the view identifier refViewIdx as the inputs and the outputs are the flag </w:t>
      </w:r>
      <w:r w:rsidR="007A2457" w:rsidRPr="00F60F40">
        <w:t>availableFlagL</w:t>
      </w:r>
      <w:r w:rsidR="00B535AD" w:rsidRPr="00F60F40">
        <w:t>X</w:t>
      </w:r>
      <w:r w:rsidR="007A2457" w:rsidRPr="00F60F40">
        <w:t>IvMC</w:t>
      </w:r>
      <w:r w:rsidRPr="00F60F40">
        <w:t>,</w:t>
      </w:r>
      <w:r w:rsidR="007A2457" w:rsidRPr="00F60F40">
        <w:t xml:space="preserve"> </w:t>
      </w:r>
      <w:r w:rsidRPr="00F60F40">
        <w:t>the motion vector mvL</w:t>
      </w:r>
      <w:r w:rsidR="00B535AD" w:rsidRPr="00F60F40">
        <w:t>X</w:t>
      </w:r>
      <w:r w:rsidRPr="00F60F40">
        <w:t>I</w:t>
      </w:r>
      <w:r w:rsidR="007A2457" w:rsidRPr="00F60F40">
        <w:t>vMC</w:t>
      </w:r>
      <w:r w:rsidRPr="00F60F40">
        <w:t xml:space="preserve"> and the reference index </w:t>
      </w:r>
      <w:r w:rsidR="007A2457" w:rsidRPr="00F60F40">
        <w:t>refIdx</w:t>
      </w:r>
      <w:r w:rsidR="00035723" w:rsidRPr="00F60F40">
        <w:t>L</w:t>
      </w:r>
      <w:r w:rsidR="00B535AD" w:rsidRPr="00F60F40">
        <w:t>X</w:t>
      </w:r>
      <w:r w:rsidR="00941561" w:rsidRPr="00F60F40">
        <w:t>Iv</w:t>
      </w:r>
      <w:r w:rsidR="007A2457" w:rsidRPr="00F60F40">
        <w:t>MC</w:t>
      </w:r>
      <w:r w:rsidRPr="00F60F40">
        <w:t>.</w:t>
      </w:r>
    </w:p>
    <w:p w:rsidR="00DF2C6B" w:rsidRPr="00F60F40" w:rsidRDefault="00DF2C6B" w:rsidP="00326A55">
      <w:pPr>
        <w:pStyle w:val="3U1"/>
        <w:numPr>
          <w:ilvl w:val="1"/>
          <w:numId w:val="71"/>
        </w:numPr>
        <w:ind w:left="852"/>
        <w:rPr>
          <w:lang w:eastAsia="ko-KR"/>
        </w:rPr>
      </w:pPr>
      <w:r w:rsidRPr="00F60F40">
        <w:t xml:space="preserve">The </w:t>
      </w:r>
      <w:r w:rsidR="008A4A55" w:rsidRPr="00F60F40">
        <w:rPr>
          <w:lang w:eastAsia="ko-KR"/>
        </w:rPr>
        <w:t>availability</w:t>
      </w:r>
      <w:r w:rsidR="008A4A55" w:rsidRPr="00F60F40">
        <w:t xml:space="preserve"> flag </w:t>
      </w:r>
      <w:r w:rsidRPr="00F60F40">
        <w:rPr>
          <w:lang w:eastAsia="ko-KR"/>
        </w:rPr>
        <w:t>availableFlagIvMC</w:t>
      </w:r>
      <w:r w:rsidRPr="00F60F40">
        <w:t xml:space="preserve">, </w:t>
      </w:r>
      <w:r w:rsidR="008A4A55" w:rsidRPr="00F60F40">
        <w:t xml:space="preserve">and the prediction utilization flags </w:t>
      </w:r>
      <w:r w:rsidRPr="00F60F40">
        <w:t>predFlagL0IvMC and predFlagL1IvMC are derived by</w:t>
      </w:r>
      <w:r w:rsidR="00BC202A" w:rsidRPr="00F60F40">
        <w:t xml:space="preserve"> </w:t>
      </w:r>
    </w:p>
    <w:p w:rsidR="00DF2C6B" w:rsidRPr="00F60F40" w:rsidRDefault="00DF2C6B" w:rsidP="00326A55">
      <w:pPr>
        <w:pStyle w:val="3E3"/>
        <w:ind w:left="1209"/>
      </w:pPr>
      <w:r w:rsidRPr="00F60F40">
        <w:rPr>
          <w:lang w:eastAsia="ko-KR"/>
        </w:rPr>
        <w:t>availableFlagIvMC</w:t>
      </w:r>
      <w:r w:rsidR="00EA3DBA" w:rsidRPr="00F60F40">
        <w:rPr>
          <w:lang w:eastAsia="ko-KR"/>
        </w:rPr>
        <w:t> </w:t>
      </w:r>
      <w:r w:rsidRPr="00F60F40">
        <w:rPr>
          <w:lang w:eastAsia="ko-KR"/>
        </w:rPr>
        <w:t>=</w:t>
      </w:r>
      <w:r w:rsidR="00EA3DBA" w:rsidRPr="00F60F40">
        <w:rPr>
          <w:lang w:eastAsia="ko-KR"/>
        </w:rPr>
        <w:t> </w:t>
      </w:r>
      <w:r w:rsidRPr="00F60F40">
        <w:rPr>
          <w:lang w:eastAsia="ko-KR"/>
        </w:rPr>
        <w:t>availableFlagL0IvMC</w:t>
      </w:r>
      <w:r w:rsidR="00EA3DBA" w:rsidRPr="00F60F40">
        <w:rPr>
          <w:lang w:eastAsia="ko-KR"/>
        </w:rPr>
        <w:t> </w:t>
      </w:r>
      <w:r w:rsidR="00BC202A" w:rsidRPr="00F60F40">
        <w:rPr>
          <w:lang w:eastAsia="ko-KR"/>
        </w:rPr>
        <w:t>|</w:t>
      </w:r>
      <w:r w:rsidR="00EA3DBA" w:rsidRPr="00F60F40">
        <w:rPr>
          <w:lang w:eastAsia="ko-KR"/>
        </w:rPr>
        <w:t> </w:t>
      </w:r>
      <w:r w:rsidR="00BC202A" w:rsidRPr="00F60F40">
        <w:rPr>
          <w:lang w:eastAsia="ko-KR"/>
        </w:rPr>
        <w:t>|</w:t>
      </w:r>
      <w:r w:rsidR="00EA3DBA" w:rsidRPr="00F60F40">
        <w:t> </w:t>
      </w:r>
      <w:r w:rsidRPr="00F60F40">
        <w:rPr>
          <w:lang w:eastAsia="ko-KR"/>
        </w:rPr>
        <w:t>availableFlagL1IvMC</w:t>
      </w:r>
      <w:r w:rsidRPr="00F60F40">
        <w:rPr>
          <w:lang w:eastAsia="ko-KR"/>
        </w:rPr>
        <w:tab/>
      </w:r>
      <w:r w:rsidRPr="00F60F40">
        <w:t>(G</w:t>
      </w:r>
      <w:r w:rsidRPr="00F60F40">
        <w:noBreakHyphen/>
      </w:r>
      <w:r w:rsidR="00E53C5F" w:rsidRPr="00F60F40">
        <w:fldChar w:fldCharType="begin" w:fldLock="1"/>
      </w:r>
      <w:r w:rsidR="00E53C5F" w:rsidRPr="00F60F40">
        <w:instrText xml:space="preserve"> SEQ Equation \* ARABIC </w:instrText>
      </w:r>
      <w:r w:rsidR="00E53C5F" w:rsidRPr="00F60F40">
        <w:fldChar w:fldCharType="separate"/>
      </w:r>
      <w:r w:rsidR="00831B99">
        <w:rPr>
          <w:noProof/>
        </w:rPr>
        <w:t>101</w:t>
      </w:r>
      <w:r w:rsidR="00E53C5F" w:rsidRPr="00F60F40">
        <w:fldChar w:fldCharType="end"/>
      </w:r>
      <w:r w:rsidRPr="00F60F40">
        <w:t>)</w:t>
      </w:r>
      <w:r w:rsidRPr="00F60F40">
        <w:br/>
        <w:t>predFlagL0IvMC</w:t>
      </w:r>
      <w:r w:rsidR="00EA3DBA" w:rsidRPr="00F60F40">
        <w:t> </w:t>
      </w:r>
      <w:r w:rsidRPr="00F60F40">
        <w:t>=</w:t>
      </w:r>
      <w:r w:rsidR="00EA3DBA" w:rsidRPr="00F60F40">
        <w:t> </w:t>
      </w:r>
      <w:r w:rsidRPr="00F60F40">
        <w:t>availableFlagL0IvMC</w:t>
      </w:r>
      <w:r w:rsidRPr="00F60F40">
        <w:tab/>
      </w:r>
      <w:r w:rsidR="000926A7" w:rsidRPr="00F60F40">
        <w:tab/>
      </w:r>
      <w:r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102</w:t>
      </w:r>
      <w:r w:rsidR="00AC26B5" w:rsidRPr="00F60F40">
        <w:fldChar w:fldCharType="end"/>
      </w:r>
      <w:r w:rsidRPr="00F60F40">
        <w:t>)</w:t>
      </w:r>
      <w:r w:rsidRPr="00F60F40">
        <w:br/>
        <w:t>predFlagL1IvMC</w:t>
      </w:r>
      <w:r w:rsidR="00EA3DBA" w:rsidRPr="00F60F40">
        <w:t> </w:t>
      </w:r>
      <w:r w:rsidRPr="00F60F40">
        <w:t>=</w:t>
      </w:r>
      <w:r w:rsidR="00EA3DBA" w:rsidRPr="00F60F40">
        <w:t> </w:t>
      </w:r>
      <w:r w:rsidRPr="00F60F40">
        <w:t>availableFlagL1IvMC</w:t>
      </w:r>
      <w:r w:rsidRPr="00F60F40">
        <w:tab/>
      </w:r>
      <w:r w:rsidR="000926A7" w:rsidRPr="00F60F40">
        <w:tab/>
      </w:r>
      <w:r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103</w:t>
      </w:r>
      <w:r w:rsidR="00AC26B5" w:rsidRPr="00F60F40">
        <w:fldChar w:fldCharType="end"/>
      </w:r>
      <w:r w:rsidRPr="00F60F40">
        <w:t>)</w:t>
      </w:r>
    </w:p>
    <w:p w:rsidR="00035723" w:rsidRPr="00F60F40" w:rsidRDefault="00035723" w:rsidP="00326A55">
      <w:pPr>
        <w:pStyle w:val="3N0"/>
        <w:ind w:left="138"/>
        <w:rPr>
          <w:lang w:eastAsia="ko-KR"/>
        </w:rPr>
      </w:pPr>
      <w:r w:rsidRPr="00F60F40">
        <w:rPr>
          <w:lang w:eastAsia="ko-KR"/>
        </w:rPr>
        <w:t xml:space="preserve">The disparity inter-view motion vector merging candidate is derived by the following ordered steps. </w:t>
      </w:r>
    </w:p>
    <w:p w:rsidR="006B32B8" w:rsidRPr="00F60F40" w:rsidRDefault="006B32B8" w:rsidP="00326A55">
      <w:pPr>
        <w:pStyle w:val="3U1"/>
        <w:numPr>
          <w:ilvl w:val="1"/>
          <w:numId w:val="72"/>
        </w:numPr>
        <w:ind w:left="852"/>
        <w:rPr>
          <w:lang w:eastAsia="ko-KR"/>
        </w:rPr>
      </w:pPr>
      <w:r w:rsidRPr="00F60F40">
        <w:rPr>
          <w:lang w:eastAsia="ko-KR"/>
        </w:rPr>
        <w:t xml:space="preserve">For the prediction list indication X being 0 and 1 the following applies. </w:t>
      </w:r>
    </w:p>
    <w:p w:rsidR="00F05F9E" w:rsidRPr="00F60F40" w:rsidRDefault="004629EA" w:rsidP="00326A55">
      <w:pPr>
        <w:pStyle w:val="3D2"/>
        <w:ind w:left="1209"/>
        <w:rPr>
          <w:lang w:eastAsia="ko-KR"/>
        </w:rPr>
      </w:pPr>
      <w:r w:rsidRPr="00F60F40">
        <w:t>T</w:t>
      </w:r>
      <w:r w:rsidR="002E4E45" w:rsidRPr="00F60F40">
        <w:t xml:space="preserve">he derivation process for the </w:t>
      </w:r>
      <w:r w:rsidR="0041241A" w:rsidRPr="00F60F40">
        <w:t xml:space="preserve">disparity </w:t>
      </w:r>
      <w:r w:rsidR="002E4E45" w:rsidRPr="00F60F40">
        <w:t xml:space="preserve">inter-view </w:t>
      </w:r>
      <w:r w:rsidR="00A226F9" w:rsidRPr="00F60F40">
        <w:t xml:space="preserve">motion </w:t>
      </w:r>
      <w:r w:rsidR="002E4E45" w:rsidRPr="00F60F40">
        <w:t xml:space="preserve">vector </w:t>
      </w:r>
      <w:r w:rsidR="0041241A" w:rsidRPr="00F60F40">
        <w:t xml:space="preserve">merging candidate </w:t>
      </w:r>
      <w:r w:rsidR="002E4E45" w:rsidRPr="00F60F40">
        <w:t>as specified in subclause</w:t>
      </w:r>
      <w:r w:rsidR="00517D14" w:rsidRPr="00F60F40">
        <w:t> </w:t>
      </w:r>
      <w:r w:rsidR="00AC26B5" w:rsidRPr="00F60F40">
        <w:fldChar w:fldCharType="begin" w:fldLock="1"/>
      </w:r>
      <w:r w:rsidR="009733D9" w:rsidRPr="00F60F40">
        <w:instrText xml:space="preserve"> REF _Ref334615759 \r \h </w:instrText>
      </w:r>
      <w:r w:rsidR="00AC26B5" w:rsidRPr="00F60F40">
        <w:fldChar w:fldCharType="separate"/>
      </w:r>
      <w:r w:rsidR="00831B99">
        <w:t>G.8.5.2.1.17</w:t>
      </w:r>
      <w:r w:rsidR="00AC26B5" w:rsidRPr="00F60F40">
        <w:fldChar w:fldCharType="end"/>
      </w:r>
      <w:r w:rsidR="002E4E45" w:rsidRPr="00F60F40">
        <w:t xml:space="preserve"> is invoked with the luma location ( xP, yP ), the variables nPSW and nPSH</w:t>
      </w:r>
      <w:r w:rsidR="005B6FCB" w:rsidRPr="00F60F40">
        <w:t>,</w:t>
      </w:r>
      <w:r w:rsidR="007F7ADA" w:rsidRPr="00F60F40">
        <w:t xml:space="preserve"> the disparity vector mvDisp,</w:t>
      </w:r>
      <w:r w:rsidR="005B6FCB" w:rsidRPr="00F60F40">
        <w:t xml:space="preserve"> and </w:t>
      </w:r>
      <w:r w:rsidR="00780512" w:rsidRPr="00F60F40">
        <w:t>the</w:t>
      </w:r>
      <w:r w:rsidR="005B6FCB" w:rsidRPr="00F60F40">
        <w:t xml:space="preserve"> prediction list indication X </w:t>
      </w:r>
      <w:r w:rsidR="002E4E45" w:rsidRPr="00F60F40">
        <w:t xml:space="preserve">as the inputs and the outputs are the flag </w:t>
      </w:r>
      <w:r w:rsidR="00BC202A" w:rsidRPr="00F60F40">
        <w:t>availableFlagL</w:t>
      </w:r>
      <w:r w:rsidR="006B32B8" w:rsidRPr="00F60F40">
        <w:t>X</w:t>
      </w:r>
      <w:r w:rsidR="00BC202A" w:rsidRPr="00F60F40">
        <w:t>IvDC</w:t>
      </w:r>
      <w:r w:rsidR="00FA03C6" w:rsidRPr="00F60F40">
        <w:t xml:space="preserve">, </w:t>
      </w:r>
      <w:r w:rsidR="002E4E45" w:rsidRPr="00F60F40">
        <w:t xml:space="preserve">the motion vector </w:t>
      </w:r>
      <w:r w:rsidR="00BC202A" w:rsidRPr="00F60F40">
        <w:t>mvL</w:t>
      </w:r>
      <w:r w:rsidR="006B32B8" w:rsidRPr="00F60F40">
        <w:t>X</w:t>
      </w:r>
      <w:r w:rsidR="00BC202A" w:rsidRPr="00F60F40">
        <w:t>IvDC</w:t>
      </w:r>
      <w:r w:rsidR="00FA03C6" w:rsidRPr="00F60F40">
        <w:t>, and the reference index refIdx</w:t>
      </w:r>
      <w:r w:rsidR="00941561" w:rsidRPr="00F60F40">
        <w:t>LX</w:t>
      </w:r>
      <w:r w:rsidR="00FA03C6" w:rsidRPr="00F60F40">
        <w:t xml:space="preserve">IvDC. </w:t>
      </w:r>
    </w:p>
    <w:p w:rsidR="00BC202A" w:rsidRPr="00F60F40" w:rsidRDefault="00BC202A" w:rsidP="00326A55">
      <w:pPr>
        <w:pStyle w:val="3U1"/>
        <w:numPr>
          <w:ilvl w:val="1"/>
          <w:numId w:val="71"/>
        </w:numPr>
        <w:ind w:left="852"/>
        <w:rPr>
          <w:lang w:eastAsia="ko-KR"/>
        </w:rPr>
      </w:pPr>
      <w:r w:rsidRPr="00F60F40">
        <w:t xml:space="preserve">The </w:t>
      </w:r>
      <w:r w:rsidRPr="00F60F40">
        <w:rPr>
          <w:lang w:eastAsia="ko-KR"/>
        </w:rPr>
        <w:t>availability</w:t>
      </w:r>
      <w:r w:rsidRPr="00F60F40">
        <w:t xml:space="preserve"> flag</w:t>
      </w:r>
      <w:r w:rsidRPr="00F60F40">
        <w:rPr>
          <w:lang w:eastAsia="ko-KR"/>
        </w:rPr>
        <w:t xml:space="preserve"> availableFlagIv</w:t>
      </w:r>
      <w:r w:rsidR="001355BB" w:rsidRPr="00F60F40">
        <w:rPr>
          <w:lang w:eastAsia="ko-KR"/>
        </w:rPr>
        <w:t>D</w:t>
      </w:r>
      <w:r w:rsidRPr="00F60F40">
        <w:rPr>
          <w:lang w:eastAsia="ko-KR"/>
        </w:rPr>
        <w:t>C</w:t>
      </w:r>
      <w:r w:rsidRPr="00F60F40">
        <w:t>, and the prediction utilization flags predFlagL0Iv</w:t>
      </w:r>
      <w:r w:rsidR="00616250" w:rsidRPr="00F60F40">
        <w:t>D</w:t>
      </w:r>
      <w:r w:rsidRPr="00F60F40">
        <w:t>C and predFlagL1Iv</w:t>
      </w:r>
      <w:r w:rsidR="001355BB" w:rsidRPr="00F60F40">
        <w:t>D</w:t>
      </w:r>
      <w:r w:rsidRPr="00F60F40">
        <w:t>C are derived by</w:t>
      </w:r>
      <w:r w:rsidRPr="00F60F40">
        <w:rPr>
          <w:lang w:eastAsia="ko-KR"/>
        </w:rPr>
        <w:t xml:space="preserve"> </w:t>
      </w:r>
    </w:p>
    <w:p w:rsidR="00BC202A" w:rsidRPr="00F60F40" w:rsidRDefault="00BC202A" w:rsidP="00326A55">
      <w:pPr>
        <w:pStyle w:val="3E3"/>
        <w:ind w:left="1209"/>
        <w:rPr>
          <w:lang w:eastAsia="ko-KR"/>
        </w:rPr>
      </w:pPr>
      <w:r w:rsidRPr="00F60F40">
        <w:rPr>
          <w:lang w:eastAsia="ko-KR"/>
        </w:rPr>
        <w:t>availableFlagIvDC</w:t>
      </w:r>
      <w:r w:rsidR="00EA3DBA" w:rsidRPr="00F60F40">
        <w:rPr>
          <w:lang w:eastAsia="ko-KR"/>
        </w:rPr>
        <w:t> </w:t>
      </w:r>
      <w:r w:rsidRPr="00F60F40">
        <w:rPr>
          <w:lang w:eastAsia="ko-KR"/>
        </w:rPr>
        <w:t>=</w:t>
      </w:r>
      <w:r w:rsidR="00EA3DBA" w:rsidRPr="00F60F40">
        <w:rPr>
          <w:lang w:eastAsia="ko-KR"/>
        </w:rPr>
        <w:t> </w:t>
      </w:r>
      <w:r w:rsidRPr="00F60F40">
        <w:rPr>
          <w:lang w:eastAsia="ko-KR"/>
        </w:rPr>
        <w:t>availableFlagL0IvDC</w:t>
      </w:r>
      <w:r w:rsidR="00EA3DBA" w:rsidRPr="00F60F40">
        <w:rPr>
          <w:lang w:eastAsia="ko-KR"/>
        </w:rPr>
        <w:t> </w:t>
      </w:r>
      <w:r w:rsidRPr="00F60F40">
        <w:rPr>
          <w:lang w:eastAsia="ko-KR"/>
        </w:rPr>
        <w:t>|</w:t>
      </w:r>
      <w:r w:rsidR="00EA3DBA" w:rsidRPr="00F60F40">
        <w:rPr>
          <w:lang w:eastAsia="ko-KR"/>
        </w:rPr>
        <w:t> </w:t>
      </w:r>
      <w:r w:rsidRPr="00F60F40">
        <w:rPr>
          <w:lang w:eastAsia="ko-KR"/>
        </w:rPr>
        <w:t>|</w:t>
      </w:r>
      <w:r w:rsidR="00EA3DBA" w:rsidRPr="00F60F40">
        <w:rPr>
          <w:lang w:eastAsia="ko-KR"/>
        </w:rPr>
        <w:t> </w:t>
      </w:r>
      <w:r w:rsidRPr="00F60F40">
        <w:rPr>
          <w:lang w:eastAsia="ko-KR"/>
        </w:rPr>
        <w:t>availableFlagL1IvDC</w:t>
      </w:r>
      <w:r w:rsidR="00EA3DBA" w:rsidRPr="00F60F40">
        <w:rPr>
          <w:lang w:eastAsia="ko-KR"/>
        </w:rPr>
        <w:t> </w:t>
      </w:r>
      <w:r w:rsidRPr="00F60F40">
        <w:rPr>
          <w:lang w:eastAsia="ko-KR"/>
        </w:rPr>
        <w:tab/>
      </w:r>
      <w:r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104</w:t>
      </w:r>
      <w:r w:rsidR="00745C95" w:rsidRPr="00F60F40">
        <w:fldChar w:fldCharType="end"/>
      </w:r>
      <w:r w:rsidRPr="00F60F40">
        <w:t>)</w:t>
      </w:r>
      <w:r w:rsidRPr="00F60F40">
        <w:br/>
        <w:t>predFlagL0IvDC</w:t>
      </w:r>
      <w:r w:rsidR="00EA3DBA" w:rsidRPr="00F60F40">
        <w:t> </w:t>
      </w:r>
      <w:r w:rsidRPr="00F60F40">
        <w:t>=</w:t>
      </w:r>
      <w:r w:rsidR="00EA3DBA" w:rsidRPr="00F60F40">
        <w:t> </w:t>
      </w:r>
      <w:r w:rsidRPr="00F60F40">
        <w:t>availableFlagL0IvDC</w:t>
      </w:r>
      <w:r w:rsidRPr="00F60F40">
        <w:tab/>
      </w:r>
      <w:r w:rsidR="000926A7" w:rsidRPr="00F60F40">
        <w:tab/>
      </w:r>
      <w:r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105</w:t>
      </w:r>
      <w:r w:rsidR="00745C95" w:rsidRPr="00F60F40">
        <w:fldChar w:fldCharType="end"/>
      </w:r>
      <w:r w:rsidRPr="00F60F40">
        <w:t>)</w:t>
      </w:r>
      <w:r w:rsidRPr="00F60F40">
        <w:br/>
        <w:t>predFlagL1IvDC</w:t>
      </w:r>
      <w:r w:rsidR="00EA3DBA" w:rsidRPr="00F60F40">
        <w:t> </w:t>
      </w:r>
      <w:r w:rsidRPr="00F60F40">
        <w:t>=</w:t>
      </w:r>
      <w:r w:rsidR="00EA3DBA" w:rsidRPr="00F60F40">
        <w:t> </w:t>
      </w:r>
      <w:r w:rsidRPr="00F60F40">
        <w:t>availableFlagL1IvDC</w:t>
      </w:r>
      <w:r w:rsidR="000926A7" w:rsidRPr="00F60F40">
        <w:tab/>
      </w:r>
      <w:r w:rsidRPr="00F60F40">
        <w:tab/>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106</w:t>
      </w:r>
      <w:r w:rsidR="00745C95" w:rsidRPr="00F60F40">
        <w:fldChar w:fldCharType="end"/>
      </w:r>
      <w:r w:rsidRPr="00F60F40">
        <w:t>)</w:t>
      </w:r>
    </w:p>
    <w:p w:rsidR="004F6AB8" w:rsidRPr="00F60F40" w:rsidRDefault="00E576A1" w:rsidP="00326A55">
      <w:pPr>
        <w:pStyle w:val="3H4"/>
        <w:ind w:left="280"/>
      </w:pPr>
      <w:bookmarkStart w:id="908" w:name="_Ref327882096"/>
      <w:r w:rsidRPr="00F60F40">
        <w:t>Derivation process for the inter-view motion vector</w:t>
      </w:r>
      <w:r w:rsidR="0041241A" w:rsidRPr="00F60F40">
        <w:t xml:space="preserve"> predictor</w:t>
      </w:r>
      <w:r w:rsidRPr="00F60F40">
        <w:t xml:space="preserve"> candidate</w:t>
      </w:r>
      <w:bookmarkEnd w:id="908"/>
    </w:p>
    <w:p w:rsidR="004F6AB8" w:rsidRPr="00F60F40" w:rsidRDefault="00B073F6" w:rsidP="00326A55">
      <w:pPr>
        <w:pStyle w:val="3N0"/>
        <w:ind w:left="138"/>
        <w:rPr>
          <w:lang w:eastAsia="ko-KR"/>
        </w:rPr>
      </w:pPr>
      <w:r w:rsidRPr="00F60F40">
        <w:rPr>
          <w:lang w:eastAsia="ko-KR"/>
        </w:rPr>
        <w:t>This process is not invoked when multi_view_mv_pred_flag is equal to 0.</w:t>
      </w:r>
    </w:p>
    <w:p w:rsidR="004F6AB8" w:rsidRPr="00F60F40" w:rsidRDefault="00B073F6" w:rsidP="00326A55">
      <w:pPr>
        <w:pStyle w:val="3N0"/>
        <w:ind w:left="138"/>
        <w:rPr>
          <w:lang w:eastAsia="ko-KR"/>
        </w:rPr>
      </w:pPr>
      <w:r w:rsidRPr="00F60F40">
        <w:rPr>
          <w:lang w:eastAsia="ko-KR"/>
        </w:rPr>
        <w:t>Inputs to this process are:</w:t>
      </w:r>
    </w:p>
    <w:p w:rsidR="002178B0" w:rsidRPr="00F60F40" w:rsidRDefault="002178B0" w:rsidP="00326A55">
      <w:pPr>
        <w:pStyle w:val="3D0"/>
        <w:ind w:left="495"/>
        <w:rPr>
          <w:lang w:eastAsia="ko-KR"/>
        </w:rPr>
      </w:pPr>
      <w:r w:rsidRPr="00F60F40">
        <w:rPr>
          <w:lang w:eastAsia="ko-KR"/>
        </w:rPr>
        <w:t>a luma location ( xC, yC ) of the top-left sample of the current luma coding block relative to the top-left luma sample of the current picture</w:t>
      </w:r>
      <w:r w:rsidRPr="00F60F40">
        <w:t>,</w:t>
      </w:r>
    </w:p>
    <w:p w:rsidR="004F6AB8" w:rsidRPr="00F60F40" w:rsidRDefault="00B073F6" w:rsidP="00326A55">
      <w:pPr>
        <w:pStyle w:val="3D0"/>
        <w:ind w:left="495"/>
      </w:pPr>
      <w:r w:rsidRPr="00F60F40">
        <w:t>a luma location ( xP, yP ) of the top-left luma sample of the current prediction unit relative to the top-left luma sample of the current picture,</w:t>
      </w:r>
    </w:p>
    <w:p w:rsidR="006B7D90" w:rsidRPr="00F60F40" w:rsidRDefault="006B7D90" w:rsidP="00326A55">
      <w:pPr>
        <w:pStyle w:val="3D0"/>
        <w:ind w:left="495"/>
      </w:pPr>
      <w:r w:rsidRPr="00F60F40">
        <w:rPr>
          <w:lang w:eastAsia="ko-KR"/>
        </w:rPr>
        <w:t>a variable nCS specifying the size of the current luma coding block,</w:t>
      </w:r>
    </w:p>
    <w:p w:rsidR="004F6AB8" w:rsidRPr="00F60F40" w:rsidRDefault="00B073F6" w:rsidP="00326A55">
      <w:pPr>
        <w:pStyle w:val="3D0"/>
        <w:ind w:left="495"/>
      </w:pPr>
      <w:r w:rsidRPr="00F60F40">
        <w:t>variables nPSW and nPSH specifying the width and the height, respectively, of the current prediction unit,</w:t>
      </w:r>
    </w:p>
    <w:p w:rsidR="005F1C73" w:rsidRPr="00F60F40" w:rsidRDefault="005F1C73" w:rsidP="00326A55">
      <w:pPr>
        <w:pStyle w:val="3D0"/>
        <w:ind w:left="495"/>
      </w:pPr>
      <w:r w:rsidRPr="00F60F40">
        <w:t>a variable partIdx specifying the index of the current prediction unit within the current coding unit.</w:t>
      </w:r>
    </w:p>
    <w:p w:rsidR="00025A31" w:rsidRDefault="00B073F6" w:rsidP="00326A55">
      <w:pPr>
        <w:pStyle w:val="3D0"/>
        <w:ind w:left="495"/>
      </w:pPr>
      <w:r w:rsidRPr="00F60F40">
        <w:t xml:space="preserve">a reference index refIdxLX (with X being equal to 0 or 1) specifying a reference picture in the reference picture list </w:t>
      </w:r>
      <w:r w:rsidRPr="00F60F40">
        <w:lastRenderedPageBreak/>
        <w:t>RefPicListLX</w:t>
      </w:r>
      <w:r w:rsidR="003F7E53">
        <w:t>.</w:t>
      </w:r>
    </w:p>
    <w:p w:rsidR="004F6AB8" w:rsidRPr="00F60F40" w:rsidRDefault="00B073F6" w:rsidP="00326A55">
      <w:pPr>
        <w:pStyle w:val="3N0"/>
        <w:ind w:left="138"/>
        <w:rPr>
          <w:lang w:eastAsia="ko-KR"/>
        </w:rPr>
      </w:pPr>
      <w:r w:rsidRPr="00F60F40">
        <w:rPr>
          <w:lang w:eastAsia="ko-KR"/>
        </w:rPr>
        <w:t>Outputs of this process are:</w:t>
      </w:r>
    </w:p>
    <w:p w:rsidR="003F7E53" w:rsidRPr="00F60F40" w:rsidRDefault="003F7E53" w:rsidP="00326A55">
      <w:pPr>
        <w:pStyle w:val="3N0"/>
        <w:ind w:left="138"/>
      </w:pPr>
      <w:r w:rsidRPr="00F60F40">
        <w:t>–</w:t>
      </w:r>
      <w:r w:rsidRPr="00F60F40">
        <w:tab/>
        <w:t xml:space="preserve">a view </w:t>
      </w:r>
      <w:r w:rsidR="00077B06">
        <w:t>order index</w:t>
      </w:r>
      <w:r w:rsidRPr="00F60F40">
        <w:t xml:space="preserve"> refViewIdx specifying a reference view</w:t>
      </w:r>
      <w:r w:rsidR="00077B06">
        <w:t>,</w:t>
      </w:r>
    </w:p>
    <w:p w:rsidR="004F6AB8" w:rsidRPr="00F60F40" w:rsidRDefault="00B073F6" w:rsidP="00326A55">
      <w:pPr>
        <w:pStyle w:val="3N0"/>
        <w:ind w:left="138"/>
      </w:pPr>
      <w:r w:rsidRPr="00F60F40">
        <w:t>–</w:t>
      </w:r>
      <w:r w:rsidRPr="00F60F40">
        <w:tab/>
        <w:t>a flag availableFlagLXInterView specifying whether the inter-view motion vector candidate is available,</w:t>
      </w:r>
    </w:p>
    <w:p w:rsidR="004F6AB8" w:rsidRPr="00F60F40" w:rsidRDefault="00B073F6" w:rsidP="00326A55">
      <w:pPr>
        <w:pStyle w:val="3N0"/>
        <w:ind w:left="138"/>
      </w:pPr>
      <w:r w:rsidRPr="00F60F40">
        <w:t>–</w:t>
      </w:r>
      <w:r w:rsidRPr="00F60F40">
        <w:tab/>
        <w:t>a motion vector candidate mvLXInterView (if availableFlagLXInterView is equal to 1).</w:t>
      </w:r>
    </w:p>
    <w:p w:rsidR="00AA3E64" w:rsidRPr="00F60F40" w:rsidRDefault="00AA3E64" w:rsidP="00326A55">
      <w:pPr>
        <w:pStyle w:val="3N0"/>
        <w:ind w:left="138"/>
      </w:pPr>
      <w:r w:rsidRPr="00F60F40">
        <w:rPr>
          <w:lang w:eastAsia="ko-KR"/>
        </w:rPr>
        <w:t xml:space="preserve">The derivation process for a disparity vector as specified in subclause </w:t>
      </w:r>
      <w:r w:rsidR="00AC26B5" w:rsidRPr="00F60F40">
        <w:rPr>
          <w:lang w:eastAsia="ko-KR"/>
        </w:rPr>
        <w:fldChar w:fldCharType="begin" w:fldLock="1"/>
      </w:r>
      <w:r w:rsidRPr="00F60F40">
        <w:rPr>
          <w:lang w:eastAsia="ko-KR"/>
        </w:rPr>
        <w:instrText xml:space="preserve"> REF _Ref327881662 \r \h </w:instrText>
      </w:r>
      <w:r w:rsidR="00AC26B5" w:rsidRPr="00F60F40">
        <w:rPr>
          <w:lang w:eastAsia="ko-KR"/>
        </w:rPr>
      </w:r>
      <w:r w:rsidR="00AC26B5" w:rsidRPr="00F60F40">
        <w:rPr>
          <w:lang w:eastAsia="ko-KR"/>
        </w:rPr>
        <w:fldChar w:fldCharType="separate"/>
      </w:r>
      <w:r w:rsidR="00831B99">
        <w:rPr>
          <w:lang w:eastAsia="ko-KR"/>
        </w:rPr>
        <w:t>G.8.5.2.1.13</w:t>
      </w:r>
      <w:r w:rsidR="00AC26B5" w:rsidRPr="00F60F40">
        <w:rPr>
          <w:lang w:eastAsia="ko-KR"/>
        </w:rPr>
        <w:fldChar w:fldCharType="end"/>
      </w:r>
      <w:r w:rsidRPr="00F60F40">
        <w:rPr>
          <w:lang w:eastAsia="ko-KR"/>
        </w:rPr>
        <w:t xml:space="preserve"> is invoked with the luma locations ( xC, yC ) and ( xP, yP ), the coding block size nCS, the variables nPSW and nPSH, </w:t>
      </w:r>
      <w:r w:rsidR="003224B8">
        <w:rPr>
          <w:lang w:eastAsia="ko-KR"/>
        </w:rPr>
        <w:t xml:space="preserve">and </w:t>
      </w:r>
      <w:r w:rsidRPr="00F60F40">
        <w:rPr>
          <w:lang w:eastAsia="ko-KR"/>
        </w:rPr>
        <w:t>the partition index partIdx</w:t>
      </w:r>
      <w:r w:rsidR="00581AA9">
        <w:rPr>
          <w:lang w:eastAsia="ko-KR"/>
        </w:rPr>
        <w:t xml:space="preserve"> </w:t>
      </w:r>
      <w:r w:rsidRPr="00F60F40">
        <w:rPr>
          <w:lang w:eastAsia="ko-KR"/>
        </w:rPr>
        <w:t xml:space="preserve">as the inputs and </w:t>
      </w:r>
      <w:r w:rsidR="00AF74BC">
        <w:rPr>
          <w:lang w:eastAsia="ko-KR"/>
        </w:rPr>
        <w:t>the view order index refViewIdx</w:t>
      </w:r>
      <w:r w:rsidR="00AF74BC" w:rsidRPr="00F60F40">
        <w:rPr>
          <w:lang w:eastAsia="ko-KR"/>
        </w:rPr>
        <w:t xml:space="preserve">, </w:t>
      </w:r>
      <w:r w:rsidRPr="00F60F40">
        <w:rPr>
          <w:lang w:eastAsia="ko-KR"/>
        </w:rPr>
        <w:t xml:space="preserve">a flag availableDV and a disparity vector mvDisp as the outputs. </w:t>
      </w:r>
    </w:p>
    <w:p w:rsidR="004F6AB8" w:rsidRPr="00F60F40" w:rsidRDefault="006A2ACD" w:rsidP="00326A55">
      <w:pPr>
        <w:pStyle w:val="3N0"/>
        <w:ind w:left="138"/>
      </w:pPr>
      <w:r w:rsidRPr="00F60F40">
        <w:t xml:space="preserve">The variable </w:t>
      </w:r>
      <w:r w:rsidR="00B073F6" w:rsidRPr="00F60F40">
        <w:t>refPic</w:t>
      </w:r>
      <w:r w:rsidR="00013F09" w:rsidRPr="00F60F40">
        <w:t>ViewIdx</w:t>
      </w:r>
      <w:r w:rsidR="00B073F6" w:rsidRPr="00F60F40">
        <w:t xml:space="preserve"> </w:t>
      </w:r>
      <w:r w:rsidRPr="00F60F40">
        <w:t xml:space="preserve">is set equal to </w:t>
      </w:r>
      <w:r w:rsidR="00B073F6" w:rsidRPr="00F60F40">
        <w:t xml:space="preserve">the variable </w:t>
      </w:r>
      <w:r w:rsidR="00013F09" w:rsidRPr="00F60F40">
        <w:t>ViewIdx</w:t>
      </w:r>
      <w:r w:rsidR="00B073F6" w:rsidRPr="00F60F40">
        <w:t xml:space="preserve"> of the RefPicListLX[ refIdxLX ].</w:t>
      </w:r>
    </w:p>
    <w:p w:rsidR="007D0EB7" w:rsidRPr="00F60F40" w:rsidRDefault="00E753C1" w:rsidP="00326A55">
      <w:pPr>
        <w:pStyle w:val="3N0"/>
        <w:ind w:left="138"/>
        <w:rPr>
          <w:highlight w:val="yellow"/>
        </w:rPr>
      </w:pPr>
      <w:r w:rsidRPr="00F60F40">
        <w:rPr>
          <w:highlight w:val="yellow"/>
        </w:rPr>
        <w:t xml:space="preserve">[Ed. (GT): refViewIdx might be used here to further restrict the reference views] </w:t>
      </w:r>
    </w:p>
    <w:p w:rsidR="004F6AB8" w:rsidRPr="00F60F40" w:rsidRDefault="00B073F6" w:rsidP="00326A55">
      <w:pPr>
        <w:pStyle w:val="3N0"/>
        <w:ind w:left="138"/>
      </w:pPr>
      <w:r w:rsidRPr="00F60F40">
        <w:t>Depending on the value of refPic</w:t>
      </w:r>
      <w:r w:rsidR="00013F09" w:rsidRPr="00F60F40">
        <w:t>ViewIdx</w:t>
      </w:r>
      <w:r w:rsidRPr="00F60F40">
        <w:t>, the following applies:</w:t>
      </w:r>
    </w:p>
    <w:p w:rsidR="007F49EE" w:rsidRPr="00F60F40" w:rsidRDefault="00B073F6" w:rsidP="00326A55">
      <w:pPr>
        <w:pStyle w:val="3D1"/>
        <w:ind w:left="852"/>
      </w:pPr>
      <w:r w:rsidRPr="00F60F40">
        <w:t>If refPic</w:t>
      </w:r>
      <w:r w:rsidR="00013F09" w:rsidRPr="00F60F40">
        <w:t>ViewIdx</w:t>
      </w:r>
      <w:r w:rsidRPr="00F60F40">
        <w:t xml:space="preserve"> is not equal to </w:t>
      </w:r>
      <w:r w:rsidR="00013F09" w:rsidRPr="00F60F40">
        <w:t>ViewIdx</w:t>
      </w:r>
      <w:r w:rsidRPr="00F60F40">
        <w:t xml:space="preserve">, the derivation process for a </w:t>
      </w:r>
      <w:r w:rsidR="0041241A" w:rsidRPr="00F60F40">
        <w:t xml:space="preserve">disparity </w:t>
      </w:r>
      <w:r w:rsidRPr="00F60F40">
        <w:t>inter-view motion vector</w:t>
      </w:r>
      <w:r w:rsidR="0041241A" w:rsidRPr="00F60F40">
        <w:t xml:space="preserve"> predictor candidate</w:t>
      </w:r>
      <w:r w:rsidRPr="00F60F40">
        <w:t xml:space="preserve"> as specified in subclause </w:t>
      </w:r>
      <w:r w:rsidR="00AC26B5" w:rsidRPr="00F60F40">
        <w:fldChar w:fldCharType="begin" w:fldLock="1"/>
      </w:r>
      <w:r w:rsidRPr="00F60F40">
        <w:instrText xml:space="preserve"> REF _Ref327881951 \r \h </w:instrText>
      </w:r>
      <w:r w:rsidR="00AC26B5" w:rsidRPr="00F60F40">
        <w:fldChar w:fldCharType="separate"/>
      </w:r>
      <w:r w:rsidR="00831B99">
        <w:t>G.8.5.2.1.11</w:t>
      </w:r>
      <w:r w:rsidR="00AC26B5" w:rsidRPr="00F60F40">
        <w:fldChar w:fldCharType="end"/>
      </w:r>
      <w:r w:rsidRPr="00F60F40">
        <w:t xml:space="preserve"> is invoked with the luma location ( xP, yP ), the variables nPSW and nPSH</w:t>
      </w:r>
      <w:r w:rsidR="00AA3E64" w:rsidRPr="00F60F40">
        <w:t>, and the disparity vector mvDisp</w:t>
      </w:r>
      <w:r w:rsidRPr="00F60F40">
        <w:t xml:space="preserve"> as the inputs and the outputs are the flag availableFlagLXInterView and the motion vector candidate mvLXInterView.</w:t>
      </w:r>
      <w:r w:rsidR="006A3600" w:rsidRPr="00F60F40">
        <w:t xml:space="preserve"> </w:t>
      </w:r>
    </w:p>
    <w:p w:rsidR="00F05F9E" w:rsidRPr="00F60F40" w:rsidRDefault="00B073F6" w:rsidP="00326A55">
      <w:pPr>
        <w:pStyle w:val="3D1"/>
        <w:ind w:left="852"/>
        <w:rPr>
          <w:lang w:eastAsia="ko-KR"/>
        </w:rPr>
      </w:pPr>
      <w:r w:rsidRPr="00F60F40">
        <w:t>Otherwise (refPic</w:t>
      </w:r>
      <w:r w:rsidR="00013F09" w:rsidRPr="00F60F40">
        <w:t>ViewIdx</w:t>
      </w:r>
      <w:r w:rsidRPr="00F60F40">
        <w:t xml:space="preserve"> is equal to </w:t>
      </w:r>
      <w:r w:rsidR="00013F09" w:rsidRPr="00F60F40">
        <w:t>ViewIdx</w:t>
      </w:r>
      <w:r w:rsidRPr="00F60F40">
        <w:t xml:space="preserve">), </w:t>
      </w:r>
      <w:r w:rsidR="00DB1956" w:rsidRPr="00F60F40">
        <w:t>t</w:t>
      </w:r>
      <w:r w:rsidR="001943D4" w:rsidRPr="00F60F40">
        <w:t xml:space="preserve">he </w:t>
      </w:r>
      <w:r w:rsidRPr="00F60F40">
        <w:t xml:space="preserve">derivation process for a temporal inter-view motion vector candidate as specified in subclause </w:t>
      </w:r>
      <w:r w:rsidR="00AC26B5" w:rsidRPr="00F60F40">
        <w:fldChar w:fldCharType="begin" w:fldLock="1"/>
      </w:r>
      <w:r w:rsidRPr="00F60F40">
        <w:instrText xml:space="preserve"> REF _Ref327881954 \r \h </w:instrText>
      </w:r>
      <w:r w:rsidR="00AC26B5" w:rsidRPr="00F60F40">
        <w:fldChar w:fldCharType="separate"/>
      </w:r>
      <w:r w:rsidR="00831B99">
        <w:t>G.8.5.2.1.12</w:t>
      </w:r>
      <w:r w:rsidR="00AC26B5" w:rsidRPr="00F60F40">
        <w:fldChar w:fldCharType="end"/>
      </w:r>
      <w:r w:rsidRPr="00F60F40">
        <w:t xml:space="preserve"> is invoked with the luma location ( xP, yP ), the variables nPSW and nPSH, the reference index refIdxLX</w:t>
      </w:r>
      <w:r w:rsidR="00AA3E64" w:rsidRPr="00F60F40">
        <w:t>, the disparity vector mvDisp</w:t>
      </w:r>
      <w:r w:rsidRPr="00F60F40">
        <w:t>, and the reference view identifier ref</w:t>
      </w:r>
      <w:r w:rsidR="00013F09" w:rsidRPr="00F60F40">
        <w:t>ViewIdx</w:t>
      </w:r>
      <w:r w:rsidRPr="00F60F40">
        <w:t xml:space="preserve"> as the inputs and the outputs are the flag availableFlagLXInterView</w:t>
      </w:r>
      <w:r w:rsidR="00F93805" w:rsidRPr="00F60F40">
        <w:t xml:space="preserve"> and</w:t>
      </w:r>
      <w:r w:rsidR="00500B65" w:rsidRPr="00F60F40">
        <w:t xml:space="preserve"> </w:t>
      </w:r>
      <w:r w:rsidRPr="00F60F40">
        <w:t>the motion vector candidate mvLXInterView</w:t>
      </w:r>
      <w:r w:rsidR="00DB1956" w:rsidRPr="00F60F40">
        <w:rPr>
          <w:lang w:eastAsia="ko-KR"/>
        </w:rPr>
        <w:t xml:space="preserve">. </w:t>
      </w:r>
    </w:p>
    <w:p w:rsidR="00F05F9E" w:rsidRPr="00C20C6B" w:rsidRDefault="00B073F6" w:rsidP="00326A55">
      <w:pPr>
        <w:ind w:left="138"/>
        <w:rPr>
          <w:highlight w:val="yellow"/>
        </w:rPr>
      </w:pPr>
      <w:r w:rsidRPr="00C20C6B">
        <w:rPr>
          <w:highlight w:val="yellow"/>
          <w:lang w:eastAsia="ko-KR"/>
        </w:rPr>
        <w:t>[Ed. Note (CY): consider adding definition for inter-view disparity motion</w:t>
      </w:r>
      <w:r w:rsidRPr="00C20C6B">
        <w:rPr>
          <w:highlight w:val="yellow"/>
        </w:rPr>
        <w:t xml:space="preserve"> vector and disparity vector.]</w:t>
      </w:r>
    </w:p>
    <w:p w:rsidR="004F6AB8" w:rsidRPr="00F60F40" w:rsidRDefault="00E576A1" w:rsidP="00326A55">
      <w:pPr>
        <w:pStyle w:val="3H4"/>
        <w:ind w:left="280"/>
      </w:pPr>
      <w:bookmarkStart w:id="909" w:name="_Ref327881951"/>
      <w:r w:rsidRPr="00F60F40">
        <w:t>Derivation process for a</w:t>
      </w:r>
      <w:r w:rsidR="0041241A" w:rsidRPr="00F60F40">
        <w:t xml:space="preserve"> disparity </w:t>
      </w:r>
      <w:r w:rsidRPr="00F60F40">
        <w:t>inter-view motion vector</w:t>
      </w:r>
      <w:bookmarkEnd w:id="909"/>
      <w:r w:rsidR="0041241A" w:rsidRPr="00F60F40">
        <w:t xml:space="preserve"> predictor candidate </w:t>
      </w:r>
    </w:p>
    <w:p w:rsidR="004F6AB8" w:rsidRPr="00F60F40" w:rsidRDefault="00B073F6" w:rsidP="00326A55">
      <w:pPr>
        <w:pStyle w:val="3N0"/>
        <w:ind w:left="138"/>
        <w:rPr>
          <w:lang w:eastAsia="ko-KR"/>
        </w:rPr>
      </w:pPr>
      <w:r w:rsidRPr="00F60F40">
        <w:rPr>
          <w:lang w:eastAsia="ko-KR"/>
        </w:rPr>
        <w:t>This process is not invoked when multi_view_mv_pred_flag is equal to 0.</w:t>
      </w:r>
    </w:p>
    <w:p w:rsidR="004F6AB8" w:rsidRPr="00F60F40" w:rsidRDefault="00B073F6" w:rsidP="00326A55">
      <w:pPr>
        <w:pStyle w:val="3N0"/>
        <w:ind w:left="138"/>
        <w:rPr>
          <w:highlight w:val="yellow"/>
          <w:lang w:eastAsia="ko-KR"/>
        </w:rPr>
      </w:pPr>
      <w:r w:rsidRPr="00F60F40">
        <w:rPr>
          <w:lang w:eastAsia="ko-KR"/>
        </w:rPr>
        <w:t>Inputs to this process are:</w:t>
      </w:r>
    </w:p>
    <w:p w:rsidR="004F6AB8" w:rsidRPr="00F60F40" w:rsidRDefault="00B073F6" w:rsidP="00326A55">
      <w:pPr>
        <w:pStyle w:val="3D0"/>
        <w:ind w:left="495"/>
      </w:pPr>
      <w:r w:rsidRPr="00F60F40">
        <w:t xml:space="preserve">a </w:t>
      </w:r>
      <w:r w:rsidRPr="00F60F40">
        <w:rPr>
          <w:lang w:eastAsia="ko-KR"/>
        </w:rPr>
        <w:t>luma</w:t>
      </w:r>
      <w:r w:rsidRPr="00F60F40">
        <w:t xml:space="preserve"> location ( xP, yP ) of the top-left luma sample of the current prediction unit relative to the top-left luma sample of the current picture,</w:t>
      </w:r>
    </w:p>
    <w:p w:rsidR="004F6AB8" w:rsidRPr="00F60F40" w:rsidRDefault="00B073F6" w:rsidP="00326A55">
      <w:pPr>
        <w:pStyle w:val="3D0"/>
        <w:ind w:left="495"/>
      </w:pPr>
      <w:r w:rsidRPr="00F60F40">
        <w:t>variables nPSW and nPSH specifying the width and the height, respectively, of the current prediction unit,</w:t>
      </w:r>
    </w:p>
    <w:p w:rsidR="00AA3E64" w:rsidRPr="00F60F40" w:rsidRDefault="00AA3E64" w:rsidP="00326A55">
      <w:pPr>
        <w:pStyle w:val="3D0"/>
        <w:ind w:left="495"/>
      </w:pPr>
      <w:r w:rsidRPr="00F60F40">
        <w:t xml:space="preserve">a disparity vector mvDisp specifying the disparity to the reference block. </w:t>
      </w:r>
    </w:p>
    <w:p w:rsidR="004F6AB8" w:rsidRPr="00F60F40" w:rsidRDefault="00B073F6" w:rsidP="00326A55">
      <w:pPr>
        <w:pStyle w:val="3N0"/>
        <w:ind w:left="138"/>
        <w:rPr>
          <w:lang w:eastAsia="ko-KR"/>
        </w:rPr>
      </w:pPr>
      <w:r w:rsidRPr="00F60F40">
        <w:rPr>
          <w:lang w:eastAsia="ko-KR"/>
        </w:rPr>
        <w:t>Outputs of this process are:</w:t>
      </w:r>
    </w:p>
    <w:p w:rsidR="004F6AB8" w:rsidRPr="00F60F40" w:rsidRDefault="00B073F6" w:rsidP="00326A55">
      <w:pPr>
        <w:pStyle w:val="3D0"/>
        <w:ind w:left="495"/>
      </w:pPr>
      <w:r w:rsidRPr="00F60F40">
        <w:t>a flag availableFlagLXInterView specifying whether the inter-view motion vector candidate is available,</w:t>
      </w:r>
    </w:p>
    <w:p w:rsidR="00F05F9E" w:rsidRPr="00F60F40" w:rsidRDefault="00B073F6" w:rsidP="00326A55">
      <w:pPr>
        <w:pStyle w:val="3D0"/>
        <w:ind w:left="495"/>
      </w:pPr>
      <w:r w:rsidRPr="00F60F40">
        <w:t>a motion vector candidate mvLXInterView.</w:t>
      </w:r>
    </w:p>
    <w:p w:rsidR="004F6AB8" w:rsidRPr="00F60F40" w:rsidRDefault="00B073F6" w:rsidP="00326A55">
      <w:pPr>
        <w:pStyle w:val="3N0"/>
        <w:ind w:left="138"/>
      </w:pPr>
      <w:r w:rsidRPr="00F60F40">
        <w:t xml:space="preserve">The flag </w:t>
      </w:r>
      <w:r w:rsidRPr="00F60F40">
        <w:rPr>
          <w:lang w:eastAsia="ko-KR"/>
        </w:rPr>
        <w:t>availableFlagLXInterView</w:t>
      </w:r>
      <w:r w:rsidRPr="00F60F40">
        <w:t xml:space="preserve"> is set equal to 1 and the motion vector candidate mvLXInterView is derived by</w:t>
      </w:r>
    </w:p>
    <w:p w:rsidR="0078073C" w:rsidRPr="00F60F40" w:rsidRDefault="00B073F6" w:rsidP="00326A55">
      <w:pPr>
        <w:pStyle w:val="3E1"/>
        <w:ind w:left="495"/>
      </w:pPr>
      <w:r w:rsidRPr="00F60F40">
        <w:t>mvLXInterView</w:t>
      </w:r>
      <w:r w:rsidRPr="00F60F40">
        <w:rPr>
          <w:lang w:eastAsia="ko-KR"/>
        </w:rPr>
        <w:t>[ 0 ] = mvDisp[</w:t>
      </w:r>
      <w:r w:rsidR="00100ECD" w:rsidRPr="00F60F40">
        <w:rPr>
          <w:lang w:eastAsia="ko-KR"/>
        </w:rPr>
        <w:t> </w:t>
      </w:r>
      <w:r w:rsidRPr="00F60F40">
        <w:rPr>
          <w:lang w:eastAsia="ko-KR"/>
        </w:rPr>
        <w:t>0</w:t>
      </w:r>
      <w:r w:rsidR="00100ECD" w:rsidRPr="00F60F40">
        <w:rPr>
          <w:lang w:eastAsia="ko-KR"/>
        </w:rPr>
        <w:t> </w:t>
      </w:r>
      <w:r w:rsidRPr="00F60F40">
        <w:rPr>
          <w:lang w:eastAsia="ko-KR"/>
        </w:rPr>
        <w:t>]</w:t>
      </w:r>
      <w:r w:rsidR="00A77FE4" w:rsidRPr="00F60F40">
        <w:rPr>
          <w:lang w:eastAsia="ko-KR"/>
        </w:rPr>
        <w:tab/>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107</w:t>
      </w:r>
      <w:r w:rsidR="00AC26B5" w:rsidRPr="00F60F40">
        <w:fldChar w:fldCharType="end"/>
      </w:r>
      <w:r w:rsidRPr="00F60F40">
        <w:t>)</w:t>
      </w:r>
      <w:r w:rsidRPr="00F60F40">
        <w:br/>
      </w:r>
      <w:r w:rsidRPr="00F60F40">
        <w:rPr>
          <w:lang w:eastAsia="ko-KR"/>
        </w:rPr>
        <w:t>mvLXInterView[ 1 ] = 0</w:t>
      </w:r>
      <w:r w:rsidRPr="00F60F40">
        <w:rPr>
          <w:lang w:eastAsia="ko-KR"/>
        </w:rPr>
        <w:tab/>
      </w:r>
      <w:r w:rsidR="00A77FE4"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108</w:t>
      </w:r>
      <w:r w:rsidR="00AC26B5" w:rsidRPr="00F60F40">
        <w:fldChar w:fldCharType="end"/>
      </w:r>
      <w:r w:rsidRPr="00F60F40">
        <w:t>)</w:t>
      </w:r>
    </w:p>
    <w:p w:rsidR="004F6AB8" w:rsidRPr="00F60F40" w:rsidRDefault="00E576A1" w:rsidP="00326A55">
      <w:pPr>
        <w:pStyle w:val="3H4"/>
        <w:ind w:left="280"/>
      </w:pPr>
      <w:bookmarkStart w:id="910" w:name="_Ref327881954"/>
      <w:r w:rsidRPr="00F60F40">
        <w:t xml:space="preserve">Derivation process for a temporal inter-view motion vector </w:t>
      </w:r>
      <w:r w:rsidR="0041241A" w:rsidRPr="00F60F40">
        <w:t xml:space="preserve">predictor </w:t>
      </w:r>
      <w:r w:rsidRPr="00F60F40">
        <w:t>candidate</w:t>
      </w:r>
      <w:bookmarkEnd w:id="910"/>
    </w:p>
    <w:p w:rsidR="004F6AB8" w:rsidRPr="00F60F40" w:rsidRDefault="00B073F6" w:rsidP="00326A55">
      <w:pPr>
        <w:pStyle w:val="3N0"/>
        <w:ind w:left="138"/>
        <w:rPr>
          <w:lang w:eastAsia="ko-KR"/>
        </w:rPr>
      </w:pPr>
      <w:r w:rsidRPr="00F60F40">
        <w:rPr>
          <w:lang w:eastAsia="ko-KR"/>
        </w:rPr>
        <w:t>This process is not invoked when multi_view_mv_pred_flag is equal to 0.</w:t>
      </w:r>
    </w:p>
    <w:p w:rsidR="004F6AB8" w:rsidRPr="00F60F40" w:rsidRDefault="00B073F6" w:rsidP="00326A55">
      <w:pPr>
        <w:pStyle w:val="3N0"/>
        <w:ind w:left="138"/>
        <w:rPr>
          <w:lang w:eastAsia="ko-KR"/>
        </w:rPr>
      </w:pPr>
      <w:r w:rsidRPr="00F60F40">
        <w:rPr>
          <w:lang w:eastAsia="ko-KR"/>
        </w:rPr>
        <w:t>Inputs to this process are:</w:t>
      </w:r>
    </w:p>
    <w:p w:rsidR="004F6AB8" w:rsidRPr="00F60F40" w:rsidRDefault="00B073F6" w:rsidP="00326A55">
      <w:pPr>
        <w:pStyle w:val="3D0"/>
        <w:ind w:left="495"/>
      </w:pPr>
      <w:r w:rsidRPr="00F60F40">
        <w:t>a luma location ( xP, yP ) of the top-left luma sample of the current prediction unit relative to the top-left luma sample of the current picture,</w:t>
      </w:r>
    </w:p>
    <w:p w:rsidR="004F6AB8" w:rsidRPr="00F60F40" w:rsidRDefault="00B073F6" w:rsidP="00326A55">
      <w:pPr>
        <w:pStyle w:val="3D0"/>
        <w:ind w:left="495"/>
      </w:pPr>
      <w:r w:rsidRPr="00F60F40">
        <w:t>variables nPSW and nPSH specifying the width and the height, respectively, of the current prediction unit,</w:t>
      </w:r>
    </w:p>
    <w:p w:rsidR="004F6AB8" w:rsidRPr="00F60F40" w:rsidRDefault="00B073F6" w:rsidP="00326A55">
      <w:pPr>
        <w:pStyle w:val="3D0"/>
        <w:ind w:left="495"/>
      </w:pPr>
      <w:r w:rsidRPr="00F60F40">
        <w:t>a reference index refIdxLX (with X being equal to 0 or 1) specifying a reference picture in the reference picture list RefPicListLX,</w:t>
      </w:r>
    </w:p>
    <w:p w:rsidR="00AA3E64" w:rsidRPr="00F60F40" w:rsidRDefault="006A2ACD" w:rsidP="00326A55">
      <w:pPr>
        <w:pStyle w:val="3D0"/>
        <w:ind w:left="495"/>
      </w:pPr>
      <w:r w:rsidRPr="00F60F40">
        <w:t>a</w:t>
      </w:r>
      <w:r w:rsidR="00AA3E64" w:rsidRPr="00F60F40">
        <w:t xml:space="preserve"> disparity vector mvDisp specifying the disparity to the reference block, </w:t>
      </w:r>
    </w:p>
    <w:p w:rsidR="004F6AB8" w:rsidRPr="00F60F40" w:rsidRDefault="00B073F6" w:rsidP="00326A55">
      <w:pPr>
        <w:pStyle w:val="3D0"/>
        <w:ind w:left="495"/>
      </w:pPr>
      <w:r w:rsidRPr="00F60F40">
        <w:t xml:space="preserve">a view </w:t>
      </w:r>
      <w:r w:rsidR="000E27E8">
        <w:t>index</w:t>
      </w:r>
      <w:r w:rsidR="000E27E8" w:rsidRPr="00F60F40">
        <w:t xml:space="preserve"> </w:t>
      </w:r>
      <w:r w:rsidRPr="00F60F40">
        <w:t>ref</w:t>
      </w:r>
      <w:r w:rsidR="00013F09" w:rsidRPr="00F60F40">
        <w:t>ViewIdx</w:t>
      </w:r>
      <w:r w:rsidRPr="00F60F40">
        <w:t xml:space="preserve"> specifying a reference view.</w:t>
      </w:r>
    </w:p>
    <w:p w:rsidR="004F6AB8" w:rsidRPr="00F60F40" w:rsidRDefault="00B073F6" w:rsidP="00326A55">
      <w:pPr>
        <w:pStyle w:val="3N0"/>
        <w:ind w:left="138"/>
        <w:rPr>
          <w:lang w:eastAsia="ko-KR"/>
        </w:rPr>
      </w:pPr>
      <w:r w:rsidRPr="00F60F40">
        <w:rPr>
          <w:lang w:eastAsia="ko-KR"/>
        </w:rPr>
        <w:t>Outputs of this process are:</w:t>
      </w:r>
    </w:p>
    <w:p w:rsidR="004F6AB8" w:rsidRPr="00F60F40" w:rsidRDefault="00B073F6" w:rsidP="00326A55">
      <w:pPr>
        <w:pStyle w:val="3D0"/>
        <w:ind w:left="495"/>
      </w:pPr>
      <w:r w:rsidRPr="00F60F40">
        <w:lastRenderedPageBreak/>
        <w:t>a flag availableFlagLXInterView specifying whether the inter-view motion vector candidate is available,</w:t>
      </w:r>
    </w:p>
    <w:p w:rsidR="004F6AB8" w:rsidRPr="00F60F40" w:rsidRDefault="00B073F6" w:rsidP="00326A55">
      <w:pPr>
        <w:pStyle w:val="3D0"/>
        <w:ind w:left="495"/>
      </w:pPr>
      <w:r w:rsidRPr="00F60F40">
        <w:t>a motion vector candidate mvLXInterView (if availableFlagLXInterView is equal to 1).</w:t>
      </w:r>
    </w:p>
    <w:p w:rsidR="004F6AB8" w:rsidRPr="00F60F40" w:rsidRDefault="00B073F6" w:rsidP="00326A55">
      <w:pPr>
        <w:pStyle w:val="3N0"/>
        <w:ind w:left="138"/>
        <w:rPr>
          <w:lang w:eastAsia="ko-KR"/>
        </w:rPr>
      </w:pPr>
      <w:r w:rsidRPr="00F60F40">
        <w:rPr>
          <w:lang w:eastAsia="ko-KR"/>
        </w:rPr>
        <w:t>The reference layer luma location ( xRef, yRef ) is derived by</w:t>
      </w:r>
    </w:p>
    <w:p w:rsidR="004F6AB8" w:rsidRPr="00F60F40" w:rsidRDefault="00B073F6" w:rsidP="00326A55">
      <w:pPr>
        <w:pStyle w:val="3E1"/>
        <w:ind w:left="495"/>
        <w:rPr>
          <w:lang w:eastAsia="ko-KR"/>
        </w:rPr>
      </w:pPr>
      <w:r w:rsidRPr="00F60F40">
        <w:rPr>
          <w:lang w:eastAsia="ko-KR"/>
        </w:rPr>
        <w:t xml:space="preserve">xRef = Clip3( 0, </w:t>
      </w:r>
      <w:r w:rsidRPr="00F60F40">
        <w:t>PicWidthInSamples</w:t>
      </w:r>
      <w:r w:rsidRPr="00F60F40">
        <w:rPr>
          <w:vertAlign w:val="subscript"/>
        </w:rPr>
        <w:t>L</w:t>
      </w:r>
      <w:r w:rsidRPr="00F60F40">
        <w:t> – 1,</w:t>
      </w:r>
      <w:r w:rsidRPr="00F60F40">
        <w:rPr>
          <w:lang w:eastAsia="ko-KR"/>
        </w:rPr>
        <w:t xml:space="preserve"> xP + ( ( nPSW – 1 ) &gt;&gt; 1 ) + ( ( mvDisp[</w:t>
      </w:r>
      <w:r w:rsidR="000E27E8">
        <w:rPr>
          <w:lang w:eastAsia="ko-KR"/>
        </w:rPr>
        <w:t xml:space="preserve"> </w:t>
      </w:r>
      <w:r w:rsidRPr="00F60F40">
        <w:rPr>
          <w:lang w:eastAsia="ko-KR"/>
        </w:rPr>
        <w:t>0</w:t>
      </w:r>
      <w:r w:rsidR="000E27E8">
        <w:rPr>
          <w:lang w:eastAsia="ko-KR"/>
        </w:rPr>
        <w:t xml:space="preserve"> </w:t>
      </w:r>
      <w:r w:rsidRPr="00F60F40">
        <w:rPr>
          <w:lang w:eastAsia="ko-KR"/>
        </w:rPr>
        <w:t>] + 2 ) &gt;&gt; 2 ) )</w:t>
      </w:r>
      <w:r w:rsidRPr="00F60F40">
        <w:rPr>
          <w:lang w:eastAsia="ko-KR"/>
        </w:rPr>
        <w:tab/>
      </w:r>
      <w:r w:rsidR="00701DFC"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109</w:t>
      </w:r>
      <w:r w:rsidR="00745C95" w:rsidRPr="00F60F40">
        <w:fldChar w:fldCharType="end"/>
      </w:r>
      <w:r w:rsidRPr="00F60F40">
        <w:t>)</w:t>
      </w:r>
      <w:r w:rsidRPr="00F60F40">
        <w:br/>
      </w:r>
      <w:r w:rsidRPr="00F60F40">
        <w:rPr>
          <w:lang w:eastAsia="ko-KR"/>
        </w:rPr>
        <w:t xml:space="preserve">yRef = Clip3( 0, </w:t>
      </w:r>
      <w:r w:rsidRPr="00F60F40">
        <w:t>PicHeightInSamples</w:t>
      </w:r>
      <w:r w:rsidRPr="00F60F40">
        <w:rPr>
          <w:vertAlign w:val="subscript"/>
        </w:rPr>
        <w:t>L</w:t>
      </w:r>
      <w:r w:rsidRPr="00F60F40">
        <w:t> – 1,</w:t>
      </w:r>
      <w:r w:rsidRPr="00F60F40">
        <w:rPr>
          <w:lang w:eastAsia="ko-KR"/>
        </w:rPr>
        <w:t xml:space="preserve"> yP + ( ( nPSH – 1 ) &gt;&gt; 1 ) + ( (</w:t>
      </w:r>
      <w:r w:rsidR="0062735B" w:rsidRPr="00F60F40">
        <w:rPr>
          <w:lang w:eastAsia="ko-KR"/>
        </w:rPr>
        <w:t xml:space="preserve"> </w:t>
      </w:r>
      <w:r w:rsidRPr="00F60F40">
        <w:rPr>
          <w:lang w:eastAsia="ko-KR"/>
        </w:rPr>
        <w:t>mvDisp[</w:t>
      </w:r>
      <w:r w:rsidR="000E27E8">
        <w:rPr>
          <w:lang w:eastAsia="ko-KR"/>
        </w:rPr>
        <w:t xml:space="preserve"> </w:t>
      </w:r>
      <w:r w:rsidRPr="00F60F40">
        <w:rPr>
          <w:lang w:eastAsia="ko-KR"/>
        </w:rPr>
        <w:t>1</w:t>
      </w:r>
      <w:r w:rsidR="000E27E8">
        <w:rPr>
          <w:lang w:eastAsia="ko-KR"/>
        </w:rPr>
        <w:t xml:space="preserve"> </w:t>
      </w:r>
      <w:r w:rsidRPr="00F60F40">
        <w:rPr>
          <w:lang w:eastAsia="ko-KR"/>
        </w:rPr>
        <w:t>] + 2 ) &gt;&gt; 2 )</w:t>
      </w:r>
      <w:r w:rsidR="000E27E8">
        <w:rPr>
          <w:lang w:eastAsia="ko-KR"/>
        </w:rPr>
        <w:t xml:space="preserve"> </w:t>
      </w:r>
      <w:r w:rsidRPr="00F60F40">
        <w:rPr>
          <w:lang w:eastAsia="ko-KR"/>
        </w:rPr>
        <w:t>)</w:t>
      </w:r>
      <w:r w:rsidRPr="00F60F40">
        <w:rPr>
          <w:lang w:eastAsia="ko-KR"/>
        </w:rPr>
        <w:tab/>
      </w:r>
      <w:r w:rsidR="00701DFC"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110</w:t>
      </w:r>
      <w:r w:rsidR="00745C95" w:rsidRPr="00F60F40">
        <w:fldChar w:fldCharType="end"/>
      </w:r>
      <w:r w:rsidRPr="00F60F40">
        <w:t>)</w:t>
      </w:r>
    </w:p>
    <w:p w:rsidR="004F6AB8" w:rsidRPr="00F60F40" w:rsidRDefault="00B073F6" w:rsidP="00326A55">
      <w:pPr>
        <w:pStyle w:val="3N0"/>
        <w:ind w:left="138"/>
      </w:pPr>
      <w:r w:rsidRPr="00F60F40">
        <w:t xml:space="preserve">Let </w:t>
      </w:r>
      <w:r w:rsidR="00FA0505" w:rsidRPr="00F60F40">
        <w:t>ref</w:t>
      </w:r>
      <w:r w:rsidR="00FA0505">
        <w:t>P</w:t>
      </w:r>
      <w:r w:rsidR="00FA0505" w:rsidRPr="00F60F40">
        <w:t xml:space="preserve">U </w:t>
      </w:r>
      <w:r w:rsidRPr="00F60F40">
        <w:t xml:space="preserve">be the coding unit that covers the luma location ( xRef, yRef ) in the view component with </w:t>
      </w:r>
      <w:r w:rsidR="00013F09" w:rsidRPr="00F60F40">
        <w:t>ViewIdx</w:t>
      </w:r>
      <w:r w:rsidRPr="00F60F40">
        <w:t xml:space="preserve"> equal to ref</w:t>
      </w:r>
      <w:r w:rsidR="00013F09" w:rsidRPr="00F60F40">
        <w:t>ViewIdx</w:t>
      </w:r>
      <w:r w:rsidRPr="00F60F40">
        <w:t>.</w:t>
      </w:r>
    </w:p>
    <w:p w:rsidR="007F49EE" w:rsidRPr="00F60F40" w:rsidRDefault="00E753C1" w:rsidP="00326A55">
      <w:pPr>
        <w:pStyle w:val="3N0"/>
        <w:ind w:left="138"/>
      </w:pPr>
      <w:r w:rsidRPr="00F60F40">
        <w:rPr>
          <w:highlight w:val="yellow"/>
        </w:rPr>
        <w:t xml:space="preserve">[Ed. (GT): In software </w:t>
      </w:r>
      <w:r w:rsidR="00C47F63" w:rsidRPr="00F60F40">
        <w:rPr>
          <w:highlight w:val="yellow"/>
        </w:rPr>
        <w:t xml:space="preserve">pictures of </w:t>
      </w:r>
      <w:r w:rsidR="00521891">
        <w:rPr>
          <w:highlight w:val="yellow"/>
        </w:rPr>
        <w:t>already</w:t>
      </w:r>
      <w:r w:rsidR="00521891" w:rsidRPr="00F60F40">
        <w:rPr>
          <w:highlight w:val="yellow"/>
        </w:rPr>
        <w:t xml:space="preserve"> </w:t>
      </w:r>
      <w:r w:rsidR="00E55F0A" w:rsidRPr="00F60F40">
        <w:rPr>
          <w:highlight w:val="yellow"/>
        </w:rPr>
        <w:t xml:space="preserve">coded </w:t>
      </w:r>
      <w:r w:rsidRPr="00F60F40">
        <w:rPr>
          <w:highlight w:val="yellow"/>
        </w:rPr>
        <w:t xml:space="preserve">view components </w:t>
      </w:r>
      <w:r w:rsidR="00502E73">
        <w:rPr>
          <w:highlight w:val="yellow"/>
        </w:rPr>
        <w:t xml:space="preserve">of the same time instant </w:t>
      </w:r>
      <w:r w:rsidRPr="00F60F40">
        <w:rPr>
          <w:highlight w:val="yellow"/>
        </w:rPr>
        <w:t>are searched in coding order to find a coding unit refCU that covers the luma location ( xRef, yRef ) and has a PredMode equal to MODE_SKIP or MODE_INTER</w:t>
      </w:r>
      <w:r w:rsidR="00AE37BD" w:rsidRPr="00F60F40">
        <w:rPr>
          <w:highlight w:val="yellow"/>
        </w:rPr>
        <w:t xml:space="preserve"> and provides a valid temporal inter-view motion vector candidate</w:t>
      </w:r>
      <w:r w:rsidR="00E17D52" w:rsidRPr="00F60F40">
        <w:rPr>
          <w:highlight w:val="yellow"/>
        </w:rPr>
        <w:t>. Moreover, the view with ViewIdx equal to 1 is skipped in this search if the current ViewIdx of the current view component is larger than 1</w:t>
      </w:r>
      <w:r w:rsidR="00C47F63" w:rsidRPr="00F60F40">
        <w:rPr>
          <w:highlight w:val="yellow"/>
        </w:rPr>
        <w:t xml:space="preserve"> to avoid prediction from non-base views</w:t>
      </w:r>
      <w:r w:rsidR="00E17D52" w:rsidRPr="00F60F40">
        <w:rPr>
          <w:highlight w:val="yellow"/>
        </w:rPr>
        <w:t>. This only works</w:t>
      </w:r>
      <w:r w:rsidR="00C47F63" w:rsidRPr="00F60F40">
        <w:rPr>
          <w:highlight w:val="yellow"/>
        </w:rPr>
        <w:t xml:space="preserve"> correctly with current CTC</w:t>
      </w:r>
      <w:r w:rsidR="00E17D52" w:rsidRPr="00F60F40">
        <w:rPr>
          <w:highlight w:val="yellow"/>
        </w:rPr>
        <w:t xml:space="preserve"> and should be fixed. </w:t>
      </w:r>
      <w:r w:rsidRPr="00F60F40">
        <w:rPr>
          <w:highlight w:val="yellow"/>
        </w:rPr>
        <w:t>]</w:t>
      </w:r>
      <w:r w:rsidR="00E17D52" w:rsidRPr="00F60F40">
        <w:t>.</w:t>
      </w:r>
      <w:r w:rsidR="007F49EE" w:rsidRPr="00F60F40">
        <w:t xml:space="preserve"> </w:t>
      </w:r>
    </w:p>
    <w:p w:rsidR="004F6AB8" w:rsidRPr="00F60F40" w:rsidRDefault="00B073F6" w:rsidP="00326A55">
      <w:pPr>
        <w:pStyle w:val="3N0"/>
        <w:ind w:left="138"/>
      </w:pPr>
      <w:r w:rsidRPr="00F60F40">
        <w:t xml:space="preserve">The flag </w:t>
      </w:r>
      <w:r w:rsidRPr="00F60F40">
        <w:rPr>
          <w:lang w:eastAsia="ko-KR"/>
        </w:rPr>
        <w:t>availableFlagLXInterView</w:t>
      </w:r>
      <w:r w:rsidRPr="00F60F40">
        <w:t xml:space="preserve"> is set equal to 0</w:t>
      </w:r>
      <w:r w:rsidR="00220612" w:rsidRPr="00F60F40">
        <w:t>,</w:t>
      </w:r>
      <w:r w:rsidR="00814F99" w:rsidRPr="00F60F40">
        <w:t xml:space="preserve"> and</w:t>
      </w:r>
      <w:r w:rsidR="00220612" w:rsidRPr="00F60F40">
        <w:t xml:space="preserve"> both components of mvLXInterView are set equal to 0. </w:t>
      </w:r>
    </w:p>
    <w:p w:rsidR="004F6AB8" w:rsidRPr="00F60F40" w:rsidRDefault="00B073F6" w:rsidP="00326A55">
      <w:pPr>
        <w:pStyle w:val="3N0"/>
        <w:ind w:left="138"/>
      </w:pPr>
      <w:r w:rsidRPr="00F60F40">
        <w:t xml:space="preserve">When the </w:t>
      </w:r>
      <w:r w:rsidRPr="00F60F40">
        <w:rPr>
          <w:lang w:eastAsia="ko-KR"/>
        </w:rPr>
        <w:t>variable</w:t>
      </w:r>
      <w:r w:rsidRPr="00F60F40">
        <w:t xml:space="preserve"> PredMode for the coding unit refCU is equal to MODE_SKIP or MODE_INTER, the following ordered steps </w:t>
      </w:r>
      <w:r w:rsidR="00FA0505">
        <w:t>apply.</w:t>
      </w:r>
    </w:p>
    <w:p w:rsidR="000E27E8" w:rsidRDefault="000E27E8" w:rsidP="00326A55">
      <w:pPr>
        <w:pStyle w:val="3U1"/>
        <w:numPr>
          <w:ilvl w:val="1"/>
          <w:numId w:val="87"/>
        </w:numPr>
        <w:ind w:left="852"/>
      </w:pPr>
      <w:r>
        <w:t xml:space="preserve">For Y being replaced by 0 and 1, the following applies. </w:t>
      </w:r>
    </w:p>
    <w:p w:rsidR="000E27E8" w:rsidRDefault="000E27E8" w:rsidP="00326A55">
      <w:pPr>
        <w:pStyle w:val="3D2"/>
        <w:ind w:left="1209"/>
      </w:pPr>
      <w:r>
        <w:t>The variable</w:t>
      </w:r>
      <w:r w:rsidRPr="00F60F40">
        <w:t xml:space="preserve"> </w:t>
      </w:r>
      <w:r w:rsidR="00B073F6" w:rsidRPr="00F60F40">
        <w:t xml:space="preserve">refPredFlagLY </w:t>
      </w:r>
      <w:r>
        <w:t xml:space="preserve">is set equal to the </w:t>
      </w:r>
      <w:r w:rsidR="00B073F6" w:rsidRPr="00F60F40">
        <w:t xml:space="preserve">variable predFlagLY </w:t>
      </w:r>
      <w:r>
        <w:t xml:space="preserve">of </w:t>
      </w:r>
      <w:r w:rsidR="00B073F6" w:rsidRPr="00F60F40">
        <w:t>the prediction unit refPU</w:t>
      </w:r>
      <w:r w:rsidR="00FA0505">
        <w:t xml:space="preserve">. </w:t>
      </w:r>
    </w:p>
    <w:p w:rsidR="00FA0505" w:rsidRDefault="00FA0505" w:rsidP="00326A55">
      <w:pPr>
        <w:pStyle w:val="3D2"/>
        <w:ind w:left="1209"/>
      </w:pPr>
      <w:r>
        <w:t xml:space="preserve">The variable </w:t>
      </w:r>
      <w:r w:rsidR="00B073F6" w:rsidRPr="00F60F40">
        <w:t>refMvLY</w:t>
      </w:r>
      <w:r>
        <w:t xml:space="preserve"> is set equal to</w:t>
      </w:r>
      <w:r w:rsidR="00B073F6" w:rsidRPr="00F60F40">
        <w:t xml:space="preserve"> mvLY </w:t>
      </w:r>
      <w:r>
        <w:t xml:space="preserve">of </w:t>
      </w:r>
      <w:r w:rsidR="00B073F6" w:rsidRPr="00F60F40">
        <w:t>the prediction unit refPU</w:t>
      </w:r>
      <w:r>
        <w:t xml:space="preserve">. </w:t>
      </w:r>
    </w:p>
    <w:p w:rsidR="004F6AB8" w:rsidRPr="00F60F40" w:rsidRDefault="00FA0505" w:rsidP="00326A55">
      <w:pPr>
        <w:pStyle w:val="3D2"/>
        <w:ind w:left="1209"/>
      </w:pPr>
      <w:r>
        <w:t xml:space="preserve">The variable </w:t>
      </w:r>
      <w:r w:rsidR="00B073F6" w:rsidRPr="00F60F40">
        <w:t>refRefPicListLY</w:t>
      </w:r>
      <w:r>
        <w:t xml:space="preserve"> is set equal to the </w:t>
      </w:r>
      <w:r w:rsidR="00B073F6" w:rsidRPr="00F60F40">
        <w:t xml:space="preserve">reference picture list RefPicListLY </w:t>
      </w:r>
      <w:r>
        <w:t xml:space="preserve">of </w:t>
      </w:r>
      <w:r w:rsidR="00B073F6" w:rsidRPr="00F60F40">
        <w:t>refPU</w:t>
      </w:r>
      <w:r>
        <w:t xml:space="preserve">. </w:t>
      </w:r>
    </w:p>
    <w:p w:rsidR="004F6AB8" w:rsidRPr="00F60F40" w:rsidRDefault="00B073F6" w:rsidP="00326A55">
      <w:pPr>
        <w:pStyle w:val="3U1"/>
        <w:numPr>
          <w:ilvl w:val="1"/>
          <w:numId w:val="87"/>
        </w:numPr>
        <w:ind w:left="852"/>
        <w:rPr>
          <w:lang w:eastAsia="ko-KR"/>
        </w:rPr>
      </w:pPr>
      <w:r w:rsidRPr="00F60F40">
        <w:rPr>
          <w:lang w:eastAsia="ko-KR"/>
        </w:rPr>
        <w:t xml:space="preserve">When </w:t>
      </w:r>
      <w:r w:rsidRPr="00F60F40">
        <w:t>refPredFlagL0</w:t>
      </w:r>
      <w:r w:rsidRPr="00F60F40">
        <w:rPr>
          <w:lang w:eastAsia="ko-KR"/>
        </w:rPr>
        <w:t xml:space="preserve"> is equal to 1 and the picture order count of the picture refRefPicListL0[ refRefIdxL0 ] is equal to the picture order count of the picture RefPicListLX[ refIdxLX ], the flag availableFlagLXInterView is set equal to 1 and the motion vector mvLXInterView is derived by</w:t>
      </w:r>
    </w:p>
    <w:p w:rsidR="004F6AB8" w:rsidRPr="00F60F40" w:rsidRDefault="00B073F6" w:rsidP="00326A55">
      <w:pPr>
        <w:pStyle w:val="3E3"/>
        <w:ind w:left="1209"/>
        <w:rPr>
          <w:lang w:eastAsia="ko-KR"/>
        </w:rPr>
      </w:pPr>
      <w:r w:rsidRPr="00F60F40">
        <w:rPr>
          <w:lang w:eastAsia="ko-KR"/>
        </w:rPr>
        <w:t>mvLXInterView[ 0 ] = refMvL0[ 0 ]</w:t>
      </w:r>
      <w:r w:rsidR="005007D3">
        <w:rPr>
          <w:lang w:eastAsia="ko-KR"/>
        </w:rPr>
        <w:tab/>
      </w:r>
      <w:r w:rsidRPr="00F60F40">
        <w:rPr>
          <w:lang w:eastAsia="ko-KR"/>
        </w:rPr>
        <w:tab/>
      </w:r>
      <w:r w:rsidR="00701DFC" w:rsidRPr="00F60F40">
        <w:rPr>
          <w:lang w:eastAsia="ko-KR"/>
        </w:rPr>
        <w:t>(G</w:t>
      </w:r>
      <w:r w:rsidRPr="00F60F40">
        <w:rPr>
          <w:lang w:eastAsia="ko-KR"/>
        </w:rPr>
        <w:noBreakHyphen/>
      </w:r>
      <w:r w:rsidR="00745C95" w:rsidRPr="00F60F40">
        <w:rPr>
          <w:lang w:eastAsia="ko-KR"/>
        </w:rPr>
        <w:fldChar w:fldCharType="begin" w:fldLock="1"/>
      </w:r>
      <w:r w:rsidR="00745C95" w:rsidRPr="00F60F40">
        <w:rPr>
          <w:lang w:eastAsia="ko-KR"/>
        </w:rPr>
        <w:instrText xml:space="preserve"> SEQ Equation \* ARABIC </w:instrText>
      </w:r>
      <w:r w:rsidR="00745C95" w:rsidRPr="00F60F40">
        <w:rPr>
          <w:lang w:eastAsia="ko-KR"/>
        </w:rPr>
        <w:fldChar w:fldCharType="separate"/>
      </w:r>
      <w:r w:rsidR="00831B99">
        <w:rPr>
          <w:noProof/>
          <w:lang w:eastAsia="ko-KR"/>
        </w:rPr>
        <w:t>111</w:t>
      </w:r>
      <w:r w:rsidR="00745C95" w:rsidRPr="00F60F40">
        <w:rPr>
          <w:lang w:eastAsia="ko-KR"/>
        </w:rPr>
        <w:fldChar w:fldCharType="end"/>
      </w:r>
      <w:r w:rsidRPr="00F60F40">
        <w:rPr>
          <w:lang w:eastAsia="ko-KR"/>
        </w:rPr>
        <w:t>)</w:t>
      </w:r>
      <w:r w:rsidRPr="00F60F40">
        <w:rPr>
          <w:lang w:eastAsia="ko-KR"/>
        </w:rPr>
        <w:br/>
        <w:t>mvLXInterView[ 1 ] = refMvL0[ 1 ]</w:t>
      </w:r>
      <w:r w:rsidR="005007D3">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112</w:t>
      </w:r>
      <w:r w:rsidR="00AC26B5" w:rsidRPr="00F60F40">
        <w:rPr>
          <w:lang w:eastAsia="ko-KR"/>
        </w:rPr>
        <w:fldChar w:fldCharType="end"/>
      </w:r>
      <w:r w:rsidRPr="00F60F40">
        <w:rPr>
          <w:lang w:eastAsia="ko-KR"/>
        </w:rPr>
        <w:t>)</w:t>
      </w:r>
    </w:p>
    <w:p w:rsidR="004F6AB8" w:rsidRPr="00F60F40" w:rsidRDefault="00B073F6" w:rsidP="00326A55">
      <w:pPr>
        <w:pStyle w:val="3U1"/>
        <w:numPr>
          <w:ilvl w:val="1"/>
          <w:numId w:val="87"/>
        </w:numPr>
        <w:ind w:left="852"/>
        <w:rPr>
          <w:lang w:eastAsia="ko-KR"/>
        </w:rPr>
      </w:pPr>
      <w:r w:rsidRPr="00F60F40">
        <w:rPr>
          <w:lang w:eastAsia="ko-KR"/>
        </w:rPr>
        <w:t xml:space="preserve">When </w:t>
      </w:r>
      <w:r w:rsidRPr="00F60F40">
        <w:t>availableFlagLXInterView</w:t>
      </w:r>
      <w:r w:rsidRPr="00F60F40">
        <w:rPr>
          <w:lang w:eastAsia="ko-KR"/>
        </w:rPr>
        <w:t xml:space="preserve"> is equal to 0 and refPredFlagL</w:t>
      </w:r>
      <w:r w:rsidR="00402C84" w:rsidRPr="00F60F40">
        <w:rPr>
          <w:lang w:eastAsia="ko-KR"/>
        </w:rPr>
        <w:t>1</w:t>
      </w:r>
      <w:r w:rsidRPr="00F60F40">
        <w:rPr>
          <w:lang w:eastAsia="ko-KR"/>
        </w:rPr>
        <w:t xml:space="preserve"> is equal to 1 and the picture order count of the picture refRefPicListL1[ refRefIdxL1 ] is equal to the picture order count of the picture RefPicListLX[ refIdxLX ], the flag availableFlagLXInterView is set equal to 1 and the motion vector mvLXInterView is derived by</w:t>
      </w:r>
    </w:p>
    <w:p w:rsidR="004F6AB8" w:rsidRPr="00F60F40" w:rsidRDefault="00B073F6" w:rsidP="00326A55">
      <w:pPr>
        <w:pStyle w:val="3E3"/>
        <w:ind w:left="1209"/>
        <w:rPr>
          <w:lang w:eastAsia="ko-KR"/>
        </w:rPr>
      </w:pPr>
      <w:r w:rsidRPr="00F60F40">
        <w:rPr>
          <w:lang w:eastAsia="ko-KR"/>
        </w:rPr>
        <w:t>mvLXInterView[ 0 ] = refMvL1[ 0 ]</w:t>
      </w:r>
      <w:r w:rsidRPr="00F60F40">
        <w:rPr>
          <w:lang w:eastAsia="ko-KR"/>
        </w:rPr>
        <w:tab/>
      </w:r>
      <w:r w:rsidR="005007D3">
        <w:rPr>
          <w:lang w:eastAsia="ko-KR"/>
        </w:rPr>
        <w:tab/>
      </w:r>
      <w:r w:rsidR="00701DFC" w:rsidRPr="00F60F40">
        <w:rPr>
          <w:lang w:eastAsia="ko-KR"/>
        </w:rPr>
        <w:t>(G</w:t>
      </w:r>
      <w:r w:rsidRPr="00F60F40">
        <w:rPr>
          <w:lang w:eastAsia="ko-KR"/>
        </w:rPr>
        <w:noBreakHyphen/>
      </w:r>
      <w:r w:rsidR="00745C95" w:rsidRPr="00F60F40">
        <w:rPr>
          <w:lang w:eastAsia="ko-KR"/>
        </w:rPr>
        <w:fldChar w:fldCharType="begin" w:fldLock="1"/>
      </w:r>
      <w:r w:rsidR="00745C95" w:rsidRPr="00F60F40">
        <w:rPr>
          <w:lang w:eastAsia="ko-KR"/>
        </w:rPr>
        <w:instrText xml:space="preserve"> SEQ Equation \* ARABIC </w:instrText>
      </w:r>
      <w:r w:rsidR="00745C95" w:rsidRPr="00F60F40">
        <w:rPr>
          <w:lang w:eastAsia="ko-KR"/>
        </w:rPr>
        <w:fldChar w:fldCharType="separate"/>
      </w:r>
      <w:r w:rsidR="00831B99">
        <w:rPr>
          <w:noProof/>
          <w:lang w:eastAsia="ko-KR"/>
        </w:rPr>
        <w:t>113</w:t>
      </w:r>
      <w:r w:rsidR="00745C95" w:rsidRPr="00F60F40">
        <w:rPr>
          <w:lang w:eastAsia="ko-KR"/>
        </w:rPr>
        <w:fldChar w:fldCharType="end"/>
      </w:r>
      <w:r w:rsidRPr="00F60F40">
        <w:rPr>
          <w:lang w:eastAsia="ko-KR"/>
        </w:rPr>
        <w:t>)</w:t>
      </w:r>
      <w:r w:rsidRPr="00F60F40">
        <w:rPr>
          <w:lang w:eastAsia="ko-KR"/>
        </w:rPr>
        <w:br/>
        <w:t>mvLXInterView[ 1 ] = refMvL1[ 1 ]</w:t>
      </w:r>
      <w:r w:rsidRPr="00F60F40">
        <w:rPr>
          <w:lang w:eastAsia="ko-KR"/>
        </w:rPr>
        <w:tab/>
      </w:r>
      <w:r w:rsidR="005007D3">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114</w:t>
      </w:r>
      <w:r w:rsidR="00AC26B5" w:rsidRPr="00F60F40">
        <w:rPr>
          <w:lang w:eastAsia="ko-KR"/>
        </w:rPr>
        <w:fldChar w:fldCharType="end"/>
      </w:r>
      <w:r w:rsidRPr="00F60F40">
        <w:rPr>
          <w:lang w:eastAsia="ko-KR"/>
        </w:rPr>
        <w:t>)</w:t>
      </w:r>
    </w:p>
    <w:p w:rsidR="0078073C" w:rsidRPr="00F60F40" w:rsidRDefault="00E576A1" w:rsidP="00326A55">
      <w:pPr>
        <w:pStyle w:val="3H4"/>
        <w:ind w:left="280"/>
      </w:pPr>
      <w:bookmarkStart w:id="911" w:name="_Ref327881662"/>
      <w:r w:rsidRPr="00F60F40">
        <w:t xml:space="preserve">Derivation process for a disparity vector </w:t>
      </w:r>
    </w:p>
    <w:p w:rsidR="0078073C" w:rsidRPr="00F60F40" w:rsidRDefault="00B073F6" w:rsidP="00326A55">
      <w:pPr>
        <w:pStyle w:val="3N0"/>
        <w:ind w:left="138"/>
      </w:pPr>
      <w:r w:rsidRPr="00F60F40">
        <w:t>Inputs to this process are:</w:t>
      </w:r>
    </w:p>
    <w:p w:rsidR="005558BD" w:rsidRPr="00F60F40" w:rsidRDefault="005558BD" w:rsidP="00326A55">
      <w:pPr>
        <w:pStyle w:val="3D0"/>
        <w:ind w:left="495"/>
        <w:rPr>
          <w:lang w:eastAsia="ko-KR"/>
        </w:rPr>
      </w:pPr>
      <w:r w:rsidRPr="00F60F40">
        <w:rPr>
          <w:lang w:eastAsia="ko-KR"/>
        </w:rPr>
        <w:t>a luma location ( xC, yC ) of the top-left sample of the current luma coding block relative to the top-left luma sample of the current picture</w:t>
      </w:r>
      <w:r w:rsidRPr="00F60F40">
        <w:t>,</w:t>
      </w:r>
    </w:p>
    <w:p w:rsidR="0078073C" w:rsidRPr="00F60F40" w:rsidRDefault="00B073F6" w:rsidP="00326A55">
      <w:pPr>
        <w:pStyle w:val="3D0"/>
        <w:ind w:left="495"/>
      </w:pPr>
      <w:r w:rsidRPr="00F60F40">
        <w:t>a luma location ( xP, yP ) of the top-left luma sample of the current prediction unit relative to the top-left luma sample of the current picture,</w:t>
      </w:r>
    </w:p>
    <w:p w:rsidR="00BC524D" w:rsidRPr="00F60F40" w:rsidRDefault="00BC524D" w:rsidP="00326A55">
      <w:pPr>
        <w:pStyle w:val="3D0"/>
        <w:ind w:left="495"/>
      </w:pPr>
      <w:r w:rsidRPr="00F60F40">
        <w:rPr>
          <w:lang w:eastAsia="ko-KR"/>
        </w:rPr>
        <w:t>a variable nCS specifying the size of the current luma coding block,</w:t>
      </w:r>
    </w:p>
    <w:p w:rsidR="0068437F" w:rsidRPr="00F60F40" w:rsidRDefault="00B073F6" w:rsidP="00326A55">
      <w:pPr>
        <w:pStyle w:val="3D0"/>
        <w:ind w:left="495"/>
      </w:pPr>
      <w:r w:rsidRPr="00F60F40">
        <w:t>variables nPSW and nPSH specifying the width and the height, respectively, of the current prediction unit</w:t>
      </w:r>
      <w:r w:rsidR="00152284" w:rsidRPr="00F60F40">
        <w:t>,</w:t>
      </w:r>
      <w:r w:rsidR="0068437F" w:rsidRPr="00F60F40">
        <w:t xml:space="preserve"> </w:t>
      </w:r>
    </w:p>
    <w:p w:rsidR="00923970" w:rsidRDefault="005F1C73" w:rsidP="00326A55">
      <w:pPr>
        <w:pStyle w:val="3D0"/>
        <w:ind w:left="495"/>
      </w:pPr>
      <w:r w:rsidRPr="00F60F40">
        <w:t>a variable partIdx specifying the index of the current prediction unit within the current coding unit</w:t>
      </w:r>
      <w:r w:rsidR="00923970">
        <w:t>.</w:t>
      </w:r>
    </w:p>
    <w:p w:rsidR="005F1C73" w:rsidRPr="00F60F40" w:rsidRDefault="00923970" w:rsidP="00326A55">
      <w:pPr>
        <w:pStyle w:val="3D0"/>
        <w:numPr>
          <w:ilvl w:val="0"/>
          <w:numId w:val="0"/>
        </w:numPr>
        <w:ind w:left="138"/>
      </w:pPr>
      <w:r w:rsidRPr="00F60F40">
        <w:t>Outputs of this process are:</w:t>
      </w:r>
    </w:p>
    <w:p w:rsidR="00F05F9E" w:rsidRPr="00F60F40" w:rsidRDefault="0068437F" w:rsidP="00326A55">
      <w:pPr>
        <w:pStyle w:val="3D0"/>
        <w:ind w:left="495"/>
      </w:pPr>
      <w:r w:rsidRPr="00F60F40">
        <w:t xml:space="preserve">a view </w:t>
      </w:r>
      <w:r w:rsidR="00C20C6B">
        <w:t>order index</w:t>
      </w:r>
      <w:r w:rsidR="00C20C6B" w:rsidRPr="00F60F40">
        <w:t xml:space="preserve"> </w:t>
      </w:r>
      <w:r w:rsidRPr="00F60F40">
        <w:t>refViewIdx specifying a reference view.</w:t>
      </w:r>
    </w:p>
    <w:p w:rsidR="0078073C" w:rsidRPr="00F60F40" w:rsidRDefault="00B073F6" w:rsidP="00326A55">
      <w:pPr>
        <w:pStyle w:val="3D0"/>
        <w:ind w:left="495"/>
      </w:pPr>
      <w:r w:rsidRPr="00F60F40">
        <w:t>a flag availableDV specifying whether the disparity vector is available,</w:t>
      </w:r>
    </w:p>
    <w:p w:rsidR="0078073C" w:rsidRPr="00F60F40" w:rsidRDefault="00B073F6" w:rsidP="00326A55">
      <w:pPr>
        <w:pStyle w:val="3D0"/>
        <w:ind w:left="495"/>
      </w:pPr>
      <w:r w:rsidRPr="00F60F40">
        <w:t>a disparity vector mvDisp.</w:t>
      </w:r>
    </w:p>
    <w:p w:rsidR="00E2034E" w:rsidRPr="00F60F40" w:rsidRDefault="00E2034E" w:rsidP="00326A55">
      <w:pPr>
        <w:pStyle w:val="3N0"/>
        <w:ind w:left="138"/>
      </w:pPr>
      <w:r w:rsidRPr="00F60F40">
        <w:rPr>
          <w:lang w:eastAsia="ko-KR"/>
        </w:rPr>
        <w:t xml:space="preserve">The flag </w:t>
      </w:r>
      <w:r w:rsidRPr="00F60F40">
        <w:t xml:space="preserve">availableDV is set equal to 0, and both components of the disparity vector mvDisp are set equal to 0. </w:t>
      </w:r>
    </w:p>
    <w:p w:rsidR="005558BD" w:rsidRPr="00F60F40" w:rsidRDefault="00333509" w:rsidP="00326A55">
      <w:pPr>
        <w:pStyle w:val="3N0"/>
        <w:ind w:left="138"/>
        <w:rPr>
          <w:lang w:eastAsia="ko-KR"/>
        </w:rPr>
      </w:pPr>
      <w:r w:rsidRPr="00F60F40">
        <w:rPr>
          <w:lang w:eastAsia="ko-KR"/>
        </w:rPr>
        <w:t>The</w:t>
      </w:r>
      <w:r w:rsidR="005558BD" w:rsidRPr="00F60F40">
        <w:rPr>
          <w:lang w:eastAsia="ko-KR"/>
        </w:rPr>
        <w:t xml:space="preserve"> </w:t>
      </w:r>
      <w:r w:rsidR="005558BD" w:rsidRPr="00F60F40">
        <w:t>variable</w:t>
      </w:r>
      <w:r w:rsidR="005558BD" w:rsidRPr="00F60F40">
        <w:rPr>
          <w:lang w:eastAsia="ko-KR"/>
        </w:rPr>
        <w:t xml:space="preserve"> </w:t>
      </w:r>
      <w:r w:rsidR="00B5399A" w:rsidRPr="00F60F40">
        <w:rPr>
          <w:lang w:eastAsia="ko-KR"/>
        </w:rPr>
        <w:t>checkParallelMergeFlag is deriv</w:t>
      </w:r>
      <w:r w:rsidR="005558BD" w:rsidRPr="00F60F40">
        <w:rPr>
          <w:lang w:eastAsia="ko-KR"/>
        </w:rPr>
        <w:t xml:space="preserve">ed as follows. </w:t>
      </w:r>
    </w:p>
    <w:p w:rsidR="005558BD" w:rsidRPr="00F60F40" w:rsidRDefault="005558BD" w:rsidP="00326A55">
      <w:pPr>
        <w:pStyle w:val="3D0"/>
        <w:ind w:left="495"/>
        <w:rPr>
          <w:lang w:eastAsia="ko-KR"/>
        </w:rPr>
      </w:pPr>
      <w:r w:rsidRPr="00F60F40">
        <w:rPr>
          <w:lang w:eastAsia="ko-KR"/>
        </w:rPr>
        <w:t xml:space="preserve">If one or more of the following conditions are true, checkParallelMergeFlag is set </w:t>
      </w:r>
      <w:r w:rsidR="00084471" w:rsidRPr="00F60F40">
        <w:rPr>
          <w:lang w:eastAsia="ko-KR"/>
        </w:rPr>
        <w:t xml:space="preserve">equal </w:t>
      </w:r>
      <w:r w:rsidRPr="00F60F40">
        <w:rPr>
          <w:lang w:eastAsia="ko-KR"/>
        </w:rPr>
        <w:t>to 1.</w:t>
      </w:r>
    </w:p>
    <w:p w:rsidR="005558BD" w:rsidRPr="00F60F40" w:rsidRDefault="005558BD" w:rsidP="00326A55">
      <w:pPr>
        <w:pStyle w:val="3D1"/>
        <w:ind w:left="852"/>
        <w:rPr>
          <w:lang w:eastAsia="ko-KR"/>
        </w:rPr>
      </w:pPr>
      <w:r w:rsidRPr="00F60F40">
        <w:rPr>
          <w:lang w:eastAsia="ko-KR"/>
        </w:rPr>
        <w:lastRenderedPageBreak/>
        <w:t>PredMode[</w:t>
      </w:r>
      <w:r w:rsidR="00511505" w:rsidRPr="00F60F40">
        <w:rPr>
          <w:lang w:eastAsia="ko-KR"/>
        </w:rPr>
        <w:t> </w:t>
      </w:r>
      <w:r w:rsidRPr="00F60F40">
        <w:rPr>
          <w:lang w:eastAsia="ko-KR"/>
        </w:rPr>
        <w:t>xC</w:t>
      </w:r>
      <w:r w:rsidR="00511505" w:rsidRPr="00F60F40">
        <w:rPr>
          <w:lang w:eastAsia="ko-KR"/>
        </w:rPr>
        <w:t> </w:t>
      </w:r>
      <w:r w:rsidRPr="00F60F40">
        <w:rPr>
          <w:lang w:eastAsia="ko-KR"/>
        </w:rPr>
        <w:t>][</w:t>
      </w:r>
      <w:r w:rsidR="00511505" w:rsidRPr="00F60F40">
        <w:rPr>
          <w:lang w:eastAsia="ko-KR"/>
        </w:rPr>
        <w:t> </w:t>
      </w:r>
      <w:r w:rsidRPr="00F60F40">
        <w:rPr>
          <w:lang w:eastAsia="ko-KR"/>
        </w:rPr>
        <w:t>yC</w:t>
      </w:r>
      <w:r w:rsidR="00511505" w:rsidRPr="00F60F40">
        <w:rPr>
          <w:lang w:eastAsia="ko-KR"/>
        </w:rPr>
        <w:t> </w:t>
      </w:r>
      <w:r w:rsidRPr="00F60F40">
        <w:rPr>
          <w:lang w:eastAsia="ko-KR"/>
        </w:rPr>
        <w:t>] is equal to MODE_SKIP</w:t>
      </w:r>
    </w:p>
    <w:p w:rsidR="005558BD" w:rsidRPr="00F60F40" w:rsidRDefault="005558BD" w:rsidP="00326A55">
      <w:pPr>
        <w:pStyle w:val="3D1"/>
        <w:ind w:left="852"/>
        <w:rPr>
          <w:lang w:eastAsia="ko-KR"/>
        </w:rPr>
      </w:pPr>
      <w:r w:rsidRPr="00F60F40">
        <w:rPr>
          <w:lang w:eastAsia="ko-KR"/>
        </w:rPr>
        <w:t>PredMode[</w:t>
      </w:r>
      <w:r w:rsidR="00511505" w:rsidRPr="00F60F40">
        <w:rPr>
          <w:lang w:eastAsia="ko-KR"/>
        </w:rPr>
        <w:t> </w:t>
      </w:r>
      <w:r w:rsidRPr="00F60F40">
        <w:rPr>
          <w:lang w:eastAsia="ko-KR"/>
        </w:rPr>
        <w:t>xC</w:t>
      </w:r>
      <w:r w:rsidR="00511505" w:rsidRPr="00F60F40">
        <w:rPr>
          <w:lang w:eastAsia="ko-KR"/>
        </w:rPr>
        <w:t> </w:t>
      </w:r>
      <w:r w:rsidRPr="00F60F40">
        <w:rPr>
          <w:lang w:eastAsia="ko-KR"/>
        </w:rPr>
        <w:t>][</w:t>
      </w:r>
      <w:r w:rsidR="00511505" w:rsidRPr="00F60F40">
        <w:rPr>
          <w:lang w:eastAsia="ko-KR"/>
        </w:rPr>
        <w:t> </w:t>
      </w:r>
      <w:r w:rsidRPr="00F60F40">
        <w:rPr>
          <w:lang w:eastAsia="ko-KR"/>
        </w:rPr>
        <w:t>yC</w:t>
      </w:r>
      <w:r w:rsidR="00511505" w:rsidRPr="00F60F40">
        <w:rPr>
          <w:lang w:eastAsia="ko-KR"/>
        </w:rPr>
        <w:t> </w:t>
      </w:r>
      <w:r w:rsidRPr="00F60F40">
        <w:rPr>
          <w:lang w:eastAsia="ko-KR"/>
        </w:rPr>
        <w:t>] is equal to MODE_INTER and merge_flag[</w:t>
      </w:r>
      <w:r w:rsidR="00511505" w:rsidRPr="00F60F40">
        <w:rPr>
          <w:lang w:eastAsia="ko-KR"/>
        </w:rPr>
        <w:t> </w:t>
      </w:r>
      <w:r w:rsidRPr="00F60F40">
        <w:rPr>
          <w:lang w:eastAsia="ko-KR"/>
        </w:rPr>
        <w:t>xP</w:t>
      </w:r>
      <w:r w:rsidR="00511505" w:rsidRPr="00F60F40">
        <w:rPr>
          <w:lang w:eastAsia="ko-KR"/>
        </w:rPr>
        <w:t> </w:t>
      </w:r>
      <w:r w:rsidRPr="00F60F40">
        <w:rPr>
          <w:lang w:eastAsia="ko-KR"/>
        </w:rPr>
        <w:t>][</w:t>
      </w:r>
      <w:r w:rsidR="00511505" w:rsidRPr="00F60F40">
        <w:rPr>
          <w:lang w:eastAsia="ko-KR"/>
        </w:rPr>
        <w:t> </w:t>
      </w:r>
      <w:r w:rsidRPr="00F60F40">
        <w:rPr>
          <w:lang w:eastAsia="ko-KR"/>
        </w:rPr>
        <w:t>yP</w:t>
      </w:r>
      <w:r w:rsidR="00511505" w:rsidRPr="00F60F40">
        <w:rPr>
          <w:lang w:eastAsia="ko-KR"/>
        </w:rPr>
        <w:t> </w:t>
      </w:r>
      <w:r w:rsidRPr="00F60F40">
        <w:rPr>
          <w:lang w:eastAsia="ko-KR"/>
        </w:rPr>
        <w:t>] is equal to 1.</w:t>
      </w:r>
    </w:p>
    <w:p w:rsidR="005558BD" w:rsidRPr="00F60F40" w:rsidRDefault="005558BD" w:rsidP="00326A55">
      <w:pPr>
        <w:pStyle w:val="3D0"/>
        <w:ind w:left="495"/>
        <w:rPr>
          <w:lang w:eastAsia="ko-KR"/>
        </w:rPr>
      </w:pPr>
      <w:r w:rsidRPr="00F60F40">
        <w:rPr>
          <w:lang w:eastAsia="ko-KR"/>
        </w:rPr>
        <w:t xml:space="preserve">Otherwise, checkParallelMergeFlag is set </w:t>
      </w:r>
      <w:r w:rsidR="0092371D">
        <w:rPr>
          <w:lang w:eastAsia="ko-KR"/>
        </w:rPr>
        <w:t xml:space="preserve">equal </w:t>
      </w:r>
      <w:r w:rsidRPr="00F60F40">
        <w:rPr>
          <w:lang w:eastAsia="ko-KR"/>
        </w:rPr>
        <w:t>to 0.</w:t>
      </w:r>
    </w:p>
    <w:p w:rsidR="0078073C" w:rsidRPr="00F60F40" w:rsidRDefault="00B073F6" w:rsidP="00326A55">
      <w:pPr>
        <w:pStyle w:val="3N0"/>
        <w:ind w:left="138"/>
        <w:rPr>
          <w:lang w:eastAsia="ko-KR"/>
        </w:rPr>
      </w:pPr>
      <w:r w:rsidRPr="00F60F40">
        <w:rPr>
          <w:lang w:eastAsia="ko-KR"/>
        </w:rPr>
        <w:t xml:space="preserve">The </w:t>
      </w:r>
      <w:r w:rsidRPr="00F60F40">
        <w:t>motion</w:t>
      </w:r>
      <w:r w:rsidRPr="00F60F40">
        <w:rPr>
          <w:lang w:eastAsia="ko-KR"/>
        </w:rPr>
        <w:t xml:space="preserve"> vector </w:t>
      </w:r>
      <w:r w:rsidRPr="00F60F40">
        <w:t>mvDisp</w:t>
      </w:r>
      <w:r w:rsidRPr="00F60F40">
        <w:rPr>
          <w:lang w:eastAsia="ko-KR"/>
        </w:rPr>
        <w:t xml:space="preserve"> and the availability flag </w:t>
      </w:r>
      <w:r w:rsidRPr="00F60F40">
        <w:t xml:space="preserve">availableDV </w:t>
      </w:r>
      <w:r w:rsidRPr="00F60F40">
        <w:rPr>
          <w:lang w:eastAsia="ko-KR"/>
        </w:rPr>
        <w:t>are derived in the following ordered steps</w:t>
      </w:r>
      <w:ins w:id="912" w:author="Author">
        <w:r w:rsidR="00666FD4">
          <w:rPr>
            <w:lang w:eastAsia="ko-KR"/>
          </w:rPr>
          <w:t>.</w:t>
        </w:r>
      </w:ins>
      <w:r w:rsidRPr="00F60F40">
        <w:rPr>
          <w:lang w:eastAsia="ko-KR"/>
        </w:rPr>
        <w:t xml:space="preserve"> </w:t>
      </w:r>
      <w:del w:id="913" w:author="Author">
        <w:r w:rsidRPr="00F60F40" w:rsidDel="00666FD4">
          <w:rPr>
            <w:lang w:eastAsia="ko-KR"/>
          </w:rPr>
          <w:delText xml:space="preserve">and the whole decoding process of this sub-clause terminates once </w:delText>
        </w:r>
      </w:del>
      <w:ins w:id="914" w:author="Author">
        <w:r w:rsidR="00666FD4">
          <w:rPr>
            <w:lang w:eastAsia="ko-KR"/>
          </w:rPr>
          <w:t xml:space="preserve">Whenever </w:t>
        </w:r>
      </w:ins>
      <w:r w:rsidRPr="00F60F40">
        <w:t xml:space="preserve">availableDV is set </w:t>
      </w:r>
      <w:r w:rsidR="0012417D">
        <w:t xml:space="preserve">equal </w:t>
      </w:r>
      <w:r w:rsidRPr="00F60F40">
        <w:t>to 1</w:t>
      </w:r>
      <w:ins w:id="915" w:author="Author">
        <w:r w:rsidR="00666FD4">
          <w:t xml:space="preserve">, step 4 are immediately </w:t>
        </w:r>
        <w:r w:rsidR="00F617B1">
          <w:t>revok</w:t>
        </w:r>
        <w:r w:rsidR="00666FD4">
          <w:t>ed</w:t>
        </w:r>
      </w:ins>
      <w:r w:rsidRPr="00F60F40">
        <w:rPr>
          <w:lang w:eastAsia="ko-KR"/>
        </w:rPr>
        <w:t>.</w:t>
      </w:r>
    </w:p>
    <w:p w:rsidR="0078073C" w:rsidRPr="00F60F40" w:rsidRDefault="00B073F6" w:rsidP="00326A55">
      <w:pPr>
        <w:pStyle w:val="3U1"/>
        <w:numPr>
          <w:ilvl w:val="1"/>
          <w:numId w:val="83"/>
        </w:numPr>
        <w:ind w:left="852"/>
      </w:pPr>
      <w:r w:rsidRPr="00F60F40">
        <w:t xml:space="preserve">For </w:t>
      </w:r>
      <w:r w:rsidRPr="00F60F40">
        <w:rPr>
          <w:lang w:eastAsia="ko-KR"/>
        </w:rPr>
        <w:t>each</w:t>
      </w:r>
      <w:r w:rsidRPr="00F60F40">
        <w:t xml:space="preserve"> N being </w:t>
      </w:r>
      <w:r w:rsidRPr="00F60F40">
        <w:rPr>
          <w:lang w:eastAsia="ko-KR"/>
        </w:rPr>
        <w:t>A</w:t>
      </w:r>
      <w:r w:rsidRPr="00BE424C">
        <w:rPr>
          <w:vertAlign w:val="subscript"/>
          <w:lang w:eastAsia="ko-KR"/>
        </w:rPr>
        <w:t>1</w:t>
      </w:r>
      <w:r w:rsidRPr="00F60F40">
        <w:rPr>
          <w:lang w:eastAsia="ko-KR"/>
        </w:rPr>
        <w:t>, B</w:t>
      </w:r>
      <w:r w:rsidRPr="00BE424C">
        <w:rPr>
          <w:vertAlign w:val="subscript"/>
          <w:lang w:eastAsia="ko-KR"/>
        </w:rPr>
        <w:t>1</w:t>
      </w:r>
      <w:r w:rsidRPr="00F60F40">
        <w:rPr>
          <w:lang w:eastAsia="ko-KR"/>
        </w:rPr>
        <w:t xml:space="preserve">, </w:t>
      </w:r>
      <w:r w:rsidR="00D719C8" w:rsidRPr="00F60F40">
        <w:rPr>
          <w:lang w:eastAsia="ko-KR"/>
        </w:rPr>
        <w:t>B</w:t>
      </w:r>
      <w:r w:rsidR="00D719C8" w:rsidRPr="00BE424C">
        <w:rPr>
          <w:vertAlign w:val="subscript"/>
          <w:lang w:eastAsia="ko-KR"/>
        </w:rPr>
        <w:t>0</w:t>
      </w:r>
      <w:r w:rsidRPr="00F60F40">
        <w:rPr>
          <w:lang w:eastAsia="ko-KR"/>
        </w:rPr>
        <w:t xml:space="preserve">, </w:t>
      </w:r>
      <w:r w:rsidR="00D719C8" w:rsidRPr="00F60F40">
        <w:rPr>
          <w:lang w:eastAsia="ko-KR"/>
        </w:rPr>
        <w:t>A</w:t>
      </w:r>
      <w:r w:rsidR="00D719C8" w:rsidRPr="00BE424C">
        <w:rPr>
          <w:vertAlign w:val="subscript"/>
          <w:lang w:eastAsia="ko-KR"/>
        </w:rPr>
        <w:t>0</w:t>
      </w:r>
      <w:r w:rsidRPr="00F60F40">
        <w:rPr>
          <w:lang w:eastAsia="ko-KR"/>
        </w:rPr>
        <w:t>, or B</w:t>
      </w:r>
      <w:r w:rsidRPr="00BE424C">
        <w:rPr>
          <w:vertAlign w:val="subscript"/>
          <w:lang w:eastAsia="ko-KR"/>
        </w:rPr>
        <w:t>2</w:t>
      </w:r>
      <w:r w:rsidRPr="00F60F40">
        <w:t>,</w:t>
      </w:r>
      <w:r w:rsidR="000B6484" w:rsidRPr="00F60F40">
        <w:t xml:space="preserve"> </w:t>
      </w:r>
      <w:r w:rsidRPr="00F60F40">
        <w:t>and ( xN, yN ) being ( xP − 1,  yP + nPSH − 1 ), ( xP + nPSW − 1,  yP − 1 ), ( xP + nPSW,  yP − 1 ), ( xP − 1,  yP + nPSH  ), or ( xP − 1,  yP − 1 ), the following applies.</w:t>
      </w:r>
    </w:p>
    <w:p w:rsidR="00F05F9E" w:rsidRPr="00F60F40" w:rsidRDefault="00B073F6" w:rsidP="00326A55">
      <w:pPr>
        <w:pStyle w:val="ListParagraph"/>
        <w:numPr>
          <w:ilvl w:val="0"/>
          <w:numId w:val="82"/>
        </w:numPr>
        <w:tabs>
          <w:tab w:val="left" w:pos="400"/>
        </w:tabs>
        <w:ind w:left="1209" w:hanging="357"/>
      </w:pPr>
      <w:r w:rsidRPr="00F60F40">
        <w:rPr>
          <w:lang w:eastAsia="ko-KR"/>
        </w:rPr>
        <w:t>When yP</w:t>
      </w:r>
      <w:r w:rsidRPr="00F60F40">
        <w:rPr>
          <w:rFonts w:eastAsia="MS Gothic" w:cs="MS Gothic"/>
          <w:lang w:eastAsia="ko-KR"/>
        </w:rPr>
        <w:t>−</w:t>
      </w:r>
      <w:r w:rsidRPr="00F60F40">
        <w:rPr>
          <w:lang w:eastAsia="ko-KR"/>
        </w:rPr>
        <w:t>1 is less than (( yC &gt;&gt; Log2CtbSizeY ) &lt;&lt; Log2CtbSizeY), the following applies.</w:t>
      </w:r>
    </w:p>
    <w:p w:rsidR="0078073C" w:rsidRPr="00F60F40" w:rsidRDefault="00B073F6" w:rsidP="00326A55">
      <w:pPr>
        <w:pStyle w:val="3E4"/>
        <w:ind w:left="1566"/>
        <w:rPr>
          <w:lang w:eastAsia="ko-KR"/>
        </w:rPr>
      </w:pPr>
      <w:r w:rsidRPr="00F60F40">
        <w:rPr>
          <w:lang w:eastAsia="ko-KR"/>
        </w:rPr>
        <w:t>xB</w:t>
      </w:r>
      <w:r w:rsidRPr="00F60F40">
        <w:rPr>
          <w:vertAlign w:val="subscript"/>
          <w:lang w:eastAsia="ko-KR"/>
        </w:rPr>
        <w:t>0</w:t>
      </w:r>
      <w:r w:rsidRPr="00F60F40">
        <w:rPr>
          <w:lang w:eastAsia="ko-KR"/>
        </w:rPr>
        <w:t xml:space="preserve"> = ((xB</w:t>
      </w:r>
      <w:r w:rsidRPr="00F60F40">
        <w:rPr>
          <w:vertAlign w:val="subscript"/>
          <w:lang w:eastAsia="ko-KR"/>
        </w:rPr>
        <w:t>0</w:t>
      </w:r>
      <w:r w:rsidRPr="00F60F40">
        <w:rPr>
          <w:lang w:eastAsia="ko-KR"/>
        </w:rPr>
        <w:t>&gt;&gt;3)&lt;&lt;3) + ((xB</w:t>
      </w:r>
      <w:r w:rsidRPr="00F60F40">
        <w:rPr>
          <w:vertAlign w:val="subscript"/>
          <w:lang w:eastAsia="ko-KR"/>
        </w:rPr>
        <w:t>0</w:t>
      </w:r>
      <w:r w:rsidRPr="00F60F40">
        <w:rPr>
          <w:lang w:eastAsia="ko-KR"/>
        </w:rPr>
        <w:t>&gt;&gt;3)&amp;1)*7</w:t>
      </w:r>
      <w:r w:rsidRPr="00F60F40">
        <w:tab/>
      </w:r>
      <w:r w:rsidRPr="00F60F40">
        <w:tab/>
      </w:r>
      <w:r w:rsidR="00701DFC" w:rsidRPr="00F60F40">
        <w:t>(G</w:t>
      </w:r>
      <w:r w:rsidRPr="00F60F40">
        <w:noBreakHyphen/>
      </w:r>
      <w:r w:rsidR="00AC26B5" w:rsidRPr="00F60F40">
        <w:fldChar w:fldCharType="begin" w:fldLock="1"/>
      </w:r>
      <w:r w:rsidRPr="00F60F40">
        <w:instrText xml:space="preserve"> SEQ Equation \* ARABIC \s 1 </w:instrText>
      </w:r>
      <w:r w:rsidR="00AC26B5" w:rsidRPr="00F60F40">
        <w:fldChar w:fldCharType="separate"/>
      </w:r>
      <w:r w:rsidR="00831B99">
        <w:rPr>
          <w:noProof/>
        </w:rPr>
        <w:t>115</w:t>
      </w:r>
      <w:r w:rsidR="00AC26B5" w:rsidRPr="00F60F40">
        <w:fldChar w:fldCharType="end"/>
      </w:r>
      <w:r w:rsidRPr="00F60F40">
        <w:t>)</w:t>
      </w:r>
      <w:r w:rsidRPr="00F60F40">
        <w:br/>
      </w:r>
      <w:r w:rsidRPr="00F60F40">
        <w:rPr>
          <w:lang w:eastAsia="ko-KR"/>
        </w:rPr>
        <w:t>xB</w:t>
      </w:r>
      <w:r w:rsidRPr="00F60F40">
        <w:rPr>
          <w:vertAlign w:val="subscript"/>
          <w:lang w:eastAsia="ko-KR"/>
        </w:rPr>
        <w:t>1</w:t>
      </w:r>
      <w:r w:rsidRPr="00F60F40">
        <w:rPr>
          <w:lang w:eastAsia="ko-KR"/>
        </w:rPr>
        <w:t xml:space="preserve"> = ((xB</w:t>
      </w:r>
      <w:r w:rsidRPr="00F60F40">
        <w:rPr>
          <w:vertAlign w:val="subscript"/>
          <w:lang w:eastAsia="ko-KR"/>
        </w:rPr>
        <w:t>1</w:t>
      </w:r>
      <w:r w:rsidRPr="00F60F40">
        <w:rPr>
          <w:lang w:eastAsia="ko-KR"/>
        </w:rPr>
        <w:t>&gt;&gt;3)&lt;&lt;3) + ((xB</w:t>
      </w:r>
      <w:r w:rsidRPr="00F60F40">
        <w:rPr>
          <w:vertAlign w:val="subscript"/>
          <w:lang w:eastAsia="ko-KR"/>
        </w:rPr>
        <w:t>1</w:t>
      </w:r>
      <w:r w:rsidRPr="00F60F40">
        <w:rPr>
          <w:lang w:eastAsia="ko-KR"/>
        </w:rPr>
        <w:t>&gt;&gt;3)&amp;1)*7</w:t>
      </w:r>
      <w:r w:rsidRPr="00F60F40">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\s 1 </w:instrText>
      </w:r>
      <w:r w:rsidR="00AC26B5" w:rsidRPr="00F60F40">
        <w:rPr>
          <w:lang w:eastAsia="ko-KR"/>
        </w:rPr>
        <w:fldChar w:fldCharType="separate"/>
      </w:r>
      <w:r w:rsidR="00831B99">
        <w:rPr>
          <w:noProof/>
          <w:lang w:eastAsia="ko-KR"/>
        </w:rPr>
        <w:t>116</w:t>
      </w:r>
      <w:r w:rsidR="00AC26B5" w:rsidRPr="00F60F40">
        <w:rPr>
          <w:lang w:eastAsia="ko-KR"/>
        </w:rPr>
        <w:fldChar w:fldCharType="end"/>
      </w:r>
      <w:r w:rsidRPr="00F60F40">
        <w:rPr>
          <w:lang w:eastAsia="ko-KR"/>
        </w:rPr>
        <w:t>)</w:t>
      </w:r>
      <w:r w:rsidRPr="00F60F40">
        <w:rPr>
          <w:lang w:eastAsia="ko-KR"/>
        </w:rPr>
        <w:br/>
        <w:t>xB</w:t>
      </w:r>
      <w:r w:rsidRPr="00F60F40">
        <w:rPr>
          <w:vertAlign w:val="subscript"/>
          <w:lang w:eastAsia="ko-KR"/>
        </w:rPr>
        <w:t>2</w:t>
      </w:r>
      <w:r w:rsidRPr="00F60F40">
        <w:rPr>
          <w:lang w:eastAsia="ko-KR"/>
        </w:rPr>
        <w:t xml:space="preserve"> = ((xB</w:t>
      </w:r>
      <w:r w:rsidRPr="00F60F40">
        <w:rPr>
          <w:vertAlign w:val="subscript"/>
          <w:lang w:eastAsia="ko-KR"/>
        </w:rPr>
        <w:t>2</w:t>
      </w:r>
      <w:r w:rsidRPr="00F60F40">
        <w:rPr>
          <w:lang w:eastAsia="ko-KR"/>
        </w:rPr>
        <w:t>&gt;&gt;3)&lt;&lt;3) + ((xB</w:t>
      </w:r>
      <w:r w:rsidRPr="00F60F40">
        <w:rPr>
          <w:vertAlign w:val="subscript"/>
          <w:lang w:eastAsia="ko-KR"/>
        </w:rPr>
        <w:t>2</w:t>
      </w:r>
      <w:r w:rsidRPr="00F60F40">
        <w:rPr>
          <w:lang w:eastAsia="ko-KR"/>
        </w:rPr>
        <w:t>&gt;&gt;3)&amp;1)*7</w:t>
      </w:r>
      <w:r w:rsidRPr="00F60F40">
        <w:rPr>
          <w:lang w:eastAsia="ko-KR"/>
        </w:rPr>
        <w:tab/>
      </w:r>
      <w:r w:rsidRPr="00F60F40">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\s 1 </w:instrText>
      </w:r>
      <w:r w:rsidR="00AC26B5" w:rsidRPr="00F60F40">
        <w:rPr>
          <w:lang w:eastAsia="ko-KR"/>
        </w:rPr>
        <w:fldChar w:fldCharType="separate"/>
      </w:r>
      <w:r w:rsidR="00831B99">
        <w:rPr>
          <w:noProof/>
          <w:lang w:eastAsia="ko-KR"/>
        </w:rPr>
        <w:t>117</w:t>
      </w:r>
      <w:r w:rsidR="00AC26B5" w:rsidRPr="00F60F40">
        <w:rPr>
          <w:lang w:eastAsia="ko-KR"/>
        </w:rPr>
        <w:fldChar w:fldCharType="end"/>
      </w:r>
      <w:r w:rsidRPr="00F60F40">
        <w:rPr>
          <w:lang w:eastAsia="ko-KR"/>
        </w:rPr>
        <w:t>)</w:t>
      </w:r>
    </w:p>
    <w:p w:rsidR="00E715A3" w:rsidRPr="00F60F40" w:rsidRDefault="00E715A3" w:rsidP="00326A55">
      <w:pPr>
        <w:pStyle w:val="ListParagraph"/>
        <w:numPr>
          <w:ilvl w:val="0"/>
          <w:numId w:val="82"/>
        </w:numPr>
        <w:tabs>
          <w:tab w:val="left" w:pos="400"/>
        </w:tabs>
        <w:ind w:left="1209" w:hanging="357"/>
        <w:rPr>
          <w:lang w:eastAsia="ko-KR"/>
        </w:rPr>
      </w:pPr>
      <w:r w:rsidRPr="00F60F40">
        <w:rPr>
          <w:lang w:eastAsia="ko-KR"/>
        </w:rPr>
        <w:t>The availability derivation process for a prediction block as specified in subclause </w:t>
      </w:r>
      <w:r w:rsidRPr="00F60F40">
        <w:rPr>
          <w:highlight w:val="yellow"/>
          <w:lang w:eastAsia="ko-KR"/>
        </w:rPr>
        <w:t>6.4.2</w:t>
      </w:r>
      <w:r w:rsidRPr="00F60F40">
        <w:rPr>
          <w:lang w:eastAsia="ko-KR"/>
        </w:rPr>
        <w:t xml:space="preserve"> is invoked with the luma location ( xC, yC ), the current luma coding block size nCbS set equal to nCS, the luma location ( xP, yP ), the width and the height of the luma prediction block nPbW and nPbH, </w:t>
      </w:r>
      <w:r w:rsidR="00111240" w:rsidRPr="00F60F40">
        <w:rPr>
          <w:lang w:eastAsia="ko-KR"/>
        </w:rPr>
        <w:t xml:space="preserve">the partition index partIdx, and </w:t>
      </w:r>
      <w:r w:rsidRPr="00F60F40">
        <w:rPr>
          <w:lang w:eastAsia="ko-KR"/>
        </w:rPr>
        <w:t>t</w:t>
      </w:r>
      <w:r w:rsidR="00111240" w:rsidRPr="00F60F40">
        <w:rPr>
          <w:lang w:eastAsia="ko-KR"/>
        </w:rPr>
        <w:t xml:space="preserve">he luma location ( xN, yN ) </w:t>
      </w:r>
      <w:r w:rsidRPr="00F60F40">
        <w:rPr>
          <w:lang w:eastAsia="ko-KR"/>
        </w:rPr>
        <w:t>as inputs and the output is assigned to the prediction block availability flag availableN.</w:t>
      </w:r>
    </w:p>
    <w:p w:rsidR="000B5556" w:rsidRPr="00F60F40" w:rsidRDefault="004747A0" w:rsidP="00326A55">
      <w:pPr>
        <w:pStyle w:val="ListParagraph"/>
        <w:numPr>
          <w:ilvl w:val="0"/>
          <w:numId w:val="82"/>
        </w:numPr>
        <w:tabs>
          <w:tab w:val="left" w:pos="400"/>
        </w:tabs>
        <w:ind w:left="1209" w:hanging="357"/>
        <w:rPr>
          <w:lang w:eastAsia="ko-KR"/>
        </w:rPr>
      </w:pPr>
      <w:r w:rsidRPr="00F60F40">
        <w:rPr>
          <w:lang w:eastAsia="ko-KR"/>
        </w:rPr>
        <w:t>When</w:t>
      </w:r>
      <w:r w:rsidR="00DD1E1E" w:rsidRPr="00F60F40">
        <w:rPr>
          <w:lang w:eastAsia="zh-CN"/>
        </w:rPr>
        <w:t xml:space="preserve"> </w:t>
      </w:r>
      <w:r w:rsidR="000B5556" w:rsidRPr="00F60F40">
        <w:rPr>
          <w:lang w:eastAsia="zh-CN"/>
        </w:rPr>
        <w:t xml:space="preserve">all of the following conditions are true, </w:t>
      </w:r>
      <w:r w:rsidR="000B5556" w:rsidRPr="00F60F40">
        <w:rPr>
          <w:lang w:eastAsia="ko-KR"/>
        </w:rPr>
        <w:t>available</w:t>
      </w:r>
      <w:r w:rsidR="000B5556" w:rsidRPr="00F60F40">
        <w:rPr>
          <w:lang w:eastAsia="zh-CN"/>
        </w:rPr>
        <w:t>A</w:t>
      </w:r>
      <w:r w:rsidR="000B5556" w:rsidRPr="00F60F40">
        <w:rPr>
          <w:vertAlign w:val="subscript"/>
          <w:lang w:eastAsia="zh-CN"/>
        </w:rPr>
        <w:t>1</w:t>
      </w:r>
      <w:r w:rsidR="000B5556" w:rsidRPr="00F60F40">
        <w:rPr>
          <w:lang w:eastAsia="zh-CN"/>
        </w:rPr>
        <w:t xml:space="preserve"> is set equal to </w:t>
      </w:r>
      <w:r w:rsidR="000B5556" w:rsidRPr="00F60F40">
        <w:rPr>
          <w:rFonts w:eastAsia="SimSun"/>
          <w:lang w:eastAsia="zh-CN"/>
        </w:rPr>
        <w:t>0</w:t>
      </w:r>
      <w:r w:rsidR="000B5556" w:rsidRPr="00F60F40">
        <w:rPr>
          <w:lang w:eastAsia="zh-CN"/>
        </w:rPr>
        <w:t>.</w:t>
      </w:r>
    </w:p>
    <w:p w:rsidR="000B5556" w:rsidRPr="00F60F40" w:rsidRDefault="00DD1E1E" w:rsidP="00326A55">
      <w:pPr>
        <w:pStyle w:val="3D3"/>
        <w:ind w:left="1566"/>
        <w:rPr>
          <w:lang w:eastAsia="ko-KR"/>
        </w:rPr>
      </w:pPr>
      <w:r w:rsidRPr="00F60F40">
        <w:rPr>
          <w:lang w:eastAsia="ko-KR"/>
        </w:rPr>
        <w:t xml:space="preserve">N is equal to </w:t>
      </w:r>
      <w:r w:rsidRPr="00F60F40">
        <w:rPr>
          <w:rFonts w:eastAsia="SimSun"/>
          <w:lang w:eastAsia="zh-CN"/>
        </w:rPr>
        <w:t>A</w:t>
      </w:r>
      <w:r w:rsidRPr="00F60F40">
        <w:rPr>
          <w:vertAlign w:val="subscript"/>
          <w:lang w:eastAsia="ko-KR"/>
        </w:rPr>
        <w:t>1</w:t>
      </w:r>
    </w:p>
    <w:p w:rsidR="000B5556" w:rsidRPr="00F60F40" w:rsidRDefault="00DD1E1E" w:rsidP="00326A55">
      <w:pPr>
        <w:pStyle w:val="3D3"/>
        <w:ind w:left="1566"/>
        <w:rPr>
          <w:lang w:eastAsia="ko-KR"/>
        </w:rPr>
      </w:pPr>
      <w:r w:rsidRPr="00F60F40">
        <w:t xml:space="preserve">PartMode </w:t>
      </w:r>
      <w:r w:rsidRPr="00F60F40">
        <w:rPr>
          <w:lang w:eastAsia="ko-KR"/>
        </w:rPr>
        <w:t>of</w:t>
      </w:r>
      <w:r w:rsidRPr="00F60F40">
        <w:t xml:space="preserve"> the current </w:t>
      </w:r>
      <w:r w:rsidR="000B5556" w:rsidRPr="00F60F40">
        <w:t xml:space="preserve">prediction </w:t>
      </w:r>
      <w:r w:rsidRPr="00F60F40">
        <w:t>unit is PART_Nx</w:t>
      </w:r>
      <w:r w:rsidR="000B5556" w:rsidRPr="00F60F40">
        <w:t>2N or PART_nLx2N or PART_nRx2N</w:t>
      </w:r>
    </w:p>
    <w:p w:rsidR="00DD1E1E" w:rsidRPr="00F60F40" w:rsidRDefault="00DD1E1E" w:rsidP="00326A55">
      <w:pPr>
        <w:pStyle w:val="3D3"/>
        <w:ind w:left="1566"/>
        <w:rPr>
          <w:lang w:eastAsia="ko-KR"/>
        </w:rPr>
      </w:pPr>
      <w:r w:rsidRPr="00F60F40">
        <w:t xml:space="preserve">partIdx is </w:t>
      </w:r>
      <w:r w:rsidRPr="00F60F40">
        <w:rPr>
          <w:lang w:eastAsia="ko-KR"/>
        </w:rPr>
        <w:t>equal</w:t>
      </w:r>
      <w:r w:rsidRPr="00F60F40">
        <w:t xml:space="preserve"> to 1</w:t>
      </w:r>
    </w:p>
    <w:p w:rsidR="000B5556" w:rsidRPr="00F60F40" w:rsidRDefault="004747A0" w:rsidP="00326A55">
      <w:pPr>
        <w:pStyle w:val="ListParagraph"/>
        <w:numPr>
          <w:ilvl w:val="0"/>
          <w:numId w:val="82"/>
        </w:numPr>
        <w:tabs>
          <w:tab w:val="left" w:pos="400"/>
        </w:tabs>
        <w:ind w:left="1209" w:hanging="357"/>
        <w:rPr>
          <w:lang w:eastAsia="ko-KR"/>
        </w:rPr>
      </w:pPr>
      <w:r w:rsidRPr="00F60F40">
        <w:rPr>
          <w:lang w:eastAsia="ko-KR"/>
        </w:rPr>
        <w:t>When</w:t>
      </w:r>
      <w:r w:rsidR="00DD1E1E" w:rsidRPr="00F60F40">
        <w:rPr>
          <w:lang w:eastAsia="ko-KR"/>
        </w:rPr>
        <w:t xml:space="preserve"> </w:t>
      </w:r>
      <w:r w:rsidR="000B5556" w:rsidRPr="00F60F40">
        <w:rPr>
          <w:lang w:eastAsia="ko-KR"/>
        </w:rPr>
        <w:t>all of the following conditions are true, availableB</w:t>
      </w:r>
      <w:r w:rsidR="000B5556" w:rsidRPr="00F60F40">
        <w:rPr>
          <w:vertAlign w:val="subscript"/>
          <w:lang w:eastAsia="ko-KR"/>
        </w:rPr>
        <w:t>1</w:t>
      </w:r>
      <w:r w:rsidR="000B5556" w:rsidRPr="00F60F40">
        <w:rPr>
          <w:lang w:eastAsia="ko-KR"/>
        </w:rPr>
        <w:t xml:space="preserve"> is set equal to 0.</w:t>
      </w:r>
    </w:p>
    <w:p w:rsidR="000B5556" w:rsidRPr="00F60F40" w:rsidRDefault="00DD1E1E" w:rsidP="00326A55">
      <w:pPr>
        <w:pStyle w:val="3D3"/>
        <w:ind w:left="1566"/>
        <w:rPr>
          <w:lang w:eastAsia="ko-KR"/>
        </w:rPr>
      </w:pPr>
      <w:r w:rsidRPr="00F60F40">
        <w:rPr>
          <w:lang w:eastAsia="ko-KR"/>
        </w:rPr>
        <w:t>N is equal to B</w:t>
      </w:r>
      <w:r w:rsidRPr="00BE424C">
        <w:rPr>
          <w:lang w:eastAsia="ko-KR"/>
        </w:rPr>
        <w:t>1</w:t>
      </w:r>
    </w:p>
    <w:p w:rsidR="000B5556" w:rsidRPr="00F60F40" w:rsidRDefault="00DD1E1E" w:rsidP="00326A55">
      <w:pPr>
        <w:pStyle w:val="3D3"/>
        <w:ind w:left="1566"/>
        <w:rPr>
          <w:lang w:eastAsia="ko-KR"/>
        </w:rPr>
      </w:pPr>
      <w:r w:rsidRPr="00F60F40">
        <w:rPr>
          <w:lang w:eastAsia="ko-KR"/>
        </w:rPr>
        <w:t xml:space="preserve">PartMode of the current prediction unit is PART_2NxN or PART_2NxnU or PART_2NxnD </w:t>
      </w:r>
    </w:p>
    <w:p w:rsidR="00BE67CC" w:rsidRPr="00F60F40" w:rsidRDefault="00DD1E1E" w:rsidP="00326A55">
      <w:pPr>
        <w:pStyle w:val="3D3"/>
        <w:ind w:left="1566"/>
        <w:rPr>
          <w:lang w:eastAsia="ko-KR"/>
        </w:rPr>
      </w:pPr>
      <w:r w:rsidRPr="00F60F40">
        <w:rPr>
          <w:lang w:eastAsia="ko-KR"/>
        </w:rPr>
        <w:t>partIdx is equal to 1</w:t>
      </w:r>
    </w:p>
    <w:p w:rsidR="00BD7931" w:rsidRPr="00F60F40" w:rsidRDefault="00BD7931" w:rsidP="00326A55">
      <w:pPr>
        <w:pStyle w:val="ListParagraph"/>
        <w:numPr>
          <w:ilvl w:val="0"/>
          <w:numId w:val="82"/>
        </w:numPr>
        <w:tabs>
          <w:tab w:val="left" w:pos="400"/>
        </w:tabs>
        <w:ind w:left="1209" w:hanging="357"/>
        <w:rPr>
          <w:lang w:eastAsia="ko-KR"/>
        </w:rPr>
      </w:pPr>
      <w:r w:rsidRPr="00F60F40">
        <w:rPr>
          <w:lang w:eastAsia="ko-KR"/>
        </w:rPr>
        <w:t>When all of the following conditions are true, availableN is set equal to 0.</w:t>
      </w:r>
    </w:p>
    <w:p w:rsidR="00BD7931" w:rsidRPr="00F60F40" w:rsidRDefault="00BD7931" w:rsidP="00326A55">
      <w:pPr>
        <w:pStyle w:val="3D3"/>
        <w:ind w:left="1566"/>
        <w:rPr>
          <w:lang w:eastAsia="ko-KR"/>
        </w:rPr>
      </w:pPr>
      <w:r w:rsidRPr="00F60F40">
        <w:rPr>
          <w:lang w:eastAsia="ko-KR"/>
        </w:rPr>
        <w:t xml:space="preserve">checkParallelMergeFlag is equal to 1 </w:t>
      </w:r>
    </w:p>
    <w:p w:rsidR="00BD7931" w:rsidRPr="00F60F40" w:rsidRDefault="00BD7931" w:rsidP="00326A55">
      <w:pPr>
        <w:pStyle w:val="3D3"/>
        <w:ind w:left="1566"/>
        <w:jc w:val="left"/>
        <w:rPr>
          <w:lang w:eastAsia="ko-KR"/>
        </w:rPr>
      </w:pPr>
      <w:r w:rsidRPr="00F60F40">
        <w:rPr>
          <w:lang w:eastAsia="ko-KR"/>
        </w:rPr>
        <w:t>(xP &gt;&gt; (log2_parallel_merge_level_minus2 + 2)</w:t>
      </w:r>
      <w:r w:rsidR="0012417D">
        <w:rPr>
          <w:lang w:eastAsia="ko-KR"/>
        </w:rPr>
        <w:t> </w:t>
      </w:r>
      <w:r w:rsidRPr="00F60F40">
        <w:rPr>
          <w:lang w:eastAsia="ko-KR"/>
        </w:rPr>
        <w:t>) is equal to</w:t>
      </w:r>
      <w:r w:rsidR="00400618">
        <w:rPr>
          <w:lang w:eastAsia="ko-KR"/>
        </w:rPr>
        <w:br/>
      </w:r>
      <w:r w:rsidRPr="00F60F40">
        <w:rPr>
          <w:lang w:eastAsia="ko-KR"/>
        </w:rPr>
        <w:t>(xN &gt;&gt; (log2_parallel_merge_level_minus2 + 2)</w:t>
      </w:r>
      <w:r w:rsidR="0012417D">
        <w:rPr>
          <w:lang w:eastAsia="ko-KR"/>
        </w:rPr>
        <w:t> </w:t>
      </w:r>
      <w:r w:rsidRPr="00F60F40">
        <w:rPr>
          <w:lang w:eastAsia="ko-KR"/>
        </w:rPr>
        <w:t xml:space="preserve">) </w:t>
      </w:r>
    </w:p>
    <w:p w:rsidR="00BD7931" w:rsidRPr="00F60F40" w:rsidRDefault="00BD7931" w:rsidP="00326A55">
      <w:pPr>
        <w:pStyle w:val="3D3"/>
        <w:ind w:left="1566"/>
        <w:jc w:val="left"/>
        <w:rPr>
          <w:lang w:eastAsia="ko-KR"/>
        </w:rPr>
      </w:pPr>
      <w:r w:rsidRPr="00F60F40">
        <w:rPr>
          <w:lang w:eastAsia="ko-KR"/>
        </w:rPr>
        <w:t>(yP &gt;&gt; (log2_parallel_merge_level_minus2 + 2)</w:t>
      </w:r>
      <w:r w:rsidR="0012417D">
        <w:rPr>
          <w:lang w:eastAsia="ko-KR"/>
        </w:rPr>
        <w:t> </w:t>
      </w:r>
      <w:r w:rsidRPr="00F60F40">
        <w:rPr>
          <w:lang w:eastAsia="ko-KR"/>
        </w:rPr>
        <w:t>) is equal to (yN &gt;&gt; (log2_parallel_merge_level_minus2 + 2)</w:t>
      </w:r>
      <w:r w:rsidR="0012417D">
        <w:rPr>
          <w:lang w:eastAsia="ko-KR"/>
        </w:rPr>
        <w:t> </w:t>
      </w:r>
      <w:r w:rsidRPr="00F60F40">
        <w:rPr>
          <w:lang w:eastAsia="ko-KR"/>
        </w:rPr>
        <w:t>).</w:t>
      </w:r>
    </w:p>
    <w:p w:rsidR="00BE67CC" w:rsidRPr="00F60F40" w:rsidRDefault="00942CF5" w:rsidP="00326A55">
      <w:pPr>
        <w:pStyle w:val="ListParagraph"/>
        <w:numPr>
          <w:ilvl w:val="0"/>
          <w:numId w:val="82"/>
        </w:numPr>
        <w:tabs>
          <w:tab w:val="left" w:pos="400"/>
        </w:tabs>
        <w:ind w:left="1209" w:hanging="357"/>
        <w:rPr>
          <w:lang w:eastAsia="ko-KR"/>
        </w:rPr>
      </w:pPr>
      <w:r w:rsidRPr="00F60F40">
        <w:rPr>
          <w:lang w:eastAsia="ko-KR"/>
        </w:rPr>
        <w:t>The</w:t>
      </w:r>
      <w:r w:rsidR="00BE67CC" w:rsidRPr="00F60F40">
        <w:rPr>
          <w:lang w:eastAsia="ko-KR"/>
        </w:rPr>
        <w:t xml:space="preserve"> flag availableIvpMvSearchFlagN is set equal to availableN.</w:t>
      </w:r>
    </w:p>
    <w:p w:rsidR="00BE67CC" w:rsidRPr="00F60F40" w:rsidRDefault="004747A0" w:rsidP="00326A55">
      <w:pPr>
        <w:pStyle w:val="ListParagraph"/>
        <w:numPr>
          <w:ilvl w:val="0"/>
          <w:numId w:val="82"/>
        </w:numPr>
        <w:tabs>
          <w:tab w:val="left" w:pos="400"/>
        </w:tabs>
        <w:ind w:left="1209" w:hanging="357"/>
        <w:rPr>
          <w:lang w:eastAsia="ko-KR"/>
        </w:rPr>
      </w:pPr>
      <w:r w:rsidRPr="00F60F40">
        <w:rPr>
          <w:lang w:eastAsia="ko-KR"/>
        </w:rPr>
        <w:t>When</w:t>
      </w:r>
      <w:r w:rsidR="00BE67CC" w:rsidRPr="00F60F40">
        <w:rPr>
          <w:lang w:eastAsia="ko-KR"/>
        </w:rPr>
        <w:t xml:space="preserve"> one of the following conditions is</w:t>
      </w:r>
      <w:r w:rsidR="00BD7931" w:rsidRPr="00F60F40">
        <w:rPr>
          <w:lang w:eastAsia="ko-KR"/>
        </w:rPr>
        <w:t xml:space="preserve"> true, </w:t>
      </w:r>
      <w:r w:rsidR="00BE67CC" w:rsidRPr="00F60F40">
        <w:rPr>
          <w:lang w:eastAsia="ko-KR"/>
        </w:rPr>
        <w:t>availableIvpMvSearchFlagN is set equal to 0.</w:t>
      </w:r>
    </w:p>
    <w:p w:rsidR="00BE67CC" w:rsidRPr="00F60F40" w:rsidRDefault="00BE67CC" w:rsidP="00326A55">
      <w:pPr>
        <w:pStyle w:val="3D3"/>
        <w:ind w:left="1566"/>
        <w:jc w:val="left"/>
        <w:rPr>
          <w:lang w:eastAsia="ko-KR"/>
        </w:rPr>
      </w:pPr>
      <w:r w:rsidRPr="00F60F40">
        <w:rPr>
          <w:lang w:eastAsia="ko-KR"/>
        </w:rPr>
        <w:t>N is equal to B</w:t>
      </w:r>
      <w:r w:rsidRPr="00BE424C">
        <w:rPr>
          <w:lang w:eastAsia="ko-KR"/>
        </w:rPr>
        <w:t>0</w:t>
      </w:r>
      <w:r w:rsidRPr="00F60F40">
        <w:rPr>
          <w:lang w:eastAsia="ko-KR"/>
        </w:rPr>
        <w:t xml:space="preserve"> and (( yN &gt;&gt; Log2CtbSizeY ) &lt;&lt; Log2CtbSizeY) is less than (( yC &gt;&gt; Log2CtbSizeY ) &lt;&lt; Log2CtbSizeY)</w:t>
      </w:r>
    </w:p>
    <w:p w:rsidR="00BE67CC" w:rsidRPr="00F60F40" w:rsidRDefault="00BE67CC" w:rsidP="00326A55">
      <w:pPr>
        <w:pStyle w:val="3D3"/>
        <w:ind w:left="1566"/>
        <w:jc w:val="left"/>
        <w:rPr>
          <w:lang w:eastAsia="ko-KR"/>
        </w:rPr>
      </w:pPr>
      <w:r w:rsidRPr="00F60F40">
        <w:rPr>
          <w:lang w:eastAsia="ko-KR"/>
        </w:rPr>
        <w:t>N is equal to B</w:t>
      </w:r>
      <w:r w:rsidRPr="00BE424C">
        <w:rPr>
          <w:lang w:eastAsia="ko-KR"/>
        </w:rPr>
        <w:t>1</w:t>
      </w:r>
      <w:r w:rsidRPr="00F60F40">
        <w:rPr>
          <w:lang w:eastAsia="ko-KR"/>
        </w:rPr>
        <w:t xml:space="preserve"> and (( yN &gt;&gt; Log2CtbSizeY ) &lt;&lt; Log2CtbSizeY) is less than (( yC &gt;&gt; Log2CtbSizeY ) &lt;&lt; Log2CtbSizeY)</w:t>
      </w:r>
    </w:p>
    <w:p w:rsidR="00DD1E1E" w:rsidRPr="00F60F40" w:rsidRDefault="00BE67CC" w:rsidP="00326A55">
      <w:pPr>
        <w:pStyle w:val="3D3"/>
        <w:ind w:left="1566"/>
        <w:jc w:val="left"/>
        <w:rPr>
          <w:lang w:eastAsia="ko-KR"/>
        </w:rPr>
      </w:pPr>
      <w:r w:rsidRPr="00F60F40">
        <w:rPr>
          <w:lang w:eastAsia="ko-KR"/>
        </w:rPr>
        <w:t>N is equal to B</w:t>
      </w:r>
      <w:r w:rsidRPr="00BE424C">
        <w:rPr>
          <w:lang w:eastAsia="ko-KR"/>
        </w:rPr>
        <w:t>2</w:t>
      </w:r>
      <w:r w:rsidRPr="00F60F40">
        <w:rPr>
          <w:lang w:eastAsia="ko-KR"/>
        </w:rPr>
        <w:t xml:space="preserve"> and (( yN &gt;&gt; Log2CtbSizeY ) &lt;&lt; Log2CtbSizeY) is less than (( yC &gt;&gt; Log2CtbSizeY ) &lt;&lt; Log2CtbSizeY)</w:t>
      </w:r>
    </w:p>
    <w:p w:rsidR="001D4C94" w:rsidRPr="00F60F40" w:rsidRDefault="001D4C94" w:rsidP="00326A55">
      <w:pPr>
        <w:pStyle w:val="ListParagraph"/>
        <w:numPr>
          <w:ilvl w:val="0"/>
          <w:numId w:val="82"/>
        </w:numPr>
        <w:tabs>
          <w:tab w:val="left" w:pos="400"/>
        </w:tabs>
        <w:ind w:left="1209" w:hanging="357"/>
        <w:rPr>
          <w:lang w:eastAsia="ko-KR"/>
        </w:rPr>
      </w:pPr>
      <w:r w:rsidRPr="00F60F40">
        <w:t xml:space="preserve">The </w:t>
      </w:r>
      <w:r w:rsidRPr="00F60F40">
        <w:rPr>
          <w:lang w:eastAsia="ko-KR"/>
        </w:rPr>
        <w:t>flags</w:t>
      </w:r>
      <w:r w:rsidRPr="00F60F40">
        <w:t xml:space="preserve"> availableFlagIvpMvN0 and availableFlagIvpMvN1 are set equal to 0. </w:t>
      </w:r>
    </w:p>
    <w:p w:rsidR="00F05F9E" w:rsidRDefault="00B073F6" w:rsidP="00326A55">
      <w:pPr>
        <w:pStyle w:val="ListParagraph"/>
        <w:numPr>
          <w:ilvl w:val="0"/>
          <w:numId w:val="82"/>
        </w:numPr>
        <w:tabs>
          <w:tab w:val="left" w:pos="400"/>
        </w:tabs>
        <w:ind w:left="1209" w:hanging="357"/>
        <w:rPr>
          <w:ins w:id="916" w:author="Author"/>
          <w:lang w:eastAsia="ko-KR"/>
        </w:rPr>
      </w:pPr>
      <w:r w:rsidRPr="00F60F40">
        <w:t xml:space="preserve">For </w:t>
      </w:r>
      <w:r w:rsidRPr="00F60F40">
        <w:rPr>
          <w:lang w:eastAsia="ko-KR"/>
        </w:rPr>
        <w:t>each</w:t>
      </w:r>
      <w:r w:rsidRPr="00F60F40">
        <w:t xml:space="preserve"> X from 0 to 1,</w:t>
      </w:r>
      <w:r w:rsidR="00040835" w:rsidRPr="00F60F40">
        <w:t xml:space="preserve"> </w:t>
      </w:r>
      <w:r w:rsidR="00040835" w:rsidRPr="00F60F40">
        <w:rPr>
          <w:lang w:eastAsia="ko-KR"/>
        </w:rPr>
        <w:t>the following applies</w:t>
      </w:r>
      <w:r w:rsidR="00AE1CF3" w:rsidRPr="00F60F40">
        <w:rPr>
          <w:lang w:eastAsia="ko-KR"/>
        </w:rPr>
        <w:t xml:space="preserve">, </w:t>
      </w:r>
      <w:r w:rsidR="00BD7931" w:rsidRPr="00F60F40">
        <w:rPr>
          <w:lang w:eastAsia="ko-KR"/>
        </w:rPr>
        <w:t xml:space="preserve">when </w:t>
      </w:r>
      <w:r w:rsidR="00AE1CF3" w:rsidRPr="00F60F40">
        <w:rPr>
          <w:lang w:eastAsia="ko-KR"/>
        </w:rPr>
        <w:t>availableN is equal to 1 and PredFlagLX[ </w:t>
      </w:r>
      <w:r w:rsidR="00AE1CF3" w:rsidRPr="00F60F40">
        <w:t>xN</w:t>
      </w:r>
      <w:r w:rsidR="00AE1CF3" w:rsidRPr="00F60F40">
        <w:rPr>
          <w:lang w:eastAsia="ko-KR"/>
        </w:rPr>
        <w:t> ][ yN ] is equal to 1</w:t>
      </w:r>
      <w:r w:rsidR="004B6CDA" w:rsidRPr="00F60F40">
        <w:rPr>
          <w:lang w:eastAsia="ko-KR"/>
        </w:rPr>
        <w:t xml:space="preserve"> </w:t>
      </w:r>
    </w:p>
    <w:p w:rsidR="00326A55" w:rsidRPr="00783A91" w:rsidRDefault="00326A55" w:rsidP="00326A55">
      <w:pPr>
        <w:pStyle w:val="3D3"/>
        <w:ind w:left="1566"/>
        <w:rPr>
          <w:lang w:eastAsia="ko-KR"/>
        </w:rPr>
      </w:pPr>
      <w:ins w:id="917" w:author="Author">
        <w:r w:rsidRPr="00783A91">
          <w:rPr>
            <w:lang w:eastAsia="ko-KR"/>
          </w:rPr>
          <w:t xml:space="preserve">If RefIdxLX[ xN ][ yN ] is </w:t>
        </w:r>
        <w:r w:rsidR="00FB0C2D">
          <w:rPr>
            <w:lang w:eastAsia="ko-KR"/>
          </w:rPr>
          <w:t xml:space="preserve">greater than or equal to </w:t>
        </w:r>
        <w:r w:rsidRPr="00783A91">
          <w:rPr>
            <w:lang w:eastAsia="ko-KR"/>
          </w:rPr>
          <w:t>0, the following applies:</w:t>
        </w:r>
      </w:ins>
    </w:p>
    <w:p w:rsidR="00F05F9E" w:rsidRPr="00F60F40" w:rsidRDefault="002E6D36" w:rsidP="00326A55">
      <w:pPr>
        <w:pStyle w:val="3D3"/>
        <w:tabs>
          <w:tab w:val="clear" w:pos="1411"/>
          <w:tab w:val="num" w:pos="1906"/>
        </w:tabs>
        <w:ind w:left="1923"/>
        <w:rPr>
          <w:lang w:eastAsia="ko-KR"/>
        </w:rPr>
      </w:pPr>
      <w:r w:rsidRPr="00F60F40">
        <w:rPr>
          <w:lang w:eastAsia="ko-KR"/>
        </w:rPr>
        <w:t>I</w:t>
      </w:r>
      <w:r w:rsidR="00B073F6" w:rsidRPr="00F60F40">
        <w:rPr>
          <w:lang w:eastAsia="ko-KR"/>
        </w:rPr>
        <w:t>f RefPicListX[ </w:t>
      </w:r>
      <w:r w:rsidR="00C56542" w:rsidRPr="00F60F40">
        <w:rPr>
          <w:lang w:eastAsia="ko-KR"/>
        </w:rPr>
        <w:t>R</w:t>
      </w:r>
      <w:r w:rsidR="00B073F6" w:rsidRPr="00F60F40">
        <w:rPr>
          <w:lang w:eastAsia="ko-KR"/>
        </w:rPr>
        <w:t>efIdxLX[ xN ][ yN ] ] is an inter-view reference picture, the following appl</w:t>
      </w:r>
      <w:r w:rsidR="001D4C94" w:rsidRPr="00F60F40">
        <w:rPr>
          <w:lang w:eastAsia="ko-KR"/>
        </w:rPr>
        <w:t>ies</w:t>
      </w:r>
      <w:r w:rsidR="00B073F6" w:rsidRPr="00F60F40">
        <w:rPr>
          <w:lang w:eastAsia="ko-KR"/>
        </w:rPr>
        <w:t>:</w:t>
      </w:r>
    </w:p>
    <w:p w:rsidR="00EA7E88" w:rsidRDefault="00923970" w:rsidP="00326A55">
      <w:pPr>
        <w:pStyle w:val="3E5"/>
        <w:ind w:left="2280"/>
        <w:jc w:val="left"/>
        <w:rPr>
          <w:ins w:id="918" w:author="Author"/>
        </w:rPr>
      </w:pPr>
      <w:r w:rsidRPr="00F60F40">
        <w:rPr>
          <w:lang w:eastAsia="ko-KR"/>
        </w:rPr>
        <w:lastRenderedPageBreak/>
        <w:t>refViewIdx</w:t>
      </w:r>
      <w:r>
        <w:rPr>
          <w:lang w:eastAsia="ko-KR"/>
        </w:rPr>
        <w:t xml:space="preserve"> = ViewIdx( </w:t>
      </w:r>
      <w:r w:rsidRPr="00F60F40">
        <w:rPr>
          <w:lang w:eastAsia="ko-KR"/>
        </w:rPr>
        <w:t>RefPicListX[ RefIdxLX[ xN ][ yN ] ]</w:t>
      </w:r>
      <w:r>
        <w:rPr>
          <w:lang w:eastAsia="ko-KR"/>
        </w:rPr>
        <w:t> )</w:t>
      </w:r>
      <w:r w:rsidR="0094637E">
        <w:rPr>
          <w:lang w:eastAsia="ko-KR"/>
        </w:rPr>
        <w:tab/>
      </w:r>
      <w:r w:rsidR="0094637E" w:rsidRPr="00F60F40">
        <w:t>(</w:t>
      </w:r>
      <w:r w:rsidR="0094637E" w:rsidRPr="00356FFC">
        <w:t>G</w:t>
      </w:r>
      <w:r w:rsidR="0094637E" w:rsidRPr="00356FFC">
        <w:noBreakHyphen/>
      </w:r>
      <w:r w:rsidR="0094637E" w:rsidRPr="00356FFC">
        <w:fldChar w:fldCharType="begin" w:fldLock="1"/>
      </w:r>
      <w:r w:rsidR="0094637E" w:rsidRPr="00356FFC">
        <w:instrText xml:space="preserve"> SEQ Equation \* ARABIC </w:instrText>
      </w:r>
      <w:r w:rsidR="0094637E" w:rsidRPr="00356FFC">
        <w:fldChar w:fldCharType="separate"/>
      </w:r>
      <w:r w:rsidR="00831B99">
        <w:rPr>
          <w:noProof/>
        </w:rPr>
        <w:t>118</w:t>
      </w:r>
      <w:r w:rsidR="0094637E" w:rsidRPr="00356FFC">
        <w:fldChar w:fldCharType="end"/>
      </w:r>
      <w:r w:rsidR="0094637E" w:rsidRPr="00F60F40">
        <w:t>)</w:t>
      </w:r>
      <w:r>
        <w:br/>
      </w:r>
      <w:r w:rsidR="00B073F6" w:rsidRPr="00F60F40">
        <w:t>mvDisp</w:t>
      </w:r>
      <w:r w:rsidR="008035EB" w:rsidRPr="00F60F40">
        <w:t> = </w:t>
      </w:r>
      <w:r w:rsidR="00BE424C">
        <w:t>M</w:t>
      </w:r>
      <w:r w:rsidR="00BE424C" w:rsidRPr="00F60F40">
        <w:t>vLXN</w:t>
      </w:r>
      <w:r w:rsidR="00B073F6" w:rsidRPr="00F60F40">
        <w:rPr>
          <w:lang w:eastAsia="ko-KR"/>
        </w:rPr>
        <w:t>[ xN ][ yN ]</w:t>
      </w:r>
      <w:r w:rsidR="00B073F6" w:rsidRPr="00F60F40">
        <w:tab/>
      </w:r>
      <w:r w:rsidR="00B073F6" w:rsidRPr="00F60F40">
        <w:tab/>
      </w:r>
      <w:r w:rsidR="00701DFC" w:rsidRPr="00F60F40">
        <w:t>(G</w:t>
      </w:r>
      <w:r w:rsidR="00B073F6" w:rsidRPr="00F60F40">
        <w:noBreakHyphen/>
      </w:r>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119</w:t>
      </w:r>
      <w:r w:rsidR="00AC26B5" w:rsidRPr="00F60F40">
        <w:fldChar w:fldCharType="end"/>
      </w:r>
      <w:r w:rsidR="00B073F6" w:rsidRPr="00F60F40">
        <w:t>)</w:t>
      </w:r>
      <w:r w:rsidR="00B073F6" w:rsidRPr="00F60F40">
        <w:br/>
        <w:t>availableDV</w:t>
      </w:r>
      <w:r w:rsidR="008035EB" w:rsidRPr="00F60F40">
        <w:t> = </w:t>
      </w:r>
      <w:r w:rsidR="00B073F6" w:rsidRPr="00F60F40">
        <w:t>1</w:t>
      </w:r>
      <w:r w:rsidR="00B073F6" w:rsidRPr="00F60F40">
        <w:tab/>
      </w:r>
      <w:r w:rsidR="00B073F6" w:rsidRPr="00F60F40">
        <w:tab/>
      </w:r>
      <w:r w:rsidR="00701DFC" w:rsidRPr="00F60F40">
        <w:t>(G</w:t>
      </w:r>
      <w:r w:rsidR="00B073F6" w:rsidRPr="00F60F40">
        <w:noBreakHyphen/>
      </w:r>
      <w:r w:rsidR="00AC26B5" w:rsidRPr="00F60F40">
        <w:fldChar w:fldCharType="begin" w:fldLock="1"/>
      </w:r>
      <w:r w:rsidR="00B073F6" w:rsidRPr="00F60F40">
        <w:instrText xml:space="preserve"> SEQ Equation \* ARABIC </w:instrText>
      </w:r>
      <w:r w:rsidR="00AC26B5" w:rsidRPr="00F60F40">
        <w:fldChar w:fldCharType="separate"/>
      </w:r>
      <w:r w:rsidR="00831B99">
        <w:rPr>
          <w:noProof/>
        </w:rPr>
        <w:t>120</w:t>
      </w:r>
      <w:r w:rsidR="00AC26B5" w:rsidRPr="00F60F40">
        <w:fldChar w:fldCharType="end"/>
      </w:r>
      <w:r w:rsidR="00B073F6" w:rsidRPr="00F60F40">
        <w:t>)</w:t>
      </w:r>
    </w:p>
    <w:p w:rsidR="001D4C94" w:rsidRPr="00F60F40" w:rsidRDefault="005C15BE" w:rsidP="00326A55">
      <w:pPr>
        <w:pStyle w:val="3D3"/>
        <w:ind w:left="1923"/>
        <w:rPr>
          <w:lang w:eastAsia="ko-KR"/>
        </w:rPr>
      </w:pPr>
      <w:r w:rsidRPr="00F60F40">
        <w:rPr>
          <w:lang w:eastAsia="ko-KR"/>
        </w:rPr>
        <w:t>Otherwise</w:t>
      </w:r>
      <w:r w:rsidR="00F87BD4" w:rsidRPr="00F60F40">
        <w:rPr>
          <w:lang w:eastAsia="ko-KR"/>
        </w:rPr>
        <w:t xml:space="preserve"> (RefPicListX[ RefIdxLX[ xN ][ yN ] ] is not an inter-view reference picture),</w:t>
      </w:r>
      <w:r w:rsidRPr="00F60F40">
        <w:rPr>
          <w:lang w:eastAsia="ko-KR"/>
        </w:rPr>
        <w:t xml:space="preserve"> </w:t>
      </w:r>
      <w:r w:rsidR="001D4C94" w:rsidRPr="00F60F40">
        <w:rPr>
          <w:lang w:eastAsia="ko-KR"/>
        </w:rPr>
        <w:t xml:space="preserve">the following applies. </w:t>
      </w:r>
    </w:p>
    <w:p w:rsidR="00F05F9E" w:rsidRPr="00F60F40" w:rsidRDefault="001D4C94" w:rsidP="00326A55">
      <w:pPr>
        <w:pStyle w:val="3D4"/>
        <w:ind w:left="2280"/>
      </w:pPr>
      <w:r w:rsidRPr="00F60F40">
        <w:t xml:space="preserve">When </w:t>
      </w:r>
      <w:r w:rsidR="00E715A3" w:rsidRPr="00F60F40">
        <w:t>availableIvpMvSearchFlagN is equal to 1</w:t>
      </w:r>
      <w:r w:rsidRPr="00F60F40">
        <w:t xml:space="preserve"> and</w:t>
      </w:r>
      <w:r w:rsidR="00E715A3" w:rsidRPr="00F60F40">
        <w:t xml:space="preserve"> </w:t>
      </w:r>
      <w:r w:rsidR="005C15BE" w:rsidRPr="00F60F40">
        <w:rPr>
          <w:lang w:eastAsia="ko-KR"/>
        </w:rPr>
        <w:t>PredMode[</w:t>
      </w:r>
      <w:r w:rsidR="007B394C" w:rsidRPr="00F60F40">
        <w:rPr>
          <w:lang w:eastAsia="ko-KR"/>
        </w:rPr>
        <w:t> </w:t>
      </w:r>
      <w:r w:rsidR="005C15BE" w:rsidRPr="00F60F40">
        <w:rPr>
          <w:lang w:eastAsia="ko-KR"/>
        </w:rPr>
        <w:t>xN</w:t>
      </w:r>
      <w:r w:rsidR="007B394C" w:rsidRPr="00F60F40">
        <w:rPr>
          <w:lang w:eastAsia="ko-KR"/>
        </w:rPr>
        <w:t> </w:t>
      </w:r>
      <w:r w:rsidR="005C15BE" w:rsidRPr="00F60F40">
        <w:rPr>
          <w:lang w:eastAsia="ko-KR"/>
        </w:rPr>
        <w:t>][</w:t>
      </w:r>
      <w:r w:rsidR="007B394C" w:rsidRPr="00F60F40">
        <w:rPr>
          <w:lang w:eastAsia="ko-KR"/>
        </w:rPr>
        <w:t> </w:t>
      </w:r>
      <w:r w:rsidR="005C15BE" w:rsidRPr="00F60F40">
        <w:rPr>
          <w:lang w:eastAsia="ko-KR"/>
        </w:rPr>
        <w:t>yN</w:t>
      </w:r>
      <w:r w:rsidR="007B394C" w:rsidRPr="00F60F40">
        <w:rPr>
          <w:lang w:eastAsia="ko-KR"/>
        </w:rPr>
        <w:t> </w:t>
      </w:r>
      <w:r w:rsidR="005C15BE" w:rsidRPr="00F60F40">
        <w:rPr>
          <w:lang w:eastAsia="ko-KR"/>
        </w:rPr>
        <w:t>] is equal to MODE_SKIP and IvpMvFlagLX[</w:t>
      </w:r>
      <w:r w:rsidR="008035EB" w:rsidRPr="00F60F40">
        <w:rPr>
          <w:lang w:eastAsia="ko-KR"/>
        </w:rPr>
        <w:t> xN</w:t>
      </w:r>
      <w:r w:rsidR="0012417D" w:rsidRPr="00F60F40">
        <w:rPr>
          <w:lang w:eastAsia="ko-KR"/>
        </w:rPr>
        <w:t> ][ </w:t>
      </w:r>
      <w:r w:rsidR="008035EB" w:rsidRPr="00F60F40">
        <w:rPr>
          <w:lang w:eastAsia="ko-KR"/>
        </w:rPr>
        <w:t>yN </w:t>
      </w:r>
      <w:r w:rsidR="005C15BE" w:rsidRPr="00F60F40">
        <w:rPr>
          <w:lang w:eastAsia="ko-KR"/>
        </w:rPr>
        <w:t>] is equal to 1, the following appl</w:t>
      </w:r>
      <w:r w:rsidR="008F7FDA" w:rsidRPr="00F60F40">
        <w:rPr>
          <w:lang w:eastAsia="ko-KR"/>
        </w:rPr>
        <w:t>ies</w:t>
      </w:r>
      <w:r w:rsidR="005C15BE" w:rsidRPr="00F60F40">
        <w:rPr>
          <w:lang w:eastAsia="ko-KR"/>
        </w:rPr>
        <w:t>:</w:t>
      </w:r>
    </w:p>
    <w:p w:rsidR="009E30F1" w:rsidRDefault="005C15BE" w:rsidP="00326A55">
      <w:pPr>
        <w:pStyle w:val="3E6"/>
        <w:ind w:left="2637"/>
        <w:rPr>
          <w:ins w:id="919" w:author="Author"/>
        </w:rPr>
      </w:pPr>
      <w:r w:rsidRPr="00F60F40">
        <w:rPr>
          <w:lang w:eastAsia="ko-KR"/>
        </w:rPr>
        <w:t>ivpMvDisp</w:t>
      </w:r>
      <w:r w:rsidR="00BE424C" w:rsidRPr="00F60F40">
        <w:rPr>
          <w:lang w:eastAsia="ko-KR"/>
        </w:rPr>
        <w:t>LXN</w:t>
      </w:r>
      <w:r w:rsidR="008035EB" w:rsidRPr="00F60F40">
        <w:t> = </w:t>
      </w:r>
      <w:r w:rsidRPr="00F60F40">
        <w:t>IvpMvDispLX[</w:t>
      </w:r>
      <w:r w:rsidR="007B394C" w:rsidRPr="00F60F40">
        <w:t> </w:t>
      </w:r>
      <w:r w:rsidRPr="00F60F40">
        <w:t>xN</w:t>
      </w:r>
      <w:r w:rsidR="0012417D" w:rsidRPr="00F60F40">
        <w:rPr>
          <w:lang w:eastAsia="ko-KR"/>
        </w:rPr>
        <w:t> ][ </w:t>
      </w:r>
      <w:r w:rsidRPr="00F60F40">
        <w:t>yN</w:t>
      </w:r>
      <w:r w:rsidR="007B394C" w:rsidRPr="00F60F40">
        <w:t> </w:t>
      </w:r>
      <w:r w:rsidRPr="00F60F40">
        <w:t>]</w:t>
      </w:r>
      <w:r w:rsidRPr="00F60F40">
        <w:tab/>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121</w:t>
      </w:r>
      <w:r w:rsidR="00745C95" w:rsidRPr="00F60F40">
        <w:fldChar w:fldCharType="end"/>
      </w:r>
      <w:r w:rsidRPr="00F60F40">
        <w:t>)</w:t>
      </w:r>
      <w:r w:rsidRPr="00F60F40">
        <w:br/>
        <w:t>availableFlagIvpMv</w:t>
      </w:r>
      <w:r w:rsidR="00BE424C" w:rsidRPr="00F60F40">
        <w:t>LXN</w:t>
      </w:r>
      <w:r w:rsidR="008035EB" w:rsidRPr="00F60F40">
        <w:t> = </w:t>
      </w:r>
      <w:r w:rsidRPr="00F60F40">
        <w:t>1</w:t>
      </w:r>
      <w:r w:rsidR="005679BC">
        <w:tab/>
      </w:r>
      <w:r w:rsidRPr="00F60F40">
        <w:t>(G</w:t>
      </w:r>
      <w:r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122</w:t>
      </w:r>
      <w:r w:rsidR="00745C95" w:rsidRPr="00F60F40">
        <w:fldChar w:fldCharType="end"/>
      </w:r>
      <w:r w:rsidRPr="00F60F40">
        <w:t>)</w:t>
      </w:r>
    </w:p>
    <w:p w:rsidR="00326A55" w:rsidRPr="00783A91" w:rsidRDefault="00326A55" w:rsidP="00326A55">
      <w:pPr>
        <w:pStyle w:val="3D3"/>
        <w:ind w:left="1566"/>
        <w:rPr>
          <w:ins w:id="920" w:author="Author"/>
          <w:lang w:eastAsia="ko-KR"/>
        </w:rPr>
      </w:pPr>
      <w:ins w:id="921" w:author="Author">
        <w:r w:rsidRPr="00783A91">
          <w:rPr>
            <w:lang w:eastAsia="ko-KR"/>
          </w:rPr>
          <w:t>Otherwise (RefIdxLX[ xN ][ yN ] is less than 0]), if V</w:t>
        </w:r>
        <w:r w:rsidR="00FB0C2D">
          <w:rPr>
            <w:lang w:eastAsia="ko-KR"/>
          </w:rPr>
          <w:t>spFlag</w:t>
        </w:r>
      </w:ins>
      <w:r w:rsidR="00FB0C2D" w:rsidRPr="00783A91">
        <w:rPr>
          <w:lang w:eastAsia="ko-KR"/>
        </w:rPr>
        <w:t xml:space="preserve"> </w:t>
      </w:r>
      <w:ins w:id="922" w:author="Author">
        <w:r w:rsidRPr="00783A91">
          <w:rPr>
            <w:lang w:eastAsia="ko-KR"/>
          </w:rPr>
          <w:t>[ xN ][ yN ] is equal to 1</w:t>
        </w:r>
      </w:ins>
    </w:p>
    <w:p w:rsidR="00326A55" w:rsidRPr="00783A91" w:rsidRDefault="00326A55" w:rsidP="00326A55">
      <w:pPr>
        <w:pStyle w:val="3E5"/>
        <w:rPr>
          <w:ins w:id="923" w:author="Author"/>
          <w:lang w:eastAsia="ko-KR"/>
        </w:rPr>
      </w:pPr>
      <w:ins w:id="924" w:author="Author">
        <w:r w:rsidRPr="00783A91">
          <w:rPr>
            <w:lang w:eastAsia="ko-KR"/>
          </w:rPr>
          <w:t>refViewIdx =</w:t>
        </w:r>
        <w:r w:rsidR="002D5370">
          <w:rPr>
            <w:lang w:eastAsia="ko-KR"/>
          </w:rPr>
          <w:t xml:space="preserve"> RefViewIdx[ xN ][ yN ]</w:t>
        </w:r>
        <w:r w:rsidR="002D5370">
          <w:rPr>
            <w:lang w:eastAsia="ko-KR"/>
          </w:rPr>
          <w:tab/>
        </w:r>
        <w:r w:rsidRPr="00783A91">
          <w:rPr>
            <w:lang w:eastAsia="ko-KR"/>
          </w:rPr>
          <w:tab/>
          <w:t>(G</w:t>
        </w:r>
        <w:r w:rsidRPr="00783A91">
          <w:rPr>
            <w:lang w:eastAsia="ko-KR"/>
          </w:rPr>
          <w:noBreakHyphen/>
        </w:r>
        <w:r w:rsidRPr="00783A91">
          <w:rPr>
            <w:lang w:eastAsia="ko-KR"/>
          </w:rPr>
          <w:fldChar w:fldCharType="begin" w:fldLock="1"/>
        </w:r>
        <w:r w:rsidRPr="00783A91">
          <w:rPr>
            <w:lang w:eastAsia="ko-KR"/>
          </w:rPr>
          <w:instrText xml:space="preserve"> SEQ Equation \* ARABIC </w:instrText>
        </w:r>
        <w:r w:rsidRPr="00783A91">
          <w:rPr>
            <w:lang w:eastAsia="ko-KR"/>
          </w:rPr>
          <w:fldChar w:fldCharType="separate"/>
        </w:r>
        <w:r w:rsidRPr="00783A91">
          <w:rPr>
            <w:lang w:eastAsia="ko-KR"/>
          </w:rPr>
          <w:t>118</w:t>
        </w:r>
        <w:r w:rsidRPr="00783A91">
          <w:rPr>
            <w:lang w:eastAsia="ko-KR"/>
          </w:rPr>
          <w:fldChar w:fldCharType="end"/>
        </w:r>
        <w:r w:rsidRPr="00783A91">
          <w:rPr>
            <w:lang w:eastAsia="ko-KR"/>
          </w:rPr>
          <w:t>)</w:t>
        </w:r>
        <w:r w:rsidRPr="00783A91">
          <w:rPr>
            <w:lang w:eastAsia="ko-KR"/>
          </w:rPr>
          <w:br/>
          <w:t>mvDisp = MvLXN[ xN ][ yN ]</w:t>
        </w:r>
        <w:r w:rsidRPr="00783A91">
          <w:rPr>
            <w:lang w:eastAsia="ko-KR"/>
          </w:rPr>
          <w:tab/>
        </w:r>
        <w:r w:rsidRPr="00783A91">
          <w:rPr>
            <w:lang w:eastAsia="ko-KR"/>
          </w:rPr>
          <w:tab/>
          <w:t>(G</w:t>
        </w:r>
        <w:r w:rsidRPr="00783A91">
          <w:rPr>
            <w:lang w:eastAsia="ko-KR"/>
          </w:rPr>
          <w:noBreakHyphen/>
        </w:r>
        <w:r w:rsidRPr="00783A91">
          <w:rPr>
            <w:lang w:eastAsia="ko-KR"/>
          </w:rPr>
          <w:fldChar w:fldCharType="begin" w:fldLock="1"/>
        </w:r>
        <w:r w:rsidRPr="00783A91">
          <w:rPr>
            <w:lang w:eastAsia="ko-KR"/>
          </w:rPr>
          <w:instrText xml:space="preserve"> SEQ Equation \* ARABIC </w:instrText>
        </w:r>
        <w:r w:rsidRPr="00783A91">
          <w:rPr>
            <w:lang w:eastAsia="ko-KR"/>
          </w:rPr>
          <w:fldChar w:fldCharType="separate"/>
        </w:r>
        <w:r w:rsidRPr="00783A91">
          <w:rPr>
            <w:lang w:eastAsia="ko-KR"/>
          </w:rPr>
          <w:t>119</w:t>
        </w:r>
        <w:r w:rsidRPr="00783A91">
          <w:rPr>
            <w:lang w:eastAsia="ko-KR"/>
          </w:rPr>
          <w:fldChar w:fldCharType="end"/>
        </w:r>
        <w:r w:rsidRPr="00783A91">
          <w:rPr>
            <w:lang w:eastAsia="ko-KR"/>
          </w:rPr>
          <w:t>)</w:t>
        </w:r>
        <w:r w:rsidRPr="00783A91">
          <w:rPr>
            <w:lang w:eastAsia="ko-KR"/>
          </w:rPr>
          <w:br/>
          <w:t>availableDV = 1</w:t>
        </w:r>
        <w:r w:rsidRPr="00783A91">
          <w:rPr>
            <w:lang w:eastAsia="ko-KR"/>
          </w:rPr>
          <w:tab/>
        </w:r>
        <w:r w:rsidRPr="00783A91">
          <w:rPr>
            <w:lang w:eastAsia="ko-KR"/>
          </w:rPr>
          <w:tab/>
          <w:t>(G</w:t>
        </w:r>
        <w:r w:rsidRPr="00783A91">
          <w:rPr>
            <w:lang w:eastAsia="ko-KR"/>
          </w:rPr>
          <w:noBreakHyphen/>
        </w:r>
        <w:r w:rsidRPr="00783A91">
          <w:rPr>
            <w:lang w:eastAsia="ko-KR"/>
          </w:rPr>
          <w:fldChar w:fldCharType="begin" w:fldLock="1"/>
        </w:r>
        <w:r w:rsidRPr="00783A91">
          <w:rPr>
            <w:lang w:eastAsia="ko-KR"/>
          </w:rPr>
          <w:instrText xml:space="preserve"> SEQ Equation \* ARABIC </w:instrText>
        </w:r>
        <w:r w:rsidRPr="00783A91">
          <w:rPr>
            <w:lang w:eastAsia="ko-KR"/>
          </w:rPr>
          <w:fldChar w:fldCharType="separate"/>
        </w:r>
        <w:r w:rsidRPr="00783A91">
          <w:rPr>
            <w:lang w:eastAsia="ko-KR"/>
          </w:rPr>
          <w:t>120</w:t>
        </w:r>
        <w:r w:rsidRPr="00783A91">
          <w:rPr>
            <w:lang w:eastAsia="ko-KR"/>
          </w:rPr>
          <w:fldChar w:fldCharType="end"/>
        </w:r>
        <w:r w:rsidRPr="00783A91">
          <w:rPr>
            <w:lang w:eastAsia="ko-KR"/>
          </w:rPr>
          <w:t>)</w:t>
        </w:r>
      </w:ins>
    </w:p>
    <w:p w:rsidR="0065316D" w:rsidRPr="00F60F40" w:rsidRDefault="0065316D" w:rsidP="00BE424C">
      <w:pPr>
        <w:pStyle w:val="3U1"/>
      </w:pPr>
      <w:r w:rsidRPr="00F60F40">
        <w:rPr>
          <w:lang w:eastAsia="ko-KR"/>
        </w:rPr>
        <w:t xml:space="preserve">The </w:t>
      </w:r>
      <w:r w:rsidRPr="00F60F40">
        <w:t>derivation</w:t>
      </w:r>
      <w:r w:rsidRPr="00F60F40">
        <w:rPr>
          <w:lang w:eastAsia="ko-KR"/>
        </w:rPr>
        <w:t xml:space="preserve"> process for a disparity vector from temporal neighbour block as specified in </w:t>
      </w:r>
      <w:r w:rsidR="00AC26B5" w:rsidRPr="00F60F40">
        <w:rPr>
          <w:lang w:eastAsia="ko-KR"/>
        </w:rPr>
        <w:fldChar w:fldCharType="begin" w:fldLock="1"/>
      </w:r>
      <w:r w:rsidR="00B57FD4" w:rsidRPr="00F60F40">
        <w:rPr>
          <w:lang w:eastAsia="ko-KR"/>
        </w:rPr>
        <w:instrText xml:space="preserve"> REF _Ref334472133 \r \h </w:instrText>
      </w:r>
      <w:r w:rsidR="00AC26B5" w:rsidRPr="00F60F40">
        <w:rPr>
          <w:lang w:eastAsia="ko-KR"/>
        </w:rPr>
      </w:r>
      <w:r w:rsidR="00AC26B5" w:rsidRPr="00F60F40">
        <w:rPr>
          <w:lang w:eastAsia="ko-KR"/>
        </w:rPr>
        <w:fldChar w:fldCharType="separate"/>
      </w:r>
      <w:r w:rsidR="00831B99">
        <w:rPr>
          <w:lang w:eastAsia="ko-KR"/>
        </w:rPr>
        <w:t>G.8.5.2.1.16</w:t>
      </w:r>
      <w:r w:rsidR="00AC26B5" w:rsidRPr="00F60F40">
        <w:rPr>
          <w:lang w:eastAsia="ko-KR"/>
        </w:rPr>
        <w:fldChar w:fldCharType="end"/>
      </w:r>
      <w:r w:rsidRPr="00F60F40">
        <w:rPr>
          <w:lang w:eastAsia="ko-KR"/>
        </w:rPr>
        <w:t xml:space="preserve"> is invoked with a luma location (</w:t>
      </w:r>
      <w:r w:rsidR="003D0504" w:rsidRPr="00F60F40">
        <w:rPr>
          <w:lang w:eastAsia="ko-KR"/>
        </w:rPr>
        <w:t> </w:t>
      </w:r>
      <w:r w:rsidRPr="00F60F40">
        <w:rPr>
          <w:lang w:eastAsia="ko-KR"/>
        </w:rPr>
        <w:t>xP,</w:t>
      </w:r>
      <w:r w:rsidR="003D0504" w:rsidRPr="00F60F40">
        <w:rPr>
          <w:lang w:eastAsia="ko-KR"/>
        </w:rPr>
        <w:t> </w:t>
      </w:r>
      <w:r w:rsidRPr="00F60F40">
        <w:rPr>
          <w:lang w:eastAsia="ko-KR"/>
        </w:rPr>
        <w:t>yP</w:t>
      </w:r>
      <w:r w:rsidR="003D0504" w:rsidRPr="00F60F40">
        <w:rPr>
          <w:lang w:eastAsia="ko-KR"/>
        </w:rPr>
        <w:t> </w:t>
      </w:r>
      <w:r w:rsidRPr="00F60F40">
        <w:rPr>
          <w:lang w:eastAsia="ko-KR"/>
        </w:rPr>
        <w:t xml:space="preserve">), variables nPSW and nPSH as inputs, and </w:t>
      </w:r>
      <w:r w:rsidRPr="00F60F40">
        <w:t>flag availableDV</w:t>
      </w:r>
      <w:r w:rsidRPr="00F60F40">
        <w:rPr>
          <w:lang w:eastAsia="ko-KR"/>
        </w:rPr>
        <w:t>,</w:t>
      </w:r>
      <w:r w:rsidR="0069500E" w:rsidRPr="00F60F40">
        <w:rPr>
          <w:lang w:eastAsia="ko-KR"/>
        </w:rPr>
        <w:t xml:space="preserve"> and</w:t>
      </w:r>
      <w:r w:rsidRPr="00F60F40">
        <w:t xml:space="preserve"> disparity vector mvDisp outputs</w:t>
      </w:r>
    </w:p>
    <w:p w:rsidR="0065316D" w:rsidRPr="00F60F40" w:rsidRDefault="0065316D" w:rsidP="00BE424C">
      <w:pPr>
        <w:pStyle w:val="3U1"/>
      </w:pPr>
      <w:r w:rsidRPr="00F60F40">
        <w:rPr>
          <w:lang w:eastAsia="ko-KR"/>
        </w:rPr>
        <w:t xml:space="preserve">For </w:t>
      </w:r>
      <w:r w:rsidRPr="00F60F40">
        <w:t>each</w:t>
      </w:r>
      <w:r w:rsidRPr="00F60F40">
        <w:rPr>
          <w:lang w:eastAsia="ko-KR"/>
        </w:rPr>
        <w:t xml:space="preserve"> N being A</w:t>
      </w:r>
      <w:r w:rsidRPr="00F60F40">
        <w:rPr>
          <w:vertAlign w:val="subscript"/>
          <w:lang w:eastAsia="ko-KR"/>
        </w:rPr>
        <w:t>1</w:t>
      </w:r>
      <w:r w:rsidRPr="00F60F40">
        <w:rPr>
          <w:lang w:eastAsia="ko-KR"/>
        </w:rPr>
        <w:t>, B</w:t>
      </w:r>
      <w:r w:rsidRPr="00F60F40">
        <w:rPr>
          <w:vertAlign w:val="subscript"/>
          <w:lang w:eastAsia="ko-KR"/>
        </w:rPr>
        <w:t>1</w:t>
      </w:r>
      <w:r w:rsidRPr="00F60F40">
        <w:rPr>
          <w:lang w:eastAsia="ko-KR"/>
        </w:rPr>
        <w:t xml:space="preserve">, </w:t>
      </w:r>
      <w:r w:rsidR="00530B3A" w:rsidRPr="00F60F40">
        <w:rPr>
          <w:lang w:eastAsia="ko-KR"/>
        </w:rPr>
        <w:t>B</w:t>
      </w:r>
      <w:r w:rsidR="00530B3A" w:rsidRPr="00F60F40">
        <w:rPr>
          <w:vertAlign w:val="subscript"/>
          <w:lang w:eastAsia="ko-KR"/>
        </w:rPr>
        <w:t>0</w:t>
      </w:r>
      <w:r w:rsidRPr="00F60F40">
        <w:rPr>
          <w:lang w:eastAsia="ko-KR"/>
        </w:rPr>
        <w:t xml:space="preserve">, </w:t>
      </w:r>
      <w:r w:rsidR="00530B3A" w:rsidRPr="00F60F40">
        <w:rPr>
          <w:lang w:eastAsia="ko-KR"/>
        </w:rPr>
        <w:t>A</w:t>
      </w:r>
      <w:r w:rsidR="00530B3A" w:rsidRPr="00F60F40">
        <w:rPr>
          <w:vertAlign w:val="subscript"/>
          <w:lang w:eastAsia="ko-KR"/>
        </w:rPr>
        <w:t>0</w:t>
      </w:r>
      <w:r w:rsidRPr="00F60F40">
        <w:rPr>
          <w:lang w:eastAsia="ko-KR"/>
        </w:rPr>
        <w:t xml:space="preserve">, </w:t>
      </w:r>
      <w:r w:rsidR="0069500E" w:rsidRPr="00F60F40">
        <w:rPr>
          <w:lang w:eastAsia="ko-KR"/>
        </w:rPr>
        <w:t xml:space="preserve">and </w:t>
      </w:r>
      <w:r w:rsidRPr="00F60F40">
        <w:rPr>
          <w:lang w:eastAsia="ko-KR"/>
        </w:rPr>
        <w:t>B</w:t>
      </w:r>
      <w:r w:rsidRPr="00F60F40">
        <w:rPr>
          <w:vertAlign w:val="subscript"/>
          <w:lang w:eastAsia="ko-KR"/>
        </w:rPr>
        <w:t>2</w:t>
      </w:r>
      <w:r w:rsidRPr="00F60F40">
        <w:rPr>
          <w:lang w:eastAsia="ko-KR"/>
        </w:rPr>
        <w:t xml:space="preserve">, </w:t>
      </w:r>
      <w:r w:rsidRPr="00F60F40">
        <w:t>the following applies.</w:t>
      </w:r>
    </w:p>
    <w:p w:rsidR="00F05F9E" w:rsidRPr="00F60F40" w:rsidRDefault="0065316D" w:rsidP="00E3266F">
      <w:pPr>
        <w:pStyle w:val="3D2"/>
      </w:pPr>
      <w:r w:rsidRPr="00F60F40">
        <w:t>For each X from 0 to 1, the following applies.</w:t>
      </w:r>
    </w:p>
    <w:p w:rsidR="00F05F9E" w:rsidRPr="00F60F40" w:rsidRDefault="0069500E" w:rsidP="00E3266F">
      <w:pPr>
        <w:pStyle w:val="3D3"/>
      </w:pPr>
      <w:r w:rsidRPr="00F60F40">
        <w:rPr>
          <w:lang w:eastAsia="ko-KR"/>
        </w:rPr>
        <w:t xml:space="preserve">When </w:t>
      </w:r>
      <w:r w:rsidR="0065316D" w:rsidRPr="00F60F40">
        <w:rPr>
          <w:lang w:eastAsia="ko-KR"/>
        </w:rPr>
        <w:t>availableFlagIvpMv</w:t>
      </w:r>
      <w:r w:rsidR="00BE424C" w:rsidRPr="00F60F40">
        <w:t>LXN</w:t>
      </w:r>
      <w:r w:rsidR="0065316D" w:rsidRPr="00F60F40">
        <w:rPr>
          <w:lang w:eastAsia="ko-KR"/>
        </w:rPr>
        <w:t xml:space="preserve"> is equal to 1, the following appl</w:t>
      </w:r>
      <w:r w:rsidR="00065F28" w:rsidRPr="00F60F40">
        <w:rPr>
          <w:lang w:eastAsia="ko-KR"/>
        </w:rPr>
        <w:t>ies</w:t>
      </w:r>
      <w:r w:rsidR="0065316D" w:rsidRPr="00F60F40">
        <w:rPr>
          <w:lang w:eastAsia="ko-KR"/>
        </w:rPr>
        <w:t>:</w:t>
      </w:r>
    </w:p>
    <w:p w:rsidR="005E2079" w:rsidRDefault="003A63AE" w:rsidP="00E3266F">
      <w:pPr>
        <w:pStyle w:val="3E5"/>
        <w:rPr>
          <w:ins w:id="925" w:author="Author"/>
          <w:lang w:eastAsia="ko-KR"/>
        </w:rPr>
      </w:pPr>
      <w:ins w:id="926" w:author="Author">
        <w:r w:rsidRPr="009E04D3">
          <w:rPr>
            <w:highlight w:val="yellow"/>
            <w:lang w:eastAsia="ko-KR"/>
          </w:rPr>
          <w:t>refViewIdx = ViewIdx( base_view_id )</w:t>
        </w:r>
        <w:r>
          <w:rPr>
            <w:lang w:eastAsia="ko-KR"/>
          </w:rPr>
          <w:tab/>
        </w:r>
        <w:r w:rsidRPr="00F60F40">
          <w:rPr>
            <w:lang w:eastAsia="ko-KR"/>
          </w:rPr>
          <w:t>(</w:t>
        </w:r>
        <w:r w:rsidRPr="00356FFC">
          <w:rPr>
            <w:lang w:eastAsia="ko-KR"/>
          </w:rPr>
          <w:t>G</w:t>
        </w:r>
        <w:r w:rsidRPr="00356FFC">
          <w:rPr>
            <w:lang w:eastAsia="ko-KR"/>
          </w:rPr>
          <w:noBreakHyphen/>
        </w:r>
      </w:ins>
      <w:r w:rsidR="0008585E">
        <w:rPr>
          <w:lang w:eastAsia="ko-KR"/>
        </w:rPr>
        <w:fldChar w:fldCharType="begin"/>
      </w:r>
      <w:r w:rsidR="0008585E">
        <w:rPr>
          <w:lang w:eastAsia="ko-KR"/>
        </w:rPr>
        <w:instrText xml:space="preserve"> SEQ Equation \* ARABIC </w:instrText>
      </w:r>
      <w:r w:rsidR="0008585E">
        <w:rPr>
          <w:lang w:eastAsia="ko-KR"/>
        </w:rPr>
        <w:fldChar w:fldCharType="separate"/>
      </w:r>
      <w:r w:rsidR="0008585E">
        <w:rPr>
          <w:noProof/>
          <w:lang w:eastAsia="ko-KR"/>
        </w:rPr>
        <w:t>126</w:t>
      </w:r>
      <w:r w:rsidR="0008585E">
        <w:rPr>
          <w:lang w:eastAsia="ko-KR"/>
        </w:rPr>
        <w:fldChar w:fldCharType="end"/>
      </w:r>
      <w:ins w:id="927" w:author="Author">
        <w:r w:rsidRPr="00F60F40">
          <w:rPr>
            <w:lang w:eastAsia="ko-KR"/>
          </w:rPr>
          <w:t>)</w:t>
        </w:r>
      </w:ins>
    </w:p>
    <w:p w:rsidR="00EA7E88" w:rsidRDefault="005E2079" w:rsidP="005E2079">
      <w:pPr>
        <w:pStyle w:val="3E5"/>
        <w:jc w:val="left"/>
        <w:rPr>
          <w:lang w:eastAsia="ko-KR"/>
        </w:rPr>
      </w:pPr>
      <w:ins w:id="928" w:author="Author">
        <w:r>
          <w:rPr>
            <w:lang w:eastAsia="ko-KR"/>
          </w:rPr>
          <w:t>[</w:t>
        </w:r>
        <w:r w:rsidRPr="005E2079">
          <w:rPr>
            <w:highlight w:val="yellow"/>
            <w:lang w:eastAsia="ko-KR"/>
          </w:rPr>
          <w:t>Note</w:t>
        </w:r>
        <w:r>
          <w:rPr>
            <w:highlight w:val="yellow"/>
            <w:lang w:eastAsia="ko-KR"/>
          </w:rPr>
          <w:t xml:space="preserve"> (Dong)</w:t>
        </w:r>
        <w:r w:rsidRPr="005E2079">
          <w:rPr>
            <w:highlight w:val="yellow"/>
            <w:lang w:eastAsia="ko-KR"/>
          </w:rPr>
          <w:t>: Above is a fix according HTM, and it is not directly related to the proposal.</w:t>
        </w:r>
        <w:r>
          <w:rPr>
            <w:lang w:eastAsia="ko-KR"/>
          </w:rPr>
          <w:t>]</w:t>
        </w:r>
        <w:r w:rsidR="003A63AE">
          <w:rPr>
            <w:lang w:eastAsia="ko-KR"/>
          </w:rPr>
          <w:br/>
        </w:r>
      </w:ins>
      <w:r w:rsidR="0065316D" w:rsidRPr="00F60F40">
        <w:t>mvDisp</w:t>
      </w:r>
      <w:r w:rsidR="008035EB" w:rsidRPr="00F60F40">
        <w:rPr>
          <w:lang w:eastAsia="ko-KR"/>
        </w:rPr>
        <w:t> = </w:t>
      </w:r>
      <w:r w:rsidR="0065316D" w:rsidRPr="00F60F40">
        <w:rPr>
          <w:lang w:eastAsia="ko-KR"/>
        </w:rPr>
        <w:t>ivpMvDisp</w:t>
      </w:r>
      <w:r w:rsidR="00BE424C" w:rsidRPr="00F60F40">
        <w:t>LXN</w:t>
      </w:r>
      <w:r w:rsidR="0065316D" w:rsidRPr="00F60F40">
        <w:rPr>
          <w:lang w:eastAsia="ko-KR"/>
        </w:rPr>
        <w:tab/>
      </w:r>
      <w:r w:rsidR="0065316D" w:rsidRPr="00F60F40">
        <w:rPr>
          <w:lang w:eastAsia="ko-KR"/>
        </w:rPr>
        <w:tab/>
      </w:r>
      <w:r w:rsidR="0065316D" w:rsidRPr="00F60F40">
        <w:t>(G</w:t>
      </w:r>
      <w:r w:rsidR="0065316D"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123</w:t>
      </w:r>
      <w:r w:rsidR="00745C95" w:rsidRPr="00F60F40">
        <w:fldChar w:fldCharType="end"/>
      </w:r>
      <w:r w:rsidR="0065316D" w:rsidRPr="00F60F40">
        <w:t>)</w:t>
      </w:r>
      <w:r w:rsidR="0065316D" w:rsidRPr="00F60F40">
        <w:br/>
      </w:r>
      <w:r w:rsidR="0065316D" w:rsidRPr="00F60F40">
        <w:rPr>
          <w:lang w:eastAsia="ko-KR"/>
        </w:rPr>
        <w:t>availableDV</w:t>
      </w:r>
      <w:r w:rsidR="008035EB" w:rsidRPr="00F60F40">
        <w:rPr>
          <w:lang w:eastAsia="ko-KR"/>
        </w:rPr>
        <w:t> = </w:t>
      </w:r>
      <w:r w:rsidR="0065316D" w:rsidRPr="00F60F40">
        <w:rPr>
          <w:lang w:eastAsia="ko-KR"/>
        </w:rPr>
        <w:t>1</w:t>
      </w:r>
      <w:r w:rsidR="0065316D" w:rsidRPr="00F60F40">
        <w:rPr>
          <w:lang w:eastAsia="ko-KR"/>
        </w:rPr>
        <w:tab/>
      </w:r>
      <w:r w:rsidR="0065316D" w:rsidRPr="00F60F40">
        <w:rPr>
          <w:lang w:eastAsia="ko-KR"/>
        </w:rPr>
        <w:tab/>
      </w:r>
      <w:r w:rsidR="0065316D" w:rsidRPr="00F60F40">
        <w:t>(G</w:t>
      </w:r>
      <w:r w:rsidR="0065316D" w:rsidRPr="00F60F40">
        <w:noBreakHyphen/>
      </w:r>
      <w:r w:rsidR="00745C95" w:rsidRPr="00F60F40">
        <w:fldChar w:fldCharType="begin" w:fldLock="1"/>
      </w:r>
      <w:r w:rsidR="00745C95" w:rsidRPr="00F60F40">
        <w:instrText xml:space="preserve"> SEQ Equation \* ARABIC </w:instrText>
      </w:r>
      <w:r w:rsidR="00745C95" w:rsidRPr="00F60F40">
        <w:fldChar w:fldCharType="separate"/>
      </w:r>
      <w:r w:rsidR="00831B99">
        <w:rPr>
          <w:noProof/>
        </w:rPr>
        <w:t>124</w:t>
      </w:r>
      <w:r w:rsidR="00745C95" w:rsidRPr="00F60F40">
        <w:fldChar w:fldCharType="end"/>
      </w:r>
      <w:r w:rsidR="0065316D" w:rsidRPr="00F60F40">
        <w:t>)</w:t>
      </w:r>
    </w:p>
    <w:p w:rsidR="00EE1D39" w:rsidRDefault="00EE1D39" w:rsidP="00EE1D39">
      <w:pPr>
        <w:pStyle w:val="3E1"/>
        <w:rPr>
          <w:highlight w:val="yellow"/>
          <w:lang w:eastAsia="ko-KR"/>
        </w:rPr>
      </w:pPr>
      <w:r w:rsidRPr="00EE1D39">
        <w:rPr>
          <w:highlight w:val="yellow"/>
        </w:rPr>
        <w:t xml:space="preserve">[Ed. (GT): In contrast to </w:t>
      </w:r>
      <w:r w:rsidR="00020F12">
        <w:rPr>
          <w:highlight w:val="yellow"/>
        </w:rPr>
        <w:t>the previous</w:t>
      </w:r>
      <w:r w:rsidRPr="00EE1D39">
        <w:rPr>
          <w:highlight w:val="yellow"/>
        </w:rPr>
        <w:t xml:space="preserve"> version where refViewIdx was assumed to be equal to 0. Here refViewIdx is derived together with the motion vectors from neighbouring blocks. Although the whole inter-view motion vector prediction has still the problem as described in the editor comment in </w:t>
      </w:r>
      <w:r>
        <w:rPr>
          <w:highlight w:val="yellow"/>
        </w:rPr>
        <w:t xml:space="preserve">subclause </w:t>
      </w:r>
      <w:r>
        <w:rPr>
          <w:highlight w:val="yellow"/>
        </w:rPr>
        <w:fldChar w:fldCharType="begin" w:fldLock="1"/>
      </w:r>
      <w:r>
        <w:rPr>
          <w:highlight w:val="yellow"/>
        </w:rPr>
        <w:instrText xml:space="preserve"> REF _Ref332658649 \r \h </w:instrText>
      </w:r>
      <w:r>
        <w:rPr>
          <w:highlight w:val="yellow"/>
        </w:rPr>
      </w:r>
      <w:r>
        <w:rPr>
          <w:highlight w:val="yellow"/>
        </w:rPr>
        <w:fldChar w:fldCharType="separate"/>
      </w:r>
      <w:r w:rsidR="00831B99">
        <w:rPr>
          <w:highlight w:val="yellow"/>
        </w:rPr>
        <w:t>G.8.5.2.1</w:t>
      </w:r>
      <w:r>
        <w:rPr>
          <w:highlight w:val="yellow"/>
        </w:rPr>
        <w:fldChar w:fldCharType="end"/>
      </w:r>
      <w:r>
        <w:rPr>
          <w:highlight w:val="yellow"/>
        </w:rPr>
        <w:t xml:space="preserve"> </w:t>
      </w:r>
      <w:r w:rsidR="00025A31">
        <w:rPr>
          <w:highlight w:val="yellow"/>
        </w:rPr>
        <w:t xml:space="preserve">and needs further </w:t>
      </w:r>
      <w:r w:rsidRPr="00EE1D39">
        <w:rPr>
          <w:highlight w:val="yellow"/>
        </w:rPr>
        <w:t>discussion, this approach is more closely aligned to what happens in software. However, for IvpMv refViewIdx and the temporal candidate refView</w:t>
      </w:r>
      <w:r w:rsidR="00287174">
        <w:rPr>
          <w:highlight w:val="yellow"/>
        </w:rPr>
        <w:t>Idx</w:t>
      </w:r>
      <w:r w:rsidRPr="00EE1D39">
        <w:rPr>
          <w:highlight w:val="yellow"/>
        </w:rPr>
        <w:t xml:space="preserve"> is not derived</w:t>
      </w:r>
      <w:r>
        <w:rPr>
          <w:highlight w:val="yellow"/>
        </w:rPr>
        <w:t xml:space="preserve"> here</w:t>
      </w:r>
      <w:r w:rsidRPr="00EE1D39">
        <w:rPr>
          <w:highlight w:val="yellow"/>
        </w:rPr>
        <w:t>. ]</w:t>
      </w:r>
    </w:p>
    <w:p w:rsidR="005C611A" w:rsidRDefault="005C611A" w:rsidP="00CA6291">
      <w:pPr>
        <w:pStyle w:val="3U1"/>
        <w:rPr>
          <w:ins w:id="929" w:author="Author"/>
          <w:lang w:eastAsia="ko-KR"/>
        </w:rPr>
      </w:pPr>
      <w:ins w:id="930" w:author="Author">
        <w:r w:rsidRPr="005C611A">
          <w:rPr>
            <w:lang w:eastAsia="ko-KR"/>
          </w:rPr>
          <w:t>The followings are only applied when this process is invoked by AMVP or merge mode</w:t>
        </w:r>
        <w:r>
          <w:rPr>
            <w:lang w:eastAsia="ko-KR"/>
          </w:rPr>
          <w:t>.</w:t>
        </w:r>
      </w:ins>
    </w:p>
    <w:p w:rsidR="00CA6291" w:rsidRDefault="00CA6291" w:rsidP="005C611A">
      <w:pPr>
        <w:pStyle w:val="3E2"/>
        <w:rPr>
          <w:ins w:id="931" w:author="Author"/>
          <w:lang w:eastAsia="ko-KR"/>
        </w:rPr>
      </w:pPr>
      <w:ins w:id="932" w:author="Author">
        <w:r>
          <w:rPr>
            <w:lang w:eastAsia="ko-KR"/>
          </w:rPr>
          <w:t xml:space="preserve">If availableDV is equal to 1, a depth picture retrieval process in </w:t>
        </w:r>
        <w:r>
          <w:rPr>
            <w:lang w:eastAsia="ko-KR"/>
          </w:rPr>
          <w:fldChar w:fldCharType="begin"/>
        </w:r>
        <w:r>
          <w:rPr>
            <w:lang w:eastAsia="ko-KR"/>
          </w:rPr>
          <w:instrText xml:space="preserve"> REF _Ref346338588 \r \h </w:instrText>
        </w:r>
      </w:ins>
      <w:r w:rsidR="005C611A">
        <w:rPr>
          <w:lang w:eastAsia="ko-KR"/>
        </w:rPr>
        <w:instrText xml:space="preserve"> \* MERGEFORMAT </w:instrText>
      </w:r>
      <w:r>
        <w:rPr>
          <w:lang w:eastAsia="ko-KR"/>
        </w:rPr>
      </w:r>
      <w:ins w:id="933" w:author="Author">
        <w:r>
          <w:rPr>
            <w:lang w:eastAsia="ko-KR"/>
          </w:rPr>
          <w:fldChar w:fldCharType="separate"/>
        </w:r>
        <w:r>
          <w:rPr>
            <w:lang w:eastAsia="ko-KR"/>
          </w:rPr>
          <w:t>G.8.</w:t>
        </w:r>
        <w:r>
          <w:rPr>
            <w:lang w:eastAsia="ko-KR"/>
          </w:rPr>
          <w:t>5</w:t>
        </w:r>
        <w:r>
          <w:rPr>
            <w:lang w:eastAsia="ko-KR"/>
          </w:rPr>
          <w:t>.</w:t>
        </w:r>
        <w:r>
          <w:rPr>
            <w:lang w:eastAsia="ko-KR"/>
          </w:rPr>
          <w:t>2.2.5.1</w:t>
        </w:r>
        <w:r>
          <w:rPr>
            <w:lang w:eastAsia="ko-KR"/>
          </w:rPr>
          <w:fldChar w:fldCharType="end"/>
        </w:r>
        <w:r>
          <w:rPr>
            <w:lang w:eastAsia="ko-KR"/>
          </w:rPr>
          <w:t xml:space="preserve"> is invoked with xP, yP, mvDisp, refViewIdx, nPSW, nPSH, </w:t>
        </w:r>
        <w:r w:rsidR="0033438A">
          <w:rPr>
            <w:lang w:eastAsia="ko-KR"/>
          </w:rPr>
          <w:t>variable blockW equal to nPSW and variable blockH equal to nPSH</w:t>
        </w:r>
        <w:r>
          <w:rPr>
            <w:lang w:eastAsia="ko-KR"/>
          </w:rPr>
          <w:t xml:space="preserve"> being input, and the output</w:t>
        </w:r>
        <w:r w:rsidR="006C17CF">
          <w:rPr>
            <w:lang w:eastAsia="ko-KR"/>
          </w:rPr>
          <w:t xml:space="preserve"> is</w:t>
        </w:r>
        <w:r>
          <w:rPr>
            <w:lang w:eastAsia="ko-KR"/>
          </w:rPr>
          <w:t xml:space="preserve"> an array of depth samples depthPicture.</w:t>
        </w:r>
      </w:ins>
    </w:p>
    <w:p w:rsidR="000D7F85" w:rsidRDefault="000D7F85" w:rsidP="000D7F85">
      <w:pPr>
        <w:pStyle w:val="3E2"/>
        <w:rPr>
          <w:ins w:id="934" w:author="Author"/>
          <w:lang w:eastAsia="ko-KR"/>
        </w:rPr>
      </w:pPr>
      <w:ins w:id="935" w:author="Author">
        <w:r>
          <w:rPr>
            <w:lang w:eastAsia="ko-KR"/>
          </w:rPr>
          <w:t>The variable depthMax is set equal to depthPicture[</w:t>
        </w:r>
        <w:r w:rsidR="00D273FD">
          <w:rPr>
            <w:lang w:eastAsia="ko-KR"/>
          </w:rPr>
          <w:t xml:space="preserve"> </w:t>
        </w:r>
        <w:r>
          <w:rPr>
            <w:lang w:eastAsia="ko-KR"/>
          </w:rPr>
          <w:t>0</w:t>
        </w:r>
        <w:r w:rsidR="00D273FD">
          <w:rPr>
            <w:lang w:eastAsia="ko-KR"/>
          </w:rPr>
          <w:t>,</w:t>
        </w:r>
        <w:r w:rsidR="006C17CF">
          <w:rPr>
            <w:lang w:eastAsia="ko-KR"/>
          </w:rPr>
          <w:t>0</w:t>
        </w:r>
        <w:r w:rsidR="00D273FD">
          <w:rPr>
            <w:lang w:eastAsia="ko-KR"/>
          </w:rPr>
          <w:t xml:space="preserve"> </w:t>
        </w:r>
        <w:r w:rsidR="006C17CF">
          <w:rPr>
            <w:lang w:eastAsia="ko-KR"/>
          </w:rPr>
          <w:t>]</w:t>
        </w:r>
        <w:r>
          <w:rPr>
            <w:lang w:eastAsia="ko-KR"/>
          </w:rPr>
          <w:t xml:space="preserve">, which is </w:t>
        </w:r>
        <w:r w:rsidR="00F86AF6">
          <w:rPr>
            <w:lang w:eastAsia="ko-KR"/>
          </w:rPr>
          <w:t>a</w:t>
        </w:r>
        <w:r>
          <w:rPr>
            <w:lang w:eastAsia="ko-KR"/>
          </w:rPr>
          <w:t xml:space="preserve"> maximum depth.</w:t>
        </w:r>
      </w:ins>
      <w:r>
        <w:rPr>
          <w:lang w:eastAsia="ko-KR"/>
        </w:rPr>
        <w:t xml:space="preserve"> </w:t>
      </w:r>
      <w:ins w:id="936" w:author="Author">
        <w:r>
          <w:rPr>
            <w:lang w:eastAsia="ko-KR"/>
          </w:rPr>
          <w:t>The depthMax is then converted to a disparity vector mvFineDisp by the following steps</w:t>
        </w:r>
        <w:r w:rsidR="00A7189F">
          <w:rPr>
            <w:lang w:eastAsia="ko-KR"/>
          </w:rPr>
          <w:t>.</w:t>
        </w:r>
      </w:ins>
    </w:p>
    <w:p w:rsidR="00CA6291" w:rsidRDefault="00CA6291" w:rsidP="00CA6291">
      <w:pPr>
        <w:pStyle w:val="3E2"/>
        <w:rPr>
          <w:ins w:id="937" w:author="Author"/>
          <w:lang w:eastAsia="ko-KR"/>
        </w:rPr>
      </w:pPr>
      <w:ins w:id="938" w:author="Author">
        <w:r>
          <w:rPr>
            <w:lang w:eastAsia="ko-KR"/>
          </w:rPr>
          <w:t>The variables currIndex and refIndex are derived by:</w:t>
        </w:r>
      </w:ins>
    </w:p>
    <w:p w:rsidR="00CA6291" w:rsidRDefault="00CA6291" w:rsidP="00CA6291">
      <w:pPr>
        <w:pStyle w:val="3E3"/>
        <w:rPr>
          <w:ins w:id="939" w:author="Author"/>
          <w:lang w:eastAsia="ko-KR"/>
        </w:rPr>
      </w:pPr>
      <w:ins w:id="940" w:author="Author">
        <w:r>
          <w:rPr>
            <w:lang w:eastAsia="ko-KR"/>
          </w:rPr>
          <w:t>currIndex = ViewIdTo3DVAcquisitionParamIndex( view_id of the current view )</w:t>
        </w:r>
        <w:r>
          <w:rPr>
            <w:lang w:eastAsia="ko-KR"/>
          </w:rPr>
          <w:tab/>
        </w:r>
        <w:r w:rsidRPr="00F60F40">
          <w:rPr>
            <w:lang w:eastAsia="ko-KR"/>
          </w:rPr>
          <w:t>(</w:t>
        </w:r>
        <w:r w:rsidRPr="00356FFC">
          <w:rPr>
            <w:lang w:eastAsia="ko-KR"/>
          </w:rPr>
          <w:t>G</w:t>
        </w:r>
        <w:r w:rsidRPr="00356FFC">
          <w:rPr>
            <w:lang w:eastAsia="ko-KR"/>
          </w:rPr>
          <w:noBreakHyphen/>
        </w:r>
      </w:ins>
      <w:r w:rsidR="0008585E">
        <w:rPr>
          <w:lang w:eastAsia="ko-KR"/>
        </w:rPr>
        <w:fldChar w:fldCharType="begin"/>
      </w:r>
      <w:r w:rsidR="0008585E">
        <w:rPr>
          <w:lang w:eastAsia="ko-KR"/>
        </w:rPr>
        <w:instrText xml:space="preserve"> SEQ Equation \* ARABIC </w:instrText>
      </w:r>
      <w:r w:rsidR="0008585E">
        <w:rPr>
          <w:lang w:eastAsia="ko-KR"/>
        </w:rPr>
        <w:fldChar w:fldCharType="separate"/>
      </w:r>
      <w:r w:rsidR="0008585E">
        <w:rPr>
          <w:noProof/>
          <w:lang w:eastAsia="ko-KR"/>
        </w:rPr>
        <w:t>129</w:t>
      </w:r>
      <w:r w:rsidR="0008585E">
        <w:rPr>
          <w:lang w:eastAsia="ko-KR"/>
        </w:rPr>
        <w:fldChar w:fldCharType="end"/>
      </w:r>
      <w:ins w:id="941" w:author="Author">
        <w:r w:rsidRPr="00F60F40">
          <w:rPr>
            <w:lang w:eastAsia="ko-KR"/>
          </w:rPr>
          <w:t>)</w:t>
        </w:r>
      </w:ins>
    </w:p>
    <w:p w:rsidR="00CA6291" w:rsidRDefault="00CA6291" w:rsidP="00CA6291">
      <w:pPr>
        <w:pStyle w:val="3E3"/>
        <w:rPr>
          <w:ins w:id="942" w:author="Author"/>
          <w:lang w:eastAsia="ko-KR"/>
        </w:rPr>
      </w:pPr>
      <w:ins w:id="943" w:author="Author">
        <w:r>
          <w:rPr>
            <w:lang w:eastAsia="ko-KR"/>
          </w:rPr>
          <w:t xml:space="preserve">refIndex = ViewIdTo3DVAcquisitionParamIndex( view_id of refPicLx )  </w:t>
        </w:r>
        <w:r>
          <w:rPr>
            <w:lang w:eastAsia="ko-KR"/>
          </w:rPr>
          <w:tab/>
        </w:r>
        <w:r w:rsidRPr="00F60F40">
          <w:rPr>
            <w:lang w:eastAsia="ko-KR"/>
          </w:rPr>
          <w:t>(</w:t>
        </w:r>
        <w:r w:rsidRPr="00356FFC">
          <w:rPr>
            <w:lang w:eastAsia="ko-KR"/>
          </w:rPr>
          <w:t>G</w:t>
        </w:r>
        <w:r w:rsidRPr="00356FFC">
          <w:rPr>
            <w:lang w:eastAsia="ko-KR"/>
          </w:rPr>
          <w:noBreakHyphen/>
        </w:r>
      </w:ins>
      <w:r w:rsidR="0008585E">
        <w:rPr>
          <w:lang w:eastAsia="ko-KR"/>
        </w:rPr>
        <w:fldChar w:fldCharType="begin"/>
      </w:r>
      <w:r w:rsidR="0008585E">
        <w:rPr>
          <w:lang w:eastAsia="ko-KR"/>
        </w:rPr>
        <w:instrText xml:space="preserve"> SEQ Equation \* ARABIC </w:instrText>
      </w:r>
      <w:r w:rsidR="0008585E">
        <w:rPr>
          <w:lang w:eastAsia="ko-KR"/>
        </w:rPr>
        <w:fldChar w:fldCharType="separate"/>
      </w:r>
      <w:r w:rsidR="0008585E">
        <w:rPr>
          <w:noProof/>
          <w:lang w:eastAsia="ko-KR"/>
        </w:rPr>
        <w:t>130</w:t>
      </w:r>
      <w:r w:rsidR="0008585E">
        <w:rPr>
          <w:lang w:eastAsia="ko-KR"/>
        </w:rPr>
        <w:fldChar w:fldCharType="end"/>
      </w:r>
      <w:ins w:id="944" w:author="Author">
        <w:r w:rsidRPr="00F60F40">
          <w:rPr>
            <w:lang w:eastAsia="ko-KR"/>
          </w:rPr>
          <w:t>)</w:t>
        </w:r>
      </w:ins>
    </w:p>
    <w:p w:rsidR="00CA6291" w:rsidRDefault="00CA6291" w:rsidP="00CA6291">
      <w:pPr>
        <w:pStyle w:val="3E2"/>
        <w:rPr>
          <w:ins w:id="945" w:author="Author"/>
          <w:lang w:eastAsia="ko-KR"/>
        </w:rPr>
      </w:pPr>
      <w:ins w:id="946" w:author="Author">
        <w:r>
          <w:rPr>
            <w:lang w:eastAsia="ko-KR"/>
          </w:rPr>
          <w:t>The mv</w:t>
        </w:r>
        <w:r w:rsidR="005C611A">
          <w:rPr>
            <w:lang w:eastAsia="ko-KR"/>
          </w:rPr>
          <w:t>Disp</w:t>
        </w:r>
        <w:r>
          <w:rPr>
            <w:lang w:eastAsia="ko-KR"/>
          </w:rPr>
          <w:t xml:space="preserve"> is then </w:t>
        </w:r>
        <w:r w:rsidR="005C611A">
          <w:rPr>
            <w:lang w:eastAsia="ko-KR"/>
          </w:rPr>
          <w:t xml:space="preserve">updated using the </w:t>
        </w:r>
        <w:r>
          <w:rPr>
            <w:lang w:eastAsia="ko-KR"/>
          </w:rPr>
          <w:t>converted from the depthMax by:</w:t>
        </w:r>
      </w:ins>
    </w:p>
    <w:p w:rsidR="00CA6291" w:rsidRDefault="00CA6291" w:rsidP="00CA6291">
      <w:pPr>
        <w:pStyle w:val="3E3"/>
        <w:rPr>
          <w:ins w:id="947" w:author="Author"/>
          <w:lang w:eastAsia="ko-KR"/>
        </w:rPr>
      </w:pPr>
      <w:ins w:id="948" w:author="Author">
        <w:r>
          <w:rPr>
            <w:lang w:eastAsia="ko-KR"/>
          </w:rPr>
          <w:t>mvDisp = Disparity(depthMax, currIndex, refIndex )</w:t>
        </w:r>
        <w:r w:rsidRPr="00CA6291">
          <w:rPr>
            <w:lang w:eastAsia="ko-KR"/>
          </w:rPr>
          <w:t xml:space="preserve"> </w:t>
        </w:r>
        <w:r>
          <w:rPr>
            <w:lang w:eastAsia="ko-KR"/>
          </w:rPr>
          <w:tab/>
        </w:r>
        <w:r w:rsidRPr="00F60F40">
          <w:rPr>
            <w:lang w:eastAsia="ko-KR"/>
          </w:rPr>
          <w:t>(</w:t>
        </w:r>
        <w:r w:rsidRPr="00356FFC">
          <w:rPr>
            <w:lang w:eastAsia="ko-KR"/>
          </w:rPr>
          <w:t>G</w:t>
        </w:r>
        <w:r w:rsidRPr="00356FFC">
          <w:rPr>
            <w:lang w:eastAsia="ko-KR"/>
          </w:rPr>
          <w:noBreakHyphen/>
        </w:r>
      </w:ins>
      <w:r w:rsidR="0008585E">
        <w:rPr>
          <w:lang w:eastAsia="ko-KR"/>
        </w:rPr>
        <w:fldChar w:fldCharType="begin"/>
      </w:r>
      <w:r w:rsidR="0008585E">
        <w:rPr>
          <w:lang w:eastAsia="ko-KR"/>
        </w:rPr>
        <w:instrText xml:space="preserve"> SEQ Equation \* ARABIC </w:instrText>
      </w:r>
      <w:r w:rsidR="0008585E">
        <w:rPr>
          <w:lang w:eastAsia="ko-KR"/>
        </w:rPr>
        <w:fldChar w:fldCharType="separate"/>
      </w:r>
      <w:r w:rsidR="0008585E">
        <w:rPr>
          <w:noProof/>
          <w:lang w:eastAsia="ko-KR"/>
        </w:rPr>
        <w:t>131</w:t>
      </w:r>
      <w:r w:rsidR="0008585E">
        <w:rPr>
          <w:lang w:eastAsia="ko-KR"/>
        </w:rPr>
        <w:fldChar w:fldCharType="end"/>
      </w:r>
      <w:ins w:id="949" w:author="Author">
        <w:r w:rsidRPr="00F60F40">
          <w:rPr>
            <w:lang w:eastAsia="ko-KR"/>
          </w:rPr>
          <w:t>)</w:t>
        </w:r>
      </w:ins>
    </w:p>
    <w:p w:rsidR="005C611A" w:rsidRPr="00783A91" w:rsidRDefault="005C611A" w:rsidP="005C611A">
      <w:pPr>
        <w:pStyle w:val="3E2"/>
        <w:rPr>
          <w:ins w:id="950" w:author="Author"/>
          <w:lang w:eastAsia="ko-KR"/>
        </w:rPr>
      </w:pPr>
      <w:ins w:id="951" w:author="Author">
        <w:r>
          <w:rPr>
            <w:lang w:eastAsia="ko-KR"/>
          </w:rPr>
          <w:t>[</w:t>
        </w:r>
        <w:r w:rsidRPr="005C611A">
          <w:rPr>
            <w:highlight w:val="yellow"/>
            <w:lang w:eastAsia="ko-KR"/>
          </w:rPr>
          <w:t>TODO: Define ViewIdTo3DVAcquisitionParamIndex() and Disparity() which might be there when the predicted depth map was used</w:t>
        </w:r>
        <w:r>
          <w:rPr>
            <w:lang w:eastAsia="ko-KR"/>
          </w:rPr>
          <w:t>].</w:t>
        </w:r>
      </w:ins>
    </w:p>
    <w:p w:rsidR="00CA6291" w:rsidRPr="00783A91" w:rsidRDefault="00CA6291" w:rsidP="00376E9F">
      <w:pPr>
        <w:pStyle w:val="3E2"/>
        <w:rPr>
          <w:ins w:id="952" w:author="Author"/>
          <w:lang w:eastAsia="ko-KR"/>
        </w:rPr>
      </w:pPr>
    </w:p>
    <w:p w:rsidR="0078073C" w:rsidRPr="00F60F40" w:rsidRDefault="00E576A1" w:rsidP="0078073C">
      <w:pPr>
        <w:pStyle w:val="3H4"/>
      </w:pPr>
      <w:bookmarkStart w:id="953" w:name="_Ref332659611"/>
      <w:bookmarkStart w:id="954" w:name="_Ref334472889"/>
      <w:r w:rsidRPr="00F60F40">
        <w:t>Derivation process for a disparity vector in a block of a candidate picture</w:t>
      </w:r>
      <w:bookmarkEnd w:id="911"/>
      <w:bookmarkEnd w:id="953"/>
      <w:bookmarkEnd w:id="954"/>
    </w:p>
    <w:p w:rsidR="0078073C" w:rsidRPr="00F60F40" w:rsidRDefault="00B073F6" w:rsidP="00D26E04">
      <w:pPr>
        <w:pStyle w:val="3N0"/>
      </w:pPr>
      <w:r w:rsidRPr="00F60F40">
        <w:t>Inputs to this process are:</w:t>
      </w:r>
    </w:p>
    <w:p w:rsidR="0078073C" w:rsidRPr="00F60F40" w:rsidRDefault="00B073F6" w:rsidP="00D26E04">
      <w:pPr>
        <w:pStyle w:val="3N0"/>
      </w:pPr>
      <w:r w:rsidRPr="00F60F40">
        <w:t>–</w:t>
      </w:r>
      <w:r w:rsidRPr="00F60F40">
        <w:tab/>
        <w:t>a candidate picture candPic,</w:t>
      </w:r>
    </w:p>
    <w:p w:rsidR="004B6CDA" w:rsidRPr="00F60F40" w:rsidRDefault="00B073F6" w:rsidP="00D26E04">
      <w:pPr>
        <w:pStyle w:val="3N0"/>
      </w:pPr>
      <w:r w:rsidRPr="00F60F40">
        <w:t>–</w:t>
      </w:r>
      <w:r w:rsidRPr="00F60F40">
        <w:tab/>
        <w:t>a luma location ( </w:t>
      </w:r>
      <w:r w:rsidR="0061150F" w:rsidRPr="00F60F40">
        <w:t>xPCand </w:t>
      </w:r>
      <w:r w:rsidRPr="00F60F40">
        <w:t>, </w:t>
      </w:r>
      <w:r w:rsidR="0061150F" w:rsidRPr="00F60F40">
        <w:t>yPCand </w:t>
      </w:r>
      <w:r w:rsidRPr="00F60F40">
        <w:t>) relative to the top-left luma sample of the candidate picture</w:t>
      </w:r>
      <w:r w:rsidR="0061150F" w:rsidRPr="00F60F40">
        <w:t>.</w:t>
      </w:r>
      <w:r w:rsidR="004B6CDA" w:rsidRPr="00F60F40">
        <w:t xml:space="preserve"> </w:t>
      </w:r>
    </w:p>
    <w:p w:rsidR="0078073C" w:rsidRPr="00F60F40" w:rsidRDefault="00B073F6" w:rsidP="0078073C">
      <w:pPr>
        <w:pStyle w:val="3N0"/>
      </w:pPr>
      <w:r w:rsidRPr="00F60F40">
        <w:t>Outputs of this process are:</w:t>
      </w:r>
    </w:p>
    <w:p w:rsidR="0078073C" w:rsidRPr="00F60F40" w:rsidRDefault="00B073F6" w:rsidP="0078073C">
      <w:pPr>
        <w:pStyle w:val="3N0"/>
      </w:pPr>
      <w:r w:rsidRPr="00F60F40">
        <w:lastRenderedPageBreak/>
        <w:t>–</w:t>
      </w:r>
      <w:r w:rsidRPr="00F60F40">
        <w:tab/>
        <w:t>a flag availableDV specifying whether the disparity vector is available,</w:t>
      </w:r>
    </w:p>
    <w:p w:rsidR="0078073C" w:rsidRPr="00F60F40" w:rsidRDefault="00B073F6" w:rsidP="0078073C">
      <w:pPr>
        <w:pStyle w:val="3N0"/>
      </w:pPr>
      <w:r w:rsidRPr="00F60F40">
        <w:t>–</w:t>
      </w:r>
      <w:r w:rsidRPr="00F60F40">
        <w:tab/>
        <w:t>a disparity vector mvDisp.</w:t>
      </w:r>
    </w:p>
    <w:p w:rsidR="0078073C" w:rsidRPr="00F60F40" w:rsidRDefault="00B073F6" w:rsidP="0078073C">
      <w:pPr>
        <w:pStyle w:val="3N0"/>
      </w:pPr>
      <w:r w:rsidRPr="00F60F40">
        <w:t xml:space="preserve">The motion vector mvDisp and the availability flag availableDV are derived </w:t>
      </w:r>
      <w:r w:rsidR="00613601" w:rsidRPr="00F60F40">
        <w:t>as specified by the following ordered steps</w:t>
      </w:r>
      <w:r w:rsidR="003D0504" w:rsidRPr="00F60F40">
        <w:t xml:space="preserve"> and the whole decoding process of this sub-clause terminates once availableDV is set </w:t>
      </w:r>
      <w:r w:rsidR="00545B92">
        <w:t xml:space="preserve">equal </w:t>
      </w:r>
      <w:r w:rsidR="003D0504" w:rsidRPr="00F60F40">
        <w:t>to 1</w:t>
      </w:r>
      <w:r w:rsidRPr="00F60F40">
        <w:t>.</w:t>
      </w:r>
    </w:p>
    <w:p w:rsidR="00417326" w:rsidRPr="00F60F40" w:rsidRDefault="007A2D74" w:rsidP="00523001">
      <w:pPr>
        <w:pStyle w:val="3U1"/>
        <w:numPr>
          <w:ilvl w:val="1"/>
          <w:numId w:val="86"/>
        </w:numPr>
      </w:pPr>
      <w:r w:rsidRPr="00F60F40">
        <w:t xml:space="preserve">The variable </w:t>
      </w:r>
      <w:r w:rsidR="00924366" w:rsidRPr="00F60F40">
        <w:t>col</w:t>
      </w:r>
      <w:r w:rsidR="0061150F" w:rsidRPr="00F60F40">
        <w:t xml:space="preserve">Pu </w:t>
      </w:r>
      <w:r w:rsidR="00B073F6" w:rsidRPr="00F60F40">
        <w:t>is set as the prediction unit</w:t>
      </w:r>
      <w:r w:rsidRPr="00F60F40">
        <w:t xml:space="preserve"> in candPic</w:t>
      </w:r>
      <w:r w:rsidR="00B073F6" w:rsidRPr="00F60F40">
        <w:t xml:space="preserve"> covering the position</w:t>
      </w:r>
      <w:r w:rsidR="0061150F" w:rsidRPr="00F60F40">
        <w:t xml:space="preserve"> </w:t>
      </w:r>
      <w:r w:rsidR="00B073F6" w:rsidRPr="00F60F40">
        <w:t>(</w:t>
      </w:r>
      <w:r w:rsidR="0061150F" w:rsidRPr="00F60F40">
        <w:t> ( xPCand &gt;&gt;4) &lt;&lt;4 </w:t>
      </w:r>
      <w:r w:rsidR="00B073F6" w:rsidRPr="00F60F40">
        <w:t>,</w:t>
      </w:r>
      <w:r w:rsidR="0061150F" w:rsidRPr="00F60F40">
        <w:t>  (yPCand &gt;&gt;4) &lt;&lt;4 </w:t>
      </w:r>
      <w:r w:rsidR="00B073F6" w:rsidRPr="00F60F40">
        <w:t>).</w:t>
      </w:r>
      <w:r w:rsidR="00417326" w:rsidRPr="00D26E04">
        <w:rPr>
          <w:highlight w:val="yellow"/>
          <w:lang w:eastAsia="ko-KR"/>
        </w:rPr>
        <w:t>[Ed.(GT): Where is this reflected in the software? ]</w:t>
      </w:r>
      <w:r w:rsidR="000E2280">
        <w:rPr>
          <w:lang w:eastAsia="ko-KR"/>
        </w:rPr>
        <w:t xml:space="preserve"> </w:t>
      </w:r>
      <w:r w:rsidR="000E2280" w:rsidRPr="00F35E97">
        <w:rPr>
          <w:highlight w:val="yellow"/>
          <w:lang w:eastAsia="ko-KR"/>
        </w:rPr>
        <w:t xml:space="preserve">[Ed. (CY): This is related to motion field compression and its done in picture level in the HM or HTM software, </w:t>
      </w:r>
      <w:r w:rsidR="004D79FA" w:rsidRPr="00F35E97">
        <w:rPr>
          <w:highlight w:val="yellow"/>
          <w:lang w:eastAsia="ko-KR"/>
        </w:rPr>
        <w:t>similarly, TMVP has the same operation and it achieves the same effect as motion field compression</w:t>
      </w:r>
      <w:r w:rsidR="00F35E97">
        <w:rPr>
          <w:highlight w:val="yellow"/>
          <w:lang w:eastAsia="ko-KR"/>
        </w:rPr>
        <w:t xml:space="preserve">. Another way of </w:t>
      </w:r>
      <w:r w:rsidR="00FE58C4">
        <w:rPr>
          <w:highlight w:val="yellow"/>
          <w:lang w:eastAsia="ko-KR"/>
        </w:rPr>
        <w:t xml:space="preserve">implementing this </w:t>
      </w:r>
      <w:r w:rsidR="00F35E97">
        <w:rPr>
          <w:highlight w:val="yellow"/>
          <w:lang w:eastAsia="ko-KR"/>
        </w:rPr>
        <w:t xml:space="preserve">is to </w:t>
      </w:r>
      <w:r w:rsidR="002E53FB">
        <w:rPr>
          <w:highlight w:val="yellow"/>
          <w:lang w:eastAsia="ko-KR"/>
        </w:rPr>
        <w:t xml:space="preserve">change </w:t>
      </w:r>
      <w:r w:rsidR="00F35E97">
        <w:rPr>
          <w:highlight w:val="yellow"/>
          <w:lang w:eastAsia="ko-KR"/>
        </w:rPr>
        <w:t>G.8.5.2.1.16</w:t>
      </w:r>
      <w:r w:rsidR="0063430A">
        <w:rPr>
          <w:highlight w:val="yellow"/>
          <w:lang w:eastAsia="ko-KR"/>
        </w:rPr>
        <w:t xml:space="preserve">, </w:t>
      </w:r>
      <w:r w:rsidR="00E04240">
        <w:rPr>
          <w:highlight w:val="yellow"/>
          <w:lang w:eastAsia="ko-KR"/>
        </w:rPr>
        <w:t>similar to TMVP</w:t>
      </w:r>
      <w:r w:rsidR="004D79FA" w:rsidRPr="00F35E97">
        <w:rPr>
          <w:highlight w:val="yellow"/>
          <w:lang w:eastAsia="ko-KR"/>
        </w:rPr>
        <w:t>.</w:t>
      </w:r>
      <w:r w:rsidR="000E2280">
        <w:rPr>
          <w:lang w:eastAsia="ko-KR"/>
        </w:rPr>
        <w:t>]</w:t>
      </w:r>
    </w:p>
    <w:p w:rsidR="00924366" w:rsidRPr="00F60F40" w:rsidRDefault="000917F3" w:rsidP="00523001">
      <w:pPr>
        <w:pStyle w:val="3U1"/>
        <w:numPr>
          <w:ilvl w:val="1"/>
          <w:numId w:val="86"/>
        </w:numPr>
      </w:pPr>
      <w:r w:rsidRPr="00F60F40">
        <w:t xml:space="preserve">The position </w:t>
      </w:r>
      <w:r w:rsidR="00924366" w:rsidRPr="00F60F40">
        <w:t>( xPCol, yPCol ) is set equal to the</w:t>
      </w:r>
      <w:r w:rsidR="00C05C7F" w:rsidRPr="00F60F40">
        <w:t xml:space="preserve"> position of the</w:t>
      </w:r>
      <w:r w:rsidR="00924366" w:rsidRPr="00F60F40">
        <w:t xml:space="preserve"> top-left sample of colPu relative to the</w:t>
      </w:r>
      <w:r w:rsidR="00C95CED" w:rsidRPr="00F60F40">
        <w:t xml:space="preserve"> top-left luma sample of the cand</w:t>
      </w:r>
      <w:r w:rsidR="00924366" w:rsidRPr="00F60F40">
        <w:t>Pic.</w:t>
      </w:r>
    </w:p>
    <w:p w:rsidR="0078073C" w:rsidRPr="00F60F40" w:rsidRDefault="00C95CED" w:rsidP="00523001">
      <w:pPr>
        <w:pStyle w:val="3U1"/>
        <w:numPr>
          <w:ilvl w:val="1"/>
          <w:numId w:val="86"/>
        </w:numPr>
      </w:pPr>
      <w:r w:rsidRPr="00F60F40">
        <w:t xml:space="preserve">If </w:t>
      </w:r>
      <w:r w:rsidR="00B073F6" w:rsidRPr="00F60F40">
        <w:t xml:space="preserve">slice_type is equal to B, </w:t>
      </w:r>
      <w:r w:rsidRPr="00F60F40">
        <w:t xml:space="preserve">the variable </w:t>
      </w:r>
      <w:r w:rsidR="00DB4B6B" w:rsidRPr="00F60F40">
        <w:t xml:space="preserve">dir </w:t>
      </w:r>
      <w:r w:rsidR="007966D3" w:rsidRPr="00F60F40">
        <w:t>is set</w:t>
      </w:r>
      <w:r w:rsidR="00B073F6" w:rsidRPr="00F60F40">
        <w:t xml:space="preserve"> equal to collocated_from_l0_flag,</w:t>
      </w:r>
      <w:r w:rsidR="0086285C" w:rsidRPr="00F60F40">
        <w:t xml:space="preserve"> </w:t>
      </w:r>
      <w:r w:rsidR="00B073F6" w:rsidRPr="00F60F40">
        <w:t xml:space="preserve">otherwise, </w:t>
      </w:r>
      <w:r w:rsidR="00DB4B6B" w:rsidRPr="00F60F40">
        <w:t xml:space="preserve">dir </w:t>
      </w:r>
      <w:r w:rsidR="0086285C" w:rsidRPr="00F60F40">
        <w:t xml:space="preserve">is set </w:t>
      </w:r>
      <w:r w:rsidR="00B073F6" w:rsidRPr="00F60F40">
        <w:t>equal to 1</w:t>
      </w:r>
      <w:r w:rsidR="001C1BA7">
        <w:t> </w:t>
      </w:r>
      <w:r w:rsidR="001C1BA7" w:rsidRPr="00F60F40">
        <w:t>–</w:t>
      </w:r>
      <w:r w:rsidR="001C1BA7">
        <w:t> </w:t>
      </w:r>
      <w:r w:rsidR="00B073F6" w:rsidRPr="00F60F40">
        <w:t>collocated_from_l0_flag</w:t>
      </w:r>
      <w:r w:rsidR="00E753C1" w:rsidRPr="00F60F40">
        <w:rPr>
          <w:highlight w:val="yellow"/>
        </w:rPr>
        <w:t xml:space="preserve">.[Ed. (GT): In software the selection of </w:t>
      </w:r>
      <w:r w:rsidR="00DB4B6B" w:rsidRPr="00F60F40">
        <w:rPr>
          <w:highlight w:val="yellow"/>
        </w:rPr>
        <w:t xml:space="preserve">dir </w:t>
      </w:r>
      <w:r w:rsidR="00E753C1" w:rsidRPr="00F60F40">
        <w:rPr>
          <w:highlight w:val="yellow"/>
        </w:rPr>
        <w:t>also includes the "Low Delay check"]</w:t>
      </w:r>
      <w:r w:rsidR="00445EEA">
        <w:t xml:space="preserve"> </w:t>
      </w:r>
      <w:r w:rsidR="00445EEA" w:rsidRPr="00445EEA">
        <w:rPr>
          <w:highlight w:val="yellow"/>
        </w:rPr>
        <w:t xml:space="preserve">[Ed. (CY): It was </w:t>
      </w:r>
      <w:r w:rsidR="00C20C6B">
        <w:rPr>
          <w:highlight w:val="yellow"/>
        </w:rPr>
        <w:t xml:space="preserve">noted </w:t>
      </w:r>
      <w:r w:rsidR="00445EEA" w:rsidRPr="00445EEA">
        <w:rPr>
          <w:highlight w:val="yellow"/>
        </w:rPr>
        <w:t>this aspect has negligible impact on the performance, it might be desiable to ch</w:t>
      </w:r>
      <w:r w:rsidR="00445EEA">
        <w:rPr>
          <w:highlight w:val="yellow"/>
        </w:rPr>
        <w:t>ange</w:t>
      </w:r>
      <w:r w:rsidR="00445EEA" w:rsidRPr="00445EEA">
        <w:rPr>
          <w:highlight w:val="yellow"/>
        </w:rPr>
        <w:t xml:space="preserve"> the software to align with the current text</w:t>
      </w:r>
      <w:r w:rsidR="00DF2983">
        <w:rPr>
          <w:highlight w:val="yellow"/>
        </w:rPr>
        <w:t>.</w:t>
      </w:r>
      <w:r w:rsidR="00445EEA">
        <w:rPr>
          <w:highlight w:val="yellow"/>
        </w:rPr>
        <w:t xml:space="preserve"> </w:t>
      </w:r>
      <w:r w:rsidR="00DF2983">
        <w:rPr>
          <w:highlight w:val="yellow"/>
        </w:rPr>
        <w:t>T</w:t>
      </w:r>
      <w:r w:rsidR="00445EEA">
        <w:rPr>
          <w:highlight w:val="yellow"/>
        </w:rPr>
        <w:t>his requires further discussion</w:t>
      </w:r>
      <w:r w:rsidR="00445EEA" w:rsidRPr="00445EEA">
        <w:rPr>
          <w:highlight w:val="yellow"/>
        </w:rPr>
        <w:t>.]</w:t>
      </w:r>
      <w:r w:rsidR="002D2546" w:rsidRPr="00F60F40">
        <w:t xml:space="preserve"> </w:t>
      </w:r>
    </w:p>
    <w:p w:rsidR="000C28AC" w:rsidRPr="00F60F40" w:rsidRDefault="000C28AC" w:rsidP="00523001">
      <w:pPr>
        <w:pStyle w:val="3U1"/>
        <w:numPr>
          <w:ilvl w:val="1"/>
          <w:numId w:val="86"/>
        </w:numPr>
      </w:pPr>
      <w:r w:rsidRPr="00F60F40">
        <w:t xml:space="preserve">The </w:t>
      </w:r>
      <w:r w:rsidR="00EA4807" w:rsidRPr="00F60F40">
        <w:t>flag</w:t>
      </w:r>
      <w:r w:rsidRPr="00F60F40">
        <w:t xml:space="preserve"> availableDV is set equal to 0</w:t>
      </w:r>
      <w:r w:rsidR="00370E17" w:rsidRPr="00F60F40">
        <w:t>, and both components of mvDisp are set equal to 0.</w:t>
      </w:r>
      <w:r w:rsidRPr="00F60F40">
        <w:t xml:space="preserve"> </w:t>
      </w:r>
    </w:p>
    <w:p w:rsidR="003D0504" w:rsidRPr="00F60F40" w:rsidRDefault="00B073F6" w:rsidP="00523001">
      <w:pPr>
        <w:pStyle w:val="3U1"/>
        <w:numPr>
          <w:ilvl w:val="1"/>
          <w:numId w:val="86"/>
        </w:numPr>
      </w:pPr>
      <w:r w:rsidRPr="00F60F40">
        <w:t xml:space="preserve">For each X from </w:t>
      </w:r>
      <w:r w:rsidR="008D20FE" w:rsidRPr="00F60F40">
        <w:t xml:space="preserve">dir </w:t>
      </w:r>
      <w:r w:rsidRPr="00F60F40">
        <w:t>to 1- </w:t>
      </w:r>
      <w:r w:rsidR="008D20FE" w:rsidRPr="00F60F40">
        <w:t>dir</w:t>
      </w:r>
      <w:r w:rsidRPr="00F60F40">
        <w:t>, inclusive,</w:t>
      </w:r>
      <w:r w:rsidR="003D0504" w:rsidRPr="00F60F40">
        <w:t xml:space="preserve"> the following applies:</w:t>
      </w:r>
    </w:p>
    <w:p w:rsidR="00924366" w:rsidRPr="00F60F40" w:rsidRDefault="00924366" w:rsidP="00D26E04">
      <w:pPr>
        <w:pStyle w:val="3D2"/>
      </w:pPr>
      <w:r w:rsidRPr="00F60F40">
        <w:t>The variable candPicRefPicList is set equal to the reference pi</w:t>
      </w:r>
      <w:r w:rsidR="009319CA" w:rsidRPr="00F60F40">
        <w:t>cture list</w:t>
      </w:r>
      <w:r w:rsidRPr="00F60F40">
        <w:t xml:space="preserve"> RefPicListX of candPic. </w:t>
      </w:r>
    </w:p>
    <w:p w:rsidR="00924366" w:rsidRPr="00F60F40" w:rsidRDefault="00924366" w:rsidP="00D26E04">
      <w:pPr>
        <w:pStyle w:val="3D2"/>
      </w:pPr>
      <w:r w:rsidRPr="00F60F40">
        <w:t xml:space="preserve">The variable candPredFlag is set equal to </w:t>
      </w:r>
      <w:r w:rsidR="00F33308" w:rsidRPr="00F60F40">
        <w:t xml:space="preserve">the prediction list utilization flag </w:t>
      </w:r>
      <w:r w:rsidRPr="00F60F40">
        <w:t xml:space="preserve">PredFlagLX </w:t>
      </w:r>
      <w:r w:rsidR="001052B3" w:rsidRPr="00F60F40">
        <w:t>of candPic</w:t>
      </w:r>
      <w:r w:rsidRPr="00F60F40">
        <w:t xml:space="preserve">. </w:t>
      </w:r>
    </w:p>
    <w:p w:rsidR="00924366" w:rsidRPr="00F60F40" w:rsidRDefault="00924366" w:rsidP="00D26E04">
      <w:pPr>
        <w:pStyle w:val="3D2"/>
      </w:pPr>
      <w:r w:rsidRPr="00F60F40">
        <w:t>The variable candRefIdx</w:t>
      </w:r>
      <w:r w:rsidR="009319CA" w:rsidRPr="00F60F40">
        <w:t xml:space="preserve"> </w:t>
      </w:r>
      <w:r w:rsidRPr="00F60F40">
        <w:t xml:space="preserve">is set equal to </w:t>
      </w:r>
      <w:r w:rsidR="00F33308" w:rsidRPr="00F60F40">
        <w:t xml:space="preserve">the reference indices </w:t>
      </w:r>
      <w:r w:rsidRPr="00F60F40">
        <w:t xml:space="preserve">RefIdxLX </w:t>
      </w:r>
      <w:r w:rsidR="001052B3" w:rsidRPr="00F60F40">
        <w:t>of candPic</w:t>
      </w:r>
      <w:r w:rsidRPr="00F60F40">
        <w:t xml:space="preserve">. </w:t>
      </w:r>
    </w:p>
    <w:p w:rsidR="00924366" w:rsidRPr="00F60F40" w:rsidRDefault="00924366" w:rsidP="00D26E04">
      <w:pPr>
        <w:pStyle w:val="3D2"/>
      </w:pPr>
      <w:r w:rsidRPr="00F60F40">
        <w:t xml:space="preserve">The variable candMV is set equal to </w:t>
      </w:r>
      <w:r w:rsidR="00F33308" w:rsidRPr="00F60F40">
        <w:t xml:space="preserve">the motion vectors </w:t>
      </w:r>
      <w:r w:rsidRPr="00F60F40">
        <w:t xml:space="preserve">mvLX </w:t>
      </w:r>
      <w:r w:rsidR="001052B3" w:rsidRPr="00F60F40">
        <w:t>of candPic</w:t>
      </w:r>
      <w:r w:rsidRPr="00F60F40">
        <w:t xml:space="preserve">. </w:t>
      </w:r>
    </w:p>
    <w:p w:rsidR="002D2546" w:rsidRPr="00F60F40" w:rsidRDefault="008D20FE" w:rsidP="00D26E04">
      <w:pPr>
        <w:pStyle w:val="3D2"/>
      </w:pPr>
      <w:r w:rsidRPr="00F60F40">
        <w:t xml:space="preserve">When </w:t>
      </w:r>
      <w:r w:rsidR="003340DA" w:rsidRPr="00F60F40">
        <w:t xml:space="preserve">the </w:t>
      </w:r>
      <w:r w:rsidR="00C018B4" w:rsidRPr="00F60F40">
        <w:t>ViewIdx</w:t>
      </w:r>
      <w:r w:rsidR="003340DA" w:rsidRPr="00F60F40">
        <w:t xml:space="preserve"> of </w:t>
      </w:r>
      <w:r w:rsidR="00C05C7F" w:rsidRPr="00F60F40">
        <w:t xml:space="preserve">candPicRefPicList[ candRefIdx[ xPCol ][ yPCol ] ] is </w:t>
      </w:r>
      <w:r w:rsidR="00C018B4" w:rsidRPr="00F60F40">
        <w:t xml:space="preserve">not </w:t>
      </w:r>
      <w:r w:rsidR="003340DA" w:rsidRPr="00F60F40">
        <w:t xml:space="preserve">equal </w:t>
      </w:r>
      <w:r w:rsidR="00545B92">
        <w:t xml:space="preserve">to </w:t>
      </w:r>
      <w:r w:rsidR="003340DA" w:rsidRPr="00F60F40">
        <w:t xml:space="preserve">the </w:t>
      </w:r>
      <w:r w:rsidR="00C018B4" w:rsidRPr="00F60F40">
        <w:t>ViewIdx</w:t>
      </w:r>
      <w:r w:rsidR="003340DA" w:rsidRPr="00F60F40">
        <w:t xml:space="preserve"> of candPic</w:t>
      </w:r>
      <w:r w:rsidR="00C05C7F" w:rsidRPr="00F60F40">
        <w:t xml:space="preserve"> and </w:t>
      </w:r>
      <w:r w:rsidR="00924366" w:rsidRPr="00F60F40">
        <w:t>cand</w:t>
      </w:r>
      <w:r w:rsidR="00B073F6" w:rsidRPr="00F60F40">
        <w:t xml:space="preserve">PredFlag[ xPCol ][ yPCol ] is </w:t>
      </w:r>
      <w:r w:rsidR="007966D3" w:rsidRPr="00F60F40">
        <w:t xml:space="preserve">equal to </w:t>
      </w:r>
      <w:r w:rsidR="00B073F6" w:rsidRPr="00F60F40">
        <w:t>1</w:t>
      </w:r>
      <w:r w:rsidR="007966D3" w:rsidRPr="00F60F40">
        <w:t xml:space="preserve"> </w:t>
      </w:r>
      <w:r w:rsidR="00B073F6" w:rsidRPr="00F60F40">
        <w:t>and , the following appl</w:t>
      </w:r>
      <w:r w:rsidRPr="00F60F40">
        <w:t>ies</w:t>
      </w:r>
      <w:r w:rsidR="00B073F6" w:rsidRPr="00F60F40">
        <w:t>:</w:t>
      </w:r>
      <w:r w:rsidR="002D2546" w:rsidRPr="00F60F40">
        <w:t xml:space="preserve"> </w:t>
      </w:r>
    </w:p>
    <w:p w:rsidR="006C3DC0" w:rsidRPr="00F60F40" w:rsidRDefault="00E576A1" w:rsidP="00D26E04">
      <w:pPr>
        <w:pStyle w:val="3E4"/>
        <w:rPr>
          <w:lang w:eastAsia="ko-KR"/>
        </w:rPr>
      </w:pPr>
      <w:r w:rsidRPr="00F60F40">
        <w:rPr>
          <w:lang w:eastAsia="ko-KR"/>
        </w:rPr>
        <w:t>mvDisp</w:t>
      </w:r>
      <w:r w:rsidR="00ED5EE3" w:rsidRPr="00F60F40">
        <w:rPr>
          <w:lang w:eastAsia="ko-KR"/>
        </w:rPr>
        <w:t> </w:t>
      </w:r>
      <w:r w:rsidRPr="00F60F40">
        <w:rPr>
          <w:lang w:eastAsia="ko-KR"/>
        </w:rPr>
        <w:t>=</w:t>
      </w:r>
      <w:r w:rsidR="00ED5EE3" w:rsidRPr="00F60F40">
        <w:rPr>
          <w:lang w:eastAsia="ko-KR"/>
        </w:rPr>
        <w:t> </w:t>
      </w:r>
      <w:r w:rsidR="00924366" w:rsidRPr="00F60F40">
        <w:rPr>
          <w:lang w:eastAsia="ko-KR"/>
        </w:rPr>
        <w:t>candMV</w:t>
      </w:r>
      <w:r w:rsidRPr="00F60F40">
        <w:rPr>
          <w:lang w:eastAsia="ko-KR"/>
        </w:rPr>
        <w:t>[ xPCol ][ </w:t>
      </w:r>
      <w:r w:rsidRPr="00F60F40">
        <w:t>yPCol</w:t>
      </w:r>
      <w:r w:rsidRPr="00F60F40">
        <w:rPr>
          <w:lang w:eastAsia="ko-KR"/>
        </w:rPr>
        <w:t> ]</w:t>
      </w:r>
      <w:r w:rsidRPr="00F60F40">
        <w:rPr>
          <w:lang w:eastAsia="ko-KR"/>
        </w:rPr>
        <w:tab/>
      </w:r>
      <w:r w:rsidR="00D26E04">
        <w:rPr>
          <w:lang w:eastAsia="ko-KR"/>
        </w:rPr>
        <w:tab/>
      </w:r>
      <w:r w:rsidR="00701DFC" w:rsidRPr="00F60F40">
        <w:rPr>
          <w:lang w:eastAsia="ko-KR"/>
        </w:rPr>
        <w:t>(G</w:t>
      </w:r>
      <w:r w:rsidRPr="00F60F40">
        <w:rPr>
          <w:lang w:eastAsia="ko-KR"/>
        </w:rPr>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125</w:t>
      </w:r>
      <w:r w:rsidR="00356FFC" w:rsidRPr="00F60F40">
        <w:rPr>
          <w:lang w:eastAsia="ko-KR"/>
        </w:rPr>
        <w:fldChar w:fldCharType="end"/>
      </w:r>
      <w:r w:rsidRPr="00F60F40">
        <w:rPr>
          <w:lang w:eastAsia="ko-KR"/>
        </w:rPr>
        <w:t>)</w:t>
      </w:r>
      <w:r w:rsidRPr="00F60F40">
        <w:rPr>
          <w:lang w:eastAsia="ko-KR"/>
        </w:rPr>
        <w:br/>
        <w:t>availableDV</w:t>
      </w:r>
      <w:r w:rsidR="00ED5EE3" w:rsidRPr="00F60F40">
        <w:rPr>
          <w:lang w:eastAsia="ko-KR"/>
        </w:rPr>
        <w:t> </w:t>
      </w:r>
      <w:r w:rsidRPr="00F60F40">
        <w:rPr>
          <w:lang w:eastAsia="ko-KR"/>
        </w:rPr>
        <w:t>=</w:t>
      </w:r>
      <w:r w:rsidR="00ED5EE3" w:rsidRPr="00F60F40">
        <w:rPr>
          <w:lang w:eastAsia="ko-KR"/>
        </w:rPr>
        <w:t> </w:t>
      </w:r>
      <w:r w:rsidRPr="00F60F40">
        <w:rPr>
          <w:lang w:eastAsia="ko-KR"/>
        </w:rPr>
        <w:t>1</w:t>
      </w:r>
      <w:r w:rsidRPr="00F60F40">
        <w:rPr>
          <w:lang w:eastAsia="ko-KR"/>
        </w:rPr>
        <w:tab/>
      </w:r>
      <w:r w:rsidR="00D26E04">
        <w:rPr>
          <w:lang w:eastAsia="ko-KR"/>
        </w:rPr>
        <w:tab/>
      </w:r>
      <w:r w:rsidR="00701DFC" w:rsidRPr="00F60F40">
        <w:rPr>
          <w:lang w:eastAsia="ko-KR"/>
        </w:rPr>
        <w:t>(G</w:t>
      </w:r>
      <w:r w:rsidRPr="00F60F40">
        <w:rPr>
          <w:lang w:eastAsia="ko-KR"/>
        </w:rPr>
        <w:noBreakHyphen/>
      </w:r>
      <w:r w:rsidR="00AC26B5" w:rsidRPr="00F60F40">
        <w:rPr>
          <w:lang w:eastAsia="ko-KR"/>
        </w:rPr>
        <w:fldChar w:fldCharType="begin" w:fldLock="1"/>
      </w:r>
      <w:r w:rsidRPr="00F60F40">
        <w:rPr>
          <w:lang w:eastAsia="ko-KR"/>
        </w:rPr>
        <w:instrText xml:space="preserve"> SEQ Equation \* ARABIC </w:instrText>
      </w:r>
      <w:r w:rsidR="00AC26B5" w:rsidRPr="00F60F40">
        <w:rPr>
          <w:lang w:eastAsia="ko-KR"/>
        </w:rPr>
        <w:fldChar w:fldCharType="separate"/>
      </w:r>
      <w:r w:rsidR="00831B99">
        <w:rPr>
          <w:noProof/>
          <w:lang w:eastAsia="ko-KR"/>
        </w:rPr>
        <w:t>126</w:t>
      </w:r>
      <w:r w:rsidR="00AC26B5" w:rsidRPr="00F60F40">
        <w:rPr>
          <w:lang w:eastAsia="ko-KR"/>
        </w:rPr>
        <w:fldChar w:fldCharType="end"/>
      </w:r>
      <w:r w:rsidRPr="00F60F40">
        <w:rPr>
          <w:lang w:eastAsia="ko-KR"/>
        </w:rPr>
        <w:t>)</w:t>
      </w:r>
    </w:p>
    <w:p w:rsidR="00266018" w:rsidRPr="00376A07" w:rsidRDefault="00266018" w:rsidP="00376A07">
      <w:pPr>
        <w:pStyle w:val="3H4"/>
      </w:pPr>
      <w:bookmarkStart w:id="955" w:name="_Ref332808969"/>
      <w:r w:rsidRPr="00376A07">
        <w:t>Derivation process for a temporal inter-view motion vector merging candidate</w:t>
      </w:r>
      <w:bookmarkEnd w:id="955"/>
    </w:p>
    <w:p w:rsidR="00266018" w:rsidRPr="00F60F40" w:rsidRDefault="00266018" w:rsidP="00266018">
      <w:pPr>
        <w:pStyle w:val="3N0"/>
      </w:pPr>
      <w:r w:rsidRPr="00F60F40">
        <w:t>This process is not invoked when multi_view_mv_pred_flag is equal to 0.</w:t>
      </w:r>
    </w:p>
    <w:p w:rsidR="00266018" w:rsidRPr="00F60F40" w:rsidRDefault="00266018" w:rsidP="00266018">
      <w:pPr>
        <w:pStyle w:val="3N0"/>
      </w:pPr>
      <w:r w:rsidRPr="00F60F40">
        <w:t>Inputs to this process are:</w:t>
      </w:r>
    </w:p>
    <w:p w:rsidR="00266018" w:rsidRPr="00F60F40" w:rsidRDefault="00266018" w:rsidP="00BE70E8">
      <w:pPr>
        <w:pStyle w:val="3D0"/>
      </w:pPr>
      <w:r w:rsidRPr="00F60F40">
        <w:t>a luma location ( xP, yP ) of the top-left luma sample of the current prediction unit relative to the top-left luma sample of the current picture,</w:t>
      </w:r>
    </w:p>
    <w:p w:rsidR="00266018" w:rsidRPr="00F60F40" w:rsidRDefault="00266018" w:rsidP="00BE70E8">
      <w:pPr>
        <w:pStyle w:val="3D0"/>
      </w:pPr>
      <w:r w:rsidRPr="00F60F40">
        <w:t>variables nPSW and nPSH specifying the width and the height, respectively, of the current prediction unit,</w:t>
      </w:r>
    </w:p>
    <w:p w:rsidR="00083AFA" w:rsidRPr="00F60F40" w:rsidRDefault="00083AFA" w:rsidP="00BE70E8">
      <w:pPr>
        <w:pStyle w:val="3D0"/>
      </w:pPr>
      <w:r w:rsidRPr="00F60F40">
        <w:t xml:space="preserve">a disparity vector mvDisp, </w:t>
      </w:r>
    </w:p>
    <w:p w:rsidR="00376A07" w:rsidRDefault="00266018" w:rsidP="00BE70E8">
      <w:pPr>
        <w:pStyle w:val="3D0"/>
      </w:pPr>
      <w:r w:rsidRPr="00F60F40">
        <w:t>a prediction list indication X</w:t>
      </w:r>
      <w:r w:rsidR="00376A07">
        <w:t>,</w:t>
      </w:r>
    </w:p>
    <w:p w:rsidR="00266018" w:rsidRPr="00F60F40" w:rsidRDefault="00376A07" w:rsidP="00BE70E8">
      <w:pPr>
        <w:pStyle w:val="3D0"/>
      </w:pPr>
      <w:r>
        <w:t>a reference view index refViewIdx</w:t>
      </w:r>
      <w:r w:rsidR="00320AE8">
        <w:t>.</w:t>
      </w:r>
    </w:p>
    <w:p w:rsidR="00266018" w:rsidRPr="00F60F40" w:rsidRDefault="00266018" w:rsidP="00266018">
      <w:pPr>
        <w:pStyle w:val="3N0"/>
      </w:pPr>
      <w:r w:rsidRPr="00F60F40">
        <w:t>Outputs of this process are:</w:t>
      </w:r>
    </w:p>
    <w:p w:rsidR="00266018" w:rsidRPr="00F60F40" w:rsidRDefault="00266018" w:rsidP="00BE70E8">
      <w:pPr>
        <w:pStyle w:val="3D0"/>
      </w:pPr>
      <w:r w:rsidRPr="00F60F40">
        <w:t>a flag availableFlagLXInterView specifying whether the inter-view motion vector candidate is available,</w:t>
      </w:r>
    </w:p>
    <w:p w:rsidR="00266018" w:rsidRPr="00F60F40" w:rsidRDefault="00266018" w:rsidP="00BE70E8">
      <w:pPr>
        <w:pStyle w:val="3D0"/>
      </w:pPr>
      <w:r w:rsidRPr="00F60F40">
        <w:t>a motion vector candidate mvLXInterView (if availableFlagLXInterView is equal to 1</w:t>
      </w:r>
      <w:r w:rsidR="002B1498" w:rsidRPr="00F60F40">
        <w:t>),</w:t>
      </w:r>
    </w:p>
    <w:p w:rsidR="00083AFA" w:rsidRPr="00F60F40" w:rsidRDefault="00266018" w:rsidP="00BE70E8">
      <w:pPr>
        <w:pStyle w:val="3D0"/>
      </w:pPr>
      <w:r w:rsidRPr="00F60F40">
        <w:t>a reference index refIdxLX specifying a reference picture in the reference picture list RefPicListLX,</w:t>
      </w:r>
    </w:p>
    <w:p w:rsidR="00160D33" w:rsidRPr="00F60F40" w:rsidRDefault="00160D33" w:rsidP="00BE70E8">
      <w:pPr>
        <w:pStyle w:val="3N0"/>
      </w:pPr>
      <w:r w:rsidRPr="00F60F40">
        <w:t xml:space="preserve">The flag availableFlagLXInterView is set equal to 0, both components of mvLXInterView are set equal to 0, and refIdxLX is set equal to </w:t>
      </w:r>
      <w:r w:rsidR="006A07CF" w:rsidRPr="00F60F40">
        <w:t>−1</w:t>
      </w:r>
      <w:r w:rsidRPr="00F60F40">
        <w:t xml:space="preserve">. </w:t>
      </w:r>
    </w:p>
    <w:p w:rsidR="00946D5D" w:rsidRPr="00F60F40" w:rsidRDefault="00946D5D" w:rsidP="00BE70E8">
      <w:pPr>
        <w:pStyle w:val="3N0"/>
      </w:pPr>
      <w:r w:rsidRPr="00F60F40">
        <w:t xml:space="preserve">When X is equal to 1 and the current slice is not a B slice the whole decoding process specified in this subclause terminates. </w:t>
      </w:r>
    </w:p>
    <w:p w:rsidR="00266018" w:rsidRPr="00F60F40" w:rsidRDefault="00266018" w:rsidP="00BE70E8">
      <w:pPr>
        <w:pStyle w:val="3N0"/>
      </w:pPr>
      <w:r w:rsidRPr="00F60F40">
        <w:t>The reference layer luma location ( xRef, yRef ) is derived by</w:t>
      </w:r>
    </w:p>
    <w:p w:rsidR="00266018" w:rsidRPr="00F60F40" w:rsidRDefault="00266018" w:rsidP="00320AE8">
      <w:pPr>
        <w:pStyle w:val="3E1"/>
      </w:pPr>
      <w:r w:rsidRPr="00F60F40">
        <w:t>xRef = Clip3( 0, PicWidthInSamples</w:t>
      </w:r>
      <w:r w:rsidRPr="00F60F40">
        <w:rPr>
          <w:vertAlign w:val="subscript"/>
        </w:rPr>
        <w:t>L</w:t>
      </w:r>
      <w:r w:rsidRPr="00F60F40">
        <w:t xml:space="preserve"> – 1, </w:t>
      </w:r>
      <w:r w:rsidRPr="00F60F40">
        <w:rPr>
          <w:lang w:eastAsia="ko-KR"/>
        </w:rPr>
        <w:t>xP</w:t>
      </w:r>
      <w:r w:rsidRPr="00F60F40">
        <w:t xml:space="preserve"> + ( ( nPSW – 1 ) &gt;&gt; 1 ) + ( ( mvDisp[</w:t>
      </w:r>
      <w:r w:rsidR="00604A5D" w:rsidRPr="00F60F40">
        <w:t> </w:t>
      </w:r>
      <w:r w:rsidRPr="00F60F40">
        <w:t>0</w:t>
      </w:r>
      <w:r w:rsidR="00604A5D" w:rsidRPr="00F60F40">
        <w:t> </w:t>
      </w:r>
      <w:r w:rsidRPr="00F60F40">
        <w:t>] + 2 ) &gt;&gt; 2 ) )</w:t>
      </w:r>
      <w:r w:rsidRPr="00F60F40">
        <w:tab/>
        <w:t>(</w:t>
      </w:r>
      <w:r w:rsidR="00546200"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127</w:t>
      </w:r>
      <w:r w:rsidR="00356FFC" w:rsidRPr="00F60F40">
        <w:rPr>
          <w:lang w:eastAsia="ko-KR"/>
        </w:rPr>
        <w:fldChar w:fldCharType="end"/>
      </w:r>
      <w:r w:rsidRPr="00F60F40">
        <w:t>)</w:t>
      </w:r>
      <w:r w:rsidRPr="00F60F40">
        <w:br/>
        <w:t>yRef = Clip3( 0, PicHeightInSamples</w:t>
      </w:r>
      <w:r w:rsidRPr="00F60F40">
        <w:rPr>
          <w:vertAlign w:val="subscript"/>
        </w:rPr>
        <w:t>L</w:t>
      </w:r>
      <w:r w:rsidRPr="00F60F40">
        <w:t> – 1, yP + ( ( nPSH – 1 ) &gt;&gt; 1 ) + ( (</w:t>
      </w:r>
      <w:r w:rsidR="00E552F2" w:rsidRPr="00F60F40">
        <w:t xml:space="preserve"> </w:t>
      </w:r>
      <w:r w:rsidRPr="00F60F40">
        <w:t>mvDisp[</w:t>
      </w:r>
      <w:r w:rsidR="00604A5D" w:rsidRPr="00F60F40">
        <w:t> </w:t>
      </w:r>
      <w:r w:rsidRPr="00F60F40">
        <w:t>1</w:t>
      </w:r>
      <w:r w:rsidR="00604A5D" w:rsidRPr="00F60F40">
        <w:t> </w:t>
      </w:r>
      <w:r w:rsidRPr="00F60F40">
        <w:t>] + 2 ) &gt;&gt; 2 ))</w:t>
      </w:r>
      <w:r w:rsidRPr="00F60F40">
        <w:tab/>
        <w:t>(</w:t>
      </w:r>
      <w:r w:rsidR="00546200"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128</w:t>
      </w:r>
      <w:r w:rsidR="00356FFC" w:rsidRPr="00F60F40">
        <w:rPr>
          <w:lang w:eastAsia="ko-KR"/>
        </w:rPr>
        <w:fldChar w:fldCharType="end"/>
      </w:r>
      <w:r w:rsidRPr="00F60F40">
        <w:t>)</w:t>
      </w:r>
    </w:p>
    <w:p w:rsidR="00266018" w:rsidRPr="00F60F40" w:rsidRDefault="00266018" w:rsidP="00BE70E8">
      <w:pPr>
        <w:pStyle w:val="3N0"/>
      </w:pPr>
      <w:r w:rsidRPr="00F60F40">
        <w:lastRenderedPageBreak/>
        <w:t xml:space="preserve">Let refCU be the coding unit that covers the luma location ( xRef, yRef ) in the view component with </w:t>
      </w:r>
      <w:r w:rsidR="00503EE4" w:rsidRPr="00F60F40">
        <w:t>ViewIdx</w:t>
      </w:r>
      <w:r w:rsidRPr="00F60F40">
        <w:t xml:space="preserve"> equal to ref</w:t>
      </w:r>
      <w:r w:rsidR="00503EE4" w:rsidRPr="00F60F40">
        <w:t>ViewIdx</w:t>
      </w:r>
      <w:r w:rsidRPr="00F60F40">
        <w:t>.</w:t>
      </w:r>
    </w:p>
    <w:p w:rsidR="003B25EA" w:rsidRDefault="00E753C1" w:rsidP="00BE70E8">
      <w:pPr>
        <w:pStyle w:val="3N0"/>
      </w:pPr>
      <w:r w:rsidRPr="00F60F40">
        <w:rPr>
          <w:highlight w:val="yellow"/>
        </w:rPr>
        <w:t xml:space="preserve">[Ed. (GT:) In software refCU is the coding unit that covers the luma location ( xRef, yRef ) in the view component </w:t>
      </w:r>
      <w:r w:rsidR="003B25EA" w:rsidRPr="00F60F40">
        <w:rPr>
          <w:highlight w:val="yellow"/>
        </w:rPr>
        <w:t xml:space="preserve">that </w:t>
      </w:r>
      <w:r w:rsidRPr="00F60F40">
        <w:rPr>
          <w:highlight w:val="yellow"/>
        </w:rPr>
        <w:t xml:space="preserve">closest </w:t>
      </w:r>
      <w:r w:rsidR="00B3259F" w:rsidRPr="00F60F40">
        <w:rPr>
          <w:highlight w:val="yellow"/>
        </w:rPr>
        <w:t xml:space="preserve">(in terms of </w:t>
      </w:r>
      <w:r w:rsidR="00653645" w:rsidRPr="00F60F40">
        <w:rPr>
          <w:highlight w:val="yellow"/>
        </w:rPr>
        <w:t>view_id</w:t>
      </w:r>
      <w:r w:rsidR="00B3259F" w:rsidRPr="00F60F40">
        <w:rPr>
          <w:highlight w:val="yellow"/>
        </w:rPr>
        <w:t xml:space="preserve">) </w:t>
      </w:r>
      <w:r w:rsidRPr="00F60F40">
        <w:rPr>
          <w:highlight w:val="yellow"/>
        </w:rPr>
        <w:t>to the current view component</w:t>
      </w:r>
      <w:r w:rsidR="00653645" w:rsidRPr="00F60F40">
        <w:rPr>
          <w:highlight w:val="yellow"/>
        </w:rPr>
        <w:t xml:space="preserve"> and that is included in one of the reference lists of the current view component.</w:t>
      </w:r>
      <w:r w:rsidRPr="00F60F40">
        <w:rPr>
          <w:highlight w:val="yellow"/>
        </w:rPr>
        <w:t>]</w:t>
      </w:r>
    </w:p>
    <w:p w:rsidR="002A785F" w:rsidRPr="00F60F40" w:rsidRDefault="002A785F" w:rsidP="00BE70E8">
      <w:pPr>
        <w:pStyle w:val="3N0"/>
      </w:pPr>
      <w:r w:rsidRPr="00A41D0B">
        <w:rPr>
          <w:highlight w:val="yellow"/>
        </w:rPr>
        <w:t>[</w:t>
      </w:r>
      <w:r>
        <w:rPr>
          <w:highlight w:val="yellow"/>
        </w:rPr>
        <w:t>Ed</w:t>
      </w:r>
      <w:r w:rsidRPr="002A785F">
        <w:rPr>
          <w:highlight w:val="yellow"/>
        </w:rPr>
        <w:t>. (CY)</w:t>
      </w:r>
      <w:r>
        <w:rPr>
          <w:highlight w:val="yellow"/>
        </w:rPr>
        <w:t>: What is implemented in the software has no impact on the final results in common test condition, so it is preferred to have the current text and software changes may be desi</w:t>
      </w:r>
      <w:r w:rsidR="00733B49">
        <w:rPr>
          <w:highlight w:val="yellow"/>
        </w:rPr>
        <w:t>r</w:t>
      </w:r>
      <w:r>
        <w:rPr>
          <w:highlight w:val="yellow"/>
        </w:rPr>
        <w:t xml:space="preserve">able. </w:t>
      </w:r>
      <w:r w:rsidRPr="00A41D0B">
        <w:rPr>
          <w:highlight w:val="yellow"/>
        </w:rPr>
        <w:t>]</w:t>
      </w:r>
    </w:p>
    <w:p w:rsidR="00266018" w:rsidRPr="00F60F40" w:rsidRDefault="00266018" w:rsidP="00BE70E8">
      <w:pPr>
        <w:pStyle w:val="3N0"/>
      </w:pPr>
      <w:r w:rsidRPr="00F60F40">
        <w:t xml:space="preserve">When the variable PredMode for the coding unit refCU is equal to MODE_SKIP or MODE_INTER, the following ordered steps </w:t>
      </w:r>
      <w:r w:rsidR="00090583" w:rsidRPr="00F60F40">
        <w:t>apply</w:t>
      </w:r>
      <w:r w:rsidRPr="00F60F40">
        <w:t>:</w:t>
      </w:r>
    </w:p>
    <w:p w:rsidR="003D17B1" w:rsidRPr="00F60F40" w:rsidRDefault="003D17B1" w:rsidP="00523001">
      <w:pPr>
        <w:pStyle w:val="3U1"/>
        <w:numPr>
          <w:ilvl w:val="1"/>
          <w:numId w:val="74"/>
        </w:numPr>
      </w:pPr>
      <w:r w:rsidRPr="00F60F40">
        <w:t xml:space="preserve">The variable </w:t>
      </w:r>
      <w:r w:rsidR="00266018" w:rsidRPr="00F60F40">
        <w:t>refPredFlagL</w:t>
      </w:r>
      <w:r w:rsidRPr="00F60F40">
        <w:t>X is set equal to</w:t>
      </w:r>
      <w:r w:rsidR="00266018" w:rsidRPr="00F60F40">
        <w:t xml:space="preserve"> </w:t>
      </w:r>
      <w:r w:rsidRPr="00F60F40">
        <w:t xml:space="preserve">the prediction utilization flag predFlagLX of the </w:t>
      </w:r>
      <w:r w:rsidR="00266018" w:rsidRPr="00F60F40">
        <w:t>prediction unit refPU</w:t>
      </w:r>
      <w:r w:rsidRPr="00F60F40">
        <w:t>.</w:t>
      </w:r>
    </w:p>
    <w:p w:rsidR="003D17B1" w:rsidRPr="00F60F40" w:rsidRDefault="003D17B1" w:rsidP="00BE70E8">
      <w:pPr>
        <w:pStyle w:val="3U1"/>
      </w:pPr>
      <w:r w:rsidRPr="00F60F40">
        <w:t>The variable refRefIdxLX</w:t>
      </w:r>
      <w:r w:rsidR="00266018" w:rsidRPr="00F60F40">
        <w:t xml:space="preserve">, </w:t>
      </w:r>
      <w:r w:rsidRPr="00F60F40">
        <w:t xml:space="preserve">is set equal to the reference index </w:t>
      </w:r>
      <w:r w:rsidR="00266018" w:rsidRPr="00F60F40">
        <w:t>refIdxL</w:t>
      </w:r>
      <w:r w:rsidRPr="00F60F40">
        <w:t>X</w:t>
      </w:r>
      <w:r w:rsidR="00266018" w:rsidRPr="00F60F40">
        <w:t xml:space="preserve"> </w:t>
      </w:r>
      <w:r w:rsidRPr="00F60F40">
        <w:t xml:space="preserve">of  the </w:t>
      </w:r>
      <w:r w:rsidR="00266018" w:rsidRPr="00F60F40">
        <w:t>prediction unit refPU.</w:t>
      </w:r>
    </w:p>
    <w:p w:rsidR="003D17B1" w:rsidRPr="00F60F40" w:rsidRDefault="003D17B1" w:rsidP="00BE70E8">
      <w:pPr>
        <w:pStyle w:val="3U1"/>
      </w:pPr>
      <w:r w:rsidRPr="00F60F40">
        <w:t xml:space="preserve">The variable </w:t>
      </w:r>
      <w:r w:rsidR="00266018" w:rsidRPr="00F60F40">
        <w:t>refMvL</w:t>
      </w:r>
      <w:r w:rsidRPr="00F60F40">
        <w:t xml:space="preserve">X is set equal to </w:t>
      </w:r>
      <w:r w:rsidR="00266018" w:rsidRPr="00F60F40">
        <w:t xml:space="preserve">the </w:t>
      </w:r>
      <w:r w:rsidRPr="00F60F40">
        <w:t>motion vector</w:t>
      </w:r>
      <w:r w:rsidR="00266018" w:rsidRPr="00F60F40">
        <w:t xml:space="preserve"> </w:t>
      </w:r>
      <w:r w:rsidRPr="00F60F40">
        <w:t xml:space="preserve">mvLX of the </w:t>
      </w:r>
      <w:r w:rsidR="00266018" w:rsidRPr="00F60F40">
        <w:t>prediction unit refPU</w:t>
      </w:r>
      <w:r w:rsidRPr="00F60F40">
        <w:t>.</w:t>
      </w:r>
    </w:p>
    <w:p w:rsidR="00E93673" w:rsidRPr="00F60F40" w:rsidRDefault="003D17B1" w:rsidP="00BE70E8">
      <w:pPr>
        <w:pStyle w:val="3U1"/>
      </w:pPr>
      <w:r w:rsidRPr="00F60F40">
        <w:t>The variable refRefPicListLX</w:t>
      </w:r>
      <w:r w:rsidR="00266018" w:rsidRPr="00F60F40">
        <w:t xml:space="preserve">, </w:t>
      </w:r>
      <w:r w:rsidRPr="00F60F40">
        <w:t xml:space="preserve">is set equal to </w:t>
      </w:r>
      <w:r w:rsidR="00266018" w:rsidRPr="00F60F40">
        <w:t xml:space="preserve">the reference picture list </w:t>
      </w:r>
      <w:r w:rsidR="00E93673" w:rsidRPr="00F60F40">
        <w:t xml:space="preserve">RefPicListLX </w:t>
      </w:r>
      <w:r w:rsidRPr="00F60F40">
        <w:t xml:space="preserve">of the </w:t>
      </w:r>
      <w:r w:rsidR="00E93673" w:rsidRPr="00F60F40">
        <w:t xml:space="preserve">view component with ViewIdx equal to refViewIdx. </w:t>
      </w:r>
    </w:p>
    <w:p w:rsidR="00266018" w:rsidRPr="00F60F40" w:rsidRDefault="00266018" w:rsidP="00BE70E8">
      <w:pPr>
        <w:pStyle w:val="3U1"/>
      </w:pPr>
      <w:r w:rsidRPr="00F60F40">
        <w:t>When refPredFlagLX is equal to 1, the following appl</w:t>
      </w:r>
      <w:r w:rsidR="00604A5D" w:rsidRPr="00F60F40">
        <w:t>ies</w:t>
      </w:r>
      <w:r w:rsidR="00090583" w:rsidRPr="00F60F40">
        <w:t xml:space="preserve"> for each i from 0 to num_ref_idx_lX_active_minus1, inclusive</w:t>
      </w:r>
    </w:p>
    <w:p w:rsidR="00266018" w:rsidRPr="00F60F40" w:rsidRDefault="00ED3E0A" w:rsidP="00EA10B4">
      <w:pPr>
        <w:pStyle w:val="3D2"/>
      </w:pPr>
      <w:r w:rsidRPr="00F60F40">
        <w:t>When</w:t>
      </w:r>
      <w:r w:rsidR="00266018" w:rsidRPr="00F60F40">
        <w:t xml:space="preserve"> availableFlagLXInterView is </w:t>
      </w:r>
      <w:r w:rsidR="009D4F29">
        <w:t xml:space="preserve">equal to </w:t>
      </w:r>
      <w:r w:rsidR="00266018" w:rsidRPr="00F60F40">
        <w:t xml:space="preserve">0, and the picture order count of the picture refRefPicListLX[ refRefIdxLX ] is equal to the picture order count of the picture RefPicListLX[ i ], the flag availableFlagLXInterView is set equal to 1 and the </w:t>
      </w:r>
      <w:r w:rsidR="00BC4CC7" w:rsidRPr="00F60F40">
        <w:t xml:space="preserve">following applies. </w:t>
      </w:r>
    </w:p>
    <w:p w:rsidR="00266018" w:rsidRPr="00F60F40" w:rsidRDefault="00266018" w:rsidP="00EA10B4">
      <w:pPr>
        <w:pStyle w:val="3E4"/>
      </w:pPr>
      <w:r w:rsidRPr="00F60F40">
        <w:t>mvLXInterView[ 0 ] = refMvLX[ 0 ]</w:t>
      </w:r>
      <w:r w:rsidR="00EA10B4" w:rsidRPr="00F60F40">
        <w:tab/>
      </w:r>
      <w:r w:rsidRPr="00F60F40">
        <w:tab/>
        <w:t>(</w:t>
      </w:r>
      <w:r w:rsidR="00546200"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129</w:t>
      </w:r>
      <w:r w:rsidR="00AC26B5" w:rsidRPr="00F60F40">
        <w:fldChar w:fldCharType="end"/>
      </w:r>
      <w:r w:rsidRPr="00F60F40">
        <w:t>)</w:t>
      </w:r>
      <w:r w:rsidRPr="00F60F40">
        <w:br/>
        <w:t>mvLXInterView[ 1 ] = refMvLX[ 1 ]</w:t>
      </w:r>
      <w:r w:rsidRPr="00F60F40">
        <w:tab/>
      </w:r>
      <w:r w:rsidR="00EA10B4" w:rsidRPr="00F60F40">
        <w:tab/>
      </w:r>
      <w:r w:rsidRPr="00F60F40">
        <w:t>(</w:t>
      </w:r>
      <w:r w:rsidR="00546200"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130</w:t>
      </w:r>
      <w:r w:rsidR="00AC26B5" w:rsidRPr="00F60F40">
        <w:fldChar w:fldCharType="end"/>
      </w:r>
      <w:r w:rsidRPr="00F60F40">
        <w:t>)</w:t>
      </w:r>
      <w:r w:rsidRPr="00F60F40">
        <w:br/>
      </w:r>
      <w:r w:rsidR="00E16B1D" w:rsidRPr="00F60F40">
        <w:t xml:space="preserve">refIdxLX </w:t>
      </w:r>
      <w:r w:rsidRPr="00F60F40">
        <w:t>= i</w:t>
      </w:r>
      <w:r w:rsidRPr="00F60F40">
        <w:tab/>
      </w:r>
      <w:r w:rsidR="00EA10B4" w:rsidRPr="00F60F40">
        <w:tab/>
      </w:r>
      <w:r w:rsidRPr="00F60F40">
        <w:t>(</w:t>
      </w:r>
      <w:r w:rsidR="00C93997"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131</w:t>
      </w:r>
      <w:r w:rsidR="00AC26B5" w:rsidRPr="00F60F40">
        <w:fldChar w:fldCharType="end"/>
      </w:r>
      <w:r w:rsidRPr="00F60F40">
        <w:t>)</w:t>
      </w:r>
    </w:p>
    <w:p w:rsidR="00D7773C" w:rsidRPr="00F60F40" w:rsidRDefault="00D7773C" w:rsidP="00D7773C">
      <w:pPr>
        <w:pStyle w:val="3H4"/>
        <w:rPr>
          <w:lang w:eastAsia="ko-KR"/>
        </w:rPr>
      </w:pPr>
      <w:bookmarkStart w:id="956" w:name="_Ref334472133"/>
      <w:r w:rsidRPr="00F60F40">
        <w:t xml:space="preserve">Derivation process for a disparity vector </w:t>
      </w:r>
      <w:r w:rsidRPr="00F60F40">
        <w:rPr>
          <w:lang w:eastAsia="ko-KR"/>
        </w:rPr>
        <w:t>from temporal neighbour blocks</w:t>
      </w:r>
      <w:bookmarkEnd w:id="956"/>
    </w:p>
    <w:p w:rsidR="00D7773C" w:rsidRPr="00F60F40" w:rsidRDefault="00D7773C" w:rsidP="003405AC">
      <w:pPr>
        <w:pStyle w:val="3N0"/>
        <w:rPr>
          <w:lang w:eastAsia="ko-KR"/>
        </w:rPr>
      </w:pPr>
      <w:r w:rsidRPr="00F60F40">
        <w:rPr>
          <w:lang w:eastAsia="ko-KR"/>
        </w:rPr>
        <w:t>Inputs to this process are</w:t>
      </w:r>
    </w:p>
    <w:p w:rsidR="00D7773C" w:rsidRPr="00F60F40" w:rsidRDefault="00D7773C" w:rsidP="00516DAF">
      <w:pPr>
        <w:numPr>
          <w:ilvl w:val="0"/>
          <w:numId w:val="20"/>
        </w:numPr>
        <w:rPr>
          <w:lang w:eastAsia="ko-KR"/>
        </w:rPr>
      </w:pPr>
      <w:r w:rsidRPr="00F60F40">
        <w:rPr>
          <w:lang w:eastAsia="ko-KR"/>
        </w:rPr>
        <w:t>a luma location ( xP, yP ) specifying the top-left sample of the current luma prediction block relative to the top-left luma sample of the current picture,</w:t>
      </w:r>
    </w:p>
    <w:p w:rsidR="004B6CDA" w:rsidRPr="00F60F40" w:rsidRDefault="00D7773C" w:rsidP="00516DAF">
      <w:pPr>
        <w:numPr>
          <w:ilvl w:val="0"/>
          <w:numId w:val="20"/>
        </w:numPr>
        <w:tabs>
          <w:tab w:val="clear" w:pos="794"/>
        </w:tabs>
        <w:rPr>
          <w:lang w:eastAsia="ko-KR"/>
        </w:rPr>
      </w:pPr>
      <w:r w:rsidRPr="00F60F40">
        <w:t>variables specifying the width and the height of the luma prediction block, nPbW and nPbH</w:t>
      </w:r>
    </w:p>
    <w:p w:rsidR="00D7773C" w:rsidRPr="00F60F40" w:rsidRDefault="00D7773C" w:rsidP="003405AC">
      <w:pPr>
        <w:pStyle w:val="3N0"/>
        <w:rPr>
          <w:lang w:eastAsia="ko-KR"/>
        </w:rPr>
      </w:pPr>
      <w:r w:rsidRPr="00F60F40">
        <w:rPr>
          <w:lang w:eastAsia="ko-KR"/>
        </w:rPr>
        <w:t>Outputs of this process are</w:t>
      </w:r>
    </w:p>
    <w:p w:rsidR="00D7773C" w:rsidRPr="00F60F40" w:rsidRDefault="00D7773C" w:rsidP="00516DAF">
      <w:pPr>
        <w:numPr>
          <w:ilvl w:val="0"/>
          <w:numId w:val="20"/>
        </w:numPr>
        <w:tabs>
          <w:tab w:val="clear" w:pos="794"/>
        </w:tabs>
        <w:rPr>
          <w:lang w:eastAsia="ko-KR"/>
        </w:rPr>
      </w:pPr>
      <w:r w:rsidRPr="00F60F40">
        <w:rPr>
          <w:lang w:eastAsia="ko-KR"/>
        </w:rPr>
        <w:t>the disparity vector mvDisp,</w:t>
      </w:r>
    </w:p>
    <w:p w:rsidR="00D7773C" w:rsidRPr="00F60F40" w:rsidRDefault="00D7773C" w:rsidP="00516DAF">
      <w:pPr>
        <w:numPr>
          <w:ilvl w:val="0"/>
          <w:numId w:val="20"/>
        </w:numPr>
        <w:tabs>
          <w:tab w:val="clear" w:pos="794"/>
        </w:tabs>
        <w:rPr>
          <w:lang w:eastAsia="ko-KR"/>
        </w:rPr>
      </w:pPr>
      <w:r w:rsidRPr="00F60F40">
        <w:rPr>
          <w:lang w:eastAsia="ko-KR"/>
        </w:rPr>
        <w:t>the availability flag availableFlag.</w:t>
      </w:r>
    </w:p>
    <w:p w:rsidR="00D7773C" w:rsidRPr="00F60F40" w:rsidRDefault="004664C0" w:rsidP="003405AC">
      <w:pPr>
        <w:pStyle w:val="3N0"/>
        <w:rPr>
          <w:lang w:eastAsia="ko-KR"/>
        </w:rPr>
      </w:pPr>
      <w:r w:rsidRPr="00F60F40">
        <w:rPr>
          <w:lang w:eastAsia="ko-KR"/>
        </w:rPr>
        <w:t>T</w:t>
      </w:r>
      <w:r w:rsidR="0069500E" w:rsidRPr="00F60F40">
        <w:rPr>
          <w:lang w:eastAsia="ko-KR"/>
        </w:rPr>
        <w:t>he luma location ( xP</w:t>
      </w:r>
      <w:r w:rsidR="006C6EBE" w:rsidRPr="00F60F40">
        <w:rPr>
          <w:lang w:eastAsia="ko-KR"/>
        </w:rPr>
        <w:t>Rb</w:t>
      </w:r>
      <w:r w:rsidR="0069500E" w:rsidRPr="00F60F40">
        <w:rPr>
          <w:lang w:eastAsia="ko-KR"/>
        </w:rPr>
        <w:t> , yP</w:t>
      </w:r>
      <w:r w:rsidR="006C6EBE" w:rsidRPr="00F60F40">
        <w:rPr>
          <w:lang w:eastAsia="ko-KR"/>
        </w:rPr>
        <w:t>Rb</w:t>
      </w:r>
      <w:r w:rsidR="0069500E" w:rsidRPr="00F60F40">
        <w:rPr>
          <w:lang w:eastAsia="ko-KR"/>
        </w:rPr>
        <w:t xml:space="preserve">) </w:t>
      </w:r>
      <w:r w:rsidR="00B77C21" w:rsidRPr="00F60F40">
        <w:rPr>
          <w:lang w:eastAsia="ko-KR"/>
        </w:rPr>
        <w:t>specifying</w:t>
      </w:r>
      <w:r w:rsidR="0069500E" w:rsidRPr="00F60F40">
        <w:rPr>
          <w:lang w:eastAsia="ko-KR"/>
        </w:rPr>
        <w:t xml:space="preserve"> the </w:t>
      </w:r>
      <w:r w:rsidR="00397049" w:rsidRPr="00F60F40">
        <w:rPr>
          <w:lang w:eastAsia="ko-KR"/>
        </w:rPr>
        <w:t xml:space="preserve">position of the </w:t>
      </w:r>
      <w:r w:rsidR="006C6EBE" w:rsidRPr="00F60F40">
        <w:rPr>
          <w:lang w:eastAsia="ko-KR"/>
        </w:rPr>
        <w:t xml:space="preserve">right bottom </w:t>
      </w:r>
      <w:r w:rsidR="00397049" w:rsidRPr="00F60F40">
        <w:rPr>
          <w:lang w:eastAsia="ko-KR"/>
        </w:rPr>
        <w:t xml:space="preserve">luma prediction block </w:t>
      </w:r>
      <w:r w:rsidR="006C6EBE" w:rsidRPr="00F60F40">
        <w:rPr>
          <w:lang w:eastAsia="ko-KR"/>
        </w:rPr>
        <w:t xml:space="preserve">of the current luma prediction block </w:t>
      </w:r>
      <w:r w:rsidR="00397049" w:rsidRPr="00F60F40">
        <w:rPr>
          <w:lang w:eastAsia="ko-KR"/>
        </w:rPr>
        <w:t xml:space="preserve">and the flag availableRb specifying the availability of the right bottom luma prediction block </w:t>
      </w:r>
      <w:r w:rsidR="00123054" w:rsidRPr="00F60F40">
        <w:rPr>
          <w:lang w:eastAsia="ko-KR"/>
        </w:rPr>
        <w:t>are</w:t>
      </w:r>
      <w:r w:rsidR="006C6EBE" w:rsidRPr="00F60F40">
        <w:rPr>
          <w:lang w:eastAsia="ko-KR"/>
        </w:rPr>
        <w:t xml:space="preserve"> </w:t>
      </w:r>
      <w:r w:rsidR="00D7773C" w:rsidRPr="00F60F40">
        <w:rPr>
          <w:lang w:eastAsia="ko-KR"/>
        </w:rPr>
        <w:t xml:space="preserve">derived </w:t>
      </w:r>
      <w:r w:rsidR="006C6EBE" w:rsidRPr="00F60F40">
        <w:rPr>
          <w:lang w:eastAsia="ko-KR"/>
        </w:rPr>
        <w:t xml:space="preserve">by </w:t>
      </w:r>
      <w:r w:rsidR="00D7773C" w:rsidRPr="00F60F40">
        <w:rPr>
          <w:lang w:eastAsia="ko-KR"/>
        </w:rPr>
        <w:t>the following ordered steps:</w:t>
      </w:r>
      <w:r w:rsidR="006C6EBE" w:rsidRPr="00F60F40">
        <w:rPr>
          <w:lang w:eastAsia="ko-KR"/>
        </w:rPr>
        <w:t xml:space="preserve"> </w:t>
      </w:r>
    </w:p>
    <w:p w:rsidR="00D7773C" w:rsidRPr="00F60F40" w:rsidRDefault="00D7773C" w:rsidP="00523001">
      <w:pPr>
        <w:pStyle w:val="3U1"/>
        <w:numPr>
          <w:ilvl w:val="1"/>
          <w:numId w:val="84"/>
        </w:numPr>
        <w:rPr>
          <w:lang w:eastAsia="ko-KR"/>
        </w:rPr>
      </w:pPr>
      <w:r w:rsidRPr="00F60F40">
        <w:rPr>
          <w:lang w:eastAsia="ko-KR"/>
        </w:rPr>
        <w:t xml:space="preserve">The </w:t>
      </w:r>
      <w:r w:rsidR="0086285C" w:rsidRPr="00F60F40">
        <w:rPr>
          <w:lang w:eastAsia="ko-KR"/>
        </w:rPr>
        <w:t xml:space="preserve">vertical component </w:t>
      </w:r>
      <w:r w:rsidR="00397049" w:rsidRPr="00F60F40">
        <w:rPr>
          <w:lang w:eastAsia="ko-KR"/>
        </w:rPr>
        <w:t>of the</w:t>
      </w:r>
      <w:r w:rsidR="00123054" w:rsidRPr="00F60F40">
        <w:rPr>
          <w:lang w:eastAsia="ko-KR"/>
        </w:rPr>
        <w:t xml:space="preserve"> position of the</w:t>
      </w:r>
      <w:r w:rsidR="00397049" w:rsidRPr="00F60F40">
        <w:rPr>
          <w:lang w:eastAsia="ko-KR"/>
        </w:rPr>
        <w:t xml:space="preserve"> right bottom luma prediction block </w:t>
      </w:r>
      <w:r w:rsidR="0086285C" w:rsidRPr="00F60F40">
        <w:rPr>
          <w:lang w:eastAsia="ko-KR"/>
        </w:rPr>
        <w:t>is derived</w:t>
      </w:r>
      <w:r w:rsidRPr="00F60F40">
        <w:rPr>
          <w:lang w:eastAsia="ko-KR"/>
        </w:rPr>
        <w:t xml:space="preserve"> as follows</w:t>
      </w:r>
      <w:r w:rsidR="0086285C" w:rsidRPr="00F60F40">
        <w:rPr>
          <w:lang w:eastAsia="ko-KR"/>
        </w:rPr>
        <w:t>.</w:t>
      </w:r>
    </w:p>
    <w:p w:rsidR="00F05F9E" w:rsidRPr="00F60F40" w:rsidRDefault="00D7773C" w:rsidP="003405AC">
      <w:pPr>
        <w:pStyle w:val="3E3"/>
        <w:rPr>
          <w:lang w:eastAsia="ko-KR"/>
        </w:rPr>
      </w:pPr>
      <w:r w:rsidRPr="00F60F40">
        <w:rPr>
          <w:lang w:eastAsia="ko-KR"/>
        </w:rPr>
        <w:t>yPRb = yP + nPbH</w:t>
      </w:r>
      <w:r w:rsidR="003405AC">
        <w:rPr>
          <w:lang w:eastAsia="ko-KR"/>
        </w:rPr>
        <w:tab/>
      </w:r>
      <w:r w:rsidRPr="00F60F40">
        <w:rPr>
          <w:lang w:eastAsia="ko-KR"/>
        </w:rPr>
        <w:tab/>
      </w:r>
      <w:r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132</w:t>
      </w:r>
      <w:r w:rsidR="00AC26B5" w:rsidRPr="00F60F40">
        <w:fldChar w:fldCharType="end"/>
      </w:r>
      <w:r w:rsidRPr="00F60F40">
        <w:t>)</w:t>
      </w:r>
    </w:p>
    <w:p w:rsidR="00397049" w:rsidRPr="00F60F40" w:rsidRDefault="00397049" w:rsidP="003405AC">
      <w:pPr>
        <w:pStyle w:val="3U1"/>
        <w:rPr>
          <w:lang w:eastAsia="ko-KR"/>
        </w:rPr>
      </w:pPr>
      <w:r w:rsidRPr="00F60F40">
        <w:rPr>
          <w:lang w:eastAsia="ko-KR"/>
        </w:rPr>
        <w:t xml:space="preserve">The horizontal component of </w:t>
      </w:r>
      <w:r w:rsidR="00123054" w:rsidRPr="00F60F40">
        <w:rPr>
          <w:lang w:eastAsia="ko-KR"/>
        </w:rPr>
        <w:t xml:space="preserve">the position of </w:t>
      </w:r>
      <w:r w:rsidRPr="00F60F40">
        <w:rPr>
          <w:lang w:eastAsia="ko-KR"/>
        </w:rPr>
        <w:t xml:space="preserve">the right bottom luma </w:t>
      </w:r>
      <w:r w:rsidR="00123054" w:rsidRPr="00F60F40">
        <w:rPr>
          <w:lang w:eastAsia="ko-KR"/>
        </w:rPr>
        <w:t>prediction block</w:t>
      </w:r>
      <w:r w:rsidRPr="00F60F40">
        <w:rPr>
          <w:lang w:eastAsia="ko-KR"/>
        </w:rPr>
        <w:t xml:space="preserve"> is derived as follows.</w:t>
      </w:r>
    </w:p>
    <w:p w:rsidR="00F05F9E" w:rsidRPr="00F60F40" w:rsidRDefault="00D7773C" w:rsidP="00D25545">
      <w:pPr>
        <w:pStyle w:val="3E3"/>
        <w:rPr>
          <w:lang w:eastAsia="ko-KR"/>
        </w:rPr>
      </w:pPr>
      <w:r w:rsidRPr="00F60F40">
        <w:rPr>
          <w:lang w:eastAsia="ko-KR"/>
        </w:rPr>
        <w:t>xPRb = xP + nPbW</w:t>
      </w:r>
      <w:r w:rsidRPr="00F60F40">
        <w:rPr>
          <w:lang w:eastAsia="ko-KR"/>
        </w:rPr>
        <w:tab/>
      </w:r>
      <w:r w:rsidR="001C1BA7">
        <w:rPr>
          <w:lang w:eastAsia="ko-KR"/>
        </w:rPr>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133</w:t>
      </w:r>
      <w:r w:rsidR="00356FFC" w:rsidRPr="00F60F40">
        <w:rPr>
          <w:lang w:eastAsia="ko-KR"/>
        </w:rPr>
        <w:fldChar w:fldCharType="end"/>
      </w:r>
      <w:r w:rsidRPr="00F60F40">
        <w:t>)</w:t>
      </w:r>
    </w:p>
    <w:p w:rsidR="00D25545" w:rsidRDefault="008C067B" w:rsidP="00D25545">
      <w:pPr>
        <w:pStyle w:val="3U1"/>
        <w:rPr>
          <w:lang w:eastAsia="ko-KR"/>
        </w:rPr>
      </w:pPr>
      <w:r>
        <w:rPr>
          <w:noProof/>
          <w:lang w:eastAsia="ko-KR"/>
        </w:rPr>
        <w:t>When</w:t>
      </w:r>
      <w:r w:rsidR="00D25545">
        <w:rPr>
          <w:noProof/>
          <w:lang w:eastAsia="ko-KR"/>
        </w:rPr>
        <w:t xml:space="preserve"> </w:t>
      </w:r>
      <w:r w:rsidR="00D25545" w:rsidRPr="00AA5C46">
        <w:rPr>
          <w:noProof/>
          <w:lang w:eastAsia="ko-KR"/>
        </w:rPr>
        <w:t>xPRb is less than pic_width_in_luma_samples</w:t>
      </w:r>
      <w:r w:rsidR="00D25545" w:rsidRPr="00F60F40">
        <w:rPr>
          <w:lang w:eastAsia="ko-KR"/>
        </w:rPr>
        <w:t xml:space="preserve"> </w:t>
      </w:r>
      <w:r w:rsidR="00D25545">
        <w:rPr>
          <w:lang w:eastAsia="ko-KR"/>
        </w:rPr>
        <w:t xml:space="preserve">and </w:t>
      </w:r>
      <w:r w:rsidR="00D25545">
        <w:rPr>
          <w:noProof/>
          <w:lang w:eastAsia="ko-KR"/>
        </w:rPr>
        <w:t>y</w:t>
      </w:r>
      <w:r w:rsidR="00D25545" w:rsidRPr="00AA5C46">
        <w:rPr>
          <w:noProof/>
          <w:lang w:eastAsia="ko-KR"/>
        </w:rPr>
        <w:t>PRb is less than pic_</w:t>
      </w:r>
      <w:r w:rsidR="00D25545">
        <w:rPr>
          <w:noProof/>
          <w:lang w:eastAsia="ko-KR"/>
        </w:rPr>
        <w:t>height</w:t>
      </w:r>
      <w:r w:rsidR="00D25545" w:rsidRPr="00AA5C46">
        <w:rPr>
          <w:noProof/>
          <w:lang w:eastAsia="ko-KR"/>
        </w:rPr>
        <w:t>_in_luma_samples</w:t>
      </w:r>
      <w:r w:rsidR="00D25545">
        <w:rPr>
          <w:noProof/>
          <w:lang w:eastAsia="ko-KR"/>
        </w:rPr>
        <w:t>,</w:t>
      </w:r>
      <w:r w:rsidR="00D25545" w:rsidRPr="00F60F40">
        <w:rPr>
          <w:lang w:eastAsia="ko-KR"/>
        </w:rPr>
        <w:t xml:space="preserve"> </w:t>
      </w:r>
      <w:r w:rsidR="00D25545" w:rsidRPr="00D25545">
        <w:rPr>
          <w:lang w:eastAsia="ko-KR"/>
        </w:rPr>
        <w:t xml:space="preserve">availableRb </w:t>
      </w:r>
      <w:r w:rsidR="00D25545">
        <w:rPr>
          <w:lang w:eastAsia="ko-KR"/>
        </w:rPr>
        <w:t xml:space="preserve">is set equal to 1. Otherwise, </w:t>
      </w:r>
      <w:r w:rsidR="00D25545" w:rsidRPr="00D25545">
        <w:rPr>
          <w:lang w:eastAsia="ko-KR"/>
        </w:rPr>
        <w:t xml:space="preserve">availableRb </w:t>
      </w:r>
      <w:r w:rsidR="00D25545">
        <w:rPr>
          <w:lang w:eastAsia="ko-KR"/>
        </w:rPr>
        <w:t xml:space="preserve">is set equal to 0. </w:t>
      </w:r>
    </w:p>
    <w:p w:rsidR="00D7773C" w:rsidRDefault="00256052" w:rsidP="00256052">
      <w:pPr>
        <w:tabs>
          <w:tab w:val="clear" w:pos="794"/>
          <w:tab w:val="clear" w:pos="1191"/>
          <w:tab w:val="left" w:pos="9090"/>
        </w:tabs>
        <w:ind w:left="800"/>
        <w:rPr>
          <w:highlight w:val="yellow"/>
          <w:lang w:eastAsia="ko-KR"/>
        </w:rPr>
      </w:pPr>
      <w:r w:rsidRPr="00F60F40">
        <w:rPr>
          <w:highlight w:val="yellow"/>
          <w:lang w:eastAsia="ko-KR"/>
        </w:rPr>
        <w:t xml:space="preserve">[Ed.(GT): This is not reflected in the software. There availableRb is always true, </w:t>
      </w:r>
      <w:r w:rsidR="00FF1337" w:rsidRPr="00F60F40">
        <w:rPr>
          <w:highlight w:val="yellow"/>
          <w:lang w:eastAsia="ko-KR"/>
        </w:rPr>
        <w:t>e</w:t>
      </w:r>
      <w:r w:rsidRPr="00F60F40">
        <w:rPr>
          <w:highlight w:val="yellow"/>
          <w:lang w:eastAsia="ko-KR"/>
        </w:rPr>
        <w:t>ven when (xPRb, yPRb) is outside the LCU or the frame. When (xPRb, yPRb) is outside the frame ( xP, yP ) is used instead.]</w:t>
      </w:r>
    </w:p>
    <w:p w:rsidR="00E64496" w:rsidRPr="00F60F40" w:rsidRDefault="00E64496" w:rsidP="00436941">
      <w:pPr>
        <w:tabs>
          <w:tab w:val="clear" w:pos="794"/>
          <w:tab w:val="clear" w:pos="1191"/>
          <w:tab w:val="left" w:pos="9090"/>
        </w:tabs>
        <w:ind w:left="800"/>
        <w:rPr>
          <w:highlight w:val="yellow"/>
          <w:lang w:eastAsia="ko-KR"/>
        </w:rPr>
      </w:pPr>
      <w:r>
        <w:rPr>
          <w:highlight w:val="yellow"/>
          <w:lang w:eastAsia="ko-KR"/>
        </w:rPr>
        <w:t xml:space="preserve">[Ed. (CY): Based on the previous comment, this subclause is modified to reflect the current software. Checking whether </w:t>
      </w:r>
      <w:r w:rsidRPr="00F60F40">
        <w:rPr>
          <w:highlight w:val="yellow"/>
          <w:lang w:eastAsia="ko-KR"/>
        </w:rPr>
        <w:t>(xPRb, yPRb) is outside</w:t>
      </w:r>
      <w:r w:rsidR="00BA1F34">
        <w:rPr>
          <w:highlight w:val="yellow"/>
          <w:lang w:eastAsia="ko-KR"/>
        </w:rPr>
        <w:t xml:space="preserve"> </w:t>
      </w:r>
      <w:r w:rsidRPr="00F60F40">
        <w:rPr>
          <w:highlight w:val="yellow"/>
          <w:lang w:eastAsia="ko-KR"/>
        </w:rPr>
        <w:t>the LCU</w:t>
      </w:r>
      <w:r>
        <w:rPr>
          <w:highlight w:val="yellow"/>
          <w:lang w:eastAsia="ko-KR"/>
        </w:rPr>
        <w:t xml:space="preserve"> is currently not implemented but may be </w:t>
      </w:r>
      <w:r w:rsidR="00733B49">
        <w:rPr>
          <w:highlight w:val="yellow"/>
        </w:rPr>
        <w:t>desirable</w:t>
      </w:r>
      <w:r>
        <w:rPr>
          <w:highlight w:val="yellow"/>
          <w:lang w:eastAsia="ko-KR"/>
        </w:rPr>
        <w:t>.]</w:t>
      </w:r>
      <w:r w:rsidR="00D71C1A">
        <w:rPr>
          <w:highlight w:val="yellow"/>
          <w:lang w:eastAsia="ko-KR"/>
        </w:rPr>
        <w:t xml:space="preserve"> </w:t>
      </w:r>
    </w:p>
    <w:p w:rsidR="00123054" w:rsidRPr="00F60F40" w:rsidRDefault="00123054" w:rsidP="003405AC">
      <w:pPr>
        <w:pStyle w:val="3N0"/>
        <w:rPr>
          <w:lang w:eastAsia="ko-KR"/>
        </w:rPr>
      </w:pPr>
      <w:r w:rsidRPr="00F60F40">
        <w:rPr>
          <w:lang w:eastAsia="ko-KR"/>
        </w:rPr>
        <w:t>The luma location ( xCtr , yCtr) specifying the centre position of the current luma prediction block is derived by</w:t>
      </w:r>
    </w:p>
    <w:p w:rsidR="00F05F9E" w:rsidRPr="00F60F40" w:rsidRDefault="00D7773C" w:rsidP="00AD39E5">
      <w:pPr>
        <w:pStyle w:val="3E1"/>
        <w:rPr>
          <w:lang w:eastAsia="ko-KR"/>
        </w:rPr>
      </w:pPr>
      <w:r w:rsidRPr="00F60F40">
        <w:rPr>
          <w:lang w:eastAsia="ko-KR"/>
        </w:rPr>
        <w:t>xPCtr = xP + ( nPbW &gt;&gt; 1 )</w:t>
      </w:r>
      <w:r w:rsidR="00AD39E5">
        <w:rPr>
          <w:lang w:eastAsia="ko-KR"/>
        </w:rPr>
        <w:tab/>
      </w:r>
      <w:r w:rsidRPr="00F60F40">
        <w:rPr>
          <w:lang w:eastAsia="ko-KR"/>
        </w:rPr>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134</w:t>
      </w:r>
      <w:r w:rsidR="00356FFC" w:rsidRPr="00F60F40">
        <w:rPr>
          <w:lang w:eastAsia="ko-KR"/>
        </w:rPr>
        <w:fldChar w:fldCharType="end"/>
      </w:r>
      <w:r w:rsidRPr="00F60F40">
        <w:t>)</w:t>
      </w:r>
    </w:p>
    <w:p w:rsidR="00F05F9E" w:rsidRPr="00F60F40" w:rsidRDefault="00D7773C" w:rsidP="00AD39E5">
      <w:pPr>
        <w:pStyle w:val="3E1"/>
        <w:rPr>
          <w:lang w:eastAsia="ko-KR"/>
        </w:rPr>
      </w:pPr>
      <w:r w:rsidRPr="00F60F40">
        <w:rPr>
          <w:lang w:eastAsia="ko-KR"/>
        </w:rPr>
        <w:lastRenderedPageBreak/>
        <w:t>yPCtr = yP + ( nPbH &gt;&gt; 1 )</w:t>
      </w:r>
      <w:r w:rsidR="00AD39E5">
        <w:rPr>
          <w:lang w:eastAsia="ko-KR"/>
        </w:rPr>
        <w:tab/>
      </w:r>
      <w:r w:rsidRPr="00F60F40">
        <w:rPr>
          <w:lang w:eastAsia="ko-KR"/>
        </w:rPr>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135</w:t>
      </w:r>
      <w:r w:rsidR="00356FFC" w:rsidRPr="00F60F40">
        <w:rPr>
          <w:lang w:eastAsia="ko-KR"/>
        </w:rPr>
        <w:fldChar w:fldCharType="end"/>
      </w:r>
      <w:r w:rsidRPr="00F60F40">
        <w:t>)</w:t>
      </w:r>
    </w:p>
    <w:p w:rsidR="00123054" w:rsidRPr="00F60F40" w:rsidRDefault="00123054" w:rsidP="003405AC">
      <w:pPr>
        <w:pStyle w:val="3N0"/>
        <w:rPr>
          <w:lang w:eastAsia="ko-KR"/>
        </w:rPr>
      </w:pPr>
      <w:r w:rsidRPr="00F60F40">
        <w:rPr>
          <w:lang w:eastAsia="ko-KR"/>
        </w:rPr>
        <w:t>The flag availableFlag is set equal to 0</w:t>
      </w:r>
      <w:r w:rsidR="00CC00C1" w:rsidRPr="00F60F40">
        <w:rPr>
          <w:lang w:eastAsia="ko-KR"/>
        </w:rPr>
        <w:t>, and both components of mvDisp are set equal to 0</w:t>
      </w:r>
      <w:r w:rsidRPr="00F60F40">
        <w:rPr>
          <w:lang w:eastAsia="ko-KR"/>
        </w:rPr>
        <w:t xml:space="preserve">. </w:t>
      </w:r>
    </w:p>
    <w:p w:rsidR="0069500E" w:rsidRDefault="0069500E" w:rsidP="003405AC">
      <w:pPr>
        <w:pStyle w:val="3N0"/>
        <w:rPr>
          <w:lang w:eastAsia="ko-KR"/>
        </w:rPr>
      </w:pPr>
      <w:r w:rsidRPr="00F60F40">
        <w:rPr>
          <w:lang w:eastAsia="ko-KR"/>
        </w:rPr>
        <w:t xml:space="preserve">For i from 0 to NumDdvCandPics, the following </w:t>
      </w:r>
      <w:r w:rsidR="00123054" w:rsidRPr="00F60F40">
        <w:rPr>
          <w:lang w:eastAsia="ko-KR"/>
        </w:rPr>
        <w:t xml:space="preserve">ordered steps </w:t>
      </w:r>
      <w:r w:rsidRPr="00F60F40">
        <w:rPr>
          <w:lang w:eastAsia="ko-KR"/>
        </w:rPr>
        <w:t>appl</w:t>
      </w:r>
      <w:r w:rsidR="00123054" w:rsidRPr="00F60F40">
        <w:rPr>
          <w:lang w:eastAsia="ko-KR"/>
        </w:rPr>
        <w:t>y</w:t>
      </w:r>
      <w:r w:rsidRPr="00F60F40">
        <w:rPr>
          <w:lang w:eastAsia="ko-KR"/>
        </w:rPr>
        <w:t xml:space="preserve"> and the whole decoding process of this sub-clause terminates once availableFlag is set to 1. </w:t>
      </w:r>
    </w:p>
    <w:p w:rsidR="003405AC" w:rsidRDefault="003405AC" w:rsidP="00523001">
      <w:pPr>
        <w:pStyle w:val="3U1"/>
        <w:numPr>
          <w:ilvl w:val="1"/>
          <w:numId w:val="85"/>
        </w:numPr>
        <w:rPr>
          <w:lang w:eastAsia="ko-KR"/>
        </w:rPr>
      </w:pPr>
      <w:r w:rsidRPr="00F60F40">
        <w:rPr>
          <w:lang w:eastAsia="ko-KR"/>
        </w:rPr>
        <w:t xml:space="preserve">When ViewIdx of the current picture is greater than 1 and availableRb is equal to 1, the derivation process for a disparity vector in a block of a candidate picture as specified in subclause </w:t>
      </w:r>
      <w:r w:rsidRPr="00F60F40">
        <w:rPr>
          <w:lang w:eastAsia="ko-KR"/>
        </w:rPr>
        <w:fldChar w:fldCharType="begin" w:fldLock="1"/>
      </w:r>
      <w:r w:rsidRPr="00F60F40">
        <w:rPr>
          <w:lang w:eastAsia="ko-KR"/>
        </w:rPr>
        <w:instrText xml:space="preserve"> REF _Ref334472889 \r \h  \* MERGEFORMAT </w:instrText>
      </w:r>
      <w:r w:rsidRPr="00F60F40">
        <w:rPr>
          <w:lang w:eastAsia="ko-KR"/>
        </w:rPr>
      </w:r>
      <w:r w:rsidRPr="00F60F40">
        <w:rPr>
          <w:lang w:eastAsia="ko-KR"/>
        </w:rPr>
        <w:fldChar w:fldCharType="separate"/>
      </w:r>
      <w:r w:rsidR="00831B99">
        <w:rPr>
          <w:lang w:eastAsia="ko-KR"/>
        </w:rPr>
        <w:t>G.8.5.2.1.14</w:t>
      </w:r>
      <w:r w:rsidRPr="00F60F40">
        <w:rPr>
          <w:lang w:eastAsia="ko-KR"/>
        </w:rPr>
        <w:fldChar w:fldCharType="end"/>
      </w:r>
      <w:r w:rsidRPr="00F60F40">
        <w:rPr>
          <w:lang w:eastAsia="ko-KR"/>
        </w:rPr>
        <w:t xml:space="preserve"> is invoked with candidate picture DdvCandPicsList[ i ], luma location ( xPRb , yPRb ) as inputs, and the flag availableFlag and the disparity vector mvDisp as outputs.</w:t>
      </w:r>
    </w:p>
    <w:p w:rsidR="003405AC" w:rsidRDefault="003405AC" w:rsidP="003405AC">
      <w:pPr>
        <w:pStyle w:val="3U1"/>
        <w:rPr>
          <w:lang w:eastAsia="ko-KR"/>
        </w:rPr>
      </w:pPr>
      <w:r w:rsidRPr="00F60F40">
        <w:rPr>
          <w:lang w:eastAsia="ko-KR"/>
        </w:rPr>
        <w:t xml:space="preserve">The derivation process for a disparity vector in a block of a candidate picture as specified in subclause </w:t>
      </w:r>
      <w:r w:rsidRPr="00F60F40">
        <w:rPr>
          <w:lang w:eastAsia="ko-KR"/>
        </w:rPr>
        <w:fldChar w:fldCharType="begin" w:fldLock="1"/>
      </w:r>
      <w:r w:rsidRPr="00F60F40">
        <w:rPr>
          <w:lang w:eastAsia="ko-KR"/>
        </w:rPr>
        <w:instrText xml:space="preserve"> REF _Ref334472889 \r \h  \* MERGEFORMAT </w:instrText>
      </w:r>
      <w:r w:rsidRPr="00F60F40">
        <w:rPr>
          <w:lang w:eastAsia="ko-KR"/>
        </w:rPr>
      </w:r>
      <w:r w:rsidRPr="00F60F40">
        <w:rPr>
          <w:lang w:eastAsia="ko-KR"/>
        </w:rPr>
        <w:fldChar w:fldCharType="separate"/>
      </w:r>
      <w:r w:rsidR="00831B99">
        <w:rPr>
          <w:lang w:eastAsia="ko-KR"/>
        </w:rPr>
        <w:t>G.8.5.2.1.14</w:t>
      </w:r>
      <w:r w:rsidRPr="00F60F40">
        <w:rPr>
          <w:lang w:eastAsia="ko-KR"/>
        </w:rPr>
        <w:fldChar w:fldCharType="end"/>
      </w:r>
      <w:r w:rsidRPr="00F60F40">
        <w:rPr>
          <w:lang w:eastAsia="ko-KR"/>
        </w:rPr>
        <w:t xml:space="preserve"> is invoked with candidate picture DdvCandPicsList[ i ], luma location (xPCtr, yPCtr) as inputs, and the flag availableFlag, the disparity vector mvDisp as outputs.</w:t>
      </w:r>
    </w:p>
    <w:p w:rsidR="003405AC" w:rsidRPr="00F60F40" w:rsidRDefault="003405AC" w:rsidP="003405AC">
      <w:pPr>
        <w:pStyle w:val="3U1"/>
        <w:rPr>
          <w:lang w:eastAsia="ko-KR"/>
        </w:rPr>
      </w:pPr>
      <w:r w:rsidRPr="00F60F40">
        <w:rPr>
          <w:lang w:eastAsia="ko-KR"/>
        </w:rPr>
        <w:t xml:space="preserve">When ViewIdx of the current picture is equal to 1 and availableRb is equal to 1, the derivation process for a disparity vector in a block of a candidate picture as specified in subclause </w:t>
      </w:r>
      <w:r w:rsidRPr="00F60F40">
        <w:rPr>
          <w:lang w:eastAsia="ko-KR"/>
        </w:rPr>
        <w:fldChar w:fldCharType="begin" w:fldLock="1"/>
      </w:r>
      <w:r w:rsidRPr="00F60F40">
        <w:rPr>
          <w:lang w:eastAsia="ko-KR"/>
        </w:rPr>
        <w:instrText xml:space="preserve"> REF _Ref334472889 \r \h  \* MERGEFORMAT </w:instrText>
      </w:r>
      <w:r w:rsidRPr="00F60F40">
        <w:rPr>
          <w:lang w:eastAsia="ko-KR"/>
        </w:rPr>
      </w:r>
      <w:r w:rsidRPr="00F60F40">
        <w:rPr>
          <w:lang w:eastAsia="ko-KR"/>
        </w:rPr>
        <w:fldChar w:fldCharType="separate"/>
      </w:r>
      <w:r w:rsidR="00831B99">
        <w:rPr>
          <w:lang w:eastAsia="ko-KR"/>
        </w:rPr>
        <w:t>G.8.5.2.1.14</w:t>
      </w:r>
      <w:r w:rsidRPr="00F60F40">
        <w:rPr>
          <w:lang w:eastAsia="ko-KR"/>
        </w:rPr>
        <w:fldChar w:fldCharType="end"/>
      </w:r>
      <w:r w:rsidRPr="00F60F40">
        <w:rPr>
          <w:lang w:eastAsia="ko-KR"/>
        </w:rPr>
        <w:t xml:space="preserve"> is invoked with candidate picture DdvCandPicsList[ i ], luma location ( xPRb , yPRb ) as inputs, and the flag availableFlag, the disparity vector mvDisp as outputs.</w:t>
      </w:r>
    </w:p>
    <w:p w:rsidR="00F05F9E" w:rsidRPr="00F60F40" w:rsidRDefault="003405AC">
      <w:pPr>
        <w:pStyle w:val="3H4"/>
      </w:pPr>
      <w:r w:rsidRPr="00F60F40" w:rsidDel="003405AC">
        <w:rPr>
          <w:lang w:eastAsia="ko-KR"/>
        </w:rPr>
        <w:t xml:space="preserve"> </w:t>
      </w:r>
      <w:bookmarkStart w:id="957" w:name="_Ref334615759"/>
      <w:r w:rsidR="000047C4" w:rsidRPr="00F60F40">
        <w:t xml:space="preserve">Derivation process for a disparity inter-view motion vector </w:t>
      </w:r>
      <w:r w:rsidR="003738B4" w:rsidRPr="00F60F40">
        <w:t>merging</w:t>
      </w:r>
      <w:r w:rsidR="000047C4" w:rsidRPr="00F60F40">
        <w:t xml:space="preserve"> candidate</w:t>
      </w:r>
      <w:bookmarkEnd w:id="957"/>
      <w:r w:rsidR="000047C4" w:rsidRPr="00F60F40">
        <w:t xml:space="preserve"> </w:t>
      </w:r>
    </w:p>
    <w:p w:rsidR="009733D9" w:rsidRPr="00F60F40" w:rsidRDefault="009733D9" w:rsidP="0017311A">
      <w:pPr>
        <w:pStyle w:val="3N0"/>
        <w:rPr>
          <w:lang w:eastAsia="ko-KR"/>
        </w:rPr>
      </w:pPr>
      <w:r w:rsidRPr="00F60F40">
        <w:rPr>
          <w:lang w:eastAsia="ko-KR"/>
        </w:rPr>
        <w:t>This process is not invoked when multi_view_mv_pred_flag is equal to 0.</w:t>
      </w:r>
    </w:p>
    <w:p w:rsidR="009733D9" w:rsidRPr="00F60F40" w:rsidRDefault="009733D9" w:rsidP="0017311A">
      <w:pPr>
        <w:pStyle w:val="3N0"/>
        <w:rPr>
          <w:highlight w:val="yellow"/>
          <w:lang w:eastAsia="ko-KR"/>
        </w:rPr>
      </w:pPr>
      <w:r w:rsidRPr="00F60F40">
        <w:rPr>
          <w:lang w:eastAsia="ko-KR"/>
        </w:rPr>
        <w:t>Inputs to this process are:</w:t>
      </w:r>
    </w:p>
    <w:p w:rsidR="009733D9" w:rsidRPr="00F60F40" w:rsidRDefault="009733D9" w:rsidP="0017311A">
      <w:pPr>
        <w:pStyle w:val="3D0"/>
      </w:pPr>
      <w:r w:rsidRPr="00F60F40">
        <w:t>a luma location ( xP, yP ) of the top-left luma sample of the current prediction unit relative to the top-left luma sample of the current picture,</w:t>
      </w:r>
    </w:p>
    <w:p w:rsidR="009733D9" w:rsidRPr="00F60F40" w:rsidRDefault="009733D9" w:rsidP="0017311A">
      <w:pPr>
        <w:pStyle w:val="3D0"/>
      </w:pPr>
      <w:r w:rsidRPr="00F60F40">
        <w:t>variables nPSW and nPSH specifying the width and the height, respectively, of the current prediction unit,</w:t>
      </w:r>
    </w:p>
    <w:p w:rsidR="0017311A" w:rsidRDefault="009D3526" w:rsidP="0017311A">
      <w:pPr>
        <w:pStyle w:val="3D0"/>
      </w:pPr>
      <w:r w:rsidRPr="00F60F40">
        <w:t>a prediction list indication X,</w:t>
      </w:r>
    </w:p>
    <w:p w:rsidR="009733D9" w:rsidRPr="00F60F40" w:rsidRDefault="009733D9" w:rsidP="0017311A">
      <w:pPr>
        <w:pStyle w:val="3N0"/>
        <w:rPr>
          <w:lang w:eastAsia="ko-KR"/>
        </w:rPr>
      </w:pPr>
      <w:r w:rsidRPr="00F60F40">
        <w:rPr>
          <w:lang w:eastAsia="ko-KR"/>
        </w:rPr>
        <w:t>Outputs of this process are:</w:t>
      </w:r>
    </w:p>
    <w:p w:rsidR="000169A5" w:rsidRPr="00F60F40" w:rsidRDefault="000169A5" w:rsidP="0017311A">
      <w:pPr>
        <w:pStyle w:val="3D0"/>
      </w:pPr>
      <w:r w:rsidRPr="00F60F40">
        <w:t xml:space="preserve">a view </w:t>
      </w:r>
      <w:r>
        <w:t xml:space="preserve">order index </w:t>
      </w:r>
      <w:r w:rsidRPr="00F60F40">
        <w:t>refViewIdx specifying a reference view.</w:t>
      </w:r>
    </w:p>
    <w:p w:rsidR="004E0593" w:rsidRPr="00F60F40" w:rsidRDefault="004E0593" w:rsidP="0017311A">
      <w:pPr>
        <w:pStyle w:val="3D0"/>
      </w:pPr>
      <w:r w:rsidRPr="00F60F40">
        <w:t>a flag availableFlagLXInterView specifying whether the inter-view motion vector candidate is available,</w:t>
      </w:r>
    </w:p>
    <w:p w:rsidR="004E0593" w:rsidRPr="00F60F40" w:rsidRDefault="004E0593" w:rsidP="0017311A">
      <w:pPr>
        <w:pStyle w:val="3D0"/>
      </w:pPr>
      <w:r w:rsidRPr="00F60F40">
        <w:t>a motion vector candidate mvLXInterView (if availableFlagLXInterView is equal to 1),</w:t>
      </w:r>
    </w:p>
    <w:p w:rsidR="004E0593" w:rsidRPr="00F60F40" w:rsidRDefault="004E0593" w:rsidP="0017311A">
      <w:pPr>
        <w:pStyle w:val="3D0"/>
      </w:pPr>
      <w:r w:rsidRPr="00F60F40">
        <w:t>a reference index refIdxLX (with X being equal to 0 or 1) specifying a reference picture in the reference picture list RefPicListLX.</w:t>
      </w:r>
    </w:p>
    <w:p w:rsidR="00F05F9E" w:rsidRPr="00F60F40" w:rsidRDefault="00E753C1" w:rsidP="0017311A">
      <w:pPr>
        <w:pStyle w:val="3N0"/>
        <w:rPr>
          <w:lang w:eastAsia="ko-KR"/>
        </w:rPr>
      </w:pPr>
      <w:r w:rsidRPr="00F60F40">
        <w:rPr>
          <w:highlight w:val="yellow"/>
          <w:lang w:eastAsia="ko-KR"/>
        </w:rPr>
        <w:t xml:space="preserve">[GT (Ed.) This derivation process is specified as done in software. However, it might </w:t>
      </w:r>
      <w:r w:rsidR="006A7A71" w:rsidRPr="00F60F40">
        <w:rPr>
          <w:highlight w:val="yellow"/>
          <w:lang w:eastAsia="ko-KR"/>
        </w:rPr>
        <w:t xml:space="preserve">be </w:t>
      </w:r>
      <w:r w:rsidRPr="00F60F40">
        <w:rPr>
          <w:highlight w:val="yellow"/>
          <w:lang w:eastAsia="ko-KR"/>
        </w:rPr>
        <w:t>changed to use refViewIdx to restrict the reference view to be the base view</w:t>
      </w:r>
      <w:r w:rsidR="006A7A71" w:rsidRPr="00F60F40">
        <w:rPr>
          <w:highlight w:val="yellow"/>
          <w:lang w:eastAsia="ko-KR"/>
        </w:rPr>
        <w:t xml:space="preserve"> or the view mvDisp is related to</w:t>
      </w:r>
      <w:r w:rsidRPr="00F60F40">
        <w:rPr>
          <w:highlight w:val="yellow"/>
          <w:lang w:eastAsia="ko-KR"/>
        </w:rPr>
        <w:t>. ]</w:t>
      </w:r>
    </w:p>
    <w:p w:rsidR="007F0DEE" w:rsidRPr="00F60F40" w:rsidRDefault="00063272" w:rsidP="0017311A">
      <w:pPr>
        <w:pStyle w:val="3N0"/>
      </w:pPr>
      <w:r w:rsidRPr="00F60F40">
        <w:t xml:space="preserve">The flag </w:t>
      </w:r>
      <w:r w:rsidRPr="00F60F40">
        <w:rPr>
          <w:lang w:eastAsia="ko-KR"/>
        </w:rPr>
        <w:t>availableFlagLXInterView</w:t>
      </w:r>
      <w:r w:rsidRPr="00F60F40">
        <w:t xml:space="preserve"> is set equal to 0</w:t>
      </w:r>
      <w:r w:rsidR="007F0DEE" w:rsidRPr="00F60F40">
        <w:t>, both components of mvLXInterView are set equal to 0, and refIdxLX is set equal to</w:t>
      </w:r>
      <w:r w:rsidR="00500E3F">
        <w:t> </w:t>
      </w:r>
      <w:r w:rsidR="007F0DEE" w:rsidRPr="00F60F40">
        <w:t xml:space="preserve">−1. </w:t>
      </w:r>
    </w:p>
    <w:p w:rsidR="00F05F9E" w:rsidRPr="00F60F40" w:rsidRDefault="007F0DEE" w:rsidP="0017311A">
      <w:pPr>
        <w:pStyle w:val="3N0"/>
      </w:pPr>
      <w:r w:rsidRPr="00F60F40">
        <w:t xml:space="preserve">When X is equal to 1 and the current slice is not a B slice the whole decoding process specified in this subclause terminates. </w:t>
      </w:r>
      <w:r w:rsidR="00063272" w:rsidRPr="00F60F40">
        <w:t xml:space="preserve"> </w:t>
      </w:r>
    </w:p>
    <w:p w:rsidR="00F05F9E" w:rsidRPr="00F60F40" w:rsidRDefault="00BD562E" w:rsidP="0017311A">
      <w:pPr>
        <w:pStyle w:val="3N0"/>
        <w:rPr>
          <w:lang w:eastAsia="ko-KR"/>
        </w:rPr>
      </w:pPr>
      <w:r w:rsidRPr="00F60F40">
        <w:t xml:space="preserve">The </w:t>
      </w:r>
      <w:r w:rsidRPr="00F60F40">
        <w:rPr>
          <w:lang w:eastAsia="ko-KR"/>
        </w:rPr>
        <w:t>following</w:t>
      </w:r>
      <w:r w:rsidRPr="00F60F40">
        <w:t xml:space="preserve"> apply for each i from 0 to num_ref_idx_lX_active_minus1, inclusive</w:t>
      </w:r>
    </w:p>
    <w:p w:rsidR="00F05F9E" w:rsidRPr="00F60F40" w:rsidRDefault="00063272" w:rsidP="0017311A">
      <w:pPr>
        <w:pStyle w:val="3D1"/>
        <w:rPr>
          <w:lang w:eastAsia="ko-KR"/>
        </w:rPr>
      </w:pPr>
      <w:r w:rsidRPr="00F60F40">
        <w:rPr>
          <w:lang w:eastAsia="ko-KR"/>
        </w:rPr>
        <w:t>When PicOrderCntVal of the picture RefPicListX[ i ]</w:t>
      </w:r>
      <w:r w:rsidR="003B13AC" w:rsidRPr="00F60F40">
        <w:rPr>
          <w:lang w:eastAsia="ko-KR"/>
        </w:rPr>
        <w:t xml:space="preserve"> </w:t>
      </w:r>
      <w:r w:rsidRPr="00F60F40">
        <w:rPr>
          <w:lang w:eastAsia="ko-KR"/>
        </w:rPr>
        <w:t xml:space="preserve">is equal to the PicOrderCntVal or the current picture and </w:t>
      </w:r>
      <w:r w:rsidR="00FC1966" w:rsidRPr="00F60F40">
        <w:t>availableFlagLXInterView</w:t>
      </w:r>
      <w:r w:rsidRPr="00F60F40">
        <w:rPr>
          <w:lang w:eastAsia="ko-KR"/>
        </w:rPr>
        <w:t xml:space="preserve"> is equal to 0</w:t>
      </w:r>
      <w:r w:rsidR="00E2698F" w:rsidRPr="00F60F40">
        <w:rPr>
          <w:lang w:eastAsia="ko-KR"/>
        </w:rPr>
        <w:t>,</w:t>
      </w:r>
      <w:r w:rsidRPr="00F60F40">
        <w:rPr>
          <w:lang w:eastAsia="ko-KR"/>
        </w:rPr>
        <w:t xml:space="preserve"> </w:t>
      </w:r>
      <w:r w:rsidR="00FC1966" w:rsidRPr="00F60F40">
        <w:t>availableFlagLXInterView</w:t>
      </w:r>
      <w:r w:rsidRPr="00F60F40">
        <w:rPr>
          <w:lang w:eastAsia="ko-KR"/>
        </w:rPr>
        <w:t xml:space="preserve"> is set equal to 1 and t</w:t>
      </w:r>
      <w:r w:rsidRPr="00F60F40">
        <w:t>he motion vector mvLXInterView and the reference index RefPicListLX are derived by</w:t>
      </w:r>
    </w:p>
    <w:p w:rsidR="00F05F9E" w:rsidRPr="00F60F40" w:rsidRDefault="00022DC2" w:rsidP="0017311A">
      <w:pPr>
        <w:pStyle w:val="3E3"/>
      </w:pPr>
      <w:r w:rsidRPr="00F60F40">
        <w:t xml:space="preserve">mvLXInterView[ 0 ] = </w:t>
      </w:r>
      <w:r w:rsidR="00682EB0" w:rsidRPr="00F60F40">
        <w:rPr>
          <w:lang w:eastAsia="ko-KR"/>
        </w:rPr>
        <w:t>mvDisp</w:t>
      </w:r>
      <w:r w:rsidRPr="00F60F40">
        <w:t>[ 0 ]</w:t>
      </w:r>
      <w:r w:rsidRPr="00F60F40">
        <w:tab/>
      </w:r>
      <w:r w:rsidR="0017311A">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136</w:t>
      </w:r>
      <w:r w:rsidR="00356FFC" w:rsidRPr="00F60F40">
        <w:rPr>
          <w:lang w:eastAsia="ko-KR"/>
        </w:rPr>
        <w:fldChar w:fldCharType="end"/>
      </w:r>
      <w:r w:rsidRPr="00F60F40">
        <w:t>)</w:t>
      </w:r>
      <w:r w:rsidRPr="00F60F40">
        <w:br/>
        <w:t xml:space="preserve">mvLXInterView[ 1 ] = </w:t>
      </w:r>
      <w:r w:rsidR="007D0EB7" w:rsidRPr="00F60F40">
        <w:rPr>
          <w:lang w:eastAsia="ko-KR"/>
        </w:rPr>
        <w:t>0</w:t>
      </w:r>
      <w:r w:rsidRPr="00F60F40">
        <w:tab/>
      </w:r>
      <w:r w:rsidR="0017311A">
        <w:tab/>
      </w:r>
      <w:r w:rsidRPr="00F60F40">
        <w:t>(G</w:t>
      </w:r>
      <w:r w:rsidRPr="00F60F40">
        <w:noBreakHyphen/>
      </w:r>
      <w:r w:rsidR="00356FFC" w:rsidRPr="00F60F40">
        <w:rPr>
          <w:lang w:eastAsia="ko-KR"/>
        </w:rPr>
        <w:fldChar w:fldCharType="begin" w:fldLock="1"/>
      </w:r>
      <w:r w:rsidR="00356FFC" w:rsidRPr="00F60F40">
        <w:rPr>
          <w:lang w:eastAsia="ko-KR"/>
        </w:rPr>
        <w:instrText xml:space="preserve"> SEQ Equation \* ARABIC </w:instrText>
      </w:r>
      <w:r w:rsidR="00356FFC" w:rsidRPr="00F60F40">
        <w:rPr>
          <w:lang w:eastAsia="ko-KR"/>
        </w:rPr>
        <w:fldChar w:fldCharType="separate"/>
      </w:r>
      <w:r w:rsidR="00831B99">
        <w:rPr>
          <w:noProof/>
          <w:lang w:eastAsia="ko-KR"/>
        </w:rPr>
        <w:t>137</w:t>
      </w:r>
      <w:r w:rsidR="00356FFC" w:rsidRPr="00F60F40">
        <w:rPr>
          <w:lang w:eastAsia="ko-KR"/>
        </w:rPr>
        <w:fldChar w:fldCharType="end"/>
      </w:r>
      <w:r w:rsidRPr="00F60F40">
        <w:t>)</w:t>
      </w:r>
      <w:r w:rsidRPr="00F60F40">
        <w:br/>
        <w:t>refIdxLX = i</w:t>
      </w:r>
      <w:r w:rsidRPr="00F60F40">
        <w:tab/>
      </w:r>
      <w:r w:rsidR="0017311A">
        <w:tab/>
      </w:r>
      <w:r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138</w:t>
      </w:r>
      <w:r w:rsidR="00AC26B5" w:rsidRPr="00F60F40">
        <w:fldChar w:fldCharType="end"/>
      </w:r>
      <w:r w:rsidRPr="00F60F40">
        <w:t>)</w:t>
      </w:r>
    </w:p>
    <w:p w:rsidR="00282534" w:rsidRPr="00F60F40" w:rsidRDefault="00C86453" w:rsidP="00C86453">
      <w:pPr>
        <w:pStyle w:val="3H4"/>
        <w:rPr>
          <w:rFonts w:eastAsiaTheme="minorEastAsia"/>
          <w:lang w:eastAsia="ja-JP"/>
        </w:rPr>
      </w:pPr>
      <w:bookmarkStart w:id="958" w:name="_Ref340167290"/>
      <w:r w:rsidRPr="00F60F40">
        <w:rPr>
          <w:rFonts w:eastAsiaTheme="minorEastAsia"/>
          <w:lang w:eastAsia="ja-JP"/>
        </w:rPr>
        <w:t>D</w:t>
      </w:r>
      <w:r w:rsidRPr="00F60F40">
        <w:t>erivation process for a non-inter-view luma motion vector predictio</w:t>
      </w:r>
      <w:r w:rsidRPr="00F60F40">
        <w:rPr>
          <w:rFonts w:eastAsiaTheme="minorEastAsia"/>
          <w:lang w:eastAsia="ja-JP"/>
        </w:rPr>
        <w:t>n</w:t>
      </w:r>
      <w:bookmarkEnd w:id="958"/>
    </w:p>
    <w:p w:rsidR="00C86453" w:rsidRPr="00F60F40" w:rsidRDefault="00C86453" w:rsidP="007E16F6">
      <w:pPr>
        <w:pStyle w:val="3N0"/>
      </w:pPr>
      <w:r w:rsidRPr="00F60F40">
        <w:t xml:space="preserve">The specifications in subclause </w:t>
      </w:r>
      <w:r w:rsidRPr="00F60F40">
        <w:rPr>
          <w:highlight w:val="yellow"/>
        </w:rPr>
        <w:t>8.5.2.1.5</w:t>
      </w:r>
      <w:r w:rsidRPr="00F60F40">
        <w:t xml:space="preserve"> apply with the following additional input parameter</w:t>
      </w:r>
      <w:r w:rsidR="0087332E" w:rsidRPr="00F60F40">
        <w:t>.</w:t>
      </w:r>
    </w:p>
    <w:p w:rsidR="00C86453" w:rsidRPr="00F60F40" w:rsidRDefault="00C86453" w:rsidP="00581AA9">
      <w:pPr>
        <w:pStyle w:val="3D0"/>
      </w:pPr>
      <w:r w:rsidRPr="00F60F40">
        <w:t xml:space="preserve">a motion vector candidate index mvpIdxLX (with X being equal to 0 or 1) </w:t>
      </w:r>
    </w:p>
    <w:p w:rsidR="0087332E" w:rsidRPr="00F60F40" w:rsidRDefault="00C86453" w:rsidP="00C86453">
      <w:pPr>
        <w:pStyle w:val="3N0"/>
      </w:pPr>
      <w:r w:rsidRPr="00F60F40">
        <w:t xml:space="preserve">and </w:t>
      </w:r>
      <w:r w:rsidR="0087332E" w:rsidRPr="00F60F40">
        <w:t xml:space="preserve">the following changes. </w:t>
      </w:r>
    </w:p>
    <w:p w:rsidR="00C86453" w:rsidRDefault="00C86453" w:rsidP="00581AA9">
      <w:pPr>
        <w:pStyle w:val="3D0"/>
      </w:pPr>
      <w:r w:rsidRPr="00F60F40">
        <w:t>mvp_lX_flag[ xP</w:t>
      </w:r>
      <w:r w:rsidR="00581AA9">
        <w:t>][</w:t>
      </w:r>
      <w:r w:rsidRPr="00F60F40">
        <w:t> yP ]</w:t>
      </w:r>
      <w:r w:rsidR="00971C4E" w:rsidRPr="00F60F40">
        <w:t xml:space="preserve"> is</w:t>
      </w:r>
      <w:r w:rsidRPr="00F60F40">
        <w:t xml:space="preserve"> replaced by </w:t>
      </w:r>
      <w:r w:rsidR="0075342E" w:rsidRPr="00F60F40">
        <w:t>mvpIdxLX</w:t>
      </w:r>
      <w:r w:rsidRPr="00F60F40">
        <w:t xml:space="preserve">. </w:t>
      </w:r>
    </w:p>
    <w:p w:rsidR="00EC2899" w:rsidRPr="00F60F40" w:rsidRDefault="00EC2899" w:rsidP="00581AA9">
      <w:pPr>
        <w:pStyle w:val="3D0"/>
      </w:pPr>
      <w:r w:rsidRPr="00F60F40">
        <w:lastRenderedPageBreak/>
        <w:t>All invocations of the process specified in subclause </w:t>
      </w:r>
      <w:r>
        <w:rPr>
          <w:highlight w:val="yellow"/>
        </w:rPr>
        <w:t>8.5.2.1.7</w:t>
      </w:r>
      <w:r w:rsidRPr="00F60F40">
        <w:t xml:space="preserve"> are replaced with invocations of the process specified in subclause </w:t>
      </w:r>
      <w:r>
        <w:fldChar w:fldCharType="begin" w:fldLock="1"/>
      </w:r>
      <w:r>
        <w:instrText xml:space="preserve"> REF _Ref343445896 \r \h </w:instrText>
      </w:r>
      <w:r>
        <w:fldChar w:fldCharType="separate"/>
      </w:r>
      <w:r w:rsidR="00831B99">
        <w:rPr>
          <w:b/>
          <w:bCs/>
          <w:lang w:val="en-US"/>
        </w:rPr>
        <w:t>Error! Reference source not found.</w:t>
      </w:r>
      <w:r>
        <w:fldChar w:fldCharType="end"/>
      </w:r>
      <w:r w:rsidRPr="00F60F40">
        <w:t>.</w:t>
      </w:r>
    </w:p>
    <w:p w:rsidR="004B199F" w:rsidRPr="00F60F40" w:rsidRDefault="004B199F" w:rsidP="004B199F">
      <w:pPr>
        <w:pStyle w:val="3H4"/>
      </w:pPr>
      <w:bookmarkStart w:id="959" w:name="_Ref342243564"/>
      <w:bookmarkStart w:id="960" w:name="_Ref332658693"/>
      <w:r w:rsidRPr="00F60F40">
        <w:rPr>
          <w:lang w:eastAsia="ko-KR"/>
        </w:rPr>
        <w:t xml:space="preserve">Derivation process for </w:t>
      </w:r>
      <w:r w:rsidR="007C36DB">
        <w:rPr>
          <w:lang w:eastAsia="ko-KR"/>
        </w:rPr>
        <w:t xml:space="preserve">a </w:t>
      </w:r>
      <w:r w:rsidRPr="00F60F40">
        <w:rPr>
          <w:lang w:eastAsia="ko-KR"/>
        </w:rPr>
        <w:t>luma motion vector for motion parameter inheritance mode</w:t>
      </w:r>
      <w:bookmarkEnd w:id="959"/>
      <w:r w:rsidRPr="00F60F40">
        <w:rPr>
          <w:lang w:eastAsia="ko-KR"/>
        </w:rPr>
        <w:t xml:space="preserve"> </w:t>
      </w:r>
    </w:p>
    <w:p w:rsidR="00067EFC" w:rsidRPr="00F60F40" w:rsidRDefault="00067EFC" w:rsidP="00067EFC">
      <w:pPr>
        <w:tabs>
          <w:tab w:val="clear" w:pos="794"/>
          <w:tab w:val="left" w:pos="709"/>
        </w:tabs>
        <w:rPr>
          <w:lang w:eastAsia="ko-KR"/>
        </w:rPr>
      </w:pPr>
      <w:r w:rsidRPr="00F60F40">
        <w:rPr>
          <w:lang w:eastAsia="ko-KR"/>
        </w:rPr>
        <w:t>This process is only invoked when MotionInhFlag[ xP ][ yP ] is equal to 1, where</w:t>
      </w:r>
      <w:r w:rsidRPr="00F60F40">
        <w:rPr>
          <w:rFonts w:eastAsia="MS Mincho"/>
          <w:lang w:eastAsia="ja-JP"/>
        </w:rPr>
        <w:t xml:space="preserve"> </w:t>
      </w:r>
      <w:r w:rsidRPr="00F60F40">
        <w:rPr>
          <w:lang w:eastAsia="ko-KR"/>
        </w:rPr>
        <w:t>( x</w:t>
      </w:r>
      <w:r w:rsidRPr="00F60F40">
        <w:rPr>
          <w:rFonts w:eastAsia="MS Mincho"/>
          <w:lang w:eastAsia="ja-JP"/>
        </w:rPr>
        <w:t>P</w:t>
      </w:r>
      <w:r w:rsidRPr="00F60F40">
        <w:rPr>
          <w:lang w:eastAsia="ko-KR"/>
        </w:rPr>
        <w:t>, y</w:t>
      </w:r>
      <w:r w:rsidRPr="00F60F40">
        <w:rPr>
          <w:rFonts w:eastAsia="MS Mincho"/>
          <w:lang w:eastAsia="ja-JP"/>
        </w:rPr>
        <w:t>P</w:t>
      </w:r>
      <w:r w:rsidRPr="00F60F40">
        <w:rPr>
          <w:lang w:eastAsia="ko-KR"/>
        </w:rPr>
        <w:t xml:space="preserve"> ) </w:t>
      </w:r>
      <w:r w:rsidRPr="00F60F40">
        <w:rPr>
          <w:rFonts w:eastAsia="MS Mincho"/>
          <w:lang w:eastAsia="ja-JP"/>
        </w:rPr>
        <w:t>specify</w:t>
      </w:r>
      <w:r w:rsidRPr="00F60F40">
        <w:rPr>
          <w:lang w:eastAsia="ko-KR"/>
        </w:rPr>
        <w:t xml:space="preserve"> the top-left sample of the current luma prediction block relative to the top-left luma sample of the current picture.</w:t>
      </w:r>
    </w:p>
    <w:p w:rsidR="00067EFC" w:rsidRPr="00F60F40" w:rsidRDefault="00067EFC" w:rsidP="00067EFC">
      <w:pPr>
        <w:rPr>
          <w:lang w:eastAsia="ko-KR"/>
        </w:rPr>
      </w:pPr>
      <w:r w:rsidRPr="00F60F40">
        <w:rPr>
          <w:lang w:eastAsia="ko-KR"/>
        </w:rPr>
        <w:t>Inputs of this process are</w:t>
      </w:r>
    </w:p>
    <w:p w:rsidR="00067EFC" w:rsidRPr="00F60F40" w:rsidRDefault="00067EFC" w:rsidP="00516DAF">
      <w:pPr>
        <w:numPr>
          <w:ilvl w:val="0"/>
          <w:numId w:val="20"/>
        </w:numPr>
      </w:pPr>
      <w:r w:rsidRPr="00F60F40">
        <w:rPr>
          <w:lang w:eastAsia="ko-KR"/>
        </w:rPr>
        <w:t>a luma location ( xP, yP ) of the top-left sample of the current luma prediction block relative to the top-left luma sample of the current picture,</w:t>
      </w:r>
    </w:p>
    <w:p w:rsidR="00067EFC" w:rsidRPr="00F60F40" w:rsidRDefault="00067EFC" w:rsidP="00516DAF">
      <w:pPr>
        <w:numPr>
          <w:ilvl w:val="0"/>
          <w:numId w:val="20"/>
        </w:numPr>
      </w:pPr>
      <w:r w:rsidRPr="00F60F40">
        <w:t>variables specifying the width and the height of the luma prediction block, nPbW and nPbH</w:t>
      </w:r>
      <w:r w:rsidR="001605EE" w:rsidRPr="00F60F40">
        <w:t>.</w:t>
      </w:r>
    </w:p>
    <w:p w:rsidR="00067EFC" w:rsidRPr="00F60F40" w:rsidRDefault="00067EFC" w:rsidP="00067EFC">
      <w:pPr>
        <w:rPr>
          <w:lang w:eastAsia="ko-KR"/>
        </w:rPr>
      </w:pPr>
      <w:r w:rsidRPr="00F60F40">
        <w:rPr>
          <w:lang w:eastAsia="ko-KR"/>
        </w:rPr>
        <w:t>Outputs of this process are</w:t>
      </w:r>
    </w:p>
    <w:p w:rsidR="00067EFC" w:rsidRPr="00F60F40" w:rsidRDefault="00067EFC" w:rsidP="00067EFC">
      <w:pPr>
        <w:tabs>
          <w:tab w:val="left" w:pos="400"/>
        </w:tabs>
        <w:rPr>
          <w:lang w:eastAsia="ko-KR"/>
        </w:rPr>
      </w:pPr>
      <w:r w:rsidRPr="00F60F40">
        <w:t>–</w:t>
      </w:r>
      <w:r w:rsidRPr="00F60F40">
        <w:tab/>
        <w:t>the luma</w:t>
      </w:r>
      <w:r w:rsidRPr="00F60F40">
        <w:rPr>
          <w:lang w:eastAsia="ko-KR"/>
        </w:rPr>
        <w:t xml:space="preserve"> motion vectors mvL0 and mvL1,</w:t>
      </w:r>
    </w:p>
    <w:p w:rsidR="00067EFC" w:rsidRPr="00F60F40" w:rsidRDefault="00067EFC" w:rsidP="00067EFC">
      <w:pPr>
        <w:tabs>
          <w:tab w:val="left" w:pos="400"/>
        </w:tabs>
      </w:pPr>
      <w:r w:rsidRPr="00F60F40">
        <w:t>–</w:t>
      </w:r>
      <w:r w:rsidRPr="00F60F40">
        <w:tab/>
        <w:t>the reference indices refIdxL0 and refIdxL1,</w:t>
      </w:r>
    </w:p>
    <w:p w:rsidR="00067EFC" w:rsidRPr="00F60F40" w:rsidRDefault="00067EFC" w:rsidP="006E3FC3">
      <w:pPr>
        <w:tabs>
          <w:tab w:val="left" w:pos="400"/>
        </w:tabs>
        <w:rPr>
          <w:lang w:eastAsia="ko-KR"/>
        </w:rPr>
      </w:pPr>
      <w:r w:rsidRPr="00F60F40">
        <w:t>–</w:t>
      </w:r>
      <w:r w:rsidRPr="00F60F40">
        <w:tab/>
        <w:t>the prediction list utilization flags predFlagL0 and predFlagL1</w:t>
      </w:r>
      <w:r w:rsidRPr="00F60F40">
        <w:rPr>
          <w:lang w:eastAsia="ko-KR"/>
        </w:rPr>
        <w:t>.</w:t>
      </w:r>
    </w:p>
    <w:p w:rsidR="006E3FC3" w:rsidRPr="00F60F40" w:rsidRDefault="006E3FC3" w:rsidP="006E3FC3">
      <w:pPr>
        <w:tabs>
          <w:tab w:val="left" w:pos="400"/>
        </w:tabs>
        <w:rPr>
          <w:lang w:eastAsia="ko-KR"/>
        </w:rPr>
      </w:pPr>
      <w:r w:rsidRPr="00F60F40">
        <w:rPr>
          <w:lang w:eastAsia="ko-KR"/>
        </w:rPr>
        <w:t>The variable texture</w:t>
      </w:r>
      <w:r w:rsidR="002225F0" w:rsidRPr="00F60F40">
        <w:rPr>
          <w:lang w:eastAsia="ko-KR"/>
        </w:rPr>
        <w:t xml:space="preserve">Comp </w:t>
      </w:r>
      <w:r w:rsidRPr="00F60F40">
        <w:rPr>
          <w:lang w:eastAsia="ko-KR"/>
        </w:rPr>
        <w:t>is set equal to the texture view comp</w:t>
      </w:r>
      <w:r w:rsidR="002225F0" w:rsidRPr="00F60F40">
        <w:rPr>
          <w:lang w:eastAsia="ko-KR"/>
        </w:rPr>
        <w:t>onent with view order index equal to ViewIdx and DepthFlag equal to 0.</w:t>
      </w:r>
      <w:r w:rsidR="005D07DD" w:rsidRPr="00F60F40">
        <w:rPr>
          <w:lang w:eastAsia="ko-KR"/>
        </w:rPr>
        <w:t xml:space="preserve"> The variable texturePU is set equal to the PU in textureComp that covers the luma location ( xP, yP ). </w:t>
      </w:r>
    </w:p>
    <w:p w:rsidR="002225F0" w:rsidRPr="00F60F40" w:rsidRDefault="002225F0" w:rsidP="00CB1650">
      <w:pPr>
        <w:pStyle w:val="3D0"/>
      </w:pPr>
      <w:r w:rsidRPr="00F60F40">
        <w:t xml:space="preserve">For X </w:t>
      </w:r>
      <w:r w:rsidR="004D17D2" w:rsidRPr="00F60F40">
        <w:t>being replaced by 0 or</w:t>
      </w:r>
      <w:r w:rsidRPr="00F60F40">
        <w:t xml:space="preserve"> </w:t>
      </w:r>
      <w:r w:rsidR="004D17D2" w:rsidRPr="00F60F40">
        <w:t xml:space="preserve">and 1, the following applies. </w:t>
      </w:r>
    </w:p>
    <w:p w:rsidR="005D07DD" w:rsidRPr="00F60F40" w:rsidRDefault="005D07DD" w:rsidP="00CB1650">
      <w:pPr>
        <w:pStyle w:val="3D1"/>
      </w:pPr>
      <w:r w:rsidRPr="00F60F40">
        <w:t xml:space="preserve">If </w:t>
      </w:r>
      <w:r w:rsidR="008161AF" w:rsidRPr="00F60F40">
        <w:t>texturePU is coded in an intra prediction mode</w:t>
      </w:r>
      <w:r w:rsidR="009D6755" w:rsidRPr="00F60F40">
        <w:t>,</w:t>
      </w:r>
      <w:r w:rsidR="008161AF" w:rsidRPr="00F60F40">
        <w:t xml:space="preserve"> the following applies.</w:t>
      </w:r>
    </w:p>
    <w:p w:rsidR="00205525" w:rsidRPr="00F60F40" w:rsidRDefault="00205525" w:rsidP="00CB1650">
      <w:pPr>
        <w:pStyle w:val="3D2"/>
        <w:rPr>
          <w:lang w:eastAsia="ko-KR"/>
        </w:rPr>
      </w:pPr>
      <w:r w:rsidRPr="00F60F40">
        <w:rPr>
          <w:lang w:eastAsia="ko-KR"/>
        </w:rPr>
        <w:t xml:space="preserve">Both </w:t>
      </w:r>
      <w:r w:rsidRPr="00F60F40">
        <w:t>components</w:t>
      </w:r>
      <w:r w:rsidRPr="00F60F40">
        <w:rPr>
          <w:lang w:eastAsia="ko-KR"/>
        </w:rPr>
        <w:t xml:space="preserve"> of mvLX are set equal to 0. </w:t>
      </w:r>
    </w:p>
    <w:p w:rsidR="009D6755" w:rsidRPr="00F60F40" w:rsidRDefault="00346F5C" w:rsidP="00364CD5">
      <w:pPr>
        <w:pStyle w:val="3D2"/>
        <w:rPr>
          <w:lang w:eastAsia="ko-KR"/>
        </w:rPr>
      </w:pPr>
      <w:r w:rsidRPr="00F60F40">
        <w:rPr>
          <w:lang w:eastAsia="ko-KR"/>
        </w:rPr>
        <w:t>If</w:t>
      </w:r>
      <w:r w:rsidR="009D6755" w:rsidRPr="00F60F40">
        <w:rPr>
          <w:lang w:eastAsia="ko-KR"/>
        </w:rPr>
        <w:t xml:space="preserve"> </w:t>
      </w:r>
      <w:r w:rsidR="006D59F9" w:rsidRPr="00F60F40">
        <w:rPr>
          <w:lang w:eastAsia="ko-KR"/>
        </w:rPr>
        <w:t>slice_</w:t>
      </w:r>
      <w:r w:rsidR="006D59F9" w:rsidRPr="00F60F40">
        <w:t>type</w:t>
      </w:r>
      <w:r w:rsidR="006D59F9" w:rsidRPr="00F60F40">
        <w:rPr>
          <w:lang w:eastAsia="ko-KR"/>
        </w:rPr>
        <w:t xml:space="preserve"> is equal to B or X is equal to 0, </w:t>
      </w:r>
      <w:r w:rsidR="009D6755" w:rsidRPr="00F60F40">
        <w:rPr>
          <w:lang w:eastAsia="ko-KR"/>
        </w:rPr>
        <w:t xml:space="preserve">the following applies. </w:t>
      </w:r>
    </w:p>
    <w:p w:rsidR="00346F5C" w:rsidRPr="00F60F40" w:rsidRDefault="00346F5C" w:rsidP="00364CD5">
      <w:pPr>
        <w:pStyle w:val="3D3"/>
        <w:rPr>
          <w:lang w:eastAsia="ko-KR"/>
        </w:rPr>
      </w:pPr>
      <w:r w:rsidRPr="00F60F40">
        <w:rPr>
          <w:lang w:eastAsia="ko-KR"/>
        </w:rPr>
        <w:t xml:space="preserve">refIdxLX is set equal to 0. </w:t>
      </w:r>
    </w:p>
    <w:p w:rsidR="00346F5C" w:rsidRPr="00F60F40" w:rsidRDefault="00346F5C" w:rsidP="00364CD5">
      <w:pPr>
        <w:pStyle w:val="3D3"/>
        <w:rPr>
          <w:lang w:eastAsia="ko-KR"/>
        </w:rPr>
      </w:pPr>
      <w:r w:rsidRPr="00F60F40">
        <w:rPr>
          <w:lang w:eastAsia="ko-KR"/>
        </w:rPr>
        <w:t>predFlagLX</w:t>
      </w:r>
      <w:r w:rsidRPr="00F60F40">
        <w:t xml:space="preserve"> is set equal to 1. </w:t>
      </w:r>
    </w:p>
    <w:p w:rsidR="00346F5C" w:rsidRPr="00F60F40" w:rsidRDefault="00346F5C" w:rsidP="00364CD5">
      <w:pPr>
        <w:pStyle w:val="3D2"/>
        <w:rPr>
          <w:lang w:eastAsia="ko-KR"/>
        </w:rPr>
      </w:pPr>
      <w:r w:rsidRPr="00F60F40">
        <w:rPr>
          <w:lang w:eastAsia="ko-KR"/>
        </w:rPr>
        <w:t>Otherwise</w:t>
      </w:r>
      <w:r w:rsidR="006D59F9" w:rsidRPr="00F60F40">
        <w:rPr>
          <w:lang w:eastAsia="ko-KR"/>
        </w:rPr>
        <w:t xml:space="preserve"> (slice_type is equal to </w:t>
      </w:r>
      <w:r w:rsidR="00523CFE" w:rsidRPr="00F60F40">
        <w:rPr>
          <w:lang w:eastAsia="ko-KR"/>
        </w:rPr>
        <w:t>P</w:t>
      </w:r>
      <w:r w:rsidR="006D59F9" w:rsidRPr="00F60F40">
        <w:rPr>
          <w:lang w:eastAsia="ko-KR"/>
        </w:rPr>
        <w:t xml:space="preserve"> </w:t>
      </w:r>
      <w:r w:rsidR="00523CFE" w:rsidRPr="00F60F40">
        <w:rPr>
          <w:lang w:eastAsia="ko-KR"/>
        </w:rPr>
        <w:t>and</w:t>
      </w:r>
      <w:r w:rsidR="006D59F9" w:rsidRPr="00F60F40">
        <w:rPr>
          <w:lang w:eastAsia="ko-KR"/>
        </w:rPr>
        <w:t xml:space="preserve"> X is equal to </w:t>
      </w:r>
      <w:r w:rsidR="00311AEA" w:rsidRPr="00F60F40">
        <w:rPr>
          <w:lang w:eastAsia="ko-KR"/>
        </w:rPr>
        <w:t>1</w:t>
      </w:r>
      <w:r w:rsidR="006D59F9" w:rsidRPr="00F60F40">
        <w:rPr>
          <w:lang w:eastAsia="ko-KR"/>
        </w:rPr>
        <w:t>)</w:t>
      </w:r>
      <w:r w:rsidRPr="00F60F40">
        <w:t xml:space="preserve">, the following applies. </w:t>
      </w:r>
    </w:p>
    <w:p w:rsidR="00346F5C" w:rsidRPr="00F60F40" w:rsidRDefault="00346F5C" w:rsidP="00364CD5">
      <w:pPr>
        <w:pStyle w:val="3D3"/>
        <w:rPr>
          <w:lang w:eastAsia="ko-KR"/>
        </w:rPr>
      </w:pPr>
      <w:r w:rsidRPr="00F60F40">
        <w:rPr>
          <w:lang w:eastAsia="ko-KR"/>
        </w:rPr>
        <w:t xml:space="preserve">refIdxLX is set equal to </w:t>
      </w:r>
      <w:r w:rsidR="005C6B11" w:rsidRPr="00F60F40">
        <w:rPr>
          <w:lang w:eastAsia="ko-KR"/>
        </w:rPr>
        <w:t>−</w:t>
      </w:r>
      <w:r w:rsidR="00763419" w:rsidRPr="00F60F40">
        <w:rPr>
          <w:lang w:eastAsia="ko-KR"/>
        </w:rPr>
        <w:t>1</w:t>
      </w:r>
      <w:r w:rsidRPr="00F60F40">
        <w:rPr>
          <w:lang w:eastAsia="ko-KR"/>
        </w:rPr>
        <w:t xml:space="preserve">. </w:t>
      </w:r>
    </w:p>
    <w:p w:rsidR="00346F5C" w:rsidRPr="00F60F40" w:rsidRDefault="00346F5C" w:rsidP="00364CD5">
      <w:pPr>
        <w:pStyle w:val="3D3"/>
        <w:rPr>
          <w:lang w:eastAsia="ko-KR"/>
        </w:rPr>
      </w:pPr>
      <w:r w:rsidRPr="00F60F40">
        <w:rPr>
          <w:lang w:eastAsia="ko-KR"/>
        </w:rPr>
        <w:t>predFlagLX</w:t>
      </w:r>
      <w:r w:rsidRPr="00F60F40">
        <w:t xml:space="preserve"> is set equal to </w:t>
      </w:r>
      <w:r w:rsidR="000B7AA2" w:rsidRPr="00F60F40">
        <w:t>0</w:t>
      </w:r>
      <w:r w:rsidRPr="00F60F40">
        <w:t xml:space="preserve">. </w:t>
      </w:r>
    </w:p>
    <w:p w:rsidR="008161AF" w:rsidRPr="00F60F40" w:rsidRDefault="008161AF" w:rsidP="00CB1650">
      <w:pPr>
        <w:pStyle w:val="3D1"/>
        <w:rPr>
          <w:lang w:eastAsia="ko-KR"/>
        </w:rPr>
      </w:pPr>
      <w:r w:rsidRPr="00F60F40">
        <w:rPr>
          <w:lang w:eastAsia="ko-KR"/>
        </w:rPr>
        <w:t>Otherwise (texturePU is not co</w:t>
      </w:r>
      <w:r w:rsidR="007977A4" w:rsidRPr="00F60F40">
        <w:rPr>
          <w:lang w:eastAsia="ko-KR"/>
        </w:rPr>
        <w:t>ded in an intra prediction mode</w:t>
      </w:r>
      <w:r w:rsidRPr="00F60F40">
        <w:rPr>
          <w:lang w:eastAsia="ko-KR"/>
        </w:rPr>
        <w:t>)</w:t>
      </w:r>
      <w:r w:rsidR="009D6755" w:rsidRPr="00F60F40">
        <w:rPr>
          <w:lang w:eastAsia="ko-KR"/>
        </w:rPr>
        <w:t>,</w:t>
      </w:r>
      <w:r w:rsidRPr="00F60F40">
        <w:rPr>
          <w:lang w:eastAsia="ko-KR"/>
        </w:rPr>
        <w:t xml:space="preserve"> the following applies.</w:t>
      </w:r>
    </w:p>
    <w:p w:rsidR="004D17D2" w:rsidRPr="00F60F40" w:rsidRDefault="004D17D2" w:rsidP="00CB1650">
      <w:pPr>
        <w:pStyle w:val="3D2"/>
        <w:rPr>
          <w:lang w:eastAsia="ko-KR"/>
        </w:rPr>
      </w:pPr>
      <w:r w:rsidRPr="00F60F40">
        <w:rPr>
          <w:lang w:eastAsia="ko-KR"/>
        </w:rPr>
        <w:t xml:space="preserve">mvLX is set equal to MvLX[ xP ][ yP ] of </w:t>
      </w:r>
      <w:r w:rsidR="001605EE" w:rsidRPr="00F60F40">
        <w:rPr>
          <w:lang w:eastAsia="ko-KR"/>
        </w:rPr>
        <w:t>texture</w:t>
      </w:r>
      <w:r w:rsidRPr="00F60F40">
        <w:rPr>
          <w:lang w:eastAsia="ko-KR"/>
        </w:rPr>
        <w:t xml:space="preserve">Comp. </w:t>
      </w:r>
    </w:p>
    <w:p w:rsidR="004D17D2" w:rsidRPr="00F60F40" w:rsidRDefault="004D17D2" w:rsidP="00CB1650">
      <w:pPr>
        <w:pStyle w:val="3D2"/>
        <w:rPr>
          <w:lang w:eastAsia="ko-KR"/>
        </w:rPr>
      </w:pPr>
      <w:r w:rsidRPr="00F60F40">
        <w:rPr>
          <w:lang w:eastAsia="ko-KR"/>
        </w:rPr>
        <w:t xml:space="preserve">refIdxLX is set equal to RefIdxLX[ xP ][ yP ] of the </w:t>
      </w:r>
      <w:r w:rsidR="001605EE" w:rsidRPr="00F60F40">
        <w:rPr>
          <w:lang w:eastAsia="ko-KR"/>
        </w:rPr>
        <w:t>texture</w:t>
      </w:r>
      <w:r w:rsidRPr="00F60F40">
        <w:rPr>
          <w:lang w:eastAsia="ko-KR"/>
        </w:rPr>
        <w:t xml:space="preserve">Comp. </w:t>
      </w:r>
    </w:p>
    <w:p w:rsidR="004D17D2" w:rsidRPr="00F60F40" w:rsidRDefault="001605EE" w:rsidP="00CB1650">
      <w:pPr>
        <w:pStyle w:val="3D2"/>
        <w:rPr>
          <w:lang w:eastAsia="ko-KR"/>
        </w:rPr>
      </w:pPr>
      <w:r w:rsidRPr="00F60F40">
        <w:rPr>
          <w:lang w:eastAsia="ko-KR"/>
        </w:rPr>
        <w:t>predFlagLX</w:t>
      </w:r>
      <w:r w:rsidRPr="00F60F40">
        <w:t xml:space="preserve"> is set equal to PredFlagLX</w:t>
      </w:r>
      <w:r w:rsidR="00C84903" w:rsidRPr="00F60F40">
        <w:rPr>
          <w:lang w:eastAsia="ko-KR"/>
        </w:rPr>
        <w:t>[ xP ][ yP ]</w:t>
      </w:r>
      <w:r w:rsidRPr="00F60F40">
        <w:t xml:space="preserve"> of textureComp. </w:t>
      </w:r>
    </w:p>
    <w:p w:rsidR="004D17D2" w:rsidRPr="002914DF" w:rsidRDefault="00B867AC" w:rsidP="00B2719D">
      <w:pPr>
        <w:pStyle w:val="3N0"/>
        <w:rPr>
          <w:ins w:id="961" w:author="Author"/>
          <w:highlight w:val="green"/>
        </w:rPr>
      </w:pPr>
      <w:r w:rsidRPr="00F60F40">
        <w:rPr>
          <w:highlight w:val="yellow"/>
        </w:rPr>
        <w:t xml:space="preserve">[Ed. (GT): Consider storing also the PredMode </w:t>
      </w:r>
      <w:r w:rsidR="00962860">
        <w:rPr>
          <w:highlight w:val="yellow"/>
        </w:rPr>
        <w:t xml:space="preserve">explicitly </w:t>
      </w:r>
      <w:r w:rsidRPr="00F60F40">
        <w:rPr>
          <w:highlight w:val="yellow"/>
        </w:rPr>
        <w:t>to find out if motion data can be inherited. ]</w:t>
      </w:r>
    </w:p>
    <w:p w:rsidR="003E6F67" w:rsidRPr="00F60F40" w:rsidRDefault="003E6F67" w:rsidP="00B2719D">
      <w:pPr>
        <w:pStyle w:val="3N0"/>
        <w:rPr>
          <w:highlight w:val="yellow"/>
        </w:rPr>
      </w:pPr>
    </w:p>
    <w:p w:rsidR="00B27840" w:rsidRPr="00F60F40" w:rsidRDefault="00B073F6" w:rsidP="00771625">
      <w:pPr>
        <w:pStyle w:val="3H3"/>
      </w:pPr>
      <w:bookmarkStart w:id="962" w:name="_Ref342863126"/>
      <w:r w:rsidRPr="00F60F40">
        <w:t>Decoding process for inter prediction samples</w:t>
      </w:r>
      <w:bookmarkEnd w:id="907"/>
      <w:bookmarkEnd w:id="960"/>
      <w:bookmarkEnd w:id="962"/>
    </w:p>
    <w:p w:rsidR="00356FFC" w:rsidRPr="00943A5F" w:rsidRDefault="00A06499" w:rsidP="00914D2A">
      <w:pPr>
        <w:pStyle w:val="3N0"/>
        <w:rPr>
          <w:lang w:eastAsia="ko-KR"/>
        </w:rPr>
      </w:pPr>
      <w:bookmarkStart w:id="963" w:name="_Ref327890410"/>
      <w:r w:rsidRPr="00943A5F">
        <w:rPr>
          <w:lang w:eastAsia="ko-KR"/>
        </w:rPr>
        <w:t>Inputs to this process are:</w:t>
      </w:r>
    </w:p>
    <w:p w:rsidR="00A06499" w:rsidRPr="00943A5F" w:rsidRDefault="00A06499" w:rsidP="00A06499">
      <w:pPr>
        <w:tabs>
          <w:tab w:val="left" w:pos="284"/>
        </w:tabs>
        <w:ind w:left="284" w:hanging="284"/>
        <w:rPr>
          <w:lang w:eastAsia="ko-KR"/>
        </w:rPr>
      </w:pPr>
      <w:r w:rsidRPr="00943A5F">
        <w:t>–</w:t>
      </w:r>
      <w:r w:rsidRPr="00943A5F">
        <w:tab/>
        <w:t>a luma location ( xC, yC ) specifying the top-left sample of the current luma coding block relative to the top left luma sample of the current picture,</w:t>
      </w:r>
    </w:p>
    <w:p w:rsidR="00A06499" w:rsidRPr="00943A5F" w:rsidRDefault="00A06499" w:rsidP="00A06499">
      <w:pPr>
        <w:tabs>
          <w:tab w:val="left" w:pos="284"/>
        </w:tabs>
        <w:ind w:left="284" w:hanging="284"/>
        <w:rPr>
          <w:lang w:eastAsia="ko-KR"/>
        </w:rPr>
      </w:pPr>
      <w:r w:rsidRPr="00943A5F">
        <w:t>–</w:t>
      </w:r>
      <w:r w:rsidRPr="00943A5F">
        <w:tab/>
        <w:t>a luma location ( x</w:t>
      </w:r>
      <w:r w:rsidRPr="00943A5F">
        <w:rPr>
          <w:lang w:eastAsia="ko-KR"/>
        </w:rPr>
        <w:t>B</w:t>
      </w:r>
      <w:r w:rsidRPr="00943A5F">
        <w:t>, y</w:t>
      </w:r>
      <w:r w:rsidRPr="00943A5F">
        <w:rPr>
          <w:lang w:eastAsia="ko-KR"/>
        </w:rPr>
        <w:t>B</w:t>
      </w:r>
      <w:r w:rsidRPr="00943A5F">
        <w:t xml:space="preserve"> ) specifying the top-left sample of the current luma </w:t>
      </w:r>
      <w:r w:rsidRPr="00943A5F">
        <w:rPr>
          <w:lang w:eastAsia="ko-KR"/>
        </w:rPr>
        <w:t>prediction</w:t>
      </w:r>
      <w:r w:rsidRPr="00943A5F">
        <w:t xml:space="preserve"> block relative to the top</w:t>
      </w:r>
      <w:r w:rsidRPr="00943A5F">
        <w:noBreakHyphen/>
        <w:t xml:space="preserve">left sample of the current luma </w:t>
      </w:r>
      <w:r w:rsidRPr="00943A5F">
        <w:rPr>
          <w:lang w:eastAsia="ko-KR"/>
        </w:rPr>
        <w:t>coding block,</w:t>
      </w:r>
    </w:p>
    <w:p w:rsidR="00A06499" w:rsidRPr="00943A5F" w:rsidRDefault="00A06499" w:rsidP="00A06499">
      <w:pPr>
        <w:tabs>
          <w:tab w:val="left" w:pos="284"/>
        </w:tabs>
        <w:ind w:left="284" w:hanging="284"/>
        <w:rPr>
          <w:lang w:eastAsia="ko-KR"/>
        </w:rPr>
      </w:pPr>
      <w:r w:rsidRPr="00943A5F">
        <w:t>–</w:t>
      </w:r>
      <w:r w:rsidRPr="00943A5F">
        <w:tab/>
        <w:t xml:space="preserve">a variable </w:t>
      </w:r>
      <w:r w:rsidRPr="00943A5F">
        <w:rPr>
          <w:lang w:eastAsia="ko-KR"/>
        </w:rPr>
        <w:t>nCS</w:t>
      </w:r>
      <w:r w:rsidRPr="00943A5F">
        <w:t xml:space="preserve"> specifying the size of the current luma coding block,</w:t>
      </w:r>
    </w:p>
    <w:p w:rsidR="00A06499" w:rsidRPr="00943A5F" w:rsidRDefault="00A06499" w:rsidP="00A06499">
      <w:pPr>
        <w:tabs>
          <w:tab w:val="left" w:pos="284"/>
        </w:tabs>
        <w:ind w:left="284" w:hanging="284"/>
        <w:rPr>
          <w:lang w:eastAsia="ko-KR"/>
        </w:rPr>
      </w:pPr>
      <w:r w:rsidRPr="00943A5F">
        <w:t>–</w:t>
      </w:r>
      <w:r w:rsidRPr="00943A5F">
        <w:tab/>
      </w:r>
      <w:r w:rsidRPr="00943A5F">
        <w:rPr>
          <w:lang w:eastAsia="ko-KR"/>
        </w:rPr>
        <w:t>variables specifying the width and the height of the luma prediction block, nPbW and nPbH,</w:t>
      </w:r>
    </w:p>
    <w:p w:rsidR="00A06499" w:rsidRPr="00943A5F" w:rsidRDefault="00A06499" w:rsidP="00A06499">
      <w:pPr>
        <w:tabs>
          <w:tab w:val="left" w:pos="284"/>
        </w:tabs>
        <w:ind w:left="284" w:hanging="284"/>
        <w:rPr>
          <w:lang w:eastAsia="ko-KR"/>
        </w:rPr>
      </w:pPr>
      <w:r w:rsidRPr="00943A5F">
        <w:t>–</w:t>
      </w:r>
      <w:r w:rsidRPr="00943A5F">
        <w:tab/>
      </w:r>
      <w:r w:rsidRPr="00943A5F">
        <w:rPr>
          <w:lang w:eastAsia="ko-KR"/>
        </w:rPr>
        <w:t>luma motion vectors mvL0 and mvL1,</w:t>
      </w:r>
      <w:ins w:id="964" w:author="Author">
        <w:r w:rsidR="009041B8">
          <w:rPr>
            <w:lang w:eastAsia="ko-KR"/>
          </w:rPr>
          <w:t xml:space="preserve"> </w:t>
        </w:r>
      </w:ins>
    </w:p>
    <w:p w:rsidR="00A06499" w:rsidRPr="00943A5F" w:rsidRDefault="00A06499" w:rsidP="00A06499">
      <w:pPr>
        <w:tabs>
          <w:tab w:val="left" w:pos="284"/>
        </w:tabs>
        <w:ind w:left="284" w:hanging="284"/>
        <w:rPr>
          <w:lang w:eastAsia="ko-KR"/>
        </w:rPr>
      </w:pPr>
      <w:r w:rsidRPr="00943A5F">
        <w:t>–</w:t>
      </w:r>
      <w:r w:rsidRPr="00943A5F">
        <w:tab/>
      </w:r>
      <w:r w:rsidRPr="00943A5F">
        <w:rPr>
          <w:lang w:eastAsia="ko-KR"/>
        </w:rPr>
        <w:t>chroma motion vectors mvCL0 and mvCL1,</w:t>
      </w:r>
    </w:p>
    <w:p w:rsidR="00A06499" w:rsidRPr="00943A5F" w:rsidRDefault="00A06499" w:rsidP="00A06499">
      <w:pPr>
        <w:tabs>
          <w:tab w:val="left" w:pos="284"/>
        </w:tabs>
        <w:ind w:left="284" w:hanging="284"/>
        <w:rPr>
          <w:lang w:eastAsia="ko-KR"/>
        </w:rPr>
      </w:pPr>
      <w:r w:rsidRPr="00943A5F">
        <w:t>–</w:t>
      </w:r>
      <w:r w:rsidRPr="00943A5F">
        <w:tab/>
      </w:r>
      <w:r w:rsidRPr="00943A5F">
        <w:rPr>
          <w:lang w:eastAsia="ko-KR"/>
        </w:rPr>
        <w:t>reference indices refIdxL0 and refIdxL1,</w:t>
      </w:r>
    </w:p>
    <w:p w:rsidR="00A06499" w:rsidRDefault="00A06499" w:rsidP="00A06499">
      <w:pPr>
        <w:tabs>
          <w:tab w:val="left" w:pos="284"/>
        </w:tabs>
        <w:ind w:left="284" w:hanging="284"/>
        <w:rPr>
          <w:ins w:id="965" w:author="Author"/>
          <w:lang w:eastAsia="ko-KR"/>
        </w:rPr>
      </w:pPr>
      <w:r w:rsidRPr="00943A5F">
        <w:lastRenderedPageBreak/>
        <w:t>–</w:t>
      </w:r>
      <w:r w:rsidRPr="00943A5F">
        <w:tab/>
      </w:r>
      <w:r w:rsidRPr="00943A5F">
        <w:rPr>
          <w:lang w:eastAsia="ko-KR"/>
        </w:rPr>
        <w:t>prediction list utilization flags, predFlagL0 and predFlagL1</w:t>
      </w:r>
      <w:ins w:id="966" w:author="Author">
        <w:r w:rsidR="00B864CF">
          <w:rPr>
            <w:lang w:eastAsia="ko-KR"/>
          </w:rPr>
          <w:t>,</w:t>
        </w:r>
      </w:ins>
    </w:p>
    <w:p w:rsidR="00B864CF" w:rsidRDefault="00B864CF" w:rsidP="00A06499">
      <w:pPr>
        <w:tabs>
          <w:tab w:val="left" w:pos="284"/>
        </w:tabs>
        <w:ind w:left="284" w:hanging="284"/>
        <w:rPr>
          <w:ins w:id="967" w:author="Author"/>
        </w:rPr>
      </w:pPr>
      <w:ins w:id="968" w:author="Author">
        <w:r w:rsidRPr="00943A5F">
          <w:t>–</w:t>
        </w:r>
        <w:r w:rsidRPr="00943A5F">
          <w:tab/>
        </w:r>
        <w:r>
          <w:t>view synthesis prediction flag, vspFlag</w:t>
        </w:r>
        <w:r w:rsidR="00ED4B3F">
          <w:t>,</w:t>
        </w:r>
      </w:ins>
    </w:p>
    <w:p w:rsidR="00ED4B3F" w:rsidRPr="00943A5F" w:rsidRDefault="00ED4B3F" w:rsidP="00A06499">
      <w:pPr>
        <w:tabs>
          <w:tab w:val="left" w:pos="284"/>
        </w:tabs>
        <w:ind w:left="284" w:hanging="284"/>
        <w:rPr>
          <w:lang w:eastAsia="ko-KR"/>
        </w:rPr>
      </w:pPr>
      <w:ins w:id="969" w:author="Author">
        <w:r w:rsidRPr="00943A5F">
          <w:t>–</w:t>
        </w:r>
        <w:r w:rsidRPr="00943A5F">
          <w:tab/>
        </w:r>
        <w:r>
          <w:t>reference view index, refViewIdx.</w:t>
        </w:r>
      </w:ins>
    </w:p>
    <w:p w:rsidR="00A06499" w:rsidRPr="00943A5F" w:rsidRDefault="00A06499" w:rsidP="00914D2A">
      <w:pPr>
        <w:pStyle w:val="3N0"/>
        <w:rPr>
          <w:lang w:eastAsia="ko-KR"/>
        </w:rPr>
      </w:pPr>
      <w:r w:rsidRPr="00943A5F">
        <w:rPr>
          <w:lang w:eastAsia="ko-KR"/>
        </w:rPr>
        <w:t>Outputs of this process are:</w:t>
      </w:r>
    </w:p>
    <w:p w:rsidR="00A06499" w:rsidRPr="00943A5F" w:rsidRDefault="00A06499" w:rsidP="00A06499">
      <w:pPr>
        <w:tabs>
          <w:tab w:val="left" w:pos="284"/>
        </w:tabs>
        <w:ind w:left="284" w:hanging="284"/>
        <w:rPr>
          <w:lang w:eastAsia="ko-KR"/>
        </w:rPr>
      </w:pPr>
      <w:r w:rsidRPr="00943A5F">
        <w:t>–</w:t>
      </w:r>
      <w:r w:rsidRPr="00943A5F">
        <w:tab/>
        <w:t>a (</w:t>
      </w:r>
      <w:r w:rsidRPr="00943A5F">
        <w:rPr>
          <w:lang w:eastAsia="ko-KR"/>
        </w:rPr>
        <w:t>nCS</w:t>
      </w:r>
      <w:r w:rsidRPr="00943A5F">
        <w:rPr>
          <w:vertAlign w:val="subscript"/>
          <w:lang w:eastAsia="ko-KR"/>
        </w:rPr>
        <w:t>L</w:t>
      </w:r>
      <w:r w:rsidRPr="00943A5F">
        <w:t>)x(</w:t>
      </w:r>
      <w:r w:rsidRPr="00943A5F">
        <w:rPr>
          <w:lang w:eastAsia="ko-KR"/>
        </w:rPr>
        <w:t>nCS</w:t>
      </w:r>
      <w:r w:rsidRPr="00943A5F">
        <w:rPr>
          <w:vertAlign w:val="subscript"/>
          <w:lang w:eastAsia="ko-KR"/>
        </w:rPr>
        <w:t>L</w:t>
      </w:r>
      <w:r w:rsidRPr="00943A5F">
        <w:t>) array predSamples</w:t>
      </w:r>
      <w:r w:rsidRPr="00943A5F">
        <w:rPr>
          <w:vertAlign w:val="subscript"/>
        </w:rPr>
        <w:t>L</w:t>
      </w:r>
      <w:r w:rsidRPr="00943A5F">
        <w:t xml:space="preserve"> of luma prediction samples, where nCS</w:t>
      </w:r>
      <w:r w:rsidRPr="00943A5F">
        <w:rPr>
          <w:vertAlign w:val="subscript"/>
        </w:rPr>
        <w:t>L</w:t>
      </w:r>
      <w:r w:rsidRPr="00943A5F">
        <w:t xml:space="preserve"> is derived as specified below,</w:t>
      </w:r>
    </w:p>
    <w:p w:rsidR="00A06499" w:rsidRPr="00943A5F" w:rsidRDefault="00A06499" w:rsidP="00A06499">
      <w:pPr>
        <w:tabs>
          <w:tab w:val="left" w:pos="284"/>
        </w:tabs>
        <w:ind w:left="284" w:hanging="284"/>
        <w:rPr>
          <w:lang w:eastAsia="ko-KR"/>
        </w:rPr>
      </w:pPr>
      <w:r w:rsidRPr="00943A5F">
        <w:t>–</w:t>
      </w:r>
      <w:r w:rsidRPr="00943A5F">
        <w:tab/>
        <w:t>a (nCS</w:t>
      </w:r>
      <w:r w:rsidRPr="00943A5F">
        <w:rPr>
          <w:vertAlign w:val="subscript"/>
        </w:rPr>
        <w:t>C</w:t>
      </w:r>
      <w:r w:rsidRPr="00943A5F">
        <w:t>)x(nCS</w:t>
      </w:r>
      <w:r w:rsidRPr="00943A5F">
        <w:rPr>
          <w:vertAlign w:val="subscript"/>
        </w:rPr>
        <w:t>C</w:t>
      </w:r>
      <w:r w:rsidRPr="00943A5F">
        <w:t>) array pre</w:t>
      </w:r>
      <w:r w:rsidR="007D4EED">
        <w:t>d</w:t>
      </w:r>
      <w:r w:rsidRPr="00943A5F">
        <w:t>Samples</w:t>
      </w:r>
      <w:r w:rsidRPr="00943A5F">
        <w:rPr>
          <w:vertAlign w:val="subscript"/>
        </w:rPr>
        <w:t>Cb</w:t>
      </w:r>
      <w:r w:rsidRPr="00943A5F">
        <w:t xml:space="preserve"> of chroma prediction samples for the component Cb, where nCS</w:t>
      </w:r>
      <w:r w:rsidRPr="00943A5F">
        <w:rPr>
          <w:vertAlign w:val="subscript"/>
        </w:rPr>
        <w:t>C</w:t>
      </w:r>
      <w:r w:rsidRPr="00943A5F">
        <w:t xml:space="preserve"> is derived as specified below,</w:t>
      </w:r>
    </w:p>
    <w:p w:rsidR="00A06499" w:rsidRPr="00943A5F" w:rsidRDefault="00A06499" w:rsidP="00A06499">
      <w:pPr>
        <w:tabs>
          <w:tab w:val="left" w:pos="284"/>
        </w:tabs>
        <w:ind w:left="284" w:hanging="284"/>
        <w:rPr>
          <w:lang w:eastAsia="ko-KR"/>
        </w:rPr>
      </w:pPr>
      <w:r w:rsidRPr="00943A5F">
        <w:t>–</w:t>
      </w:r>
      <w:r w:rsidRPr="00943A5F">
        <w:tab/>
        <w:t>a (nCS</w:t>
      </w:r>
      <w:r w:rsidRPr="00943A5F">
        <w:rPr>
          <w:vertAlign w:val="subscript"/>
        </w:rPr>
        <w:t>C</w:t>
      </w:r>
      <w:r w:rsidRPr="00943A5F">
        <w:t>)x(nCS</w:t>
      </w:r>
      <w:r w:rsidRPr="00943A5F">
        <w:rPr>
          <w:vertAlign w:val="subscript"/>
        </w:rPr>
        <w:t>C</w:t>
      </w:r>
      <w:r w:rsidRPr="00943A5F">
        <w:t>) array predSamples</w:t>
      </w:r>
      <w:r w:rsidRPr="00943A5F">
        <w:rPr>
          <w:vertAlign w:val="subscript"/>
        </w:rPr>
        <w:t>Cr</w:t>
      </w:r>
      <w:r w:rsidRPr="00943A5F">
        <w:t xml:space="preserve"> of chroma residual samples for the component Cr, where nCS</w:t>
      </w:r>
      <w:r w:rsidRPr="00943A5F">
        <w:rPr>
          <w:vertAlign w:val="subscript"/>
        </w:rPr>
        <w:t>C</w:t>
      </w:r>
      <w:r w:rsidRPr="00943A5F">
        <w:t xml:space="preserve"> is derived as specified below.</w:t>
      </w:r>
    </w:p>
    <w:p w:rsidR="00A06499" w:rsidRPr="00943A5F" w:rsidRDefault="00A06499" w:rsidP="00914D2A">
      <w:pPr>
        <w:pStyle w:val="3N0"/>
        <w:rPr>
          <w:lang w:eastAsia="ko-KR"/>
        </w:rPr>
      </w:pPr>
      <w:r w:rsidRPr="00943A5F">
        <w:t xml:space="preserve">The </w:t>
      </w:r>
      <w:r w:rsidRPr="00943A5F">
        <w:rPr>
          <w:lang w:eastAsia="ko-KR"/>
        </w:rPr>
        <w:t>variable</w:t>
      </w:r>
      <w:r w:rsidRPr="00943A5F">
        <w:t xml:space="preserve"> nCS</w:t>
      </w:r>
      <w:r w:rsidRPr="00943A5F">
        <w:rPr>
          <w:vertAlign w:val="subscript"/>
        </w:rPr>
        <w:t>L</w:t>
      </w:r>
      <w:r w:rsidRPr="00943A5F">
        <w:t xml:space="preserve"> is set equal to </w:t>
      </w:r>
      <w:r w:rsidRPr="00943A5F">
        <w:rPr>
          <w:lang w:eastAsia="ko-KR"/>
        </w:rPr>
        <w:t>nCS</w:t>
      </w:r>
      <w:r w:rsidRPr="00943A5F">
        <w:t xml:space="preserve"> and the variable nCS</w:t>
      </w:r>
      <w:r w:rsidRPr="00943A5F">
        <w:rPr>
          <w:vertAlign w:val="subscript"/>
        </w:rPr>
        <w:t>C</w:t>
      </w:r>
      <w:r w:rsidRPr="00943A5F">
        <w:t xml:space="preserve"> is set equal to </w:t>
      </w:r>
      <w:r w:rsidRPr="00943A5F">
        <w:rPr>
          <w:lang w:eastAsia="ko-KR"/>
        </w:rPr>
        <w:t>nCS</w:t>
      </w:r>
      <w:r w:rsidRPr="00943A5F">
        <w:t> &gt;&gt; 1.</w:t>
      </w:r>
      <w:r w:rsidRPr="00943A5F">
        <w:rPr>
          <w:lang w:eastAsia="ko-KR"/>
        </w:rPr>
        <w:t xml:space="preserve"> </w:t>
      </w:r>
    </w:p>
    <w:p w:rsidR="00A06499" w:rsidRPr="00943A5F" w:rsidRDefault="00A06499" w:rsidP="00914D2A">
      <w:pPr>
        <w:pStyle w:val="3N0"/>
        <w:rPr>
          <w:lang w:eastAsia="ko-KR"/>
        </w:rPr>
      </w:pPr>
      <w:r w:rsidRPr="00943A5F">
        <w:rPr>
          <w:lang w:eastAsia="ko-KR"/>
        </w:rPr>
        <w:t>Let predSamplesL0</w:t>
      </w:r>
      <w:r w:rsidRPr="00943A5F">
        <w:rPr>
          <w:vertAlign w:val="subscript"/>
          <w:lang w:eastAsia="ko-KR"/>
        </w:rPr>
        <w:t>L</w:t>
      </w:r>
      <w:r w:rsidRPr="00943A5F">
        <w:rPr>
          <w:lang w:eastAsia="ko-KR"/>
        </w:rPr>
        <w:t xml:space="preserve"> and predSamplesL1</w:t>
      </w:r>
      <w:r w:rsidRPr="00943A5F">
        <w:rPr>
          <w:vertAlign w:val="subscript"/>
          <w:lang w:eastAsia="ko-KR"/>
        </w:rPr>
        <w:t>L</w:t>
      </w:r>
      <w:r w:rsidRPr="00943A5F">
        <w:rPr>
          <w:lang w:eastAsia="ko-KR"/>
        </w:rPr>
        <w:t xml:space="preserve"> be (nPbW)x(nPbH) arrays of predicted luma sample values and predSampleL0</w:t>
      </w:r>
      <w:r w:rsidRPr="00943A5F">
        <w:rPr>
          <w:vertAlign w:val="subscript"/>
          <w:lang w:eastAsia="ko-KR"/>
        </w:rPr>
        <w:t>Cb</w:t>
      </w:r>
      <w:r w:rsidRPr="00943A5F">
        <w:rPr>
          <w:lang w:eastAsia="ko-KR"/>
        </w:rPr>
        <w:t>, predSampleL1</w:t>
      </w:r>
      <w:r w:rsidRPr="00943A5F">
        <w:rPr>
          <w:vertAlign w:val="subscript"/>
          <w:lang w:eastAsia="ko-KR"/>
        </w:rPr>
        <w:t>Cb</w:t>
      </w:r>
      <w:r w:rsidRPr="00943A5F">
        <w:rPr>
          <w:lang w:eastAsia="ko-KR"/>
        </w:rPr>
        <w:t>, predSampleL0</w:t>
      </w:r>
      <w:r w:rsidRPr="00943A5F">
        <w:rPr>
          <w:vertAlign w:val="subscript"/>
          <w:lang w:eastAsia="ko-KR"/>
        </w:rPr>
        <w:t>Cr</w:t>
      </w:r>
      <w:r w:rsidRPr="00943A5F">
        <w:rPr>
          <w:lang w:eastAsia="ko-KR"/>
        </w:rPr>
        <w:t>, and predSampleL1</w:t>
      </w:r>
      <w:r w:rsidRPr="00943A5F">
        <w:rPr>
          <w:vertAlign w:val="subscript"/>
          <w:lang w:eastAsia="ko-KR"/>
        </w:rPr>
        <w:t>Cr</w:t>
      </w:r>
      <w:r w:rsidRPr="00943A5F">
        <w:rPr>
          <w:lang w:eastAsia="ko-KR"/>
        </w:rPr>
        <w:t xml:space="preserve"> be (nPbW/2)x(nPbH/2) arrays of predicted chroma sample values.</w:t>
      </w:r>
    </w:p>
    <w:p w:rsidR="00A06499" w:rsidRPr="00943A5F" w:rsidRDefault="00A06499" w:rsidP="00914D2A">
      <w:pPr>
        <w:pStyle w:val="3N0"/>
        <w:rPr>
          <w:lang w:eastAsia="ko-KR"/>
        </w:rPr>
      </w:pPr>
      <w:r w:rsidRPr="00943A5F">
        <w:t>For LX being replaced by either L0 or L1 in the variables predFlagLX, RefPicListX, refIdxLX, refPicLX, and predPartLX, the following is specified.</w:t>
      </w:r>
    </w:p>
    <w:p w:rsidR="00A06499" w:rsidRPr="00943A5F" w:rsidRDefault="00A06499" w:rsidP="00914D2A">
      <w:pPr>
        <w:pStyle w:val="3N0"/>
        <w:rPr>
          <w:lang w:eastAsia="ko-KR"/>
        </w:rPr>
      </w:pPr>
      <w:r w:rsidRPr="00943A5F">
        <w:rPr>
          <w:lang w:eastAsia="ko-KR"/>
        </w:rPr>
        <w:t>When predFlagLX is equal to 1, the following applies.</w:t>
      </w:r>
    </w:p>
    <w:p w:rsidR="00A06499" w:rsidRPr="00943A5F" w:rsidRDefault="00A06499" w:rsidP="004B03B7">
      <w:pPr>
        <w:pStyle w:val="3D1"/>
        <w:rPr>
          <w:lang w:eastAsia="ko-KR"/>
        </w:rPr>
      </w:pPr>
      <w:r w:rsidRPr="00943A5F">
        <w:rPr>
          <w:lang w:eastAsia="ko-KR"/>
        </w:rPr>
        <w:t>The reference picture consisting of an ordered two-dimensional array refPicLX</w:t>
      </w:r>
      <w:r w:rsidRPr="00943A5F">
        <w:rPr>
          <w:vertAlign w:val="subscript"/>
          <w:lang w:eastAsia="ko-KR"/>
        </w:rPr>
        <w:t>L</w:t>
      </w:r>
      <w:r w:rsidRPr="00943A5F">
        <w:rPr>
          <w:lang w:eastAsia="ko-KR"/>
        </w:rPr>
        <w:t xml:space="preserve"> of luma samples and two ordered two-dimensional arrays refPicLX</w:t>
      </w:r>
      <w:r w:rsidRPr="00943A5F">
        <w:rPr>
          <w:vertAlign w:val="subscript"/>
          <w:lang w:eastAsia="ko-KR"/>
        </w:rPr>
        <w:t>Cb</w:t>
      </w:r>
      <w:r w:rsidRPr="00943A5F">
        <w:rPr>
          <w:lang w:eastAsia="ko-KR"/>
        </w:rPr>
        <w:t xml:space="preserve"> and refPicLX</w:t>
      </w:r>
      <w:r w:rsidRPr="00943A5F">
        <w:rPr>
          <w:vertAlign w:val="subscript"/>
          <w:lang w:eastAsia="ko-KR"/>
        </w:rPr>
        <w:t>Cr</w:t>
      </w:r>
      <w:r w:rsidRPr="00943A5F">
        <w:rPr>
          <w:lang w:eastAsia="ko-KR"/>
        </w:rPr>
        <w:t xml:space="preserve"> of chroma samples is derived by invoking the process specified in subclause </w:t>
      </w:r>
      <w:r w:rsidR="00914D2A" w:rsidRPr="00914D2A">
        <w:rPr>
          <w:highlight w:val="yellow"/>
          <w:lang w:eastAsia="ko-KR"/>
        </w:rPr>
        <w:t>8.5.2.2.1</w:t>
      </w:r>
      <w:r w:rsidR="00914D2A">
        <w:rPr>
          <w:lang w:eastAsia="ko-KR"/>
        </w:rPr>
        <w:t xml:space="preserve"> </w:t>
      </w:r>
      <w:r w:rsidRPr="00943A5F">
        <w:rPr>
          <w:lang w:eastAsia="ko-KR"/>
        </w:rPr>
        <w:t xml:space="preserve">with refIdxLX as input. </w:t>
      </w:r>
    </w:p>
    <w:p w:rsidR="00A06499" w:rsidRPr="00943A5F" w:rsidRDefault="00A06499" w:rsidP="004B03B7">
      <w:pPr>
        <w:pStyle w:val="3D1"/>
        <w:rPr>
          <w:lang w:eastAsia="ko-KR"/>
        </w:rPr>
      </w:pPr>
      <w:r w:rsidRPr="00943A5F">
        <w:rPr>
          <w:lang w:eastAsia="ko-KR"/>
        </w:rPr>
        <w:t>The arrays predSamplesLX</w:t>
      </w:r>
      <w:r w:rsidRPr="00943A5F">
        <w:rPr>
          <w:vertAlign w:val="subscript"/>
          <w:lang w:eastAsia="ko-KR"/>
        </w:rPr>
        <w:t>L</w:t>
      </w:r>
      <w:r w:rsidRPr="00943A5F">
        <w:rPr>
          <w:lang w:eastAsia="ko-KR"/>
        </w:rPr>
        <w:t>, predSamplesLX</w:t>
      </w:r>
      <w:r w:rsidRPr="00943A5F">
        <w:rPr>
          <w:vertAlign w:val="subscript"/>
          <w:lang w:eastAsia="ko-KR"/>
        </w:rPr>
        <w:t>Cb</w:t>
      </w:r>
      <w:r w:rsidRPr="00943A5F">
        <w:rPr>
          <w:lang w:eastAsia="ko-KR"/>
        </w:rPr>
        <w:t>, and predSamplesLX</w:t>
      </w:r>
      <w:r w:rsidRPr="00943A5F">
        <w:rPr>
          <w:vertAlign w:val="subscript"/>
          <w:lang w:eastAsia="ko-KR"/>
        </w:rPr>
        <w:t>Cr</w:t>
      </w:r>
      <w:r w:rsidRPr="00943A5F">
        <w:rPr>
          <w:lang w:eastAsia="ko-KR"/>
        </w:rPr>
        <w:t xml:space="preserve"> are derived by invoking the fractional sample interpolation process specified in subclause </w:t>
      </w:r>
      <w:r w:rsidR="00914D2A" w:rsidRPr="00914D2A">
        <w:rPr>
          <w:highlight w:val="yellow"/>
          <w:lang w:eastAsia="ko-KR"/>
        </w:rPr>
        <w:t>8.5.2.2.2</w:t>
      </w:r>
      <w:r w:rsidRPr="00943A5F">
        <w:rPr>
          <w:lang w:eastAsia="ko-KR"/>
        </w:rPr>
        <w:t xml:space="preserve"> with the luma locations ( xC, yC ), ( xB, yB ), the width an</w:t>
      </w:r>
      <w:r w:rsidR="00813DE9">
        <w:rPr>
          <w:lang w:eastAsia="ko-KR"/>
        </w:rPr>
        <w:t>d</w:t>
      </w:r>
      <w:r w:rsidRPr="00943A5F">
        <w:rPr>
          <w:lang w:eastAsia="ko-KR"/>
        </w:rPr>
        <w:t xml:space="preserve"> the height of the current luma prediction block nPbW, nPbH, the motion vectors mvLX, mvCLX, and the reference arrays with refPicLX</w:t>
      </w:r>
      <w:r w:rsidRPr="00943A5F">
        <w:rPr>
          <w:vertAlign w:val="subscript"/>
          <w:lang w:eastAsia="ko-KR"/>
        </w:rPr>
        <w:t>L</w:t>
      </w:r>
      <w:r w:rsidRPr="00943A5F">
        <w:rPr>
          <w:lang w:eastAsia="ko-KR"/>
        </w:rPr>
        <w:t>, refPicLX</w:t>
      </w:r>
      <w:r w:rsidRPr="00943A5F">
        <w:rPr>
          <w:vertAlign w:val="subscript"/>
          <w:lang w:eastAsia="ko-KR"/>
        </w:rPr>
        <w:t>Cb</w:t>
      </w:r>
      <w:r w:rsidRPr="00943A5F">
        <w:rPr>
          <w:lang w:eastAsia="ko-KR"/>
        </w:rPr>
        <w:t xml:space="preserve"> and refPicLX</w:t>
      </w:r>
      <w:r w:rsidRPr="00943A5F">
        <w:rPr>
          <w:vertAlign w:val="subscript"/>
          <w:lang w:eastAsia="ko-KR"/>
        </w:rPr>
        <w:t>Cr</w:t>
      </w:r>
      <w:r w:rsidRPr="00943A5F">
        <w:rPr>
          <w:lang w:eastAsia="ko-KR"/>
        </w:rPr>
        <w:t xml:space="preserve"> given as input.</w:t>
      </w:r>
    </w:p>
    <w:p w:rsidR="00737582" w:rsidRPr="00D20A31" w:rsidRDefault="00737582" w:rsidP="00914D2A">
      <w:pPr>
        <w:pStyle w:val="3N0"/>
        <w:rPr>
          <w:highlight w:val="cyan"/>
          <w:lang w:eastAsia="ko-KR"/>
        </w:rPr>
      </w:pPr>
      <w:r w:rsidRPr="00D20A31">
        <w:rPr>
          <w:highlight w:val="cyan"/>
          <w:lang w:eastAsia="ko-KR"/>
        </w:rPr>
        <w:t>If ic</w:t>
      </w:r>
      <w:r w:rsidR="00C310C8" w:rsidRPr="00D20A31">
        <w:rPr>
          <w:highlight w:val="cyan"/>
          <w:lang w:eastAsia="ko-KR"/>
        </w:rPr>
        <w:t>_f</w:t>
      </w:r>
      <w:r w:rsidRPr="00D20A31">
        <w:rPr>
          <w:highlight w:val="cyan"/>
          <w:lang w:eastAsia="ko-KR"/>
        </w:rPr>
        <w:t>lag is equal to 0</w:t>
      </w:r>
      <w:ins w:id="970" w:author="Author">
        <w:r w:rsidR="00F114C0" w:rsidRPr="00F114C0">
          <w:rPr>
            <w:highlight w:val="cyan"/>
            <w:lang w:eastAsia="ko-KR"/>
          </w:rPr>
          <w:t xml:space="preserve"> </w:t>
        </w:r>
        <w:r w:rsidR="00F114C0" w:rsidRPr="00F114C0">
          <w:rPr>
            <w:lang w:eastAsia="ko-KR"/>
          </w:rPr>
          <w:t>and vspFlag is equal to 0</w:t>
        </w:r>
      </w:ins>
      <w:r w:rsidR="005A7D9E" w:rsidRPr="00D20A31">
        <w:rPr>
          <w:highlight w:val="cyan"/>
          <w:lang w:eastAsia="ko-KR"/>
        </w:rPr>
        <w:t>,</w:t>
      </w:r>
      <w:r w:rsidRPr="00D20A31">
        <w:rPr>
          <w:highlight w:val="cyan"/>
          <w:lang w:eastAsia="ko-KR"/>
        </w:rPr>
        <w:t xml:space="preserve"> the following applies. </w:t>
      </w:r>
    </w:p>
    <w:p w:rsidR="00A06499" w:rsidRPr="00943A5F" w:rsidRDefault="00A06499" w:rsidP="009312FC">
      <w:pPr>
        <w:pStyle w:val="3D1"/>
        <w:rPr>
          <w:lang w:eastAsia="ko-KR"/>
        </w:rPr>
      </w:pPr>
      <w:r w:rsidRPr="00943A5F">
        <w:rPr>
          <w:lang w:eastAsia="ko-KR"/>
        </w:rPr>
        <w:t>The array predSample</w:t>
      </w:r>
      <w:r w:rsidRPr="00943A5F">
        <w:rPr>
          <w:vertAlign w:val="subscript"/>
          <w:lang w:eastAsia="ko-KR"/>
        </w:rPr>
        <w:t>L</w:t>
      </w:r>
      <w:r w:rsidRPr="00943A5F">
        <w:rPr>
          <w:lang w:eastAsia="ko-KR"/>
        </w:rPr>
        <w:t xml:space="preserve"> of the prediction samples of luma component is derived by invoking the weighted sample prediction process specified in subclause </w:t>
      </w:r>
      <w:r w:rsidR="00914D2A" w:rsidRPr="00914D2A">
        <w:rPr>
          <w:highlight w:val="yellow"/>
          <w:lang w:eastAsia="ko-KR"/>
        </w:rPr>
        <w:t>8.5.2.2.</w:t>
      </w:r>
      <w:r w:rsidR="00914D2A">
        <w:rPr>
          <w:highlight w:val="yellow"/>
          <w:lang w:eastAsia="ko-KR"/>
        </w:rPr>
        <w:t>3</w:t>
      </w:r>
      <w:r w:rsidR="00B226D8">
        <w:rPr>
          <w:lang w:eastAsia="ko-KR"/>
        </w:rPr>
        <w:t xml:space="preserve"> </w:t>
      </w:r>
      <w:r w:rsidRPr="00943A5F">
        <w:rPr>
          <w:lang w:eastAsia="ko-KR"/>
        </w:rPr>
        <w:t>with the luma location ( xB, yB ), the width and the height of the current luma prediction block nPbW, nPbH, and the sample arrays predSamplesL0</w:t>
      </w:r>
      <w:r w:rsidRPr="00943A5F">
        <w:rPr>
          <w:vertAlign w:val="subscript"/>
          <w:lang w:eastAsia="ko-KR"/>
        </w:rPr>
        <w:t>L</w:t>
      </w:r>
      <w:r w:rsidRPr="00943A5F">
        <w:rPr>
          <w:lang w:eastAsia="ko-KR"/>
        </w:rPr>
        <w:t xml:space="preserve"> and predSamplesL1</w:t>
      </w:r>
      <w:r w:rsidRPr="00943A5F">
        <w:rPr>
          <w:vertAlign w:val="subscript"/>
          <w:lang w:eastAsia="ko-KR"/>
        </w:rPr>
        <w:t>L</w:t>
      </w:r>
      <w:r w:rsidRPr="00943A5F">
        <w:rPr>
          <w:lang w:eastAsia="ko-KR"/>
        </w:rPr>
        <w:t xml:space="preserve"> as well as predFlagL0, predFlagL1, refIdxL0, refIdxL1 and cIdx equal to 0 given as input.</w:t>
      </w:r>
    </w:p>
    <w:p w:rsidR="00A06499" w:rsidRPr="00943A5F" w:rsidRDefault="00A06499" w:rsidP="009312FC">
      <w:pPr>
        <w:pStyle w:val="3D1"/>
        <w:rPr>
          <w:lang w:eastAsia="ko-KR"/>
        </w:rPr>
      </w:pPr>
      <w:r w:rsidRPr="00943A5F">
        <w:rPr>
          <w:lang w:eastAsia="ko-KR"/>
        </w:rPr>
        <w:t>The array predSample</w:t>
      </w:r>
      <w:r w:rsidRPr="00943A5F">
        <w:rPr>
          <w:vertAlign w:val="subscript"/>
          <w:lang w:eastAsia="ko-KR"/>
        </w:rPr>
        <w:t>Cb</w:t>
      </w:r>
      <w:r w:rsidRPr="00943A5F">
        <w:rPr>
          <w:lang w:eastAsia="ko-KR"/>
        </w:rPr>
        <w:t xml:space="preserve"> of the prediction samples of component Cb is derived by invoking the weighted sample prediction process specified in subclause </w:t>
      </w:r>
      <w:r w:rsidR="00914D2A" w:rsidRPr="00914D2A">
        <w:rPr>
          <w:highlight w:val="yellow"/>
          <w:lang w:eastAsia="ko-KR"/>
        </w:rPr>
        <w:t>8.5.2.2.</w:t>
      </w:r>
      <w:r w:rsidR="00914D2A">
        <w:rPr>
          <w:highlight w:val="yellow"/>
          <w:lang w:eastAsia="ko-KR"/>
        </w:rPr>
        <w:t>3</w:t>
      </w:r>
      <w:r w:rsidRPr="00943A5F">
        <w:rPr>
          <w:lang w:eastAsia="ko-KR"/>
        </w:rPr>
        <w:t xml:space="preserve"> with the chroma location ( xB/2, yB/2 ), the width and the height of the current chroma prediction block nPbW</w:t>
      </w:r>
      <w:r w:rsidRPr="00943A5F">
        <w:rPr>
          <w:vertAlign w:val="subscript"/>
          <w:lang w:eastAsia="ko-KR"/>
        </w:rPr>
        <w:t>Cb</w:t>
      </w:r>
      <w:r w:rsidRPr="00943A5F">
        <w:rPr>
          <w:lang w:eastAsia="ko-KR"/>
        </w:rPr>
        <w:t xml:space="preserve"> set equal to nPbW/2, nPbH</w:t>
      </w:r>
      <w:r w:rsidRPr="00943A5F">
        <w:rPr>
          <w:vertAlign w:val="subscript"/>
          <w:lang w:eastAsia="ko-KR"/>
        </w:rPr>
        <w:t>Cb</w:t>
      </w:r>
      <w:r w:rsidRPr="00943A5F">
        <w:rPr>
          <w:lang w:eastAsia="ko-KR"/>
        </w:rPr>
        <w:t xml:space="preserve"> set equal to nPbH/2, and the sample arrays predSamplesL0</w:t>
      </w:r>
      <w:r w:rsidRPr="00943A5F">
        <w:rPr>
          <w:vertAlign w:val="subscript"/>
          <w:lang w:eastAsia="ko-KR"/>
        </w:rPr>
        <w:t>Cb</w:t>
      </w:r>
      <w:r w:rsidRPr="00943A5F">
        <w:rPr>
          <w:lang w:eastAsia="ko-KR"/>
        </w:rPr>
        <w:t xml:space="preserve"> and predSamplesL1</w:t>
      </w:r>
      <w:r w:rsidRPr="00943A5F">
        <w:rPr>
          <w:vertAlign w:val="subscript"/>
          <w:lang w:eastAsia="ko-KR"/>
        </w:rPr>
        <w:t>Cb</w:t>
      </w:r>
      <w:r w:rsidRPr="00943A5F">
        <w:rPr>
          <w:lang w:eastAsia="ko-KR"/>
        </w:rPr>
        <w:t xml:space="preserve"> as well as predFlagL0, predFlagL1, refIdxL0, refIdxL1, and cIdx equal to 1 given as input.</w:t>
      </w:r>
    </w:p>
    <w:p w:rsidR="00A06499" w:rsidRDefault="00A06499" w:rsidP="00B226D8">
      <w:pPr>
        <w:pStyle w:val="3D1"/>
      </w:pPr>
      <w:r w:rsidRPr="00943A5F">
        <w:rPr>
          <w:lang w:eastAsia="ko-KR"/>
        </w:rPr>
        <w:t>The array predSample</w:t>
      </w:r>
      <w:r w:rsidRPr="00943A5F">
        <w:rPr>
          <w:vertAlign w:val="subscript"/>
          <w:lang w:eastAsia="ko-KR"/>
        </w:rPr>
        <w:t>Cr</w:t>
      </w:r>
      <w:r w:rsidRPr="00943A5F">
        <w:rPr>
          <w:lang w:eastAsia="ko-KR"/>
        </w:rPr>
        <w:t xml:space="preserve"> of the prediction samples of component Cr is derived by invoking the weighted sample prediction process specified in subclause </w:t>
      </w:r>
      <w:r w:rsidR="00914D2A" w:rsidRPr="00914D2A">
        <w:rPr>
          <w:highlight w:val="yellow"/>
          <w:lang w:eastAsia="ko-KR"/>
        </w:rPr>
        <w:t>8.5.2.2.</w:t>
      </w:r>
      <w:r w:rsidR="00914D2A">
        <w:rPr>
          <w:highlight w:val="yellow"/>
          <w:lang w:eastAsia="ko-KR"/>
        </w:rPr>
        <w:t>3</w:t>
      </w:r>
      <w:r w:rsidRPr="00943A5F">
        <w:rPr>
          <w:lang w:eastAsia="ko-KR"/>
        </w:rPr>
        <w:t xml:space="preserve"> with the chroma location ( xB/2, yB/2 ), the width and the height of the current chroma prediction block nPbW</w:t>
      </w:r>
      <w:r w:rsidRPr="00943A5F">
        <w:rPr>
          <w:vertAlign w:val="subscript"/>
          <w:lang w:eastAsia="ko-KR"/>
        </w:rPr>
        <w:t>Cr</w:t>
      </w:r>
      <w:r w:rsidRPr="00943A5F">
        <w:rPr>
          <w:lang w:eastAsia="ko-KR"/>
        </w:rPr>
        <w:t xml:space="preserve"> set equal to nPbW/2, nPbH</w:t>
      </w:r>
      <w:r w:rsidRPr="00943A5F">
        <w:rPr>
          <w:vertAlign w:val="subscript"/>
          <w:lang w:eastAsia="ko-KR"/>
        </w:rPr>
        <w:t>Cr</w:t>
      </w:r>
      <w:r w:rsidRPr="00943A5F">
        <w:rPr>
          <w:lang w:eastAsia="ko-KR"/>
        </w:rPr>
        <w:t xml:space="preserve"> set equal to nPbH/2, and the sample arrays predSamplesL0</w:t>
      </w:r>
      <w:r w:rsidRPr="00943A5F">
        <w:rPr>
          <w:vertAlign w:val="subscript"/>
          <w:lang w:eastAsia="ko-KR"/>
        </w:rPr>
        <w:t>Cr</w:t>
      </w:r>
      <w:r w:rsidRPr="00943A5F">
        <w:rPr>
          <w:lang w:eastAsia="ko-KR"/>
        </w:rPr>
        <w:t xml:space="preserve"> and predSamplesL1</w:t>
      </w:r>
      <w:r w:rsidRPr="00943A5F">
        <w:rPr>
          <w:vertAlign w:val="subscript"/>
          <w:lang w:eastAsia="ko-KR"/>
        </w:rPr>
        <w:t>Cr</w:t>
      </w:r>
      <w:r w:rsidRPr="00943A5F">
        <w:rPr>
          <w:lang w:eastAsia="ko-KR"/>
        </w:rPr>
        <w:t xml:space="preserve"> as well as predFlagL0, predFlagL1, refIdxL0, refIdxL1, and cIdx equal to 2 given as input.</w:t>
      </w:r>
      <w:r w:rsidR="00B226D8">
        <w:t xml:space="preserve"> </w:t>
      </w:r>
    </w:p>
    <w:p w:rsidR="00737582" w:rsidRPr="00D20A31" w:rsidRDefault="00737582" w:rsidP="00370644">
      <w:pPr>
        <w:pStyle w:val="3N0"/>
        <w:rPr>
          <w:highlight w:val="cyan"/>
        </w:rPr>
      </w:pPr>
      <w:r w:rsidRPr="00D20A31">
        <w:rPr>
          <w:highlight w:val="cyan"/>
        </w:rPr>
        <w:t>Otherwise</w:t>
      </w:r>
      <w:ins w:id="971" w:author="Author">
        <w:r w:rsidR="007D5914">
          <w:rPr>
            <w:highlight w:val="cyan"/>
          </w:rPr>
          <w:t xml:space="preserve">, </w:t>
        </w:r>
        <w:r w:rsidR="007D5914" w:rsidRPr="005F7F63">
          <w:t>if</w:t>
        </w:r>
      </w:ins>
      <w:r w:rsidRPr="00D20A31">
        <w:rPr>
          <w:highlight w:val="cyan"/>
        </w:rPr>
        <w:t xml:space="preserve"> </w:t>
      </w:r>
      <w:del w:id="972" w:author="Author">
        <w:r w:rsidRPr="00D20A31" w:rsidDel="007D5914">
          <w:rPr>
            <w:highlight w:val="cyan"/>
          </w:rPr>
          <w:delText xml:space="preserve">( </w:delText>
        </w:r>
      </w:del>
      <w:r w:rsidRPr="005F7F63">
        <w:t>ic</w:t>
      </w:r>
      <w:r w:rsidR="00C310C8" w:rsidRPr="005F7F63">
        <w:t>_f</w:t>
      </w:r>
      <w:r w:rsidRPr="005F7F63">
        <w:t>lag is equal to 1</w:t>
      </w:r>
      <w:del w:id="973" w:author="Author">
        <w:r w:rsidRPr="00D20A31" w:rsidDel="007D5914">
          <w:rPr>
            <w:highlight w:val="cyan"/>
          </w:rPr>
          <w:delText>)</w:delText>
        </w:r>
      </w:del>
      <w:ins w:id="974" w:author="Author">
        <w:r w:rsidR="007D5914">
          <w:rPr>
            <w:highlight w:val="cyan"/>
          </w:rPr>
          <w:t xml:space="preserve"> </w:t>
        </w:r>
        <w:r w:rsidR="007D5914" w:rsidRPr="005F7F63">
          <w:t xml:space="preserve">and </w:t>
        </w:r>
        <w:r w:rsidR="00CB0CB5" w:rsidRPr="005F7F63">
          <w:t>vsp</w:t>
        </w:r>
        <w:r w:rsidR="007D5914" w:rsidRPr="005F7F63">
          <w:t>Flag is equal to 0</w:t>
        </w:r>
      </w:ins>
      <w:r w:rsidRPr="00D20A31">
        <w:rPr>
          <w:highlight w:val="cyan"/>
        </w:rPr>
        <w:t xml:space="preserve">, the following applies. </w:t>
      </w:r>
    </w:p>
    <w:p w:rsidR="005A7D9E" w:rsidRPr="00D20A31" w:rsidRDefault="005A7D9E" w:rsidP="009312FC">
      <w:pPr>
        <w:pStyle w:val="3D1"/>
        <w:rPr>
          <w:highlight w:val="cyan"/>
          <w:lang w:eastAsia="ko-KR"/>
        </w:rPr>
      </w:pPr>
      <w:r w:rsidRPr="00D20A31">
        <w:rPr>
          <w:highlight w:val="cyan"/>
          <w:lang w:eastAsia="ko-KR"/>
        </w:rPr>
        <w:t>The array predSample</w:t>
      </w:r>
      <w:r w:rsidRPr="00D20A31">
        <w:rPr>
          <w:highlight w:val="cyan"/>
          <w:vertAlign w:val="subscript"/>
          <w:lang w:eastAsia="ko-KR"/>
        </w:rPr>
        <w:t>L</w:t>
      </w:r>
      <w:r w:rsidRPr="00D20A31">
        <w:rPr>
          <w:highlight w:val="cyan"/>
          <w:lang w:eastAsia="ko-KR"/>
        </w:rPr>
        <w:t xml:space="preserve"> of the prediction samples of luma component is derived by invoking the illumination compensated sample prediction process specified in subclause</w:t>
      </w:r>
      <w:r w:rsidR="0071120B" w:rsidRPr="00D20A31">
        <w:rPr>
          <w:highlight w:val="cyan"/>
          <w:lang w:eastAsia="ko-KR"/>
        </w:rPr>
        <w:t xml:space="preserve"> </w:t>
      </w:r>
      <w:r w:rsidR="0071120B" w:rsidRPr="00D20A31">
        <w:rPr>
          <w:highlight w:val="cyan"/>
          <w:lang w:eastAsia="ko-KR"/>
        </w:rPr>
        <w:fldChar w:fldCharType="begin" w:fldLock="1"/>
      </w:r>
      <w:r w:rsidR="0071120B" w:rsidRPr="00D20A31">
        <w:rPr>
          <w:highlight w:val="cyan"/>
          <w:lang w:eastAsia="ko-KR"/>
        </w:rPr>
        <w:instrText xml:space="preserve"> REF _Ref343285446 \r \h </w:instrText>
      </w:r>
      <w:r w:rsidR="0071120B" w:rsidRPr="00D20A31">
        <w:rPr>
          <w:highlight w:val="cyan"/>
          <w:lang w:eastAsia="ko-KR"/>
        </w:rPr>
      </w:r>
      <w:r w:rsidR="0071120B" w:rsidRPr="00D20A31">
        <w:rPr>
          <w:highlight w:val="cyan"/>
          <w:lang w:eastAsia="ko-KR"/>
        </w:rPr>
        <w:fldChar w:fldCharType="separate"/>
      </w:r>
      <w:r w:rsidR="00831B99">
        <w:rPr>
          <w:highlight w:val="cyan"/>
          <w:lang w:eastAsia="ko-KR"/>
        </w:rPr>
        <w:t>G.8.5.2.2.4</w:t>
      </w:r>
      <w:r w:rsidR="0071120B" w:rsidRPr="00D20A31">
        <w:rPr>
          <w:highlight w:val="cyan"/>
          <w:lang w:eastAsia="ko-KR"/>
        </w:rPr>
        <w:fldChar w:fldCharType="end"/>
      </w:r>
      <w:r w:rsidR="008725B6" w:rsidRPr="00D20A31">
        <w:rPr>
          <w:highlight w:val="cyan"/>
          <w:lang w:eastAsia="ko-KR"/>
        </w:rPr>
        <w:t xml:space="preserve">, with the luma location </w:t>
      </w:r>
      <w:r w:rsidR="008725B6" w:rsidRPr="00D20A31">
        <w:rPr>
          <w:highlight w:val="cyan"/>
        </w:rPr>
        <w:t xml:space="preserve">( xC, yC ), </w:t>
      </w:r>
      <w:r w:rsidR="0071120B" w:rsidRPr="00D20A31">
        <w:rPr>
          <w:highlight w:val="cyan"/>
        </w:rPr>
        <w:t>the size of the current luma coding block</w:t>
      </w:r>
      <w:r w:rsidR="0071120B" w:rsidRPr="00D20A31">
        <w:rPr>
          <w:highlight w:val="cyan"/>
          <w:lang w:eastAsia="ko-KR"/>
        </w:rPr>
        <w:t xml:space="preserve"> nCS, </w:t>
      </w:r>
      <w:r w:rsidRPr="00D20A31">
        <w:rPr>
          <w:highlight w:val="cyan"/>
          <w:lang w:eastAsia="ko-KR"/>
        </w:rPr>
        <w:t>the luma location ( xB, yB ), the width and the height of the current luma prediction block nPbW, nPbH, and the sample arrays predSamplesL0</w:t>
      </w:r>
      <w:r w:rsidRPr="00D20A31">
        <w:rPr>
          <w:highlight w:val="cyan"/>
          <w:vertAlign w:val="subscript"/>
          <w:lang w:eastAsia="ko-KR"/>
        </w:rPr>
        <w:t>L</w:t>
      </w:r>
      <w:r w:rsidRPr="00D20A31">
        <w:rPr>
          <w:highlight w:val="cyan"/>
          <w:lang w:eastAsia="ko-KR"/>
        </w:rPr>
        <w:t xml:space="preserve"> and predSamplesL1</w:t>
      </w:r>
      <w:r w:rsidRPr="00D20A31">
        <w:rPr>
          <w:highlight w:val="cyan"/>
          <w:vertAlign w:val="subscript"/>
          <w:lang w:eastAsia="ko-KR"/>
        </w:rPr>
        <w:t>L</w:t>
      </w:r>
      <w:r w:rsidRPr="00D20A31">
        <w:rPr>
          <w:highlight w:val="cyan"/>
          <w:lang w:eastAsia="ko-KR"/>
        </w:rPr>
        <w:t xml:space="preserve"> as well as predFlagL0, predFlagL1, refIdxL0, refIdxL1</w:t>
      </w:r>
      <w:r w:rsidR="0063761F" w:rsidRPr="00D20A31">
        <w:rPr>
          <w:highlight w:val="cyan"/>
          <w:lang w:eastAsia="ko-KR"/>
        </w:rPr>
        <w:t>, mvL0, mvL1</w:t>
      </w:r>
      <w:r w:rsidRPr="00D20A31">
        <w:rPr>
          <w:highlight w:val="cyan"/>
          <w:lang w:eastAsia="ko-KR"/>
        </w:rPr>
        <w:t xml:space="preserve"> and cIdx equal to 0 given as input.</w:t>
      </w:r>
    </w:p>
    <w:p w:rsidR="005A7D9E" w:rsidRPr="00D20A31" w:rsidRDefault="005A7D9E" w:rsidP="009312FC">
      <w:pPr>
        <w:pStyle w:val="3D1"/>
        <w:rPr>
          <w:highlight w:val="cyan"/>
          <w:lang w:eastAsia="ko-KR"/>
        </w:rPr>
      </w:pPr>
      <w:r w:rsidRPr="00D20A31">
        <w:rPr>
          <w:highlight w:val="cyan"/>
          <w:lang w:eastAsia="ko-KR"/>
        </w:rPr>
        <w:t>The array predSample</w:t>
      </w:r>
      <w:r w:rsidRPr="00D20A31">
        <w:rPr>
          <w:highlight w:val="cyan"/>
          <w:vertAlign w:val="subscript"/>
          <w:lang w:eastAsia="ko-KR"/>
        </w:rPr>
        <w:t>Cb</w:t>
      </w:r>
      <w:r w:rsidRPr="00D20A31">
        <w:rPr>
          <w:highlight w:val="cyan"/>
          <w:lang w:eastAsia="ko-KR"/>
        </w:rPr>
        <w:t xml:space="preserve"> of the prediction samples of component Cb is derived by invoking the illumination compensated sample prediction process specified in subclause </w:t>
      </w:r>
      <w:r w:rsidR="00A96641" w:rsidRPr="00D20A31">
        <w:rPr>
          <w:highlight w:val="cyan"/>
          <w:lang w:eastAsia="ko-KR"/>
        </w:rPr>
        <w:fldChar w:fldCharType="begin" w:fldLock="1"/>
      </w:r>
      <w:r w:rsidR="00A96641" w:rsidRPr="00D20A31">
        <w:rPr>
          <w:highlight w:val="cyan"/>
          <w:lang w:eastAsia="ko-KR"/>
        </w:rPr>
        <w:instrText xml:space="preserve"> REF _Ref343285446 \r \h </w:instrText>
      </w:r>
      <w:r w:rsidR="00A96641" w:rsidRPr="00D20A31">
        <w:rPr>
          <w:highlight w:val="cyan"/>
          <w:lang w:eastAsia="ko-KR"/>
        </w:rPr>
      </w:r>
      <w:r w:rsidR="00A96641" w:rsidRPr="00D20A31">
        <w:rPr>
          <w:highlight w:val="cyan"/>
          <w:lang w:eastAsia="ko-KR"/>
        </w:rPr>
        <w:fldChar w:fldCharType="separate"/>
      </w:r>
      <w:r w:rsidR="00831B99">
        <w:rPr>
          <w:highlight w:val="cyan"/>
          <w:lang w:eastAsia="ko-KR"/>
        </w:rPr>
        <w:t>G.8.5.2.2.4</w:t>
      </w:r>
      <w:r w:rsidR="00A96641" w:rsidRPr="00D20A31">
        <w:rPr>
          <w:highlight w:val="cyan"/>
          <w:lang w:eastAsia="ko-KR"/>
        </w:rPr>
        <w:fldChar w:fldCharType="end"/>
      </w:r>
      <w:r w:rsidR="00A96641" w:rsidRPr="00D20A31">
        <w:rPr>
          <w:highlight w:val="cyan"/>
          <w:lang w:eastAsia="ko-KR"/>
        </w:rPr>
        <w:t xml:space="preserve">, with the </w:t>
      </w:r>
      <w:r w:rsidR="00043F21" w:rsidRPr="00D20A31">
        <w:rPr>
          <w:highlight w:val="cyan"/>
          <w:lang w:eastAsia="ko-KR"/>
        </w:rPr>
        <w:t>luma</w:t>
      </w:r>
      <w:r w:rsidR="00A96641" w:rsidRPr="00D20A31">
        <w:rPr>
          <w:highlight w:val="cyan"/>
          <w:lang w:eastAsia="ko-KR"/>
        </w:rPr>
        <w:t xml:space="preserve"> location </w:t>
      </w:r>
      <w:r w:rsidR="00A96641" w:rsidRPr="00D20A31">
        <w:rPr>
          <w:highlight w:val="cyan"/>
        </w:rPr>
        <w:t xml:space="preserve">( xC, yC ), the size of the current </w:t>
      </w:r>
      <w:r w:rsidR="00043F21" w:rsidRPr="00D20A31">
        <w:rPr>
          <w:highlight w:val="cyan"/>
        </w:rPr>
        <w:t xml:space="preserve">luma </w:t>
      </w:r>
      <w:r w:rsidR="00A96641" w:rsidRPr="00D20A31">
        <w:rPr>
          <w:highlight w:val="cyan"/>
        </w:rPr>
        <w:t>coding block</w:t>
      </w:r>
      <w:r w:rsidR="00A96641" w:rsidRPr="00D20A31">
        <w:rPr>
          <w:highlight w:val="cyan"/>
          <w:lang w:eastAsia="ko-KR"/>
        </w:rPr>
        <w:t xml:space="preserve"> nCS,</w:t>
      </w:r>
      <w:r w:rsidRPr="00D20A31">
        <w:rPr>
          <w:highlight w:val="cyan"/>
          <w:lang w:eastAsia="ko-KR"/>
        </w:rPr>
        <w:t xml:space="preserve"> with the chroma location ( xB/2, yB/2 ), the width and the height of the current chroma prediction block nPbW</w:t>
      </w:r>
      <w:r w:rsidRPr="00D20A31">
        <w:rPr>
          <w:highlight w:val="cyan"/>
          <w:vertAlign w:val="subscript"/>
          <w:lang w:eastAsia="ko-KR"/>
        </w:rPr>
        <w:t>Cb</w:t>
      </w:r>
      <w:r w:rsidRPr="00D20A31">
        <w:rPr>
          <w:highlight w:val="cyan"/>
          <w:lang w:eastAsia="ko-KR"/>
        </w:rPr>
        <w:t xml:space="preserve"> set equal to nPbW/2, nPbH</w:t>
      </w:r>
      <w:r w:rsidRPr="00D20A31">
        <w:rPr>
          <w:highlight w:val="cyan"/>
          <w:vertAlign w:val="subscript"/>
          <w:lang w:eastAsia="ko-KR"/>
        </w:rPr>
        <w:t>Cb</w:t>
      </w:r>
      <w:r w:rsidRPr="00D20A31">
        <w:rPr>
          <w:highlight w:val="cyan"/>
          <w:lang w:eastAsia="ko-KR"/>
        </w:rPr>
        <w:t xml:space="preserve"> set equal to nPbH/2, and the sample arrays predSamplesL0</w:t>
      </w:r>
      <w:r w:rsidRPr="00D20A31">
        <w:rPr>
          <w:highlight w:val="cyan"/>
          <w:vertAlign w:val="subscript"/>
          <w:lang w:eastAsia="ko-KR"/>
        </w:rPr>
        <w:t>Cb</w:t>
      </w:r>
      <w:r w:rsidRPr="00D20A31">
        <w:rPr>
          <w:highlight w:val="cyan"/>
          <w:lang w:eastAsia="ko-KR"/>
        </w:rPr>
        <w:t xml:space="preserve"> and predSamplesL1</w:t>
      </w:r>
      <w:r w:rsidRPr="00D20A31">
        <w:rPr>
          <w:highlight w:val="cyan"/>
          <w:vertAlign w:val="subscript"/>
          <w:lang w:eastAsia="ko-KR"/>
        </w:rPr>
        <w:t>Cb</w:t>
      </w:r>
      <w:r w:rsidRPr="00D20A31">
        <w:rPr>
          <w:highlight w:val="cyan"/>
          <w:lang w:eastAsia="ko-KR"/>
        </w:rPr>
        <w:t xml:space="preserve"> as well as predFlagL0, predFlagL1, refIdxL0, refIdxL1</w:t>
      </w:r>
      <w:r w:rsidR="0063761F" w:rsidRPr="00D20A31">
        <w:rPr>
          <w:highlight w:val="cyan"/>
          <w:lang w:eastAsia="ko-KR"/>
        </w:rPr>
        <w:t xml:space="preserve">, </w:t>
      </w:r>
      <w:r w:rsidR="00D61199" w:rsidRPr="00D20A31">
        <w:rPr>
          <w:highlight w:val="cyan"/>
          <w:lang w:eastAsia="ko-KR"/>
        </w:rPr>
        <w:t>mvCL0</w:t>
      </w:r>
      <w:r w:rsidR="0063761F" w:rsidRPr="00D20A31">
        <w:rPr>
          <w:highlight w:val="cyan"/>
          <w:lang w:eastAsia="ko-KR"/>
        </w:rPr>
        <w:t xml:space="preserve">, </w:t>
      </w:r>
      <w:r w:rsidR="00D61199" w:rsidRPr="00D20A31">
        <w:rPr>
          <w:highlight w:val="cyan"/>
          <w:lang w:eastAsia="ko-KR"/>
        </w:rPr>
        <w:t>mvCL1</w:t>
      </w:r>
      <w:r w:rsidRPr="00D20A31">
        <w:rPr>
          <w:highlight w:val="cyan"/>
          <w:lang w:eastAsia="ko-KR"/>
        </w:rPr>
        <w:t>, and cIdx equal to 1 given as input.</w:t>
      </w:r>
    </w:p>
    <w:p w:rsidR="005A7D9E" w:rsidRPr="00D20A31" w:rsidRDefault="005A7D9E" w:rsidP="009312FC">
      <w:pPr>
        <w:pStyle w:val="3D1"/>
        <w:rPr>
          <w:highlight w:val="cyan"/>
        </w:rPr>
      </w:pPr>
      <w:r w:rsidRPr="00D20A31">
        <w:rPr>
          <w:highlight w:val="cyan"/>
          <w:lang w:eastAsia="ko-KR"/>
        </w:rPr>
        <w:t>The array predSample</w:t>
      </w:r>
      <w:r w:rsidRPr="00D20A31">
        <w:rPr>
          <w:highlight w:val="cyan"/>
          <w:vertAlign w:val="subscript"/>
          <w:lang w:eastAsia="ko-KR"/>
        </w:rPr>
        <w:t>Cr</w:t>
      </w:r>
      <w:r w:rsidRPr="00D20A31">
        <w:rPr>
          <w:highlight w:val="cyan"/>
          <w:lang w:eastAsia="ko-KR"/>
        </w:rPr>
        <w:t xml:space="preserve"> of the prediction samples of component Cr is derived by invoking the illumination </w:t>
      </w:r>
      <w:r w:rsidRPr="00D20A31">
        <w:rPr>
          <w:highlight w:val="cyan"/>
          <w:lang w:eastAsia="ko-KR"/>
        </w:rPr>
        <w:lastRenderedPageBreak/>
        <w:t xml:space="preserve">compensated sample prediction process specified in subclause </w:t>
      </w:r>
      <w:r w:rsidR="00A96641" w:rsidRPr="00D20A31">
        <w:rPr>
          <w:highlight w:val="cyan"/>
          <w:lang w:eastAsia="ko-KR"/>
        </w:rPr>
        <w:fldChar w:fldCharType="begin" w:fldLock="1"/>
      </w:r>
      <w:r w:rsidR="00A96641" w:rsidRPr="00D20A31">
        <w:rPr>
          <w:highlight w:val="cyan"/>
          <w:lang w:eastAsia="ko-KR"/>
        </w:rPr>
        <w:instrText xml:space="preserve"> REF _Ref343285446 \r \h </w:instrText>
      </w:r>
      <w:r w:rsidR="00A96641" w:rsidRPr="00D20A31">
        <w:rPr>
          <w:highlight w:val="cyan"/>
          <w:lang w:eastAsia="ko-KR"/>
        </w:rPr>
      </w:r>
      <w:r w:rsidR="00A96641" w:rsidRPr="00D20A31">
        <w:rPr>
          <w:highlight w:val="cyan"/>
          <w:lang w:eastAsia="ko-KR"/>
        </w:rPr>
        <w:fldChar w:fldCharType="separate"/>
      </w:r>
      <w:r w:rsidR="00831B99">
        <w:rPr>
          <w:highlight w:val="cyan"/>
          <w:lang w:eastAsia="ko-KR"/>
        </w:rPr>
        <w:t>G.8.5.2.2.4</w:t>
      </w:r>
      <w:r w:rsidR="00A96641" w:rsidRPr="00D20A31">
        <w:rPr>
          <w:highlight w:val="cyan"/>
          <w:lang w:eastAsia="ko-KR"/>
        </w:rPr>
        <w:fldChar w:fldCharType="end"/>
      </w:r>
      <w:r w:rsidR="00A96641" w:rsidRPr="00D20A31">
        <w:rPr>
          <w:highlight w:val="cyan"/>
          <w:lang w:eastAsia="ko-KR"/>
        </w:rPr>
        <w:t xml:space="preserve">, with the </w:t>
      </w:r>
      <w:r w:rsidR="00043F21" w:rsidRPr="00D20A31">
        <w:rPr>
          <w:highlight w:val="cyan"/>
          <w:lang w:eastAsia="ko-KR"/>
        </w:rPr>
        <w:t>luma</w:t>
      </w:r>
      <w:r w:rsidR="00A96641" w:rsidRPr="00D20A31">
        <w:rPr>
          <w:highlight w:val="cyan"/>
          <w:lang w:eastAsia="ko-KR"/>
        </w:rPr>
        <w:t xml:space="preserve"> location </w:t>
      </w:r>
      <w:r w:rsidR="00A96641" w:rsidRPr="00D20A31">
        <w:rPr>
          <w:highlight w:val="cyan"/>
        </w:rPr>
        <w:t xml:space="preserve">( xC, yC ), the size of the current </w:t>
      </w:r>
      <w:r w:rsidR="00043F21" w:rsidRPr="00D20A31">
        <w:rPr>
          <w:highlight w:val="cyan"/>
        </w:rPr>
        <w:t xml:space="preserve">luma </w:t>
      </w:r>
      <w:r w:rsidR="00A96641" w:rsidRPr="00D20A31">
        <w:rPr>
          <w:highlight w:val="cyan"/>
        </w:rPr>
        <w:t>coding block</w:t>
      </w:r>
      <w:r w:rsidR="00A96641" w:rsidRPr="00D20A31">
        <w:rPr>
          <w:highlight w:val="cyan"/>
          <w:lang w:eastAsia="ko-KR"/>
        </w:rPr>
        <w:t xml:space="preserve"> nCS,</w:t>
      </w:r>
      <w:r w:rsidRPr="00D20A31">
        <w:rPr>
          <w:highlight w:val="cyan"/>
          <w:lang w:eastAsia="ko-KR"/>
        </w:rPr>
        <w:t xml:space="preserve"> with the chroma location ( xB/2, yB/2 ), the width and the height of the current chroma prediction block nPbW</w:t>
      </w:r>
      <w:r w:rsidRPr="00D20A31">
        <w:rPr>
          <w:highlight w:val="cyan"/>
          <w:vertAlign w:val="subscript"/>
          <w:lang w:eastAsia="ko-KR"/>
        </w:rPr>
        <w:t>Cr</w:t>
      </w:r>
      <w:r w:rsidRPr="00D20A31">
        <w:rPr>
          <w:highlight w:val="cyan"/>
          <w:lang w:eastAsia="ko-KR"/>
        </w:rPr>
        <w:t xml:space="preserve"> set equal to nPbW/2, nPbH</w:t>
      </w:r>
      <w:r w:rsidRPr="00D20A31">
        <w:rPr>
          <w:highlight w:val="cyan"/>
          <w:vertAlign w:val="subscript"/>
          <w:lang w:eastAsia="ko-KR"/>
        </w:rPr>
        <w:t>Cr</w:t>
      </w:r>
      <w:r w:rsidRPr="00D20A31">
        <w:rPr>
          <w:highlight w:val="cyan"/>
          <w:lang w:eastAsia="ko-KR"/>
        </w:rPr>
        <w:t xml:space="preserve"> set equal to nPbH/2, and the sample arrays predSamplesL0</w:t>
      </w:r>
      <w:r w:rsidRPr="00D20A31">
        <w:rPr>
          <w:highlight w:val="cyan"/>
          <w:vertAlign w:val="subscript"/>
          <w:lang w:eastAsia="ko-KR"/>
        </w:rPr>
        <w:t>Cr</w:t>
      </w:r>
      <w:r w:rsidRPr="00D20A31">
        <w:rPr>
          <w:highlight w:val="cyan"/>
          <w:lang w:eastAsia="ko-KR"/>
        </w:rPr>
        <w:t xml:space="preserve"> and predSamplesL1</w:t>
      </w:r>
      <w:r w:rsidRPr="00D20A31">
        <w:rPr>
          <w:highlight w:val="cyan"/>
          <w:vertAlign w:val="subscript"/>
          <w:lang w:eastAsia="ko-KR"/>
        </w:rPr>
        <w:t>Cr</w:t>
      </w:r>
      <w:r w:rsidRPr="00D20A31">
        <w:rPr>
          <w:highlight w:val="cyan"/>
          <w:lang w:eastAsia="ko-KR"/>
        </w:rPr>
        <w:t xml:space="preserve"> as well as predFlagL0, predFlagL1, refIdxL0, refIdxL1</w:t>
      </w:r>
      <w:r w:rsidR="00D61199" w:rsidRPr="00D20A31">
        <w:rPr>
          <w:highlight w:val="cyan"/>
          <w:lang w:eastAsia="ko-KR"/>
        </w:rPr>
        <w:t>, mvCL0, mvCL1</w:t>
      </w:r>
      <w:r w:rsidRPr="00D20A31">
        <w:rPr>
          <w:highlight w:val="cyan"/>
          <w:lang w:eastAsia="ko-KR"/>
        </w:rPr>
        <w:t>, and cIdx equal to 2 given as input.</w:t>
      </w:r>
    </w:p>
    <w:p w:rsidR="00046D9A" w:rsidRPr="00046D9A" w:rsidRDefault="00046D9A" w:rsidP="00046D9A">
      <w:pPr>
        <w:pStyle w:val="3N0"/>
        <w:rPr>
          <w:ins w:id="975" w:author="Author"/>
          <w:lang w:eastAsia="ko-KR"/>
        </w:rPr>
      </w:pPr>
      <w:ins w:id="976" w:author="Author">
        <w:r w:rsidRPr="00046D9A">
          <w:rPr>
            <w:lang w:eastAsia="ko-KR"/>
          </w:rPr>
          <w:t>Otherwise (</w:t>
        </w:r>
        <w:r w:rsidR="005453D1">
          <w:rPr>
            <w:lang w:eastAsia="ko-KR"/>
          </w:rPr>
          <w:t>vsp</w:t>
        </w:r>
        <w:r w:rsidRPr="00046D9A">
          <w:rPr>
            <w:lang w:eastAsia="ko-KR"/>
          </w:rPr>
          <w:t xml:space="preserve">Flag is equal to 1), the following applies. </w:t>
        </w:r>
      </w:ins>
    </w:p>
    <w:p w:rsidR="00F1684E" w:rsidRPr="00DE4224" w:rsidRDefault="00F1684E" w:rsidP="00046D9A">
      <w:pPr>
        <w:pStyle w:val="3D1"/>
        <w:rPr>
          <w:ins w:id="977" w:author="Author"/>
          <w:lang w:eastAsia="ko-KR"/>
        </w:rPr>
      </w:pPr>
      <w:ins w:id="978" w:author="Author">
        <w:r w:rsidRPr="00DE4224">
          <w:rPr>
            <w:lang w:eastAsia="ko-KR"/>
          </w:rPr>
          <w:t xml:space="preserve">a disparity vector </w:t>
        </w:r>
        <w:r w:rsidR="00DE4224" w:rsidRPr="00DE4224">
          <w:rPr>
            <w:lang w:eastAsia="ko-KR"/>
          </w:rPr>
          <w:t xml:space="preserve">variable </w:t>
        </w:r>
        <w:r w:rsidRPr="00DE4224">
          <w:rPr>
            <w:lang w:eastAsia="ko-KR"/>
          </w:rPr>
          <w:t>mvDisp is set equal to mvL0</w:t>
        </w:r>
        <w:r w:rsidR="00DE4224">
          <w:rPr>
            <w:lang w:eastAsia="ko-KR"/>
          </w:rPr>
          <w:t>.</w:t>
        </w:r>
      </w:ins>
    </w:p>
    <w:p w:rsidR="00046D9A" w:rsidRPr="00046D9A" w:rsidRDefault="00046D9A" w:rsidP="00046D9A">
      <w:pPr>
        <w:pStyle w:val="3D1"/>
        <w:rPr>
          <w:ins w:id="979" w:author="Author"/>
          <w:lang w:eastAsia="ko-KR"/>
        </w:rPr>
      </w:pPr>
      <w:ins w:id="980" w:author="Author">
        <w:r w:rsidRPr="00046D9A">
          <w:rPr>
            <w:lang w:eastAsia="ko-KR"/>
          </w:rPr>
          <w:t>The array predSample</w:t>
        </w:r>
        <w:r w:rsidRPr="00046D9A">
          <w:rPr>
            <w:vertAlign w:val="subscript"/>
            <w:lang w:eastAsia="ko-KR"/>
          </w:rPr>
          <w:t>L</w:t>
        </w:r>
        <w:r w:rsidRPr="00046D9A">
          <w:rPr>
            <w:lang w:eastAsia="ko-KR"/>
          </w:rPr>
          <w:t xml:space="preserve"> of the prediction samples of luma component is derived by invoking the VSP sample prediction process specified in subclause </w:t>
        </w:r>
        <w:r w:rsidRPr="00046D9A">
          <w:rPr>
            <w:lang w:eastAsia="ko-KR"/>
          </w:rPr>
          <w:fldChar w:fldCharType="begin"/>
        </w:r>
        <w:r w:rsidRPr="00046D9A">
          <w:rPr>
            <w:lang w:eastAsia="ko-KR"/>
          </w:rPr>
          <w:instrText xml:space="preserve"> REF _Ref346211729 \r \h </w:instrText>
        </w:r>
      </w:ins>
      <w:r>
        <w:rPr>
          <w:lang w:eastAsia="ko-KR"/>
        </w:rPr>
        <w:instrText xml:space="preserve"> \* MERGEFORMAT </w:instrText>
      </w:r>
      <w:r w:rsidRPr="00046D9A">
        <w:rPr>
          <w:lang w:eastAsia="ko-KR"/>
        </w:rPr>
      </w:r>
      <w:ins w:id="981" w:author="Author">
        <w:r w:rsidRPr="00046D9A">
          <w:rPr>
            <w:lang w:eastAsia="ko-KR"/>
          </w:rPr>
          <w:fldChar w:fldCharType="separate"/>
        </w:r>
        <w:r w:rsidRPr="00046D9A">
          <w:rPr>
            <w:lang w:eastAsia="ko-KR"/>
          </w:rPr>
          <w:t>G.8.5.2.2.5</w:t>
        </w:r>
        <w:r w:rsidRPr="00046D9A">
          <w:rPr>
            <w:lang w:eastAsia="ko-KR"/>
          </w:rPr>
          <w:fldChar w:fldCharType="end"/>
        </w:r>
        <w:r w:rsidRPr="00046D9A">
          <w:rPr>
            <w:lang w:eastAsia="ko-KR"/>
          </w:rPr>
          <w:t xml:space="preserve"> with the luma location ( xB, yB ), </w:t>
        </w:r>
        <w:r w:rsidR="002720D4" w:rsidRPr="00E85A00">
          <w:rPr>
            <w:lang w:eastAsia="ko-KR"/>
          </w:rPr>
          <w:t>a disparity vector mvDisp</w:t>
        </w:r>
        <w:r w:rsidR="002720D4">
          <w:rPr>
            <w:lang w:eastAsia="ko-KR"/>
          </w:rPr>
          <w:t>,</w:t>
        </w:r>
        <w:r w:rsidR="002720D4" w:rsidRPr="00046D9A">
          <w:rPr>
            <w:lang w:eastAsia="ko-KR"/>
          </w:rPr>
          <w:t xml:space="preserve"> </w:t>
        </w:r>
        <w:r w:rsidR="00F36F43" w:rsidRPr="00DE4224">
          <w:rPr>
            <w:lang w:eastAsia="ko-KR"/>
          </w:rPr>
          <w:t>r</w:t>
        </w:r>
        <w:r w:rsidR="005B36B3" w:rsidRPr="00DE4224">
          <w:rPr>
            <w:lang w:eastAsia="ko-KR"/>
          </w:rPr>
          <w:t>efViewIdx,</w:t>
        </w:r>
        <w:r w:rsidR="005B36B3">
          <w:rPr>
            <w:lang w:eastAsia="ko-KR"/>
          </w:rPr>
          <w:t xml:space="preserve"> </w:t>
        </w:r>
        <w:r w:rsidRPr="00046D9A">
          <w:rPr>
            <w:lang w:eastAsia="ko-KR"/>
          </w:rPr>
          <w:t xml:space="preserve">the width and the height of the current luma prediction block nPbW, nPbH, </w:t>
        </w:r>
        <w:r w:rsidRPr="0040640C">
          <w:rPr>
            <w:lang w:eastAsia="ko-KR"/>
          </w:rPr>
          <w:t>and the sample arrays predSamplesL0</w:t>
        </w:r>
        <w:r w:rsidRPr="0040640C">
          <w:rPr>
            <w:vertAlign w:val="subscript"/>
            <w:lang w:eastAsia="ko-KR"/>
          </w:rPr>
          <w:t>L</w:t>
        </w:r>
        <w:r w:rsidRPr="0040640C">
          <w:rPr>
            <w:lang w:eastAsia="ko-KR"/>
          </w:rPr>
          <w:t xml:space="preserve"> and predSamplesL1</w:t>
        </w:r>
        <w:r w:rsidRPr="0040640C">
          <w:rPr>
            <w:vertAlign w:val="subscript"/>
            <w:lang w:eastAsia="ko-KR"/>
          </w:rPr>
          <w:t>L</w:t>
        </w:r>
        <w:r w:rsidRPr="00046D9A">
          <w:rPr>
            <w:lang w:eastAsia="ko-KR"/>
          </w:rPr>
          <w:t xml:space="preserve"> </w:t>
        </w:r>
        <w:r w:rsidR="00F430DA">
          <w:rPr>
            <w:lang w:eastAsia="ko-KR"/>
          </w:rPr>
          <w:t xml:space="preserve">as well as </w:t>
        </w:r>
        <w:r w:rsidR="00F430DA" w:rsidRPr="00943A5F">
          <w:rPr>
            <w:lang w:eastAsia="ko-KR"/>
          </w:rPr>
          <w:t>prediction list utilization flags, predFlagL0 and predFlagL1</w:t>
        </w:r>
        <w:r w:rsidRPr="00046D9A">
          <w:rPr>
            <w:lang w:eastAsia="ko-KR"/>
          </w:rPr>
          <w:t>given as input.</w:t>
        </w:r>
      </w:ins>
    </w:p>
    <w:p w:rsidR="00046D9A" w:rsidRPr="00046D9A" w:rsidRDefault="00046D9A" w:rsidP="00046D9A">
      <w:pPr>
        <w:pStyle w:val="3D1"/>
        <w:rPr>
          <w:ins w:id="982" w:author="Author"/>
          <w:lang w:eastAsia="ko-KR"/>
        </w:rPr>
      </w:pPr>
      <w:ins w:id="983" w:author="Author">
        <w:r w:rsidRPr="00046D9A">
          <w:rPr>
            <w:lang w:eastAsia="ko-KR"/>
          </w:rPr>
          <w:t>The array predSample</w:t>
        </w:r>
        <w:r w:rsidRPr="00046D9A">
          <w:rPr>
            <w:vertAlign w:val="subscript"/>
            <w:lang w:eastAsia="ko-KR"/>
          </w:rPr>
          <w:t>Cb</w:t>
        </w:r>
        <w:r w:rsidRPr="00046D9A">
          <w:rPr>
            <w:lang w:eastAsia="ko-KR"/>
          </w:rPr>
          <w:t xml:space="preserve"> of the prediction samples of component Cb is derived by invoking the VSP sample prediction process specified in subclause </w:t>
        </w:r>
        <w:r w:rsidRPr="00046D9A">
          <w:rPr>
            <w:lang w:eastAsia="ko-KR"/>
          </w:rPr>
          <w:fldChar w:fldCharType="begin"/>
        </w:r>
        <w:r w:rsidRPr="00046D9A">
          <w:rPr>
            <w:lang w:eastAsia="ko-KR"/>
          </w:rPr>
          <w:instrText xml:space="preserve"> REF _Ref346211729 \r \h </w:instrText>
        </w:r>
      </w:ins>
      <w:r>
        <w:rPr>
          <w:lang w:eastAsia="ko-KR"/>
        </w:rPr>
        <w:instrText xml:space="preserve"> \* MERGEFORMAT </w:instrText>
      </w:r>
      <w:r w:rsidRPr="00046D9A">
        <w:rPr>
          <w:lang w:eastAsia="ko-KR"/>
        </w:rPr>
      </w:r>
      <w:ins w:id="984" w:author="Author">
        <w:r w:rsidRPr="00046D9A">
          <w:rPr>
            <w:lang w:eastAsia="ko-KR"/>
          </w:rPr>
          <w:fldChar w:fldCharType="separate"/>
        </w:r>
        <w:r w:rsidRPr="00046D9A">
          <w:rPr>
            <w:lang w:eastAsia="ko-KR"/>
          </w:rPr>
          <w:t>G.8.5.2.2.5</w:t>
        </w:r>
        <w:r w:rsidRPr="00046D9A">
          <w:rPr>
            <w:lang w:eastAsia="ko-KR"/>
          </w:rPr>
          <w:fldChar w:fldCharType="end"/>
        </w:r>
        <w:r w:rsidRPr="00046D9A">
          <w:rPr>
            <w:lang w:eastAsia="ko-KR"/>
          </w:rPr>
          <w:t xml:space="preserve"> with the chroma location ( xB/2, yB/2 ), </w:t>
        </w:r>
        <w:r w:rsidR="002720D4" w:rsidRPr="00E85A00">
          <w:rPr>
            <w:lang w:eastAsia="ko-KR"/>
          </w:rPr>
          <w:t>a disparity vector</w:t>
        </w:r>
        <w:r w:rsidR="00F1684E">
          <w:rPr>
            <w:lang w:eastAsia="ko-KR"/>
          </w:rPr>
          <w:t xml:space="preserve"> mvDisp</w:t>
        </w:r>
        <w:r w:rsidR="002720D4">
          <w:rPr>
            <w:lang w:eastAsia="ko-KR"/>
          </w:rPr>
          <w:t>,</w:t>
        </w:r>
        <w:r w:rsidR="002720D4" w:rsidRPr="00046D9A">
          <w:rPr>
            <w:lang w:eastAsia="ko-KR"/>
          </w:rPr>
          <w:t xml:space="preserve"> </w:t>
        </w:r>
      </w:ins>
      <w:r w:rsidR="00F36F43" w:rsidRPr="0040640C">
        <w:rPr>
          <w:lang w:eastAsia="ko-KR"/>
        </w:rPr>
        <w:t>r</w:t>
      </w:r>
      <w:ins w:id="985" w:author="Author">
        <w:r w:rsidR="005B36B3" w:rsidRPr="0040640C">
          <w:rPr>
            <w:lang w:eastAsia="ko-KR"/>
          </w:rPr>
          <w:t xml:space="preserve">efViewIdx, </w:t>
        </w:r>
        <w:r w:rsidRPr="0040640C">
          <w:rPr>
            <w:lang w:eastAsia="ko-KR"/>
          </w:rPr>
          <w:t>the width and the height of the current chroma prediction block nPbW</w:t>
        </w:r>
        <w:r w:rsidRPr="0040640C">
          <w:rPr>
            <w:vertAlign w:val="subscript"/>
            <w:lang w:eastAsia="ko-KR"/>
          </w:rPr>
          <w:t>Cb</w:t>
        </w:r>
        <w:r w:rsidRPr="0040640C">
          <w:rPr>
            <w:lang w:eastAsia="ko-KR"/>
          </w:rPr>
          <w:t xml:space="preserve"> set equal to nPbW/2, nPbH</w:t>
        </w:r>
        <w:r w:rsidRPr="0040640C">
          <w:rPr>
            <w:vertAlign w:val="subscript"/>
            <w:lang w:eastAsia="ko-KR"/>
          </w:rPr>
          <w:t>Cb</w:t>
        </w:r>
        <w:r w:rsidRPr="0040640C">
          <w:rPr>
            <w:lang w:eastAsia="ko-KR"/>
          </w:rPr>
          <w:t xml:space="preserve"> set equal to nPbH/2, and the sample arrays predSamplesL0</w:t>
        </w:r>
        <w:r w:rsidRPr="0040640C">
          <w:rPr>
            <w:vertAlign w:val="subscript"/>
            <w:lang w:eastAsia="ko-KR"/>
          </w:rPr>
          <w:t>Cb</w:t>
        </w:r>
        <w:r w:rsidRPr="0040640C">
          <w:rPr>
            <w:lang w:eastAsia="ko-KR"/>
          </w:rPr>
          <w:t xml:space="preserve"> and predSamplesL1</w:t>
        </w:r>
        <w:r w:rsidRPr="0040640C">
          <w:rPr>
            <w:vertAlign w:val="subscript"/>
            <w:lang w:eastAsia="ko-KR"/>
          </w:rPr>
          <w:t>Cb</w:t>
        </w:r>
        <w:r w:rsidRPr="0040640C">
          <w:rPr>
            <w:lang w:eastAsia="ko-KR"/>
          </w:rPr>
          <w:t xml:space="preserve"> </w:t>
        </w:r>
        <w:r w:rsidR="00F430DA" w:rsidRPr="0040640C">
          <w:rPr>
            <w:lang w:eastAsia="ko-KR"/>
          </w:rPr>
          <w:t>as well as</w:t>
        </w:r>
        <w:r w:rsidR="00F430DA">
          <w:rPr>
            <w:lang w:eastAsia="ko-KR"/>
          </w:rPr>
          <w:t xml:space="preserve"> </w:t>
        </w:r>
        <w:r w:rsidR="00F430DA" w:rsidRPr="00943A5F">
          <w:rPr>
            <w:lang w:eastAsia="ko-KR"/>
          </w:rPr>
          <w:t>prediction list utilization flags, predFlagL0 and predFlagL1</w:t>
        </w:r>
        <w:r w:rsidRPr="00046D9A">
          <w:rPr>
            <w:lang w:eastAsia="ko-KR"/>
          </w:rPr>
          <w:t>given as input.</w:t>
        </w:r>
      </w:ins>
    </w:p>
    <w:p w:rsidR="00046D9A" w:rsidRPr="00046D9A" w:rsidRDefault="00046D9A" w:rsidP="00046D9A">
      <w:pPr>
        <w:pStyle w:val="3D1"/>
        <w:rPr>
          <w:ins w:id="986" w:author="Author"/>
        </w:rPr>
      </w:pPr>
      <w:ins w:id="987" w:author="Author">
        <w:r w:rsidRPr="00046D9A">
          <w:rPr>
            <w:lang w:eastAsia="ko-KR"/>
          </w:rPr>
          <w:t>The array predSample</w:t>
        </w:r>
        <w:r w:rsidRPr="00046D9A">
          <w:rPr>
            <w:vertAlign w:val="subscript"/>
            <w:lang w:eastAsia="ko-KR"/>
          </w:rPr>
          <w:t>Cr</w:t>
        </w:r>
        <w:r w:rsidRPr="00046D9A">
          <w:rPr>
            <w:lang w:eastAsia="ko-KR"/>
          </w:rPr>
          <w:t xml:space="preserve"> of the prediction samples of component Cr is derived by invoking the VSP sample prediction process specified in subclause </w:t>
        </w:r>
        <w:r w:rsidRPr="00046D9A">
          <w:rPr>
            <w:lang w:eastAsia="ko-KR"/>
          </w:rPr>
          <w:fldChar w:fldCharType="begin"/>
        </w:r>
        <w:r w:rsidRPr="00046D9A">
          <w:rPr>
            <w:lang w:eastAsia="ko-KR"/>
          </w:rPr>
          <w:instrText xml:space="preserve"> REF _Ref346211729 \r \h </w:instrText>
        </w:r>
      </w:ins>
      <w:r>
        <w:rPr>
          <w:lang w:eastAsia="ko-KR"/>
        </w:rPr>
        <w:instrText xml:space="preserve"> \* MERGEFORMAT </w:instrText>
      </w:r>
      <w:r w:rsidRPr="00046D9A">
        <w:rPr>
          <w:lang w:eastAsia="ko-KR"/>
        </w:rPr>
      </w:r>
      <w:ins w:id="988" w:author="Author">
        <w:r w:rsidRPr="00046D9A">
          <w:rPr>
            <w:lang w:eastAsia="ko-KR"/>
          </w:rPr>
          <w:fldChar w:fldCharType="separate"/>
        </w:r>
        <w:r w:rsidRPr="00046D9A">
          <w:rPr>
            <w:lang w:eastAsia="ko-KR"/>
          </w:rPr>
          <w:t>G.8.5.2.2.5</w:t>
        </w:r>
        <w:r w:rsidRPr="00046D9A">
          <w:rPr>
            <w:lang w:eastAsia="ko-KR"/>
          </w:rPr>
          <w:fldChar w:fldCharType="end"/>
        </w:r>
        <w:r w:rsidRPr="00046D9A">
          <w:rPr>
            <w:lang w:eastAsia="ko-KR"/>
          </w:rPr>
          <w:t xml:space="preserve"> with the chroma location ( xB/2, yB/2 ), </w:t>
        </w:r>
        <w:r w:rsidR="002720D4" w:rsidRPr="00E85A00">
          <w:rPr>
            <w:lang w:eastAsia="ko-KR"/>
          </w:rPr>
          <w:t xml:space="preserve">a disparity vector </w:t>
        </w:r>
        <w:r w:rsidR="002720D4" w:rsidRPr="0040640C">
          <w:rPr>
            <w:lang w:eastAsia="ko-KR"/>
          </w:rPr>
          <w:t xml:space="preserve">mvDisp, </w:t>
        </w:r>
        <w:r w:rsidR="00F36F43" w:rsidRPr="0040640C">
          <w:rPr>
            <w:lang w:eastAsia="ko-KR"/>
          </w:rPr>
          <w:t>r</w:t>
        </w:r>
        <w:r w:rsidR="005B36B3" w:rsidRPr="0040640C">
          <w:rPr>
            <w:lang w:eastAsia="ko-KR"/>
          </w:rPr>
          <w:t xml:space="preserve">efViewIdx, </w:t>
        </w:r>
        <w:r w:rsidRPr="0040640C">
          <w:rPr>
            <w:lang w:eastAsia="ko-KR"/>
          </w:rPr>
          <w:t>the width and the height of the current chroma prediction block nPbW</w:t>
        </w:r>
        <w:r w:rsidRPr="0040640C">
          <w:rPr>
            <w:vertAlign w:val="subscript"/>
            <w:lang w:eastAsia="ko-KR"/>
          </w:rPr>
          <w:t>Cr</w:t>
        </w:r>
        <w:r w:rsidRPr="0040640C">
          <w:rPr>
            <w:lang w:eastAsia="ko-KR"/>
          </w:rPr>
          <w:t xml:space="preserve"> set equal to nPbW/2, nPbH</w:t>
        </w:r>
        <w:r w:rsidRPr="0040640C">
          <w:rPr>
            <w:vertAlign w:val="subscript"/>
            <w:lang w:eastAsia="ko-KR"/>
          </w:rPr>
          <w:t>Cr</w:t>
        </w:r>
        <w:r w:rsidRPr="0040640C">
          <w:rPr>
            <w:lang w:eastAsia="ko-KR"/>
          </w:rPr>
          <w:t xml:space="preserve"> set equal to nPbH/2, and the sample arrays predSamplesL0</w:t>
        </w:r>
        <w:r w:rsidRPr="0040640C">
          <w:rPr>
            <w:vertAlign w:val="subscript"/>
            <w:lang w:eastAsia="ko-KR"/>
          </w:rPr>
          <w:t>Cr</w:t>
        </w:r>
        <w:r w:rsidRPr="0040640C">
          <w:rPr>
            <w:lang w:eastAsia="ko-KR"/>
          </w:rPr>
          <w:t xml:space="preserve"> and predSamplesL1</w:t>
        </w:r>
        <w:r w:rsidRPr="0040640C">
          <w:rPr>
            <w:vertAlign w:val="subscript"/>
            <w:lang w:eastAsia="ko-KR"/>
          </w:rPr>
          <w:t>Cr</w:t>
        </w:r>
        <w:r w:rsidRPr="0040640C">
          <w:rPr>
            <w:lang w:eastAsia="ko-KR"/>
          </w:rPr>
          <w:t xml:space="preserve"> </w:t>
        </w:r>
        <w:r w:rsidR="00F430DA" w:rsidRPr="0040640C">
          <w:rPr>
            <w:lang w:eastAsia="ko-KR"/>
          </w:rPr>
          <w:t>as well as</w:t>
        </w:r>
        <w:r w:rsidR="00F430DA">
          <w:rPr>
            <w:lang w:eastAsia="ko-KR"/>
          </w:rPr>
          <w:t xml:space="preserve"> </w:t>
        </w:r>
        <w:r w:rsidR="00F430DA" w:rsidRPr="00943A5F">
          <w:rPr>
            <w:lang w:eastAsia="ko-KR"/>
          </w:rPr>
          <w:t>prediction list utilization flags, predFlagL0 and predFlagL1</w:t>
        </w:r>
        <w:r w:rsidRPr="00046D9A">
          <w:rPr>
            <w:lang w:eastAsia="ko-KR"/>
          </w:rPr>
          <w:t>given as input.</w:t>
        </w:r>
      </w:ins>
    </w:p>
    <w:p w:rsidR="00CE321F" w:rsidRPr="00D20A31" w:rsidRDefault="00CE321F" w:rsidP="00CE321F">
      <w:pPr>
        <w:pStyle w:val="3N0"/>
        <w:rPr>
          <w:highlight w:val="cyan"/>
        </w:rPr>
      </w:pPr>
      <w:r w:rsidRPr="00D20A31">
        <w:rPr>
          <w:highlight w:val="cyan"/>
          <w:lang w:eastAsia="ko-KR"/>
        </w:rPr>
        <w:t xml:space="preserve">When res_pred_flag is equal to 1, the inter-view residual prediction process as specified in subclause </w:t>
      </w:r>
      <w:r w:rsidRPr="00D20A31">
        <w:rPr>
          <w:highlight w:val="cyan"/>
          <w:lang w:eastAsia="ko-KR"/>
        </w:rPr>
        <w:fldChar w:fldCharType="begin" w:fldLock="1"/>
      </w:r>
      <w:r w:rsidRPr="00D20A31">
        <w:rPr>
          <w:highlight w:val="cyan"/>
          <w:lang w:eastAsia="ko-KR"/>
        </w:rPr>
        <w:instrText xml:space="preserve"> REF _Ref327895369 \r \h </w:instrText>
      </w:r>
      <w:r w:rsidRPr="00D20A31">
        <w:rPr>
          <w:highlight w:val="cyan"/>
          <w:lang w:eastAsia="ko-KR"/>
        </w:rPr>
      </w:r>
      <w:r w:rsidRPr="00D20A31">
        <w:rPr>
          <w:highlight w:val="cyan"/>
          <w:lang w:eastAsia="ko-KR"/>
        </w:rPr>
        <w:fldChar w:fldCharType="separate"/>
      </w:r>
      <w:r w:rsidR="00831B99">
        <w:rPr>
          <w:highlight w:val="cyan"/>
          <w:lang w:eastAsia="ko-KR"/>
        </w:rPr>
        <w:t>G.8.5.2.2.5</w:t>
      </w:r>
      <w:r w:rsidRPr="00D20A31">
        <w:rPr>
          <w:highlight w:val="cyan"/>
          <w:lang w:eastAsia="ko-KR"/>
        </w:rPr>
        <w:fldChar w:fldCharType="end"/>
      </w:r>
      <w:r w:rsidRPr="00D20A31">
        <w:rPr>
          <w:highlight w:val="cyan"/>
          <w:lang w:eastAsia="ko-KR"/>
        </w:rPr>
        <w:t xml:space="preserve"> is invoked with the luma locations </w:t>
      </w:r>
      <w:r w:rsidRPr="00D20A31">
        <w:rPr>
          <w:highlight w:val="cyan"/>
        </w:rPr>
        <w:t>( xC, yC ) and</w:t>
      </w:r>
      <w:r w:rsidRPr="00D20A31">
        <w:rPr>
          <w:highlight w:val="cyan"/>
          <w:lang w:eastAsia="ko-KR"/>
        </w:rPr>
        <w:t xml:space="preserve"> ( xB, yB ), </w:t>
      </w:r>
      <w:r w:rsidRPr="00D20A31">
        <w:rPr>
          <w:highlight w:val="cyan"/>
        </w:rPr>
        <w:t>the size of the current luma coding block</w:t>
      </w:r>
      <w:r w:rsidRPr="00D20A31">
        <w:rPr>
          <w:highlight w:val="cyan"/>
          <w:lang w:eastAsia="ko-KR"/>
        </w:rPr>
        <w:t xml:space="preserve"> nCS,</w:t>
      </w:r>
      <w:r w:rsidRPr="00D20A31">
        <w:rPr>
          <w:highlight w:val="cyan"/>
        </w:rPr>
        <w:t xml:space="preserve"> </w:t>
      </w:r>
      <w:r w:rsidRPr="00D20A31">
        <w:rPr>
          <w:highlight w:val="cyan"/>
          <w:lang w:eastAsia="ko-KR"/>
        </w:rPr>
        <w:t xml:space="preserve">the variables nPSW and nPSH, the reference view index refViewIdx set equal to 0, the prediction list utilization flags, predFlagL0 and predFlagL1, the reference indices refIdxL0 and refIdxL1, and the arrays </w:t>
      </w:r>
      <w:r w:rsidRPr="00D20A31">
        <w:rPr>
          <w:highlight w:val="cyan"/>
        </w:rPr>
        <w:t>predSamples</w:t>
      </w:r>
      <w:r w:rsidRPr="00D20A31">
        <w:rPr>
          <w:highlight w:val="cyan"/>
          <w:vertAlign w:val="subscript"/>
        </w:rPr>
        <w:t>L</w:t>
      </w:r>
      <w:r w:rsidRPr="00D20A31">
        <w:rPr>
          <w:highlight w:val="cyan"/>
        </w:rPr>
        <w:t>, predSamples</w:t>
      </w:r>
      <w:r w:rsidRPr="00D20A31">
        <w:rPr>
          <w:highlight w:val="cyan"/>
          <w:vertAlign w:val="subscript"/>
        </w:rPr>
        <w:t>Cb</w:t>
      </w:r>
      <w:r w:rsidRPr="00D20A31">
        <w:rPr>
          <w:highlight w:val="cyan"/>
        </w:rPr>
        <w:t>, and predSamples</w:t>
      </w:r>
      <w:r w:rsidRPr="00D20A31">
        <w:rPr>
          <w:highlight w:val="cyan"/>
          <w:vertAlign w:val="subscript"/>
        </w:rPr>
        <w:t>Cr</w:t>
      </w:r>
      <w:r w:rsidRPr="00D20A31">
        <w:rPr>
          <w:highlight w:val="cyan"/>
        </w:rPr>
        <w:t xml:space="preserve"> as the inputs and the outputs are modified versions of the arrays predSamples</w:t>
      </w:r>
      <w:r w:rsidRPr="00D20A31">
        <w:rPr>
          <w:highlight w:val="cyan"/>
          <w:vertAlign w:val="subscript"/>
        </w:rPr>
        <w:t>L</w:t>
      </w:r>
      <w:r w:rsidRPr="00D20A31">
        <w:rPr>
          <w:highlight w:val="cyan"/>
        </w:rPr>
        <w:t>, predSamples</w:t>
      </w:r>
      <w:r w:rsidRPr="00D20A31">
        <w:rPr>
          <w:highlight w:val="cyan"/>
          <w:vertAlign w:val="subscript"/>
        </w:rPr>
        <w:t>Cb</w:t>
      </w:r>
      <w:r w:rsidRPr="00D20A31">
        <w:rPr>
          <w:highlight w:val="cyan"/>
        </w:rPr>
        <w:t>, and predSamples</w:t>
      </w:r>
      <w:r w:rsidRPr="00D20A31">
        <w:rPr>
          <w:highlight w:val="cyan"/>
          <w:vertAlign w:val="subscript"/>
        </w:rPr>
        <w:t>Cr</w:t>
      </w:r>
      <w:r w:rsidRPr="00D20A31">
        <w:rPr>
          <w:highlight w:val="cyan"/>
        </w:rPr>
        <w:t xml:space="preserve">. </w:t>
      </w:r>
    </w:p>
    <w:p w:rsidR="00370644" w:rsidRPr="00F60F40" w:rsidRDefault="00370644" w:rsidP="00370644">
      <w:pPr>
        <w:pStyle w:val="3H4"/>
      </w:pPr>
      <w:r w:rsidRPr="00F60F40">
        <w:rPr>
          <w:lang w:eastAsia="ko-KR"/>
        </w:rPr>
        <w:t>Reference picture selection process</w:t>
      </w:r>
    </w:p>
    <w:p w:rsidR="00370644" w:rsidRPr="00F60F40" w:rsidRDefault="00370644" w:rsidP="00370644">
      <w:pPr>
        <w:pStyle w:val="3N0"/>
      </w:pPr>
      <w:r w:rsidRPr="00F60F40">
        <w:t xml:space="preserve">The specifications in subclause </w:t>
      </w:r>
      <w:r w:rsidRPr="00F60F40">
        <w:rPr>
          <w:highlight w:val="yellow"/>
        </w:rPr>
        <w:t>8.5.2.2.1</w:t>
      </w:r>
      <w:r w:rsidRPr="00F60F40">
        <w:t xml:space="preserve"> apply.</w:t>
      </w:r>
    </w:p>
    <w:p w:rsidR="00370644" w:rsidRPr="00F60F40" w:rsidRDefault="00370644" w:rsidP="00370644">
      <w:pPr>
        <w:pStyle w:val="3H4"/>
      </w:pPr>
      <w:r w:rsidRPr="00F60F40">
        <w:rPr>
          <w:lang w:eastAsia="ko-KR"/>
        </w:rPr>
        <w:t>Fractional sample interpolation process</w:t>
      </w:r>
    </w:p>
    <w:p w:rsidR="00370644" w:rsidRPr="00F60F40" w:rsidRDefault="00370644" w:rsidP="00370644">
      <w:pPr>
        <w:pStyle w:val="3N0"/>
      </w:pPr>
      <w:r w:rsidRPr="00F60F40">
        <w:t xml:space="preserve">The specifications in subclause </w:t>
      </w:r>
      <w:r w:rsidRPr="00F60F40">
        <w:rPr>
          <w:highlight w:val="yellow"/>
        </w:rPr>
        <w:t>8.5.2.2.2</w:t>
      </w:r>
      <w:r w:rsidRPr="00F60F40">
        <w:t xml:space="preserve"> apply.</w:t>
      </w:r>
    </w:p>
    <w:p w:rsidR="00370644" w:rsidRDefault="00370644" w:rsidP="00370644">
      <w:pPr>
        <w:pStyle w:val="3H4"/>
      </w:pPr>
      <w:bookmarkStart w:id="989" w:name="_Ref343077639"/>
      <w:r w:rsidRPr="00F60F40">
        <w:t>Weighted sample prediction process</w:t>
      </w:r>
      <w:bookmarkEnd w:id="989"/>
    </w:p>
    <w:p w:rsidR="00370644" w:rsidRPr="00F60F40" w:rsidRDefault="00A06499" w:rsidP="00B226D8">
      <w:pPr>
        <w:pStyle w:val="3N0"/>
        <w:rPr>
          <w:lang w:eastAsia="ko-KR"/>
        </w:rPr>
      </w:pPr>
      <w:r w:rsidRPr="00F60F40">
        <w:t xml:space="preserve">The specifications in subclause </w:t>
      </w:r>
      <w:r w:rsidRPr="00F60F40">
        <w:rPr>
          <w:highlight w:val="yellow"/>
        </w:rPr>
        <w:t>8.5.2.2.</w:t>
      </w:r>
      <w:r>
        <w:t>3</w:t>
      </w:r>
      <w:r w:rsidRPr="00F60F40">
        <w:t xml:space="preserve"> apply</w:t>
      </w:r>
      <w:r w:rsidR="00B226D8">
        <w:t>.</w:t>
      </w:r>
      <w:r w:rsidR="00370644" w:rsidRPr="00F60F40">
        <w:rPr>
          <w:lang w:eastAsia="ko-KR"/>
        </w:rPr>
        <w:t xml:space="preserve"> </w:t>
      </w:r>
    </w:p>
    <w:p w:rsidR="00370644" w:rsidRPr="00F60F40" w:rsidRDefault="00737582" w:rsidP="005A7D9E">
      <w:pPr>
        <w:pStyle w:val="3H4"/>
      </w:pPr>
      <w:bookmarkStart w:id="990" w:name="_Ref310334062"/>
      <w:bookmarkStart w:id="991" w:name="_Ref343285446"/>
      <w:r>
        <w:rPr>
          <w:lang w:eastAsia="ko-KR"/>
        </w:rPr>
        <w:t>Illumin</w:t>
      </w:r>
      <w:r w:rsidR="005A7D9E">
        <w:rPr>
          <w:lang w:eastAsia="ko-KR"/>
        </w:rPr>
        <w:t>ation com</w:t>
      </w:r>
      <w:r>
        <w:rPr>
          <w:lang w:eastAsia="ko-KR"/>
        </w:rPr>
        <w:t>pe</w:t>
      </w:r>
      <w:r w:rsidR="005A7D9E">
        <w:rPr>
          <w:lang w:eastAsia="ko-KR"/>
        </w:rPr>
        <w:t>n</w:t>
      </w:r>
      <w:r>
        <w:rPr>
          <w:lang w:eastAsia="ko-KR"/>
        </w:rPr>
        <w:t xml:space="preserve">sated sample </w:t>
      </w:r>
      <w:r w:rsidR="00370644" w:rsidRPr="00F60F40">
        <w:t>prediction process</w:t>
      </w:r>
      <w:bookmarkEnd w:id="990"/>
      <w:bookmarkEnd w:id="991"/>
    </w:p>
    <w:p w:rsidR="004E3B06" w:rsidRPr="00F60F40" w:rsidRDefault="004E3B06" w:rsidP="00BE0F46">
      <w:pPr>
        <w:pStyle w:val="3N0"/>
        <w:rPr>
          <w:lang w:eastAsia="ko-KR"/>
        </w:rPr>
      </w:pPr>
      <w:r w:rsidRPr="00F60F40">
        <w:rPr>
          <w:lang w:eastAsia="ko-KR"/>
        </w:rPr>
        <w:t>Inputs to this process are:</w:t>
      </w:r>
    </w:p>
    <w:p w:rsidR="006D0D4B" w:rsidRDefault="006D0D4B" w:rsidP="006D0D4B">
      <w:pPr>
        <w:pStyle w:val="3D0"/>
        <w:rPr>
          <w:lang w:eastAsia="ko-KR"/>
        </w:rPr>
      </w:pPr>
      <w:r>
        <w:rPr>
          <w:lang w:eastAsia="ko-KR"/>
        </w:rPr>
        <w:t xml:space="preserve">a location ( xC, yC ) </w:t>
      </w:r>
      <w:r w:rsidRPr="00F60F40">
        <w:rPr>
          <w:lang w:eastAsia="ko-KR"/>
        </w:rPr>
        <w:t xml:space="preserve">specifying the top-left sample of the current </w:t>
      </w:r>
      <w:r w:rsidR="00D600F2">
        <w:rPr>
          <w:lang w:eastAsia="ko-KR"/>
        </w:rPr>
        <w:t xml:space="preserve">luma </w:t>
      </w:r>
      <w:r>
        <w:rPr>
          <w:lang w:eastAsia="ko-KR"/>
        </w:rPr>
        <w:t xml:space="preserve">coding </w:t>
      </w:r>
      <w:r w:rsidRPr="00F60F40">
        <w:rPr>
          <w:lang w:eastAsia="ko-KR"/>
        </w:rPr>
        <w:t xml:space="preserve">block relative to the top left sample of the current </w:t>
      </w:r>
      <w:r>
        <w:rPr>
          <w:lang w:eastAsia="ko-KR"/>
        </w:rPr>
        <w:t>picture</w:t>
      </w:r>
      <w:r w:rsidRPr="00F60F40">
        <w:rPr>
          <w:lang w:eastAsia="ko-KR"/>
        </w:rPr>
        <w:t>,</w:t>
      </w:r>
    </w:p>
    <w:p w:rsidR="006D0D4B" w:rsidRDefault="008725B6" w:rsidP="006D0D4B">
      <w:pPr>
        <w:pStyle w:val="3D0"/>
        <w:rPr>
          <w:lang w:eastAsia="ko-KR"/>
        </w:rPr>
      </w:pPr>
      <w:r>
        <w:rPr>
          <w:lang w:eastAsia="ko-KR"/>
        </w:rPr>
        <w:t>the</w:t>
      </w:r>
      <w:r w:rsidR="006D0D4B" w:rsidRPr="00F60F40">
        <w:rPr>
          <w:lang w:eastAsia="ko-KR"/>
        </w:rPr>
        <w:t xml:space="preserve"> </w:t>
      </w:r>
      <w:r w:rsidR="000C0542">
        <w:rPr>
          <w:lang w:eastAsia="zh-CN"/>
        </w:rPr>
        <w:t xml:space="preserve">size </w:t>
      </w:r>
      <w:r w:rsidR="006D0D4B" w:rsidRPr="00F60F40">
        <w:rPr>
          <w:lang w:eastAsia="ko-KR"/>
        </w:rPr>
        <w:t xml:space="preserve">of </w:t>
      </w:r>
      <w:r w:rsidR="006D0D4B" w:rsidRPr="00F60F40">
        <w:rPr>
          <w:lang w:eastAsia="zh-CN"/>
        </w:rPr>
        <w:t>current</w:t>
      </w:r>
      <w:r w:rsidR="006D0D4B" w:rsidRPr="00F60F40">
        <w:rPr>
          <w:lang w:eastAsia="ko-KR"/>
        </w:rPr>
        <w:t xml:space="preserve"> </w:t>
      </w:r>
      <w:r w:rsidR="00D600F2">
        <w:rPr>
          <w:lang w:eastAsia="ko-KR"/>
        </w:rPr>
        <w:t xml:space="preserve">luma </w:t>
      </w:r>
      <w:r w:rsidR="006D0D4B" w:rsidRPr="00F60F40">
        <w:rPr>
          <w:lang w:eastAsia="zh-CN"/>
        </w:rPr>
        <w:t xml:space="preserve">coding </w:t>
      </w:r>
      <w:r w:rsidR="000C0542">
        <w:rPr>
          <w:lang w:eastAsia="zh-CN"/>
        </w:rPr>
        <w:t xml:space="preserve">block </w:t>
      </w:r>
      <w:r w:rsidR="006D0D4B" w:rsidRPr="00F60F40">
        <w:rPr>
          <w:lang w:eastAsia="ko-KR"/>
        </w:rPr>
        <w:t>nC</w:t>
      </w:r>
      <w:r w:rsidR="000C0542">
        <w:rPr>
          <w:lang w:eastAsia="ko-KR"/>
        </w:rPr>
        <w:t>S</w:t>
      </w:r>
      <w:r w:rsidR="006D0D4B">
        <w:rPr>
          <w:lang w:eastAsia="ko-KR"/>
        </w:rPr>
        <w:t xml:space="preserve">, </w:t>
      </w:r>
    </w:p>
    <w:p w:rsidR="004E3B06" w:rsidRPr="00F60F40" w:rsidRDefault="004E3B06" w:rsidP="00BE0F46">
      <w:pPr>
        <w:pStyle w:val="3D0"/>
        <w:rPr>
          <w:lang w:eastAsia="ko-KR"/>
        </w:rPr>
      </w:pPr>
      <w:r w:rsidRPr="00F60F40">
        <w:rPr>
          <w:lang w:eastAsia="ko-KR"/>
        </w:rPr>
        <w:t>a location ( xB, yB ) specifying the top-left sample of the current prediction block relative to the top left sample of the current coding block,</w:t>
      </w:r>
    </w:p>
    <w:p w:rsidR="004E3B06" w:rsidRPr="00F60F40" w:rsidRDefault="004E3B06" w:rsidP="00BE0F46">
      <w:pPr>
        <w:pStyle w:val="3D0"/>
        <w:rPr>
          <w:lang w:eastAsia="ko-KR"/>
        </w:rPr>
      </w:pPr>
      <w:r w:rsidRPr="00F60F40">
        <w:rPr>
          <w:lang w:eastAsia="ko-KR"/>
        </w:rPr>
        <w:t>the width and height of this prediction block, nPbW and nPbH,</w:t>
      </w:r>
    </w:p>
    <w:p w:rsidR="004E3B06" w:rsidRPr="00F60F40" w:rsidRDefault="004E3B06" w:rsidP="00BE0F46">
      <w:pPr>
        <w:pStyle w:val="3D0"/>
        <w:rPr>
          <w:lang w:eastAsia="ko-KR"/>
        </w:rPr>
      </w:pPr>
      <w:r w:rsidRPr="00F60F40">
        <w:rPr>
          <w:lang w:eastAsia="ko-KR"/>
        </w:rPr>
        <w:t>two (nPbW)x(nPbH) arrays predSamplesL0 and predSamplesL1,</w:t>
      </w:r>
    </w:p>
    <w:p w:rsidR="004E3B06" w:rsidRDefault="004E3B06" w:rsidP="00BE0F46">
      <w:pPr>
        <w:pStyle w:val="3D0"/>
        <w:rPr>
          <w:lang w:eastAsia="ko-KR"/>
        </w:rPr>
      </w:pPr>
      <w:r w:rsidRPr="00F60F40">
        <w:rPr>
          <w:lang w:eastAsia="ko-KR"/>
        </w:rPr>
        <w:t>prediction list utilization flags, predFlagL0 and predFlagL1,</w:t>
      </w:r>
    </w:p>
    <w:p w:rsidR="006B7A60" w:rsidRDefault="006B7A60" w:rsidP="00BE0F46">
      <w:pPr>
        <w:pStyle w:val="3D0"/>
        <w:rPr>
          <w:lang w:eastAsia="ko-KR"/>
        </w:rPr>
      </w:pPr>
      <w:r w:rsidRPr="00943A5F">
        <w:rPr>
          <w:lang w:eastAsia="ko-KR"/>
        </w:rPr>
        <w:t>reference indices, refIdxL0 and refIdxL1,</w:t>
      </w:r>
    </w:p>
    <w:p w:rsidR="005E47A5" w:rsidRDefault="005E47A5" w:rsidP="00BE0F46">
      <w:pPr>
        <w:pStyle w:val="3D0"/>
        <w:rPr>
          <w:lang w:eastAsia="ko-KR"/>
        </w:rPr>
      </w:pPr>
      <w:r>
        <w:rPr>
          <w:lang w:eastAsia="ko-KR"/>
        </w:rPr>
        <w:t>motion vector mvL0 and mvL1</w:t>
      </w:r>
    </w:p>
    <w:p w:rsidR="00900A10" w:rsidRPr="00F60F40" w:rsidRDefault="00900A10" w:rsidP="00BE0F46">
      <w:pPr>
        <w:pStyle w:val="3D0"/>
        <w:rPr>
          <w:lang w:eastAsia="ko-KR"/>
        </w:rPr>
      </w:pPr>
      <w:r w:rsidRPr="008B209A">
        <w:rPr>
          <w:lang w:eastAsia="ko-KR"/>
        </w:rPr>
        <w:t>colour component index, cIdx,</w:t>
      </w:r>
    </w:p>
    <w:p w:rsidR="004E3B06" w:rsidRPr="00F60F40" w:rsidRDefault="004E3B06" w:rsidP="004E3B06">
      <w:pPr>
        <w:rPr>
          <w:lang w:eastAsia="ko-KR"/>
        </w:rPr>
      </w:pPr>
      <w:r w:rsidRPr="00F60F40">
        <w:rPr>
          <w:lang w:eastAsia="ko-KR"/>
        </w:rPr>
        <w:t>Outputs of this process are:</w:t>
      </w:r>
    </w:p>
    <w:p w:rsidR="004E3B06" w:rsidRPr="00F60F40" w:rsidRDefault="004E3B06" w:rsidP="00BE0F46">
      <w:pPr>
        <w:pStyle w:val="3D0"/>
        <w:rPr>
          <w:lang w:eastAsia="ko-KR"/>
        </w:rPr>
      </w:pPr>
      <w:r w:rsidRPr="00F60F40">
        <w:rPr>
          <w:lang w:eastAsia="ko-KR"/>
        </w:rPr>
        <w:lastRenderedPageBreak/>
        <w:t>the (nPbW)x(nPbH) array predSamples of prediction sample values.</w:t>
      </w:r>
    </w:p>
    <w:p w:rsidR="004E3B06" w:rsidRPr="00F60F40" w:rsidRDefault="004E3B06" w:rsidP="004E3B06">
      <w:pPr>
        <w:rPr>
          <w:lang w:eastAsia="ko-KR"/>
        </w:rPr>
      </w:pPr>
      <w:r w:rsidRPr="00F60F40">
        <w:rPr>
          <w:lang w:eastAsia="ko-KR"/>
        </w:rPr>
        <w:t>Variables shift1, shift2, offset1 and offset2 are derived as follows.</w:t>
      </w:r>
    </w:p>
    <w:p w:rsidR="004E3B06" w:rsidRPr="00F60F40" w:rsidRDefault="004E3B06" w:rsidP="00BE0F46">
      <w:pPr>
        <w:pStyle w:val="3D0"/>
        <w:rPr>
          <w:lang w:eastAsia="ko-KR"/>
        </w:rPr>
      </w:pPr>
      <w:r w:rsidRPr="00F60F40">
        <w:t xml:space="preserve">The variable </w:t>
      </w:r>
      <w:r w:rsidRPr="00F60F40">
        <w:rPr>
          <w:lang w:eastAsia="ko-KR"/>
        </w:rPr>
        <w:t>shift1</w:t>
      </w:r>
      <w:r w:rsidRPr="00F60F40">
        <w:t xml:space="preserve"> is set equal to </w:t>
      </w:r>
      <w:r w:rsidRPr="00F60F40">
        <w:rPr>
          <w:lang w:eastAsia="ko-KR"/>
        </w:rPr>
        <w:t>14</w:t>
      </w:r>
      <w:r w:rsidRPr="00F60F40">
        <w:t> −</w:t>
      </w:r>
      <w:r w:rsidRPr="00F60F40">
        <w:rPr>
          <w:lang w:eastAsia="ko-KR"/>
        </w:rPr>
        <w:t> </w:t>
      </w:r>
      <w:r w:rsidRPr="00F60F40">
        <w:t xml:space="preserve">bitDepth and </w:t>
      </w:r>
      <w:r w:rsidRPr="00F60F40">
        <w:rPr>
          <w:lang w:eastAsia="ko-KR"/>
        </w:rPr>
        <w:t>the variable shift2</w:t>
      </w:r>
      <w:r w:rsidRPr="00F60F40">
        <w:t xml:space="preserve"> is set equal to </w:t>
      </w:r>
      <w:r w:rsidRPr="00F60F40">
        <w:rPr>
          <w:lang w:eastAsia="ko-KR"/>
        </w:rPr>
        <w:t>15</w:t>
      </w:r>
      <w:r w:rsidRPr="00F60F40">
        <w:t> </w:t>
      </w:r>
      <w:r w:rsidRPr="00F60F40">
        <w:rPr>
          <w:lang w:eastAsia="ko-KR"/>
        </w:rPr>
        <w:t>−</w:t>
      </w:r>
      <w:r w:rsidRPr="00F60F40">
        <w:t> </w:t>
      </w:r>
      <w:r w:rsidRPr="00F60F40">
        <w:rPr>
          <w:lang w:eastAsia="ko-KR"/>
        </w:rPr>
        <w:t>bitDepth,</w:t>
      </w:r>
    </w:p>
    <w:p w:rsidR="004E3B06" w:rsidRPr="00F60F40" w:rsidRDefault="004E3B06" w:rsidP="00BE0F46">
      <w:pPr>
        <w:pStyle w:val="3D0"/>
        <w:rPr>
          <w:lang w:eastAsia="ko-KR"/>
        </w:rPr>
      </w:pPr>
      <w:r w:rsidRPr="00F60F40">
        <w:rPr>
          <w:lang w:eastAsia="ko-KR"/>
        </w:rPr>
        <w:t>The variable offset1 is derived as follows.</w:t>
      </w:r>
    </w:p>
    <w:p w:rsidR="004E3B06" w:rsidRPr="00F60F40" w:rsidRDefault="004E3B06" w:rsidP="00BE0F46">
      <w:pPr>
        <w:pStyle w:val="3D1"/>
      </w:pPr>
      <w:r w:rsidRPr="00F60F40">
        <w:rPr>
          <w:lang w:eastAsia="ko-KR"/>
        </w:rPr>
        <w:t>If shift1 is greater than 0, offset1 set equal to 1 &lt;&lt; ( shift1 − 1 )</w:t>
      </w:r>
      <w:r w:rsidRPr="00F60F40">
        <w:t>.</w:t>
      </w:r>
    </w:p>
    <w:p w:rsidR="004E3B06" w:rsidRPr="00F60F40" w:rsidRDefault="004E3B06" w:rsidP="00BE0F46">
      <w:pPr>
        <w:pStyle w:val="3D1"/>
      </w:pPr>
      <w:r w:rsidRPr="00F60F40">
        <w:rPr>
          <w:lang w:eastAsia="ko-KR"/>
        </w:rPr>
        <w:t>Otherwise</w:t>
      </w:r>
      <w:r w:rsidRPr="00F60F40">
        <w:t xml:space="preserve"> (shift1 is equal to 0), offset1 is set equal to 0.</w:t>
      </w:r>
    </w:p>
    <w:p w:rsidR="004E3B06" w:rsidRPr="00F60F40" w:rsidRDefault="004E3B06" w:rsidP="00BE0F46">
      <w:pPr>
        <w:pStyle w:val="3D0"/>
        <w:rPr>
          <w:lang w:eastAsia="ko-KR"/>
        </w:rPr>
      </w:pPr>
      <w:r w:rsidRPr="00F60F40">
        <w:t xml:space="preserve">The variable </w:t>
      </w:r>
      <w:r w:rsidRPr="00F60F40">
        <w:rPr>
          <w:lang w:eastAsia="ko-KR"/>
        </w:rPr>
        <w:t xml:space="preserve">offset2 is set equal to 1 &lt;&lt; ( shift2 − 1 ). </w:t>
      </w:r>
    </w:p>
    <w:p w:rsidR="00E00652" w:rsidRPr="00943A5F" w:rsidRDefault="00E00652" w:rsidP="00E00652">
      <w:pPr>
        <w:pStyle w:val="3N0"/>
        <w:rPr>
          <w:lang w:eastAsia="ko-KR"/>
        </w:rPr>
      </w:pPr>
      <w:r w:rsidRPr="00943A5F">
        <w:rPr>
          <w:lang w:eastAsia="ko-KR"/>
        </w:rPr>
        <w:t>The variable bitDepth is derived as follows.</w:t>
      </w:r>
    </w:p>
    <w:p w:rsidR="00E00652" w:rsidRPr="00943A5F" w:rsidRDefault="00E00652" w:rsidP="00E00652">
      <w:pPr>
        <w:pStyle w:val="3D0"/>
        <w:rPr>
          <w:lang w:eastAsia="ko-KR"/>
        </w:rPr>
      </w:pPr>
      <w:r w:rsidRPr="00943A5F">
        <w:rPr>
          <w:lang w:eastAsia="ko-KR"/>
        </w:rPr>
        <w:t>If cIdx is equal to 0, bitDepth is set equal to BitDepth</w:t>
      </w:r>
      <w:r w:rsidRPr="00943A5F">
        <w:rPr>
          <w:vertAlign w:val="subscript"/>
          <w:lang w:eastAsia="ko-KR"/>
        </w:rPr>
        <w:t>Y.</w:t>
      </w:r>
      <w:r w:rsidRPr="00943A5F">
        <w:rPr>
          <w:lang w:eastAsia="ko-KR"/>
        </w:rPr>
        <w:t>.</w:t>
      </w:r>
    </w:p>
    <w:p w:rsidR="00E00652" w:rsidRPr="00943A5F" w:rsidRDefault="00E00652" w:rsidP="00E00652">
      <w:pPr>
        <w:pStyle w:val="3D0"/>
        <w:rPr>
          <w:lang w:eastAsia="ko-KR"/>
        </w:rPr>
      </w:pPr>
      <w:r w:rsidRPr="00943A5F">
        <w:rPr>
          <w:lang w:eastAsia="ko-KR"/>
        </w:rPr>
        <w:t>Otherwise (cIdx is equal to</w:t>
      </w:r>
      <w:r w:rsidR="009E06E5">
        <w:rPr>
          <w:lang w:eastAsia="ko-KR"/>
        </w:rPr>
        <w:t xml:space="preserve"> </w:t>
      </w:r>
      <w:r w:rsidRPr="00943A5F">
        <w:rPr>
          <w:lang w:eastAsia="ko-KR"/>
        </w:rPr>
        <w:t>1 or 2), bitDepth is set equal to BitDepth</w:t>
      </w:r>
      <w:r w:rsidRPr="00943A5F">
        <w:rPr>
          <w:vertAlign w:val="subscript"/>
          <w:lang w:eastAsia="ko-KR"/>
        </w:rPr>
        <w:t>C</w:t>
      </w:r>
      <w:r w:rsidRPr="00943A5F">
        <w:rPr>
          <w:lang w:eastAsia="ko-KR"/>
        </w:rPr>
        <w:t>.</w:t>
      </w:r>
    </w:p>
    <w:p w:rsidR="00576B0F" w:rsidRPr="00F60F40" w:rsidRDefault="00576B0F" w:rsidP="00611B3C">
      <w:pPr>
        <w:pStyle w:val="3N0"/>
        <w:rPr>
          <w:lang w:eastAsia="ko-KR"/>
        </w:rPr>
      </w:pPr>
      <w:r>
        <w:t>The d</w:t>
      </w:r>
      <w:r w:rsidRPr="00F60F40">
        <w:t xml:space="preserve">erivation process for illumination compensation mode availability and parameters </w:t>
      </w:r>
      <w:r w:rsidRPr="00F60F40">
        <w:rPr>
          <w:lang w:eastAsia="ko-KR"/>
        </w:rPr>
        <w:t>as specified in subclause</w:t>
      </w:r>
      <w:r w:rsidR="00232755">
        <w:rPr>
          <w:lang w:eastAsia="ko-KR"/>
        </w:rPr>
        <w:t xml:space="preserve"> </w:t>
      </w:r>
      <w:r w:rsidR="00232755">
        <w:rPr>
          <w:lang w:eastAsia="ko-KR"/>
        </w:rPr>
        <w:fldChar w:fldCharType="begin" w:fldLock="1"/>
      </w:r>
      <w:r w:rsidR="00232755">
        <w:rPr>
          <w:lang w:eastAsia="ko-KR"/>
        </w:rPr>
        <w:instrText xml:space="preserve"> REF _Ref343368416 \r \h </w:instrText>
      </w:r>
      <w:r w:rsidR="00232755">
        <w:rPr>
          <w:lang w:eastAsia="ko-KR"/>
        </w:rPr>
      </w:r>
      <w:r w:rsidR="00232755">
        <w:rPr>
          <w:lang w:eastAsia="ko-KR"/>
        </w:rPr>
        <w:fldChar w:fldCharType="separate"/>
      </w:r>
      <w:r w:rsidR="00831B99">
        <w:rPr>
          <w:lang w:eastAsia="ko-KR"/>
        </w:rPr>
        <w:t>G.8.5.2.2.4.1</w:t>
      </w:r>
      <w:r w:rsidR="00232755">
        <w:rPr>
          <w:lang w:eastAsia="ko-KR"/>
        </w:rPr>
        <w:fldChar w:fldCharType="end"/>
      </w:r>
      <w:r w:rsidR="00611B3C">
        <w:rPr>
          <w:lang w:eastAsia="ko-KR"/>
        </w:rPr>
        <w:t xml:space="preserve"> is invoked with the luma location </w:t>
      </w:r>
      <w:r>
        <w:rPr>
          <w:lang w:eastAsia="ko-KR"/>
        </w:rPr>
        <w:t>( xC, yC )</w:t>
      </w:r>
      <w:r w:rsidR="00611B3C">
        <w:rPr>
          <w:lang w:eastAsia="ko-KR"/>
        </w:rPr>
        <w:t xml:space="preserve">, </w:t>
      </w:r>
      <w:r w:rsidRPr="00F60F40">
        <w:rPr>
          <w:lang w:eastAsia="ko-KR"/>
        </w:rPr>
        <w:t xml:space="preserve">the </w:t>
      </w:r>
      <w:r>
        <w:rPr>
          <w:lang w:eastAsia="zh-CN"/>
        </w:rPr>
        <w:t xml:space="preserve">size </w:t>
      </w:r>
      <w:r w:rsidRPr="00F60F40">
        <w:rPr>
          <w:lang w:eastAsia="ko-KR"/>
        </w:rPr>
        <w:t xml:space="preserve">of </w:t>
      </w:r>
      <w:r>
        <w:rPr>
          <w:lang w:eastAsia="ko-KR"/>
        </w:rPr>
        <w:t xml:space="preserve">the </w:t>
      </w:r>
      <w:r w:rsidRPr="00F60F40">
        <w:rPr>
          <w:lang w:eastAsia="zh-CN"/>
        </w:rPr>
        <w:t>current</w:t>
      </w:r>
      <w:r w:rsidRPr="00F60F40">
        <w:rPr>
          <w:lang w:eastAsia="ko-KR"/>
        </w:rPr>
        <w:t xml:space="preserve"> </w:t>
      </w:r>
      <w:r w:rsidR="00F66AB8">
        <w:rPr>
          <w:lang w:eastAsia="ko-KR"/>
        </w:rPr>
        <w:t xml:space="preserve">luma </w:t>
      </w:r>
      <w:r w:rsidRPr="00F60F40">
        <w:rPr>
          <w:lang w:eastAsia="zh-CN"/>
        </w:rPr>
        <w:t xml:space="preserve">coding </w:t>
      </w:r>
      <w:r w:rsidR="00F66AB8">
        <w:rPr>
          <w:lang w:eastAsia="zh-CN"/>
        </w:rPr>
        <w:t>block</w:t>
      </w:r>
      <w:r w:rsidRPr="00F60F40">
        <w:rPr>
          <w:lang w:eastAsia="ko-KR"/>
        </w:rPr>
        <w:t xml:space="preserve"> nC</w:t>
      </w:r>
      <w:r>
        <w:rPr>
          <w:lang w:eastAsia="ko-KR"/>
        </w:rPr>
        <w:t>S,</w:t>
      </w:r>
      <w:r w:rsidR="00611B3C">
        <w:rPr>
          <w:lang w:eastAsia="ko-KR"/>
        </w:rPr>
        <w:t xml:space="preserve"> </w:t>
      </w:r>
      <w:r w:rsidRPr="00F60F40">
        <w:rPr>
          <w:lang w:eastAsia="ko-KR"/>
        </w:rPr>
        <w:t>prediction list utilization flags, predFlagL0 and predFlagL1,</w:t>
      </w:r>
      <w:r w:rsidR="00611B3C">
        <w:rPr>
          <w:lang w:eastAsia="ko-KR"/>
        </w:rPr>
        <w:t xml:space="preserve"> </w:t>
      </w:r>
      <w:r w:rsidRPr="00F60F40">
        <w:t>reference indices refIdxL0 and refIdxL1,</w:t>
      </w:r>
      <w:r>
        <w:t xml:space="preserve"> motion vectors mvL0 and mvL1</w:t>
      </w:r>
      <w:r w:rsidR="00611B3C">
        <w:t xml:space="preserve">, the </w:t>
      </w:r>
      <w:r w:rsidRPr="003764F6">
        <w:rPr>
          <w:rFonts w:eastAsia="MS Mincho"/>
          <w:lang w:eastAsia="ja-JP"/>
        </w:rPr>
        <w:t>bit depth of samples</w:t>
      </w:r>
      <w:r w:rsidRPr="00F60F40">
        <w:rPr>
          <w:lang w:eastAsia="ko-KR"/>
        </w:rPr>
        <w:t xml:space="preserve">, </w:t>
      </w:r>
      <w:r w:rsidR="00611B3C">
        <w:rPr>
          <w:rFonts w:eastAsia="MS Mincho"/>
          <w:lang w:eastAsia="ja-JP"/>
        </w:rPr>
        <w:t xml:space="preserve">bitDepth, </w:t>
      </w:r>
      <w:r w:rsidRPr="00943A5F">
        <w:t>a variable cIdx specifying colour component index</w:t>
      </w:r>
      <w:r w:rsidR="00611B3C">
        <w:t xml:space="preserve"> as the inputs and the outputs are </w:t>
      </w:r>
      <w:r w:rsidRPr="00F60F40">
        <w:rPr>
          <w:lang w:eastAsia="ko-KR"/>
        </w:rPr>
        <w:t xml:space="preserve">the flags </w:t>
      </w:r>
      <w:r>
        <w:rPr>
          <w:lang w:eastAsia="ko-KR"/>
        </w:rPr>
        <w:t>puIcFlagL0</w:t>
      </w:r>
      <w:r w:rsidRPr="00F60F40">
        <w:rPr>
          <w:lang w:eastAsia="ko-KR"/>
        </w:rPr>
        <w:t xml:space="preserve"> and </w:t>
      </w:r>
      <w:r>
        <w:rPr>
          <w:lang w:eastAsia="ko-KR"/>
        </w:rPr>
        <w:t>puIcFlagL1</w:t>
      </w:r>
      <w:r w:rsidR="00611B3C">
        <w:rPr>
          <w:lang w:eastAsia="ko-KR"/>
        </w:rPr>
        <w:t xml:space="preserve">, </w:t>
      </w:r>
      <w:r w:rsidRPr="00F60F40">
        <w:rPr>
          <w:lang w:eastAsia="ko-KR"/>
        </w:rPr>
        <w:t>the variables icWeightL0 and icWeightL1 specifying weights for illumination comp</w:t>
      </w:r>
      <w:r w:rsidR="00611B3C">
        <w:rPr>
          <w:lang w:eastAsia="ko-KR"/>
        </w:rPr>
        <w:t xml:space="preserve">ensation, </w:t>
      </w:r>
      <w:r w:rsidRPr="00F60F40">
        <w:rPr>
          <w:lang w:eastAsia="ko-KR"/>
        </w:rPr>
        <w:t>the variables icOffsetL0 and icOffsetL1 specifying offsets for illumination compensation</w:t>
      </w:r>
      <w:r w:rsidR="00611B3C">
        <w:rPr>
          <w:lang w:eastAsia="ko-KR"/>
        </w:rPr>
        <w:t xml:space="preserve">, </w:t>
      </w:r>
      <w:r w:rsidRPr="00F60F40">
        <w:rPr>
          <w:lang w:eastAsia="ko-KR"/>
        </w:rPr>
        <w:t xml:space="preserve">the variables icShiftL0 and icShiftL1 specifying bit shifts for illumination compensation. </w:t>
      </w:r>
    </w:p>
    <w:p w:rsidR="004E3B06" w:rsidRPr="00F60F40" w:rsidRDefault="004E3B06" w:rsidP="00BE0F46">
      <w:pPr>
        <w:pStyle w:val="3N0"/>
        <w:rPr>
          <w:lang w:eastAsia="ko-KR"/>
        </w:rPr>
      </w:pPr>
      <w:r w:rsidRPr="00F60F40">
        <w:rPr>
          <w:lang w:eastAsia="ko-KR"/>
        </w:rPr>
        <w:t>Depending on the value of predFlagL0 and predFlagL1, the prediction samples predSamples[ x ][ y ] with x = 0..(nPbW)−1 and y = 0..(nPbH)−1 are derived as follows.</w:t>
      </w:r>
    </w:p>
    <w:p w:rsidR="004E3B06" w:rsidRPr="00F60F40" w:rsidRDefault="004E3B06" w:rsidP="00BE0F46">
      <w:pPr>
        <w:pStyle w:val="3D0"/>
        <w:rPr>
          <w:lang w:eastAsia="ko-KR"/>
        </w:rPr>
      </w:pPr>
      <w:r w:rsidRPr="00F60F40">
        <w:rPr>
          <w:lang w:eastAsia="ko-KR"/>
        </w:rPr>
        <w:t>If predFlagL0 is equal to 1 and predFlagL1 is equal to 0,</w:t>
      </w:r>
      <w:r w:rsidR="00FF03F6" w:rsidRPr="00F60F40">
        <w:rPr>
          <w:lang w:eastAsia="ko-KR"/>
        </w:rPr>
        <w:t xml:space="preserve"> </w:t>
      </w:r>
    </w:p>
    <w:p w:rsidR="004E3B06" w:rsidRPr="00F60F40" w:rsidRDefault="00B21B05" w:rsidP="00DB0C2E">
      <w:pPr>
        <w:pStyle w:val="3E2"/>
      </w:pPr>
      <w:r w:rsidRPr="00F60F40">
        <w:rPr>
          <w:lang w:eastAsia="ko-KR"/>
        </w:rPr>
        <w:t>clip</w:t>
      </w:r>
      <w:r w:rsidR="00E368D3" w:rsidRPr="00F60F40">
        <w:rPr>
          <w:lang w:eastAsia="ko-KR"/>
        </w:rPr>
        <w:t>P</w:t>
      </w:r>
      <w:r w:rsidR="004E3B06" w:rsidRPr="00F60F40">
        <w:rPr>
          <w:lang w:eastAsia="ko-KR"/>
        </w:rPr>
        <w:t>red</w:t>
      </w:r>
      <w:r w:rsidR="0012168B" w:rsidRPr="00F60F40">
        <w:rPr>
          <w:lang w:eastAsia="ko-KR"/>
        </w:rPr>
        <w:t>Val</w:t>
      </w:r>
      <w:r w:rsidR="004E3B06" w:rsidRPr="00F60F40">
        <w:rPr>
          <w:lang w:eastAsia="ko-KR"/>
        </w:rPr>
        <w:t>= Clip3( 0, ( 1 &lt;&lt; bitDepth ) − 1, ( predSamplesL0[ x ][ y ] + offset1 ) &gt;&gt; shift1 )</w:t>
      </w:r>
      <w:r w:rsidR="004E3B06" w:rsidRPr="00F60F40">
        <w:rPr>
          <w:lang w:eastAsia="ko-KR"/>
        </w:rPr>
        <w:tab/>
      </w:r>
      <w:r w:rsidR="00DB0C2E" w:rsidRPr="00F60F40">
        <w:t>(G</w:t>
      </w:r>
      <w:r w:rsidR="00DB0C2E" w:rsidRPr="00F60F40">
        <w:noBreakHyphen/>
      </w:r>
      <w:r w:rsidR="00DB0C2E" w:rsidRPr="00F60F40">
        <w:fldChar w:fldCharType="begin" w:fldLock="1"/>
      </w:r>
      <w:r w:rsidR="00DB0C2E" w:rsidRPr="00F60F40">
        <w:instrText xml:space="preserve"> SEQ Equation \* ARABIC </w:instrText>
      </w:r>
      <w:r w:rsidR="00DB0C2E" w:rsidRPr="00F60F40">
        <w:fldChar w:fldCharType="separate"/>
      </w:r>
      <w:r w:rsidR="00831B99">
        <w:rPr>
          <w:noProof/>
        </w:rPr>
        <w:t>139</w:t>
      </w:r>
      <w:r w:rsidR="00DB0C2E" w:rsidRPr="00F60F40">
        <w:fldChar w:fldCharType="end"/>
      </w:r>
      <w:r w:rsidR="00DB0C2E" w:rsidRPr="00F60F40">
        <w:t>)</w:t>
      </w:r>
    </w:p>
    <w:p w:rsidR="00E368D3" w:rsidRPr="00F60F40" w:rsidRDefault="00E368D3" w:rsidP="00DB0C2E">
      <w:pPr>
        <w:pStyle w:val="3E2"/>
        <w:rPr>
          <w:lang w:eastAsia="ko-KR"/>
        </w:rPr>
      </w:pPr>
      <w:r w:rsidRPr="00F60F40">
        <w:t>predSamples</w:t>
      </w:r>
      <w:r w:rsidRPr="00F60F40">
        <w:rPr>
          <w:lang w:eastAsia="ko-KR"/>
        </w:rPr>
        <w:t xml:space="preserve">[ x ][ y ] = </w:t>
      </w:r>
      <w:r w:rsidR="00295418" w:rsidRPr="00F60F40">
        <w:rPr>
          <w:lang w:eastAsia="ko-KR"/>
        </w:rPr>
        <w:t>!</w:t>
      </w:r>
      <w:r w:rsidR="00796FEF">
        <w:rPr>
          <w:lang w:eastAsia="ko-KR"/>
        </w:rPr>
        <w:t>puIcFlagL0</w:t>
      </w:r>
      <w:r w:rsidRPr="00F60F40">
        <w:rPr>
          <w:lang w:eastAsia="ko-KR"/>
        </w:rPr>
        <w:t xml:space="preserve"> ? </w:t>
      </w:r>
      <w:r w:rsidR="00F87374" w:rsidRPr="00F60F40">
        <w:rPr>
          <w:lang w:eastAsia="ko-KR"/>
        </w:rPr>
        <w:t>clip</w:t>
      </w:r>
      <w:r w:rsidR="00295418" w:rsidRPr="00F60F40">
        <w:rPr>
          <w:lang w:eastAsia="ko-KR"/>
        </w:rPr>
        <w:t>Pred</w:t>
      </w:r>
      <w:r w:rsidR="0012168B" w:rsidRPr="00F60F40">
        <w:rPr>
          <w:lang w:eastAsia="ko-KR"/>
        </w:rPr>
        <w:t>Val</w:t>
      </w:r>
      <w:r w:rsidR="00295418" w:rsidRPr="00F60F40">
        <w:rPr>
          <w:lang w:eastAsia="ko-KR"/>
        </w:rPr>
        <w:t xml:space="preserve"> : </w:t>
      </w:r>
      <w:r w:rsidR="00DB0C2E" w:rsidRPr="00F60F40">
        <w:rPr>
          <w:lang w:eastAsia="ko-KR"/>
        </w:rPr>
        <w:br/>
        <w:t xml:space="preserve">( </w:t>
      </w:r>
      <w:r w:rsidRPr="00F60F40">
        <w:rPr>
          <w:lang w:eastAsia="ko-KR"/>
        </w:rPr>
        <w:t>Clip3( 0, ( 1 &lt;&lt; bitDepth ) − 1, ( </w:t>
      </w:r>
      <w:r w:rsidR="00B21B05" w:rsidRPr="00F60F40">
        <w:rPr>
          <w:lang w:eastAsia="ko-KR"/>
        </w:rPr>
        <w:t>clip</w:t>
      </w:r>
      <w:r w:rsidR="007C419E" w:rsidRPr="00F60F40">
        <w:rPr>
          <w:lang w:eastAsia="ko-KR"/>
        </w:rPr>
        <w:t>Pred</w:t>
      </w:r>
      <w:r w:rsidR="0012168B" w:rsidRPr="00F60F40">
        <w:rPr>
          <w:lang w:eastAsia="ko-KR"/>
        </w:rPr>
        <w:t>Val</w:t>
      </w:r>
      <w:r w:rsidR="007C419E" w:rsidRPr="00F60F40">
        <w:rPr>
          <w:lang w:eastAsia="ko-KR"/>
        </w:rPr>
        <w:t xml:space="preserve"> </w:t>
      </w:r>
      <w:r w:rsidR="00B710F0" w:rsidRPr="00F60F40">
        <w:rPr>
          <w:lang w:eastAsia="ko-KR"/>
        </w:rPr>
        <w:t>*</w:t>
      </w:r>
      <w:r w:rsidR="007C419E" w:rsidRPr="00F60F40">
        <w:rPr>
          <w:lang w:eastAsia="ko-KR"/>
        </w:rPr>
        <w:t xml:space="preserve"> icW</w:t>
      </w:r>
      <w:r w:rsidR="00EF7A9D" w:rsidRPr="00F60F40">
        <w:rPr>
          <w:lang w:eastAsia="ko-KR"/>
        </w:rPr>
        <w:t>eight</w:t>
      </w:r>
      <w:r w:rsidR="00B710F0" w:rsidRPr="00F60F40">
        <w:rPr>
          <w:lang w:eastAsia="ko-KR"/>
        </w:rPr>
        <w:t>L0</w:t>
      </w:r>
      <w:r w:rsidR="007C419E" w:rsidRPr="00F60F40">
        <w:rPr>
          <w:lang w:eastAsia="ko-KR"/>
        </w:rPr>
        <w:t xml:space="preserve"> </w:t>
      </w:r>
      <w:r w:rsidRPr="00F60F40">
        <w:rPr>
          <w:lang w:eastAsia="ko-KR"/>
        </w:rPr>
        <w:t>) &gt;&gt; </w:t>
      </w:r>
      <w:r w:rsidR="007C419E" w:rsidRPr="00F60F40">
        <w:rPr>
          <w:lang w:eastAsia="ko-KR"/>
        </w:rPr>
        <w:t>ic</w:t>
      </w:r>
      <w:r w:rsidR="00632509" w:rsidRPr="00F60F40">
        <w:rPr>
          <w:lang w:eastAsia="ko-KR"/>
        </w:rPr>
        <w:t>Shift</w:t>
      </w:r>
      <w:r w:rsidR="007C419E" w:rsidRPr="00F60F40">
        <w:rPr>
          <w:lang w:eastAsia="ko-KR"/>
        </w:rPr>
        <w:t>L0</w:t>
      </w:r>
      <w:r w:rsidRPr="00F60F40">
        <w:rPr>
          <w:lang w:eastAsia="ko-KR"/>
        </w:rPr>
        <w:t xml:space="preserve"> ) </w:t>
      </w:r>
      <w:r w:rsidR="00632509" w:rsidRPr="00F60F40">
        <w:rPr>
          <w:lang w:eastAsia="ko-KR"/>
        </w:rPr>
        <w:t xml:space="preserve">+ icOffsetL0 </w:t>
      </w:r>
      <w:r w:rsidR="00DB0C2E" w:rsidRPr="00F60F40">
        <w:rPr>
          <w:lang w:eastAsia="ko-KR"/>
        </w:rPr>
        <w:t xml:space="preserve">) </w:t>
      </w:r>
      <w:r w:rsidR="00DA791A" w:rsidRPr="00F60F40">
        <w:rPr>
          <w:lang w:eastAsia="ko-KR"/>
        </w:rPr>
        <w:tab/>
      </w:r>
      <w:r w:rsidR="00DA791A" w:rsidRPr="00F60F40">
        <w:t>(G</w:t>
      </w:r>
      <w:r w:rsidR="00DA791A" w:rsidRPr="00F60F40">
        <w:noBreakHyphen/>
      </w:r>
      <w:r w:rsidR="00DA791A" w:rsidRPr="00F60F40">
        <w:fldChar w:fldCharType="begin" w:fldLock="1"/>
      </w:r>
      <w:r w:rsidR="00DA791A" w:rsidRPr="00F60F40">
        <w:instrText xml:space="preserve"> SEQ Equation \* ARABIC </w:instrText>
      </w:r>
      <w:r w:rsidR="00DA791A" w:rsidRPr="00F60F40">
        <w:fldChar w:fldCharType="separate"/>
      </w:r>
      <w:r w:rsidR="00831B99">
        <w:rPr>
          <w:noProof/>
        </w:rPr>
        <w:t>140</w:t>
      </w:r>
      <w:r w:rsidR="00DA791A" w:rsidRPr="00F60F40">
        <w:fldChar w:fldCharType="end"/>
      </w:r>
      <w:r w:rsidR="00DA791A" w:rsidRPr="00F60F40">
        <w:t>)</w:t>
      </w:r>
    </w:p>
    <w:p w:rsidR="004E3B06" w:rsidRPr="00F60F40" w:rsidRDefault="004E3B06" w:rsidP="00E43CFF">
      <w:pPr>
        <w:pStyle w:val="3D0"/>
        <w:rPr>
          <w:lang w:eastAsia="ko-KR"/>
        </w:rPr>
      </w:pPr>
      <w:r w:rsidRPr="00F60F40">
        <w:rPr>
          <w:lang w:eastAsia="ko-KR"/>
        </w:rPr>
        <w:t>Otherwise, if predFlagL0 is equal to 0 and predFlagL1 is equal to 1,</w:t>
      </w:r>
    </w:p>
    <w:p w:rsidR="004E3B06" w:rsidRPr="00F60F40" w:rsidRDefault="00B250BE" w:rsidP="00CC0247">
      <w:pPr>
        <w:pStyle w:val="3E2"/>
      </w:pPr>
      <w:r w:rsidRPr="00F60F40">
        <w:rPr>
          <w:lang w:eastAsia="ko-KR"/>
        </w:rPr>
        <w:t>clip</w:t>
      </w:r>
      <w:r w:rsidR="00CC0247" w:rsidRPr="00F60F40">
        <w:rPr>
          <w:lang w:eastAsia="ko-KR"/>
        </w:rPr>
        <w:t>P</w:t>
      </w:r>
      <w:r w:rsidR="004E3B06" w:rsidRPr="00F60F40">
        <w:rPr>
          <w:lang w:eastAsia="ko-KR"/>
        </w:rPr>
        <w:t>red</w:t>
      </w:r>
      <w:r w:rsidR="00295155" w:rsidRPr="00F60F40">
        <w:rPr>
          <w:lang w:eastAsia="ko-KR"/>
        </w:rPr>
        <w:t>Val</w:t>
      </w:r>
      <w:r w:rsidR="004E3B06" w:rsidRPr="00F60F40">
        <w:rPr>
          <w:lang w:eastAsia="ko-KR"/>
        </w:rPr>
        <w:t xml:space="preserve"> = Clip3( 0, ( 1 &lt;&lt; bitDepth ) − 1, ( predSamplesL1[ x ][ y ] + offset1 ) &gt;&gt; shift1 )</w:t>
      </w:r>
      <w:r w:rsidR="004E3B06" w:rsidRPr="00F60F40">
        <w:rPr>
          <w:lang w:eastAsia="ko-KR"/>
        </w:rPr>
        <w:tab/>
      </w:r>
      <w:r w:rsidR="00DB0C2E" w:rsidRPr="00F60F40">
        <w:t>(G</w:t>
      </w:r>
      <w:r w:rsidR="00DB0C2E" w:rsidRPr="00F60F40">
        <w:noBreakHyphen/>
      </w:r>
      <w:r w:rsidR="00DB0C2E" w:rsidRPr="00F60F40">
        <w:fldChar w:fldCharType="begin" w:fldLock="1"/>
      </w:r>
      <w:r w:rsidR="00DB0C2E" w:rsidRPr="00F60F40">
        <w:instrText xml:space="preserve"> SEQ Equation \* ARABIC </w:instrText>
      </w:r>
      <w:r w:rsidR="00DB0C2E" w:rsidRPr="00F60F40">
        <w:fldChar w:fldCharType="separate"/>
      </w:r>
      <w:r w:rsidR="00831B99">
        <w:rPr>
          <w:noProof/>
        </w:rPr>
        <w:t>141</w:t>
      </w:r>
      <w:r w:rsidR="00DB0C2E" w:rsidRPr="00F60F40">
        <w:fldChar w:fldCharType="end"/>
      </w:r>
      <w:r w:rsidR="00DB0C2E" w:rsidRPr="00F60F40">
        <w:t>)</w:t>
      </w:r>
    </w:p>
    <w:p w:rsidR="00CC0247" w:rsidRPr="00F60F40" w:rsidRDefault="00CC0247" w:rsidP="00CC0247">
      <w:pPr>
        <w:pStyle w:val="3E2"/>
        <w:rPr>
          <w:lang w:eastAsia="ko-KR"/>
        </w:rPr>
      </w:pPr>
      <w:r w:rsidRPr="00F60F40">
        <w:t>predSamples</w:t>
      </w:r>
      <w:r w:rsidRPr="00F60F40">
        <w:rPr>
          <w:lang w:eastAsia="ko-KR"/>
        </w:rPr>
        <w:t xml:space="preserve">[ x ][ y ] = </w:t>
      </w:r>
      <w:r w:rsidR="00F87374" w:rsidRPr="00F60F40">
        <w:rPr>
          <w:lang w:eastAsia="ko-KR"/>
        </w:rPr>
        <w:t>!</w:t>
      </w:r>
      <w:r w:rsidR="00796FEF">
        <w:rPr>
          <w:lang w:eastAsia="ko-KR"/>
        </w:rPr>
        <w:t>puIcFlagL1</w:t>
      </w:r>
      <w:r w:rsidRPr="00F60F40">
        <w:rPr>
          <w:lang w:eastAsia="ko-KR"/>
        </w:rPr>
        <w:t xml:space="preserve"> ? </w:t>
      </w:r>
      <w:r w:rsidR="00716B52" w:rsidRPr="00F60F40">
        <w:rPr>
          <w:lang w:eastAsia="ko-KR"/>
        </w:rPr>
        <w:t>clip</w:t>
      </w:r>
      <w:r w:rsidR="00F87374" w:rsidRPr="00F60F40">
        <w:rPr>
          <w:lang w:eastAsia="ko-KR"/>
        </w:rPr>
        <w:t>Pred</w:t>
      </w:r>
      <w:r w:rsidR="00EC01BB" w:rsidRPr="00F60F40">
        <w:rPr>
          <w:lang w:eastAsia="ko-KR"/>
        </w:rPr>
        <w:t>Val</w:t>
      </w:r>
      <w:r w:rsidR="00080735" w:rsidRPr="00F60F40">
        <w:rPr>
          <w:lang w:eastAsia="ko-KR"/>
        </w:rPr>
        <w:t xml:space="preserve"> : </w:t>
      </w:r>
      <w:r w:rsidRPr="00F60F40">
        <w:rPr>
          <w:lang w:eastAsia="ko-KR"/>
        </w:rPr>
        <w:br/>
        <w:t>( Clip3( 0, ( 1 &lt;&lt; bitDepth ) − 1, ( </w:t>
      </w:r>
      <w:r w:rsidR="0081298B" w:rsidRPr="00F60F40">
        <w:rPr>
          <w:lang w:eastAsia="ko-KR"/>
        </w:rPr>
        <w:t>clip</w:t>
      </w:r>
      <w:r w:rsidRPr="00F60F40">
        <w:rPr>
          <w:lang w:eastAsia="ko-KR"/>
        </w:rPr>
        <w:t>Pred</w:t>
      </w:r>
      <w:r w:rsidR="0004163E" w:rsidRPr="00F60F40">
        <w:rPr>
          <w:lang w:eastAsia="ko-KR"/>
        </w:rPr>
        <w:t>Va</w:t>
      </w:r>
      <w:r w:rsidR="00CC71C8" w:rsidRPr="00F60F40">
        <w:rPr>
          <w:lang w:eastAsia="ko-KR"/>
        </w:rPr>
        <w:t>l</w:t>
      </w:r>
      <w:r w:rsidRPr="00F60F40">
        <w:rPr>
          <w:lang w:eastAsia="ko-KR"/>
        </w:rPr>
        <w:t xml:space="preserve"> * icWeightL1 ) &gt;&gt; icShiftL1 ) + icOffsetL1 ) </w:t>
      </w:r>
      <w:r w:rsidR="001056BE" w:rsidRPr="00F60F40">
        <w:rPr>
          <w:lang w:eastAsia="ko-KR"/>
        </w:rPr>
        <w:tab/>
      </w:r>
      <w:r w:rsidR="001056BE" w:rsidRPr="00F60F40">
        <w:t>(G</w:t>
      </w:r>
      <w:r w:rsidR="001056BE" w:rsidRPr="00F60F40">
        <w:noBreakHyphen/>
      </w:r>
      <w:r w:rsidR="001056BE" w:rsidRPr="00F60F40">
        <w:fldChar w:fldCharType="begin" w:fldLock="1"/>
      </w:r>
      <w:r w:rsidR="001056BE" w:rsidRPr="00F60F40">
        <w:instrText xml:space="preserve"> SEQ Equation \* ARABIC </w:instrText>
      </w:r>
      <w:r w:rsidR="001056BE" w:rsidRPr="00F60F40">
        <w:fldChar w:fldCharType="separate"/>
      </w:r>
      <w:r w:rsidR="00831B99">
        <w:rPr>
          <w:noProof/>
        </w:rPr>
        <w:t>142</w:t>
      </w:r>
      <w:r w:rsidR="001056BE" w:rsidRPr="00F60F40">
        <w:fldChar w:fldCharType="end"/>
      </w:r>
      <w:r w:rsidR="001056BE" w:rsidRPr="00F60F40">
        <w:t>)</w:t>
      </w:r>
    </w:p>
    <w:p w:rsidR="004E3B06" w:rsidRPr="00F60F40" w:rsidRDefault="004E3B06" w:rsidP="0012168B">
      <w:pPr>
        <w:pStyle w:val="3D0"/>
        <w:rPr>
          <w:lang w:eastAsia="ko-KR"/>
        </w:rPr>
      </w:pPr>
      <w:r w:rsidRPr="00F60F40">
        <w:rPr>
          <w:lang w:eastAsia="ko-KR"/>
        </w:rPr>
        <w:t>Otherwise,</w:t>
      </w:r>
    </w:p>
    <w:p w:rsidR="007D3E04" w:rsidRPr="00F60F40" w:rsidRDefault="0012168B" w:rsidP="0012168B">
      <w:pPr>
        <w:pStyle w:val="3E2"/>
        <w:rPr>
          <w:lang w:eastAsia="ko-KR"/>
        </w:rPr>
      </w:pPr>
      <w:r w:rsidRPr="00F60F40">
        <w:rPr>
          <w:lang w:eastAsia="ko-KR"/>
        </w:rPr>
        <w:t>predVal</w:t>
      </w:r>
      <w:r w:rsidR="007C3959" w:rsidRPr="00F60F40">
        <w:rPr>
          <w:lang w:eastAsia="ko-KR"/>
        </w:rPr>
        <w:t>0 = !</w:t>
      </w:r>
      <w:r w:rsidR="00796FEF">
        <w:rPr>
          <w:lang w:eastAsia="ko-KR"/>
        </w:rPr>
        <w:t>puIcFlagL0</w:t>
      </w:r>
      <w:r w:rsidR="007C3959" w:rsidRPr="00F60F40">
        <w:rPr>
          <w:lang w:eastAsia="ko-KR"/>
        </w:rPr>
        <w:t xml:space="preserve"> ? predSamplesL0[ x ][ y ] :</w:t>
      </w:r>
      <w:r w:rsidR="003D2AF7" w:rsidRPr="00F60F40">
        <w:rPr>
          <w:lang w:eastAsia="ko-KR"/>
        </w:rPr>
        <w:t xml:space="preserve"> </w:t>
      </w:r>
      <w:r w:rsidR="007D3E04" w:rsidRPr="00F60F40">
        <w:rPr>
          <w:lang w:eastAsia="ko-KR"/>
        </w:rPr>
        <w:br/>
      </w:r>
      <w:r w:rsidR="00621CC6" w:rsidRPr="00F60F40">
        <w:rPr>
          <w:lang w:eastAsia="ko-KR"/>
        </w:rPr>
        <w:t xml:space="preserve">( </w:t>
      </w:r>
      <w:r w:rsidR="007D3E04" w:rsidRPr="00F60F40">
        <w:rPr>
          <w:lang w:eastAsia="ko-KR"/>
        </w:rPr>
        <w:t>( predSamplesL0[ x ][ y ] * icWeightL0 ) &gt;&gt; icShiftL0 </w:t>
      </w:r>
      <w:r w:rsidR="00ED18B0" w:rsidRPr="00F60F40">
        <w:rPr>
          <w:lang w:eastAsia="ko-KR"/>
        </w:rPr>
        <w:t xml:space="preserve"> </w:t>
      </w:r>
      <w:r w:rsidR="007D3E04" w:rsidRPr="00F60F40">
        <w:rPr>
          <w:lang w:eastAsia="ko-KR"/>
        </w:rPr>
        <w:t xml:space="preserve">) + </w:t>
      </w:r>
      <w:r w:rsidR="002614A4" w:rsidRPr="00F60F40">
        <w:rPr>
          <w:lang w:eastAsia="ko-KR"/>
        </w:rPr>
        <w:t xml:space="preserve">( </w:t>
      </w:r>
      <w:r w:rsidR="007D3E04" w:rsidRPr="00F60F40">
        <w:rPr>
          <w:lang w:eastAsia="ko-KR"/>
        </w:rPr>
        <w:t xml:space="preserve">icOffsetL0 </w:t>
      </w:r>
      <w:r w:rsidR="002614A4" w:rsidRPr="00F60F40">
        <w:rPr>
          <w:lang w:eastAsia="ko-KR"/>
        </w:rPr>
        <w:t>&lt;&lt;</w:t>
      </w:r>
      <w:r w:rsidR="00ED18B0" w:rsidRPr="00F60F40">
        <w:rPr>
          <w:lang w:eastAsia="ko-KR"/>
        </w:rPr>
        <w:t xml:space="preserve"> </w:t>
      </w:r>
      <w:r w:rsidR="002614A4" w:rsidRPr="00F60F40">
        <w:rPr>
          <w:lang w:eastAsia="ko-KR"/>
        </w:rPr>
        <w:t>shift</w:t>
      </w:r>
      <w:r w:rsidR="00ED18B0" w:rsidRPr="00F60F40">
        <w:rPr>
          <w:lang w:eastAsia="ko-KR"/>
        </w:rPr>
        <w:t>1</w:t>
      </w:r>
      <w:r w:rsidR="002614A4" w:rsidRPr="00F60F40">
        <w:rPr>
          <w:lang w:eastAsia="ko-KR"/>
        </w:rPr>
        <w:t xml:space="preserve"> )</w:t>
      </w:r>
      <w:r w:rsidR="00ED18B0" w:rsidRPr="00F60F40">
        <w:rPr>
          <w:lang w:eastAsia="ko-KR"/>
        </w:rPr>
        <w:t xml:space="preserve"> </w:t>
      </w:r>
      <w:r w:rsidR="007D3E04" w:rsidRPr="00F60F40">
        <w:rPr>
          <w:lang w:eastAsia="ko-KR"/>
        </w:rPr>
        <w:t xml:space="preserve">) </w:t>
      </w:r>
      <w:r w:rsidR="007D3E04" w:rsidRPr="00F60F40">
        <w:rPr>
          <w:lang w:eastAsia="ko-KR"/>
        </w:rPr>
        <w:tab/>
      </w:r>
      <w:r w:rsidR="007D3E04" w:rsidRPr="00F60F40">
        <w:t>(G</w:t>
      </w:r>
      <w:r w:rsidR="007D3E04" w:rsidRPr="00F60F40">
        <w:noBreakHyphen/>
      </w:r>
      <w:r w:rsidR="007D3E04" w:rsidRPr="00F60F40">
        <w:fldChar w:fldCharType="begin" w:fldLock="1"/>
      </w:r>
      <w:r w:rsidR="007D3E04" w:rsidRPr="00F60F40">
        <w:instrText xml:space="preserve"> SEQ Equation \* ARABIC </w:instrText>
      </w:r>
      <w:r w:rsidR="007D3E04" w:rsidRPr="00F60F40">
        <w:fldChar w:fldCharType="separate"/>
      </w:r>
      <w:r w:rsidR="00831B99">
        <w:rPr>
          <w:noProof/>
        </w:rPr>
        <w:t>143</w:t>
      </w:r>
      <w:r w:rsidR="007D3E04" w:rsidRPr="00F60F40">
        <w:fldChar w:fldCharType="end"/>
      </w:r>
      <w:r w:rsidR="007D3E04" w:rsidRPr="00F60F40">
        <w:t>)</w:t>
      </w:r>
    </w:p>
    <w:p w:rsidR="000B2C37" w:rsidRPr="00F60F40" w:rsidRDefault="000B2C37" w:rsidP="004E17F6">
      <w:pPr>
        <w:pStyle w:val="3E2"/>
        <w:rPr>
          <w:lang w:eastAsia="ko-KR"/>
        </w:rPr>
      </w:pPr>
      <w:r w:rsidRPr="00F60F40">
        <w:rPr>
          <w:lang w:eastAsia="ko-KR"/>
        </w:rPr>
        <w:t>predVal1 = !</w:t>
      </w:r>
      <w:r w:rsidR="00796FEF">
        <w:rPr>
          <w:lang w:eastAsia="ko-KR"/>
        </w:rPr>
        <w:t>puIcFlagL1</w:t>
      </w:r>
      <w:r w:rsidRPr="00F60F40">
        <w:rPr>
          <w:lang w:eastAsia="ko-KR"/>
        </w:rPr>
        <w:t xml:space="preserve"> ? predSamplesL1[ x ][ y ] : </w:t>
      </w:r>
      <w:r w:rsidRPr="00F60F40">
        <w:rPr>
          <w:lang w:eastAsia="ko-KR"/>
        </w:rPr>
        <w:br/>
        <w:t>(</w:t>
      </w:r>
      <w:r w:rsidR="00E52921" w:rsidRPr="00F60F40">
        <w:rPr>
          <w:lang w:eastAsia="ko-KR"/>
        </w:rPr>
        <w:t xml:space="preserve"> </w:t>
      </w:r>
      <w:r w:rsidRPr="00F60F40">
        <w:rPr>
          <w:lang w:eastAsia="ko-KR"/>
        </w:rPr>
        <w:t>( predSamplesL1[ x ][ y ] * icWeightL</w:t>
      </w:r>
      <w:r w:rsidR="00E52921" w:rsidRPr="00F60F40">
        <w:rPr>
          <w:lang w:eastAsia="ko-KR"/>
        </w:rPr>
        <w:t>1</w:t>
      </w:r>
      <w:r w:rsidRPr="00F60F40">
        <w:rPr>
          <w:lang w:eastAsia="ko-KR"/>
        </w:rPr>
        <w:t xml:space="preserve"> ) &gt;&gt; icShiftL1 ) + </w:t>
      </w:r>
      <w:r w:rsidR="002614A4" w:rsidRPr="00F60F40">
        <w:rPr>
          <w:lang w:eastAsia="ko-KR"/>
        </w:rPr>
        <w:t>( icOffsetL1 &lt;&lt; shift1 )</w:t>
      </w:r>
      <w:r w:rsidR="00211F8E" w:rsidRPr="00F60F40">
        <w:rPr>
          <w:lang w:eastAsia="ko-KR"/>
        </w:rPr>
        <w:t xml:space="preserve"> </w:t>
      </w:r>
      <w:r w:rsidRPr="00F60F40">
        <w:rPr>
          <w:lang w:eastAsia="ko-KR"/>
        </w:rPr>
        <w:t xml:space="preserve">) </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144</w:t>
      </w:r>
      <w:r w:rsidRPr="00F60F40">
        <w:fldChar w:fldCharType="end"/>
      </w:r>
      <w:r w:rsidRPr="00F60F40">
        <w:t>)</w:t>
      </w:r>
    </w:p>
    <w:p w:rsidR="00370644" w:rsidRPr="00F60F40" w:rsidRDefault="004E17F6" w:rsidP="004E17F6">
      <w:pPr>
        <w:pStyle w:val="3E2"/>
        <w:rPr>
          <w:lang w:eastAsia="ko-KR"/>
        </w:rPr>
      </w:pPr>
      <w:r w:rsidRPr="00F60F40">
        <w:t>predSamples</w:t>
      </w:r>
      <w:r w:rsidRPr="00F60F40">
        <w:rPr>
          <w:lang w:eastAsia="ko-KR"/>
        </w:rPr>
        <w:t>[ x ][ y ] =</w:t>
      </w:r>
      <w:r w:rsidR="004E3B06" w:rsidRPr="00F60F40">
        <w:rPr>
          <w:lang w:eastAsia="ko-KR"/>
        </w:rPr>
        <w:t xml:space="preserve"> </w:t>
      </w:r>
      <w:r w:rsidRPr="00F60F40">
        <w:rPr>
          <w:lang w:eastAsia="ko-KR"/>
        </w:rPr>
        <w:br/>
      </w:r>
      <w:r w:rsidR="004E3B06" w:rsidRPr="00F60F40">
        <w:rPr>
          <w:lang w:eastAsia="ko-KR"/>
        </w:rPr>
        <w:t>Clip3( 0, ( 1 &lt;&lt; bitDepth ) − 1, ( </w:t>
      </w:r>
      <w:r w:rsidR="008225ED" w:rsidRPr="00F60F40">
        <w:rPr>
          <w:lang w:eastAsia="ko-KR"/>
        </w:rPr>
        <w:t>predVal0</w:t>
      </w:r>
      <w:r w:rsidR="004E3B06" w:rsidRPr="00F60F40">
        <w:rPr>
          <w:lang w:eastAsia="ko-KR"/>
        </w:rPr>
        <w:t> + </w:t>
      </w:r>
      <w:r w:rsidR="008225ED" w:rsidRPr="00F60F40">
        <w:rPr>
          <w:lang w:eastAsia="ko-KR"/>
        </w:rPr>
        <w:t>predVal1</w:t>
      </w:r>
      <w:r w:rsidR="004E3B06" w:rsidRPr="00F60F40">
        <w:rPr>
          <w:lang w:eastAsia="ko-KR"/>
        </w:rPr>
        <w:t> + offset2 ) &gt;&gt; shift2 )</w:t>
      </w:r>
      <w:r w:rsidR="004E3B06" w:rsidRPr="00F60F40">
        <w:rPr>
          <w:lang w:eastAsia="ko-KR"/>
        </w:rPr>
        <w:tab/>
      </w:r>
      <w:r w:rsidRPr="00F60F40">
        <w:t>(G</w:t>
      </w:r>
      <w:r w:rsidRPr="00F60F40">
        <w:noBreakHyphen/>
      </w:r>
      <w:r w:rsidR="001B1C5B" w:rsidRPr="00F60F40">
        <w:fldChar w:fldCharType="begin" w:fldLock="1"/>
      </w:r>
      <w:r w:rsidR="001B1C5B" w:rsidRPr="00F60F40">
        <w:instrText xml:space="preserve"> SEQ Equation \* ARABIC </w:instrText>
      </w:r>
      <w:r w:rsidR="001B1C5B" w:rsidRPr="00F60F40">
        <w:fldChar w:fldCharType="separate"/>
      </w:r>
      <w:r w:rsidR="00831B99">
        <w:rPr>
          <w:noProof/>
        </w:rPr>
        <w:t>145</w:t>
      </w:r>
      <w:r w:rsidR="001B1C5B" w:rsidRPr="00F60F40">
        <w:fldChar w:fldCharType="end"/>
      </w:r>
      <w:r w:rsidRPr="00F60F40">
        <w:t>)</w:t>
      </w:r>
    </w:p>
    <w:p w:rsidR="00370644" w:rsidRPr="00F60F40" w:rsidRDefault="00626AF6" w:rsidP="00370644">
      <w:pPr>
        <w:pStyle w:val="3H5"/>
      </w:pPr>
      <w:bookmarkStart w:id="992" w:name="_Ref343368416"/>
      <w:r w:rsidRPr="00F60F40">
        <w:t>Derivation process for i</w:t>
      </w:r>
      <w:r w:rsidR="00370644" w:rsidRPr="00F60F40">
        <w:t>llum</w:t>
      </w:r>
      <w:r w:rsidR="00225C84" w:rsidRPr="00F60F40">
        <w:t>i</w:t>
      </w:r>
      <w:r w:rsidR="00370644" w:rsidRPr="00F60F40">
        <w:t xml:space="preserve">nation compensation </w:t>
      </w:r>
      <w:r w:rsidR="00604AB1" w:rsidRPr="00F60F40">
        <w:t xml:space="preserve">mode availability and </w:t>
      </w:r>
      <w:r w:rsidRPr="00F60F40">
        <w:t>parameters</w:t>
      </w:r>
      <w:bookmarkEnd w:id="992"/>
      <w:r w:rsidRPr="00F60F40">
        <w:t xml:space="preserve"> </w:t>
      </w:r>
    </w:p>
    <w:p w:rsidR="00370644" w:rsidRPr="00F60F40" w:rsidRDefault="00370644" w:rsidP="00626AF6">
      <w:pPr>
        <w:pStyle w:val="3N0"/>
      </w:pPr>
      <w:r w:rsidRPr="00F60F40">
        <w:t>Inputs to this process are:</w:t>
      </w:r>
    </w:p>
    <w:p w:rsidR="00F60F40" w:rsidRDefault="00F60F40" w:rsidP="00626AF6">
      <w:pPr>
        <w:pStyle w:val="3D0"/>
        <w:rPr>
          <w:lang w:eastAsia="ko-KR"/>
        </w:rPr>
      </w:pPr>
      <w:r>
        <w:rPr>
          <w:lang w:eastAsia="ko-KR"/>
        </w:rPr>
        <w:t xml:space="preserve">a </w:t>
      </w:r>
      <w:r w:rsidR="00E028CE">
        <w:rPr>
          <w:lang w:eastAsia="ko-KR"/>
        </w:rPr>
        <w:t xml:space="preserve">luma </w:t>
      </w:r>
      <w:r>
        <w:rPr>
          <w:lang w:eastAsia="ko-KR"/>
        </w:rPr>
        <w:t>location (</w:t>
      </w:r>
      <w:r w:rsidR="00A65B62">
        <w:rPr>
          <w:lang w:eastAsia="ko-KR"/>
        </w:rPr>
        <w:t> </w:t>
      </w:r>
      <w:r>
        <w:rPr>
          <w:lang w:eastAsia="ko-KR"/>
        </w:rPr>
        <w:t>xC</w:t>
      </w:r>
      <w:r w:rsidR="00E13B3C">
        <w:rPr>
          <w:lang w:eastAsia="ko-KR"/>
        </w:rPr>
        <w:t>l</w:t>
      </w:r>
      <w:r>
        <w:rPr>
          <w:lang w:eastAsia="ko-KR"/>
        </w:rPr>
        <w:t>,</w:t>
      </w:r>
      <w:r w:rsidR="00A65B62">
        <w:rPr>
          <w:lang w:eastAsia="ko-KR"/>
        </w:rPr>
        <w:t> </w:t>
      </w:r>
      <w:r>
        <w:rPr>
          <w:lang w:eastAsia="ko-KR"/>
        </w:rPr>
        <w:t>y</w:t>
      </w:r>
      <w:r w:rsidR="00527C0D">
        <w:rPr>
          <w:lang w:eastAsia="ko-KR"/>
        </w:rPr>
        <w:t>C</w:t>
      </w:r>
      <w:r w:rsidR="00E13B3C">
        <w:rPr>
          <w:lang w:eastAsia="ko-KR"/>
        </w:rPr>
        <w:t>l</w:t>
      </w:r>
      <w:r w:rsidR="00A65B62">
        <w:rPr>
          <w:lang w:eastAsia="ko-KR"/>
        </w:rPr>
        <w:t> </w:t>
      </w:r>
      <w:r>
        <w:rPr>
          <w:lang w:eastAsia="ko-KR"/>
        </w:rPr>
        <w:t xml:space="preserve">) </w:t>
      </w:r>
      <w:r w:rsidRPr="00F60F40">
        <w:rPr>
          <w:lang w:eastAsia="ko-KR"/>
        </w:rPr>
        <w:t xml:space="preserve">specifying the top-left sample of the current </w:t>
      </w:r>
      <w:r>
        <w:rPr>
          <w:lang w:eastAsia="ko-KR"/>
        </w:rPr>
        <w:t xml:space="preserve">coding </w:t>
      </w:r>
      <w:r w:rsidRPr="00F60F40">
        <w:rPr>
          <w:lang w:eastAsia="ko-KR"/>
        </w:rPr>
        <w:t xml:space="preserve">block relative to the top left sample of the current </w:t>
      </w:r>
      <w:r>
        <w:rPr>
          <w:lang w:eastAsia="ko-KR"/>
        </w:rPr>
        <w:t>picture</w:t>
      </w:r>
      <w:r w:rsidRPr="00F60F40">
        <w:rPr>
          <w:lang w:eastAsia="ko-KR"/>
        </w:rPr>
        <w:t>,</w:t>
      </w:r>
    </w:p>
    <w:p w:rsidR="003764F6" w:rsidRDefault="003764F6" w:rsidP="00626AF6">
      <w:pPr>
        <w:pStyle w:val="3D0"/>
        <w:rPr>
          <w:lang w:eastAsia="ko-KR"/>
        </w:rPr>
      </w:pPr>
      <w:r w:rsidRPr="00F60F40">
        <w:rPr>
          <w:lang w:eastAsia="ko-KR"/>
        </w:rPr>
        <w:t xml:space="preserve">the </w:t>
      </w:r>
      <w:r w:rsidR="009762B6">
        <w:rPr>
          <w:lang w:eastAsia="zh-CN"/>
        </w:rPr>
        <w:t xml:space="preserve">size </w:t>
      </w:r>
      <w:r w:rsidRPr="00F60F40">
        <w:rPr>
          <w:lang w:eastAsia="ko-KR"/>
        </w:rPr>
        <w:t xml:space="preserve">of </w:t>
      </w:r>
      <w:r w:rsidR="009762B6">
        <w:rPr>
          <w:lang w:eastAsia="ko-KR"/>
        </w:rPr>
        <w:t xml:space="preserve">the </w:t>
      </w:r>
      <w:r w:rsidRPr="00F60F40">
        <w:rPr>
          <w:lang w:eastAsia="zh-CN"/>
        </w:rPr>
        <w:t>current</w:t>
      </w:r>
      <w:r w:rsidRPr="00F60F40">
        <w:rPr>
          <w:lang w:eastAsia="ko-KR"/>
        </w:rPr>
        <w:t xml:space="preserve"> </w:t>
      </w:r>
      <w:r w:rsidR="00804B64">
        <w:rPr>
          <w:lang w:eastAsia="ko-KR"/>
        </w:rPr>
        <w:t xml:space="preserve">luma </w:t>
      </w:r>
      <w:r w:rsidRPr="00F60F40">
        <w:rPr>
          <w:lang w:eastAsia="zh-CN"/>
        </w:rPr>
        <w:t xml:space="preserve">coding </w:t>
      </w:r>
      <w:r w:rsidR="00804B64">
        <w:rPr>
          <w:lang w:eastAsia="zh-CN"/>
        </w:rPr>
        <w:t>block</w:t>
      </w:r>
      <w:r w:rsidRPr="00F60F40">
        <w:rPr>
          <w:lang w:eastAsia="ko-KR"/>
        </w:rPr>
        <w:t>, nC</w:t>
      </w:r>
      <w:r w:rsidR="009762B6">
        <w:rPr>
          <w:lang w:eastAsia="ko-KR"/>
        </w:rPr>
        <w:t>S</w:t>
      </w:r>
      <w:r w:rsidR="00E13B3C">
        <w:rPr>
          <w:lang w:eastAsia="ko-KR"/>
        </w:rPr>
        <w:t>l</w:t>
      </w:r>
      <w:r>
        <w:rPr>
          <w:lang w:eastAsia="ko-KR"/>
        </w:rPr>
        <w:t>,</w:t>
      </w:r>
      <w:r w:rsidR="00527C0D">
        <w:rPr>
          <w:lang w:eastAsia="ko-KR"/>
        </w:rPr>
        <w:t xml:space="preserve"> </w:t>
      </w:r>
    </w:p>
    <w:p w:rsidR="00370644" w:rsidRDefault="00370644" w:rsidP="00626AF6">
      <w:pPr>
        <w:pStyle w:val="3D0"/>
        <w:rPr>
          <w:lang w:eastAsia="zh-CN"/>
        </w:rPr>
      </w:pPr>
      <w:r w:rsidRPr="00F60F40">
        <w:rPr>
          <w:lang w:eastAsia="ko-KR"/>
        </w:rPr>
        <w:t>prediction list utilization flags, predFlagL0 and predFlagL1,</w:t>
      </w:r>
    </w:p>
    <w:p w:rsidR="00796FEF" w:rsidRDefault="00796FEF" w:rsidP="00626AF6">
      <w:pPr>
        <w:pStyle w:val="3D0"/>
        <w:rPr>
          <w:lang w:eastAsia="zh-CN"/>
        </w:rPr>
      </w:pPr>
      <w:r w:rsidRPr="00F60F40">
        <w:t>reference indices refIdxL0 and refIdxL1,</w:t>
      </w:r>
      <w:r w:rsidR="003C0E54">
        <w:t xml:space="preserve"> </w:t>
      </w:r>
    </w:p>
    <w:p w:rsidR="00882698" w:rsidRPr="00F60F40" w:rsidRDefault="00882698" w:rsidP="00626AF6">
      <w:pPr>
        <w:pStyle w:val="3D0"/>
        <w:rPr>
          <w:lang w:eastAsia="zh-CN"/>
        </w:rPr>
      </w:pPr>
      <w:r>
        <w:t>motion vectors mvL0 and mvL1</w:t>
      </w:r>
    </w:p>
    <w:p w:rsidR="008E29D6" w:rsidRPr="008E29D6" w:rsidRDefault="00370644" w:rsidP="008E29D6">
      <w:pPr>
        <w:pStyle w:val="3D0"/>
        <w:rPr>
          <w:lang w:eastAsia="zh-CN"/>
        </w:rPr>
      </w:pPr>
      <w:r w:rsidRPr="00F60F40">
        <w:t xml:space="preserve">a </w:t>
      </w:r>
      <w:r w:rsidRPr="003764F6">
        <w:rPr>
          <w:rFonts w:eastAsia="MS Mincho"/>
          <w:lang w:eastAsia="ja-JP"/>
        </w:rPr>
        <w:t>bit depth of samples</w:t>
      </w:r>
      <w:r w:rsidRPr="00F60F40">
        <w:rPr>
          <w:lang w:eastAsia="ko-KR"/>
        </w:rPr>
        <w:t xml:space="preserve">, </w:t>
      </w:r>
      <w:r w:rsidRPr="003764F6">
        <w:rPr>
          <w:rFonts w:eastAsia="MS Mincho"/>
          <w:lang w:eastAsia="ja-JP"/>
        </w:rPr>
        <w:t>bitDepth.</w:t>
      </w:r>
    </w:p>
    <w:p w:rsidR="008E29D6" w:rsidRPr="00943A5F" w:rsidRDefault="008E29D6" w:rsidP="008E29D6">
      <w:pPr>
        <w:pStyle w:val="3D0"/>
      </w:pPr>
      <w:r w:rsidRPr="00943A5F">
        <w:t>a variable cIdx specifying colour component index.</w:t>
      </w:r>
    </w:p>
    <w:p w:rsidR="00370644" w:rsidRPr="00F60F40" w:rsidRDefault="00370644" w:rsidP="00626AF6">
      <w:pPr>
        <w:pStyle w:val="3N0"/>
        <w:rPr>
          <w:lang w:eastAsia="ko-KR"/>
        </w:rPr>
      </w:pPr>
      <w:r w:rsidRPr="00F60F40">
        <w:rPr>
          <w:lang w:eastAsia="ko-KR"/>
        </w:rPr>
        <w:t>Outputs of this process are:</w:t>
      </w:r>
    </w:p>
    <w:p w:rsidR="00370644" w:rsidRPr="00F60F40" w:rsidRDefault="00626AF6" w:rsidP="00626AF6">
      <w:pPr>
        <w:pStyle w:val="3D0"/>
        <w:rPr>
          <w:lang w:eastAsia="ko-KR"/>
        </w:rPr>
      </w:pPr>
      <w:r w:rsidRPr="00F60F40">
        <w:rPr>
          <w:lang w:eastAsia="ko-KR"/>
        </w:rPr>
        <w:lastRenderedPageBreak/>
        <w:t xml:space="preserve">flags </w:t>
      </w:r>
      <w:r w:rsidR="00796FEF">
        <w:rPr>
          <w:lang w:eastAsia="ko-KR"/>
        </w:rPr>
        <w:t>puIcFlagL0</w:t>
      </w:r>
      <w:r w:rsidRPr="00F60F40">
        <w:rPr>
          <w:lang w:eastAsia="ko-KR"/>
        </w:rPr>
        <w:t xml:space="preserve"> and </w:t>
      </w:r>
      <w:r w:rsidR="00796FEF">
        <w:rPr>
          <w:lang w:eastAsia="ko-KR"/>
        </w:rPr>
        <w:t>puIcFlagL1</w:t>
      </w:r>
      <w:r w:rsidRPr="00F60F40">
        <w:rPr>
          <w:lang w:eastAsia="ko-KR"/>
        </w:rPr>
        <w:t xml:space="preserve"> specifying </w:t>
      </w:r>
      <w:r w:rsidR="00E028CE">
        <w:rPr>
          <w:lang w:eastAsia="ko-KR"/>
        </w:rPr>
        <w:t>whether</w:t>
      </w:r>
      <w:r w:rsidRPr="00F60F40">
        <w:rPr>
          <w:lang w:eastAsia="ko-KR"/>
        </w:rPr>
        <w:t xml:space="preserve"> illumination compensation is enabled. </w:t>
      </w:r>
    </w:p>
    <w:p w:rsidR="00626AF6" w:rsidRPr="00F60F40" w:rsidRDefault="00626AF6" w:rsidP="00626AF6">
      <w:pPr>
        <w:pStyle w:val="3D0"/>
        <w:rPr>
          <w:lang w:eastAsia="ko-KR"/>
        </w:rPr>
      </w:pPr>
      <w:r w:rsidRPr="00F60F40">
        <w:rPr>
          <w:lang w:eastAsia="ko-KR"/>
        </w:rPr>
        <w:t xml:space="preserve">variables icWeightL0 and icWeightL1 specifying weights for illumination compensation </w:t>
      </w:r>
    </w:p>
    <w:p w:rsidR="00626AF6" w:rsidRPr="00F60F40" w:rsidRDefault="00626AF6" w:rsidP="00626AF6">
      <w:pPr>
        <w:pStyle w:val="3D0"/>
        <w:rPr>
          <w:lang w:eastAsia="ko-KR"/>
        </w:rPr>
      </w:pPr>
      <w:r w:rsidRPr="00F60F40">
        <w:rPr>
          <w:lang w:eastAsia="ko-KR"/>
        </w:rPr>
        <w:t xml:space="preserve">variables icOffsetL0 and icOffsetL1 specifying offsets for illumination compensation </w:t>
      </w:r>
    </w:p>
    <w:p w:rsidR="00626AF6" w:rsidRPr="00F60F40" w:rsidRDefault="00626AF6" w:rsidP="00626AF6">
      <w:pPr>
        <w:pStyle w:val="3D0"/>
        <w:rPr>
          <w:lang w:eastAsia="ko-KR"/>
        </w:rPr>
      </w:pPr>
      <w:r w:rsidRPr="00F60F40">
        <w:rPr>
          <w:lang w:eastAsia="ko-KR"/>
        </w:rPr>
        <w:t>variables icShiftL0 and icShiftL1 specifying bit shifts for illumination compensation</w:t>
      </w:r>
      <w:r w:rsidR="004E1AED" w:rsidRPr="00F60F40">
        <w:rPr>
          <w:lang w:eastAsia="ko-KR"/>
        </w:rPr>
        <w:t>.</w:t>
      </w:r>
      <w:r w:rsidRPr="00F60F40">
        <w:rPr>
          <w:lang w:eastAsia="ko-KR"/>
        </w:rPr>
        <w:t xml:space="preserve"> </w:t>
      </w:r>
    </w:p>
    <w:p w:rsidR="005860D5" w:rsidRDefault="00584169" w:rsidP="005860D5">
      <w:pPr>
        <w:pStyle w:val="3E0"/>
        <w:rPr>
          <w:lang w:eastAsia="ko-KR"/>
        </w:rPr>
      </w:pPr>
      <w:r w:rsidRPr="00F60F40">
        <w:rPr>
          <w:lang w:eastAsia="zh-CN"/>
        </w:rPr>
        <w:t xml:space="preserve">The variables </w:t>
      </w:r>
      <w:r w:rsidR="00796FEF">
        <w:rPr>
          <w:lang w:eastAsia="zh-CN"/>
        </w:rPr>
        <w:t>puIcFlagL0</w:t>
      </w:r>
      <w:r w:rsidR="005860D5">
        <w:rPr>
          <w:lang w:eastAsia="zh-CN"/>
        </w:rPr>
        <w:t xml:space="preserve"> </w:t>
      </w:r>
      <w:r w:rsidRPr="00F60F40">
        <w:rPr>
          <w:lang w:eastAsia="zh-CN"/>
        </w:rPr>
        <w:t xml:space="preserve">and </w:t>
      </w:r>
      <w:r w:rsidR="00796FEF">
        <w:rPr>
          <w:lang w:eastAsia="zh-CN"/>
        </w:rPr>
        <w:t>PuIcFlagL1</w:t>
      </w:r>
      <w:r w:rsidRPr="00F60F40">
        <w:rPr>
          <w:lang w:eastAsia="zh-CN"/>
        </w:rPr>
        <w:t xml:space="preserve"> </w:t>
      </w:r>
      <w:r w:rsidR="005860D5">
        <w:rPr>
          <w:lang w:eastAsia="zh-CN"/>
        </w:rPr>
        <w:t xml:space="preserve">are set equal to 0, the </w:t>
      </w:r>
      <w:r w:rsidR="005860D5" w:rsidRPr="00F60F40">
        <w:rPr>
          <w:lang w:eastAsia="ko-KR"/>
        </w:rPr>
        <w:t>variables icWeightL0 and icWeightL1</w:t>
      </w:r>
      <w:r w:rsidR="005860D5">
        <w:rPr>
          <w:lang w:eastAsia="ko-KR"/>
        </w:rPr>
        <w:t xml:space="preserve"> are set equal to 1, the </w:t>
      </w:r>
      <w:r w:rsidR="005860D5" w:rsidRPr="00F60F40">
        <w:rPr>
          <w:lang w:eastAsia="ko-KR"/>
        </w:rPr>
        <w:t xml:space="preserve">variables icOffsetL0 and icOffsetL1 </w:t>
      </w:r>
      <w:r w:rsidR="005860D5">
        <w:rPr>
          <w:lang w:eastAsia="ko-KR"/>
        </w:rPr>
        <w:t xml:space="preserve">are set equal to 0 and the </w:t>
      </w:r>
      <w:r w:rsidR="005860D5" w:rsidRPr="00F60F40">
        <w:rPr>
          <w:lang w:eastAsia="ko-KR"/>
        </w:rPr>
        <w:t xml:space="preserve">variables icShiftL0 and icShiftL1 </w:t>
      </w:r>
      <w:r w:rsidR="005860D5">
        <w:rPr>
          <w:lang w:eastAsia="ko-KR"/>
        </w:rPr>
        <w:t xml:space="preserve">are set equal to 0. </w:t>
      </w:r>
    </w:p>
    <w:p w:rsidR="00000664" w:rsidRDefault="00000664" w:rsidP="005860D5">
      <w:pPr>
        <w:pStyle w:val="3E0"/>
        <w:rPr>
          <w:lang w:eastAsia="ko-KR"/>
        </w:rPr>
      </w:pPr>
      <w:r>
        <w:rPr>
          <w:lang w:eastAsia="ko-KR"/>
        </w:rPr>
        <w:t>The variables nCS specifying the current luma or chroma coding block size, and the location (</w:t>
      </w:r>
      <w:r w:rsidRPr="00F60F40">
        <w:rPr>
          <w:lang w:eastAsia="ko-KR"/>
        </w:rPr>
        <w:t> x</w:t>
      </w:r>
      <w:r>
        <w:rPr>
          <w:lang w:eastAsia="ko-KR"/>
        </w:rPr>
        <w:t>C</w:t>
      </w:r>
      <w:r w:rsidRPr="00F60F40">
        <w:rPr>
          <w:lang w:eastAsia="ko-KR"/>
        </w:rPr>
        <w:t>, y</w:t>
      </w:r>
      <w:r>
        <w:rPr>
          <w:lang w:eastAsia="ko-KR"/>
        </w:rPr>
        <w:t>C</w:t>
      </w:r>
      <w:r w:rsidRPr="00F60F40">
        <w:rPr>
          <w:lang w:eastAsia="ko-KR"/>
        </w:rPr>
        <w:t> )</w:t>
      </w:r>
      <w:r>
        <w:rPr>
          <w:lang w:eastAsia="ko-KR"/>
        </w:rPr>
        <w:t xml:space="preserve"> specifying the top lef</w:t>
      </w:r>
      <w:r w:rsidR="00995FBB">
        <w:rPr>
          <w:lang w:eastAsia="ko-KR"/>
        </w:rPr>
        <w:t>t</w:t>
      </w:r>
      <w:r>
        <w:rPr>
          <w:lang w:eastAsia="ko-KR"/>
        </w:rPr>
        <w:t xml:space="preserve"> sample of the current luma or chroma coding block is derived as follows. </w:t>
      </w:r>
    </w:p>
    <w:p w:rsidR="00000664" w:rsidRDefault="00000664" w:rsidP="00000664">
      <w:pPr>
        <w:pStyle w:val="3E1"/>
        <w:rPr>
          <w:lang w:eastAsia="ko-KR"/>
        </w:rPr>
      </w:pPr>
      <w:r>
        <w:rPr>
          <w:lang w:eastAsia="ko-KR"/>
        </w:rPr>
        <w:t>nCS =</w:t>
      </w:r>
      <w:r w:rsidR="00B81D07">
        <w:rPr>
          <w:lang w:eastAsia="ko-KR"/>
        </w:rPr>
        <w:t> ( </w:t>
      </w:r>
      <w:r>
        <w:rPr>
          <w:lang w:eastAsia="ko-KR"/>
        </w:rPr>
        <w:t>cIdx</w:t>
      </w:r>
      <w:r w:rsidR="00B81D07">
        <w:rPr>
          <w:lang w:eastAsia="ko-KR"/>
        </w:rPr>
        <w:t xml:space="preserve"> = = 0 ) </w:t>
      </w:r>
      <w:r>
        <w:rPr>
          <w:lang w:eastAsia="ko-KR"/>
        </w:rPr>
        <w:t>? nCS</w:t>
      </w:r>
      <w:r w:rsidR="00594399">
        <w:rPr>
          <w:lang w:eastAsia="ko-KR"/>
        </w:rPr>
        <w:t>l</w:t>
      </w:r>
      <w:r>
        <w:rPr>
          <w:lang w:eastAsia="ko-KR"/>
        </w:rPr>
        <w:t> : nCS</w:t>
      </w:r>
      <w:r w:rsidR="00594399">
        <w:rPr>
          <w:lang w:eastAsia="ko-KR"/>
        </w:rPr>
        <w:t>l</w:t>
      </w:r>
      <w:r>
        <w:rPr>
          <w:lang w:eastAsia="ko-KR"/>
        </w:rPr>
        <w:t> / 2 </w:t>
      </w:r>
      <w:r>
        <w:rPr>
          <w:lang w:eastAsia="ko-KR"/>
        </w:rPr>
        <w:tab/>
      </w:r>
      <w:r w:rsidRPr="00F60F40">
        <w:rPr>
          <w:lang w:eastAsia="ko-KR"/>
        </w:rPr>
        <w:tab/>
      </w:r>
      <w:r w:rsidRPr="00F60F40">
        <w:t>(G</w:t>
      </w:r>
      <w:r w:rsidRPr="00F60F40">
        <w:noBreakHyphen/>
      </w:r>
      <w:r w:rsidR="001B1C5B" w:rsidRPr="00F60F40">
        <w:fldChar w:fldCharType="begin" w:fldLock="1"/>
      </w:r>
      <w:r w:rsidR="001B1C5B" w:rsidRPr="00F60F40">
        <w:instrText xml:space="preserve"> SEQ Equation \* ARABIC </w:instrText>
      </w:r>
      <w:r w:rsidR="001B1C5B" w:rsidRPr="00F60F40">
        <w:fldChar w:fldCharType="separate"/>
      </w:r>
      <w:r w:rsidR="00831B99">
        <w:rPr>
          <w:noProof/>
        </w:rPr>
        <w:t>146</w:t>
      </w:r>
      <w:r w:rsidR="001B1C5B" w:rsidRPr="00F60F40">
        <w:fldChar w:fldCharType="end"/>
      </w:r>
      <w:r w:rsidRPr="00F60F40">
        <w:t>)</w:t>
      </w:r>
    </w:p>
    <w:p w:rsidR="00000664" w:rsidRDefault="00000664" w:rsidP="00000664">
      <w:pPr>
        <w:pStyle w:val="3E1"/>
        <w:rPr>
          <w:lang w:eastAsia="ko-KR"/>
        </w:rPr>
      </w:pPr>
      <w:r w:rsidRPr="00F60F40">
        <w:rPr>
          <w:lang w:eastAsia="ko-KR"/>
        </w:rPr>
        <w:t>(</w:t>
      </w:r>
      <w:r w:rsidR="0046451B">
        <w:rPr>
          <w:lang w:eastAsia="ko-KR"/>
        </w:rPr>
        <w:t> </w:t>
      </w:r>
      <w:r w:rsidRPr="00F60F40">
        <w:rPr>
          <w:lang w:eastAsia="ko-KR"/>
        </w:rPr>
        <w:t>x</w:t>
      </w:r>
      <w:r>
        <w:rPr>
          <w:lang w:eastAsia="ko-KR"/>
        </w:rPr>
        <w:t>C</w:t>
      </w:r>
      <w:r w:rsidRPr="00F60F40">
        <w:rPr>
          <w:lang w:eastAsia="ko-KR"/>
        </w:rPr>
        <w:t>,</w:t>
      </w:r>
      <w:r w:rsidR="0046451B">
        <w:rPr>
          <w:lang w:eastAsia="ko-KR"/>
        </w:rPr>
        <w:t> </w:t>
      </w:r>
      <w:r w:rsidRPr="00F60F40">
        <w:rPr>
          <w:lang w:eastAsia="ko-KR"/>
        </w:rPr>
        <w:t>y</w:t>
      </w:r>
      <w:r>
        <w:rPr>
          <w:lang w:eastAsia="ko-KR"/>
        </w:rPr>
        <w:t>C</w:t>
      </w:r>
      <w:r w:rsidR="0046451B">
        <w:rPr>
          <w:lang w:eastAsia="ko-KR"/>
        </w:rPr>
        <w:t> </w:t>
      </w:r>
      <w:r w:rsidRPr="00F60F40">
        <w:rPr>
          <w:lang w:eastAsia="ko-KR"/>
        </w:rPr>
        <w:t>)</w:t>
      </w:r>
      <w:r w:rsidR="0046451B">
        <w:rPr>
          <w:lang w:eastAsia="ko-KR"/>
        </w:rPr>
        <w:t> </w:t>
      </w:r>
      <w:r>
        <w:rPr>
          <w:lang w:eastAsia="ko-KR"/>
        </w:rPr>
        <w:t>=</w:t>
      </w:r>
      <w:r w:rsidR="0046451B">
        <w:rPr>
          <w:lang w:eastAsia="ko-KR"/>
        </w:rPr>
        <w:t>  </w:t>
      </w:r>
      <w:r w:rsidR="00B81D07">
        <w:rPr>
          <w:lang w:eastAsia="ko-KR"/>
        </w:rPr>
        <w:t>(</w:t>
      </w:r>
      <w:r w:rsidR="0046451B">
        <w:rPr>
          <w:lang w:eastAsia="ko-KR"/>
        </w:rPr>
        <w:t> </w:t>
      </w:r>
      <w:r w:rsidR="00B81D07">
        <w:rPr>
          <w:lang w:eastAsia="ko-KR"/>
        </w:rPr>
        <w:t>cIdx</w:t>
      </w:r>
      <w:r w:rsidR="0046451B">
        <w:rPr>
          <w:lang w:eastAsia="ko-KR"/>
        </w:rPr>
        <w:t> </w:t>
      </w:r>
      <w:r w:rsidR="00B81D07">
        <w:rPr>
          <w:lang w:eastAsia="ko-KR"/>
        </w:rPr>
        <w:t>=</w:t>
      </w:r>
      <w:r w:rsidR="0046451B">
        <w:rPr>
          <w:lang w:eastAsia="ko-KR"/>
        </w:rPr>
        <w:t> </w:t>
      </w:r>
      <w:r w:rsidR="00B81D07">
        <w:rPr>
          <w:lang w:eastAsia="ko-KR"/>
        </w:rPr>
        <w:t>=</w:t>
      </w:r>
      <w:r w:rsidR="0046451B">
        <w:rPr>
          <w:lang w:eastAsia="ko-KR"/>
        </w:rPr>
        <w:t> </w:t>
      </w:r>
      <w:r w:rsidR="00B81D07">
        <w:rPr>
          <w:lang w:eastAsia="ko-KR"/>
        </w:rPr>
        <w:t>0</w:t>
      </w:r>
      <w:r w:rsidR="0046451B">
        <w:rPr>
          <w:lang w:eastAsia="ko-KR"/>
        </w:rPr>
        <w:t> </w:t>
      </w:r>
      <w:r w:rsidR="00B81D07">
        <w:rPr>
          <w:lang w:eastAsia="ko-KR"/>
        </w:rPr>
        <w:t>)</w:t>
      </w:r>
      <w:r w:rsidR="0046451B">
        <w:rPr>
          <w:lang w:eastAsia="ko-KR"/>
        </w:rPr>
        <w:t> </w:t>
      </w:r>
      <w:r w:rsidR="00B81D07">
        <w:rPr>
          <w:lang w:eastAsia="ko-KR"/>
        </w:rPr>
        <w:t>?</w:t>
      </w:r>
      <w:r w:rsidR="00080B89">
        <w:rPr>
          <w:lang w:eastAsia="ko-KR"/>
        </w:rPr>
        <w:t xml:space="preserve"> </w:t>
      </w:r>
      <w:r w:rsidR="00080B89" w:rsidRPr="00F60F40">
        <w:rPr>
          <w:lang w:eastAsia="ko-KR"/>
        </w:rPr>
        <w:t>(</w:t>
      </w:r>
      <w:r w:rsidR="00080B89">
        <w:rPr>
          <w:lang w:eastAsia="ko-KR"/>
        </w:rPr>
        <w:t> </w:t>
      </w:r>
      <w:r w:rsidR="00080B89" w:rsidRPr="00F60F40">
        <w:rPr>
          <w:lang w:eastAsia="ko-KR"/>
        </w:rPr>
        <w:t>x</w:t>
      </w:r>
      <w:r w:rsidR="00080B89">
        <w:rPr>
          <w:lang w:eastAsia="ko-KR"/>
        </w:rPr>
        <w:t>C</w:t>
      </w:r>
      <w:r w:rsidR="00080B89" w:rsidRPr="00F60F40">
        <w:rPr>
          <w:lang w:eastAsia="ko-KR"/>
        </w:rPr>
        <w:t>,</w:t>
      </w:r>
      <w:r w:rsidR="00080B89">
        <w:rPr>
          <w:lang w:eastAsia="ko-KR"/>
        </w:rPr>
        <w:t> </w:t>
      </w:r>
      <w:r w:rsidR="00080B89" w:rsidRPr="00F60F40">
        <w:rPr>
          <w:lang w:eastAsia="ko-KR"/>
        </w:rPr>
        <w:t>y</w:t>
      </w:r>
      <w:r w:rsidR="00080B89">
        <w:rPr>
          <w:lang w:eastAsia="ko-KR"/>
        </w:rPr>
        <w:t>C </w:t>
      </w:r>
      <w:r w:rsidR="00080B89" w:rsidRPr="00F60F40">
        <w:rPr>
          <w:lang w:eastAsia="ko-KR"/>
        </w:rPr>
        <w:t>)</w:t>
      </w:r>
      <w:r w:rsidR="00080B89">
        <w:rPr>
          <w:lang w:eastAsia="ko-KR"/>
        </w:rPr>
        <w:t xml:space="preserve"> : </w:t>
      </w:r>
      <w:r>
        <w:rPr>
          <w:lang w:eastAsia="ko-KR"/>
        </w:rPr>
        <w:t>(</w:t>
      </w:r>
      <w:r w:rsidR="0046451B">
        <w:rPr>
          <w:lang w:eastAsia="ko-KR"/>
        </w:rPr>
        <w:t> </w:t>
      </w:r>
      <w:r>
        <w:rPr>
          <w:lang w:eastAsia="ko-KR"/>
        </w:rPr>
        <w:t>xC</w:t>
      </w:r>
      <w:r w:rsidR="00594399">
        <w:rPr>
          <w:lang w:eastAsia="ko-KR"/>
        </w:rPr>
        <w:t>l</w:t>
      </w:r>
      <w:r w:rsidR="0046451B">
        <w:rPr>
          <w:lang w:eastAsia="ko-KR"/>
        </w:rPr>
        <w:t> </w:t>
      </w:r>
      <w:r>
        <w:rPr>
          <w:lang w:eastAsia="ko-KR"/>
        </w:rPr>
        <w:t>/2</w:t>
      </w:r>
      <w:r w:rsidR="0046451B">
        <w:rPr>
          <w:lang w:eastAsia="ko-KR"/>
        </w:rPr>
        <w:t> </w:t>
      </w:r>
      <w:r>
        <w:rPr>
          <w:lang w:eastAsia="ko-KR"/>
        </w:rPr>
        <w:t>,</w:t>
      </w:r>
      <w:r w:rsidR="0046451B">
        <w:rPr>
          <w:lang w:eastAsia="ko-KR"/>
        </w:rPr>
        <w:t> </w:t>
      </w:r>
      <w:r>
        <w:rPr>
          <w:lang w:eastAsia="ko-KR"/>
        </w:rPr>
        <w:t>yC</w:t>
      </w:r>
      <w:r w:rsidR="00594399">
        <w:rPr>
          <w:lang w:eastAsia="ko-KR"/>
        </w:rPr>
        <w:t>l</w:t>
      </w:r>
      <w:r w:rsidR="0046451B">
        <w:rPr>
          <w:lang w:eastAsia="ko-KR"/>
        </w:rPr>
        <w:t> </w:t>
      </w:r>
      <w:r>
        <w:rPr>
          <w:lang w:eastAsia="ko-KR"/>
        </w:rPr>
        <w:t>/</w:t>
      </w:r>
      <w:r w:rsidR="0046451B">
        <w:rPr>
          <w:lang w:eastAsia="ko-KR"/>
        </w:rPr>
        <w:t> </w:t>
      </w:r>
      <w:r>
        <w:rPr>
          <w:lang w:eastAsia="ko-KR"/>
        </w:rPr>
        <w:t>2</w:t>
      </w:r>
      <w:r w:rsidR="0046451B">
        <w:rPr>
          <w:lang w:eastAsia="ko-KR"/>
        </w:rPr>
        <w:t> </w:t>
      </w:r>
      <w:r>
        <w:rPr>
          <w:lang w:eastAsia="ko-KR"/>
        </w:rPr>
        <w:t>)</w:t>
      </w:r>
      <w:r w:rsidR="0046451B">
        <w:rPr>
          <w:lang w:eastAsia="ko-KR"/>
        </w:rPr>
        <w:t> </w:t>
      </w:r>
      <w:r w:rsidRPr="00F60F40">
        <w:rPr>
          <w:lang w:eastAsia="ko-KR"/>
        </w:rPr>
        <w:tab/>
      </w:r>
      <w:r w:rsidRPr="00F60F40">
        <w:t>(G</w:t>
      </w:r>
      <w:r w:rsidRPr="00F60F40">
        <w:noBreakHyphen/>
      </w:r>
      <w:r w:rsidR="001B1C5B" w:rsidRPr="00F60F40">
        <w:fldChar w:fldCharType="begin" w:fldLock="1"/>
      </w:r>
      <w:r w:rsidR="001B1C5B" w:rsidRPr="00F60F40">
        <w:instrText xml:space="preserve"> SEQ Equation \* ARABIC </w:instrText>
      </w:r>
      <w:r w:rsidR="001B1C5B" w:rsidRPr="00F60F40">
        <w:fldChar w:fldCharType="separate"/>
      </w:r>
      <w:r w:rsidR="00831B99">
        <w:rPr>
          <w:noProof/>
        </w:rPr>
        <w:t>147</w:t>
      </w:r>
      <w:r w:rsidR="001B1C5B" w:rsidRPr="00F60F40">
        <w:fldChar w:fldCharType="end"/>
      </w:r>
      <w:r w:rsidRPr="00F60F40">
        <w:t>)</w:t>
      </w:r>
    </w:p>
    <w:p w:rsidR="00C8452A" w:rsidRPr="00F60F40" w:rsidRDefault="00584169" w:rsidP="00C8452A">
      <w:pPr>
        <w:pStyle w:val="3N0"/>
        <w:rPr>
          <w:lang w:eastAsia="ko-KR"/>
        </w:rPr>
      </w:pPr>
      <w:r w:rsidRPr="00F60F40">
        <w:rPr>
          <w:lang w:eastAsia="zh-CN"/>
        </w:rPr>
        <w:t xml:space="preserve">The </w:t>
      </w:r>
      <w:r w:rsidR="00370644" w:rsidRPr="00F60F40">
        <w:rPr>
          <w:lang w:eastAsia="ko-KR"/>
        </w:rPr>
        <w:t xml:space="preserve">variable </w:t>
      </w:r>
      <w:r w:rsidR="00DE6919" w:rsidRPr="00F60F40">
        <w:rPr>
          <w:lang w:eastAsia="ko-KR"/>
        </w:rPr>
        <w:t>a</w:t>
      </w:r>
      <w:r w:rsidR="00C8452A" w:rsidRPr="00F60F40">
        <w:rPr>
          <w:lang w:eastAsia="ko-KR"/>
        </w:rPr>
        <w:t>vailFlag</w:t>
      </w:r>
      <w:r w:rsidR="008D5C49" w:rsidRPr="00F60F40">
        <w:rPr>
          <w:rFonts w:eastAsiaTheme="minorEastAsia"/>
          <w:lang w:eastAsia="zh-CN"/>
        </w:rPr>
        <w:t>Cur</w:t>
      </w:r>
      <w:r w:rsidR="00DE6919" w:rsidRPr="00F60F40">
        <w:rPr>
          <w:lang w:eastAsia="ko-KR"/>
        </w:rPr>
        <w:t>AboveRow</w:t>
      </w:r>
      <w:r w:rsidR="00370644" w:rsidRPr="00F60F40">
        <w:rPr>
          <w:lang w:eastAsia="ko-KR"/>
        </w:rPr>
        <w:t xml:space="preserve"> </w:t>
      </w:r>
      <w:r w:rsidR="00C8452A" w:rsidRPr="00F60F40">
        <w:rPr>
          <w:lang w:eastAsia="ko-KR"/>
        </w:rPr>
        <w:t>specifying the</w:t>
      </w:r>
      <w:r w:rsidR="00370644" w:rsidRPr="00F60F40">
        <w:rPr>
          <w:lang w:eastAsia="ko-KR"/>
        </w:rPr>
        <w:t xml:space="preserve"> availability of above </w:t>
      </w:r>
      <w:r w:rsidR="00F01D46" w:rsidRPr="00F60F40">
        <w:rPr>
          <w:lang w:eastAsia="ko-KR"/>
        </w:rPr>
        <w:t>neighbouring</w:t>
      </w:r>
      <w:r w:rsidR="00370644" w:rsidRPr="00F60F40">
        <w:rPr>
          <w:lang w:eastAsia="ko-KR"/>
        </w:rPr>
        <w:t xml:space="preserve"> row samples </w:t>
      </w:r>
      <w:r w:rsidR="00C8452A" w:rsidRPr="00F60F40">
        <w:rPr>
          <w:lang w:eastAsia="ko-KR"/>
        </w:rPr>
        <w:t xml:space="preserve">is derived by invoking the availability derivation process for a block in z-scan order as specified in subclause </w:t>
      </w:r>
      <w:r w:rsidR="00C8452A" w:rsidRPr="00F60F40">
        <w:rPr>
          <w:highlight w:val="yellow"/>
          <w:lang w:eastAsia="ko-KR"/>
        </w:rPr>
        <w:t>6.4.1</w:t>
      </w:r>
      <w:r w:rsidR="00C8452A" w:rsidRPr="00F60F40">
        <w:rPr>
          <w:lang w:eastAsia="ko-KR"/>
        </w:rPr>
        <w:t xml:space="preserve"> with </w:t>
      </w:r>
      <w:r w:rsidR="00C8452A" w:rsidRPr="00F60F40">
        <w:t xml:space="preserve">the location </w:t>
      </w:r>
      <w:r w:rsidR="00C8452A" w:rsidRPr="00F60F40">
        <w:rPr>
          <w:lang w:eastAsia="ko-KR"/>
        </w:rPr>
        <w:t>( xCurr, yCurr ) set equal to ( x</w:t>
      </w:r>
      <w:r w:rsidR="00232755">
        <w:rPr>
          <w:lang w:eastAsia="ko-KR"/>
        </w:rPr>
        <w:t>C</w:t>
      </w:r>
      <w:r w:rsidR="00550A76">
        <w:rPr>
          <w:lang w:eastAsia="ko-KR"/>
        </w:rPr>
        <w:t>l</w:t>
      </w:r>
      <w:r w:rsidR="00C8452A" w:rsidRPr="00F60F40">
        <w:rPr>
          <w:lang w:eastAsia="ko-KR"/>
        </w:rPr>
        <w:t>, y</w:t>
      </w:r>
      <w:r w:rsidR="00232755">
        <w:rPr>
          <w:lang w:eastAsia="ko-KR"/>
        </w:rPr>
        <w:t>C</w:t>
      </w:r>
      <w:r w:rsidR="00550A76">
        <w:rPr>
          <w:lang w:eastAsia="ko-KR"/>
        </w:rPr>
        <w:t>l</w:t>
      </w:r>
      <w:r w:rsidR="00C8452A" w:rsidRPr="00F60F40">
        <w:rPr>
          <w:lang w:eastAsia="ko-KR"/>
        </w:rPr>
        <w:t> ) and the neighbouring location ( xN, yN ) set equal to ( x</w:t>
      </w:r>
      <w:r w:rsidR="005860D5">
        <w:rPr>
          <w:lang w:eastAsia="ko-KR"/>
        </w:rPr>
        <w:t>C</w:t>
      </w:r>
      <w:r w:rsidR="00550A76">
        <w:rPr>
          <w:lang w:eastAsia="ko-KR"/>
        </w:rPr>
        <w:t>l</w:t>
      </w:r>
      <w:r w:rsidR="00C8452A" w:rsidRPr="00F60F40">
        <w:rPr>
          <w:lang w:eastAsia="ko-KR"/>
        </w:rPr>
        <w:t>, y</w:t>
      </w:r>
      <w:r w:rsidR="005860D5">
        <w:rPr>
          <w:lang w:eastAsia="ko-KR"/>
        </w:rPr>
        <w:t>C</w:t>
      </w:r>
      <w:r w:rsidR="00550A76">
        <w:rPr>
          <w:lang w:eastAsia="ko-KR"/>
        </w:rPr>
        <w:t>l</w:t>
      </w:r>
      <w:r w:rsidR="00987369" w:rsidRPr="00F60F40">
        <w:rPr>
          <w:lang w:eastAsia="ko-KR"/>
        </w:rPr>
        <w:t>−1</w:t>
      </w:r>
      <w:r w:rsidR="00C8452A" w:rsidRPr="00F60F40">
        <w:rPr>
          <w:lang w:eastAsia="ko-KR"/>
        </w:rPr>
        <w:t xml:space="preserve"> ) as the input and the output is assigned to </w:t>
      </w:r>
      <w:r w:rsidR="003B55F8" w:rsidRPr="00F60F40">
        <w:rPr>
          <w:lang w:eastAsia="ko-KR"/>
        </w:rPr>
        <w:t>availFlag</w:t>
      </w:r>
      <w:r w:rsidR="008D5C49" w:rsidRPr="00F60F40">
        <w:rPr>
          <w:rFonts w:eastAsiaTheme="minorEastAsia"/>
          <w:lang w:eastAsia="zh-CN"/>
        </w:rPr>
        <w:t>Cur</w:t>
      </w:r>
      <w:r w:rsidR="003B55F8" w:rsidRPr="00F60F40">
        <w:rPr>
          <w:lang w:eastAsia="ko-KR"/>
        </w:rPr>
        <w:t>AboveRow</w:t>
      </w:r>
      <w:r w:rsidR="00C8452A" w:rsidRPr="00F60F40">
        <w:rPr>
          <w:lang w:eastAsia="ko-KR"/>
        </w:rPr>
        <w:t>.</w:t>
      </w:r>
      <w:r w:rsidR="00563ABA" w:rsidRPr="00F60F40">
        <w:rPr>
          <w:lang w:eastAsia="ko-KR"/>
        </w:rPr>
        <w:t xml:space="preserve"> </w:t>
      </w:r>
    </w:p>
    <w:p w:rsidR="00A42014" w:rsidRPr="00F60F40" w:rsidRDefault="00A42014" w:rsidP="00A42014">
      <w:pPr>
        <w:pStyle w:val="3N0"/>
        <w:rPr>
          <w:lang w:eastAsia="ko-KR"/>
        </w:rPr>
      </w:pPr>
      <w:r w:rsidRPr="00F60F40">
        <w:rPr>
          <w:lang w:eastAsia="zh-CN"/>
        </w:rPr>
        <w:t xml:space="preserve">The </w:t>
      </w:r>
      <w:r w:rsidRPr="00F60F40">
        <w:rPr>
          <w:lang w:eastAsia="ko-KR"/>
        </w:rPr>
        <w:t>variable availFlag</w:t>
      </w:r>
      <w:r w:rsidR="00E9651C" w:rsidRPr="00F60F40">
        <w:rPr>
          <w:rFonts w:eastAsiaTheme="minorEastAsia"/>
          <w:lang w:eastAsia="zh-CN"/>
        </w:rPr>
        <w:t>Cur</w:t>
      </w:r>
      <w:r w:rsidRPr="00F60F40">
        <w:rPr>
          <w:lang w:eastAsia="ko-KR"/>
        </w:rPr>
        <w:t xml:space="preserve">LeftCol specifying the availability of </w:t>
      </w:r>
      <w:r w:rsidR="00EB24B6" w:rsidRPr="00F60F40">
        <w:rPr>
          <w:lang w:eastAsia="ko-KR"/>
        </w:rPr>
        <w:t xml:space="preserve">left </w:t>
      </w:r>
      <w:r w:rsidR="00F01D46" w:rsidRPr="00F60F40">
        <w:rPr>
          <w:lang w:eastAsia="ko-KR"/>
        </w:rPr>
        <w:t>neighbouring</w:t>
      </w:r>
      <w:r w:rsidRPr="00F60F40">
        <w:rPr>
          <w:lang w:eastAsia="ko-KR"/>
        </w:rPr>
        <w:t xml:space="preserve"> </w:t>
      </w:r>
      <w:r w:rsidR="00EB24B6" w:rsidRPr="00F60F40">
        <w:rPr>
          <w:lang w:eastAsia="ko-KR"/>
        </w:rPr>
        <w:t>column</w:t>
      </w:r>
      <w:r w:rsidRPr="00F60F40">
        <w:rPr>
          <w:lang w:eastAsia="ko-KR"/>
        </w:rPr>
        <w:t xml:space="preserve"> samples is derived by invoking the availability derivation process for a block in z-scan order as specified in subclause </w:t>
      </w:r>
      <w:r w:rsidRPr="00F60F40">
        <w:rPr>
          <w:highlight w:val="yellow"/>
          <w:lang w:eastAsia="ko-KR"/>
        </w:rPr>
        <w:t>6.4.1</w:t>
      </w:r>
      <w:r w:rsidRPr="00F60F40">
        <w:rPr>
          <w:lang w:eastAsia="ko-KR"/>
        </w:rPr>
        <w:t xml:space="preserve"> with </w:t>
      </w:r>
      <w:r w:rsidRPr="00F60F40">
        <w:t xml:space="preserve">the location </w:t>
      </w:r>
      <w:r w:rsidRPr="00F60F40">
        <w:rPr>
          <w:lang w:eastAsia="ko-KR"/>
        </w:rPr>
        <w:t>( xCurr, yCurr ) set equal to ( x</w:t>
      </w:r>
      <w:r w:rsidR="00232755">
        <w:rPr>
          <w:lang w:eastAsia="ko-KR"/>
        </w:rPr>
        <w:t>C</w:t>
      </w:r>
      <w:r w:rsidR="00550A76">
        <w:rPr>
          <w:lang w:eastAsia="ko-KR"/>
        </w:rPr>
        <w:t>l</w:t>
      </w:r>
      <w:r w:rsidRPr="00F60F40">
        <w:rPr>
          <w:lang w:eastAsia="ko-KR"/>
        </w:rPr>
        <w:t>, y</w:t>
      </w:r>
      <w:r w:rsidR="00232755">
        <w:rPr>
          <w:lang w:eastAsia="ko-KR"/>
        </w:rPr>
        <w:t>C</w:t>
      </w:r>
      <w:r w:rsidR="00550A76">
        <w:rPr>
          <w:lang w:eastAsia="ko-KR"/>
        </w:rPr>
        <w:t>l</w:t>
      </w:r>
      <w:r w:rsidRPr="00F60F40">
        <w:rPr>
          <w:lang w:eastAsia="ko-KR"/>
        </w:rPr>
        <w:t> ) and the neighbouring location ( xN, yN ) set equal to ( x</w:t>
      </w:r>
      <w:r w:rsidR="005860D5">
        <w:rPr>
          <w:lang w:eastAsia="ko-KR"/>
        </w:rPr>
        <w:t>C</w:t>
      </w:r>
      <w:r w:rsidR="00550A76">
        <w:rPr>
          <w:lang w:eastAsia="ko-KR"/>
        </w:rPr>
        <w:t>l</w:t>
      </w:r>
      <w:r w:rsidR="006B097F" w:rsidRPr="00F60F40">
        <w:rPr>
          <w:lang w:eastAsia="ko-KR"/>
        </w:rPr>
        <w:t>−</w:t>
      </w:r>
      <w:r w:rsidR="00ED0B2C" w:rsidRPr="00F60F40">
        <w:rPr>
          <w:lang w:eastAsia="ko-KR"/>
        </w:rPr>
        <w:t>1</w:t>
      </w:r>
      <w:r w:rsidRPr="00F60F40">
        <w:rPr>
          <w:lang w:eastAsia="ko-KR"/>
        </w:rPr>
        <w:t>, y</w:t>
      </w:r>
      <w:r w:rsidR="005860D5">
        <w:rPr>
          <w:lang w:eastAsia="ko-KR"/>
        </w:rPr>
        <w:t>C</w:t>
      </w:r>
      <w:r w:rsidR="00550A76">
        <w:rPr>
          <w:lang w:eastAsia="ko-KR"/>
        </w:rPr>
        <w:t>l</w:t>
      </w:r>
      <w:r w:rsidRPr="00F60F40">
        <w:rPr>
          <w:lang w:eastAsia="ko-KR"/>
        </w:rPr>
        <w:t xml:space="preserve"> ) as the input and the output is assigned to </w:t>
      </w:r>
      <w:r w:rsidR="00FC1A7C" w:rsidRPr="00F60F40">
        <w:rPr>
          <w:lang w:eastAsia="ko-KR"/>
        </w:rPr>
        <w:t>availFlag</w:t>
      </w:r>
      <w:r w:rsidR="008D5C49" w:rsidRPr="00F60F40">
        <w:rPr>
          <w:rFonts w:eastAsiaTheme="minorEastAsia"/>
          <w:lang w:eastAsia="zh-CN"/>
        </w:rPr>
        <w:t>Cur</w:t>
      </w:r>
      <w:r w:rsidR="00FC1A7C" w:rsidRPr="00F60F40">
        <w:rPr>
          <w:lang w:eastAsia="ko-KR"/>
        </w:rPr>
        <w:t>LeftCol</w:t>
      </w:r>
      <w:r w:rsidRPr="00F60F40">
        <w:rPr>
          <w:lang w:eastAsia="ko-KR"/>
        </w:rPr>
        <w:t xml:space="preserve">. </w:t>
      </w:r>
    </w:p>
    <w:p w:rsidR="00370644" w:rsidRPr="00F60F40" w:rsidRDefault="004652ED" w:rsidP="00C8452A">
      <w:pPr>
        <w:tabs>
          <w:tab w:val="left" w:pos="284"/>
        </w:tabs>
        <w:rPr>
          <w:highlight w:val="yellow"/>
          <w:lang w:eastAsia="ko-KR"/>
        </w:rPr>
      </w:pPr>
      <w:r w:rsidRPr="00F60F40">
        <w:rPr>
          <w:highlight w:val="yellow"/>
          <w:lang w:eastAsia="ko-KR"/>
        </w:rPr>
        <w:t xml:space="preserve">[Ed. (GT) The availability derivation is specified as </w:t>
      </w:r>
      <w:r w:rsidR="00550A76">
        <w:rPr>
          <w:highlight w:val="yellow"/>
          <w:lang w:eastAsia="ko-KR"/>
        </w:rPr>
        <w:t>performed</w:t>
      </w:r>
      <w:r w:rsidR="00000664">
        <w:rPr>
          <w:highlight w:val="yellow"/>
          <w:lang w:eastAsia="ko-KR"/>
        </w:rPr>
        <w:t xml:space="preserve"> </w:t>
      </w:r>
      <w:r w:rsidRPr="00F60F40">
        <w:rPr>
          <w:highlight w:val="yellow"/>
          <w:lang w:eastAsia="ko-KR"/>
        </w:rPr>
        <w:t>in the software. However, the check of the availabi</w:t>
      </w:r>
      <w:r w:rsidR="00B547BD" w:rsidRPr="00F60F40">
        <w:rPr>
          <w:highlight w:val="yellow"/>
          <w:lang w:eastAsia="ko-KR"/>
        </w:rPr>
        <w:t>li</w:t>
      </w:r>
      <w:r w:rsidRPr="00F60F40">
        <w:rPr>
          <w:highlight w:val="yellow"/>
          <w:lang w:eastAsia="ko-KR"/>
        </w:rPr>
        <w:t xml:space="preserve">ty of left and above PU </w:t>
      </w:r>
      <w:r w:rsidR="006757C0" w:rsidRPr="00F60F40">
        <w:rPr>
          <w:highlight w:val="yellow"/>
          <w:lang w:eastAsia="ko-KR"/>
        </w:rPr>
        <w:t xml:space="preserve">might </w:t>
      </w:r>
      <w:r w:rsidRPr="00F60F40">
        <w:rPr>
          <w:highlight w:val="yellow"/>
          <w:lang w:eastAsia="ko-KR"/>
        </w:rPr>
        <w:t xml:space="preserve">not </w:t>
      </w:r>
      <w:r w:rsidR="006757C0" w:rsidRPr="00F60F40">
        <w:rPr>
          <w:highlight w:val="yellow"/>
          <w:lang w:eastAsia="ko-KR"/>
        </w:rPr>
        <w:t xml:space="preserve">be </w:t>
      </w:r>
      <w:r w:rsidRPr="00F60F40">
        <w:rPr>
          <w:highlight w:val="yellow"/>
          <w:lang w:eastAsia="ko-KR"/>
        </w:rPr>
        <w:t xml:space="preserve">sufficient to guarantee the availability of the whole left column or above row. A check of </w:t>
      </w:r>
      <w:r w:rsidR="006757C0" w:rsidRPr="00F60F40">
        <w:rPr>
          <w:highlight w:val="yellow"/>
          <w:lang w:eastAsia="ko-KR"/>
        </w:rPr>
        <w:t>availability</w:t>
      </w:r>
      <w:r w:rsidRPr="00F60F40">
        <w:rPr>
          <w:highlight w:val="yellow"/>
          <w:lang w:eastAsia="ko-KR"/>
        </w:rPr>
        <w:t xml:space="preserve"> similar to that used for intra prediction </w:t>
      </w:r>
      <w:r w:rsidR="00D22375">
        <w:rPr>
          <w:highlight w:val="yellow"/>
          <w:lang w:eastAsia="ko-KR"/>
        </w:rPr>
        <w:t>might be</w:t>
      </w:r>
      <w:r w:rsidR="006757C0" w:rsidRPr="00F60F40">
        <w:rPr>
          <w:highlight w:val="yellow"/>
          <w:lang w:eastAsia="ko-KR"/>
        </w:rPr>
        <w:t xml:space="preserve"> a better solution</w:t>
      </w:r>
      <w:r w:rsidRPr="00F60F40">
        <w:rPr>
          <w:highlight w:val="yellow"/>
          <w:lang w:eastAsia="ko-KR"/>
        </w:rPr>
        <w:t>. ]</w:t>
      </w:r>
    </w:p>
    <w:p w:rsidR="00C8452A" w:rsidRPr="00F60F40" w:rsidRDefault="00BA36E8" w:rsidP="00C8452A">
      <w:pPr>
        <w:tabs>
          <w:tab w:val="left" w:pos="284"/>
        </w:tabs>
        <w:rPr>
          <w:rFonts w:eastAsiaTheme="minorEastAsia"/>
          <w:lang w:eastAsia="zh-CN"/>
        </w:rPr>
      </w:pPr>
      <w:r w:rsidRPr="00F60F40">
        <w:rPr>
          <w:rFonts w:eastAsiaTheme="minorEastAsia"/>
          <w:lang w:eastAsia="zh-CN"/>
        </w:rPr>
        <w:t>When availFlag</w:t>
      </w:r>
      <w:r w:rsidR="008D5C49" w:rsidRPr="00F60F40">
        <w:rPr>
          <w:rFonts w:eastAsiaTheme="minorEastAsia"/>
          <w:lang w:eastAsia="zh-CN"/>
        </w:rPr>
        <w:t>Cur</w:t>
      </w:r>
      <w:r w:rsidRPr="00F60F40">
        <w:rPr>
          <w:rFonts w:eastAsiaTheme="minorEastAsia"/>
          <w:lang w:eastAsia="zh-CN"/>
        </w:rPr>
        <w:t>AboveRow is equal to 0 and availFlag</w:t>
      </w:r>
      <w:r w:rsidR="008D5C49" w:rsidRPr="00F60F40">
        <w:rPr>
          <w:rFonts w:eastAsiaTheme="minorEastAsia"/>
          <w:lang w:eastAsia="zh-CN"/>
        </w:rPr>
        <w:t>Cur</w:t>
      </w:r>
      <w:r w:rsidRPr="00F60F40">
        <w:rPr>
          <w:rFonts w:eastAsiaTheme="minorEastAsia"/>
          <w:lang w:eastAsia="zh-CN"/>
        </w:rPr>
        <w:t xml:space="preserve">LeftCol is equal to 0 </w:t>
      </w:r>
      <w:r w:rsidRPr="00F60F40">
        <w:rPr>
          <w:lang w:eastAsia="ko-KR"/>
        </w:rPr>
        <w:t>the whole derivation process of this subclause terminates</w:t>
      </w:r>
      <w:r w:rsidR="00F01D46" w:rsidRPr="00F60F40">
        <w:rPr>
          <w:lang w:eastAsia="ko-KR"/>
        </w:rPr>
        <w:t xml:space="preserve">. </w:t>
      </w:r>
    </w:p>
    <w:p w:rsidR="00ED2C7D" w:rsidRPr="00F60F40" w:rsidRDefault="00584169" w:rsidP="00ED2C7D">
      <w:pPr>
        <w:pStyle w:val="3N0"/>
        <w:rPr>
          <w:lang w:eastAsia="zh-CN"/>
        </w:rPr>
      </w:pPr>
      <w:r w:rsidRPr="00F60F40">
        <w:rPr>
          <w:lang w:eastAsia="zh-CN"/>
        </w:rPr>
        <w:t xml:space="preserve">For X being replaced by 0 and 1, </w:t>
      </w:r>
      <w:r w:rsidR="00C31DF0" w:rsidRPr="00F60F40">
        <w:rPr>
          <w:lang w:eastAsia="zh-CN"/>
        </w:rPr>
        <w:t xml:space="preserve">when predFlagLX is equal to 1, </w:t>
      </w:r>
      <w:r w:rsidRPr="00F60F40">
        <w:rPr>
          <w:lang w:eastAsia="zh-CN"/>
        </w:rPr>
        <w:t xml:space="preserve">the </w:t>
      </w:r>
      <w:r w:rsidR="00C31DF0" w:rsidRPr="00F60F40">
        <w:rPr>
          <w:lang w:eastAsia="zh-CN"/>
        </w:rPr>
        <w:t xml:space="preserve">variable puIcFlagLX is derived by the </w:t>
      </w:r>
      <w:r w:rsidRPr="00F60F40">
        <w:rPr>
          <w:lang w:eastAsia="zh-CN"/>
        </w:rPr>
        <w:t xml:space="preserve">following ordered steps. </w:t>
      </w:r>
    </w:p>
    <w:p w:rsidR="001F4C1A" w:rsidRPr="00F60F40" w:rsidRDefault="001F4C1A" w:rsidP="00523001">
      <w:pPr>
        <w:pStyle w:val="3U1"/>
        <w:numPr>
          <w:ilvl w:val="1"/>
          <w:numId w:val="79"/>
        </w:numPr>
        <w:rPr>
          <w:lang w:eastAsia="ko-KR"/>
        </w:rPr>
      </w:pPr>
      <w:r w:rsidRPr="00F60F40">
        <w:rPr>
          <w:lang w:eastAsia="ko-KR"/>
        </w:rPr>
        <w:t xml:space="preserve">The variable refPicLX specifying the reference picture from reference picture list X is set equal to RefPicListX[ refIdxLX ] . </w:t>
      </w:r>
    </w:p>
    <w:p w:rsidR="00370644" w:rsidRPr="00F60F40" w:rsidRDefault="00370644" w:rsidP="001F4C1A">
      <w:pPr>
        <w:pStyle w:val="3U1"/>
        <w:rPr>
          <w:lang w:eastAsia="ko-KR"/>
        </w:rPr>
      </w:pPr>
      <w:r w:rsidRPr="00F60F40">
        <w:rPr>
          <w:lang w:eastAsia="ko-KR"/>
        </w:rPr>
        <w:t xml:space="preserve">If </w:t>
      </w:r>
      <w:r w:rsidR="00C41A3F" w:rsidRPr="00F60F40">
        <w:rPr>
          <w:lang w:eastAsia="ko-KR"/>
        </w:rPr>
        <w:t xml:space="preserve">the view order index of the picture </w:t>
      </w:r>
      <w:r w:rsidR="001F4C1A" w:rsidRPr="00F60F40">
        <w:rPr>
          <w:lang w:eastAsia="ko-KR"/>
        </w:rPr>
        <w:t xml:space="preserve">refPicLX </w:t>
      </w:r>
      <w:r w:rsidRPr="00F60F40">
        <w:rPr>
          <w:lang w:eastAsia="ko-KR"/>
        </w:rPr>
        <w:t xml:space="preserve">is not equal to ViewIdx, </w:t>
      </w:r>
      <w:r w:rsidR="006109E7" w:rsidRPr="00F60F40">
        <w:rPr>
          <w:lang w:eastAsia="ko-KR"/>
        </w:rPr>
        <w:t>the variable puIvPredFlagLX</w:t>
      </w:r>
      <w:r w:rsidR="009136FF" w:rsidRPr="00F60F40">
        <w:rPr>
          <w:lang w:eastAsia="ko-KR"/>
        </w:rPr>
        <w:t xml:space="preserve"> specifying whether inter-view prediction from List X is utilized</w:t>
      </w:r>
      <w:r w:rsidRPr="00F60F40">
        <w:rPr>
          <w:lang w:eastAsia="ko-KR"/>
        </w:rPr>
        <w:t xml:space="preserve"> is set </w:t>
      </w:r>
      <w:r w:rsidR="002D51DB" w:rsidRPr="00F60F40">
        <w:rPr>
          <w:lang w:eastAsia="ko-KR"/>
        </w:rPr>
        <w:t xml:space="preserve">equal </w:t>
      </w:r>
      <w:r w:rsidRPr="00F60F40">
        <w:rPr>
          <w:lang w:eastAsia="ko-KR"/>
        </w:rPr>
        <w:t>to 1, otherwise</w:t>
      </w:r>
      <w:r w:rsidR="009136FF" w:rsidRPr="00F60F40">
        <w:rPr>
          <w:lang w:eastAsia="ko-KR"/>
        </w:rPr>
        <w:t xml:space="preserve"> (predFlagLX is equal to 0 or the view order index of the picture RefPicListX[ refIdxLX ]  is equal to ViewIdx )</w:t>
      </w:r>
      <w:r w:rsidRPr="00F60F40">
        <w:rPr>
          <w:lang w:eastAsia="ko-KR"/>
        </w:rPr>
        <w:t xml:space="preserve">, </w:t>
      </w:r>
      <w:r w:rsidR="009136FF" w:rsidRPr="00F60F40">
        <w:rPr>
          <w:lang w:eastAsia="ko-KR"/>
        </w:rPr>
        <w:t>puIvPredFlagLX</w:t>
      </w:r>
      <w:r w:rsidRPr="00F60F40">
        <w:rPr>
          <w:lang w:eastAsia="ko-KR"/>
        </w:rPr>
        <w:t xml:space="preserve"> is set </w:t>
      </w:r>
      <w:r w:rsidR="009136FF" w:rsidRPr="00F60F40">
        <w:rPr>
          <w:lang w:eastAsia="ko-KR"/>
        </w:rPr>
        <w:t xml:space="preserve">equal to </w:t>
      </w:r>
      <w:r w:rsidRPr="00F60F40">
        <w:rPr>
          <w:lang w:eastAsia="ko-KR"/>
        </w:rPr>
        <w:t xml:space="preserve">0. </w:t>
      </w:r>
    </w:p>
    <w:p w:rsidR="00000DC9" w:rsidRPr="00F60F40" w:rsidRDefault="00000DC9" w:rsidP="00000DC9">
      <w:pPr>
        <w:pStyle w:val="3U1"/>
        <w:rPr>
          <w:lang w:eastAsia="ko-KR"/>
        </w:rPr>
      </w:pPr>
      <w:r w:rsidRPr="00F60F40">
        <w:rPr>
          <w:lang w:eastAsia="ko-KR"/>
        </w:rPr>
        <w:t xml:space="preserve">If puIvPredFlagLX is equal to 0, the variable puIcFlagLX is set equal to 0, otherwise (puIvPredFlagLX is equal to 1 ) the following applies. </w:t>
      </w:r>
    </w:p>
    <w:p w:rsidR="00370644" w:rsidRPr="00F60F40" w:rsidRDefault="00000DC9" w:rsidP="00000DC9">
      <w:pPr>
        <w:pStyle w:val="3D2"/>
        <w:rPr>
          <w:lang w:eastAsia="ko-KR"/>
        </w:rPr>
      </w:pPr>
      <w:r w:rsidRPr="00F60F40">
        <w:rPr>
          <w:lang w:eastAsia="ko-KR"/>
        </w:rPr>
        <w:t>T</w:t>
      </w:r>
      <w:r w:rsidR="00370644" w:rsidRPr="00F60F40">
        <w:rPr>
          <w:lang w:eastAsia="ko-KR"/>
        </w:rPr>
        <w:t xml:space="preserve">he </w:t>
      </w:r>
      <w:r w:rsidR="00604AB1" w:rsidRPr="00F60F40">
        <w:rPr>
          <w:lang w:eastAsia="ko-KR"/>
        </w:rPr>
        <w:t>luma</w:t>
      </w:r>
      <w:r w:rsidR="009D2098" w:rsidRPr="00F60F40">
        <w:rPr>
          <w:lang w:eastAsia="ko-KR"/>
        </w:rPr>
        <w:t xml:space="preserve"> </w:t>
      </w:r>
      <w:r w:rsidR="001F4C1A" w:rsidRPr="00F60F40">
        <w:rPr>
          <w:lang w:eastAsia="ko-KR"/>
        </w:rPr>
        <w:t xml:space="preserve">location (xRLX, yRLX) specifying the </w:t>
      </w:r>
      <w:r w:rsidR="00370644" w:rsidRPr="00F60F40">
        <w:rPr>
          <w:lang w:eastAsia="ko-KR"/>
        </w:rPr>
        <w:t xml:space="preserve">top-left sample of the reference block </w:t>
      </w:r>
      <w:r w:rsidR="001F4C1A" w:rsidRPr="00F60F40">
        <w:rPr>
          <w:lang w:eastAsia="ko-KR"/>
        </w:rPr>
        <w:t>in refPicLX is derived as</w:t>
      </w:r>
    </w:p>
    <w:p w:rsidR="00370644" w:rsidRPr="00F60F40" w:rsidRDefault="00370644" w:rsidP="00000DC9">
      <w:pPr>
        <w:pStyle w:val="3E4"/>
      </w:pPr>
      <w:r w:rsidRPr="00F60F40">
        <w:t>xR</w:t>
      </w:r>
      <w:r w:rsidR="001F4C1A" w:rsidRPr="00F60F40">
        <w:t>L</w:t>
      </w:r>
      <w:r w:rsidRPr="00F60F40">
        <w:t>X = x</w:t>
      </w:r>
      <w:r w:rsidR="008A556B">
        <w:t>C</w:t>
      </w:r>
      <w:r w:rsidRPr="00F60F40">
        <w:t xml:space="preserve"> + ( mvLX[ 0 ] &gt;&gt; (2 + (cIdx ? 1 : 0)) )</w:t>
      </w:r>
      <w:r w:rsidR="001F4C1A" w:rsidRPr="00F60F40">
        <w:tab/>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148</w:t>
      </w:r>
      <w:r w:rsidR="00744362" w:rsidRPr="00F60F40">
        <w:fldChar w:fldCharType="end"/>
      </w:r>
      <w:r w:rsidR="00744362" w:rsidRPr="00F60F40">
        <w:t>)</w:t>
      </w:r>
    </w:p>
    <w:p w:rsidR="00370644" w:rsidRPr="00F60F40" w:rsidRDefault="00370644" w:rsidP="00000DC9">
      <w:pPr>
        <w:pStyle w:val="3E4"/>
      </w:pPr>
      <w:r w:rsidRPr="00F60F40">
        <w:t>yR</w:t>
      </w:r>
      <w:r w:rsidR="001F4C1A" w:rsidRPr="00F60F40">
        <w:t>L</w:t>
      </w:r>
      <w:r w:rsidRPr="00F60F40">
        <w:t>X = y</w:t>
      </w:r>
      <w:r w:rsidR="008A556B">
        <w:t>C</w:t>
      </w:r>
      <w:r w:rsidRPr="00F60F40">
        <w:t xml:space="preserve"> + ( mvLX[ 1 ] &gt;&gt; (2 + (cIdx ? 1 : 0)) ) </w:t>
      </w:r>
      <w:r w:rsidRPr="00F60F40">
        <w:tab/>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149</w:t>
      </w:r>
      <w:r w:rsidR="00744362" w:rsidRPr="00F60F40">
        <w:fldChar w:fldCharType="end"/>
      </w:r>
      <w:r w:rsidR="00744362" w:rsidRPr="00F60F40">
        <w:t>)</w:t>
      </w:r>
    </w:p>
    <w:p w:rsidR="000440BA" w:rsidRDefault="000440BA" w:rsidP="000440BA">
      <w:pPr>
        <w:pStyle w:val="3D2"/>
        <w:rPr>
          <w:lang w:eastAsia="ko-KR"/>
        </w:rPr>
      </w:pPr>
      <w:r>
        <w:rPr>
          <w:lang w:eastAsia="ko-KR"/>
        </w:rPr>
        <w:t xml:space="preserve">The variable </w:t>
      </w:r>
      <w:r w:rsidR="009477B4" w:rsidRPr="00F60F40">
        <w:rPr>
          <w:rFonts w:eastAsiaTheme="minorEastAsia"/>
          <w:lang w:eastAsia="zh-CN"/>
        </w:rPr>
        <w:t>availFlagAboveRow</w:t>
      </w:r>
      <w:r w:rsidR="00C73F0A" w:rsidRPr="00F60F40">
        <w:rPr>
          <w:rFonts w:eastAsiaTheme="minorEastAsia"/>
          <w:lang w:eastAsia="zh-CN"/>
        </w:rPr>
        <w:t>LX</w:t>
      </w:r>
      <w:r w:rsidR="00370644" w:rsidRPr="00F60F40">
        <w:rPr>
          <w:lang w:eastAsia="ko-KR"/>
        </w:rPr>
        <w:t xml:space="preserve"> </w:t>
      </w:r>
      <w:r w:rsidR="009477B4" w:rsidRPr="00F60F40">
        <w:rPr>
          <w:lang w:eastAsia="ko-KR"/>
        </w:rPr>
        <w:t xml:space="preserve">specifying </w:t>
      </w:r>
      <w:r w:rsidR="00E922EC" w:rsidRPr="00F60F40">
        <w:rPr>
          <w:lang w:eastAsia="ko-KR"/>
        </w:rPr>
        <w:t>whether</w:t>
      </w:r>
      <w:r w:rsidR="009477B4" w:rsidRPr="00F60F40">
        <w:rPr>
          <w:lang w:eastAsia="ko-KR"/>
        </w:rPr>
        <w:t xml:space="preserve"> the above neighbouring row samples of the current block and the reference block are available </w:t>
      </w:r>
      <w:r>
        <w:rPr>
          <w:lang w:eastAsia="ko-KR"/>
        </w:rPr>
        <w:t>is derived as</w:t>
      </w:r>
      <w:r w:rsidR="000D26D1">
        <w:rPr>
          <w:lang w:eastAsia="ko-KR"/>
        </w:rPr>
        <w:t xml:space="preserve"> specified in the following.</w:t>
      </w:r>
    </w:p>
    <w:p w:rsidR="000440BA" w:rsidRDefault="000440BA" w:rsidP="000440BA">
      <w:pPr>
        <w:pStyle w:val="3E4"/>
        <w:rPr>
          <w:lang w:eastAsia="ko-KR"/>
        </w:rPr>
      </w:pPr>
      <w:r w:rsidRPr="00F60F40">
        <w:rPr>
          <w:rFonts w:eastAsiaTheme="minorEastAsia"/>
          <w:lang w:eastAsia="zh-CN"/>
        </w:rPr>
        <w:t>availFlagAboveRowLX</w:t>
      </w:r>
      <w:r>
        <w:rPr>
          <w:rFonts w:eastAsiaTheme="minorEastAsia"/>
          <w:lang w:eastAsia="zh-CN"/>
        </w:rPr>
        <w:t xml:space="preserve"> = ( </w:t>
      </w:r>
      <w:r w:rsidRPr="00F60F40">
        <w:rPr>
          <w:lang w:eastAsia="ko-KR"/>
        </w:rPr>
        <w:t xml:space="preserve">yRLX </w:t>
      </w:r>
      <w:r>
        <w:rPr>
          <w:lang w:eastAsia="ko-KR"/>
        </w:rPr>
        <w:t xml:space="preserve">&gt; 0 ) &amp;&amp; </w:t>
      </w:r>
      <w:r w:rsidRPr="00F60F40">
        <w:rPr>
          <w:rFonts w:eastAsiaTheme="minorEastAsia"/>
          <w:lang w:eastAsia="zh-CN"/>
        </w:rPr>
        <w:t>availFlagCurAboveRow</w:t>
      </w:r>
      <w:r w:rsidRPr="00F60F40">
        <w:rPr>
          <w:lang w:eastAsia="ko-KR"/>
        </w:rPr>
        <w:t xml:space="preserve"> </w:t>
      </w:r>
      <w:r w:rsidRPr="00F60F40">
        <w:tab/>
      </w:r>
      <w:r w:rsidRPr="00F60F40" w:rsidDel="001F4C1A">
        <w:t xml:space="preserve"> </w:t>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150</w:t>
      </w:r>
      <w:r w:rsidR="00744362" w:rsidRPr="00F60F40">
        <w:fldChar w:fldCharType="end"/>
      </w:r>
      <w:r w:rsidR="00744362" w:rsidRPr="00F60F40">
        <w:t>)</w:t>
      </w:r>
    </w:p>
    <w:p w:rsidR="00A63520" w:rsidRDefault="000D26D1" w:rsidP="00000DC9">
      <w:pPr>
        <w:pStyle w:val="3D2"/>
        <w:rPr>
          <w:lang w:eastAsia="ko-KR"/>
        </w:rPr>
      </w:pPr>
      <w:r>
        <w:rPr>
          <w:lang w:eastAsia="ko-KR"/>
        </w:rPr>
        <w:t xml:space="preserve">The variable </w:t>
      </w:r>
      <w:r w:rsidR="00A63520" w:rsidRPr="00F60F40">
        <w:rPr>
          <w:rFonts w:eastAsiaTheme="minorEastAsia"/>
          <w:lang w:eastAsia="zh-CN"/>
        </w:rPr>
        <w:t>availFlagLeftCol</w:t>
      </w:r>
      <w:r>
        <w:rPr>
          <w:rFonts w:eastAsiaTheme="minorEastAsia"/>
          <w:lang w:eastAsia="zh-CN"/>
        </w:rPr>
        <w:t>LX</w:t>
      </w:r>
      <w:r w:rsidR="00A63520" w:rsidRPr="00F60F40">
        <w:rPr>
          <w:lang w:eastAsia="ko-KR"/>
        </w:rPr>
        <w:t xml:space="preserve"> specifying </w:t>
      </w:r>
      <w:r w:rsidR="00E922EC" w:rsidRPr="00F60F40">
        <w:rPr>
          <w:lang w:eastAsia="ko-KR"/>
        </w:rPr>
        <w:t>whether</w:t>
      </w:r>
      <w:r w:rsidR="00A63520" w:rsidRPr="00F60F40">
        <w:rPr>
          <w:lang w:eastAsia="ko-KR"/>
        </w:rPr>
        <w:t xml:space="preserve"> the left neighbouring column samples of the current block and the reference block are available </w:t>
      </w:r>
      <w:r>
        <w:rPr>
          <w:lang w:eastAsia="ko-KR"/>
        </w:rPr>
        <w:t>is derived as specified in the following.</w:t>
      </w:r>
    </w:p>
    <w:p w:rsidR="000D26D1" w:rsidRPr="00F60F40" w:rsidRDefault="000D26D1" w:rsidP="000D26D1">
      <w:pPr>
        <w:pStyle w:val="3E4"/>
        <w:rPr>
          <w:lang w:eastAsia="ko-KR"/>
        </w:rPr>
      </w:pPr>
      <w:r w:rsidRPr="00F60F40">
        <w:rPr>
          <w:rFonts w:eastAsiaTheme="minorEastAsia"/>
          <w:lang w:eastAsia="zh-CN"/>
        </w:rPr>
        <w:t>availFlagLeftCol</w:t>
      </w:r>
      <w:r>
        <w:rPr>
          <w:rFonts w:eastAsiaTheme="minorEastAsia"/>
          <w:lang w:eastAsia="zh-CN"/>
        </w:rPr>
        <w:t>LX</w:t>
      </w:r>
      <w:r w:rsidRPr="000D26D1">
        <w:rPr>
          <w:rFonts w:eastAsiaTheme="minorEastAsia"/>
          <w:lang w:eastAsia="zh-CN"/>
        </w:rPr>
        <w:t xml:space="preserve"> = ( </w:t>
      </w:r>
      <w:r w:rsidR="00776D8C">
        <w:rPr>
          <w:lang w:eastAsia="ko-KR"/>
        </w:rPr>
        <w:t>x</w:t>
      </w:r>
      <w:r w:rsidRPr="00F60F40">
        <w:rPr>
          <w:lang w:eastAsia="ko-KR"/>
        </w:rPr>
        <w:t xml:space="preserve">RLX </w:t>
      </w:r>
      <w:r>
        <w:rPr>
          <w:lang w:eastAsia="ko-KR"/>
        </w:rPr>
        <w:t xml:space="preserve">&gt; 0 ) &amp;&amp; </w:t>
      </w:r>
      <w:r w:rsidR="00CE7127" w:rsidRPr="00F60F40">
        <w:rPr>
          <w:lang w:eastAsia="ko-KR"/>
        </w:rPr>
        <w:t>availFlag</w:t>
      </w:r>
      <w:r w:rsidR="00CE7127" w:rsidRPr="00F60F40">
        <w:rPr>
          <w:rFonts w:eastAsiaTheme="minorEastAsia"/>
          <w:lang w:eastAsia="zh-CN"/>
        </w:rPr>
        <w:t>Cur</w:t>
      </w:r>
      <w:r w:rsidR="00CE7127" w:rsidRPr="00F60F40">
        <w:rPr>
          <w:lang w:eastAsia="ko-KR"/>
        </w:rPr>
        <w:t>LeftCol</w:t>
      </w:r>
      <w:r w:rsidRPr="00F60F40">
        <w:tab/>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151</w:t>
      </w:r>
      <w:r w:rsidR="00744362" w:rsidRPr="00F60F40">
        <w:fldChar w:fldCharType="end"/>
      </w:r>
      <w:r w:rsidR="00744362" w:rsidRPr="00F60F40">
        <w:t>)</w:t>
      </w:r>
    </w:p>
    <w:p w:rsidR="00A63520" w:rsidRPr="00F60F40" w:rsidRDefault="00B75049" w:rsidP="00000DC9">
      <w:pPr>
        <w:pStyle w:val="3D2"/>
        <w:rPr>
          <w:lang w:eastAsia="ko-KR"/>
        </w:rPr>
      </w:pPr>
      <w:r w:rsidRPr="00F60F40">
        <w:rPr>
          <w:lang w:eastAsia="ko-KR"/>
        </w:rPr>
        <w:t xml:space="preserve">The variable </w:t>
      </w:r>
      <w:r w:rsidR="00767EBE" w:rsidRPr="00F60F40">
        <w:rPr>
          <w:lang w:eastAsia="ko-KR"/>
        </w:rPr>
        <w:t>puIcFlagLX is derived as</w:t>
      </w:r>
      <w:r w:rsidR="00040832">
        <w:rPr>
          <w:lang w:eastAsia="ko-KR"/>
        </w:rPr>
        <w:t xml:space="preserve"> </w:t>
      </w:r>
      <w:r w:rsidR="001F3806">
        <w:rPr>
          <w:lang w:eastAsia="ko-KR"/>
        </w:rPr>
        <w:t>follows</w:t>
      </w:r>
      <w:r w:rsidR="001B1C5B">
        <w:rPr>
          <w:lang w:eastAsia="ko-KR"/>
        </w:rPr>
        <w:t>.</w:t>
      </w:r>
    </w:p>
    <w:p w:rsidR="00CA46C6" w:rsidRPr="00F60F40" w:rsidRDefault="00767EBE" w:rsidP="00CA46C6">
      <w:pPr>
        <w:pStyle w:val="3E4"/>
        <w:rPr>
          <w:lang w:eastAsia="ko-KR"/>
        </w:rPr>
      </w:pPr>
      <w:r w:rsidRPr="00F60F40">
        <w:rPr>
          <w:lang w:eastAsia="ko-KR"/>
        </w:rPr>
        <w:t>p</w:t>
      </w:r>
      <w:r w:rsidR="00000DC9" w:rsidRPr="00F60F40">
        <w:rPr>
          <w:lang w:eastAsia="ko-KR"/>
        </w:rPr>
        <w:t>u</w:t>
      </w:r>
      <w:r w:rsidRPr="00F60F40">
        <w:rPr>
          <w:lang w:eastAsia="ko-KR"/>
        </w:rPr>
        <w:t xml:space="preserve">IcFlagLX = </w:t>
      </w:r>
      <w:r w:rsidR="00000DC9" w:rsidRPr="00F60F40">
        <w:rPr>
          <w:lang w:eastAsia="ko-KR"/>
        </w:rPr>
        <w:t>availFlagAboveRow</w:t>
      </w:r>
      <w:r w:rsidR="00C063D3" w:rsidRPr="00F60F40">
        <w:rPr>
          <w:rFonts w:eastAsiaTheme="minorEastAsia"/>
          <w:lang w:eastAsia="zh-CN"/>
        </w:rPr>
        <w:t>LX</w:t>
      </w:r>
      <w:r w:rsidR="007D18D6">
        <w:rPr>
          <w:lang w:eastAsia="ko-KR"/>
        </w:rPr>
        <w:t> </w:t>
      </w:r>
      <w:r w:rsidR="00000DC9" w:rsidRPr="00F60F40">
        <w:rPr>
          <w:lang w:eastAsia="ko-KR"/>
        </w:rPr>
        <w:t>|</w:t>
      </w:r>
      <w:r w:rsidR="007D18D6">
        <w:rPr>
          <w:lang w:eastAsia="ko-KR"/>
        </w:rPr>
        <w:t> </w:t>
      </w:r>
      <w:r w:rsidR="00000DC9" w:rsidRPr="00F60F40">
        <w:rPr>
          <w:lang w:eastAsia="ko-KR"/>
        </w:rPr>
        <w:t>|</w:t>
      </w:r>
      <w:r w:rsidR="007D18D6">
        <w:rPr>
          <w:lang w:eastAsia="ko-KR"/>
        </w:rPr>
        <w:t> </w:t>
      </w:r>
      <w:r w:rsidR="00000DC9" w:rsidRPr="00F60F40">
        <w:rPr>
          <w:lang w:eastAsia="ko-KR"/>
        </w:rPr>
        <w:t>availFlagLeftCol</w:t>
      </w:r>
      <w:r w:rsidR="003E2D48" w:rsidRPr="00F60F40">
        <w:rPr>
          <w:rFonts w:eastAsiaTheme="minorEastAsia"/>
          <w:lang w:eastAsia="zh-CN"/>
        </w:rPr>
        <w:t>LX</w:t>
      </w:r>
      <w:r w:rsidR="00000DC9" w:rsidRPr="00F60F40">
        <w:rPr>
          <w:lang w:eastAsia="ko-KR"/>
        </w:rPr>
        <w:t xml:space="preserve"> </w:t>
      </w:r>
      <w:r w:rsidR="00CD429F" w:rsidRPr="00F60F40">
        <w:tab/>
      </w:r>
      <w:r w:rsidR="00CD429F" w:rsidRPr="00F60F40" w:rsidDel="001F4C1A">
        <w:t xml:space="preserve"> </w:t>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152</w:t>
      </w:r>
      <w:r w:rsidR="00744362" w:rsidRPr="00F60F40">
        <w:fldChar w:fldCharType="end"/>
      </w:r>
      <w:r w:rsidR="00744362" w:rsidRPr="00F60F40">
        <w:t>)</w:t>
      </w:r>
    </w:p>
    <w:p w:rsidR="001E1BD8" w:rsidRPr="00F60F40" w:rsidRDefault="001E1BD8" w:rsidP="001E1BD8">
      <w:pPr>
        <w:pStyle w:val="3N0"/>
        <w:rPr>
          <w:lang w:eastAsia="ko-KR"/>
        </w:rPr>
      </w:pPr>
      <w:r w:rsidRPr="00F60F40">
        <w:rPr>
          <w:lang w:eastAsia="ko-KR"/>
        </w:rPr>
        <w:t xml:space="preserve">Depending on the colour component cIdx, the variable curRecSamples specifying the reconstructed picture samples of the current picture is derived as </w:t>
      </w:r>
    </w:p>
    <w:p w:rsidR="001E1BD8" w:rsidRPr="00F60F40" w:rsidRDefault="001E1BD8" w:rsidP="001E1BD8">
      <w:pPr>
        <w:pStyle w:val="3E2"/>
        <w:rPr>
          <w:lang w:eastAsia="ko-KR"/>
        </w:rPr>
      </w:pPr>
      <w:r w:rsidRPr="00F60F40">
        <w:rPr>
          <w:lang w:eastAsia="ko-KR"/>
        </w:rPr>
        <w:t xml:space="preserve">curRecSamples = ( !cidx ) ? RecSamplesL : ( ( icdx == 1 ) ? RecSamplesCb : RecSamplesCr) </w:t>
      </w:r>
      <w:r w:rsidRPr="00F60F40">
        <w:tab/>
      </w:r>
      <w:r w:rsidR="00744362" w:rsidRPr="00F60F40">
        <w:t>(G</w:t>
      </w:r>
      <w:r w:rsidR="00744362" w:rsidRPr="00F60F40">
        <w:noBreakHyphen/>
      </w:r>
      <w:r w:rsidR="00744362" w:rsidRPr="00F60F40">
        <w:fldChar w:fldCharType="begin" w:fldLock="1"/>
      </w:r>
      <w:r w:rsidR="00744362" w:rsidRPr="00F60F40">
        <w:instrText xml:space="preserve"> SEQ Equation \* ARABIC </w:instrText>
      </w:r>
      <w:r w:rsidR="00744362" w:rsidRPr="00F60F40">
        <w:fldChar w:fldCharType="separate"/>
      </w:r>
      <w:r w:rsidR="00831B99">
        <w:rPr>
          <w:noProof/>
        </w:rPr>
        <w:t>153</w:t>
      </w:r>
      <w:r w:rsidR="00744362" w:rsidRPr="00F60F40">
        <w:fldChar w:fldCharType="end"/>
      </w:r>
      <w:r w:rsidR="00744362" w:rsidRPr="00F60F40">
        <w:t>)</w:t>
      </w:r>
    </w:p>
    <w:p w:rsidR="001E1BD8" w:rsidRPr="00F60F40" w:rsidRDefault="001E1BD8" w:rsidP="001E1BD8">
      <w:pPr>
        <w:pStyle w:val="3E0"/>
        <w:rPr>
          <w:highlight w:val="yellow"/>
          <w:lang w:eastAsia="ko-KR"/>
        </w:rPr>
      </w:pPr>
      <w:r w:rsidRPr="00F60F40">
        <w:rPr>
          <w:highlight w:val="yellow"/>
          <w:lang w:eastAsia="ko-KR"/>
        </w:rPr>
        <w:lastRenderedPageBreak/>
        <w:t>[Ed. (GT). The reconstructed samples before deblocking filter RecSamplesL, RecSamplesCb and RecSamplesCr as used above although not explicitly defined. However, they should be defined in the base spec. ]</w:t>
      </w:r>
    </w:p>
    <w:p w:rsidR="001E1BD8" w:rsidRPr="00F60F40" w:rsidRDefault="00CA46C6" w:rsidP="001E1BD8">
      <w:pPr>
        <w:pStyle w:val="3E0"/>
        <w:rPr>
          <w:lang w:eastAsia="ko-KR"/>
        </w:rPr>
      </w:pPr>
      <w:r w:rsidRPr="00F60F40">
        <w:rPr>
          <w:lang w:eastAsia="zh-CN"/>
        </w:rPr>
        <w:t xml:space="preserve">For X being replaced by 0 and 1, when </w:t>
      </w:r>
      <w:r w:rsidR="00F86534" w:rsidRPr="00F60F40">
        <w:rPr>
          <w:lang w:eastAsia="zh-CN"/>
        </w:rPr>
        <w:t>puIc</w:t>
      </w:r>
      <w:r w:rsidRPr="00F60F40">
        <w:rPr>
          <w:lang w:eastAsia="zh-CN"/>
        </w:rPr>
        <w:t xml:space="preserve">FlagLX is equal to 1, the variables </w:t>
      </w:r>
      <w:r w:rsidR="00CD429F" w:rsidRPr="00F60F40">
        <w:rPr>
          <w:lang w:eastAsia="ko-KR"/>
        </w:rPr>
        <w:t>icWeightL</w:t>
      </w:r>
      <w:r w:rsidR="0011453A">
        <w:rPr>
          <w:lang w:eastAsia="ko-KR"/>
        </w:rPr>
        <w:t>X</w:t>
      </w:r>
      <w:r w:rsidR="00CD429F" w:rsidRPr="00F60F40">
        <w:rPr>
          <w:lang w:eastAsia="ko-KR"/>
        </w:rPr>
        <w:t>, icOffsetLX and icShiftLX</w:t>
      </w:r>
      <w:r w:rsidRPr="00F60F40">
        <w:rPr>
          <w:lang w:eastAsia="zh-CN"/>
        </w:rPr>
        <w:t xml:space="preserve"> </w:t>
      </w:r>
      <w:r w:rsidR="00E7023F" w:rsidRPr="00F60F40">
        <w:rPr>
          <w:lang w:eastAsia="zh-CN"/>
        </w:rPr>
        <w:t>are</w:t>
      </w:r>
      <w:r w:rsidRPr="00F60F40">
        <w:rPr>
          <w:lang w:eastAsia="zh-CN"/>
        </w:rPr>
        <w:t xml:space="preserve"> derived by the following ordered steps. </w:t>
      </w:r>
    </w:p>
    <w:p w:rsidR="001E1BD8" w:rsidRPr="00F60F40" w:rsidRDefault="001E1BD8" w:rsidP="00523001">
      <w:pPr>
        <w:pStyle w:val="3U1"/>
        <w:numPr>
          <w:ilvl w:val="1"/>
          <w:numId w:val="80"/>
        </w:numPr>
        <w:rPr>
          <w:lang w:eastAsia="ko-KR"/>
        </w:rPr>
      </w:pPr>
      <w:r w:rsidRPr="00F60F40">
        <w:rPr>
          <w:lang w:eastAsia="ko-KR"/>
        </w:rPr>
        <w:t xml:space="preserve">Depending on the colour component cIdx, the variable refRecSamples specifying the reconstructed picture samples of the reference picture is derived as specified in the following. </w:t>
      </w:r>
    </w:p>
    <w:p w:rsidR="001E1BD8" w:rsidRPr="00F60F40" w:rsidRDefault="001E1BD8" w:rsidP="001E1BD8">
      <w:pPr>
        <w:pStyle w:val="3D2"/>
        <w:rPr>
          <w:lang w:eastAsia="ko-KR"/>
        </w:rPr>
      </w:pPr>
      <w:r w:rsidRPr="00F60F40">
        <w:rPr>
          <w:lang w:eastAsia="ko-KR"/>
        </w:rPr>
        <w:t>If cIdx is equal to 0, refRecSamples is set equal to reconstructed picture sample array S</w:t>
      </w:r>
      <w:r w:rsidRPr="00F60F40">
        <w:rPr>
          <w:vertAlign w:val="subscript"/>
          <w:lang w:eastAsia="ko-KR"/>
        </w:rPr>
        <w:t>L</w:t>
      </w:r>
      <w:r w:rsidRPr="00F60F40">
        <w:rPr>
          <w:lang w:eastAsia="ko-KR"/>
        </w:rPr>
        <w:t xml:space="preserve"> of picture refPicLX.</w:t>
      </w:r>
      <w:r w:rsidR="0032616B">
        <w:rPr>
          <w:lang w:eastAsia="ko-KR"/>
        </w:rPr>
        <w:t xml:space="preserve"> </w:t>
      </w:r>
    </w:p>
    <w:p w:rsidR="001E1BD8" w:rsidRPr="00F60F40" w:rsidRDefault="001E1BD8" w:rsidP="001E1BD8">
      <w:pPr>
        <w:pStyle w:val="3D2"/>
        <w:rPr>
          <w:lang w:eastAsia="ko-KR"/>
        </w:rPr>
      </w:pPr>
      <w:r w:rsidRPr="00F60F40">
        <w:t xml:space="preserve">Otherwise, </w:t>
      </w:r>
      <w:r w:rsidRPr="00F60F40">
        <w:rPr>
          <w:lang w:eastAsia="ko-KR"/>
        </w:rPr>
        <w:t>if cIdx is equal to 1, refRecSamples is set equal to the reconstructed chroma sample array S</w:t>
      </w:r>
      <w:r w:rsidRPr="00F60F40">
        <w:rPr>
          <w:vertAlign w:val="subscript"/>
          <w:lang w:eastAsia="ko-KR"/>
        </w:rPr>
        <w:t>Cb</w:t>
      </w:r>
      <w:r w:rsidRPr="00F60F40">
        <w:rPr>
          <w:lang w:eastAsia="ko-KR"/>
        </w:rPr>
        <w:t xml:space="preserve"> of picture refPicLX.</w:t>
      </w:r>
      <w:r w:rsidR="0032616B">
        <w:rPr>
          <w:lang w:eastAsia="ko-KR"/>
        </w:rPr>
        <w:t xml:space="preserve"> </w:t>
      </w:r>
    </w:p>
    <w:p w:rsidR="001E1BD8" w:rsidRPr="00F60F40" w:rsidRDefault="001E1BD8" w:rsidP="001E1BD8">
      <w:pPr>
        <w:pStyle w:val="3D2"/>
        <w:rPr>
          <w:lang w:eastAsia="ko-KR"/>
        </w:rPr>
      </w:pPr>
      <w:r w:rsidRPr="00F60F40">
        <w:t>Otherwise (</w:t>
      </w:r>
      <w:r w:rsidRPr="00F60F40">
        <w:rPr>
          <w:lang w:eastAsia="ko-KR"/>
        </w:rPr>
        <w:t>cIdx is equal to 2), refRecSamples is set equal to the reconstructed chroma sample array S</w:t>
      </w:r>
      <w:r w:rsidRPr="00F60F40">
        <w:rPr>
          <w:vertAlign w:val="subscript"/>
          <w:lang w:eastAsia="ko-KR"/>
        </w:rPr>
        <w:t>Cr</w:t>
      </w:r>
      <w:r w:rsidRPr="00F60F40">
        <w:rPr>
          <w:lang w:eastAsia="ko-KR"/>
        </w:rPr>
        <w:t xml:space="preserve"> of picture refPicLX. </w:t>
      </w:r>
    </w:p>
    <w:p w:rsidR="001E1BD8" w:rsidRPr="00F60F40" w:rsidRDefault="001E1BD8" w:rsidP="001E1BD8">
      <w:pPr>
        <w:pStyle w:val="3U1"/>
        <w:rPr>
          <w:lang w:eastAsia="ko-KR"/>
        </w:rPr>
      </w:pPr>
      <w:r w:rsidRPr="00F60F40">
        <w:rPr>
          <w:lang w:eastAsia="ko-KR"/>
        </w:rPr>
        <w:t xml:space="preserve">The lists curNeighSampleListLX and refNeighSampleListLX specifying the neighbouring samples in the current picture and the reference picture are derived as specified in the following. </w:t>
      </w:r>
    </w:p>
    <w:p w:rsidR="001E1BD8" w:rsidRPr="00F60F40" w:rsidRDefault="001E1BD8" w:rsidP="001E1BD8">
      <w:pPr>
        <w:pStyle w:val="3D2"/>
        <w:rPr>
          <w:lang w:eastAsia="ko-KR"/>
        </w:rPr>
      </w:pPr>
      <w:r w:rsidRPr="00F60F40">
        <w:rPr>
          <w:lang w:eastAsia="ko-KR"/>
        </w:rPr>
        <w:t xml:space="preserve">The variable numNeighSamplesLX specifying the number of elements in curNeighSampleListLX and in refNeighSampleLX is set equal to 0. </w:t>
      </w:r>
    </w:p>
    <w:p w:rsidR="001E1BD8" w:rsidRPr="00F60F40" w:rsidRDefault="001E1BD8" w:rsidP="001E1BD8">
      <w:pPr>
        <w:pStyle w:val="3D2"/>
        <w:rPr>
          <w:lang w:eastAsia="ko-KR"/>
        </w:rPr>
      </w:pPr>
      <w:r w:rsidRPr="00F60F40">
        <w:rPr>
          <w:lang w:eastAsia="ko-KR"/>
        </w:rPr>
        <w:t>The variable leftNeighOffLX specifying the offset of the left neighbouring samples in curNeighSampleListLX and refNeighSampleLX is derived as</w:t>
      </w:r>
    </w:p>
    <w:p w:rsidR="001E1BD8" w:rsidRPr="00F60F40" w:rsidRDefault="001E1BD8" w:rsidP="001E1BD8">
      <w:pPr>
        <w:pStyle w:val="3E4"/>
        <w:rPr>
          <w:lang w:eastAsia="ko-KR"/>
        </w:rPr>
      </w:pPr>
      <w:r w:rsidRPr="00F60F40">
        <w:rPr>
          <w:lang w:eastAsia="ko-KR"/>
        </w:rPr>
        <w:t>leftNeighOffLX = availFlagAboveRowLX ? 0 : nC</w:t>
      </w:r>
      <w:r w:rsidR="00417F2A">
        <w:rPr>
          <w:lang w:eastAsia="ko-KR"/>
        </w:rPr>
        <w:t>S</w:t>
      </w:r>
      <w:r w:rsidRPr="00F60F40">
        <w:rPr>
          <w:lang w:eastAsia="ko-KR"/>
        </w:rPr>
        <w:t xml:space="preserve"> </w:t>
      </w:r>
      <w:r w:rsidRPr="00F60F40">
        <w:tab/>
      </w:r>
      <w:r w:rsidR="00582811" w:rsidRPr="001B1C5B">
        <w:t>(G</w:t>
      </w:r>
      <w:r w:rsidR="00582811" w:rsidRPr="001B1C5B">
        <w:noBreakHyphen/>
      </w:r>
      <w:r w:rsidR="001B1C5B" w:rsidRPr="001B1C5B">
        <w:fldChar w:fldCharType="begin" w:fldLock="1"/>
      </w:r>
      <w:r w:rsidR="001B1C5B" w:rsidRPr="001B1C5B">
        <w:instrText xml:space="preserve"> SEQ Equation \* ARABIC </w:instrText>
      </w:r>
      <w:r w:rsidR="001B1C5B" w:rsidRPr="001B1C5B">
        <w:fldChar w:fldCharType="separate"/>
      </w:r>
      <w:r w:rsidR="00831B99">
        <w:rPr>
          <w:noProof/>
        </w:rPr>
        <w:t>154</w:t>
      </w:r>
      <w:r w:rsidR="001B1C5B" w:rsidRPr="001B1C5B">
        <w:fldChar w:fldCharType="end"/>
      </w:r>
      <w:r w:rsidR="00582811" w:rsidRPr="001B1C5B">
        <w:t>)</w:t>
      </w:r>
    </w:p>
    <w:p w:rsidR="001E1BD8" w:rsidRPr="00F60F40" w:rsidRDefault="001E1BD8" w:rsidP="001E1BD8">
      <w:pPr>
        <w:pStyle w:val="3D2"/>
        <w:rPr>
          <w:lang w:eastAsia="ko-KR"/>
        </w:rPr>
      </w:pPr>
      <w:r w:rsidRPr="00F60F40">
        <w:rPr>
          <w:lang w:eastAsia="ko-KR"/>
        </w:rPr>
        <w:t>For i ranging from 0 to nC</w:t>
      </w:r>
      <w:r w:rsidR="00417F2A">
        <w:rPr>
          <w:lang w:eastAsia="ko-KR"/>
        </w:rPr>
        <w:t>S</w:t>
      </w:r>
      <w:r w:rsidRPr="00F60F40">
        <w:rPr>
          <w:lang w:eastAsia="ko-KR"/>
        </w:rPr>
        <w:t xml:space="preserve">−1, inclusive the following applies. </w:t>
      </w:r>
    </w:p>
    <w:p w:rsidR="001E1BD8" w:rsidRPr="00F60F40" w:rsidRDefault="001E1BD8" w:rsidP="001E1BD8">
      <w:pPr>
        <w:pStyle w:val="3D3"/>
        <w:rPr>
          <w:lang w:eastAsia="ko-KR"/>
        </w:rPr>
      </w:pPr>
      <w:r w:rsidRPr="00F60F40">
        <w:rPr>
          <w:lang w:eastAsia="ko-KR"/>
        </w:rPr>
        <w:t xml:space="preserve">When availFlagAboveRowLX is equal to 1 the following applies. </w:t>
      </w:r>
    </w:p>
    <w:p w:rsidR="001E1BD8" w:rsidRPr="00F60F40" w:rsidRDefault="001E1BD8" w:rsidP="001E1BD8">
      <w:pPr>
        <w:pStyle w:val="3E5"/>
        <w:rPr>
          <w:lang w:eastAsia="ko-KR"/>
        </w:rPr>
      </w:pPr>
      <w:r w:rsidRPr="00F60F40">
        <w:rPr>
          <w:lang w:eastAsia="ko-KR"/>
        </w:rPr>
        <w:t>curNeighSampleListLX[ i ] = curRecSamples[ x</w:t>
      </w:r>
      <w:r w:rsidR="0032616B">
        <w:rPr>
          <w:lang w:eastAsia="ko-KR"/>
        </w:rPr>
        <w:t>C</w:t>
      </w:r>
      <w:r w:rsidRPr="00F60F40">
        <w:rPr>
          <w:lang w:eastAsia="ko-KR"/>
        </w:rPr>
        <w:t> + i][ y</w:t>
      </w:r>
      <w:r w:rsidR="0032616B">
        <w:rPr>
          <w:lang w:eastAsia="ko-KR"/>
        </w:rPr>
        <w:t>C</w:t>
      </w:r>
      <w:r w:rsidRPr="00F60F40">
        <w:rPr>
          <w:lang w:eastAsia="ko-KR"/>
        </w:rPr>
        <w:t xml:space="preserve"> − 1 ] </w:t>
      </w:r>
      <w:r w:rsidRPr="00F60F40">
        <w:tab/>
      </w:r>
      <w:r w:rsidR="00582811" w:rsidRPr="001B1C5B">
        <w:t>(G</w:t>
      </w:r>
      <w:r w:rsidR="00582811" w:rsidRPr="001B1C5B">
        <w:noBreakHyphen/>
      </w:r>
      <w:r w:rsidR="00582811" w:rsidRPr="001B1C5B">
        <w:fldChar w:fldCharType="begin" w:fldLock="1"/>
      </w:r>
      <w:r w:rsidR="00582811" w:rsidRPr="001B1C5B">
        <w:instrText xml:space="preserve"> SEQ Equation \* ARABIC </w:instrText>
      </w:r>
      <w:r w:rsidR="00582811" w:rsidRPr="001B1C5B">
        <w:fldChar w:fldCharType="separate"/>
      </w:r>
      <w:r w:rsidR="00831B99">
        <w:rPr>
          <w:noProof/>
        </w:rPr>
        <w:t>155</w:t>
      </w:r>
      <w:r w:rsidR="00582811" w:rsidRPr="001B1C5B">
        <w:fldChar w:fldCharType="end"/>
      </w:r>
      <w:r w:rsidR="00582811" w:rsidRPr="001B1C5B">
        <w:t>)</w:t>
      </w:r>
    </w:p>
    <w:p w:rsidR="001E1BD8" w:rsidRPr="00F60F40" w:rsidRDefault="001E1BD8" w:rsidP="001E1BD8">
      <w:pPr>
        <w:pStyle w:val="3E5"/>
        <w:rPr>
          <w:lang w:eastAsia="ko-KR"/>
        </w:rPr>
      </w:pPr>
      <w:r w:rsidRPr="00F60F40">
        <w:rPr>
          <w:lang w:eastAsia="ko-KR"/>
        </w:rPr>
        <w:t>refNeighSampleListLX[ i ] = refRecSamples[</w:t>
      </w:r>
      <w:r w:rsidR="002C5C1E" w:rsidRPr="00F60F40">
        <w:rPr>
          <w:lang w:eastAsia="ko-KR"/>
        </w:rPr>
        <w:t> </w:t>
      </w:r>
      <w:r w:rsidRPr="00F60F40">
        <w:t>xRLX</w:t>
      </w:r>
      <w:r w:rsidRPr="00F60F40">
        <w:rPr>
          <w:lang w:eastAsia="ko-KR"/>
        </w:rPr>
        <w:t> + i</w:t>
      </w:r>
      <w:r w:rsidR="002C5C1E" w:rsidRPr="00F60F40">
        <w:rPr>
          <w:lang w:eastAsia="ko-KR"/>
        </w:rPr>
        <w:t> </w:t>
      </w:r>
      <w:r w:rsidRPr="00F60F40">
        <w:rPr>
          <w:lang w:eastAsia="ko-KR"/>
        </w:rPr>
        <w:t>][ </w:t>
      </w:r>
      <w:r w:rsidRPr="00F60F40">
        <w:t>yRLX</w:t>
      </w:r>
      <w:r w:rsidRPr="00F60F40">
        <w:rPr>
          <w:lang w:eastAsia="ko-KR"/>
        </w:rPr>
        <w:t> − 1 ]</w:t>
      </w:r>
      <w:r w:rsidRPr="00F60F40">
        <w:tab/>
      </w:r>
      <w:r w:rsidR="00582811" w:rsidRPr="00F60F40">
        <w:t>(G</w:t>
      </w:r>
      <w:r w:rsidR="00582811" w:rsidRPr="00F60F40">
        <w:noBreakHyphen/>
      </w:r>
      <w:r w:rsidR="00582811" w:rsidRPr="00F60F40">
        <w:fldChar w:fldCharType="begin" w:fldLock="1"/>
      </w:r>
      <w:r w:rsidR="00582811" w:rsidRPr="00F60F40">
        <w:instrText xml:space="preserve"> SEQ Equation \* ARABIC </w:instrText>
      </w:r>
      <w:r w:rsidR="00582811" w:rsidRPr="00F60F40">
        <w:fldChar w:fldCharType="separate"/>
      </w:r>
      <w:r w:rsidR="00831B99">
        <w:rPr>
          <w:noProof/>
        </w:rPr>
        <w:t>156</w:t>
      </w:r>
      <w:r w:rsidR="00582811" w:rsidRPr="00F60F40">
        <w:fldChar w:fldCharType="end"/>
      </w:r>
      <w:r w:rsidR="00582811" w:rsidRPr="00F60F40">
        <w:t>)</w:t>
      </w:r>
    </w:p>
    <w:p w:rsidR="001E1BD8" w:rsidRPr="00F60F40" w:rsidRDefault="001E1BD8" w:rsidP="001E1BD8">
      <w:pPr>
        <w:pStyle w:val="3E5"/>
        <w:rPr>
          <w:lang w:eastAsia="ko-KR"/>
        </w:rPr>
      </w:pPr>
      <w:r w:rsidRPr="00F60F40">
        <w:t>numNeighSamplesLX += 1</w:t>
      </w:r>
      <w:r w:rsidRPr="00F60F40">
        <w:tab/>
      </w:r>
      <w:r w:rsidRPr="00F60F40">
        <w:tab/>
      </w:r>
      <w:r w:rsidR="00582811" w:rsidRPr="00F60F40">
        <w:t>(G</w:t>
      </w:r>
      <w:r w:rsidR="00582811" w:rsidRPr="00F60F40">
        <w:noBreakHyphen/>
      </w:r>
      <w:r w:rsidR="00582811" w:rsidRPr="00F60F40">
        <w:fldChar w:fldCharType="begin" w:fldLock="1"/>
      </w:r>
      <w:r w:rsidR="00582811" w:rsidRPr="00F60F40">
        <w:instrText xml:space="preserve"> SEQ Equation \* ARABIC </w:instrText>
      </w:r>
      <w:r w:rsidR="00582811" w:rsidRPr="00F60F40">
        <w:fldChar w:fldCharType="separate"/>
      </w:r>
      <w:r w:rsidR="00831B99">
        <w:rPr>
          <w:noProof/>
        </w:rPr>
        <w:t>157</w:t>
      </w:r>
      <w:r w:rsidR="00582811" w:rsidRPr="00F60F40">
        <w:fldChar w:fldCharType="end"/>
      </w:r>
      <w:r w:rsidR="00582811" w:rsidRPr="00F60F40">
        <w:t>)</w:t>
      </w:r>
    </w:p>
    <w:p w:rsidR="001E1BD8" w:rsidRPr="00F60F40" w:rsidRDefault="001E1BD8" w:rsidP="001E1BD8">
      <w:pPr>
        <w:pStyle w:val="3D3"/>
        <w:rPr>
          <w:lang w:eastAsia="ko-KR"/>
        </w:rPr>
      </w:pPr>
      <w:r w:rsidRPr="00F60F40">
        <w:rPr>
          <w:lang w:eastAsia="ko-KR"/>
        </w:rPr>
        <w:t>When availFlagLeftColLX is equal to 1 the following applies</w:t>
      </w:r>
    </w:p>
    <w:p w:rsidR="001E1BD8" w:rsidRPr="00F60F40" w:rsidRDefault="001E1BD8" w:rsidP="001E1BD8">
      <w:pPr>
        <w:pStyle w:val="3E5"/>
        <w:rPr>
          <w:lang w:eastAsia="ko-KR"/>
        </w:rPr>
      </w:pPr>
      <w:r w:rsidRPr="00F60F40">
        <w:rPr>
          <w:lang w:eastAsia="ko-KR"/>
        </w:rPr>
        <w:t>curNeighSampleListLX[ i + leftNeighOffLX ] = curRecSamples[ x</w:t>
      </w:r>
      <w:r w:rsidR="0032616B">
        <w:rPr>
          <w:lang w:eastAsia="ko-KR"/>
        </w:rPr>
        <w:t>C</w:t>
      </w:r>
      <w:r w:rsidRPr="00F60F40">
        <w:rPr>
          <w:lang w:eastAsia="ko-KR"/>
        </w:rPr>
        <w:t> − 1][ y</w:t>
      </w:r>
      <w:r w:rsidR="0032616B">
        <w:rPr>
          <w:lang w:eastAsia="ko-KR"/>
        </w:rPr>
        <w:t>C</w:t>
      </w:r>
      <w:r w:rsidRPr="00F60F40">
        <w:rPr>
          <w:lang w:eastAsia="ko-KR"/>
        </w:rPr>
        <w:t xml:space="preserve"> + i ] </w:t>
      </w:r>
      <w:r w:rsidRPr="00F60F40">
        <w:tab/>
      </w:r>
      <w:r w:rsidR="00582811" w:rsidRPr="00F60F40">
        <w:t>(G</w:t>
      </w:r>
      <w:r w:rsidR="00582811" w:rsidRPr="00F60F40">
        <w:noBreakHyphen/>
      </w:r>
      <w:r w:rsidR="00582811" w:rsidRPr="00F60F40">
        <w:fldChar w:fldCharType="begin" w:fldLock="1"/>
      </w:r>
      <w:r w:rsidR="00582811" w:rsidRPr="00F60F40">
        <w:instrText xml:space="preserve"> SEQ Equation \* ARABIC </w:instrText>
      </w:r>
      <w:r w:rsidR="00582811" w:rsidRPr="00F60F40">
        <w:fldChar w:fldCharType="separate"/>
      </w:r>
      <w:r w:rsidR="00831B99">
        <w:rPr>
          <w:noProof/>
        </w:rPr>
        <w:t>158</w:t>
      </w:r>
      <w:r w:rsidR="00582811" w:rsidRPr="00F60F40">
        <w:fldChar w:fldCharType="end"/>
      </w:r>
      <w:r w:rsidR="00582811" w:rsidRPr="00F60F40">
        <w:t>)</w:t>
      </w:r>
    </w:p>
    <w:p w:rsidR="001E1BD8" w:rsidRPr="00F60F40" w:rsidRDefault="001E1BD8" w:rsidP="001E1BD8">
      <w:pPr>
        <w:pStyle w:val="3E5"/>
        <w:rPr>
          <w:lang w:eastAsia="ko-KR"/>
        </w:rPr>
      </w:pPr>
      <w:r w:rsidRPr="00F60F40">
        <w:rPr>
          <w:lang w:eastAsia="ko-KR"/>
        </w:rPr>
        <w:t>refNeighSampleListLX[ i + leftNeighOffLX ] = refRecSamples[ </w:t>
      </w:r>
      <w:r w:rsidRPr="00F60F40">
        <w:t>xRLX</w:t>
      </w:r>
      <w:r w:rsidRPr="00F60F40">
        <w:rPr>
          <w:lang w:eastAsia="ko-KR"/>
        </w:rPr>
        <w:t> − 1][ </w:t>
      </w:r>
      <w:r w:rsidRPr="00F60F40">
        <w:t>yRLX</w:t>
      </w:r>
      <w:r w:rsidRPr="00F60F40">
        <w:rPr>
          <w:lang w:eastAsia="ko-KR"/>
        </w:rPr>
        <w:t xml:space="preserve"> + i ] </w:t>
      </w:r>
      <w:r w:rsidRPr="00F60F40">
        <w:tab/>
      </w:r>
      <w:r w:rsidR="00582811" w:rsidRPr="00F60F40">
        <w:t>(G</w:t>
      </w:r>
      <w:r w:rsidR="00582811" w:rsidRPr="00F60F40">
        <w:noBreakHyphen/>
      </w:r>
      <w:r w:rsidR="00582811" w:rsidRPr="00F60F40">
        <w:fldChar w:fldCharType="begin" w:fldLock="1"/>
      </w:r>
      <w:r w:rsidR="00582811" w:rsidRPr="00F60F40">
        <w:instrText xml:space="preserve"> SEQ Equation \* ARABIC </w:instrText>
      </w:r>
      <w:r w:rsidR="00582811" w:rsidRPr="00F60F40">
        <w:fldChar w:fldCharType="separate"/>
      </w:r>
      <w:r w:rsidR="00831B99">
        <w:rPr>
          <w:noProof/>
        </w:rPr>
        <w:t>159</w:t>
      </w:r>
      <w:r w:rsidR="00582811" w:rsidRPr="00F60F40">
        <w:fldChar w:fldCharType="end"/>
      </w:r>
      <w:r w:rsidR="00582811" w:rsidRPr="00F60F40">
        <w:t>)</w:t>
      </w:r>
    </w:p>
    <w:p w:rsidR="001E1BD8" w:rsidRPr="00F60F40" w:rsidRDefault="001E1BD8" w:rsidP="001E1BD8">
      <w:pPr>
        <w:pStyle w:val="3E5"/>
        <w:rPr>
          <w:lang w:eastAsia="ko-KR"/>
        </w:rPr>
      </w:pPr>
      <w:r w:rsidRPr="00F60F40">
        <w:t>numNeighSamplesLX += 1</w:t>
      </w:r>
      <w:r w:rsidRPr="00F60F40">
        <w:tab/>
      </w:r>
      <w:r w:rsidRPr="00F60F40">
        <w:tab/>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160</w:t>
      </w:r>
      <w:r w:rsidRPr="00F60F40">
        <w:fldChar w:fldCharType="end"/>
      </w:r>
      <w:r w:rsidRPr="00F60F40">
        <w:t>)</w:t>
      </w:r>
    </w:p>
    <w:p w:rsidR="00370644" w:rsidRPr="00F60F40" w:rsidRDefault="001E1BD8" w:rsidP="00D0774C">
      <w:pPr>
        <w:pStyle w:val="3U1"/>
        <w:rPr>
          <w:lang w:eastAsia="zh-CN"/>
        </w:rPr>
      </w:pPr>
      <w:r w:rsidRPr="00F60F40">
        <w:rPr>
          <w:lang w:eastAsia="ko-KR"/>
        </w:rPr>
        <w:t>T</w:t>
      </w:r>
      <w:r w:rsidR="00370644" w:rsidRPr="00F60F40">
        <w:rPr>
          <w:lang w:eastAsia="ko-KR"/>
        </w:rPr>
        <w:t xml:space="preserve">he </w:t>
      </w:r>
      <w:r w:rsidRPr="00F60F40">
        <w:rPr>
          <w:lang w:eastAsia="ko-KR"/>
        </w:rPr>
        <w:t xml:space="preserve">derivation process for illumination compensation parameters </w:t>
      </w:r>
      <w:r w:rsidR="00370644" w:rsidRPr="00F60F40">
        <w:rPr>
          <w:lang w:eastAsia="ko-KR"/>
        </w:rPr>
        <w:t>as specified in subclause</w:t>
      </w:r>
      <w:r w:rsidRPr="00F60F40">
        <w:rPr>
          <w:lang w:eastAsia="ko-KR"/>
        </w:rPr>
        <w:t xml:space="preserve"> </w:t>
      </w:r>
      <w:r w:rsidRPr="00F60F40">
        <w:rPr>
          <w:lang w:eastAsia="ko-KR"/>
        </w:rPr>
        <w:fldChar w:fldCharType="begin" w:fldLock="1"/>
      </w:r>
      <w:r w:rsidRPr="00F60F40">
        <w:rPr>
          <w:lang w:eastAsia="ko-KR"/>
        </w:rPr>
        <w:instrText xml:space="preserve"> REF _Ref343180463 \r \h </w:instrText>
      </w:r>
      <w:r w:rsidRPr="00F60F40">
        <w:rPr>
          <w:lang w:eastAsia="ko-KR"/>
        </w:rPr>
      </w:r>
      <w:r w:rsidRPr="00F60F40">
        <w:rPr>
          <w:lang w:eastAsia="ko-KR"/>
        </w:rPr>
        <w:fldChar w:fldCharType="separate"/>
      </w:r>
      <w:r w:rsidR="00831B99">
        <w:rPr>
          <w:lang w:eastAsia="ko-KR"/>
        </w:rPr>
        <w:t>G.8.5.2.2.4.2</w:t>
      </w:r>
      <w:r w:rsidRPr="00F60F40">
        <w:rPr>
          <w:lang w:eastAsia="ko-KR"/>
        </w:rPr>
        <w:fldChar w:fldCharType="end"/>
      </w:r>
      <w:r w:rsidRPr="00F60F40">
        <w:rPr>
          <w:lang w:eastAsia="ko-KR"/>
        </w:rPr>
        <w:t xml:space="preserve"> is invoked</w:t>
      </w:r>
      <w:r w:rsidR="00370644" w:rsidRPr="00F60F40">
        <w:rPr>
          <w:lang w:eastAsia="zh-CN"/>
        </w:rPr>
        <w:t xml:space="preserve">, </w:t>
      </w:r>
      <w:r w:rsidRPr="00F60F40">
        <w:rPr>
          <w:lang w:eastAsia="zh-CN"/>
        </w:rPr>
        <w:t xml:space="preserve">with the list of neighbouring samples in the current picture curNeighSampleList, the list of neighbouring samples in the reference picture refNeighSample list, the number of neighbouring samples numNeighSamlesLX </w:t>
      </w:r>
      <w:r w:rsidR="00582811">
        <w:rPr>
          <w:lang w:eastAsia="zh-CN"/>
        </w:rPr>
        <w:t xml:space="preserve">and the </w:t>
      </w:r>
      <w:r w:rsidR="00F640EF">
        <w:rPr>
          <w:lang w:eastAsia="zh-CN"/>
        </w:rPr>
        <w:t xml:space="preserve">size </w:t>
      </w:r>
      <w:r w:rsidR="00582811">
        <w:rPr>
          <w:lang w:eastAsia="zh-CN"/>
        </w:rPr>
        <w:t xml:space="preserve">of the current </w:t>
      </w:r>
      <w:r w:rsidR="00F640EF">
        <w:rPr>
          <w:lang w:eastAsia="zh-CN"/>
        </w:rPr>
        <w:t xml:space="preserve">luma </w:t>
      </w:r>
      <w:r w:rsidR="00582811">
        <w:rPr>
          <w:lang w:eastAsia="zh-CN"/>
        </w:rPr>
        <w:t>coding block nC</w:t>
      </w:r>
      <w:r w:rsidR="00F640EF">
        <w:rPr>
          <w:lang w:eastAsia="zh-CN"/>
        </w:rPr>
        <w:t>Sl</w:t>
      </w:r>
      <w:r w:rsidR="00582811">
        <w:rPr>
          <w:lang w:eastAsia="zh-CN"/>
        </w:rPr>
        <w:t xml:space="preserve"> </w:t>
      </w:r>
      <w:r w:rsidR="00370644" w:rsidRPr="00F60F40">
        <w:rPr>
          <w:lang w:eastAsia="ko-KR"/>
        </w:rPr>
        <w:t xml:space="preserve">as inputs and </w:t>
      </w:r>
      <w:r w:rsidRPr="00F60F40">
        <w:rPr>
          <w:lang w:eastAsia="ko-KR"/>
        </w:rPr>
        <w:t xml:space="preserve">the </w:t>
      </w:r>
      <w:r w:rsidRPr="00F60F40">
        <w:rPr>
          <w:lang w:eastAsia="zh-CN"/>
        </w:rPr>
        <w:t xml:space="preserve">illumination </w:t>
      </w:r>
      <w:r w:rsidR="00370644" w:rsidRPr="00F60F40">
        <w:rPr>
          <w:lang w:eastAsia="zh-CN"/>
        </w:rPr>
        <w:t>parameters ic</w:t>
      </w:r>
      <w:r w:rsidRPr="00F60F40">
        <w:rPr>
          <w:lang w:eastAsia="zh-CN"/>
        </w:rPr>
        <w:t>WeightL</w:t>
      </w:r>
      <w:r w:rsidR="00370644" w:rsidRPr="00F60F40">
        <w:rPr>
          <w:lang w:eastAsia="zh-CN"/>
        </w:rPr>
        <w:t>X, ic</w:t>
      </w:r>
      <w:r w:rsidRPr="00F60F40">
        <w:rPr>
          <w:lang w:eastAsia="zh-CN"/>
        </w:rPr>
        <w:t>OffsetL</w:t>
      </w:r>
      <w:r w:rsidR="00370644" w:rsidRPr="00F60F40">
        <w:rPr>
          <w:lang w:eastAsia="zh-CN"/>
        </w:rPr>
        <w:t>X and ic</w:t>
      </w:r>
      <w:r w:rsidRPr="00F60F40">
        <w:rPr>
          <w:lang w:eastAsia="zh-CN"/>
        </w:rPr>
        <w:t>ShiftL</w:t>
      </w:r>
      <w:r w:rsidR="00370644" w:rsidRPr="00F60F40">
        <w:rPr>
          <w:lang w:eastAsia="zh-CN"/>
        </w:rPr>
        <w:t>X as outputs.</w:t>
      </w:r>
    </w:p>
    <w:p w:rsidR="00370644" w:rsidRPr="00F60F40" w:rsidRDefault="00604AB1" w:rsidP="00D0774C">
      <w:pPr>
        <w:pStyle w:val="3H5"/>
      </w:pPr>
      <w:bookmarkStart w:id="993" w:name="_Ref343180463"/>
      <w:r w:rsidRPr="00F60F40">
        <w:t xml:space="preserve">Derivation process for </w:t>
      </w:r>
      <w:r w:rsidR="000A61B2" w:rsidRPr="00F60F40">
        <w:t xml:space="preserve">illumination compensation </w:t>
      </w:r>
      <w:r w:rsidR="000B615B" w:rsidRPr="00F60F40">
        <w:t>parameters</w:t>
      </w:r>
      <w:bookmarkEnd w:id="993"/>
      <w:r w:rsidR="00AA5C76" w:rsidRPr="00F60F40">
        <w:t xml:space="preserve"> </w:t>
      </w:r>
    </w:p>
    <w:p w:rsidR="00370644" w:rsidRPr="00F60F40" w:rsidRDefault="00370644" w:rsidP="00D749C0">
      <w:pPr>
        <w:pStyle w:val="3N0"/>
        <w:rPr>
          <w:lang w:eastAsia="ko-KR"/>
        </w:rPr>
      </w:pPr>
      <w:r w:rsidRPr="00F60F40">
        <w:rPr>
          <w:lang w:eastAsia="ko-KR"/>
        </w:rPr>
        <w:t>Inputs to this process are:</w:t>
      </w:r>
    </w:p>
    <w:p w:rsidR="001E1BD8" w:rsidRPr="00F60F40" w:rsidRDefault="001E1BD8" w:rsidP="001E1BD8">
      <w:pPr>
        <w:pStyle w:val="3D0"/>
        <w:rPr>
          <w:lang w:eastAsia="ko-KR"/>
        </w:rPr>
      </w:pPr>
      <w:r w:rsidRPr="00F60F40">
        <w:rPr>
          <w:lang w:eastAsia="ko-KR"/>
        </w:rPr>
        <w:t>a list curSampleList specifying the current samples,</w:t>
      </w:r>
      <w:r w:rsidRPr="00F60F40" w:rsidDel="001E1BD8">
        <w:rPr>
          <w:lang w:eastAsia="ko-KR"/>
        </w:rPr>
        <w:t xml:space="preserve"> </w:t>
      </w:r>
      <w:r w:rsidRPr="00F60F40">
        <w:rPr>
          <w:lang w:eastAsia="ko-KR"/>
        </w:rPr>
        <w:t>,</w:t>
      </w:r>
    </w:p>
    <w:p w:rsidR="001E1BD8" w:rsidRPr="00F60F40" w:rsidRDefault="001E1BD8" w:rsidP="001E1BD8">
      <w:pPr>
        <w:pStyle w:val="3D0"/>
        <w:rPr>
          <w:lang w:eastAsia="ko-KR"/>
        </w:rPr>
      </w:pPr>
      <w:r w:rsidRPr="00F60F40">
        <w:rPr>
          <w:lang w:eastAsia="ko-KR"/>
        </w:rPr>
        <w:t>a list refSampleList specifying the reference samples,</w:t>
      </w:r>
    </w:p>
    <w:p w:rsidR="001E1BD8" w:rsidRPr="00F60F40" w:rsidRDefault="001E1BD8" w:rsidP="001E1BD8">
      <w:pPr>
        <w:pStyle w:val="3D0"/>
        <w:rPr>
          <w:lang w:eastAsia="ko-KR"/>
        </w:rPr>
      </w:pPr>
      <w:r w:rsidRPr="00F60F40">
        <w:rPr>
          <w:lang w:eastAsia="ko-KR"/>
        </w:rPr>
        <w:t>a variable numSamples specifying the number of elements in curSampleList and refSampleList.</w:t>
      </w:r>
    </w:p>
    <w:p w:rsidR="001E1BD8" w:rsidRPr="00F60F40" w:rsidRDefault="001E1BD8" w:rsidP="001E1BD8">
      <w:pPr>
        <w:pStyle w:val="3D0"/>
        <w:rPr>
          <w:lang w:eastAsia="zh-CN"/>
        </w:rPr>
      </w:pPr>
      <w:r w:rsidRPr="00F60F40">
        <w:t xml:space="preserve">a </w:t>
      </w:r>
      <w:r w:rsidRPr="00F60F40">
        <w:rPr>
          <w:rFonts w:eastAsia="MS Mincho"/>
          <w:lang w:eastAsia="ja-JP"/>
        </w:rPr>
        <w:t>bit depth of samples</w:t>
      </w:r>
      <w:r w:rsidRPr="00F60F40">
        <w:rPr>
          <w:lang w:eastAsia="ko-KR"/>
        </w:rPr>
        <w:t xml:space="preserve">, </w:t>
      </w:r>
      <w:r w:rsidRPr="00F60F40">
        <w:rPr>
          <w:rFonts w:eastAsia="MS Mincho"/>
          <w:lang w:eastAsia="ja-JP"/>
        </w:rPr>
        <w:t>bitDepth.</w:t>
      </w:r>
    </w:p>
    <w:p w:rsidR="001E1BD8" w:rsidRPr="00F60F40" w:rsidRDefault="001E1BD8" w:rsidP="001E1BD8">
      <w:pPr>
        <w:pStyle w:val="3D0"/>
        <w:rPr>
          <w:lang w:eastAsia="zh-CN"/>
        </w:rPr>
      </w:pPr>
      <w:r w:rsidRPr="00F60F40">
        <w:rPr>
          <w:lang w:eastAsia="ko-KR"/>
        </w:rPr>
        <w:t xml:space="preserve">the </w:t>
      </w:r>
      <w:r w:rsidR="00C547EC">
        <w:rPr>
          <w:lang w:eastAsia="zh-CN"/>
        </w:rPr>
        <w:t xml:space="preserve">size </w:t>
      </w:r>
      <w:r w:rsidRPr="00F60F40">
        <w:rPr>
          <w:lang w:eastAsia="ko-KR"/>
        </w:rPr>
        <w:t xml:space="preserve">of </w:t>
      </w:r>
      <w:r w:rsidR="00C547EC">
        <w:rPr>
          <w:lang w:eastAsia="ko-KR"/>
        </w:rPr>
        <w:t xml:space="preserve">the </w:t>
      </w:r>
      <w:r w:rsidRPr="00F60F40">
        <w:rPr>
          <w:lang w:eastAsia="zh-CN"/>
        </w:rPr>
        <w:t>current</w:t>
      </w:r>
      <w:r w:rsidRPr="00F60F40">
        <w:rPr>
          <w:lang w:eastAsia="ko-KR"/>
        </w:rPr>
        <w:t xml:space="preserve"> </w:t>
      </w:r>
      <w:r w:rsidR="00C547EC">
        <w:rPr>
          <w:lang w:eastAsia="ko-KR"/>
        </w:rPr>
        <w:t xml:space="preserve">luma </w:t>
      </w:r>
      <w:r w:rsidRPr="00F60F40">
        <w:rPr>
          <w:lang w:eastAsia="zh-CN"/>
        </w:rPr>
        <w:t>coding block</w:t>
      </w:r>
      <w:r w:rsidRPr="00F60F40">
        <w:rPr>
          <w:lang w:eastAsia="ko-KR"/>
        </w:rPr>
        <w:t xml:space="preserve"> nC</w:t>
      </w:r>
      <w:r w:rsidR="00C547EC">
        <w:rPr>
          <w:lang w:eastAsia="ko-KR"/>
        </w:rPr>
        <w:t>S</w:t>
      </w:r>
      <w:r w:rsidR="001E7029">
        <w:rPr>
          <w:lang w:eastAsia="ko-KR"/>
        </w:rPr>
        <w:t>l</w:t>
      </w:r>
      <w:r w:rsidRPr="00F60F40">
        <w:rPr>
          <w:lang w:eastAsia="ko-KR"/>
        </w:rPr>
        <w:t xml:space="preserve"> </w:t>
      </w:r>
    </w:p>
    <w:p w:rsidR="00370644" w:rsidRPr="00F60F40" w:rsidRDefault="00370644" w:rsidP="001E4FFE">
      <w:pPr>
        <w:pStyle w:val="3N0"/>
        <w:rPr>
          <w:lang w:eastAsia="ko-KR"/>
        </w:rPr>
      </w:pPr>
      <w:r w:rsidRPr="00F60F40">
        <w:rPr>
          <w:lang w:eastAsia="ko-KR"/>
        </w:rPr>
        <w:t>Outputs of this process are:</w:t>
      </w:r>
    </w:p>
    <w:p w:rsidR="001E1BD8" w:rsidRPr="00F60F40" w:rsidRDefault="001E1BD8" w:rsidP="001E1BD8">
      <w:pPr>
        <w:pStyle w:val="3D0"/>
      </w:pPr>
      <w:r w:rsidRPr="00F60F40">
        <w:rPr>
          <w:lang w:eastAsia="ko-KR"/>
        </w:rPr>
        <w:t>a variable</w:t>
      </w:r>
      <w:r w:rsidR="00573B8B" w:rsidRPr="00F60F40">
        <w:rPr>
          <w:lang w:eastAsia="ko-KR"/>
        </w:rPr>
        <w:t xml:space="preserve"> </w:t>
      </w:r>
      <w:r w:rsidRPr="00F60F40">
        <w:rPr>
          <w:lang w:eastAsia="zh-CN"/>
        </w:rPr>
        <w:t>icWeight specifying a weight for illumination compensation</w:t>
      </w:r>
      <w:r w:rsidR="00370644" w:rsidRPr="00F60F40">
        <w:rPr>
          <w:lang w:eastAsia="zh-CN"/>
        </w:rPr>
        <w:t>,</w:t>
      </w:r>
      <w:r w:rsidRPr="00F60F40">
        <w:t xml:space="preserve"> </w:t>
      </w:r>
    </w:p>
    <w:p w:rsidR="001E1BD8" w:rsidRPr="00F60F40" w:rsidRDefault="001E1BD8" w:rsidP="001E1BD8">
      <w:pPr>
        <w:pStyle w:val="3D0"/>
      </w:pPr>
      <w:r w:rsidRPr="00F60F40">
        <w:rPr>
          <w:lang w:eastAsia="ko-KR"/>
        </w:rPr>
        <w:t>a variable</w:t>
      </w:r>
      <w:r w:rsidR="00370644" w:rsidRPr="00F60F40">
        <w:rPr>
          <w:lang w:eastAsia="zh-CN"/>
        </w:rPr>
        <w:t xml:space="preserve"> ic</w:t>
      </w:r>
      <w:r w:rsidRPr="00F60F40">
        <w:rPr>
          <w:lang w:eastAsia="zh-CN"/>
        </w:rPr>
        <w:t>O</w:t>
      </w:r>
      <w:r w:rsidR="00370644" w:rsidRPr="00F60F40">
        <w:rPr>
          <w:lang w:eastAsia="zh-CN"/>
        </w:rPr>
        <w:t>ffset</w:t>
      </w:r>
      <w:r w:rsidRPr="00F60F40">
        <w:rPr>
          <w:lang w:eastAsia="ko-KR"/>
        </w:rPr>
        <w:t xml:space="preserve"> </w:t>
      </w:r>
      <w:r w:rsidRPr="00F60F40">
        <w:rPr>
          <w:lang w:eastAsia="zh-CN"/>
        </w:rPr>
        <w:t>specifying a offset for illumination compensation,</w:t>
      </w:r>
    </w:p>
    <w:p w:rsidR="00BE6E38" w:rsidRPr="00F60F40" w:rsidRDefault="001E1BD8" w:rsidP="001E1BD8">
      <w:pPr>
        <w:pStyle w:val="3D0"/>
      </w:pPr>
      <w:r w:rsidRPr="00F60F40">
        <w:rPr>
          <w:lang w:eastAsia="ko-KR"/>
        </w:rPr>
        <w:t>a variable</w:t>
      </w:r>
      <w:r w:rsidRPr="00F60F40">
        <w:rPr>
          <w:lang w:eastAsia="zh-CN"/>
        </w:rPr>
        <w:t xml:space="preserve"> icShift specifying a bit shift for illumination compensation.</w:t>
      </w:r>
    </w:p>
    <w:p w:rsidR="0061068D" w:rsidRDefault="0061068D" w:rsidP="001E1BD8">
      <w:pPr>
        <w:pStyle w:val="3N0"/>
        <w:rPr>
          <w:lang w:eastAsia="ko-KR"/>
        </w:rPr>
      </w:pPr>
      <w:r>
        <w:rPr>
          <w:lang w:eastAsia="ko-KR"/>
        </w:rPr>
        <w:t xml:space="preserve">The variable icWeight is set equal to 1, the variable icOffset is set equal to 0, and the variable icShift is set equal to 0. </w:t>
      </w:r>
    </w:p>
    <w:p w:rsidR="001E1BD8" w:rsidRPr="00F60F40" w:rsidRDefault="001E1BD8" w:rsidP="001E1BD8">
      <w:pPr>
        <w:pStyle w:val="3N0"/>
        <w:rPr>
          <w:lang w:eastAsia="ko-KR"/>
        </w:rPr>
      </w:pPr>
      <w:r w:rsidRPr="00F60F40">
        <w:rPr>
          <w:lang w:eastAsia="ko-KR"/>
        </w:rPr>
        <w:lastRenderedPageBreak/>
        <w:t>The variables sumRef, sumCur, sumRefSquare and sumProdRefCur</w:t>
      </w:r>
      <w:r w:rsidR="00682486" w:rsidRPr="00F60F40">
        <w:rPr>
          <w:lang w:eastAsia="ko-KR"/>
        </w:rPr>
        <w:t xml:space="preserve"> </w:t>
      </w:r>
      <w:r w:rsidRPr="00F60F40">
        <w:rPr>
          <w:lang w:eastAsia="ko-KR"/>
        </w:rPr>
        <w:t xml:space="preserve">are set equal to 0 and the following applies for i ranging from 0 to numSamples − 1, inclusive. </w:t>
      </w:r>
    </w:p>
    <w:p w:rsidR="001E1BD8" w:rsidRPr="00F60F40" w:rsidRDefault="001E1BD8" w:rsidP="001E1BD8">
      <w:pPr>
        <w:pStyle w:val="3E1"/>
        <w:rPr>
          <w:lang w:eastAsia="zh-CN"/>
        </w:rPr>
      </w:pPr>
      <w:r w:rsidRPr="00F60F40">
        <w:rPr>
          <w:lang w:eastAsia="zh-CN"/>
        </w:rPr>
        <w:t>sumRef += refSampleList[</w:t>
      </w:r>
      <w:r w:rsidR="00B547BD" w:rsidRPr="00F60F40">
        <w:rPr>
          <w:lang w:eastAsia="zh-CN"/>
        </w:rPr>
        <w:t> </w:t>
      </w:r>
      <w:r w:rsidRPr="00F60F40">
        <w:rPr>
          <w:lang w:eastAsia="zh-CN"/>
        </w:rPr>
        <w:t>i</w:t>
      </w:r>
      <w:r w:rsidR="00B547BD" w:rsidRPr="00F60F40">
        <w:rPr>
          <w:lang w:eastAsia="zh-CN"/>
        </w:rPr>
        <w:t> </w:t>
      </w:r>
      <w:r w:rsidRPr="00F60F40">
        <w:rPr>
          <w:lang w:eastAsia="zh-CN"/>
        </w:rPr>
        <w:t>]</w:t>
      </w:r>
      <w:r w:rsidRPr="00F60F40">
        <w:rPr>
          <w:lang w:eastAsia="zh-CN"/>
        </w:rPr>
        <w:tab/>
      </w:r>
      <w:r w:rsidRPr="00F60F40">
        <w:rPr>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161</w:t>
      </w:r>
      <w:r w:rsidRPr="00F60F40">
        <w:fldChar w:fldCharType="end"/>
      </w:r>
      <w:r w:rsidRPr="00F60F40">
        <w:t>)</w:t>
      </w:r>
    </w:p>
    <w:p w:rsidR="001E1BD8" w:rsidRPr="00F60F40" w:rsidRDefault="001E1BD8" w:rsidP="001E1BD8">
      <w:pPr>
        <w:pStyle w:val="3E1"/>
        <w:rPr>
          <w:lang w:eastAsia="zh-CN"/>
        </w:rPr>
      </w:pPr>
      <w:r w:rsidRPr="00F60F40">
        <w:rPr>
          <w:lang w:eastAsia="zh-CN"/>
        </w:rPr>
        <w:t>sumCur += curSampleList[</w:t>
      </w:r>
      <w:r w:rsidR="00B547BD" w:rsidRPr="00F60F40">
        <w:rPr>
          <w:lang w:eastAsia="zh-CN"/>
        </w:rPr>
        <w:t> </w:t>
      </w:r>
      <w:r w:rsidRPr="00F60F40">
        <w:rPr>
          <w:lang w:eastAsia="zh-CN"/>
        </w:rPr>
        <w:t>i</w:t>
      </w:r>
      <w:r w:rsidR="00B547BD" w:rsidRPr="00F60F40">
        <w:rPr>
          <w:lang w:eastAsia="zh-CN"/>
        </w:rPr>
        <w:t> </w:t>
      </w:r>
      <w:r w:rsidRPr="00F60F40">
        <w:rPr>
          <w:lang w:eastAsia="zh-CN"/>
        </w:rPr>
        <w:t>]</w:t>
      </w:r>
      <w:r w:rsidRPr="00F60F40">
        <w:rPr>
          <w:lang w:eastAsia="zh-CN"/>
        </w:rPr>
        <w:tab/>
      </w:r>
      <w:r w:rsidRPr="00F60F40">
        <w:rPr>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162</w:t>
      </w:r>
      <w:r w:rsidRPr="00F60F40">
        <w:fldChar w:fldCharType="end"/>
      </w:r>
      <w:r w:rsidRPr="00F60F40">
        <w:t>)</w:t>
      </w:r>
    </w:p>
    <w:p w:rsidR="001E1BD8" w:rsidRPr="00F60F40" w:rsidRDefault="001E1BD8" w:rsidP="001E1BD8">
      <w:pPr>
        <w:pStyle w:val="3E1"/>
        <w:rPr>
          <w:lang w:eastAsia="zh-CN"/>
        </w:rPr>
      </w:pPr>
      <w:r w:rsidRPr="00F60F40">
        <w:t xml:space="preserve">sumRefSquare += ( </w:t>
      </w:r>
      <w:r w:rsidRPr="00F60F40">
        <w:rPr>
          <w:lang w:eastAsia="zh-CN"/>
        </w:rPr>
        <w:t>refSampleList[</w:t>
      </w:r>
      <w:r w:rsidR="00B547BD" w:rsidRPr="00F60F40">
        <w:rPr>
          <w:lang w:eastAsia="zh-CN"/>
        </w:rPr>
        <w:t> </w:t>
      </w:r>
      <w:r w:rsidRPr="00F60F40">
        <w:rPr>
          <w:lang w:eastAsia="zh-CN"/>
        </w:rPr>
        <w:t>i</w:t>
      </w:r>
      <w:r w:rsidR="00B547BD" w:rsidRPr="00F60F40">
        <w:rPr>
          <w:lang w:eastAsia="zh-CN"/>
        </w:rPr>
        <w:t> </w:t>
      </w:r>
      <w:r w:rsidRPr="00F60F40">
        <w:rPr>
          <w:lang w:eastAsia="zh-CN"/>
        </w:rPr>
        <w:t xml:space="preserve">] &lt;&lt; 1 ) </w:t>
      </w:r>
      <w:r w:rsidRPr="00F60F40">
        <w:rPr>
          <w:lang w:eastAsia="zh-CN"/>
        </w:rPr>
        <w:tab/>
      </w:r>
      <w:r w:rsidRPr="00F60F40">
        <w:rPr>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163</w:t>
      </w:r>
      <w:r w:rsidRPr="00F60F40">
        <w:fldChar w:fldCharType="end"/>
      </w:r>
      <w:r w:rsidRPr="00F60F40">
        <w:t>)</w:t>
      </w:r>
    </w:p>
    <w:p w:rsidR="001E1BD8" w:rsidRPr="00F60F40" w:rsidRDefault="001E1BD8" w:rsidP="001E1BD8">
      <w:pPr>
        <w:pStyle w:val="3E1"/>
        <w:rPr>
          <w:lang w:eastAsia="zh-CN"/>
        </w:rPr>
      </w:pPr>
      <w:r w:rsidRPr="00F60F40">
        <w:t xml:space="preserve">sumProdRefCur += ( </w:t>
      </w:r>
      <w:r w:rsidRPr="00F60F40">
        <w:rPr>
          <w:lang w:eastAsia="zh-CN"/>
        </w:rPr>
        <w:t>refSampleList[</w:t>
      </w:r>
      <w:r w:rsidR="00B547BD" w:rsidRPr="00F60F40">
        <w:rPr>
          <w:lang w:eastAsia="zh-CN"/>
        </w:rPr>
        <w:t> </w:t>
      </w:r>
      <w:r w:rsidRPr="00F60F40">
        <w:rPr>
          <w:lang w:eastAsia="zh-CN"/>
        </w:rPr>
        <w:t>i</w:t>
      </w:r>
      <w:r w:rsidR="00B547BD" w:rsidRPr="00F60F40">
        <w:rPr>
          <w:lang w:eastAsia="zh-CN"/>
        </w:rPr>
        <w:t> </w:t>
      </w:r>
      <w:r w:rsidRPr="00F60F40">
        <w:rPr>
          <w:lang w:eastAsia="zh-CN"/>
        </w:rPr>
        <w:t>] * curSampleList[</w:t>
      </w:r>
      <w:r w:rsidR="00B547BD" w:rsidRPr="00F60F40">
        <w:rPr>
          <w:lang w:eastAsia="zh-CN"/>
        </w:rPr>
        <w:t> </w:t>
      </w:r>
      <w:r w:rsidRPr="00F60F40">
        <w:rPr>
          <w:lang w:eastAsia="zh-CN"/>
        </w:rPr>
        <w:t>i</w:t>
      </w:r>
      <w:r w:rsidR="00B547BD" w:rsidRPr="00F60F40">
        <w:rPr>
          <w:lang w:eastAsia="zh-CN"/>
        </w:rPr>
        <w:t> </w:t>
      </w:r>
      <w:r w:rsidRPr="00F60F40">
        <w:rPr>
          <w:lang w:eastAsia="zh-CN"/>
        </w:rPr>
        <w:t xml:space="preserve">] ) </w:t>
      </w:r>
      <w:r w:rsidRPr="00F60F40">
        <w:rPr>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164</w:t>
      </w:r>
      <w:r w:rsidRPr="00F60F40">
        <w:fldChar w:fldCharType="end"/>
      </w:r>
      <w:r w:rsidRPr="00F60F40">
        <w:t>)</w:t>
      </w:r>
    </w:p>
    <w:p w:rsidR="001E1BD8" w:rsidRPr="00F60F40" w:rsidRDefault="001E1BD8" w:rsidP="001E1BD8">
      <w:pPr>
        <w:pStyle w:val="3N0"/>
        <w:rPr>
          <w:lang w:eastAsia="zh-CN"/>
        </w:rPr>
      </w:pPr>
      <w:r w:rsidRPr="00F60F40">
        <w:rPr>
          <w:lang w:eastAsia="zh-CN"/>
        </w:rPr>
        <w:t xml:space="preserve">The variables precShift and precOffset specifying the bit shift and offset needed to restrict precision to 16 bit </w:t>
      </w:r>
      <w:r w:rsidR="009A5153">
        <w:rPr>
          <w:lang w:eastAsia="zh-CN"/>
        </w:rPr>
        <w:t>are</w:t>
      </w:r>
      <w:r w:rsidR="001A7670">
        <w:rPr>
          <w:lang w:eastAsia="zh-CN"/>
        </w:rPr>
        <w:t xml:space="preserve"> derived as</w:t>
      </w:r>
    </w:p>
    <w:p w:rsidR="001E1BD8" w:rsidRPr="00F60F40" w:rsidRDefault="001E1BD8" w:rsidP="001E1BD8">
      <w:pPr>
        <w:pStyle w:val="3E1"/>
        <w:rPr>
          <w:lang w:eastAsia="ko-KR"/>
        </w:rPr>
      </w:pPr>
      <w:r w:rsidRPr="00F60F40">
        <w:rPr>
          <w:lang w:eastAsia="zh-CN"/>
        </w:rPr>
        <w:t>precShift</w:t>
      </w:r>
      <w:r w:rsidR="00370644" w:rsidRPr="00F60F40">
        <w:rPr>
          <w:lang w:eastAsia="ko-KR"/>
        </w:rPr>
        <w:t xml:space="preserve"> = Max( 0, </w:t>
      </w:r>
      <w:r w:rsidR="00370644" w:rsidRPr="00F60F40">
        <w:rPr>
          <w:rFonts w:eastAsiaTheme="minorEastAsia"/>
          <w:lang w:eastAsia="zh-CN"/>
        </w:rPr>
        <w:t>b</w:t>
      </w:r>
      <w:r w:rsidR="00370644" w:rsidRPr="00F60F40">
        <w:rPr>
          <w:lang w:eastAsia="ko-KR"/>
        </w:rPr>
        <w:t>itDepth + Log2( </w:t>
      </w:r>
      <w:r w:rsidR="00370644" w:rsidRPr="00F60F40">
        <w:rPr>
          <w:rFonts w:eastAsia="SimSun"/>
          <w:lang w:eastAsia="zh-CN"/>
        </w:rPr>
        <w:t>nC</w:t>
      </w:r>
      <w:r w:rsidR="00A5385D">
        <w:rPr>
          <w:rFonts w:eastAsia="SimSun"/>
          <w:lang w:eastAsia="zh-CN"/>
        </w:rPr>
        <w:t>Sl</w:t>
      </w:r>
      <w:r w:rsidR="00370644" w:rsidRPr="00F60F40">
        <w:rPr>
          <w:lang w:eastAsia="ko-KR"/>
        </w:rPr>
        <w:t>) − 14 )</w:t>
      </w:r>
      <w:r w:rsidR="00D0362E" w:rsidRPr="00F60F40">
        <w:rPr>
          <w:lang w:eastAsia="ko-KR"/>
        </w:rPr>
        <w:tab/>
      </w:r>
      <w:r w:rsidR="00370644" w:rsidRPr="00F60F40">
        <w:rPr>
          <w:rFonts w:eastAsiaTheme="minorEastAsia"/>
          <w:lang w:eastAsia="zh-CN"/>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165</w:t>
      </w:r>
      <w:r w:rsidRPr="00F60F40">
        <w:fldChar w:fldCharType="end"/>
      </w:r>
      <w:r w:rsidRPr="00F60F40">
        <w:t>)</w:t>
      </w:r>
      <w:r w:rsidRPr="00F60F40" w:rsidDel="00471E2A">
        <w:rPr>
          <w:highlight w:val="yellow"/>
        </w:rPr>
        <w:t xml:space="preserve"> </w:t>
      </w:r>
      <w:r w:rsidRPr="00F60F40">
        <w:br/>
        <w:t xml:space="preserve">precOffset = </w:t>
      </w:r>
      <w:r w:rsidRPr="00F60F40">
        <w:rPr>
          <w:lang w:eastAsia="ko-KR"/>
        </w:rPr>
        <w:t xml:space="preserve"> 1 &lt;&lt; ( precShift − 1 )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166</w:t>
      </w:r>
      <w:r w:rsidRPr="00F60F40">
        <w:fldChar w:fldCharType="end"/>
      </w:r>
      <w:r w:rsidRPr="00F60F40">
        <w:t>)</w:t>
      </w:r>
    </w:p>
    <w:p w:rsidR="00CB6BBB" w:rsidRPr="00F60F40" w:rsidRDefault="001E1BD8" w:rsidP="001E1BD8">
      <w:pPr>
        <w:pStyle w:val="3N0"/>
        <w:rPr>
          <w:lang w:eastAsia="ko-KR"/>
        </w:rPr>
      </w:pPr>
      <w:r w:rsidRPr="00F60F40">
        <w:rPr>
          <w:lang w:eastAsia="zh-CN"/>
        </w:rPr>
        <w:t>The variables psSumRef, psSumCur, psSumRefSquare and psSumProdRefCur are derived as</w:t>
      </w:r>
    </w:p>
    <w:p w:rsidR="00370644" w:rsidRPr="00F60F40" w:rsidRDefault="001E1BD8" w:rsidP="001E1BD8">
      <w:pPr>
        <w:pStyle w:val="3E1"/>
        <w:rPr>
          <w:lang w:eastAsia="ko-KR"/>
        </w:rPr>
      </w:pPr>
      <w:r w:rsidRPr="00F60F40">
        <w:rPr>
          <w:lang w:eastAsia="ko-KR"/>
        </w:rPr>
        <w:t>psSumRef</w:t>
      </w:r>
      <w:r w:rsidR="00370644" w:rsidRPr="00F60F40">
        <w:rPr>
          <w:lang w:eastAsia="ko-KR"/>
        </w:rPr>
        <w:t xml:space="preserve"> = </w:t>
      </w:r>
      <w:r w:rsidRPr="00F60F40">
        <w:rPr>
          <w:lang w:eastAsia="ko-KR"/>
        </w:rPr>
        <w:t>( precShift &gt; 0 ) ? (sumRef + precOffset)</w:t>
      </w:r>
      <w:r w:rsidR="00370644" w:rsidRPr="00F60F40">
        <w:rPr>
          <w:lang w:eastAsia="ko-KR"/>
        </w:rPr>
        <w:t xml:space="preserve"> &gt;&gt; </w:t>
      </w:r>
      <w:r w:rsidRPr="00F60F40">
        <w:rPr>
          <w:lang w:eastAsia="ko-KR"/>
        </w:rPr>
        <w:t>precShift: sumRef</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167</w:t>
      </w:r>
      <w:r w:rsidRPr="00F60F40">
        <w:fldChar w:fldCharType="end"/>
      </w:r>
      <w:r w:rsidRPr="00F60F40">
        <w:t>)</w:t>
      </w:r>
      <w:r w:rsidRPr="00F60F40" w:rsidDel="00471E2A">
        <w:rPr>
          <w:highlight w:val="yellow"/>
          <w:lang w:eastAsia="ko-KR"/>
        </w:rPr>
        <w:t xml:space="preserve"> </w:t>
      </w:r>
    </w:p>
    <w:p w:rsidR="00370644" w:rsidRPr="00F60F40" w:rsidRDefault="001E1BD8" w:rsidP="00CB6BBB">
      <w:pPr>
        <w:pStyle w:val="3E1"/>
        <w:rPr>
          <w:lang w:eastAsia="ko-KR"/>
        </w:rPr>
      </w:pPr>
      <w:r w:rsidRPr="00F60F40">
        <w:rPr>
          <w:lang w:eastAsia="ko-KR"/>
        </w:rPr>
        <w:t>psSumCur</w:t>
      </w:r>
      <w:r w:rsidR="00370644" w:rsidRPr="00F60F40">
        <w:rPr>
          <w:lang w:eastAsia="ko-KR"/>
        </w:rPr>
        <w:t xml:space="preserve"> = </w:t>
      </w:r>
      <w:r w:rsidRPr="00F60F40">
        <w:rPr>
          <w:lang w:eastAsia="ko-KR"/>
        </w:rPr>
        <w:t>( precShift &gt; 0 ) ? (sumCur + precOffset ) &gt;&gt; precShift : sumCur</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168</w:t>
      </w:r>
      <w:r w:rsidRPr="00F60F40">
        <w:fldChar w:fldCharType="end"/>
      </w:r>
      <w:r w:rsidRPr="00F60F40">
        <w:t>)</w:t>
      </w:r>
      <w:r w:rsidRPr="00F60F40" w:rsidDel="00471E2A">
        <w:rPr>
          <w:highlight w:val="yellow"/>
          <w:lang w:eastAsia="ko-KR"/>
        </w:rPr>
        <w:t xml:space="preserve"> </w:t>
      </w:r>
    </w:p>
    <w:p w:rsidR="00370644" w:rsidRPr="00F60F40" w:rsidRDefault="001E1BD8" w:rsidP="00CB6BBB">
      <w:pPr>
        <w:pStyle w:val="3E1"/>
        <w:rPr>
          <w:lang w:eastAsia="ko-KR"/>
        </w:rPr>
      </w:pPr>
      <w:r w:rsidRPr="00F60F40">
        <w:rPr>
          <w:lang w:eastAsia="ko-KR"/>
        </w:rPr>
        <w:t>psSumRefSquare</w:t>
      </w:r>
      <w:r w:rsidR="00370644" w:rsidRPr="00F60F40">
        <w:rPr>
          <w:lang w:eastAsia="ko-KR"/>
        </w:rPr>
        <w:t xml:space="preserve"> = </w:t>
      </w:r>
      <w:r w:rsidRPr="00F60F40">
        <w:rPr>
          <w:lang w:eastAsia="ko-KR"/>
        </w:rPr>
        <w:t>( precShift &gt; 0 ) ? (sumRefSquare + precOffset ) &gt;&gt; precShift : sumRefSquare</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169</w:t>
      </w:r>
      <w:r w:rsidRPr="00F60F40">
        <w:fldChar w:fldCharType="end"/>
      </w:r>
      <w:r w:rsidRPr="00F60F40">
        <w:t>)</w:t>
      </w:r>
      <w:r w:rsidRPr="00F60F40" w:rsidDel="00471E2A">
        <w:rPr>
          <w:highlight w:val="yellow"/>
          <w:lang w:eastAsia="ko-KR"/>
        </w:rPr>
        <w:t xml:space="preserve"> </w:t>
      </w:r>
    </w:p>
    <w:p w:rsidR="001E1BD8" w:rsidRPr="00F60F40" w:rsidRDefault="001E1BD8" w:rsidP="001E1BD8">
      <w:pPr>
        <w:pStyle w:val="3E1"/>
        <w:rPr>
          <w:lang w:eastAsia="ko-KR"/>
        </w:rPr>
      </w:pPr>
      <w:r w:rsidRPr="00F60F40">
        <w:rPr>
          <w:lang w:eastAsia="ko-KR"/>
        </w:rPr>
        <w:t>psSumProdRefCur</w:t>
      </w:r>
      <w:r w:rsidR="00370644" w:rsidRPr="00F60F40">
        <w:rPr>
          <w:lang w:eastAsia="ko-KR"/>
        </w:rPr>
        <w:t xml:space="preserve"> = </w:t>
      </w:r>
      <w:r w:rsidRPr="00F60F40">
        <w:rPr>
          <w:lang w:eastAsia="ko-KR"/>
        </w:rPr>
        <w:t>( precShift &gt; 0 ) ? (sumProdRefCur + precOffset ) &gt;&gt; precShift : sumProdRefCur</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170</w:t>
      </w:r>
      <w:r w:rsidRPr="00F60F40">
        <w:fldChar w:fldCharType="end"/>
      </w:r>
      <w:r w:rsidRPr="00F60F40">
        <w:t>)</w:t>
      </w:r>
      <w:r w:rsidRPr="00F60F40" w:rsidDel="00471E2A">
        <w:rPr>
          <w:highlight w:val="yellow"/>
          <w:lang w:eastAsia="ko-KR"/>
        </w:rPr>
        <w:t xml:space="preserve"> </w:t>
      </w:r>
    </w:p>
    <w:p w:rsidR="001E1BD8" w:rsidRPr="00F60F40" w:rsidRDefault="001E1BD8" w:rsidP="001E1BD8">
      <w:pPr>
        <w:pStyle w:val="3N0"/>
        <w:rPr>
          <w:lang w:eastAsia="ko-KR"/>
        </w:rPr>
      </w:pPr>
      <w:r w:rsidRPr="00F60F40">
        <w:rPr>
          <w:lang w:eastAsia="ko-KR"/>
        </w:rPr>
        <w:t xml:space="preserve">The variable avgShift and avgOffset specifying the bit shift and offset needed for averaging are derived as </w:t>
      </w:r>
    </w:p>
    <w:p w:rsidR="001E1BD8" w:rsidRPr="00F60F40" w:rsidRDefault="001E1BD8" w:rsidP="001E1BD8">
      <w:pPr>
        <w:pStyle w:val="3E1"/>
        <w:rPr>
          <w:rFonts w:eastAsiaTheme="minorEastAsia"/>
          <w:lang w:eastAsia="zh-CN"/>
        </w:rPr>
      </w:pPr>
      <w:r w:rsidRPr="00F60F40">
        <w:rPr>
          <w:lang w:eastAsia="ko-KR"/>
        </w:rPr>
        <w:t>avgShift</w:t>
      </w:r>
      <w:r w:rsidR="00370644" w:rsidRPr="00F60F40">
        <w:rPr>
          <w:lang w:eastAsia="ko-KR"/>
        </w:rPr>
        <w:t xml:space="preserve"> = </w:t>
      </w:r>
      <w:r w:rsidRPr="00F60F40">
        <w:rPr>
          <w:lang w:eastAsia="ko-KR"/>
        </w:rPr>
        <w:t xml:space="preserve">Ceil( </w:t>
      </w:r>
      <w:r w:rsidR="00370644" w:rsidRPr="00F60F40">
        <w:rPr>
          <w:lang w:eastAsia="ko-KR"/>
        </w:rPr>
        <w:t>Log2( </w:t>
      </w:r>
      <w:r w:rsidRPr="00F60F40">
        <w:rPr>
          <w:lang w:eastAsia="ko-KR"/>
        </w:rPr>
        <w:t>numSamples </w:t>
      </w:r>
      <w:r w:rsidR="00370644" w:rsidRPr="00F60F40">
        <w:rPr>
          <w:lang w:eastAsia="ko-KR"/>
        </w:rPr>
        <w:t>) )</w:t>
      </w:r>
      <w:r w:rsidRPr="00F60F40">
        <w:rPr>
          <w:lang w:eastAsia="ko-KR"/>
        </w:rPr>
        <w:t xml:space="preserve"> − precShift</w:t>
      </w:r>
      <w:r w:rsidR="00370644" w:rsidRPr="00F60F40">
        <w:rPr>
          <w:lang w:eastAsia="ko-KR"/>
        </w:rPr>
        <w:tab/>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171</w:t>
      </w:r>
      <w:r w:rsidRPr="00F60F40">
        <w:fldChar w:fldCharType="end"/>
      </w:r>
      <w:r w:rsidRPr="00F60F40">
        <w:t>)</w:t>
      </w:r>
      <w:r w:rsidRPr="00F60F40" w:rsidDel="00471E2A">
        <w:rPr>
          <w:highlight w:val="yellow"/>
        </w:rPr>
        <w:t xml:space="preserve"> </w:t>
      </w:r>
    </w:p>
    <w:p w:rsidR="001E1BD8" w:rsidRPr="00F60F40" w:rsidRDefault="001E1BD8" w:rsidP="001E1BD8">
      <w:pPr>
        <w:pStyle w:val="3E1"/>
        <w:rPr>
          <w:rFonts w:eastAsiaTheme="minorEastAsia"/>
          <w:lang w:eastAsia="zh-CN"/>
        </w:rPr>
      </w:pPr>
      <w:r w:rsidRPr="00F60F40">
        <w:rPr>
          <w:rFonts w:eastAsiaTheme="minorEastAsia"/>
          <w:lang w:eastAsia="zh-CN"/>
        </w:rPr>
        <w:t xml:space="preserve">avgOffset = 1 &lt;&lt; ( avgShift </w:t>
      </w:r>
      <w:r w:rsidRPr="00F60F40">
        <w:rPr>
          <w:lang w:eastAsia="ko-KR"/>
        </w:rPr>
        <w:t xml:space="preserve">− 1 </w:t>
      </w:r>
      <w:r w:rsidRPr="00F60F40">
        <w:rPr>
          <w:rFonts w:eastAsiaTheme="minorEastAsia"/>
          <w:lang w:eastAsia="zh-CN"/>
        </w:rPr>
        <w:t>)</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172</w:t>
      </w:r>
      <w:r w:rsidRPr="00F60F40">
        <w:fldChar w:fldCharType="end"/>
      </w:r>
      <w:r w:rsidRPr="00F60F40">
        <w:t>)</w:t>
      </w:r>
    </w:p>
    <w:p w:rsidR="001E1BD8" w:rsidRPr="00F60F40" w:rsidRDefault="001E1BD8" w:rsidP="001E1BD8">
      <w:pPr>
        <w:pStyle w:val="3N0"/>
      </w:pPr>
      <w:r w:rsidRPr="00F60F40">
        <w:t>When avgShift is equal to 0 the whole derivation process specified in this subclause terminates</w:t>
      </w:r>
      <w:r w:rsidR="001A7670">
        <w:t>.</w:t>
      </w:r>
      <w:r w:rsidRPr="00F60F40">
        <w:t xml:space="preserve">. </w:t>
      </w:r>
    </w:p>
    <w:p w:rsidR="001E1BD8" w:rsidRPr="00F60F40" w:rsidRDefault="001E1BD8" w:rsidP="001E1BD8">
      <w:pPr>
        <w:pStyle w:val="3N0"/>
        <w:rPr>
          <w:rFonts w:eastAsiaTheme="minorEastAsia"/>
          <w:lang w:eastAsia="zh-CN"/>
        </w:rPr>
      </w:pPr>
      <w:r w:rsidRPr="00F60F40">
        <w:rPr>
          <w:rFonts w:eastAsiaTheme="minorEastAsia"/>
          <w:lang w:eastAsia="zh-CN"/>
        </w:rPr>
        <w:t xml:space="preserve">The </w:t>
      </w:r>
      <w:r w:rsidR="001A7670">
        <w:rPr>
          <w:rFonts w:eastAsiaTheme="minorEastAsia"/>
          <w:lang w:eastAsia="zh-CN"/>
        </w:rPr>
        <w:t xml:space="preserve">variables </w:t>
      </w:r>
      <w:r w:rsidRPr="00F60F40">
        <w:rPr>
          <w:rFonts w:eastAsiaTheme="minorEastAsia"/>
          <w:lang w:eastAsia="zh-CN"/>
        </w:rPr>
        <w:t>numerDiv and denomDiv specifying numerator and denominator of a following divisions are derived as.</w:t>
      </w:r>
    </w:p>
    <w:p w:rsidR="001E1BD8" w:rsidRPr="00F60F40" w:rsidRDefault="001E1BD8" w:rsidP="001A7670">
      <w:pPr>
        <w:pStyle w:val="3E1"/>
        <w:rPr>
          <w:lang w:eastAsia="ko-KR"/>
        </w:rPr>
      </w:pPr>
      <w:r w:rsidRPr="00F60F40">
        <w:rPr>
          <w:rFonts w:eastAsiaTheme="minorEastAsia"/>
          <w:lang w:eastAsia="zh-CN"/>
        </w:rPr>
        <w:t>numerDiv</w:t>
      </w:r>
      <w:r w:rsidR="00370644" w:rsidRPr="00F60F40">
        <w:rPr>
          <w:lang w:eastAsia="ko-KR"/>
        </w:rPr>
        <w:t>= ( </w:t>
      </w:r>
      <w:r w:rsidRPr="00F60F40">
        <w:rPr>
          <w:lang w:eastAsia="ko-KR"/>
        </w:rPr>
        <w:t>psSumProdRefCur</w:t>
      </w:r>
      <w:r w:rsidR="00370644" w:rsidRPr="00F60F40">
        <w:rPr>
          <w:lang w:eastAsia="ko-KR"/>
        </w:rPr>
        <w:t> &lt;&lt; </w:t>
      </w:r>
      <w:r w:rsidRPr="00F60F40">
        <w:rPr>
          <w:lang w:eastAsia="ko-KR"/>
        </w:rPr>
        <w:t xml:space="preserve"> avgShift</w:t>
      </w:r>
      <w:r w:rsidR="00370644" w:rsidRPr="00F60F40">
        <w:rPr>
          <w:lang w:eastAsia="ko-KR"/>
        </w:rPr>
        <w:t> ) – </w:t>
      </w:r>
      <w:r w:rsidRPr="00F60F40">
        <w:rPr>
          <w:lang w:eastAsia="ko-KR"/>
        </w:rPr>
        <w:t>psSumRef</w:t>
      </w:r>
      <w:r w:rsidR="007D3AA7">
        <w:rPr>
          <w:lang w:eastAsia="ko-KR"/>
        </w:rPr>
        <w:t> </w:t>
      </w:r>
      <w:r w:rsidR="00370644" w:rsidRPr="00F60F40">
        <w:rPr>
          <w:lang w:eastAsia="ko-KR"/>
        </w:rPr>
        <w:t>*</w:t>
      </w:r>
      <w:r w:rsidR="007D3AA7">
        <w:rPr>
          <w:lang w:eastAsia="ko-KR"/>
        </w:rPr>
        <w:t> </w:t>
      </w:r>
      <w:r w:rsidRPr="00F60F40">
        <w:rPr>
          <w:lang w:eastAsia="ko-KR"/>
        </w:rPr>
        <w:t>psSumCur</w:t>
      </w:r>
      <w:r w:rsidR="00370644" w:rsidRPr="00F60F40">
        <w:rPr>
          <w:lang w:eastAsia="ko-KR"/>
        </w:rPr>
        <w:tab/>
      </w:r>
      <w:r w:rsidRPr="00F95B40">
        <w:t>(G</w:t>
      </w:r>
      <w:r w:rsidRPr="00F95B40">
        <w:noBreakHyphen/>
      </w:r>
      <w:r w:rsidRPr="00F95B40">
        <w:fldChar w:fldCharType="begin" w:fldLock="1"/>
      </w:r>
      <w:r w:rsidRPr="00F95B40">
        <w:instrText xml:space="preserve"> SEQ Equation \* ARABIC </w:instrText>
      </w:r>
      <w:r w:rsidRPr="00F95B40">
        <w:fldChar w:fldCharType="separate"/>
      </w:r>
      <w:r w:rsidR="00831B99">
        <w:rPr>
          <w:noProof/>
        </w:rPr>
        <w:t>173</w:t>
      </w:r>
      <w:r w:rsidRPr="00F95B40">
        <w:fldChar w:fldCharType="end"/>
      </w:r>
      <w:r w:rsidRPr="00F60F40">
        <w:t>)</w:t>
      </w:r>
      <w:r w:rsidRPr="00F60F40" w:rsidDel="00136176">
        <w:rPr>
          <w:highlight w:val="yellow"/>
        </w:rPr>
        <w:t xml:space="preserve"> </w:t>
      </w:r>
    </w:p>
    <w:p w:rsidR="001E1BD8" w:rsidRPr="00F60F40" w:rsidRDefault="001E1BD8" w:rsidP="001E1BD8">
      <w:pPr>
        <w:pStyle w:val="3E1"/>
        <w:rPr>
          <w:highlight w:val="yellow"/>
        </w:rPr>
      </w:pPr>
      <w:r w:rsidRPr="00F60F40">
        <w:rPr>
          <w:rFonts w:eastAsiaTheme="minorEastAsia"/>
          <w:lang w:eastAsia="zh-CN"/>
        </w:rPr>
        <w:t>denomDiv</w:t>
      </w:r>
      <w:r w:rsidR="00370644" w:rsidRPr="00F60F40">
        <w:rPr>
          <w:lang w:eastAsia="ko-KR"/>
        </w:rPr>
        <w:t>= ( </w:t>
      </w:r>
      <w:r w:rsidRPr="00F60F40">
        <w:rPr>
          <w:lang w:eastAsia="ko-KR"/>
        </w:rPr>
        <w:t>psSumRefSquare</w:t>
      </w:r>
      <w:r w:rsidR="00370644" w:rsidRPr="00F60F40">
        <w:rPr>
          <w:lang w:eastAsia="ko-KR"/>
        </w:rPr>
        <w:t> &lt;&lt; </w:t>
      </w:r>
      <w:r w:rsidRPr="00F60F40">
        <w:rPr>
          <w:lang w:eastAsia="ko-KR"/>
        </w:rPr>
        <w:t xml:space="preserve"> avgShift</w:t>
      </w:r>
      <w:r w:rsidR="00370644" w:rsidRPr="00F60F40">
        <w:rPr>
          <w:lang w:eastAsia="ko-KR"/>
        </w:rPr>
        <w:t> ) – </w:t>
      </w:r>
      <w:r w:rsidRPr="00F60F40">
        <w:rPr>
          <w:lang w:eastAsia="ko-KR"/>
        </w:rPr>
        <w:t>psSumRef</w:t>
      </w:r>
      <w:r w:rsidR="007D3AA7">
        <w:rPr>
          <w:lang w:eastAsia="ko-KR"/>
        </w:rPr>
        <w:t> </w:t>
      </w:r>
      <w:r w:rsidR="00370644" w:rsidRPr="00F60F40">
        <w:rPr>
          <w:lang w:eastAsia="ko-KR"/>
        </w:rPr>
        <w:t>*</w:t>
      </w:r>
      <w:r w:rsidR="007D3AA7">
        <w:rPr>
          <w:lang w:eastAsia="ko-KR"/>
        </w:rPr>
        <w:t> </w:t>
      </w:r>
      <w:r w:rsidRPr="00F60F40">
        <w:rPr>
          <w:lang w:eastAsia="ko-KR"/>
        </w:rPr>
        <w:t>psSumRef</w:t>
      </w:r>
      <w:r w:rsidR="00370644"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174</w:t>
      </w:r>
      <w:r w:rsidRPr="00F60F40">
        <w:fldChar w:fldCharType="end"/>
      </w:r>
      <w:r w:rsidRPr="00F60F40">
        <w:t>)</w:t>
      </w:r>
      <w:r w:rsidRPr="00F60F40" w:rsidDel="00136176">
        <w:rPr>
          <w:highlight w:val="yellow"/>
        </w:rPr>
        <w:t xml:space="preserve"> </w:t>
      </w:r>
    </w:p>
    <w:p w:rsidR="001E1BD8" w:rsidRPr="00F60F40" w:rsidRDefault="001E1BD8" w:rsidP="001E1BD8">
      <w:pPr>
        <w:pStyle w:val="3N0"/>
        <w:rPr>
          <w:lang w:eastAsia="ko-KR"/>
        </w:rPr>
      </w:pPr>
      <w:r w:rsidRPr="00F60F40">
        <w:rPr>
          <w:lang w:eastAsia="ko-KR"/>
        </w:rPr>
        <w:t xml:space="preserve">The variables psShiftNumer and psShiftDenom specifying </w:t>
      </w:r>
      <w:r w:rsidR="001A7670">
        <w:rPr>
          <w:lang w:eastAsia="ko-KR"/>
        </w:rPr>
        <w:t xml:space="preserve">the </w:t>
      </w:r>
      <w:r w:rsidRPr="00F60F40">
        <w:rPr>
          <w:lang w:eastAsia="ko-KR"/>
        </w:rPr>
        <w:t>bit shift</w:t>
      </w:r>
      <w:r w:rsidR="001A7670">
        <w:rPr>
          <w:lang w:eastAsia="ko-KR"/>
        </w:rPr>
        <w:t>s</w:t>
      </w:r>
      <w:r w:rsidRPr="00F60F40">
        <w:rPr>
          <w:lang w:eastAsia="ko-KR"/>
        </w:rPr>
        <w:t xml:space="preserve"> to restrict the precision of numerDiv and denomDiv to 15 bit and 6 bit</w:t>
      </w:r>
      <w:r w:rsidR="001A7670">
        <w:rPr>
          <w:lang w:eastAsia="ko-KR"/>
        </w:rPr>
        <w:t>, respectively are derived as</w:t>
      </w:r>
    </w:p>
    <w:p w:rsidR="001E1BD8" w:rsidRPr="00F60F40" w:rsidRDefault="001E1BD8" w:rsidP="001E1BD8">
      <w:pPr>
        <w:pStyle w:val="3E1"/>
        <w:rPr>
          <w:lang w:eastAsia="ko-KR"/>
        </w:rPr>
      </w:pPr>
      <w:r w:rsidRPr="00F60F40">
        <w:rPr>
          <w:rFonts w:eastAsiaTheme="minorEastAsia"/>
          <w:lang w:eastAsia="zh-CN"/>
        </w:rPr>
        <w:t xml:space="preserve">psShiftNumer </w:t>
      </w:r>
      <w:r w:rsidRPr="00F60F40">
        <w:rPr>
          <w:lang w:eastAsia="ko-KR"/>
        </w:rPr>
        <w:t>= Max( 0, Ceil( Log2( Abs( numerDiv ) ) ) − 15)</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175</w:t>
      </w:r>
      <w:r w:rsidRPr="00F60F40">
        <w:fldChar w:fldCharType="end"/>
      </w:r>
      <w:r w:rsidRPr="00F60F40">
        <w:t>)</w:t>
      </w:r>
    </w:p>
    <w:p w:rsidR="001E1BD8" w:rsidRPr="00F60F40" w:rsidRDefault="001E1BD8" w:rsidP="001E1BD8">
      <w:pPr>
        <w:pStyle w:val="3E1"/>
        <w:rPr>
          <w:highlight w:val="yellow"/>
        </w:rPr>
      </w:pPr>
      <w:r w:rsidRPr="00F60F40">
        <w:rPr>
          <w:rFonts w:eastAsiaTheme="minorEastAsia"/>
          <w:lang w:eastAsia="zh-CN"/>
        </w:rPr>
        <w:t xml:space="preserve">psShiftDenom </w:t>
      </w:r>
      <w:r w:rsidRPr="00F60F40">
        <w:rPr>
          <w:lang w:eastAsia="ko-KR"/>
        </w:rPr>
        <w:t>= Max( 0, Ceil( Log2( Abs( numerDiv ) ) ) − 6)</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176</w:t>
      </w:r>
      <w:r w:rsidRPr="00F60F40">
        <w:fldChar w:fldCharType="end"/>
      </w:r>
      <w:r w:rsidRPr="00F60F40">
        <w:t>)</w:t>
      </w:r>
    </w:p>
    <w:p w:rsidR="001E1BD8" w:rsidRPr="00F60F40" w:rsidRDefault="001E1BD8" w:rsidP="001E1BD8">
      <w:pPr>
        <w:pStyle w:val="3N0"/>
        <w:rPr>
          <w:lang w:eastAsia="zh-CN"/>
        </w:rPr>
      </w:pPr>
      <w:r w:rsidRPr="00F60F40">
        <w:rPr>
          <w:lang w:eastAsia="zh-CN"/>
        </w:rPr>
        <w:t xml:space="preserve">The variables psNumerDiv and psDenomDiv are derived as </w:t>
      </w:r>
    </w:p>
    <w:p w:rsidR="001E1BD8" w:rsidRPr="00F60F40" w:rsidRDefault="001E1BD8" w:rsidP="001E1BD8">
      <w:pPr>
        <w:pStyle w:val="3E1"/>
        <w:rPr>
          <w:lang w:eastAsia="ko-KR"/>
        </w:rPr>
      </w:pPr>
      <w:r w:rsidRPr="00F60F40">
        <w:rPr>
          <w:lang w:eastAsia="zh-CN"/>
        </w:rPr>
        <w:t xml:space="preserve">psNumerDiv = numerDiv &gt;&gt; psShiftNumer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177</w:t>
      </w:r>
      <w:r w:rsidRPr="00F60F40">
        <w:fldChar w:fldCharType="end"/>
      </w:r>
      <w:r w:rsidRPr="00F60F40">
        <w:t>)</w:t>
      </w:r>
    </w:p>
    <w:p w:rsidR="001E1BD8" w:rsidRPr="00F60F40" w:rsidRDefault="001E1BD8" w:rsidP="001E1BD8">
      <w:pPr>
        <w:pStyle w:val="3E1"/>
        <w:rPr>
          <w:lang w:eastAsia="ko-KR"/>
        </w:rPr>
      </w:pPr>
      <w:r w:rsidRPr="00F60F40">
        <w:rPr>
          <w:lang w:eastAsia="zh-CN"/>
        </w:rPr>
        <w:t xml:space="preserve">psDenomDiv = denomDiv &gt;&gt; psShiftDenom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178</w:t>
      </w:r>
      <w:r w:rsidRPr="00F60F40">
        <w:fldChar w:fldCharType="end"/>
      </w:r>
      <w:r w:rsidRPr="00F60F40">
        <w:t>)</w:t>
      </w:r>
    </w:p>
    <w:p w:rsidR="001E1BD8" w:rsidRPr="00F60F40" w:rsidRDefault="001E1BD8" w:rsidP="001E1BD8">
      <w:pPr>
        <w:pStyle w:val="3N0"/>
        <w:rPr>
          <w:lang w:eastAsia="ko-KR"/>
        </w:rPr>
      </w:pPr>
      <w:r w:rsidRPr="00F60F40">
        <w:rPr>
          <w:lang w:eastAsia="ko-KR"/>
        </w:rPr>
        <w:t xml:space="preserve">The variable psIcWeight specifying the shifted weight for illumination compensation is derived as specified in the following. </w:t>
      </w:r>
    </w:p>
    <w:p w:rsidR="001E1BD8" w:rsidRPr="00F60F40" w:rsidRDefault="001E1BD8" w:rsidP="001E1BD8">
      <w:pPr>
        <w:pStyle w:val="3D1"/>
        <w:rPr>
          <w:lang w:eastAsia="ko-KR"/>
        </w:rPr>
      </w:pPr>
      <w:r w:rsidRPr="00F60F40">
        <w:rPr>
          <w:lang w:eastAsia="ko-KR"/>
        </w:rPr>
        <w:t>If psDenomDiv is greater than 0, the following applies,</w:t>
      </w:r>
    </w:p>
    <w:p w:rsidR="001E1BD8" w:rsidRPr="00F60F40" w:rsidRDefault="001E1BD8" w:rsidP="001E1BD8">
      <w:pPr>
        <w:pStyle w:val="3D2"/>
        <w:rPr>
          <w:lang w:eastAsia="ko-KR"/>
        </w:rPr>
      </w:pPr>
      <w:r w:rsidRPr="00F60F40">
        <w:rPr>
          <w:lang w:eastAsia="ko-KR"/>
        </w:rPr>
        <w:t xml:space="preserve">The value of variable divCoeff </w:t>
      </w:r>
      <w:r w:rsidR="001A7670">
        <w:rPr>
          <w:lang w:eastAsia="ko-KR"/>
        </w:rPr>
        <w:t xml:space="preserve"> </w:t>
      </w:r>
      <w:r w:rsidRPr="00F60F40">
        <w:rPr>
          <w:lang w:eastAsia="ko-KR"/>
        </w:rPr>
        <w:t xml:space="preserve">is derived from </w:t>
      </w:r>
      <w:r w:rsidRPr="00F60F40">
        <w:rPr>
          <w:lang w:eastAsia="ko-KR"/>
        </w:rPr>
        <w:fldChar w:fldCharType="begin" w:fldLock="1"/>
      </w:r>
      <w:r w:rsidRPr="00F60F40">
        <w:rPr>
          <w:lang w:eastAsia="ko-KR"/>
        </w:rPr>
        <w:instrText xml:space="preserve"> REF _Ref343271029 \h </w:instrText>
      </w:r>
      <w:r w:rsidRPr="00F60F40">
        <w:rPr>
          <w:lang w:eastAsia="ko-KR"/>
        </w:rPr>
      </w:r>
      <w:r w:rsidRPr="00F60F40">
        <w:rPr>
          <w:lang w:eastAsia="ko-KR"/>
        </w:rPr>
        <w:fldChar w:fldCharType="separate"/>
      </w:r>
      <w:r w:rsidR="00831B99" w:rsidRPr="00F60F40">
        <w:t>Table G</w:t>
      </w:r>
      <w:r w:rsidR="00831B99" w:rsidRPr="00F60F40">
        <w:noBreakHyphen/>
      </w:r>
      <w:r w:rsidR="00831B99">
        <w:rPr>
          <w:noProof/>
        </w:rPr>
        <w:t>5</w:t>
      </w:r>
      <w:r w:rsidRPr="00F60F40">
        <w:rPr>
          <w:lang w:eastAsia="ko-KR"/>
        </w:rPr>
        <w:fldChar w:fldCharType="end"/>
      </w:r>
      <w:r w:rsidR="001A7670">
        <w:rPr>
          <w:lang w:eastAsia="ko-KR"/>
        </w:rPr>
        <w:t xml:space="preserve"> </w:t>
      </w:r>
      <w:r w:rsidR="001A7670" w:rsidRPr="00F60F40">
        <w:rPr>
          <w:lang w:eastAsia="ko-KR"/>
        </w:rPr>
        <w:t>depending on psDenomDiv</w:t>
      </w:r>
      <w:r w:rsidRPr="00F60F40">
        <w:rPr>
          <w:lang w:eastAsia="ko-KR"/>
        </w:rPr>
        <w:t xml:space="preserve">. </w:t>
      </w:r>
    </w:p>
    <w:p w:rsidR="001E1BD8" w:rsidRPr="00F60F40" w:rsidRDefault="001E1BD8" w:rsidP="001E1BD8">
      <w:pPr>
        <w:pStyle w:val="3D2"/>
        <w:rPr>
          <w:lang w:eastAsia="ko-KR"/>
        </w:rPr>
      </w:pPr>
      <w:r w:rsidRPr="00F60F40">
        <w:rPr>
          <w:lang w:eastAsia="ko-KR"/>
        </w:rPr>
        <w:t>The value of psIcWeight is derived as</w:t>
      </w:r>
    </w:p>
    <w:p w:rsidR="001E1BD8" w:rsidRPr="00F60F40" w:rsidRDefault="001E1BD8" w:rsidP="001E1BD8">
      <w:pPr>
        <w:pStyle w:val="3E4"/>
        <w:rPr>
          <w:lang w:eastAsia="ko-KR"/>
        </w:rPr>
      </w:pPr>
      <w:r w:rsidRPr="00F60F40">
        <w:rPr>
          <w:lang w:eastAsia="ko-KR"/>
        </w:rPr>
        <w:t xml:space="preserve">psIcWeight = psNumerDiv * divCoeff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179</w:t>
      </w:r>
      <w:r w:rsidRPr="00F60F40">
        <w:fldChar w:fldCharType="end"/>
      </w:r>
      <w:r w:rsidRPr="00F60F40">
        <w:t>)</w:t>
      </w:r>
    </w:p>
    <w:p w:rsidR="001E1BD8" w:rsidRPr="00F60F40" w:rsidRDefault="001E1BD8" w:rsidP="001E1BD8">
      <w:pPr>
        <w:pStyle w:val="3D1"/>
        <w:rPr>
          <w:lang w:eastAsia="ko-KR"/>
        </w:rPr>
      </w:pPr>
      <w:r w:rsidRPr="00F60F40">
        <w:rPr>
          <w:lang w:eastAsia="ko-KR"/>
        </w:rPr>
        <w:t xml:space="preserve">Otherwise( psDenomDiv is less or equal to 0), psIcWeight is set equal to 0. </w:t>
      </w:r>
    </w:p>
    <w:p w:rsidR="001E1BD8" w:rsidRPr="00F60F40" w:rsidRDefault="001E1BD8" w:rsidP="001E1BD8">
      <w:pPr>
        <w:pStyle w:val="3N0"/>
        <w:rPr>
          <w:lang w:eastAsia="ko-KR"/>
        </w:rPr>
      </w:pPr>
      <w:r w:rsidRPr="00F60F40">
        <w:rPr>
          <w:lang w:eastAsia="ko-KR"/>
        </w:rPr>
        <w:t xml:space="preserve">The variable icShift specifying a bit shift for illumination compensation is set equal to 13. </w:t>
      </w:r>
    </w:p>
    <w:p w:rsidR="001E1BD8" w:rsidRPr="00F60F40" w:rsidRDefault="001E1BD8" w:rsidP="001E1BD8">
      <w:pPr>
        <w:pStyle w:val="3N0"/>
        <w:rPr>
          <w:lang w:eastAsia="ko-KR"/>
        </w:rPr>
      </w:pPr>
      <w:r w:rsidRPr="00F60F40">
        <w:rPr>
          <w:lang w:eastAsia="ko-KR"/>
        </w:rPr>
        <w:t xml:space="preserve">The variable invPsShift specifying the number of bits needed to shift psIcWeight back to a range of 16 bit precision is derived as </w:t>
      </w:r>
    </w:p>
    <w:p w:rsidR="001E1BD8" w:rsidRPr="00F60F40" w:rsidRDefault="001E1BD8" w:rsidP="001E1BD8">
      <w:pPr>
        <w:pStyle w:val="3E1"/>
        <w:rPr>
          <w:lang w:eastAsia="ko-KR"/>
        </w:rPr>
      </w:pPr>
      <w:r w:rsidRPr="00F60F40">
        <w:rPr>
          <w:lang w:eastAsia="ko-KR"/>
        </w:rPr>
        <w:t>invPsShift = psShiftDenom – psShiftNumer + 15 – icShift</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180</w:t>
      </w:r>
      <w:r w:rsidRPr="00F60F40">
        <w:fldChar w:fldCharType="end"/>
      </w:r>
      <w:r w:rsidRPr="00F60F40">
        <w:t>)</w:t>
      </w:r>
    </w:p>
    <w:p w:rsidR="001E1BD8" w:rsidRPr="00F60F40" w:rsidRDefault="001E1BD8" w:rsidP="001E1BD8">
      <w:pPr>
        <w:pStyle w:val="3N0"/>
        <w:rPr>
          <w:lang w:eastAsia="ko-KR"/>
        </w:rPr>
      </w:pPr>
      <w:r w:rsidRPr="00F60F40">
        <w:rPr>
          <w:lang w:eastAsia="ko-KR"/>
        </w:rPr>
        <w:t>The variable invPsIcWeight specifying a weight for illumination compensation with 16 bit precision is derived as specified in the following</w:t>
      </w:r>
    </w:p>
    <w:p w:rsidR="001E1BD8" w:rsidRPr="00F60F40" w:rsidRDefault="001E1BD8" w:rsidP="001E1BD8">
      <w:pPr>
        <w:pStyle w:val="3D1"/>
        <w:rPr>
          <w:lang w:eastAsia="ko-KR"/>
        </w:rPr>
      </w:pPr>
      <w:r w:rsidRPr="00F60F40">
        <w:rPr>
          <w:lang w:eastAsia="ko-KR"/>
        </w:rPr>
        <w:t>If invPsShift is less than 0, the following applies,</w:t>
      </w:r>
    </w:p>
    <w:p w:rsidR="001E1BD8" w:rsidRPr="00F60F40" w:rsidRDefault="001E1BD8" w:rsidP="001E1BD8">
      <w:pPr>
        <w:pStyle w:val="3E3"/>
        <w:rPr>
          <w:lang w:eastAsia="ko-KR"/>
        </w:rPr>
      </w:pPr>
      <w:r w:rsidRPr="00F60F40">
        <w:rPr>
          <w:lang w:eastAsia="ko-KR"/>
        </w:rPr>
        <w:lastRenderedPageBreak/>
        <w:t>invPsIcWeight = Clip3( invPsShift &lt;&lt; ( Abs( invPsShift ) ), −2</w:t>
      </w:r>
      <w:r w:rsidRPr="00F60F40">
        <w:rPr>
          <w:vertAlign w:val="superscript"/>
          <w:lang w:eastAsia="ko-KR"/>
        </w:rPr>
        <w:t>15</w:t>
      </w:r>
      <w:r w:rsidRPr="00F60F40">
        <w:rPr>
          <w:lang w:eastAsia="ko-KR"/>
        </w:rPr>
        <w:t>, 2</w:t>
      </w:r>
      <w:r w:rsidRPr="00F60F40">
        <w:rPr>
          <w:vertAlign w:val="superscript"/>
          <w:lang w:eastAsia="ko-KR"/>
        </w:rPr>
        <w:t xml:space="preserve">15 </w:t>
      </w:r>
      <w:r w:rsidRPr="00F60F40">
        <w:rPr>
          <w:lang w:eastAsia="ko-KR"/>
        </w:rPr>
        <w:t>)</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181</w:t>
      </w:r>
      <w:r w:rsidRPr="00F60F40">
        <w:fldChar w:fldCharType="end"/>
      </w:r>
      <w:r w:rsidRPr="00F60F40">
        <w:t>)</w:t>
      </w:r>
    </w:p>
    <w:p w:rsidR="001E1BD8" w:rsidRPr="00F60F40" w:rsidRDefault="001E1BD8" w:rsidP="001E1BD8">
      <w:pPr>
        <w:pStyle w:val="3D1"/>
        <w:rPr>
          <w:lang w:eastAsia="ko-KR"/>
        </w:rPr>
      </w:pPr>
      <w:r w:rsidRPr="00F60F40">
        <w:rPr>
          <w:lang w:eastAsia="ko-KR"/>
        </w:rPr>
        <w:t>Otherwise, ( invPsIcWeight is greater than or equal to 0), the following applies than 0</w:t>
      </w:r>
    </w:p>
    <w:p w:rsidR="001E1BD8" w:rsidRPr="00F60F40" w:rsidRDefault="001E1BD8" w:rsidP="001E1BD8">
      <w:pPr>
        <w:pStyle w:val="3E3"/>
        <w:rPr>
          <w:lang w:eastAsia="ko-KR"/>
        </w:rPr>
      </w:pPr>
      <w:r w:rsidRPr="00F60F40">
        <w:rPr>
          <w:lang w:eastAsia="ko-KR"/>
        </w:rPr>
        <w:t>invPsIcWeight = Clip3( invPsShift &lt;&lt; ( Abs( invPsShift ) ), −2</w:t>
      </w:r>
      <w:r w:rsidRPr="00F60F40">
        <w:rPr>
          <w:vertAlign w:val="superscript"/>
          <w:lang w:eastAsia="ko-KR"/>
        </w:rPr>
        <w:t>15</w:t>
      </w:r>
      <w:r w:rsidRPr="00F60F40">
        <w:rPr>
          <w:lang w:eastAsia="ko-KR"/>
        </w:rPr>
        <w:t>, 2</w:t>
      </w:r>
      <w:r w:rsidRPr="00F60F40">
        <w:rPr>
          <w:vertAlign w:val="superscript"/>
          <w:lang w:eastAsia="ko-KR"/>
        </w:rPr>
        <w:t xml:space="preserve">15 </w:t>
      </w:r>
      <w:r w:rsidRPr="00F60F40">
        <w:rPr>
          <w:lang w:eastAsia="ko-KR"/>
        </w:rPr>
        <w:t>)</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182</w:t>
      </w:r>
      <w:r w:rsidRPr="00F60F40">
        <w:fldChar w:fldCharType="end"/>
      </w:r>
      <w:r w:rsidRPr="00F60F40">
        <w:t>)</w:t>
      </w:r>
    </w:p>
    <w:p w:rsidR="001E1BD8" w:rsidRPr="00F60F40" w:rsidRDefault="001E1BD8" w:rsidP="001E1BD8">
      <w:pPr>
        <w:pStyle w:val="3N0"/>
        <w:rPr>
          <w:lang w:eastAsia="ko-KR"/>
        </w:rPr>
      </w:pPr>
      <w:r w:rsidRPr="00F60F40">
        <w:rPr>
          <w:lang w:eastAsia="ko-KR"/>
        </w:rPr>
        <w:t>The variable icWeight specifying a weight for illumination compensation with 7 bit precision is derived as specified in the following</w:t>
      </w:r>
    </w:p>
    <w:p w:rsidR="001E1BD8" w:rsidRPr="00F60F40" w:rsidRDefault="001E1BD8" w:rsidP="001E1BD8">
      <w:pPr>
        <w:pStyle w:val="3D1"/>
        <w:rPr>
          <w:lang w:eastAsia="ko-KR"/>
        </w:rPr>
      </w:pPr>
      <w:r w:rsidRPr="00F60F40">
        <w:rPr>
          <w:lang w:eastAsia="ko-KR"/>
        </w:rPr>
        <w:t>If invPsIcWeight is greater than or equal to −2</w:t>
      </w:r>
      <w:r w:rsidRPr="00F60F40">
        <w:rPr>
          <w:vertAlign w:val="superscript"/>
          <w:lang w:eastAsia="ko-KR"/>
        </w:rPr>
        <w:t>6</w:t>
      </w:r>
      <w:r w:rsidRPr="00F60F40">
        <w:rPr>
          <w:lang w:eastAsia="ko-KR"/>
        </w:rPr>
        <w:t xml:space="preserve"> and less than 2</w:t>
      </w:r>
      <w:r w:rsidRPr="00F60F40">
        <w:rPr>
          <w:vertAlign w:val="superscript"/>
          <w:lang w:eastAsia="ko-KR"/>
        </w:rPr>
        <w:t>6</w:t>
      </w:r>
      <w:r w:rsidRPr="00F60F40">
        <w:rPr>
          <w:lang w:eastAsia="ko-KR"/>
        </w:rPr>
        <w:t>, the following applies.</w:t>
      </w:r>
    </w:p>
    <w:p w:rsidR="001E1BD8" w:rsidRPr="00F60F40" w:rsidRDefault="001E1BD8" w:rsidP="001E1BD8">
      <w:pPr>
        <w:pStyle w:val="3E3"/>
        <w:rPr>
          <w:lang w:eastAsia="ko-KR"/>
        </w:rPr>
      </w:pPr>
      <w:r w:rsidRPr="00F60F40">
        <w:rPr>
          <w:lang w:eastAsia="ko-KR"/>
        </w:rPr>
        <w:t xml:space="preserve">icWeight = invPsIcWeight </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183</w:t>
      </w:r>
      <w:r w:rsidRPr="00F60F40">
        <w:fldChar w:fldCharType="end"/>
      </w:r>
      <w:r w:rsidRPr="00F60F40">
        <w:t>)</w:t>
      </w:r>
    </w:p>
    <w:p w:rsidR="001E1BD8" w:rsidRPr="00F60F40" w:rsidRDefault="001E1BD8" w:rsidP="001E1BD8">
      <w:pPr>
        <w:pStyle w:val="3D1"/>
        <w:rPr>
          <w:lang w:eastAsia="ko-KR"/>
        </w:rPr>
      </w:pPr>
      <w:r w:rsidRPr="00F60F40">
        <w:rPr>
          <w:lang w:eastAsia="ko-KR"/>
        </w:rPr>
        <w:t>Otherwise, ( invPsIcWeight is less than −2</w:t>
      </w:r>
      <w:r w:rsidRPr="00F60F40">
        <w:rPr>
          <w:vertAlign w:val="superscript"/>
          <w:lang w:eastAsia="ko-KR"/>
        </w:rPr>
        <w:t>6</w:t>
      </w:r>
      <w:r w:rsidRPr="00F60F40">
        <w:rPr>
          <w:lang w:eastAsia="ko-KR"/>
        </w:rPr>
        <w:t xml:space="preserve"> or greater than or equal to 2</w:t>
      </w:r>
      <w:r w:rsidRPr="00F60F40">
        <w:rPr>
          <w:vertAlign w:val="superscript"/>
          <w:lang w:eastAsia="ko-KR"/>
        </w:rPr>
        <w:t>6</w:t>
      </w:r>
      <w:r w:rsidRPr="00F60F40">
        <w:rPr>
          <w:lang w:eastAsia="ko-KR"/>
        </w:rPr>
        <w:t xml:space="preserve"> ), the following applies.</w:t>
      </w:r>
    </w:p>
    <w:p w:rsidR="001E1BD8" w:rsidRPr="00F60F40" w:rsidRDefault="001E1BD8" w:rsidP="001E1BD8">
      <w:pPr>
        <w:pStyle w:val="3E3"/>
        <w:rPr>
          <w:lang w:eastAsia="ko-KR"/>
        </w:rPr>
      </w:pPr>
      <w:r w:rsidRPr="00F60F40">
        <w:rPr>
          <w:lang w:eastAsia="ko-KR"/>
        </w:rPr>
        <w:t>decIcShift = Max( 0, Ceil(Log2( icWeight ) − 6 ) )</w:t>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184</w:t>
      </w:r>
      <w:r w:rsidRPr="00F60F40">
        <w:fldChar w:fldCharType="end"/>
      </w:r>
      <w:r w:rsidRPr="00F60F40">
        <w:t>)</w:t>
      </w:r>
    </w:p>
    <w:p w:rsidR="001E1BD8" w:rsidRPr="00F60F40" w:rsidRDefault="001E1BD8" w:rsidP="001E1BD8">
      <w:pPr>
        <w:pStyle w:val="3E3"/>
        <w:rPr>
          <w:highlight w:val="yellow"/>
          <w:lang w:eastAsia="ko-KR"/>
        </w:rPr>
      </w:pPr>
      <w:r w:rsidRPr="00F60F40">
        <w:rPr>
          <w:highlight w:val="yellow"/>
        </w:rPr>
        <w:t>[Ed (GT): In software a function counting leading zero ones is utilized to derive decIcShift. Does this match with draft text?]</w:t>
      </w:r>
    </w:p>
    <w:p w:rsidR="001E1BD8" w:rsidRPr="00F60F40" w:rsidRDefault="001E1BD8" w:rsidP="001E1BD8">
      <w:pPr>
        <w:pStyle w:val="3E3"/>
        <w:rPr>
          <w:lang w:eastAsia="ko-KR"/>
        </w:rPr>
      </w:pPr>
      <w:r w:rsidRPr="00F60F40">
        <w:rPr>
          <w:lang w:eastAsia="ko-KR"/>
        </w:rPr>
        <w:t>icWeight = invPsIcWeight &gt;&gt; decIcShift</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185</w:t>
      </w:r>
      <w:r w:rsidRPr="00F60F40">
        <w:fldChar w:fldCharType="end"/>
      </w:r>
      <w:r w:rsidRPr="00F60F40">
        <w:t>)</w:t>
      </w:r>
    </w:p>
    <w:p w:rsidR="001E1BD8" w:rsidRPr="00F60F40" w:rsidRDefault="001E1BD8" w:rsidP="001E1BD8">
      <w:pPr>
        <w:pStyle w:val="3E3"/>
        <w:rPr>
          <w:lang w:eastAsia="ko-KR"/>
        </w:rPr>
      </w:pPr>
      <w:r w:rsidRPr="00F60F40">
        <w:t xml:space="preserve">icShift </w:t>
      </w:r>
      <w:r w:rsidRPr="00F60F40">
        <w:rPr>
          <w:lang w:eastAsia="ko-KR"/>
        </w:rPr>
        <w:t>−</w:t>
      </w:r>
      <w:r w:rsidRPr="00F60F40">
        <w:t>= decIcShift</w:t>
      </w:r>
      <w:r w:rsidRPr="00F60F40">
        <w:rPr>
          <w:lang w:eastAsia="ko-KR"/>
        </w:rPr>
        <w:tab/>
      </w:r>
      <w:r w:rsidRPr="00F60F40">
        <w:rPr>
          <w:lang w:eastAsia="ko-KR"/>
        </w:rPr>
        <w:tab/>
      </w:r>
      <w:r w:rsidRPr="00F60F40">
        <w:t>(G</w:t>
      </w:r>
      <w:r w:rsidRPr="00F60F40">
        <w:noBreakHyphen/>
      </w:r>
      <w:r w:rsidRPr="00F60F40">
        <w:fldChar w:fldCharType="begin" w:fldLock="1"/>
      </w:r>
      <w:r w:rsidRPr="00F60F40">
        <w:instrText xml:space="preserve"> SEQ Equation \* ARABIC </w:instrText>
      </w:r>
      <w:r w:rsidRPr="00F60F40">
        <w:fldChar w:fldCharType="separate"/>
      </w:r>
      <w:r w:rsidR="00831B99">
        <w:rPr>
          <w:noProof/>
        </w:rPr>
        <w:t>186</w:t>
      </w:r>
      <w:r w:rsidRPr="00F60F40">
        <w:fldChar w:fldCharType="end"/>
      </w:r>
      <w:r w:rsidRPr="00F60F40">
        <w:t>)</w:t>
      </w:r>
    </w:p>
    <w:p w:rsidR="001E1BD8" w:rsidRPr="00F60F40" w:rsidRDefault="001E1BD8" w:rsidP="001E1BD8">
      <w:pPr>
        <w:pStyle w:val="3N0"/>
        <w:rPr>
          <w:lang w:eastAsia="ko-KR"/>
        </w:rPr>
      </w:pPr>
      <w:r w:rsidRPr="00F60F40">
        <w:rPr>
          <w:lang w:eastAsia="ko-KR"/>
        </w:rPr>
        <w:t>The variable icOffset specifying an offset for illumination compensation is derived as</w:t>
      </w:r>
    </w:p>
    <w:p w:rsidR="00A056CD" w:rsidRPr="00F60F40" w:rsidRDefault="00370644" w:rsidP="009A5153">
      <w:pPr>
        <w:pStyle w:val="3E1"/>
        <w:numPr>
          <w:ilvl w:val="0"/>
          <w:numId w:val="0"/>
        </w:numPr>
        <w:ind w:left="357"/>
        <w:rPr>
          <w:rFonts w:eastAsia="SimSun"/>
          <w:lang w:eastAsia="zh-CN"/>
        </w:rPr>
      </w:pPr>
      <w:r w:rsidRPr="009A5153">
        <w:rPr>
          <w:rFonts w:eastAsia="SimSun"/>
          <w:lang w:eastAsia="zh-CN"/>
        </w:rPr>
        <w:t>ic</w:t>
      </w:r>
      <w:r w:rsidR="001E1BD8" w:rsidRPr="009A5153">
        <w:rPr>
          <w:rFonts w:eastAsiaTheme="minorEastAsia"/>
          <w:lang w:eastAsia="zh-CN"/>
        </w:rPr>
        <w:t>O</w:t>
      </w:r>
      <w:r w:rsidRPr="009A5153">
        <w:rPr>
          <w:rFonts w:eastAsiaTheme="minorEastAsia"/>
          <w:lang w:eastAsia="zh-CN"/>
        </w:rPr>
        <w:t xml:space="preserve">ffset </w:t>
      </w:r>
      <w:r w:rsidRPr="00F60F40">
        <w:rPr>
          <w:lang w:eastAsia="ko-KR"/>
        </w:rPr>
        <w:t>= ( </w:t>
      </w:r>
      <w:r w:rsidR="001E1BD8" w:rsidRPr="00F60F40">
        <w:rPr>
          <w:lang w:eastAsia="ko-KR"/>
        </w:rPr>
        <w:t>psSumCur </w:t>
      </w:r>
      <w:r w:rsidRPr="00F60F40">
        <w:rPr>
          <w:lang w:eastAsia="ko-KR"/>
        </w:rPr>
        <w:t>– ( ( </w:t>
      </w:r>
      <w:r w:rsidRPr="009A5153">
        <w:rPr>
          <w:rFonts w:eastAsia="SimSun"/>
          <w:lang w:eastAsia="zh-CN"/>
        </w:rPr>
        <w:t>ic</w:t>
      </w:r>
      <w:r w:rsidR="001E1BD8" w:rsidRPr="009A5153">
        <w:rPr>
          <w:rFonts w:eastAsiaTheme="minorEastAsia"/>
          <w:lang w:eastAsia="zh-CN"/>
        </w:rPr>
        <w:t>Weight</w:t>
      </w:r>
      <w:r w:rsidRPr="00F60F40">
        <w:rPr>
          <w:lang w:eastAsia="ko-KR"/>
        </w:rPr>
        <w:t>*</w:t>
      </w:r>
      <w:r w:rsidR="001E1BD8" w:rsidRPr="00F60F40">
        <w:rPr>
          <w:lang w:eastAsia="ko-KR"/>
        </w:rPr>
        <w:t>psSumRef</w:t>
      </w:r>
      <w:r w:rsidRPr="00F60F40">
        <w:rPr>
          <w:lang w:eastAsia="ko-KR"/>
        </w:rPr>
        <w:t> ) &gt;&gt; </w:t>
      </w:r>
      <w:r w:rsidR="001E1BD8" w:rsidRPr="00F60F40">
        <w:rPr>
          <w:lang w:eastAsia="ko-KR"/>
        </w:rPr>
        <w:t xml:space="preserve"> icShift</w:t>
      </w:r>
      <w:r w:rsidRPr="00F60F40">
        <w:rPr>
          <w:lang w:eastAsia="ko-KR"/>
        </w:rPr>
        <w:t> ) + </w:t>
      </w:r>
      <w:r w:rsidR="001E1BD8" w:rsidRPr="00F60F40">
        <w:rPr>
          <w:lang w:eastAsia="ko-KR"/>
        </w:rPr>
        <w:t>avgOffset </w:t>
      </w:r>
      <w:r w:rsidRPr="00F60F40">
        <w:rPr>
          <w:lang w:eastAsia="ko-KR"/>
        </w:rPr>
        <w:t>) &gt;&gt; </w:t>
      </w:r>
      <w:r w:rsidR="001E1BD8" w:rsidRPr="00F60F40">
        <w:rPr>
          <w:lang w:eastAsia="ko-KR"/>
        </w:rPr>
        <w:t xml:space="preserve"> avgShift</w:t>
      </w:r>
      <w:r w:rsidRPr="00F60F40">
        <w:rPr>
          <w:lang w:eastAsia="ko-KR"/>
        </w:rPr>
        <w:tab/>
      </w:r>
      <w:r w:rsidR="001E1BD8" w:rsidRPr="00F60F40">
        <w:t>(G</w:t>
      </w:r>
      <w:r w:rsidR="001E1BD8" w:rsidRPr="00F60F40">
        <w:noBreakHyphen/>
      </w:r>
      <w:r w:rsidR="001E1BD8" w:rsidRPr="00F60F40">
        <w:fldChar w:fldCharType="begin" w:fldLock="1"/>
      </w:r>
      <w:r w:rsidR="001E1BD8" w:rsidRPr="00F60F40">
        <w:instrText xml:space="preserve"> SEQ Equation \* ARABIC </w:instrText>
      </w:r>
      <w:r w:rsidR="001E1BD8" w:rsidRPr="00F60F40">
        <w:fldChar w:fldCharType="separate"/>
      </w:r>
      <w:r w:rsidR="00831B99">
        <w:rPr>
          <w:noProof/>
        </w:rPr>
        <w:t>187</w:t>
      </w:r>
      <w:r w:rsidR="001E1BD8" w:rsidRPr="00F60F40">
        <w:fldChar w:fldCharType="end"/>
      </w:r>
      <w:r w:rsidR="001E1BD8" w:rsidRPr="00F60F40">
        <w:t>)</w:t>
      </w:r>
      <w:r w:rsidR="001E1BD8" w:rsidRPr="00F60F40" w:rsidDel="000400DD">
        <w:t xml:space="preserve"> </w:t>
      </w:r>
    </w:p>
    <w:p w:rsidR="00370644" w:rsidRPr="00F60F40" w:rsidRDefault="001E1BD8" w:rsidP="00370644">
      <w:pPr>
        <w:pStyle w:val="Caption"/>
        <w:spacing w:after="120"/>
        <w:rPr>
          <w:lang w:val="en-GB"/>
        </w:rPr>
      </w:pPr>
      <w:bookmarkStart w:id="994" w:name="_Ref343271029"/>
      <w:bookmarkStart w:id="995" w:name="_Toc344063356"/>
      <w:bookmarkStart w:id="996" w:name="_Ref296631310"/>
      <w:bookmarkStart w:id="997" w:name="_Toc317183987"/>
      <w:r w:rsidRPr="00F60F40">
        <w:rPr>
          <w:lang w:val="en-GB"/>
        </w:rPr>
        <w:t>Table G</w:t>
      </w:r>
      <w:r w:rsidRPr="00F60F40">
        <w:rPr>
          <w:lang w:val="en-GB"/>
        </w:rPr>
        <w:noBreakHyphen/>
      </w:r>
      <w:r w:rsidRPr="00F60F40">
        <w:rPr>
          <w:lang w:val="en-GB"/>
        </w:rPr>
        <w:fldChar w:fldCharType="begin" w:fldLock="1"/>
      </w:r>
      <w:r w:rsidRPr="00F60F40">
        <w:rPr>
          <w:lang w:val="en-GB"/>
        </w:rPr>
        <w:instrText xml:space="preserve"> SEQ Table \* ARABIC \s 1 </w:instrText>
      </w:r>
      <w:r w:rsidRPr="00F60F40">
        <w:rPr>
          <w:lang w:val="en-GB"/>
        </w:rPr>
        <w:fldChar w:fldCharType="separate"/>
      </w:r>
      <w:r w:rsidR="00831B99">
        <w:rPr>
          <w:noProof/>
          <w:lang w:val="en-GB"/>
        </w:rPr>
        <w:t>5</w:t>
      </w:r>
      <w:r w:rsidRPr="00F60F40">
        <w:rPr>
          <w:lang w:val="en-GB"/>
        </w:rPr>
        <w:fldChar w:fldCharType="end"/>
      </w:r>
      <w:bookmarkEnd w:id="994"/>
      <w:r w:rsidRPr="00F60F40">
        <w:rPr>
          <w:lang w:val="en-GB" w:eastAsia="ko-KR"/>
        </w:rPr>
        <w:t xml:space="preserve"> </w:t>
      </w:r>
      <w:r w:rsidRPr="00F60F40">
        <w:rPr>
          <w:lang w:val="en-GB"/>
        </w:rPr>
        <w:t xml:space="preserve">– Specification of </w:t>
      </w:r>
      <w:r w:rsidRPr="00F60F40">
        <w:rPr>
          <w:lang w:val="en-GB" w:eastAsia="ko-KR"/>
        </w:rPr>
        <w:t>divCoeff depending on psDenomDiv</w:t>
      </w:r>
      <w:bookmarkEnd w:id="995"/>
      <w:r w:rsidRPr="00F60F40" w:rsidDel="00141BFF">
        <w:rPr>
          <w:lang w:val="en-GB"/>
        </w:rPr>
        <w:t xml:space="preserve"> </w:t>
      </w:r>
      <w:bookmarkEnd w:id="996"/>
      <w:bookmarkEnd w:id="997"/>
    </w:p>
    <w:tbl>
      <w:tblPr>
        <w:tblW w:w="961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361"/>
        <w:gridCol w:w="634"/>
        <w:gridCol w:w="635"/>
        <w:gridCol w:w="634"/>
        <w:gridCol w:w="635"/>
        <w:gridCol w:w="635"/>
        <w:gridCol w:w="634"/>
        <w:gridCol w:w="635"/>
        <w:gridCol w:w="634"/>
        <w:gridCol w:w="635"/>
        <w:gridCol w:w="635"/>
        <w:gridCol w:w="634"/>
        <w:gridCol w:w="635"/>
        <w:gridCol w:w="635"/>
      </w:tblGrid>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pPr>
            <w:r w:rsidRPr="00F60F40">
              <w:rPr>
                <w:b/>
                <w:bCs/>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7</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10</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13</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32768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16384</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10923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8192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6554</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5461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4681</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4096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3641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3277</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2979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2731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2521</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rFonts w:ascii="Times" w:hAnsi="Times" w:cs="Times"/>
                <w:lang w:eastAsia="ko-KR"/>
              </w:rPr>
            </w:pPr>
            <w:r w:rsidRPr="00F60F40">
              <w:rPr>
                <w:b/>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17</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18</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20</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23</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26</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2341</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2185</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2048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1928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1820</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1725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1638</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1560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1489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1425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1365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1311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1260</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27</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28</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29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31</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32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33</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34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36</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37</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39</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1214</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1170</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1130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1092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1057</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1024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993</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964</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936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910</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886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862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840</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41</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44</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46</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47</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49</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52</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819</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799</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780</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762</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745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728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712</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697</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683</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669</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655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643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630</w:t>
            </w: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lang w:eastAsia="ko-KR"/>
              </w:rPr>
              <w:t>psDenomDiv</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54</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55</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56</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57</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58</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59</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60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61</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62</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63</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64</w:t>
            </w:r>
          </w:p>
        </w:tc>
        <w:tc>
          <w:tcPr>
            <w:tcW w:w="635" w:type="dxa"/>
          </w:tcPr>
          <w:p w:rsidR="00370644" w:rsidRPr="00F60F40" w:rsidRDefault="00370644" w:rsidP="00A37261">
            <w:pPr>
              <w:keepNext/>
              <w:keepLines/>
              <w:spacing w:beforeLines="25" w:before="60" w:afterLines="25" w:after="60"/>
              <w:jc w:val="center"/>
              <w:rPr>
                <w:lang w:eastAsia="ko-KR"/>
              </w:rPr>
            </w:pPr>
          </w:p>
        </w:tc>
      </w:tr>
      <w:tr w:rsidR="00141BFF" w:rsidRPr="00F60F40" w:rsidTr="009326D9">
        <w:trPr>
          <w:jc w:val="center"/>
        </w:trPr>
        <w:tc>
          <w:tcPr>
            <w:tcW w:w="1361" w:type="dxa"/>
          </w:tcPr>
          <w:p w:rsidR="00370644" w:rsidRPr="00F60F40" w:rsidRDefault="00141BFF" w:rsidP="0045379D">
            <w:pPr>
              <w:keepNext/>
              <w:keepLines/>
              <w:spacing w:beforeLines="25" w:before="60" w:afterLines="25" w:after="60"/>
              <w:jc w:val="center"/>
              <w:rPr>
                <w:b/>
                <w:bCs/>
                <w:lang w:eastAsia="ko-KR"/>
              </w:rPr>
            </w:pPr>
            <w:r w:rsidRPr="00F60F40">
              <w:rPr>
                <w:b/>
                <w:bCs/>
                <w:lang w:eastAsia="ko-KR"/>
              </w:rPr>
              <w:t>divCoeff</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618</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607</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596</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585</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575</w:t>
            </w:r>
          </w:p>
        </w:tc>
        <w:tc>
          <w:tcPr>
            <w:tcW w:w="634" w:type="dxa"/>
          </w:tcPr>
          <w:p w:rsidR="00370644" w:rsidRPr="00F60F40" w:rsidRDefault="00370644" w:rsidP="00926072">
            <w:pPr>
              <w:keepNext/>
              <w:keepLines/>
              <w:spacing w:beforeLines="25" w:before="60" w:afterLines="25" w:after="60"/>
              <w:jc w:val="center"/>
              <w:rPr>
                <w:lang w:eastAsia="ko-KR"/>
              </w:rPr>
            </w:pPr>
            <w:r w:rsidRPr="00F60F40">
              <w:rPr>
                <w:lang w:eastAsia="ko-KR"/>
              </w:rPr>
              <w:t>565</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555</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546</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537</w:t>
            </w:r>
          </w:p>
        </w:tc>
        <w:tc>
          <w:tcPr>
            <w:tcW w:w="635" w:type="dxa"/>
          </w:tcPr>
          <w:p w:rsidR="00370644" w:rsidRPr="00F60F40" w:rsidRDefault="00370644" w:rsidP="00926072">
            <w:pPr>
              <w:keepNext/>
              <w:keepLines/>
              <w:spacing w:beforeLines="25" w:before="60" w:afterLines="25" w:after="60"/>
              <w:jc w:val="center"/>
              <w:rPr>
                <w:lang w:eastAsia="ko-KR"/>
              </w:rPr>
            </w:pPr>
            <w:r w:rsidRPr="00F60F40">
              <w:rPr>
                <w:lang w:eastAsia="ko-KR"/>
              </w:rPr>
              <w:t>529</w:t>
            </w:r>
          </w:p>
        </w:tc>
        <w:tc>
          <w:tcPr>
            <w:tcW w:w="634" w:type="dxa"/>
          </w:tcPr>
          <w:p w:rsidR="00370644" w:rsidRPr="00F60F40" w:rsidRDefault="00370644" w:rsidP="00A37261">
            <w:pPr>
              <w:keepNext/>
              <w:keepLines/>
              <w:spacing w:beforeLines="25" w:before="60" w:afterLines="25" w:after="60"/>
              <w:jc w:val="center"/>
              <w:rPr>
                <w:lang w:eastAsia="ko-KR"/>
              </w:rPr>
            </w:pPr>
            <w:r w:rsidRPr="00F60F40">
              <w:rPr>
                <w:lang w:eastAsia="ko-KR"/>
              </w:rPr>
              <w:t>520</w:t>
            </w:r>
          </w:p>
        </w:tc>
        <w:tc>
          <w:tcPr>
            <w:tcW w:w="635" w:type="dxa"/>
          </w:tcPr>
          <w:p w:rsidR="00370644" w:rsidRPr="00F60F40" w:rsidRDefault="00370644" w:rsidP="00A37261">
            <w:pPr>
              <w:keepNext/>
              <w:keepLines/>
              <w:spacing w:beforeLines="25" w:before="60" w:afterLines="25" w:after="60"/>
              <w:jc w:val="center"/>
              <w:rPr>
                <w:lang w:eastAsia="ko-KR"/>
              </w:rPr>
            </w:pPr>
            <w:r w:rsidRPr="00F60F40">
              <w:rPr>
                <w:lang w:eastAsia="ko-KR"/>
              </w:rPr>
              <w:t>512</w:t>
            </w:r>
          </w:p>
        </w:tc>
        <w:tc>
          <w:tcPr>
            <w:tcW w:w="635" w:type="dxa"/>
          </w:tcPr>
          <w:p w:rsidR="00370644" w:rsidRPr="00F60F40" w:rsidRDefault="00370644" w:rsidP="00A37261">
            <w:pPr>
              <w:keepNext/>
              <w:keepLines/>
              <w:spacing w:beforeLines="25" w:before="60" w:afterLines="25" w:after="60"/>
              <w:jc w:val="center"/>
              <w:rPr>
                <w:lang w:eastAsia="ko-KR"/>
              </w:rPr>
            </w:pPr>
          </w:p>
        </w:tc>
      </w:tr>
    </w:tbl>
    <w:p w:rsidR="0059161B" w:rsidRPr="00957854" w:rsidRDefault="0059161B" w:rsidP="0059161B">
      <w:pPr>
        <w:pStyle w:val="3H4"/>
        <w:rPr>
          <w:ins w:id="998" w:author="Author"/>
        </w:rPr>
      </w:pPr>
      <w:bookmarkStart w:id="999" w:name="_Ref346211729"/>
      <w:bookmarkStart w:id="1000" w:name="_Ref327895369"/>
      <w:ins w:id="1001" w:author="Author">
        <w:r w:rsidRPr="00957854">
          <w:rPr>
            <w:lang w:eastAsia="ko-KR"/>
          </w:rPr>
          <w:t xml:space="preserve">VSP compensated sample </w:t>
        </w:r>
        <w:r w:rsidRPr="00957854">
          <w:t>prediction process</w:t>
        </w:r>
        <w:bookmarkEnd w:id="999"/>
      </w:ins>
    </w:p>
    <w:p w:rsidR="00E85A00" w:rsidRPr="00E85A00" w:rsidRDefault="00E85A00" w:rsidP="00E85A00">
      <w:pPr>
        <w:pStyle w:val="3N"/>
        <w:rPr>
          <w:ins w:id="1002" w:author="Author"/>
        </w:rPr>
      </w:pPr>
      <w:ins w:id="1003" w:author="Author">
        <w:r w:rsidRPr="00E85A00">
          <w:t>Inputs to this process are:</w:t>
        </w:r>
      </w:ins>
    </w:p>
    <w:p w:rsidR="00E85A00" w:rsidRPr="00E85A00" w:rsidRDefault="00E85A00" w:rsidP="00E85A00">
      <w:pPr>
        <w:numPr>
          <w:ilvl w:val="0"/>
          <w:numId w:val="20"/>
        </w:numPr>
        <w:rPr>
          <w:ins w:id="1004" w:author="Author"/>
          <w:lang w:eastAsia="ko-KR"/>
        </w:rPr>
      </w:pPr>
      <w:ins w:id="1005" w:author="Author">
        <w:r w:rsidRPr="00E85A00">
          <w:rPr>
            <w:lang w:eastAsia="ko-KR"/>
          </w:rPr>
          <w:t>a luma location ( xP, yP ) of the top-left luma sample of the current prediction unit relative to the top-left luma sample of the current picture,</w:t>
        </w:r>
        <w:r w:rsidR="007C2539">
          <w:rPr>
            <w:lang w:eastAsia="ko-KR"/>
          </w:rPr>
          <w:t xml:space="preserve"> and </w:t>
        </w:r>
        <w:r w:rsidR="004E04E5" w:rsidRPr="004A08C7">
          <w:rPr>
            <w:rFonts w:eastAsia="Times New Roman"/>
          </w:rPr>
          <w:t xml:space="preserve">when ChromaArrayType is not equal to 0, </w:t>
        </w:r>
        <w:r w:rsidR="007C2539" w:rsidRPr="00E85A00">
          <w:rPr>
            <w:lang w:eastAsia="ko-KR"/>
          </w:rPr>
          <w:t xml:space="preserve">a </w:t>
        </w:r>
        <w:r w:rsidR="007C2539">
          <w:rPr>
            <w:lang w:eastAsia="ko-KR"/>
          </w:rPr>
          <w:t>chro</w:t>
        </w:r>
        <w:r w:rsidR="007C2539" w:rsidRPr="00E85A00">
          <w:rPr>
            <w:lang w:eastAsia="ko-KR"/>
          </w:rPr>
          <w:t>ma location ( x</w:t>
        </w:r>
        <w:r w:rsidR="007C2539">
          <w:rPr>
            <w:lang w:eastAsia="ko-KR"/>
          </w:rPr>
          <w:t>C</w:t>
        </w:r>
        <w:r w:rsidR="007C2539" w:rsidRPr="00E85A00">
          <w:rPr>
            <w:lang w:eastAsia="ko-KR"/>
          </w:rPr>
          <w:t>, y</w:t>
        </w:r>
        <w:r w:rsidR="007C2539">
          <w:rPr>
            <w:lang w:eastAsia="ko-KR"/>
          </w:rPr>
          <w:t>C</w:t>
        </w:r>
        <w:r w:rsidR="007C2539" w:rsidRPr="00E85A00">
          <w:rPr>
            <w:lang w:eastAsia="ko-KR"/>
          </w:rPr>
          <w:t xml:space="preserve"> ) of the top-left </w:t>
        </w:r>
        <w:r w:rsidR="007C2539">
          <w:rPr>
            <w:lang w:eastAsia="ko-KR"/>
          </w:rPr>
          <w:t>chroma</w:t>
        </w:r>
        <w:r w:rsidR="007C2539" w:rsidRPr="00E85A00">
          <w:rPr>
            <w:lang w:eastAsia="ko-KR"/>
          </w:rPr>
          <w:t xml:space="preserve"> sample of the current prediction unit relative to the top-left </w:t>
        </w:r>
        <w:r w:rsidR="007C2539">
          <w:rPr>
            <w:lang w:eastAsia="ko-KR"/>
          </w:rPr>
          <w:t>chro</w:t>
        </w:r>
        <w:r w:rsidR="007C2539" w:rsidRPr="00E85A00">
          <w:rPr>
            <w:lang w:eastAsia="ko-KR"/>
          </w:rPr>
          <w:t>ma sample of the current picture</w:t>
        </w:r>
      </w:ins>
    </w:p>
    <w:p w:rsidR="00E85A00" w:rsidRPr="00E85A00" w:rsidRDefault="00E85A00" w:rsidP="00E85A00">
      <w:pPr>
        <w:numPr>
          <w:ilvl w:val="0"/>
          <w:numId w:val="20"/>
        </w:numPr>
        <w:rPr>
          <w:ins w:id="1006" w:author="Author"/>
          <w:lang w:eastAsia="ko-KR"/>
        </w:rPr>
      </w:pPr>
      <w:ins w:id="1007" w:author="Author">
        <w:r w:rsidRPr="00E85A00">
          <w:rPr>
            <w:lang w:eastAsia="ko-KR"/>
          </w:rPr>
          <w:t>a disparity vector mvDisp,</w:t>
        </w:r>
      </w:ins>
    </w:p>
    <w:p w:rsidR="00C31D58" w:rsidRPr="00E85A00" w:rsidRDefault="00C31D58" w:rsidP="00C31D58">
      <w:pPr>
        <w:numPr>
          <w:ilvl w:val="0"/>
          <w:numId w:val="20"/>
        </w:numPr>
        <w:rPr>
          <w:ins w:id="1008" w:author="Author"/>
          <w:lang w:eastAsia="ko-KR"/>
        </w:rPr>
      </w:pPr>
      <w:ins w:id="1009" w:author="Author">
        <w:r w:rsidRPr="00E85A00">
          <w:rPr>
            <w:lang w:eastAsia="ko-KR"/>
          </w:rPr>
          <w:t xml:space="preserve">a view identifier </w:t>
        </w:r>
        <w:r w:rsidR="001F437A" w:rsidRPr="00E85A00">
          <w:rPr>
            <w:lang w:eastAsia="ko-KR"/>
          </w:rPr>
          <w:t>refViewIdx</w:t>
        </w:r>
        <w:r w:rsidRPr="00E85A00">
          <w:rPr>
            <w:lang w:eastAsia="ko-KR"/>
          </w:rPr>
          <w:t xml:space="preserve"> specifying a reference view,</w:t>
        </w:r>
      </w:ins>
    </w:p>
    <w:p w:rsidR="00C3579F" w:rsidRDefault="00C3579F" w:rsidP="00E85A00">
      <w:pPr>
        <w:numPr>
          <w:ilvl w:val="0"/>
          <w:numId w:val="20"/>
        </w:numPr>
        <w:rPr>
          <w:lang w:eastAsia="ko-KR"/>
        </w:rPr>
      </w:pPr>
      <w:ins w:id="1010" w:author="Author">
        <w:r w:rsidRPr="00943A5F">
          <w:rPr>
            <w:lang w:eastAsia="ko-KR"/>
          </w:rPr>
          <w:t>prediction list utilization flags, predFlagL0 and predFlagL1</w:t>
        </w:r>
      </w:ins>
    </w:p>
    <w:p w:rsidR="00E85A00" w:rsidRDefault="00E85A00" w:rsidP="00E85A00">
      <w:pPr>
        <w:numPr>
          <w:ilvl w:val="0"/>
          <w:numId w:val="20"/>
        </w:numPr>
        <w:rPr>
          <w:ins w:id="1011" w:author="Author"/>
          <w:lang w:eastAsia="ko-KR"/>
        </w:rPr>
      </w:pPr>
      <w:ins w:id="1012" w:author="Author">
        <w:r w:rsidRPr="00E85A00">
          <w:rPr>
            <w:lang w:eastAsia="ko-KR"/>
          </w:rPr>
          <w:t>variables nPSW and nPSH specifying the width and the height</w:t>
        </w:r>
        <w:r w:rsidR="00A16503">
          <w:rPr>
            <w:lang w:eastAsia="ko-KR"/>
          </w:rPr>
          <w:t xml:space="preserve"> of luma</w:t>
        </w:r>
        <w:r w:rsidRPr="00E85A00">
          <w:rPr>
            <w:lang w:eastAsia="ko-KR"/>
          </w:rPr>
          <w:t>, respectively, of the current prediction unit.</w:t>
        </w:r>
      </w:ins>
    </w:p>
    <w:p w:rsidR="00A16503" w:rsidRPr="00E85A00" w:rsidRDefault="00A16503" w:rsidP="00E85A00">
      <w:pPr>
        <w:numPr>
          <w:ilvl w:val="0"/>
          <w:numId w:val="20"/>
        </w:numPr>
        <w:rPr>
          <w:ins w:id="1013" w:author="Author"/>
          <w:lang w:eastAsia="ko-KR"/>
        </w:rPr>
      </w:pPr>
      <w:ins w:id="1014" w:author="Author">
        <w:r>
          <w:rPr>
            <w:lang w:eastAsia="ko-KR"/>
          </w:rPr>
          <w:t>when ChromaArrayType</w:t>
        </w:r>
        <w:r w:rsidR="00BC73E7">
          <w:rPr>
            <w:lang w:eastAsia="ko-KR"/>
          </w:rPr>
          <w:t xml:space="preserve"> </w:t>
        </w:r>
        <w:r>
          <w:rPr>
            <w:lang w:eastAsia="ko-KR"/>
          </w:rPr>
          <w:t xml:space="preserve">is not equal to 0, </w:t>
        </w:r>
        <w:r w:rsidRPr="00E85A00">
          <w:rPr>
            <w:lang w:eastAsia="ko-KR"/>
          </w:rPr>
          <w:t>variables nPSW</w:t>
        </w:r>
        <w:r>
          <w:rPr>
            <w:lang w:eastAsia="ko-KR"/>
          </w:rPr>
          <w:t>c</w:t>
        </w:r>
        <w:r w:rsidRPr="00E85A00">
          <w:rPr>
            <w:lang w:eastAsia="ko-KR"/>
          </w:rPr>
          <w:t xml:space="preserve"> and nPSH</w:t>
        </w:r>
        <w:r>
          <w:rPr>
            <w:lang w:eastAsia="ko-KR"/>
          </w:rPr>
          <w:t>c</w:t>
        </w:r>
        <w:r w:rsidRPr="00E85A00">
          <w:rPr>
            <w:lang w:eastAsia="ko-KR"/>
          </w:rPr>
          <w:t xml:space="preserve"> specifying the width and the height</w:t>
        </w:r>
        <w:r>
          <w:rPr>
            <w:lang w:eastAsia="ko-KR"/>
          </w:rPr>
          <w:t xml:space="preserve"> of luma</w:t>
        </w:r>
        <w:r w:rsidRPr="00E85A00">
          <w:rPr>
            <w:lang w:eastAsia="ko-KR"/>
          </w:rPr>
          <w:t>, respectively, of the current prediction unit.</w:t>
        </w:r>
      </w:ins>
    </w:p>
    <w:p w:rsidR="00E85A00" w:rsidRPr="00E85A00" w:rsidRDefault="00E85A00" w:rsidP="00E85A00">
      <w:pPr>
        <w:pStyle w:val="3N"/>
        <w:rPr>
          <w:ins w:id="1015" w:author="Author"/>
        </w:rPr>
      </w:pPr>
      <w:ins w:id="1016" w:author="Author">
        <w:r w:rsidRPr="00E85A00">
          <w:t>Output</w:t>
        </w:r>
        <w:r w:rsidR="00815A6D">
          <w:t>s</w:t>
        </w:r>
        <w:r w:rsidRPr="00E85A00">
          <w:t xml:space="preserve"> of this process are:</w:t>
        </w:r>
      </w:ins>
    </w:p>
    <w:p w:rsidR="00DD45C1" w:rsidRDefault="00DD45C1" w:rsidP="00AA3298">
      <w:pPr>
        <w:pStyle w:val="3D0"/>
        <w:numPr>
          <w:ilvl w:val="0"/>
          <w:numId w:val="20"/>
        </w:numPr>
        <w:rPr>
          <w:ins w:id="1017" w:author="Author"/>
          <w:lang w:eastAsia="ko-KR"/>
        </w:rPr>
      </w:pPr>
      <w:ins w:id="1018" w:author="Author">
        <w:r>
          <w:rPr>
            <w:lang w:eastAsia="ko-KR"/>
          </w:rPr>
          <w:t>a (nPbW)x(nPbH) array predSample</w:t>
        </w:r>
        <w:r w:rsidR="00AA3298">
          <w:rPr>
            <w:lang w:eastAsia="ko-KR"/>
          </w:rPr>
          <w:t>s</w:t>
        </w:r>
        <w:r w:rsidR="00A16503" w:rsidRPr="00A16503">
          <w:rPr>
            <w:vertAlign w:val="subscript"/>
            <w:lang w:eastAsia="ko-KR"/>
          </w:rPr>
          <w:t>Luma</w:t>
        </w:r>
        <w:r>
          <w:rPr>
            <w:lang w:eastAsia="ko-KR"/>
          </w:rPr>
          <w:t xml:space="preserve"> of prediction luma sample values,</w:t>
        </w:r>
      </w:ins>
    </w:p>
    <w:p w:rsidR="00DD45C1" w:rsidRPr="00E85A00" w:rsidRDefault="00A16503" w:rsidP="008B4EB4">
      <w:pPr>
        <w:pStyle w:val="3D0"/>
        <w:numPr>
          <w:ilvl w:val="0"/>
          <w:numId w:val="20"/>
        </w:numPr>
        <w:rPr>
          <w:ins w:id="1019" w:author="Author"/>
          <w:lang w:eastAsia="ko-KR"/>
        </w:rPr>
      </w:pPr>
      <w:ins w:id="1020" w:author="Author">
        <w:r w:rsidRPr="004A08C7">
          <w:rPr>
            <w:rFonts w:eastAsia="Times New Roman"/>
          </w:rPr>
          <w:t>when ChromaArrayType is not equal to 0, two (</w:t>
        </w:r>
        <w:r>
          <w:rPr>
            <w:rFonts w:eastAsia="Times New Roman"/>
          </w:rPr>
          <w:t>nPbWc</w:t>
        </w:r>
        <w:r w:rsidRPr="004A08C7">
          <w:rPr>
            <w:rFonts w:eastAsia="Times New Roman"/>
          </w:rPr>
          <w:t>)x(</w:t>
        </w:r>
        <w:r>
          <w:rPr>
            <w:rFonts w:eastAsia="Times New Roman"/>
          </w:rPr>
          <w:t>nPbHc</w:t>
        </w:r>
        <w:r w:rsidRPr="004A08C7">
          <w:rPr>
            <w:rFonts w:eastAsia="Times New Roman"/>
          </w:rPr>
          <w:t xml:space="preserve">) arrays </w:t>
        </w:r>
        <w:r>
          <w:rPr>
            <w:rFonts w:eastAsia="Times New Roman"/>
          </w:rPr>
          <w:t>predSamples</w:t>
        </w:r>
        <w:r w:rsidRPr="004A08C7">
          <w:rPr>
            <w:rFonts w:eastAsia="Times New Roman"/>
            <w:vertAlign w:val="subscript"/>
          </w:rPr>
          <w:t>Cb</w:t>
        </w:r>
        <w:r w:rsidRPr="004A08C7">
          <w:rPr>
            <w:rFonts w:eastAsia="Times New Roman"/>
          </w:rPr>
          <w:t>, and pred</w:t>
        </w:r>
        <w:r>
          <w:rPr>
            <w:rFonts w:eastAsia="Times New Roman"/>
          </w:rPr>
          <w:t>Samples</w:t>
        </w:r>
        <w:r w:rsidRPr="004A08C7">
          <w:rPr>
            <w:rFonts w:eastAsia="Times New Roman"/>
            <w:vertAlign w:val="subscript"/>
          </w:rPr>
          <w:t>Cr</w:t>
        </w:r>
        <w:r w:rsidRPr="004A08C7">
          <w:rPr>
            <w:rFonts w:eastAsia="Times New Roman"/>
          </w:rPr>
          <w:t xml:space="preserve"> of prediction chroma sample values</w:t>
        </w:r>
        <w:r w:rsidR="00DD45C1">
          <w:rPr>
            <w:lang w:eastAsia="ko-KR"/>
          </w:rPr>
          <w:t>.</w:t>
        </w:r>
      </w:ins>
    </w:p>
    <w:p w:rsidR="00F3576B" w:rsidRDefault="00F3576B" w:rsidP="00E85A00">
      <w:pPr>
        <w:tabs>
          <w:tab w:val="left" w:pos="400"/>
          <w:tab w:val="left" w:pos="851"/>
        </w:tabs>
        <w:rPr>
          <w:ins w:id="1021" w:author="Author"/>
          <w:lang w:eastAsia="ko-KR"/>
        </w:rPr>
      </w:pPr>
      <w:ins w:id="1022" w:author="Author">
        <w:r w:rsidRPr="00E85A00">
          <w:rPr>
            <w:lang w:eastAsia="ko-KR"/>
          </w:rPr>
          <w:lastRenderedPageBreak/>
          <w:t xml:space="preserve">If the depth reference in view refViewIdx is available, </w:t>
        </w:r>
        <w:r>
          <w:rPr>
            <w:lang w:eastAsia="ko-KR"/>
          </w:rPr>
          <w:t>the following ordered process are invoked:</w:t>
        </w:r>
      </w:ins>
    </w:p>
    <w:p w:rsidR="00F3576B" w:rsidRDefault="00F3576B" w:rsidP="00F3576B">
      <w:pPr>
        <w:pStyle w:val="3D0"/>
        <w:numPr>
          <w:ilvl w:val="0"/>
          <w:numId w:val="20"/>
        </w:numPr>
        <w:rPr>
          <w:ins w:id="1023" w:author="Author"/>
          <w:lang w:eastAsia="ko-KR"/>
        </w:rPr>
      </w:pPr>
      <w:ins w:id="1024" w:author="Author">
        <w:r>
          <w:rPr>
            <w:lang w:eastAsia="ko-KR"/>
          </w:rPr>
          <w:t xml:space="preserve">A depth picture retrieval process in </w:t>
        </w:r>
        <w:r w:rsidR="00080538">
          <w:rPr>
            <w:lang w:eastAsia="ko-KR"/>
          </w:rPr>
          <w:fldChar w:fldCharType="begin"/>
        </w:r>
        <w:r w:rsidR="00080538">
          <w:rPr>
            <w:lang w:eastAsia="ko-KR"/>
          </w:rPr>
          <w:instrText xml:space="preserve"> REF _Ref346338588 \r \h </w:instrText>
        </w:r>
      </w:ins>
      <w:r w:rsidR="00080538">
        <w:rPr>
          <w:lang w:eastAsia="ko-KR"/>
        </w:rPr>
        <w:instrText xml:space="preserve"> \* MERGEFORMAT </w:instrText>
      </w:r>
      <w:r w:rsidR="00080538">
        <w:rPr>
          <w:lang w:eastAsia="ko-KR"/>
        </w:rPr>
      </w:r>
      <w:ins w:id="1025" w:author="Author">
        <w:r w:rsidR="00080538">
          <w:rPr>
            <w:lang w:eastAsia="ko-KR"/>
          </w:rPr>
          <w:fldChar w:fldCharType="separate"/>
        </w:r>
        <w:r w:rsidR="00080538">
          <w:rPr>
            <w:lang w:eastAsia="ko-KR"/>
          </w:rPr>
          <w:t>G.8.5</w:t>
        </w:r>
        <w:r w:rsidR="00080538">
          <w:rPr>
            <w:lang w:eastAsia="ko-KR"/>
          </w:rPr>
          <w:t>.</w:t>
        </w:r>
        <w:r w:rsidR="00080538">
          <w:rPr>
            <w:lang w:eastAsia="ko-KR"/>
          </w:rPr>
          <w:t>2.2.5.1</w:t>
        </w:r>
        <w:r w:rsidR="00080538">
          <w:rPr>
            <w:lang w:eastAsia="ko-KR"/>
          </w:rPr>
          <w:fldChar w:fldCharType="end"/>
        </w:r>
        <w:r>
          <w:rPr>
            <w:lang w:eastAsia="ko-KR"/>
          </w:rPr>
          <w:t xml:space="preserve"> with </w:t>
        </w:r>
        <w:r w:rsidR="00EC015B">
          <w:rPr>
            <w:lang w:eastAsia="ko-KR"/>
          </w:rPr>
          <w:t xml:space="preserve">xP, yP, </w:t>
        </w:r>
        <w:r>
          <w:rPr>
            <w:lang w:eastAsia="ko-KR"/>
          </w:rPr>
          <w:t>mvDisp, refViewIdx, nPSW</w:t>
        </w:r>
        <w:r w:rsidR="00F124CD">
          <w:rPr>
            <w:lang w:eastAsia="ko-KR"/>
          </w:rPr>
          <w:t>,</w:t>
        </w:r>
        <w:r>
          <w:rPr>
            <w:lang w:eastAsia="ko-KR"/>
          </w:rPr>
          <w:t xml:space="preserve"> nPSH</w:t>
        </w:r>
        <w:r w:rsidR="00DB3DA0">
          <w:rPr>
            <w:lang w:eastAsia="ko-KR"/>
          </w:rPr>
          <w:t>,</w:t>
        </w:r>
        <w:r>
          <w:rPr>
            <w:lang w:eastAsia="ko-KR"/>
          </w:rPr>
          <w:t xml:space="preserve"> </w:t>
        </w:r>
        <w:r w:rsidR="00B76230">
          <w:rPr>
            <w:lang w:eastAsia="ko-KR"/>
          </w:rPr>
          <w:t xml:space="preserve">variable blockW equal to VspBlockSize </w:t>
        </w:r>
        <w:r w:rsidR="00F124CD">
          <w:rPr>
            <w:lang w:eastAsia="ko-KR"/>
          </w:rPr>
          <w:t xml:space="preserve">and </w:t>
        </w:r>
        <w:r w:rsidR="00B76230">
          <w:rPr>
            <w:lang w:eastAsia="ko-KR"/>
          </w:rPr>
          <w:t xml:space="preserve">variable blockH equal to </w:t>
        </w:r>
        <w:r w:rsidR="00F124CD">
          <w:rPr>
            <w:lang w:eastAsia="ko-KR"/>
          </w:rPr>
          <w:t xml:space="preserve">VspBlockSize </w:t>
        </w:r>
        <w:r>
          <w:rPr>
            <w:lang w:eastAsia="ko-KR"/>
          </w:rPr>
          <w:t xml:space="preserve">being input and the output is an array of depth samples </w:t>
        </w:r>
        <w:r w:rsidR="00EC015B">
          <w:rPr>
            <w:lang w:eastAsia="ko-KR"/>
          </w:rPr>
          <w:t>d</w:t>
        </w:r>
        <w:r>
          <w:rPr>
            <w:lang w:eastAsia="ko-KR"/>
          </w:rPr>
          <w:t>epthPic</w:t>
        </w:r>
        <w:r w:rsidR="00EC015B">
          <w:rPr>
            <w:lang w:eastAsia="ko-KR"/>
          </w:rPr>
          <w:t>ture</w:t>
        </w:r>
        <w:r w:rsidR="007E7162">
          <w:rPr>
            <w:lang w:eastAsia="ko-KR"/>
          </w:rPr>
          <w:t>;</w:t>
        </w:r>
      </w:ins>
      <w:r w:rsidR="00F124CD">
        <w:rPr>
          <w:lang w:eastAsia="ko-KR"/>
        </w:rPr>
        <w:t xml:space="preserve"> </w:t>
      </w:r>
      <w:ins w:id="1026" w:author="Author">
        <w:r w:rsidR="00F124CD">
          <w:rPr>
            <w:lang w:eastAsia="ko-KR"/>
          </w:rPr>
          <w:t>[</w:t>
        </w:r>
        <w:r w:rsidR="00F124CD" w:rsidRPr="00414EE9">
          <w:rPr>
            <w:highlight w:val="yellow"/>
            <w:lang w:eastAsia="ko-KR"/>
          </w:rPr>
          <w:t>TODO:</w:t>
        </w:r>
        <w:r w:rsidR="00F124CD">
          <w:rPr>
            <w:lang w:eastAsia="ko-KR"/>
          </w:rPr>
          <w:t xml:space="preserve"> </w:t>
        </w:r>
        <w:r w:rsidR="00F124CD" w:rsidRPr="00414EE9">
          <w:rPr>
            <w:highlight w:val="yellow"/>
            <w:lang w:eastAsia="ko-KR"/>
          </w:rPr>
          <w:t>Add high level syntax vsp_precision and global variable VspBlockSize</w:t>
        </w:r>
        <w:r w:rsidR="00F124CD">
          <w:rPr>
            <w:highlight w:val="yellow"/>
            <w:lang w:eastAsia="ko-KR"/>
          </w:rPr>
          <w:t xml:space="preserve"> which is derived from vsp_precision</w:t>
        </w:r>
        <w:r w:rsidR="00F124CD" w:rsidRPr="00414EE9">
          <w:rPr>
            <w:highlight w:val="yellow"/>
            <w:lang w:eastAsia="ko-KR"/>
          </w:rPr>
          <w:t>.</w:t>
        </w:r>
        <w:r w:rsidR="00F124CD">
          <w:rPr>
            <w:lang w:eastAsia="ko-KR"/>
          </w:rPr>
          <w:t>]</w:t>
        </w:r>
      </w:ins>
    </w:p>
    <w:p w:rsidR="00F3576B" w:rsidRDefault="00F3576B" w:rsidP="004F700F">
      <w:pPr>
        <w:pStyle w:val="3D0"/>
        <w:numPr>
          <w:ilvl w:val="0"/>
          <w:numId w:val="20"/>
        </w:numPr>
        <w:rPr>
          <w:ins w:id="1027" w:author="Author"/>
          <w:lang w:eastAsia="ko-KR"/>
        </w:rPr>
      </w:pPr>
      <w:ins w:id="1028" w:author="Author">
        <w:r>
          <w:rPr>
            <w:lang w:eastAsia="ko-KR"/>
          </w:rPr>
          <w:t xml:space="preserve">A </w:t>
        </w:r>
        <w:r w:rsidR="004F700F" w:rsidRPr="004F700F">
          <w:rPr>
            <w:lang w:eastAsia="ko-KR"/>
          </w:rPr>
          <w:t xml:space="preserve">prediction sample </w:t>
        </w:r>
        <w:r w:rsidR="00677D03">
          <w:rPr>
            <w:lang w:eastAsia="ko-KR"/>
          </w:rPr>
          <w:t xml:space="preserve">generation </w:t>
        </w:r>
        <w:r>
          <w:rPr>
            <w:lang w:eastAsia="ko-KR"/>
          </w:rPr>
          <w:t xml:space="preserve">process in G.8.5.2.2.5.2 for luma is invoked with </w:t>
        </w:r>
        <w:r w:rsidR="001E4D9C">
          <w:rPr>
            <w:lang w:eastAsia="ko-KR"/>
          </w:rPr>
          <w:t xml:space="preserve">xP, yP, </w:t>
        </w:r>
        <w:r w:rsidR="000615EE" w:rsidRPr="00E85A00">
          <w:rPr>
            <w:lang w:eastAsia="ko-KR"/>
          </w:rPr>
          <w:t>refViewIdx</w:t>
        </w:r>
        <w:r w:rsidR="000615EE">
          <w:rPr>
            <w:lang w:eastAsia="ko-KR"/>
          </w:rPr>
          <w:t xml:space="preserve">, nPSW, nPSH, </w:t>
        </w:r>
        <w:r w:rsidR="001E4D9C">
          <w:rPr>
            <w:lang w:eastAsia="ko-KR"/>
          </w:rPr>
          <w:t xml:space="preserve">and depthPicture </w:t>
        </w:r>
        <w:r w:rsidR="00677D03">
          <w:rPr>
            <w:lang w:eastAsia="ko-KR"/>
          </w:rPr>
          <w:t>being input and the output being an array of predSamples</w:t>
        </w:r>
        <w:r w:rsidR="00A16503" w:rsidRPr="00A16503">
          <w:rPr>
            <w:vertAlign w:val="subscript"/>
            <w:lang w:eastAsia="ko-KR"/>
          </w:rPr>
          <w:t>Luma</w:t>
        </w:r>
        <w:r w:rsidR="00677D03">
          <w:rPr>
            <w:lang w:eastAsia="ko-KR"/>
          </w:rPr>
          <w:t>;</w:t>
        </w:r>
      </w:ins>
    </w:p>
    <w:p w:rsidR="00677D03" w:rsidRDefault="008B4EB4" w:rsidP="004F700F">
      <w:pPr>
        <w:pStyle w:val="3D0"/>
        <w:numPr>
          <w:ilvl w:val="0"/>
          <w:numId w:val="20"/>
        </w:numPr>
        <w:rPr>
          <w:ins w:id="1029" w:author="Author"/>
          <w:lang w:eastAsia="ko-KR"/>
        </w:rPr>
      </w:pPr>
      <w:ins w:id="1030" w:author="Author">
        <w:r>
          <w:t>When ChromaArrayType is not equal to 0, a</w:t>
        </w:r>
        <w:r w:rsidR="00677D03">
          <w:rPr>
            <w:lang w:eastAsia="ko-KR"/>
          </w:rPr>
          <w:t xml:space="preserve"> </w:t>
        </w:r>
        <w:r w:rsidR="004F700F" w:rsidRPr="004F700F">
          <w:rPr>
            <w:lang w:eastAsia="ko-KR"/>
          </w:rPr>
          <w:t xml:space="preserve">prediction sample </w:t>
        </w:r>
        <w:r w:rsidR="00677D03">
          <w:rPr>
            <w:lang w:eastAsia="ko-KR"/>
          </w:rPr>
          <w:t xml:space="preserve">generation process in G.8.5.2.2.5.2 for chroma Cb is invoked with </w:t>
        </w:r>
        <w:r w:rsidR="001E4D9C">
          <w:rPr>
            <w:lang w:eastAsia="ko-KR"/>
          </w:rPr>
          <w:t>xC, yC,</w:t>
        </w:r>
        <w:r w:rsidR="00677D03">
          <w:rPr>
            <w:lang w:eastAsia="ko-KR"/>
          </w:rPr>
          <w:t xml:space="preserve"> </w:t>
        </w:r>
        <w:r w:rsidR="000615EE">
          <w:rPr>
            <w:lang w:eastAsia="ko-KR"/>
          </w:rPr>
          <w:t xml:space="preserve">refViewIdx, </w:t>
        </w:r>
        <w:r w:rsidR="00096A51" w:rsidRPr="00E85A00">
          <w:rPr>
            <w:lang w:eastAsia="ko-KR"/>
          </w:rPr>
          <w:t>nPSW</w:t>
        </w:r>
        <w:r w:rsidR="00096A51">
          <w:rPr>
            <w:lang w:eastAsia="ko-KR"/>
          </w:rPr>
          <w:t xml:space="preserve">c, </w:t>
        </w:r>
        <w:r w:rsidR="00096A51" w:rsidRPr="00E85A00">
          <w:rPr>
            <w:lang w:eastAsia="ko-KR"/>
          </w:rPr>
          <w:t>nPS</w:t>
        </w:r>
        <w:r w:rsidR="00096A51">
          <w:rPr>
            <w:lang w:eastAsia="ko-KR"/>
          </w:rPr>
          <w:t xml:space="preserve">Hc </w:t>
        </w:r>
        <w:r w:rsidR="001E4D9C">
          <w:rPr>
            <w:lang w:eastAsia="ko-KR"/>
          </w:rPr>
          <w:t xml:space="preserve">and depthPicture </w:t>
        </w:r>
        <w:r w:rsidR="00677D03">
          <w:rPr>
            <w:lang w:eastAsia="ko-KR"/>
          </w:rPr>
          <w:t>being input and the output being an array of predSamples</w:t>
        </w:r>
        <w:r w:rsidR="00677D03" w:rsidRPr="00A16503">
          <w:rPr>
            <w:vertAlign w:val="subscript"/>
            <w:lang w:eastAsia="ko-KR"/>
          </w:rPr>
          <w:t>Cb</w:t>
        </w:r>
        <w:r w:rsidR="00677D03">
          <w:rPr>
            <w:lang w:eastAsia="ko-KR"/>
          </w:rPr>
          <w:t>;</w:t>
        </w:r>
      </w:ins>
    </w:p>
    <w:p w:rsidR="001E4D9C" w:rsidRDefault="001E4D9C" w:rsidP="001E4D9C">
      <w:pPr>
        <w:pStyle w:val="3D0"/>
        <w:numPr>
          <w:ilvl w:val="0"/>
          <w:numId w:val="20"/>
        </w:numPr>
        <w:rPr>
          <w:ins w:id="1031" w:author="Author"/>
          <w:lang w:eastAsia="ko-KR"/>
        </w:rPr>
      </w:pPr>
      <w:ins w:id="1032" w:author="Author">
        <w:r>
          <w:t>When ChromaArrayType is not equal to 0, a</w:t>
        </w:r>
        <w:r>
          <w:rPr>
            <w:lang w:eastAsia="ko-KR"/>
          </w:rPr>
          <w:t xml:space="preserve"> </w:t>
        </w:r>
        <w:r w:rsidRPr="004F700F">
          <w:rPr>
            <w:lang w:eastAsia="ko-KR"/>
          </w:rPr>
          <w:t xml:space="preserve">prediction sample </w:t>
        </w:r>
        <w:r>
          <w:rPr>
            <w:lang w:eastAsia="ko-KR"/>
          </w:rPr>
          <w:t xml:space="preserve">generation process in G.8.5.2.2.5.2 for chroma Cr is invoked with xC, yC, </w:t>
        </w:r>
        <w:r w:rsidR="000615EE">
          <w:rPr>
            <w:lang w:eastAsia="ko-KR"/>
          </w:rPr>
          <w:t xml:space="preserve">refViewIdx, </w:t>
        </w:r>
        <w:r w:rsidR="00096A51" w:rsidRPr="00E85A00">
          <w:rPr>
            <w:lang w:eastAsia="ko-KR"/>
          </w:rPr>
          <w:t>nPSW</w:t>
        </w:r>
        <w:r w:rsidR="00096A51">
          <w:rPr>
            <w:lang w:eastAsia="ko-KR"/>
          </w:rPr>
          <w:t xml:space="preserve">c, </w:t>
        </w:r>
        <w:r w:rsidR="00096A51" w:rsidRPr="00E85A00">
          <w:rPr>
            <w:lang w:eastAsia="ko-KR"/>
          </w:rPr>
          <w:t>nPS</w:t>
        </w:r>
        <w:r w:rsidR="00096A51">
          <w:rPr>
            <w:lang w:eastAsia="ko-KR"/>
          </w:rPr>
          <w:t>Hc</w:t>
        </w:r>
        <w:r>
          <w:rPr>
            <w:lang w:eastAsia="ko-KR"/>
          </w:rPr>
          <w:t xml:space="preserve"> and depthPicture being input and the output being an array of predSamples</w:t>
        </w:r>
        <w:r w:rsidRPr="00A16503">
          <w:rPr>
            <w:vertAlign w:val="subscript"/>
            <w:lang w:eastAsia="ko-KR"/>
          </w:rPr>
          <w:t>C</w:t>
        </w:r>
        <w:r>
          <w:rPr>
            <w:vertAlign w:val="subscript"/>
            <w:lang w:eastAsia="ko-KR"/>
          </w:rPr>
          <w:t>r</w:t>
        </w:r>
        <w:r>
          <w:rPr>
            <w:lang w:eastAsia="ko-KR"/>
          </w:rPr>
          <w:t>.</w:t>
        </w:r>
      </w:ins>
    </w:p>
    <w:p w:rsidR="00677D03" w:rsidRPr="00957854" w:rsidRDefault="00677D03" w:rsidP="00677D03">
      <w:pPr>
        <w:pStyle w:val="3H5"/>
        <w:rPr>
          <w:ins w:id="1033" w:author="Author"/>
          <w:lang w:eastAsia="ko-KR"/>
        </w:rPr>
      </w:pPr>
      <w:bookmarkStart w:id="1034" w:name="_Ref346338588"/>
      <w:ins w:id="1035" w:author="Author">
        <w:r>
          <w:rPr>
            <w:lang w:eastAsia="ko-KR"/>
          </w:rPr>
          <w:t>Depth picture retrieval process</w:t>
        </w:r>
        <w:bookmarkEnd w:id="1034"/>
      </w:ins>
    </w:p>
    <w:p w:rsidR="00677D03" w:rsidRDefault="00677D03" w:rsidP="00677D03">
      <w:pPr>
        <w:pStyle w:val="3D0"/>
        <w:numPr>
          <w:ilvl w:val="0"/>
          <w:numId w:val="0"/>
        </w:numPr>
        <w:ind w:left="357" w:hanging="357"/>
        <w:rPr>
          <w:ins w:id="1036" w:author="Author"/>
          <w:lang w:eastAsia="ko-KR"/>
        </w:rPr>
      </w:pPr>
      <w:ins w:id="1037" w:author="Author">
        <w:r>
          <w:rPr>
            <w:lang w:eastAsia="ko-KR"/>
          </w:rPr>
          <w:t>Input</w:t>
        </w:r>
        <w:r w:rsidR="004F700F">
          <w:rPr>
            <w:lang w:eastAsia="ko-KR"/>
          </w:rPr>
          <w:t>s</w:t>
        </w:r>
        <w:r>
          <w:rPr>
            <w:lang w:eastAsia="ko-KR"/>
          </w:rPr>
          <w:t xml:space="preserve"> to this process are:</w:t>
        </w:r>
      </w:ins>
    </w:p>
    <w:p w:rsidR="00677D03" w:rsidRPr="00E85A00" w:rsidRDefault="00677D03" w:rsidP="00677D03">
      <w:pPr>
        <w:numPr>
          <w:ilvl w:val="0"/>
          <w:numId w:val="20"/>
        </w:numPr>
        <w:rPr>
          <w:ins w:id="1038" w:author="Author"/>
          <w:lang w:eastAsia="ko-KR"/>
        </w:rPr>
      </w:pPr>
      <w:ins w:id="1039" w:author="Author">
        <w:r w:rsidRPr="00E85A00">
          <w:rPr>
            <w:lang w:eastAsia="ko-KR"/>
          </w:rPr>
          <w:t>a luma location ( xP, yP ) of the top-left luma sample of the current prediction unit relative to the top-left luma sample of the current picture,</w:t>
        </w:r>
      </w:ins>
    </w:p>
    <w:p w:rsidR="00677D03" w:rsidRPr="00E85A00" w:rsidRDefault="00677D03" w:rsidP="00677D03">
      <w:pPr>
        <w:numPr>
          <w:ilvl w:val="0"/>
          <w:numId w:val="20"/>
        </w:numPr>
        <w:rPr>
          <w:ins w:id="1040" w:author="Author"/>
          <w:lang w:eastAsia="ko-KR"/>
        </w:rPr>
      </w:pPr>
      <w:ins w:id="1041" w:author="Author">
        <w:r w:rsidRPr="00E85A00">
          <w:rPr>
            <w:lang w:eastAsia="ko-KR"/>
          </w:rPr>
          <w:t>a disparity vector mvDisp,</w:t>
        </w:r>
      </w:ins>
    </w:p>
    <w:p w:rsidR="00677D03" w:rsidRDefault="00677D03" w:rsidP="00677D03">
      <w:pPr>
        <w:numPr>
          <w:ilvl w:val="0"/>
          <w:numId w:val="20"/>
        </w:numPr>
        <w:rPr>
          <w:ins w:id="1042" w:author="Author"/>
          <w:lang w:eastAsia="ko-KR"/>
        </w:rPr>
      </w:pPr>
      <w:ins w:id="1043" w:author="Author">
        <w:r w:rsidRPr="00E85A00">
          <w:rPr>
            <w:lang w:eastAsia="ko-KR"/>
          </w:rPr>
          <w:t>a view identifier refViewIdx specifying a reference view,</w:t>
        </w:r>
      </w:ins>
    </w:p>
    <w:p w:rsidR="00677D03" w:rsidRDefault="00677D03" w:rsidP="00677D03">
      <w:pPr>
        <w:numPr>
          <w:ilvl w:val="0"/>
          <w:numId w:val="20"/>
        </w:numPr>
        <w:rPr>
          <w:lang w:eastAsia="ko-KR"/>
        </w:rPr>
      </w:pPr>
      <w:ins w:id="1044" w:author="Author">
        <w:r w:rsidRPr="00E85A00">
          <w:rPr>
            <w:lang w:eastAsia="ko-KR"/>
          </w:rPr>
          <w:t>variables nPSW and nPSH specifying the width and the height, respectively, of the current prediction unit.</w:t>
        </w:r>
      </w:ins>
    </w:p>
    <w:p w:rsidR="00BF2DCE" w:rsidRPr="00E85A00" w:rsidRDefault="00BF2DCE" w:rsidP="00677D03">
      <w:pPr>
        <w:numPr>
          <w:ilvl w:val="0"/>
          <w:numId w:val="20"/>
        </w:numPr>
        <w:rPr>
          <w:ins w:id="1045" w:author="Author"/>
          <w:lang w:eastAsia="ko-KR"/>
        </w:rPr>
      </w:pPr>
      <w:ins w:id="1046" w:author="Author">
        <w:r>
          <w:rPr>
            <w:lang w:eastAsia="ko-KR"/>
          </w:rPr>
          <w:t>variable b</w:t>
        </w:r>
        <w:r w:rsidRPr="00BF2DCE">
          <w:rPr>
            <w:lang w:eastAsia="ko-KR"/>
          </w:rPr>
          <w:t>lock</w:t>
        </w:r>
        <w:r w:rsidR="0033438A">
          <w:rPr>
            <w:lang w:eastAsia="ko-KR"/>
          </w:rPr>
          <w:t>W and blockH</w:t>
        </w:r>
        <w:r w:rsidRPr="00BF2DCE">
          <w:rPr>
            <w:lang w:eastAsia="ko-KR"/>
          </w:rPr>
          <w:t xml:space="preserve"> specifying the conversion precision of the corresponding depth samples.</w:t>
        </w:r>
      </w:ins>
    </w:p>
    <w:p w:rsidR="00677D03" w:rsidRDefault="00677D03" w:rsidP="00677D03">
      <w:pPr>
        <w:pStyle w:val="3D0"/>
        <w:numPr>
          <w:ilvl w:val="0"/>
          <w:numId w:val="0"/>
        </w:numPr>
        <w:ind w:left="357" w:hanging="357"/>
        <w:rPr>
          <w:ins w:id="1047" w:author="Author"/>
          <w:lang w:eastAsia="ko-KR"/>
        </w:rPr>
      </w:pPr>
      <w:ins w:id="1048" w:author="Author">
        <w:r>
          <w:rPr>
            <w:lang w:eastAsia="ko-KR"/>
          </w:rPr>
          <w:t>Output</w:t>
        </w:r>
        <w:r w:rsidR="004F700F">
          <w:rPr>
            <w:lang w:eastAsia="ko-KR"/>
          </w:rPr>
          <w:t>s</w:t>
        </w:r>
        <w:r>
          <w:rPr>
            <w:lang w:eastAsia="ko-KR"/>
          </w:rPr>
          <w:t xml:space="preserve"> to this process are:</w:t>
        </w:r>
      </w:ins>
    </w:p>
    <w:p w:rsidR="00BF2DCE" w:rsidRDefault="004F700F" w:rsidP="00BF2DCE">
      <w:pPr>
        <w:pStyle w:val="3D0"/>
        <w:numPr>
          <w:ilvl w:val="0"/>
          <w:numId w:val="20"/>
        </w:numPr>
        <w:rPr>
          <w:ins w:id="1049" w:author="Author"/>
          <w:lang w:eastAsia="ko-KR"/>
        </w:rPr>
      </w:pPr>
      <w:ins w:id="1050" w:author="Author">
        <w:r>
          <w:rPr>
            <w:lang w:eastAsia="ko-KR"/>
          </w:rPr>
          <w:t>a (nPSW)x(nPSH) array depthPicture samples of depth picture sample values</w:t>
        </w:r>
        <w:r w:rsidR="00BF2DCE">
          <w:rPr>
            <w:lang w:eastAsia="ko-KR"/>
          </w:rPr>
          <w:t>.</w:t>
        </w:r>
      </w:ins>
    </w:p>
    <w:p w:rsidR="00677D03" w:rsidRDefault="008115E3" w:rsidP="00677D03">
      <w:pPr>
        <w:pStyle w:val="3D0"/>
        <w:numPr>
          <w:ilvl w:val="0"/>
          <w:numId w:val="0"/>
        </w:numPr>
        <w:ind w:left="357" w:hanging="357"/>
        <w:rPr>
          <w:ins w:id="1051" w:author="Author"/>
          <w:lang w:eastAsia="ko-KR"/>
        </w:rPr>
      </w:pPr>
      <w:ins w:id="1052" w:author="Author">
        <w:r>
          <w:rPr>
            <w:lang w:eastAsia="ko-KR"/>
          </w:rPr>
          <w:t>This process is invoked only i</w:t>
        </w:r>
        <w:r w:rsidRPr="00E85A00">
          <w:rPr>
            <w:lang w:eastAsia="ko-KR"/>
          </w:rPr>
          <w:t>f the depth reference in view refViewIdx is available</w:t>
        </w:r>
        <w:r>
          <w:rPr>
            <w:lang w:eastAsia="ko-KR"/>
          </w:rPr>
          <w:t>.</w:t>
        </w:r>
      </w:ins>
    </w:p>
    <w:p w:rsidR="00414EE9" w:rsidRPr="00E85A00" w:rsidRDefault="00414EE9" w:rsidP="00414EE9">
      <w:pPr>
        <w:tabs>
          <w:tab w:val="left" w:pos="400"/>
          <w:tab w:val="left" w:pos="851"/>
        </w:tabs>
        <w:rPr>
          <w:ins w:id="1053" w:author="Author"/>
        </w:rPr>
      </w:pPr>
      <w:ins w:id="1054" w:author="Author">
        <w:r>
          <w:rPr>
            <w:lang w:eastAsia="ko-KR"/>
          </w:rPr>
          <w:t>L</w:t>
        </w:r>
        <w:r w:rsidRPr="00414EE9">
          <w:rPr>
            <w:lang w:eastAsia="ko-KR"/>
          </w:rPr>
          <w:t>et refDepthSamples be the (nPSW)x(nPSH) array of reconstructed depth samples with ViewIdx equal to refViewIdx.</w:t>
        </w:r>
        <w:r>
          <w:rPr>
            <w:lang w:eastAsia="ko-KR"/>
          </w:rPr>
          <w:t xml:space="preserve"> </w:t>
        </w:r>
        <w:r w:rsidRPr="00E85A00">
          <w:t>. The luma location (x</w:t>
        </w:r>
        <w:r w:rsidRPr="00E85A00">
          <w:rPr>
            <w:vertAlign w:val="subscript"/>
          </w:rPr>
          <w:t>d0</w:t>
        </w:r>
        <w:r w:rsidRPr="00E85A00">
          <w:t>, y</w:t>
        </w:r>
        <w:r w:rsidRPr="00E85A00">
          <w:rPr>
            <w:vertAlign w:val="subscript"/>
          </w:rPr>
          <w:t>d0</w:t>
        </w:r>
        <w:r w:rsidRPr="00E85A00">
          <w:t>) of top-left luma sample of refDepthSamples is derived by</w:t>
        </w:r>
      </w:ins>
    </w:p>
    <w:p w:rsidR="00414EE9" w:rsidRPr="00E85A00" w:rsidRDefault="00414EE9" w:rsidP="00414EE9">
      <w:pPr>
        <w:tabs>
          <w:tab w:val="left" w:pos="851"/>
          <w:tab w:val="left" w:pos="1134"/>
          <w:tab w:val="right" w:pos="9730"/>
        </w:tabs>
        <w:ind w:left="567"/>
        <w:rPr>
          <w:ins w:id="1055" w:author="Author"/>
          <w:lang w:eastAsia="ko-KR"/>
        </w:rPr>
      </w:pPr>
      <w:ins w:id="1056" w:author="Author">
        <w:r w:rsidRPr="00E85A00">
          <w:rPr>
            <w:lang w:eastAsia="ko-KR"/>
          </w:rPr>
          <w:t>x</w:t>
        </w:r>
        <w:r w:rsidRPr="00E85A00">
          <w:rPr>
            <w:vertAlign w:val="subscript"/>
            <w:lang w:eastAsia="ko-KR"/>
          </w:rPr>
          <w:t>d0</w:t>
        </w:r>
        <w:r w:rsidRPr="00E85A00">
          <w:rPr>
            <w:lang w:eastAsia="ko-KR"/>
          </w:rPr>
          <w:t xml:space="preserve"> = Clip3( 0, p</w:t>
        </w:r>
        <w:r w:rsidRPr="00E85A00">
          <w:rPr>
            <w:noProof/>
            <w:lang w:eastAsia="ko-KR"/>
          </w:rPr>
          <w:t>ic_width_in_luma_samples</w:t>
        </w:r>
        <w:r w:rsidRPr="00E85A00">
          <w:t> – 1,</w:t>
        </w:r>
        <w:r w:rsidRPr="00E85A00">
          <w:rPr>
            <w:lang w:eastAsia="ko-KR"/>
          </w:rPr>
          <w:t xml:space="preserve"> xP + ( ( mvDisp[0] + 2 ) &gt;&gt; 2 ) )</w:t>
        </w:r>
        <w:r w:rsidRPr="00E85A00">
          <w:rPr>
            <w:lang w:eastAsia="ko-KR"/>
          </w:rPr>
          <w:tab/>
        </w:r>
        <w:r w:rsidRPr="00E85A00">
          <w:t>(G</w:t>
        </w:r>
        <w:r w:rsidRPr="00E85A00">
          <w:noBreakHyphen/>
        </w:r>
        <w:r w:rsidRPr="00E85A00">
          <w:fldChar w:fldCharType="begin" w:fldLock="1"/>
        </w:r>
        <w:r w:rsidRPr="00E85A00">
          <w:instrText xml:space="preserve"> SEQ Equation \* ARABIC </w:instrText>
        </w:r>
        <w:r w:rsidRPr="00E85A00">
          <w:fldChar w:fldCharType="separate"/>
        </w:r>
        <w:r w:rsidRPr="00E85A00">
          <w:rPr>
            <w:noProof/>
          </w:rPr>
          <w:t>139</w:t>
        </w:r>
        <w:r w:rsidRPr="00E85A00">
          <w:fldChar w:fldCharType="end"/>
        </w:r>
        <w:r w:rsidRPr="00E85A00">
          <w:t>)</w:t>
        </w:r>
        <w:r w:rsidRPr="00E85A00">
          <w:br/>
        </w:r>
        <w:r w:rsidRPr="00E85A00">
          <w:rPr>
            <w:lang w:eastAsia="ko-KR"/>
          </w:rPr>
          <w:t>y</w:t>
        </w:r>
        <w:r w:rsidRPr="00E85A00">
          <w:rPr>
            <w:vertAlign w:val="subscript"/>
            <w:lang w:eastAsia="ko-KR"/>
          </w:rPr>
          <w:t>d0</w:t>
        </w:r>
        <w:r w:rsidRPr="00E85A00">
          <w:rPr>
            <w:lang w:eastAsia="ko-KR"/>
          </w:rPr>
          <w:t xml:space="preserve"> = Clip3( 0, p</w:t>
        </w:r>
        <w:r w:rsidRPr="00E85A00">
          <w:rPr>
            <w:noProof/>
            <w:lang w:eastAsia="ko-KR"/>
          </w:rPr>
          <w:t>ic_height_in_luma_samples</w:t>
        </w:r>
        <w:r w:rsidRPr="00E85A00">
          <w:t> – 1,</w:t>
        </w:r>
        <w:r w:rsidRPr="00E85A00">
          <w:rPr>
            <w:lang w:eastAsia="ko-KR"/>
          </w:rPr>
          <w:t xml:space="preserve"> yP + ( ( mvDisp[1] + 2 ) &gt;&gt; 2 ))</w:t>
        </w:r>
        <w:r w:rsidRPr="00E85A00">
          <w:rPr>
            <w:lang w:eastAsia="ko-KR"/>
          </w:rPr>
          <w:tab/>
        </w:r>
        <w:r w:rsidRPr="00E85A00">
          <w:t>(G</w:t>
        </w:r>
        <w:r w:rsidRPr="00E85A00">
          <w:noBreakHyphen/>
        </w:r>
        <w:r w:rsidRPr="00E85A00">
          <w:fldChar w:fldCharType="begin"/>
        </w:r>
        <w:r w:rsidRPr="00E85A00">
          <w:instrText xml:space="preserve"> SEQ Equation \* ARABIC </w:instrText>
        </w:r>
        <w:r w:rsidRPr="00E85A00">
          <w:fldChar w:fldCharType="separate"/>
        </w:r>
        <w:r w:rsidRPr="00E85A00">
          <w:rPr>
            <w:noProof/>
          </w:rPr>
          <w:t>140</w:t>
        </w:r>
        <w:r w:rsidRPr="00E85A00">
          <w:fldChar w:fldCharType="end"/>
        </w:r>
        <w:r w:rsidRPr="00E85A00">
          <w:t>)</w:t>
        </w:r>
      </w:ins>
    </w:p>
    <w:p w:rsidR="00414EE9" w:rsidRPr="00E85A00" w:rsidRDefault="00414EE9" w:rsidP="00414EE9">
      <w:pPr>
        <w:tabs>
          <w:tab w:val="left" w:pos="851"/>
          <w:tab w:val="left" w:pos="1134"/>
          <w:tab w:val="right" w:pos="9730"/>
        </w:tabs>
        <w:rPr>
          <w:ins w:id="1057" w:author="Author"/>
          <w:lang w:eastAsia="ko-KR"/>
        </w:rPr>
      </w:pPr>
      <w:ins w:id="1058" w:author="Author">
        <w:r w:rsidRPr="00E85A00">
          <w:rPr>
            <w:lang w:eastAsia="ko-KR"/>
          </w:rPr>
          <w:t>The luma location (x</w:t>
        </w:r>
        <w:r w:rsidRPr="00E85A00">
          <w:rPr>
            <w:vertAlign w:val="subscript"/>
            <w:lang w:eastAsia="ko-KR"/>
          </w:rPr>
          <w:t>d1</w:t>
        </w:r>
        <w:r w:rsidRPr="00E85A00">
          <w:rPr>
            <w:lang w:eastAsia="ko-KR"/>
          </w:rPr>
          <w:t>, y</w:t>
        </w:r>
        <w:r w:rsidRPr="00E85A00">
          <w:rPr>
            <w:vertAlign w:val="subscript"/>
            <w:lang w:eastAsia="ko-KR"/>
          </w:rPr>
          <w:t>d1</w:t>
        </w:r>
        <w:r w:rsidRPr="00E85A00">
          <w:rPr>
            <w:lang w:eastAsia="ko-KR"/>
          </w:rPr>
          <w:t>) of bottom-right luma sample of refDepthSamples is derived by</w:t>
        </w:r>
      </w:ins>
    </w:p>
    <w:p w:rsidR="00414EE9" w:rsidRPr="00E85A00" w:rsidRDefault="00414EE9" w:rsidP="00414EE9">
      <w:pPr>
        <w:tabs>
          <w:tab w:val="left" w:pos="851"/>
          <w:tab w:val="left" w:pos="1134"/>
          <w:tab w:val="right" w:pos="9730"/>
        </w:tabs>
        <w:ind w:left="567"/>
        <w:rPr>
          <w:ins w:id="1059" w:author="Author"/>
          <w:lang w:eastAsia="ko-KR"/>
        </w:rPr>
      </w:pPr>
      <w:ins w:id="1060" w:author="Author">
        <w:r w:rsidRPr="00E85A00">
          <w:rPr>
            <w:lang w:eastAsia="ko-KR"/>
          </w:rPr>
          <w:t>x</w:t>
        </w:r>
        <w:r w:rsidRPr="00E85A00">
          <w:rPr>
            <w:vertAlign w:val="subscript"/>
            <w:lang w:eastAsia="ko-KR"/>
          </w:rPr>
          <w:t>d1</w:t>
        </w:r>
        <w:r w:rsidRPr="00E85A00">
          <w:rPr>
            <w:lang w:eastAsia="ko-KR"/>
          </w:rPr>
          <w:t xml:space="preserve"> = Clip3( 0, p</w:t>
        </w:r>
        <w:r w:rsidRPr="00E85A00">
          <w:rPr>
            <w:noProof/>
            <w:lang w:eastAsia="ko-KR"/>
          </w:rPr>
          <w:t>ic_width_in_luma_samples</w:t>
        </w:r>
        <w:r w:rsidRPr="00E85A00">
          <w:t> – 1,</w:t>
        </w:r>
        <w:r w:rsidRPr="00E85A00">
          <w:rPr>
            <w:lang w:eastAsia="ko-KR"/>
          </w:rPr>
          <w:t xml:space="preserve"> xP + ( ( nPSW + ( ( mvDisp[0] + 2 ) &gt;&gt; 2 ) )</w:t>
        </w:r>
        <w:r w:rsidRPr="00E85A00">
          <w:rPr>
            <w:lang w:eastAsia="ko-KR"/>
          </w:rPr>
          <w:tab/>
        </w:r>
        <w:r w:rsidRPr="00E85A00">
          <w:t>(G</w:t>
        </w:r>
        <w:r w:rsidRPr="00E85A00">
          <w:noBreakHyphen/>
        </w:r>
        <w:r w:rsidRPr="00E85A00">
          <w:fldChar w:fldCharType="begin"/>
        </w:r>
        <w:r w:rsidRPr="00E85A00">
          <w:instrText xml:space="preserve"> SEQ Equation \* ARABIC </w:instrText>
        </w:r>
        <w:r w:rsidRPr="00E85A00">
          <w:fldChar w:fldCharType="separate"/>
        </w:r>
        <w:r w:rsidRPr="00E85A00">
          <w:rPr>
            <w:noProof/>
          </w:rPr>
          <w:t>141</w:t>
        </w:r>
        <w:r w:rsidRPr="00E85A00">
          <w:fldChar w:fldCharType="end"/>
        </w:r>
        <w:r w:rsidRPr="00E85A00">
          <w:t>)</w:t>
        </w:r>
        <w:r w:rsidRPr="00E85A00">
          <w:br/>
        </w:r>
        <w:r w:rsidRPr="00E85A00">
          <w:rPr>
            <w:lang w:eastAsia="ko-KR"/>
          </w:rPr>
          <w:t>y</w:t>
        </w:r>
        <w:r w:rsidRPr="00E85A00">
          <w:rPr>
            <w:vertAlign w:val="subscript"/>
            <w:lang w:eastAsia="ko-KR"/>
          </w:rPr>
          <w:t>d1</w:t>
        </w:r>
        <w:r w:rsidRPr="00E85A00">
          <w:rPr>
            <w:lang w:eastAsia="ko-KR"/>
          </w:rPr>
          <w:t xml:space="preserve"> = Clip3( 0, p</w:t>
        </w:r>
        <w:r w:rsidRPr="00E85A00">
          <w:rPr>
            <w:noProof/>
            <w:lang w:eastAsia="ko-KR"/>
          </w:rPr>
          <w:t>ic_height_in_luma_samples</w:t>
        </w:r>
        <w:r w:rsidRPr="00E85A00">
          <w:t> – 1,</w:t>
        </w:r>
        <w:r w:rsidRPr="00E85A00">
          <w:rPr>
            <w:lang w:eastAsia="ko-KR"/>
          </w:rPr>
          <w:t xml:space="preserve"> yP + ( ( nPSH + ( ( mvDisp[1] + 2 ) &gt;&gt; 2 ) )</w:t>
        </w:r>
        <w:r w:rsidRPr="00E85A00">
          <w:rPr>
            <w:lang w:eastAsia="ko-KR"/>
          </w:rPr>
          <w:tab/>
        </w:r>
        <w:r w:rsidRPr="00E85A00">
          <w:t>(G-</w:t>
        </w:r>
        <w:r w:rsidRPr="00E85A00">
          <w:fldChar w:fldCharType="begin"/>
        </w:r>
        <w:r w:rsidRPr="00E85A00">
          <w:instrText xml:space="preserve"> SEQ Equation \* ARABIC </w:instrText>
        </w:r>
        <w:r w:rsidRPr="00E85A00">
          <w:fldChar w:fldCharType="separate"/>
        </w:r>
        <w:r w:rsidRPr="00E85A00">
          <w:rPr>
            <w:noProof/>
          </w:rPr>
          <w:t>142</w:t>
        </w:r>
        <w:r w:rsidRPr="00E85A00">
          <w:fldChar w:fldCharType="end"/>
        </w:r>
        <w:r w:rsidRPr="00E85A00">
          <w:t>)</w:t>
        </w:r>
      </w:ins>
    </w:p>
    <w:p w:rsidR="00414EE9" w:rsidRDefault="00414EE9" w:rsidP="00414EE9">
      <w:pPr>
        <w:pStyle w:val="3D0"/>
        <w:numPr>
          <w:ilvl w:val="0"/>
          <w:numId w:val="0"/>
        </w:numPr>
        <w:rPr>
          <w:ins w:id="1061" w:author="Author"/>
          <w:lang w:eastAsia="ko-KR"/>
        </w:rPr>
      </w:pPr>
      <w:ins w:id="1062" w:author="Author">
        <w:r>
          <w:rPr>
            <w:lang w:eastAsia="ko-KR"/>
          </w:rPr>
          <w:t>If vsp</w:t>
        </w:r>
        <w:r w:rsidR="00245FC6">
          <w:rPr>
            <w:lang w:eastAsia="ko-KR"/>
          </w:rPr>
          <w:t>_p</w:t>
        </w:r>
        <w:r>
          <w:rPr>
            <w:lang w:eastAsia="ko-KR"/>
          </w:rPr>
          <w:t>recisio</w:t>
        </w:r>
        <w:r>
          <w:rPr>
            <w:lang w:eastAsia="ko-KR"/>
          </w:rPr>
          <w:t xml:space="preserve">n is equal to 0, </w:t>
        </w:r>
        <w:r w:rsidR="004843B3">
          <w:rPr>
            <w:lang w:eastAsia="ko-KR"/>
          </w:rPr>
          <w:t xml:space="preserve">set </w:t>
        </w:r>
        <w:r w:rsidR="00C56A05">
          <w:rPr>
            <w:lang w:eastAsia="ko-KR"/>
          </w:rPr>
          <w:t>d</w:t>
        </w:r>
        <w:r w:rsidR="004843B3">
          <w:rPr>
            <w:lang w:eastAsia="ko-KR"/>
          </w:rPr>
          <w:t>epthPic</w:t>
        </w:r>
        <w:r w:rsidR="00C56A05">
          <w:rPr>
            <w:lang w:eastAsia="ko-KR"/>
          </w:rPr>
          <w:t>ture</w:t>
        </w:r>
        <w:r w:rsidR="004843B3">
          <w:rPr>
            <w:lang w:eastAsia="ko-KR"/>
          </w:rPr>
          <w:t xml:space="preserve"> equal to </w:t>
        </w:r>
        <w:r>
          <w:rPr>
            <w:lang w:eastAsia="ko-KR"/>
          </w:rPr>
          <w:t>refDepthSamples</w:t>
        </w:r>
        <w:r w:rsidR="004843B3">
          <w:rPr>
            <w:lang w:eastAsia="ko-KR"/>
          </w:rPr>
          <w:t xml:space="preserve">, and </w:t>
        </w:r>
        <w:r w:rsidR="00C56A05">
          <w:rPr>
            <w:lang w:eastAsia="ko-KR"/>
          </w:rPr>
          <w:t>d</w:t>
        </w:r>
        <w:r w:rsidR="004843B3">
          <w:rPr>
            <w:lang w:eastAsia="ko-KR"/>
          </w:rPr>
          <w:t>epthPic</w:t>
        </w:r>
        <w:r w:rsidR="00C56A05">
          <w:rPr>
            <w:lang w:eastAsia="ko-KR"/>
          </w:rPr>
          <w:t>ture</w:t>
        </w:r>
        <w:r w:rsidR="004843B3">
          <w:rPr>
            <w:lang w:eastAsia="ko-KR"/>
          </w:rPr>
          <w:t xml:space="preserve"> is</w:t>
        </w:r>
        <w:r>
          <w:rPr>
            <w:lang w:eastAsia="ko-KR"/>
          </w:rPr>
          <w:t xml:space="preserve"> returned</w:t>
        </w:r>
        <w:r w:rsidR="00C56A05">
          <w:rPr>
            <w:lang w:eastAsia="ko-KR"/>
          </w:rPr>
          <w:t xml:space="preserve"> and the current process terminated</w:t>
        </w:r>
        <w:r>
          <w:rPr>
            <w:lang w:eastAsia="ko-KR"/>
          </w:rPr>
          <w:t>.</w:t>
        </w:r>
      </w:ins>
    </w:p>
    <w:p w:rsidR="00414EE9" w:rsidRDefault="00414EE9" w:rsidP="00414EE9">
      <w:pPr>
        <w:pStyle w:val="3D0"/>
        <w:numPr>
          <w:ilvl w:val="0"/>
          <w:numId w:val="0"/>
        </w:numPr>
        <w:rPr>
          <w:ins w:id="1063" w:author="Author"/>
          <w:lang w:eastAsia="ko-KR"/>
        </w:rPr>
      </w:pPr>
      <w:ins w:id="1064" w:author="Author">
        <w:r>
          <w:rPr>
            <w:lang w:eastAsia="ko-KR"/>
          </w:rPr>
          <w:t>Otherwise, the following process applies.</w:t>
        </w:r>
      </w:ins>
    </w:p>
    <w:p w:rsidR="00414EE9" w:rsidRDefault="00414EE9" w:rsidP="003B578F">
      <w:pPr>
        <w:pStyle w:val="3D0"/>
        <w:numPr>
          <w:ilvl w:val="0"/>
          <w:numId w:val="0"/>
        </w:numPr>
        <w:ind w:left="794"/>
        <w:jc w:val="left"/>
        <w:rPr>
          <w:ins w:id="1065" w:author="Author"/>
          <w:lang w:eastAsia="ko-KR"/>
        </w:rPr>
      </w:pPr>
      <w:ins w:id="1066" w:author="Author">
        <w:r>
          <w:rPr>
            <w:lang w:eastAsia="ko-KR"/>
          </w:rPr>
          <w:t>for(j = y</w:t>
        </w:r>
        <w:r w:rsidRPr="00414EE9">
          <w:rPr>
            <w:vertAlign w:val="subscript"/>
            <w:lang w:eastAsia="ko-KR"/>
          </w:rPr>
          <w:t>d0</w:t>
        </w:r>
        <w:r>
          <w:rPr>
            <w:lang w:eastAsia="ko-KR"/>
          </w:rPr>
          <w:t>; j &lt; y</w:t>
        </w:r>
        <w:r w:rsidRPr="00414EE9">
          <w:rPr>
            <w:vertAlign w:val="subscript"/>
            <w:lang w:eastAsia="ko-KR"/>
          </w:rPr>
          <w:t>d1</w:t>
        </w:r>
        <w:r>
          <w:rPr>
            <w:lang w:eastAsia="ko-KR"/>
          </w:rPr>
          <w:t xml:space="preserve">; j += </w:t>
        </w:r>
        <w:r w:rsidR="00BF2DCE">
          <w:rPr>
            <w:lang w:eastAsia="ko-KR"/>
          </w:rPr>
          <w:t>b</w:t>
        </w:r>
        <w:r>
          <w:rPr>
            <w:lang w:eastAsia="ko-KR"/>
          </w:rPr>
          <w:t>lock</w:t>
        </w:r>
        <w:r w:rsidR="0033438A">
          <w:rPr>
            <w:lang w:eastAsia="ko-KR"/>
          </w:rPr>
          <w:t xml:space="preserve">H </w:t>
        </w:r>
        <w:r>
          <w:rPr>
            <w:lang w:eastAsia="ko-KR"/>
          </w:rPr>
          <w:t>) {</w:t>
        </w:r>
      </w:ins>
      <w:r w:rsidR="003B578F">
        <w:rPr>
          <w:lang w:eastAsia="ko-KR"/>
        </w:rPr>
        <w:br/>
      </w:r>
      <w:ins w:id="1067" w:author="Author">
        <w:r>
          <w:rPr>
            <w:lang w:eastAsia="ko-KR"/>
          </w:rPr>
          <w:t xml:space="preserve">  for(i = x</w:t>
        </w:r>
        <w:r w:rsidRPr="00414EE9">
          <w:rPr>
            <w:vertAlign w:val="subscript"/>
            <w:lang w:eastAsia="ko-KR"/>
          </w:rPr>
          <w:t>d0</w:t>
        </w:r>
        <w:r>
          <w:rPr>
            <w:lang w:eastAsia="ko-KR"/>
          </w:rPr>
          <w:t>; i &lt; x</w:t>
        </w:r>
        <w:r w:rsidRPr="00414EE9">
          <w:rPr>
            <w:vertAlign w:val="subscript"/>
            <w:lang w:eastAsia="ko-KR"/>
          </w:rPr>
          <w:t>d1</w:t>
        </w:r>
        <w:r>
          <w:rPr>
            <w:lang w:eastAsia="ko-KR"/>
          </w:rPr>
          <w:t xml:space="preserve">; </w:t>
        </w:r>
        <w:r w:rsidR="00BF2DCE">
          <w:rPr>
            <w:lang w:eastAsia="ko-KR"/>
          </w:rPr>
          <w:t>i</w:t>
        </w:r>
        <w:r>
          <w:rPr>
            <w:lang w:eastAsia="ko-KR"/>
          </w:rPr>
          <w:t xml:space="preserve"> += </w:t>
        </w:r>
        <w:r w:rsidR="00BF2DCE" w:rsidRPr="00BF2DCE">
          <w:rPr>
            <w:u w:val="words"/>
            <w:lang w:eastAsia="ko-KR"/>
          </w:rPr>
          <w:t>b</w:t>
        </w:r>
        <w:r w:rsidRPr="00BF2DCE">
          <w:rPr>
            <w:u w:val="words"/>
            <w:lang w:eastAsia="ko-KR"/>
          </w:rPr>
          <w:t>lock</w:t>
        </w:r>
        <w:r w:rsidR="0033438A">
          <w:rPr>
            <w:u w:val="words"/>
            <w:lang w:eastAsia="ko-KR"/>
          </w:rPr>
          <w:t xml:space="preserve">W </w:t>
        </w:r>
        <w:r>
          <w:rPr>
            <w:lang w:eastAsia="ko-KR"/>
          </w:rPr>
          <w:t>) {</w:t>
        </w:r>
      </w:ins>
      <w:r w:rsidR="004C4013">
        <w:rPr>
          <w:lang w:eastAsia="ko-KR"/>
        </w:rPr>
        <w:br/>
      </w:r>
      <w:ins w:id="1068" w:author="Author">
        <w:r w:rsidR="004843B3">
          <w:rPr>
            <w:lang w:eastAsia="ko-KR"/>
          </w:rPr>
          <w:t xml:space="preserve">    depthMax = INT_MIN</w:t>
        </w:r>
      </w:ins>
      <w:r w:rsidR="004C4013">
        <w:rPr>
          <w:lang w:eastAsia="ko-KR"/>
        </w:rPr>
        <w:br/>
      </w:r>
      <w:ins w:id="1069" w:author="Author">
        <w:r>
          <w:rPr>
            <w:lang w:eastAsia="ko-KR"/>
          </w:rPr>
          <w:t xml:space="preserve">    for(l = </w:t>
        </w:r>
        <w:r w:rsidR="004843B3">
          <w:rPr>
            <w:lang w:eastAsia="ko-KR"/>
          </w:rPr>
          <w:t>j</w:t>
        </w:r>
        <w:r>
          <w:rPr>
            <w:lang w:eastAsia="ko-KR"/>
          </w:rPr>
          <w:t xml:space="preserve">; l &lt; </w:t>
        </w:r>
        <w:r w:rsidR="004843B3">
          <w:rPr>
            <w:lang w:eastAsia="ko-KR"/>
          </w:rPr>
          <w:t>j+</w:t>
        </w:r>
        <w:r w:rsidR="00BF2DCE">
          <w:rPr>
            <w:lang w:eastAsia="ko-KR"/>
          </w:rPr>
          <w:t>bl</w:t>
        </w:r>
        <w:r w:rsidR="004843B3">
          <w:rPr>
            <w:lang w:eastAsia="ko-KR"/>
          </w:rPr>
          <w:t>ock</w:t>
        </w:r>
        <w:r w:rsidR="0033438A">
          <w:rPr>
            <w:lang w:eastAsia="ko-KR"/>
          </w:rPr>
          <w:t>H</w:t>
        </w:r>
        <w:r>
          <w:rPr>
            <w:lang w:eastAsia="ko-KR"/>
          </w:rPr>
          <w:t>; l +</w:t>
        </w:r>
        <w:r w:rsidR="004843B3">
          <w:rPr>
            <w:lang w:eastAsia="ko-KR"/>
          </w:rPr>
          <w:t>+</w:t>
        </w:r>
        <w:r>
          <w:rPr>
            <w:lang w:eastAsia="ko-KR"/>
          </w:rPr>
          <w:t>) {</w:t>
        </w:r>
      </w:ins>
      <w:r w:rsidR="004C4013">
        <w:rPr>
          <w:lang w:eastAsia="ko-KR"/>
        </w:rPr>
        <w:br/>
      </w:r>
      <w:ins w:id="1070" w:author="Author">
        <w:r>
          <w:rPr>
            <w:lang w:eastAsia="ko-KR"/>
          </w:rPr>
          <w:t xml:space="preserve">      for(k = </w:t>
        </w:r>
        <w:r w:rsidR="004843B3">
          <w:rPr>
            <w:lang w:eastAsia="ko-KR"/>
          </w:rPr>
          <w:t>i</w:t>
        </w:r>
        <w:r>
          <w:rPr>
            <w:lang w:eastAsia="ko-KR"/>
          </w:rPr>
          <w:t xml:space="preserve">; k &lt; </w:t>
        </w:r>
        <w:r w:rsidR="004843B3">
          <w:rPr>
            <w:lang w:eastAsia="ko-KR"/>
          </w:rPr>
          <w:t xml:space="preserve">i + </w:t>
        </w:r>
        <w:r w:rsidR="00BF2DCE">
          <w:rPr>
            <w:lang w:eastAsia="ko-KR"/>
          </w:rPr>
          <w:t>b</w:t>
        </w:r>
        <w:r w:rsidR="004843B3">
          <w:rPr>
            <w:lang w:eastAsia="ko-KR"/>
          </w:rPr>
          <w:t>lock</w:t>
        </w:r>
        <w:r w:rsidR="0033438A">
          <w:rPr>
            <w:lang w:eastAsia="ko-KR"/>
          </w:rPr>
          <w:t>W</w:t>
        </w:r>
        <w:r>
          <w:rPr>
            <w:lang w:eastAsia="ko-KR"/>
          </w:rPr>
          <w:t>; k +</w:t>
        </w:r>
        <w:r w:rsidR="004843B3">
          <w:rPr>
            <w:lang w:eastAsia="ko-KR"/>
          </w:rPr>
          <w:t>+</w:t>
        </w:r>
        <w:r>
          <w:rPr>
            <w:lang w:eastAsia="ko-KR"/>
          </w:rPr>
          <w:t>) {</w:t>
        </w:r>
      </w:ins>
      <w:r w:rsidR="004C4013">
        <w:rPr>
          <w:lang w:eastAsia="ko-KR"/>
        </w:rPr>
        <w:br/>
      </w:r>
      <w:ins w:id="1071" w:author="Author">
        <w:r>
          <w:rPr>
            <w:lang w:eastAsia="ko-KR"/>
          </w:rPr>
          <w:t xml:space="preserve">        if(</w:t>
        </w:r>
        <w:r w:rsidR="00CC7556">
          <w:rPr>
            <w:lang w:eastAsia="ko-KR"/>
          </w:rPr>
          <w:t xml:space="preserve">depthMax &lt; </w:t>
        </w:r>
        <w:r>
          <w:rPr>
            <w:lang w:eastAsia="ko-KR"/>
          </w:rPr>
          <w:t>refDepthSamples</w:t>
        </w:r>
        <w:r w:rsidR="00CC7556">
          <w:rPr>
            <w:lang w:eastAsia="ko-KR"/>
          </w:rPr>
          <w:t>[ k</w:t>
        </w:r>
        <w:r w:rsidR="00D01773">
          <w:rPr>
            <w:lang w:eastAsia="ko-KR"/>
          </w:rPr>
          <w:t>, l</w:t>
        </w:r>
        <w:r w:rsidR="00CC7556">
          <w:rPr>
            <w:lang w:eastAsia="ko-KR"/>
          </w:rPr>
          <w:t> ]</w:t>
        </w:r>
        <w:r>
          <w:rPr>
            <w:lang w:eastAsia="ko-KR"/>
          </w:rPr>
          <w:t>)</w:t>
        </w:r>
      </w:ins>
      <w:r w:rsidR="004C4013">
        <w:rPr>
          <w:lang w:eastAsia="ko-KR"/>
        </w:rPr>
        <w:br/>
      </w:r>
      <w:ins w:id="1072" w:author="Author">
        <w:r>
          <w:rPr>
            <w:lang w:eastAsia="ko-KR"/>
          </w:rPr>
          <w:t xml:space="preserve">          depthMax = refDepthSamples</w:t>
        </w:r>
        <w:r w:rsidR="00D01773">
          <w:rPr>
            <w:lang w:eastAsia="ko-KR"/>
          </w:rPr>
          <w:t>[ k, l ]</w:t>
        </w:r>
      </w:ins>
      <w:r w:rsidR="004C4013">
        <w:rPr>
          <w:lang w:eastAsia="ko-KR"/>
        </w:rPr>
        <w:br/>
      </w:r>
      <w:ins w:id="1073" w:author="Author">
        <w:r>
          <w:rPr>
            <w:lang w:eastAsia="ko-KR"/>
          </w:rPr>
          <w:t xml:space="preserve">      }</w:t>
        </w:r>
      </w:ins>
      <w:r w:rsidR="004C4013">
        <w:rPr>
          <w:lang w:eastAsia="ko-KR"/>
        </w:rPr>
        <w:br/>
      </w:r>
      <w:ins w:id="1074" w:author="Author">
        <w:r>
          <w:rPr>
            <w:lang w:eastAsia="ko-KR"/>
          </w:rPr>
          <w:t xml:space="preserve">    }</w:t>
        </w:r>
      </w:ins>
    </w:p>
    <w:p w:rsidR="008115E3" w:rsidRDefault="004843B3" w:rsidP="003B578F">
      <w:pPr>
        <w:pStyle w:val="3D0"/>
        <w:numPr>
          <w:ilvl w:val="0"/>
          <w:numId w:val="0"/>
        </w:numPr>
        <w:ind w:left="794"/>
        <w:jc w:val="left"/>
        <w:rPr>
          <w:ins w:id="1075" w:author="Author"/>
          <w:lang w:eastAsia="ko-KR"/>
        </w:rPr>
      </w:pPr>
      <w:ins w:id="1076" w:author="Author">
        <w:r>
          <w:rPr>
            <w:lang w:eastAsia="ko-KR"/>
          </w:rPr>
          <w:t xml:space="preserve">    for(l = </w:t>
        </w:r>
        <w:r w:rsidR="003D0F95" w:rsidRPr="003D0F95">
          <w:rPr>
            <w:lang w:eastAsia="ko-KR"/>
          </w:rPr>
          <w:t>j-y</w:t>
        </w:r>
        <w:r w:rsidR="003D0F95" w:rsidRPr="003D0F95">
          <w:rPr>
            <w:vertAlign w:val="subscript"/>
            <w:lang w:eastAsia="ko-KR"/>
          </w:rPr>
          <w:t>d0</w:t>
        </w:r>
        <w:r>
          <w:rPr>
            <w:lang w:eastAsia="ko-KR"/>
          </w:rPr>
          <w:t xml:space="preserve">; l &lt; </w:t>
        </w:r>
        <w:r w:rsidR="003D0F95" w:rsidRPr="003D0F95">
          <w:rPr>
            <w:lang w:eastAsia="ko-KR"/>
          </w:rPr>
          <w:t>j-y</w:t>
        </w:r>
        <w:r w:rsidR="003D0F95" w:rsidRPr="003D0F95">
          <w:rPr>
            <w:vertAlign w:val="subscript"/>
            <w:lang w:eastAsia="ko-KR"/>
          </w:rPr>
          <w:t>d0</w:t>
        </w:r>
        <w:r w:rsidR="003D0F95">
          <w:rPr>
            <w:lang w:eastAsia="ko-KR"/>
          </w:rPr>
          <w:t xml:space="preserve"> + </w:t>
        </w:r>
        <w:r w:rsidR="000A42EA">
          <w:rPr>
            <w:lang w:eastAsia="ko-KR"/>
          </w:rPr>
          <w:t>b</w:t>
        </w:r>
        <w:r>
          <w:rPr>
            <w:lang w:eastAsia="ko-KR"/>
          </w:rPr>
          <w:t>lock</w:t>
        </w:r>
        <w:r w:rsidR="0033438A">
          <w:rPr>
            <w:lang w:eastAsia="ko-KR"/>
          </w:rPr>
          <w:t>H</w:t>
        </w:r>
        <w:r>
          <w:rPr>
            <w:lang w:eastAsia="ko-KR"/>
          </w:rPr>
          <w:t>; l ++) {</w:t>
        </w:r>
      </w:ins>
      <w:r w:rsidR="004C4013">
        <w:rPr>
          <w:lang w:eastAsia="ko-KR"/>
        </w:rPr>
        <w:br/>
      </w:r>
      <w:ins w:id="1077" w:author="Author">
        <w:r>
          <w:rPr>
            <w:lang w:eastAsia="ko-KR"/>
          </w:rPr>
          <w:t xml:space="preserve">      for(k = </w:t>
        </w:r>
        <w:r w:rsidR="003D0F95">
          <w:rPr>
            <w:lang w:eastAsia="ko-KR"/>
          </w:rPr>
          <w:t>i</w:t>
        </w:r>
        <w:r w:rsidR="003D0F95" w:rsidRPr="003D0F95">
          <w:rPr>
            <w:lang w:eastAsia="ko-KR"/>
          </w:rPr>
          <w:t>-</w:t>
        </w:r>
        <w:r w:rsidR="003D0F95">
          <w:rPr>
            <w:lang w:eastAsia="ko-KR"/>
          </w:rPr>
          <w:t>x</w:t>
        </w:r>
        <w:r w:rsidR="003D0F95" w:rsidRPr="003D0F95">
          <w:rPr>
            <w:vertAlign w:val="subscript"/>
            <w:lang w:eastAsia="ko-KR"/>
          </w:rPr>
          <w:t>d0</w:t>
        </w:r>
        <w:r>
          <w:rPr>
            <w:lang w:eastAsia="ko-KR"/>
          </w:rPr>
          <w:t xml:space="preserve">; k &lt; </w:t>
        </w:r>
        <w:r w:rsidR="003D0F95">
          <w:rPr>
            <w:lang w:eastAsia="ko-KR"/>
          </w:rPr>
          <w:t>i</w:t>
        </w:r>
        <w:r w:rsidR="003D0F95" w:rsidRPr="003D0F95">
          <w:rPr>
            <w:lang w:eastAsia="ko-KR"/>
          </w:rPr>
          <w:t>-</w:t>
        </w:r>
        <w:r w:rsidR="003D0F95">
          <w:rPr>
            <w:lang w:eastAsia="ko-KR"/>
          </w:rPr>
          <w:t>x</w:t>
        </w:r>
        <w:r w:rsidR="003D0F95" w:rsidRPr="003D0F95">
          <w:rPr>
            <w:vertAlign w:val="subscript"/>
            <w:lang w:eastAsia="ko-KR"/>
          </w:rPr>
          <w:t>d0</w:t>
        </w:r>
        <w:r w:rsidR="003D0F95">
          <w:rPr>
            <w:lang w:eastAsia="ko-KR"/>
          </w:rPr>
          <w:t xml:space="preserve"> +</w:t>
        </w:r>
        <w:bookmarkStart w:id="1078" w:name="_GoBack"/>
        <w:bookmarkEnd w:id="1078"/>
        <w:r w:rsidR="003D0F95">
          <w:rPr>
            <w:lang w:eastAsia="ko-KR"/>
          </w:rPr>
          <w:t xml:space="preserve"> </w:t>
        </w:r>
        <w:r w:rsidR="000A42EA">
          <w:rPr>
            <w:lang w:eastAsia="ko-KR"/>
          </w:rPr>
          <w:t>b</w:t>
        </w:r>
        <w:r>
          <w:rPr>
            <w:lang w:eastAsia="ko-KR"/>
          </w:rPr>
          <w:t>lock</w:t>
        </w:r>
        <w:r w:rsidR="0033438A">
          <w:rPr>
            <w:lang w:eastAsia="ko-KR"/>
          </w:rPr>
          <w:t>W</w:t>
        </w:r>
        <w:r>
          <w:rPr>
            <w:lang w:eastAsia="ko-KR"/>
          </w:rPr>
          <w:t>; k ++) {</w:t>
        </w:r>
      </w:ins>
      <w:r w:rsidR="004C4013">
        <w:rPr>
          <w:lang w:eastAsia="ko-KR"/>
        </w:rPr>
        <w:br/>
      </w:r>
      <w:ins w:id="1079" w:author="Author">
        <w:r>
          <w:rPr>
            <w:lang w:eastAsia="ko-KR"/>
          </w:rPr>
          <w:t xml:space="preserve">        </w:t>
        </w:r>
        <w:r w:rsidR="00D61720">
          <w:rPr>
            <w:lang w:eastAsia="ko-KR"/>
          </w:rPr>
          <w:t>depthPicture</w:t>
        </w:r>
        <w:r w:rsidR="00D01773">
          <w:rPr>
            <w:lang w:eastAsia="ko-KR"/>
          </w:rPr>
          <w:t>[ k, l ]</w:t>
        </w:r>
        <w:r w:rsidR="00A55AA6">
          <w:rPr>
            <w:lang w:eastAsia="ko-KR"/>
          </w:rPr>
          <w:t xml:space="preserve"> </w:t>
        </w:r>
        <w:r>
          <w:rPr>
            <w:lang w:eastAsia="ko-KR"/>
          </w:rPr>
          <w:t>= depthMax</w:t>
        </w:r>
      </w:ins>
      <w:r w:rsidR="004C4013">
        <w:rPr>
          <w:lang w:eastAsia="ko-KR"/>
        </w:rPr>
        <w:br/>
      </w:r>
      <w:ins w:id="1080" w:author="Author">
        <w:r>
          <w:rPr>
            <w:lang w:eastAsia="ko-KR"/>
          </w:rPr>
          <w:t xml:space="preserve">      }</w:t>
        </w:r>
      </w:ins>
      <w:r w:rsidR="004C4013">
        <w:rPr>
          <w:lang w:eastAsia="ko-KR"/>
        </w:rPr>
        <w:br/>
      </w:r>
      <w:ins w:id="1081" w:author="Author">
        <w:r>
          <w:rPr>
            <w:lang w:eastAsia="ko-KR"/>
          </w:rPr>
          <w:t xml:space="preserve">    }</w:t>
        </w:r>
      </w:ins>
      <w:r w:rsidR="004C4013">
        <w:rPr>
          <w:lang w:eastAsia="ko-KR"/>
        </w:rPr>
        <w:br/>
      </w:r>
      <w:ins w:id="1082" w:author="Author">
        <w:r w:rsidR="00414EE9">
          <w:rPr>
            <w:lang w:eastAsia="ko-KR"/>
          </w:rPr>
          <w:t xml:space="preserve">  }</w:t>
        </w:r>
      </w:ins>
      <w:r w:rsidR="004C4013">
        <w:rPr>
          <w:lang w:eastAsia="ko-KR"/>
        </w:rPr>
        <w:br/>
      </w:r>
      <w:ins w:id="1083" w:author="Author">
        <w:r w:rsidR="00414EE9">
          <w:rPr>
            <w:lang w:eastAsia="ko-KR"/>
          </w:rPr>
          <w:lastRenderedPageBreak/>
          <w:t>}</w:t>
        </w:r>
      </w:ins>
    </w:p>
    <w:p w:rsidR="00677D03" w:rsidRPr="00957854" w:rsidRDefault="00677D03" w:rsidP="004F700F">
      <w:pPr>
        <w:pStyle w:val="3H5"/>
        <w:rPr>
          <w:ins w:id="1084" w:author="Author"/>
          <w:lang w:eastAsia="ko-KR"/>
        </w:rPr>
      </w:pPr>
      <w:ins w:id="1085" w:author="Author">
        <w:r>
          <w:rPr>
            <w:lang w:eastAsia="ko-KR"/>
          </w:rPr>
          <w:t xml:space="preserve">VSP </w:t>
        </w:r>
        <w:r w:rsidR="004F700F" w:rsidRPr="004F700F">
          <w:rPr>
            <w:lang w:eastAsia="ko-KR"/>
          </w:rPr>
          <w:t xml:space="preserve">prediction sample </w:t>
        </w:r>
        <w:r>
          <w:rPr>
            <w:lang w:eastAsia="ko-KR"/>
          </w:rPr>
          <w:t>generation process</w:t>
        </w:r>
      </w:ins>
    </w:p>
    <w:p w:rsidR="00677D03" w:rsidRDefault="00677D03" w:rsidP="00677D03">
      <w:pPr>
        <w:pStyle w:val="3D0"/>
        <w:numPr>
          <w:ilvl w:val="0"/>
          <w:numId w:val="0"/>
        </w:numPr>
        <w:ind w:left="357" w:hanging="357"/>
        <w:rPr>
          <w:ins w:id="1086" w:author="Author"/>
          <w:lang w:eastAsia="ko-KR"/>
        </w:rPr>
      </w:pPr>
      <w:ins w:id="1087" w:author="Author">
        <w:r>
          <w:rPr>
            <w:lang w:eastAsia="ko-KR"/>
          </w:rPr>
          <w:t>Input</w:t>
        </w:r>
        <w:r w:rsidR="004F700F">
          <w:rPr>
            <w:lang w:eastAsia="ko-KR"/>
          </w:rPr>
          <w:t>s</w:t>
        </w:r>
        <w:r>
          <w:rPr>
            <w:lang w:eastAsia="ko-KR"/>
          </w:rPr>
          <w:t xml:space="preserve"> to this process are:</w:t>
        </w:r>
      </w:ins>
    </w:p>
    <w:p w:rsidR="003B0C2B" w:rsidRPr="00E85A00" w:rsidRDefault="003B0C2B" w:rsidP="003B0C2B">
      <w:pPr>
        <w:numPr>
          <w:ilvl w:val="0"/>
          <w:numId w:val="20"/>
        </w:numPr>
        <w:rPr>
          <w:ins w:id="1088" w:author="Author"/>
          <w:lang w:eastAsia="ko-KR"/>
        </w:rPr>
      </w:pPr>
      <w:ins w:id="1089" w:author="Author">
        <w:r w:rsidRPr="00E85A00">
          <w:rPr>
            <w:lang w:eastAsia="ko-KR"/>
          </w:rPr>
          <w:t>a luma location ( xP, yP ) of the top-left luma sample of the current prediction unit relative to the top-left luma sample of the current picture</w:t>
        </w:r>
        <w:r w:rsidR="00542E3E">
          <w:rPr>
            <w:lang w:eastAsia="ko-KR"/>
          </w:rPr>
          <w:t xml:space="preserve">; or </w:t>
        </w:r>
        <w:r w:rsidR="00542E3E" w:rsidRPr="00E85A00">
          <w:rPr>
            <w:lang w:eastAsia="ko-KR"/>
          </w:rPr>
          <w:t xml:space="preserve">a </w:t>
        </w:r>
        <w:r w:rsidR="00542E3E">
          <w:rPr>
            <w:lang w:eastAsia="ko-KR"/>
          </w:rPr>
          <w:t>chro</w:t>
        </w:r>
        <w:r w:rsidR="00542E3E" w:rsidRPr="00E85A00">
          <w:rPr>
            <w:lang w:eastAsia="ko-KR"/>
          </w:rPr>
          <w:t>ma location ( x</w:t>
        </w:r>
        <w:r w:rsidR="00542E3E">
          <w:rPr>
            <w:lang w:eastAsia="ko-KR"/>
          </w:rPr>
          <w:t>C</w:t>
        </w:r>
        <w:r w:rsidR="00542E3E" w:rsidRPr="00E85A00">
          <w:rPr>
            <w:lang w:eastAsia="ko-KR"/>
          </w:rPr>
          <w:t>, y</w:t>
        </w:r>
        <w:r w:rsidR="00542E3E">
          <w:rPr>
            <w:lang w:eastAsia="ko-KR"/>
          </w:rPr>
          <w:t>C</w:t>
        </w:r>
        <w:r w:rsidR="00542E3E" w:rsidRPr="00E85A00">
          <w:rPr>
            <w:lang w:eastAsia="ko-KR"/>
          </w:rPr>
          <w:t xml:space="preserve"> ) of the top-left </w:t>
        </w:r>
        <w:r w:rsidR="007C2539">
          <w:rPr>
            <w:lang w:eastAsia="ko-KR"/>
          </w:rPr>
          <w:t>chroma</w:t>
        </w:r>
        <w:r w:rsidR="00542E3E" w:rsidRPr="00E85A00">
          <w:rPr>
            <w:lang w:eastAsia="ko-KR"/>
          </w:rPr>
          <w:t xml:space="preserve"> sample of the current prediction unit relative to the top-left </w:t>
        </w:r>
        <w:r w:rsidR="00542E3E">
          <w:rPr>
            <w:lang w:eastAsia="ko-KR"/>
          </w:rPr>
          <w:t>chro</w:t>
        </w:r>
        <w:r w:rsidR="00542E3E" w:rsidRPr="00E85A00">
          <w:rPr>
            <w:lang w:eastAsia="ko-KR"/>
          </w:rPr>
          <w:t>ma sample of the current picture</w:t>
        </w:r>
        <w:r w:rsidRPr="00E85A00">
          <w:rPr>
            <w:lang w:eastAsia="ko-KR"/>
          </w:rPr>
          <w:t>,</w:t>
        </w:r>
      </w:ins>
    </w:p>
    <w:p w:rsidR="003B0C2B" w:rsidRDefault="003B0C2B" w:rsidP="003B0C2B">
      <w:pPr>
        <w:numPr>
          <w:ilvl w:val="0"/>
          <w:numId w:val="20"/>
        </w:numPr>
        <w:rPr>
          <w:ins w:id="1090" w:author="Author"/>
          <w:lang w:eastAsia="ko-KR"/>
        </w:rPr>
      </w:pPr>
      <w:ins w:id="1091" w:author="Author">
        <w:r w:rsidRPr="00E85A00">
          <w:rPr>
            <w:lang w:eastAsia="ko-KR"/>
          </w:rPr>
          <w:t>variables nPSW and nPSH specifying the width and the height</w:t>
        </w:r>
        <w:r w:rsidR="00542E3E">
          <w:rPr>
            <w:lang w:eastAsia="ko-KR"/>
          </w:rPr>
          <w:t xml:space="preserve"> of luma component</w:t>
        </w:r>
        <w:r w:rsidRPr="00E85A00">
          <w:rPr>
            <w:lang w:eastAsia="ko-KR"/>
          </w:rPr>
          <w:t>, respectively,</w:t>
        </w:r>
        <w:r w:rsidR="004F700F">
          <w:rPr>
            <w:lang w:eastAsia="ko-KR"/>
          </w:rPr>
          <w:t xml:space="preserve"> of the current prediction unit</w:t>
        </w:r>
        <w:r w:rsidR="00542E3E">
          <w:rPr>
            <w:lang w:eastAsia="ko-KR"/>
          </w:rPr>
          <w:t>; or nPSWc, nPSHc specifying the width and the height of chroma components, respectively, of the current prediction unit</w:t>
        </w:r>
        <w:r w:rsidR="004F700F">
          <w:rPr>
            <w:lang w:eastAsia="ko-KR"/>
          </w:rPr>
          <w:t>,</w:t>
        </w:r>
      </w:ins>
    </w:p>
    <w:p w:rsidR="000615EE" w:rsidRDefault="000615EE" w:rsidP="000615EE">
      <w:pPr>
        <w:numPr>
          <w:ilvl w:val="0"/>
          <w:numId w:val="20"/>
        </w:numPr>
        <w:rPr>
          <w:ins w:id="1092" w:author="Author"/>
          <w:lang w:eastAsia="ko-KR"/>
        </w:rPr>
      </w:pPr>
      <w:ins w:id="1093" w:author="Author">
        <w:r w:rsidRPr="00E85A00">
          <w:rPr>
            <w:lang w:eastAsia="ko-KR"/>
          </w:rPr>
          <w:t>a view identifier refViewIdx specifying a reference view,</w:t>
        </w:r>
      </w:ins>
    </w:p>
    <w:p w:rsidR="00BC73E7" w:rsidRPr="00E85A00" w:rsidRDefault="004F700F" w:rsidP="00BC73E7">
      <w:pPr>
        <w:numPr>
          <w:ilvl w:val="0"/>
          <w:numId w:val="20"/>
        </w:numPr>
        <w:rPr>
          <w:ins w:id="1094" w:author="Author"/>
          <w:lang w:eastAsia="ko-KR"/>
        </w:rPr>
      </w:pPr>
      <w:ins w:id="1095" w:author="Author">
        <w:r>
          <w:rPr>
            <w:lang w:eastAsia="ko-KR"/>
          </w:rPr>
          <w:t>a (nPSW)x(nPSH) array depthPicture of depth picture sample values</w:t>
        </w:r>
        <w:r w:rsidR="00B548AD">
          <w:rPr>
            <w:lang w:eastAsia="ko-KR"/>
          </w:rPr>
          <w:t>.</w:t>
        </w:r>
      </w:ins>
    </w:p>
    <w:p w:rsidR="00677D03" w:rsidRDefault="00677D03" w:rsidP="00677D03">
      <w:pPr>
        <w:pStyle w:val="3D0"/>
        <w:numPr>
          <w:ilvl w:val="0"/>
          <w:numId w:val="0"/>
        </w:numPr>
        <w:ind w:left="357" w:hanging="357"/>
        <w:rPr>
          <w:ins w:id="1096" w:author="Author"/>
          <w:lang w:eastAsia="ko-KR"/>
        </w:rPr>
      </w:pPr>
      <w:ins w:id="1097" w:author="Author">
        <w:r>
          <w:rPr>
            <w:lang w:eastAsia="ko-KR"/>
          </w:rPr>
          <w:t>Output</w:t>
        </w:r>
        <w:r w:rsidR="004F700F">
          <w:rPr>
            <w:lang w:eastAsia="ko-KR"/>
          </w:rPr>
          <w:t>s</w:t>
        </w:r>
        <w:r>
          <w:rPr>
            <w:lang w:eastAsia="ko-KR"/>
          </w:rPr>
          <w:t xml:space="preserve"> to this process are:</w:t>
        </w:r>
      </w:ins>
    </w:p>
    <w:p w:rsidR="00A42559" w:rsidRDefault="004F700F" w:rsidP="004F700F">
      <w:pPr>
        <w:pStyle w:val="3D0"/>
        <w:numPr>
          <w:ilvl w:val="0"/>
          <w:numId w:val="20"/>
        </w:numPr>
        <w:rPr>
          <w:lang w:eastAsia="ko-KR"/>
        </w:rPr>
      </w:pPr>
      <w:ins w:id="1098" w:author="Author">
        <w:r>
          <w:rPr>
            <w:lang w:eastAsia="ko-KR"/>
          </w:rPr>
          <w:t xml:space="preserve">a (nPbW)x(nPbH) array predSamples of </w:t>
        </w:r>
        <w:r w:rsidR="000657F0">
          <w:rPr>
            <w:lang w:eastAsia="ko-KR"/>
          </w:rPr>
          <w:t>VSP</w:t>
        </w:r>
        <w:r>
          <w:rPr>
            <w:lang w:eastAsia="ko-KR"/>
          </w:rPr>
          <w:t xml:space="preserve"> picture </w:t>
        </w:r>
        <w:r w:rsidR="000657F0">
          <w:rPr>
            <w:lang w:eastAsia="ko-KR"/>
          </w:rPr>
          <w:t xml:space="preserve">luma </w:t>
        </w:r>
        <w:r>
          <w:rPr>
            <w:lang w:eastAsia="ko-KR"/>
          </w:rPr>
          <w:t>sample values</w:t>
        </w:r>
        <w:r w:rsidR="000657F0">
          <w:rPr>
            <w:lang w:eastAsia="ko-KR"/>
          </w:rPr>
          <w:t xml:space="preserve">; </w:t>
        </w:r>
      </w:ins>
    </w:p>
    <w:p w:rsidR="004F700F" w:rsidRDefault="000657F0" w:rsidP="004F700F">
      <w:pPr>
        <w:pStyle w:val="3D0"/>
        <w:numPr>
          <w:ilvl w:val="0"/>
          <w:numId w:val="20"/>
        </w:numPr>
        <w:rPr>
          <w:ins w:id="1099" w:author="Author"/>
          <w:lang w:eastAsia="ko-KR"/>
        </w:rPr>
      </w:pPr>
      <w:ins w:id="1100" w:author="Author">
        <w:r>
          <w:rPr>
            <w:lang w:eastAsia="ko-KR"/>
          </w:rPr>
          <w:t>or a (</w:t>
        </w:r>
        <w:r w:rsidRPr="00046D9A">
          <w:rPr>
            <w:lang w:eastAsia="ko-KR"/>
          </w:rPr>
          <w:t>nPbW</w:t>
        </w:r>
        <w:r w:rsidRPr="00046D9A">
          <w:rPr>
            <w:vertAlign w:val="subscript"/>
            <w:lang w:eastAsia="ko-KR"/>
          </w:rPr>
          <w:t>Cr</w:t>
        </w:r>
        <w:r w:rsidR="006E347C">
          <w:rPr>
            <w:lang w:eastAsia="ko-KR"/>
          </w:rPr>
          <w:t>)x(</w:t>
        </w:r>
        <w:r w:rsidRPr="00046D9A">
          <w:rPr>
            <w:lang w:eastAsia="ko-KR"/>
          </w:rPr>
          <w:t>nPb</w:t>
        </w:r>
        <w:r>
          <w:rPr>
            <w:lang w:eastAsia="ko-KR"/>
          </w:rPr>
          <w:t>H</w:t>
        </w:r>
        <w:r w:rsidRPr="00046D9A">
          <w:rPr>
            <w:vertAlign w:val="subscript"/>
            <w:lang w:eastAsia="ko-KR"/>
          </w:rPr>
          <w:t>Cr</w:t>
        </w:r>
        <w:r>
          <w:rPr>
            <w:lang w:eastAsia="ko-KR"/>
          </w:rPr>
          <w:t>), (</w:t>
        </w:r>
        <w:r w:rsidRPr="00046D9A">
          <w:rPr>
            <w:lang w:eastAsia="ko-KR"/>
          </w:rPr>
          <w:t>nPbW</w:t>
        </w:r>
        <w:r w:rsidRPr="00046D9A">
          <w:rPr>
            <w:vertAlign w:val="subscript"/>
            <w:lang w:eastAsia="ko-KR"/>
          </w:rPr>
          <w:t>C</w:t>
        </w:r>
        <w:r>
          <w:rPr>
            <w:vertAlign w:val="subscript"/>
            <w:lang w:eastAsia="ko-KR"/>
          </w:rPr>
          <w:t>b</w:t>
        </w:r>
        <w:r w:rsidR="006E347C">
          <w:rPr>
            <w:lang w:eastAsia="ko-KR"/>
          </w:rPr>
          <w:t>)x(</w:t>
        </w:r>
        <w:r w:rsidRPr="00046D9A">
          <w:rPr>
            <w:lang w:eastAsia="ko-KR"/>
          </w:rPr>
          <w:t>nPb</w:t>
        </w:r>
        <w:r>
          <w:rPr>
            <w:lang w:eastAsia="ko-KR"/>
          </w:rPr>
          <w:t>H</w:t>
        </w:r>
        <w:r w:rsidRPr="00046D9A">
          <w:rPr>
            <w:vertAlign w:val="subscript"/>
            <w:lang w:eastAsia="ko-KR"/>
          </w:rPr>
          <w:t>C</w:t>
        </w:r>
        <w:r>
          <w:rPr>
            <w:vertAlign w:val="subscript"/>
            <w:lang w:eastAsia="ko-KR"/>
          </w:rPr>
          <w:t>b</w:t>
        </w:r>
        <w:r>
          <w:rPr>
            <w:lang w:eastAsia="ko-KR"/>
          </w:rPr>
          <w:t>) array predSamples of VSP picture chroma sample values.</w:t>
        </w:r>
      </w:ins>
    </w:p>
    <w:p w:rsidR="00524ED2" w:rsidRPr="00A74119" w:rsidRDefault="00524ED2" w:rsidP="00524ED2">
      <w:pPr>
        <w:rPr>
          <w:ins w:id="1101" w:author="Author"/>
          <w:rFonts w:eastAsia="Times New Roman"/>
          <w:lang w:eastAsia="ja-JP"/>
        </w:rPr>
      </w:pPr>
      <w:ins w:id="1102" w:author="Author">
        <w:r w:rsidRPr="00A74119">
          <w:rPr>
            <w:rFonts w:eastAsia="Times New Roman"/>
            <w:lang w:eastAsia="ja-JP"/>
          </w:rPr>
          <w:t>Let ( xInt</w:t>
        </w:r>
        <w:r w:rsidRPr="00A74119">
          <w:rPr>
            <w:rFonts w:eastAsia="Times New Roman"/>
            <w:vertAlign w:val="subscript"/>
            <w:lang w:eastAsia="ja-JP"/>
          </w:rPr>
          <w:t>L</w:t>
        </w:r>
        <w:r w:rsidRPr="00A74119">
          <w:rPr>
            <w:rFonts w:eastAsia="Times New Roman"/>
            <w:lang w:eastAsia="ja-JP"/>
          </w:rPr>
          <w:t>, yInt</w:t>
        </w:r>
        <w:r w:rsidRPr="00A74119">
          <w:rPr>
            <w:rFonts w:eastAsia="Times New Roman"/>
            <w:vertAlign w:val="subscript"/>
            <w:lang w:eastAsia="ja-JP"/>
          </w:rPr>
          <w:t>L</w:t>
        </w:r>
        <w:r w:rsidRPr="00A74119">
          <w:rPr>
            <w:rFonts w:eastAsia="Times New Roman"/>
          </w:rPr>
          <w:t> </w:t>
        </w:r>
        <w:r w:rsidRPr="00A74119">
          <w:rPr>
            <w:rFonts w:eastAsia="Times New Roman"/>
            <w:lang w:eastAsia="ja-JP"/>
          </w:rPr>
          <w:t>) be a luma location given in full-sample units and ( xFrac</w:t>
        </w:r>
        <w:r w:rsidRPr="00A74119">
          <w:rPr>
            <w:rFonts w:eastAsia="Times New Roman"/>
            <w:vertAlign w:val="subscript"/>
            <w:lang w:eastAsia="ja-JP"/>
          </w:rPr>
          <w:t>L</w:t>
        </w:r>
        <w:r w:rsidRPr="00A74119">
          <w:rPr>
            <w:rFonts w:eastAsia="Times New Roman"/>
            <w:lang w:eastAsia="ja-JP"/>
          </w:rPr>
          <w:t>, yFrac</w:t>
        </w:r>
        <w:r w:rsidRPr="00A74119">
          <w:rPr>
            <w:rFonts w:eastAsia="Times New Roman"/>
            <w:vertAlign w:val="subscript"/>
            <w:lang w:eastAsia="ja-JP"/>
          </w:rPr>
          <w:t>L</w:t>
        </w:r>
        <w:r w:rsidRPr="00A74119">
          <w:rPr>
            <w:rFonts w:eastAsia="Times New Roman"/>
          </w:rPr>
          <w:t> </w:t>
        </w:r>
        <w:r w:rsidRPr="00A74119">
          <w:rPr>
            <w:rFonts w:eastAsia="Times New Roman"/>
            <w:lang w:eastAsia="ja-JP"/>
          </w:rPr>
          <w:t>) be an offset given in quarter</w:t>
        </w:r>
        <w:r w:rsidRPr="00A74119">
          <w:rPr>
            <w:rFonts w:eastAsia="Times New Roman"/>
            <w:lang w:eastAsia="ja-JP"/>
          </w:rPr>
          <w:noBreakHyphen/>
          <w:t>sample units.</w:t>
        </w:r>
      </w:ins>
    </w:p>
    <w:p w:rsidR="000615EE" w:rsidRDefault="000615EE" w:rsidP="00524ED2">
      <w:pPr>
        <w:rPr>
          <w:ins w:id="1103" w:author="Author"/>
          <w:rFonts w:eastAsia="Times New Roman"/>
          <w:lang w:eastAsia="ja-JP"/>
        </w:rPr>
      </w:pPr>
      <w:ins w:id="1104" w:author="Author">
        <w:r>
          <w:rPr>
            <w:rFonts w:eastAsia="Times New Roman"/>
            <w:lang w:eastAsia="ja-JP"/>
          </w:rPr>
          <w:t>The variable refIdxLx is derived by</w:t>
        </w:r>
        <w:r w:rsidR="00372187">
          <w:rPr>
            <w:rFonts w:eastAsia="Times New Roman"/>
            <w:lang w:eastAsia="ja-JP"/>
          </w:rPr>
          <w:t>,</w:t>
        </w:r>
      </w:ins>
    </w:p>
    <w:p w:rsidR="00457CAE" w:rsidRDefault="00457CAE" w:rsidP="00457CAE">
      <w:pPr>
        <w:ind w:left="794"/>
        <w:jc w:val="left"/>
        <w:rPr>
          <w:ins w:id="1105" w:author="Author"/>
          <w:lang w:eastAsia="ja-JP"/>
        </w:rPr>
      </w:pPr>
      <w:ins w:id="1106" w:author="Author">
        <w:r>
          <w:rPr>
            <w:lang w:eastAsia="ja-JP"/>
          </w:rPr>
          <w:t>for (listX = LIST_0; listX &lt;= LIST_1; listX++) {</w:t>
        </w:r>
      </w:ins>
    </w:p>
    <w:p w:rsidR="00457CAE" w:rsidRDefault="00457CAE" w:rsidP="00457CAE">
      <w:pPr>
        <w:ind w:left="794"/>
        <w:jc w:val="left"/>
        <w:rPr>
          <w:ins w:id="1107" w:author="Author"/>
          <w:lang w:eastAsia="ja-JP"/>
        </w:rPr>
      </w:pPr>
      <w:ins w:id="1108" w:author="Author">
        <w:r>
          <w:rPr>
            <w:lang w:eastAsia="ja-JP"/>
          </w:rPr>
          <w:t xml:space="preserve">  for(</w:t>
        </w:r>
        <w:r w:rsidR="00AB5FF5">
          <w:rPr>
            <w:lang w:eastAsia="ja-JP"/>
          </w:rPr>
          <w:t xml:space="preserve">listEntry </w:t>
        </w:r>
        <w:r>
          <w:rPr>
            <w:lang w:eastAsia="ja-JP"/>
          </w:rPr>
          <w:t>in RefPicListX )</w:t>
        </w:r>
      </w:ins>
    </w:p>
    <w:p w:rsidR="00D3068A" w:rsidRDefault="00457CAE" w:rsidP="00D3068A">
      <w:pPr>
        <w:ind w:left="794" w:firstLine="195"/>
        <w:jc w:val="left"/>
        <w:rPr>
          <w:ins w:id="1109" w:author="Author"/>
          <w:lang w:eastAsia="ja-JP"/>
        </w:rPr>
      </w:pPr>
      <w:del w:id="1110" w:author="Author">
        <w:r w:rsidDel="00D3068A">
          <w:rPr>
            <w:lang w:eastAsia="ja-JP"/>
          </w:rPr>
          <w:delText xml:space="preserve">    </w:delText>
        </w:r>
      </w:del>
      <w:ins w:id="1111" w:author="Author">
        <w:r>
          <w:rPr>
            <w:lang w:eastAsia="ja-JP"/>
          </w:rPr>
          <w:t>if (viewIdx of RefPicListX[listEntry] is equal to refViewIdx &amp;&amp;</w:t>
        </w:r>
        <w:r w:rsidR="00D3068A">
          <w:rPr>
            <w:lang w:eastAsia="ja-JP"/>
          </w:rPr>
          <w:t xml:space="preserve"> </w:t>
        </w:r>
      </w:ins>
    </w:p>
    <w:p w:rsidR="00D3068A" w:rsidRDefault="00D3068A" w:rsidP="00D3068A">
      <w:pPr>
        <w:ind w:left="794" w:firstLine="195"/>
        <w:jc w:val="left"/>
        <w:rPr>
          <w:ins w:id="1112" w:author="Author"/>
          <w:lang w:eastAsia="ja-JP"/>
        </w:rPr>
      </w:pPr>
      <w:ins w:id="1113" w:author="Author">
        <w:r>
          <w:rPr>
            <w:lang w:eastAsia="ja-JP"/>
          </w:rPr>
          <w:t xml:space="preserve">         (both</w:t>
        </w:r>
        <w:r w:rsidR="00457CAE">
          <w:rPr>
            <w:lang w:eastAsia="ja-JP"/>
          </w:rPr>
          <w:t xml:space="preserve"> </w:t>
        </w:r>
        <w:r>
          <w:rPr>
            <w:lang w:eastAsia="ja-JP"/>
          </w:rPr>
          <w:t>RefPicListX[listEntry] and current picture are texture pictures ||</w:t>
        </w:r>
      </w:ins>
    </w:p>
    <w:p w:rsidR="00457CAE" w:rsidRDefault="00D3068A" w:rsidP="00D3068A">
      <w:pPr>
        <w:ind w:left="794" w:firstLine="195"/>
        <w:jc w:val="left"/>
        <w:rPr>
          <w:ins w:id="1114" w:author="Author"/>
          <w:lang w:eastAsia="ja-JP"/>
        </w:rPr>
      </w:pPr>
      <w:ins w:id="1115" w:author="Author">
        <w:r>
          <w:rPr>
            <w:lang w:eastAsia="ja-JP"/>
          </w:rPr>
          <w:t xml:space="preserve">          both RefPicListX[rIdx] and current picture are depth pictures)   </w:t>
        </w:r>
        <w:r w:rsidR="00457CAE">
          <w:rPr>
            <w:lang w:eastAsia="ja-JP"/>
          </w:rPr>
          <w:t>)</w:t>
        </w:r>
      </w:ins>
      <w:r w:rsidR="00255068">
        <w:rPr>
          <w:lang w:eastAsia="ja-JP"/>
        </w:rPr>
        <w:t xml:space="preserve"> </w:t>
      </w:r>
      <w:ins w:id="1116" w:author="Author">
        <w:r w:rsidR="00255068">
          <w:rPr>
            <w:lang w:eastAsia="ja-JP"/>
          </w:rPr>
          <w:t>{</w:t>
        </w:r>
      </w:ins>
    </w:p>
    <w:p w:rsidR="00536F8A" w:rsidRDefault="00D3068A" w:rsidP="00D3068A">
      <w:pPr>
        <w:ind w:left="794" w:firstLine="195"/>
        <w:jc w:val="left"/>
        <w:rPr>
          <w:ins w:id="1117" w:author="Author"/>
          <w:lang w:eastAsia="ja-JP"/>
        </w:rPr>
      </w:pPr>
      <w:ins w:id="1118" w:author="Author">
        <w:r>
          <w:rPr>
            <w:lang w:eastAsia="ja-JP"/>
          </w:rPr>
          <w:t xml:space="preserve">      </w:t>
        </w:r>
        <w:r w:rsidR="00255068">
          <w:rPr>
            <w:lang w:eastAsia="ja-JP"/>
          </w:rPr>
          <w:t xml:space="preserve">  </w:t>
        </w:r>
        <w:r>
          <w:rPr>
            <w:lang w:eastAsia="ja-JP"/>
          </w:rPr>
          <w:t>refPicLx =</w:t>
        </w:r>
        <w:r w:rsidR="00AB5FF5">
          <w:rPr>
            <w:lang w:eastAsia="ja-JP"/>
          </w:rPr>
          <w:t xml:space="preserve"> </w:t>
        </w:r>
        <w:r w:rsidR="00BF53B2">
          <w:rPr>
            <w:lang w:eastAsia="ja-JP"/>
          </w:rPr>
          <w:t xml:space="preserve">Luma sample array of </w:t>
        </w:r>
        <w:r w:rsidR="00AB5FF5">
          <w:rPr>
            <w:lang w:eastAsia="ja-JP"/>
          </w:rPr>
          <w:t>listEntry</w:t>
        </w:r>
        <w:r>
          <w:rPr>
            <w:lang w:eastAsia="ja-JP"/>
          </w:rPr>
          <w:t xml:space="preserve">; </w:t>
        </w:r>
      </w:ins>
    </w:p>
    <w:p w:rsidR="00BF53B2" w:rsidRDefault="00BF53B2" w:rsidP="00BF53B2">
      <w:pPr>
        <w:ind w:left="794" w:firstLine="195"/>
        <w:jc w:val="left"/>
        <w:rPr>
          <w:ins w:id="1119" w:author="Author"/>
          <w:lang w:eastAsia="ja-JP"/>
        </w:rPr>
      </w:pPr>
      <w:ins w:id="1120" w:author="Author">
        <w:r>
          <w:rPr>
            <w:lang w:eastAsia="ja-JP"/>
          </w:rPr>
          <w:t xml:space="preserve">        refPicLxcb = Cb sample array of listEntry, if available;</w:t>
        </w:r>
      </w:ins>
    </w:p>
    <w:p w:rsidR="00BF53B2" w:rsidRDefault="00BF53B2" w:rsidP="00BF53B2">
      <w:pPr>
        <w:ind w:left="794" w:firstLine="195"/>
        <w:jc w:val="left"/>
        <w:rPr>
          <w:ins w:id="1121" w:author="Author"/>
          <w:lang w:eastAsia="ja-JP"/>
        </w:rPr>
      </w:pPr>
      <w:ins w:id="1122" w:author="Author">
        <w:r>
          <w:rPr>
            <w:lang w:eastAsia="ja-JP"/>
          </w:rPr>
          <w:t xml:space="preserve">        refPicLxcr = Cr sample array of listEntry, if available; </w:t>
        </w:r>
      </w:ins>
    </w:p>
    <w:p w:rsidR="00D3068A" w:rsidRDefault="00536F8A" w:rsidP="00D3068A">
      <w:pPr>
        <w:ind w:left="794" w:firstLine="195"/>
        <w:jc w:val="left"/>
        <w:rPr>
          <w:ins w:id="1123" w:author="Author"/>
          <w:lang w:eastAsia="ja-JP"/>
        </w:rPr>
      </w:pPr>
      <w:ins w:id="1124" w:author="Author">
        <w:r>
          <w:rPr>
            <w:lang w:eastAsia="ja-JP"/>
          </w:rPr>
          <w:t xml:space="preserve">        </w:t>
        </w:r>
        <w:r w:rsidR="00D3068A">
          <w:rPr>
            <w:lang w:eastAsia="ja-JP"/>
          </w:rPr>
          <w:t>break;</w:t>
        </w:r>
      </w:ins>
    </w:p>
    <w:p w:rsidR="00255068" w:rsidRDefault="00255068" w:rsidP="00D3068A">
      <w:pPr>
        <w:ind w:left="794" w:firstLine="195"/>
        <w:jc w:val="left"/>
        <w:rPr>
          <w:ins w:id="1125" w:author="Author"/>
          <w:lang w:eastAsia="ja-JP"/>
        </w:rPr>
      </w:pPr>
      <w:ins w:id="1126" w:author="Author">
        <w:r>
          <w:rPr>
            <w:lang w:eastAsia="ja-JP"/>
          </w:rPr>
          <w:t xml:space="preserve">     }</w:t>
        </w:r>
      </w:ins>
    </w:p>
    <w:p w:rsidR="000615EE" w:rsidRDefault="00457CAE" w:rsidP="00457CAE">
      <w:pPr>
        <w:ind w:left="794"/>
        <w:jc w:val="left"/>
        <w:rPr>
          <w:rFonts w:eastAsia="Times New Roman"/>
          <w:lang w:eastAsia="ja-JP"/>
        </w:rPr>
      </w:pPr>
      <w:ins w:id="1127" w:author="Author">
        <w:r>
          <w:rPr>
            <w:lang w:eastAsia="ja-JP"/>
          </w:rPr>
          <w:t>}</w:t>
        </w:r>
      </w:ins>
    </w:p>
    <w:p w:rsidR="00524ED2" w:rsidRDefault="00524ED2" w:rsidP="00524ED2">
      <w:pPr>
        <w:rPr>
          <w:ins w:id="1128" w:author="Author"/>
          <w:rFonts w:eastAsia="Times New Roman"/>
          <w:lang w:eastAsia="ja-JP"/>
        </w:rPr>
      </w:pPr>
      <w:ins w:id="1129" w:author="Author">
        <w:r>
          <w:rPr>
            <w:rFonts w:eastAsia="Times New Roman"/>
            <w:lang w:eastAsia="ja-JP"/>
          </w:rPr>
          <w:t>The variables currIndex and refIndex are derived by:</w:t>
        </w:r>
      </w:ins>
    </w:p>
    <w:p w:rsidR="00524ED2" w:rsidRPr="00B1380F" w:rsidRDefault="00524ED2" w:rsidP="00524ED2">
      <w:pPr>
        <w:pStyle w:val="Equation"/>
        <w:ind w:left="794"/>
        <w:rPr>
          <w:ins w:id="1130" w:author="Author"/>
          <w:sz w:val="20"/>
          <w:szCs w:val="20"/>
          <w:lang w:eastAsia="ja-JP"/>
        </w:rPr>
      </w:pPr>
      <w:ins w:id="1131" w:author="Author">
        <w:r w:rsidRPr="00846A74">
          <w:rPr>
            <w:sz w:val="20"/>
            <w:szCs w:val="20"/>
            <w:lang w:eastAsia="ja-JP"/>
          </w:rPr>
          <w:t>currIndex = ViewIdTo3DVAcquisitionParamIndex( view_id of the current view )</w:t>
        </w:r>
        <w:r w:rsidRPr="00846A74">
          <w:rPr>
            <w:sz w:val="20"/>
            <w:szCs w:val="20"/>
            <w:lang w:eastAsia="ja-JP"/>
          </w:rPr>
          <w:br/>
          <w:t xml:space="preserve">refIndex = ViewIdTo3DVAcquisitionParamIndex( view_id of </w:t>
        </w:r>
        <w:r w:rsidRPr="007E7162">
          <w:rPr>
            <w:sz w:val="20"/>
            <w:szCs w:val="20"/>
          </w:rPr>
          <w:t>refPicL</w:t>
        </w:r>
        <w:r w:rsidR="000615EE">
          <w:rPr>
            <w:sz w:val="20"/>
            <w:szCs w:val="20"/>
          </w:rPr>
          <w:t>x</w:t>
        </w:r>
        <w:r w:rsidRPr="00846A74">
          <w:rPr>
            <w:sz w:val="20"/>
            <w:szCs w:val="20"/>
            <w:lang w:eastAsia="ja-JP"/>
          </w:rPr>
          <w:t> )</w:t>
        </w:r>
      </w:ins>
    </w:p>
    <w:p w:rsidR="008B4EB4" w:rsidRDefault="008B4EB4" w:rsidP="008B4EB4">
      <w:pPr>
        <w:rPr>
          <w:ins w:id="1132" w:author="Author"/>
        </w:rPr>
      </w:pPr>
      <w:ins w:id="1133" w:author="Author">
        <w:r>
          <w:t xml:space="preserve">For each </w:t>
        </w:r>
        <w:r w:rsidR="00CF1AC8">
          <w:t xml:space="preserve">luma </w:t>
        </w:r>
        <w:r>
          <w:t>sample location (</w:t>
        </w:r>
        <w:r w:rsidR="00DF1A1C">
          <w:t>0 &lt;= xL &lt; nPSW, 0 &lt;= yL &lt; nPSH</w:t>
        </w:r>
        <w:r>
          <w:t xml:space="preserve">) inside the prediction </w:t>
        </w:r>
        <w:r w:rsidR="00BD423E">
          <w:t xml:space="preserve">luma </w:t>
        </w:r>
        <w:r>
          <w:t>sample array predSamples, the corresponding prediction luma sample value predSamples[ xL, yL ] is derived as specified by the following ordered steps:</w:t>
        </w:r>
      </w:ins>
    </w:p>
    <w:p w:rsidR="008B4EB4" w:rsidRDefault="008B4EB4" w:rsidP="00683642">
      <w:pPr>
        <w:numPr>
          <w:ilvl w:val="0"/>
          <w:numId w:val="98"/>
        </w:numPr>
        <w:tabs>
          <w:tab w:val="clear" w:pos="794"/>
          <w:tab w:val="clear" w:pos="1191"/>
          <w:tab w:val="clear" w:pos="1588"/>
          <w:tab w:val="clear" w:pos="1985"/>
          <w:tab w:val="left" w:pos="360"/>
          <w:tab w:val="left" w:pos="720"/>
          <w:tab w:val="left" w:pos="1080"/>
          <w:tab w:val="left" w:pos="1440"/>
        </w:tabs>
        <w:textAlignment w:val="auto"/>
        <w:rPr>
          <w:ins w:id="1134" w:author="Author"/>
        </w:rPr>
      </w:pPr>
      <w:ins w:id="1135" w:author="Author">
        <w:r>
          <w:t>Variable disparityX is derived by:</w:t>
        </w:r>
      </w:ins>
    </w:p>
    <w:p w:rsidR="008B4EB4" w:rsidRDefault="00A87C1D" w:rsidP="00817890">
      <w:pPr>
        <w:ind w:left="1191"/>
        <w:jc w:val="left"/>
        <w:rPr>
          <w:ins w:id="1136" w:author="Author"/>
        </w:rPr>
      </w:pPr>
      <w:ins w:id="1137" w:author="Author">
        <w:r w:rsidRPr="00A87C1D">
          <w:t>x</w:t>
        </w:r>
        <w:r w:rsidRPr="00A87C1D">
          <w:rPr>
            <w:vertAlign w:val="subscript"/>
          </w:rPr>
          <w:t>D</w:t>
        </w:r>
        <w:r w:rsidRPr="00A87C1D">
          <w:t xml:space="preserve"> = x</w:t>
        </w:r>
        <w:r w:rsidRPr="00A87C1D">
          <w:rPr>
            <w:vertAlign w:val="subscript"/>
          </w:rPr>
          <w:t>L</w:t>
        </w:r>
        <w:r w:rsidRPr="00A87C1D">
          <w:br/>
          <w:t>y</w:t>
        </w:r>
        <w:r w:rsidRPr="00A87C1D">
          <w:rPr>
            <w:vertAlign w:val="subscript"/>
          </w:rPr>
          <w:t>D</w:t>
        </w:r>
        <w:r w:rsidRPr="00A87C1D">
          <w:t xml:space="preserve"> = y</w:t>
        </w:r>
        <w:r w:rsidRPr="00A87C1D">
          <w:rPr>
            <w:vertAlign w:val="subscript"/>
          </w:rPr>
          <w:t>L</w:t>
        </w:r>
        <w:r w:rsidRPr="00A87C1D">
          <w:br/>
        </w:r>
        <w:r w:rsidR="008B4EB4">
          <w:t xml:space="preserve">depth_sample = </w:t>
        </w:r>
        <w:r w:rsidR="00D273FD">
          <w:rPr>
            <w:rFonts w:eastAsia="Times New Roman"/>
            <w:szCs w:val="22"/>
            <w:lang w:val="en-CA" w:eastAsia="ja-JP"/>
          </w:rPr>
          <w:t>depthPicture</w:t>
        </w:r>
        <w:r w:rsidR="00D273FD" w:rsidRPr="00F0503A">
          <w:rPr>
            <w:rFonts w:eastAsia="Times New Roman"/>
            <w:szCs w:val="22"/>
            <w:lang w:val="en-CA" w:eastAsia="ja-JP"/>
          </w:rPr>
          <w:t>[</w:t>
        </w:r>
        <w:r w:rsidR="00D273FD">
          <w:rPr>
            <w:rFonts w:eastAsia="Times New Roman"/>
            <w:szCs w:val="22"/>
            <w:lang w:val="en-CA" w:eastAsia="ja-JP"/>
          </w:rPr>
          <w:t xml:space="preserve"> x</w:t>
        </w:r>
        <w:r w:rsidR="00D273FD" w:rsidRPr="00F0503A">
          <w:rPr>
            <w:rFonts w:eastAsia="Times New Roman"/>
            <w:szCs w:val="22"/>
            <w:vertAlign w:val="subscript"/>
            <w:lang w:val="en-CA" w:eastAsia="ja-JP"/>
          </w:rPr>
          <w:t>D</w:t>
        </w:r>
        <w:r w:rsidR="00D273FD">
          <w:rPr>
            <w:rFonts w:eastAsia="Times New Roman"/>
            <w:szCs w:val="22"/>
            <w:lang w:val="en-CA" w:eastAsia="ja-JP"/>
          </w:rPr>
          <w:t>,</w:t>
        </w:r>
        <w:r w:rsidR="00D273FD" w:rsidRPr="00F0503A">
          <w:rPr>
            <w:rFonts w:eastAsia="Times New Roman"/>
            <w:szCs w:val="22"/>
            <w:lang w:val="en-CA" w:eastAsia="ja-JP"/>
          </w:rPr>
          <w:t> </w:t>
        </w:r>
        <w:r w:rsidR="00D273FD">
          <w:rPr>
            <w:rFonts w:eastAsia="Times New Roman"/>
            <w:szCs w:val="22"/>
            <w:lang w:val="en-CA" w:eastAsia="ja-JP"/>
          </w:rPr>
          <w:t>y</w:t>
        </w:r>
        <w:r w:rsidR="00D273FD" w:rsidRPr="00F0503A">
          <w:rPr>
            <w:rFonts w:eastAsia="Times New Roman"/>
            <w:szCs w:val="22"/>
            <w:vertAlign w:val="subscript"/>
            <w:lang w:val="en-CA" w:eastAsia="ja-JP"/>
          </w:rPr>
          <w:t>D</w:t>
        </w:r>
        <w:r w:rsidR="00D273FD" w:rsidRPr="00F0503A">
          <w:rPr>
            <w:rFonts w:eastAsia="Times New Roman"/>
            <w:szCs w:val="22"/>
            <w:lang w:val="en-CA" w:eastAsia="ja-JP"/>
          </w:rPr>
          <w:t> ]</w:t>
        </w:r>
      </w:ins>
      <w:r w:rsidR="00817890">
        <w:br/>
      </w:r>
      <w:ins w:id="1138" w:author="Author">
        <w:r w:rsidR="00DF1A1C">
          <w:t>d</w:t>
        </w:r>
        <w:r w:rsidR="008B4EB4">
          <w:t>isparity</w:t>
        </w:r>
        <w:r w:rsidR="00DF1A1C">
          <w:t>X</w:t>
        </w:r>
        <w:r w:rsidR="008B4EB4">
          <w:t xml:space="preserve"> =</w:t>
        </w:r>
        <w:r w:rsidR="00524ED2">
          <w:t xml:space="preserve"> </w:t>
        </w:r>
        <w:r w:rsidR="00524ED2" w:rsidRPr="00B1380F">
          <w:rPr>
            <w:lang w:val="en-CA" w:eastAsia="ja-JP"/>
          </w:rPr>
          <w:t>Disparity( depthSample, currIndex, refIndex )</w:t>
        </w:r>
        <w:r w:rsidR="008B4EB4">
          <w:t xml:space="preserve">, </w:t>
        </w:r>
      </w:ins>
    </w:p>
    <w:p w:rsidR="008B4EB4" w:rsidRDefault="008B4EB4" w:rsidP="00683642">
      <w:pPr>
        <w:numPr>
          <w:ilvl w:val="0"/>
          <w:numId w:val="98"/>
        </w:numPr>
        <w:tabs>
          <w:tab w:val="clear" w:pos="794"/>
          <w:tab w:val="clear" w:pos="1191"/>
          <w:tab w:val="clear" w:pos="1588"/>
          <w:tab w:val="clear" w:pos="1985"/>
          <w:tab w:val="left" w:pos="360"/>
          <w:tab w:val="left" w:pos="720"/>
          <w:tab w:val="left" w:pos="1080"/>
          <w:tab w:val="left" w:pos="1440"/>
        </w:tabs>
        <w:textAlignment w:val="auto"/>
        <w:rPr>
          <w:ins w:id="1139" w:author="Author"/>
        </w:rPr>
      </w:pPr>
      <w:ins w:id="1140" w:author="Author">
        <w:r>
          <w:t>Variables xIntL, yIntL, xFracL, and yFracL are derived by:</w:t>
        </w:r>
      </w:ins>
    </w:p>
    <w:p w:rsidR="008B4EB4" w:rsidRDefault="008B4EB4" w:rsidP="00817890">
      <w:pPr>
        <w:ind w:left="1191"/>
        <w:jc w:val="left"/>
        <w:rPr>
          <w:ins w:id="1141" w:author="Author"/>
        </w:rPr>
      </w:pPr>
      <w:ins w:id="1142" w:author="Author">
        <w:r>
          <w:t>xIntL = x</w:t>
        </w:r>
        <w:r w:rsidR="00AD342C">
          <w:t>P</w:t>
        </w:r>
        <w:r>
          <w:t xml:space="preserve"> + xL</w:t>
        </w:r>
        <w:r w:rsidR="00524ED2">
          <w:t xml:space="preserve"> + (disparityX &gt;&gt; 2 )</w:t>
        </w:r>
      </w:ins>
      <w:r w:rsidR="00817890">
        <w:br/>
      </w:r>
      <w:ins w:id="1143" w:author="Author">
        <w:r>
          <w:t>yIntL = y</w:t>
        </w:r>
        <w:r w:rsidR="00AD342C">
          <w:t>P</w:t>
        </w:r>
        <w:r>
          <w:t xml:space="preserve"> </w:t>
        </w:r>
        <w:r w:rsidR="00DF1A1C">
          <w:t>+ yL</w:t>
        </w:r>
      </w:ins>
      <w:r w:rsidR="00817890">
        <w:br/>
      </w:r>
      <w:ins w:id="1144" w:author="Author">
        <w:r>
          <w:t xml:space="preserve">xFracL = </w:t>
        </w:r>
        <w:r w:rsidR="00DF1A1C">
          <w:t xml:space="preserve">disparityX </w:t>
        </w:r>
        <w:r>
          <w:t>&amp; 3</w:t>
        </w:r>
      </w:ins>
      <w:r w:rsidR="00817890">
        <w:br/>
      </w:r>
      <w:ins w:id="1145" w:author="Author">
        <w:r>
          <w:t>yFracL = 0</w:t>
        </w:r>
      </w:ins>
    </w:p>
    <w:p w:rsidR="00BD6431" w:rsidRDefault="00CF1AC8" w:rsidP="00683642">
      <w:pPr>
        <w:numPr>
          <w:ilvl w:val="0"/>
          <w:numId w:val="98"/>
        </w:numPr>
        <w:tabs>
          <w:tab w:val="clear" w:pos="794"/>
          <w:tab w:val="clear" w:pos="1191"/>
          <w:tab w:val="clear" w:pos="1588"/>
          <w:tab w:val="clear" w:pos="1985"/>
          <w:tab w:val="left" w:pos="360"/>
          <w:tab w:val="left" w:pos="720"/>
          <w:tab w:val="left" w:pos="1080"/>
          <w:tab w:val="left" w:pos="1440"/>
        </w:tabs>
        <w:textAlignment w:val="auto"/>
        <w:rPr>
          <w:ins w:id="1146" w:author="Author"/>
        </w:rPr>
      </w:pPr>
      <w:ins w:id="1147" w:author="Author">
        <w:r>
          <w:lastRenderedPageBreak/>
          <w:t>T</w:t>
        </w:r>
        <w:r w:rsidR="00BD6431" w:rsidRPr="00BD6431">
          <w:t xml:space="preserve">he </w:t>
        </w:r>
        <w:r>
          <w:t xml:space="preserve">prediction luma sample value </w:t>
        </w:r>
        <w:r w:rsidR="00BD6431" w:rsidRPr="00BD6431">
          <w:t>pred</w:t>
        </w:r>
        <w:r w:rsidR="00B505BA">
          <w:t>Samples</w:t>
        </w:r>
        <w:r>
          <w:t>[ x</w:t>
        </w:r>
        <w:r w:rsidRPr="00A87C1D">
          <w:rPr>
            <w:vertAlign w:val="subscript"/>
          </w:rPr>
          <w:t>L</w:t>
        </w:r>
        <w:r>
          <w:t>, y</w:t>
        </w:r>
        <w:r w:rsidRPr="00A87C1D">
          <w:rPr>
            <w:vertAlign w:val="subscript"/>
          </w:rPr>
          <w:t>L</w:t>
        </w:r>
        <w:r>
          <w:t xml:space="preserve"> ]</w:t>
        </w:r>
        <w:r w:rsidR="00B505BA">
          <w:t xml:space="preserve"> </w:t>
        </w:r>
        <w:r w:rsidR="00BD6431" w:rsidRPr="00BD6431">
          <w:t>is derived by invoking the</w:t>
        </w:r>
        <w:r w:rsidRPr="00CF1AC8">
          <w:t xml:space="preserve"> </w:t>
        </w:r>
        <w:r>
          <w:t>l</w:t>
        </w:r>
        <w:r w:rsidRPr="00CF1AC8">
          <w:t>uma sample interpolation process</w:t>
        </w:r>
        <w:r w:rsidR="00BD6431" w:rsidRPr="00BD6431">
          <w:t xml:space="preserve"> as specified in subclause </w:t>
        </w:r>
        <w:r w:rsidR="00BD6431" w:rsidRPr="003F4148">
          <w:rPr>
            <w:highlight w:val="yellow"/>
          </w:rPr>
          <w:t>8.5.3.2.</w:t>
        </w:r>
        <w:r w:rsidR="00AA7F83" w:rsidRPr="003F4148">
          <w:rPr>
            <w:highlight w:val="yellow"/>
          </w:rPr>
          <w:t>2</w:t>
        </w:r>
        <w:r w:rsidR="00BD6431" w:rsidRPr="003F4148">
          <w:rPr>
            <w:highlight w:val="yellow"/>
          </w:rPr>
          <w:t>.1</w:t>
        </w:r>
        <w:r w:rsidR="00BD6431" w:rsidRPr="00BD6431">
          <w:t xml:space="preserve"> with </w:t>
        </w:r>
        <w:r>
          <w:t>( xIntL, yIntL ), ( xFracL, yFracL ) and refPicL</w:t>
        </w:r>
        <w:r w:rsidR="00457CAE">
          <w:t>x</w:t>
        </w:r>
        <w:r>
          <w:t xml:space="preserve"> given as input.</w:t>
        </w:r>
      </w:ins>
    </w:p>
    <w:p w:rsidR="008B4EB4" w:rsidRDefault="008B4EB4" w:rsidP="008B4EB4">
      <w:pPr>
        <w:rPr>
          <w:ins w:id="1148" w:author="Author"/>
        </w:rPr>
      </w:pPr>
      <w:ins w:id="1149" w:author="Author">
        <w:r>
          <w:t>When ChromaArrayType is not equal to 0, the following applies.</w:t>
        </w:r>
      </w:ins>
    </w:p>
    <w:p w:rsidR="0094726B" w:rsidRPr="00B1380F" w:rsidRDefault="0094726B" w:rsidP="0094726B">
      <w:pPr>
        <w:rPr>
          <w:ins w:id="1150" w:author="Author"/>
          <w:rFonts w:eastAsia="Times New Roman"/>
          <w:lang w:val="en-CA" w:eastAsia="ja-JP"/>
        </w:rPr>
      </w:pPr>
      <w:ins w:id="1151" w:author="Author">
        <w:r w:rsidRPr="00B1380F">
          <w:rPr>
            <w:rFonts w:eastAsia="Times New Roman"/>
            <w:lang w:val="en-CA" w:eastAsia="ja-JP"/>
          </w:rPr>
          <w:t>Let ( xInt</w:t>
        </w:r>
        <w:r w:rsidRPr="00B1380F">
          <w:rPr>
            <w:rFonts w:eastAsia="Times New Roman"/>
            <w:vertAlign w:val="subscript"/>
            <w:lang w:val="en-CA" w:eastAsia="ja-JP"/>
          </w:rPr>
          <w:t>C</w:t>
        </w:r>
        <w:r w:rsidRPr="00B1380F">
          <w:rPr>
            <w:rFonts w:eastAsia="Times New Roman"/>
            <w:lang w:val="en-CA" w:eastAsia="ja-JP"/>
          </w:rPr>
          <w:t>, yInt</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be a chroma location given in full-sample units and ( xFrac</w:t>
        </w:r>
        <w:r w:rsidRPr="00B1380F">
          <w:rPr>
            <w:rFonts w:eastAsia="Times New Roman"/>
            <w:vertAlign w:val="subscript"/>
            <w:lang w:val="en-CA" w:eastAsia="ja-JP"/>
          </w:rPr>
          <w:t>C</w:t>
        </w:r>
        <w:r w:rsidRPr="00B1380F">
          <w:rPr>
            <w:rFonts w:eastAsia="Times New Roman"/>
            <w:lang w:val="en-CA" w:eastAsia="ja-JP"/>
          </w:rPr>
          <w:t>, yFrac</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be an offset given in one</w:t>
        </w:r>
        <w:r w:rsidRPr="00B1380F">
          <w:rPr>
            <w:rFonts w:eastAsia="Times New Roman"/>
            <w:lang w:val="en-CA" w:eastAsia="ja-JP"/>
          </w:rPr>
          <w:noBreakHyphen/>
          <w:t>(4*SubWidthC)-th chroma-sample units horizontally and one-(4*SubHeightC)-th chroma-sample units vertically. These variables are used only inside this subclause for specifying general fractional-sample locations inside the reference sample arrays refPicL</w:t>
        </w:r>
        <w:r w:rsidR="00BF53B2">
          <w:rPr>
            <w:rFonts w:eastAsia="Times New Roman"/>
            <w:lang w:val="en-CA" w:eastAsia="ja-JP"/>
          </w:rPr>
          <w:t>x</w:t>
        </w:r>
        <w:r w:rsidRPr="00B1380F">
          <w:rPr>
            <w:rFonts w:eastAsia="Times New Roman"/>
            <w:vertAlign w:val="subscript"/>
            <w:lang w:val="en-CA" w:eastAsia="ja-JP"/>
          </w:rPr>
          <w:t>Cb</w:t>
        </w:r>
        <w:r w:rsidRPr="00B1380F">
          <w:rPr>
            <w:rFonts w:eastAsia="Times New Roman"/>
            <w:lang w:val="en-CA" w:eastAsia="ja-JP"/>
          </w:rPr>
          <w:t>, and refPicL</w:t>
        </w:r>
        <w:r w:rsidR="00BF53B2">
          <w:rPr>
            <w:rFonts w:eastAsia="Times New Roman"/>
            <w:lang w:val="en-CA" w:eastAsia="ja-JP"/>
          </w:rPr>
          <w:t>x</w:t>
        </w:r>
        <w:r w:rsidRPr="00B1380F">
          <w:rPr>
            <w:rFonts w:eastAsia="Times New Roman"/>
            <w:vertAlign w:val="subscript"/>
            <w:lang w:val="en-CA" w:eastAsia="ja-JP"/>
          </w:rPr>
          <w:t>Cr</w:t>
        </w:r>
        <w:r w:rsidRPr="00B1380F">
          <w:rPr>
            <w:rFonts w:eastAsia="Times New Roman"/>
            <w:lang w:val="en-CA" w:eastAsia="ja-JP"/>
          </w:rPr>
          <w:t>.</w:t>
        </w:r>
      </w:ins>
    </w:p>
    <w:p w:rsidR="0094726B" w:rsidRPr="00B1380F" w:rsidRDefault="0094726B" w:rsidP="0094726B">
      <w:pPr>
        <w:rPr>
          <w:ins w:id="1152" w:author="Author"/>
          <w:rFonts w:eastAsia="Times New Roman"/>
          <w:lang w:val="en-CA" w:eastAsia="ja-JP"/>
        </w:rPr>
      </w:pPr>
      <w:ins w:id="1153" w:author="Author">
        <w:r w:rsidRPr="00B1380F">
          <w:rPr>
            <w:rFonts w:eastAsia="Times New Roman"/>
            <w:lang w:val="en-CA" w:eastAsia="ja-JP"/>
          </w:rPr>
          <w:t>For each chroma sample location (0 &lt;= x</w:t>
        </w:r>
        <w:r w:rsidRPr="00B1380F">
          <w:rPr>
            <w:rFonts w:eastAsia="Times New Roman"/>
            <w:vertAlign w:val="subscript"/>
            <w:lang w:val="en-CA" w:eastAsia="ja-JP"/>
          </w:rPr>
          <w:t>C</w:t>
        </w:r>
        <w:r w:rsidRPr="00B1380F">
          <w:rPr>
            <w:rFonts w:eastAsia="Times New Roman"/>
            <w:lang w:val="en-CA" w:eastAsia="ja-JP"/>
          </w:rPr>
          <w:t> &lt; </w:t>
        </w:r>
        <w:r w:rsidR="00231A81">
          <w:t>nPSW</w:t>
        </w:r>
        <w:r w:rsidR="00650536">
          <w:t>c</w:t>
        </w:r>
        <w:r w:rsidRPr="00B1380F">
          <w:rPr>
            <w:rFonts w:eastAsia="Times New Roman"/>
            <w:lang w:val="en-CA" w:eastAsia="ja-JP"/>
          </w:rPr>
          <w:t>, 0 &lt;= y</w:t>
        </w:r>
        <w:r w:rsidRPr="00B1380F">
          <w:rPr>
            <w:rFonts w:eastAsia="Times New Roman"/>
            <w:vertAlign w:val="subscript"/>
            <w:lang w:val="en-CA" w:eastAsia="ja-JP"/>
          </w:rPr>
          <w:t>C</w:t>
        </w:r>
        <w:r w:rsidRPr="00B1380F">
          <w:rPr>
            <w:rFonts w:eastAsia="Times New Roman"/>
            <w:lang w:val="en-CA" w:eastAsia="ja-JP"/>
          </w:rPr>
          <w:t> &lt; </w:t>
        </w:r>
        <w:r w:rsidR="00231A81">
          <w:t>nPS</w:t>
        </w:r>
        <w:r w:rsidR="00650536">
          <w:t>Hc</w:t>
        </w:r>
        <w:r w:rsidRPr="00B1380F">
          <w:rPr>
            <w:rFonts w:eastAsia="Times New Roman"/>
            <w:lang w:val="en-CA" w:eastAsia="ja-JP"/>
          </w:rPr>
          <w:t>) inside the prediction chroma sample arrays pred</w:t>
        </w:r>
        <w:r w:rsidR="00231A81">
          <w:rPr>
            <w:rFonts w:eastAsia="Times New Roman"/>
            <w:lang w:val="en-CA" w:eastAsia="ja-JP"/>
          </w:rPr>
          <w:t>Samples</w:t>
        </w:r>
        <w:r w:rsidRPr="00B1380F">
          <w:rPr>
            <w:rFonts w:eastAsia="Times New Roman"/>
            <w:lang w:val="en-CA" w:eastAsia="ja-JP"/>
          </w:rPr>
          <w:t>, the corresponding prediction chroma sample values pred</w:t>
        </w:r>
        <w:r w:rsidR="00231A81">
          <w:rPr>
            <w:rFonts w:eastAsia="Times New Roman"/>
            <w:lang w:val="en-CA" w:eastAsia="ja-JP"/>
          </w:rPr>
          <w:t>Samples</w:t>
        </w:r>
        <w:r w:rsidRPr="00B1380F">
          <w:rPr>
            <w:rFonts w:eastAsia="Times New Roman"/>
            <w:lang w:val="en-CA" w:eastAsia="ja-JP"/>
          </w:rPr>
          <w:t>[ x</w:t>
        </w:r>
        <w:r w:rsidRPr="00B1380F">
          <w:rPr>
            <w:rFonts w:eastAsia="Times New Roman"/>
            <w:vertAlign w:val="subscript"/>
            <w:lang w:val="en-CA" w:eastAsia="ja-JP"/>
          </w:rPr>
          <w:t>C,</w:t>
        </w:r>
        <w:r w:rsidRPr="00B1380F">
          <w:rPr>
            <w:rFonts w:eastAsia="Times New Roman"/>
            <w:lang w:val="en-CA" w:eastAsia="ja-JP"/>
          </w:rPr>
          <w:t> y</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w:t>
        </w:r>
        <w:r w:rsidR="00231A81">
          <w:rPr>
            <w:rFonts w:eastAsia="Times New Roman"/>
            <w:lang w:val="en-CA" w:eastAsia="ja-JP"/>
          </w:rPr>
          <w:t xml:space="preserve"> is</w:t>
        </w:r>
        <w:r w:rsidRPr="00B1380F">
          <w:rPr>
            <w:rFonts w:eastAsia="Times New Roman"/>
            <w:lang w:val="en-CA" w:eastAsia="ja-JP"/>
          </w:rPr>
          <w:t xml:space="preserve"> derived as specified by the following ordered steps:</w:t>
        </w:r>
      </w:ins>
    </w:p>
    <w:p w:rsidR="0094726B" w:rsidRPr="00B1380F" w:rsidRDefault="00231A81" w:rsidP="00683642">
      <w:pPr>
        <w:numPr>
          <w:ilvl w:val="0"/>
          <w:numId w:val="99"/>
        </w:numPr>
        <w:tabs>
          <w:tab w:val="clear" w:pos="794"/>
          <w:tab w:val="clear" w:pos="1191"/>
          <w:tab w:val="clear" w:pos="1588"/>
          <w:tab w:val="clear" w:pos="1985"/>
          <w:tab w:val="left" w:pos="1080"/>
        </w:tabs>
        <w:textAlignment w:val="auto"/>
        <w:rPr>
          <w:ins w:id="1154" w:author="Author"/>
          <w:rFonts w:eastAsia="Times New Roman"/>
          <w:lang w:val="en-CA"/>
        </w:rPr>
      </w:pPr>
      <w:ins w:id="1155" w:author="Author">
        <w:r>
          <w:rPr>
            <w:rFonts w:eastAsia="Times New Roman"/>
            <w:lang w:val="en-CA"/>
          </w:rPr>
          <w:t xml:space="preserve">Variable </w:t>
        </w:r>
        <w:r w:rsidR="0094726B" w:rsidRPr="00B1380F">
          <w:rPr>
            <w:rFonts w:eastAsia="Times New Roman"/>
            <w:lang w:val="en-CA"/>
          </w:rPr>
          <w:t>disparity</w:t>
        </w:r>
        <w:r>
          <w:rPr>
            <w:rFonts w:eastAsia="Times New Roman"/>
            <w:lang w:val="en-CA"/>
          </w:rPr>
          <w:t>X</w:t>
        </w:r>
        <w:r w:rsidR="0094726B" w:rsidRPr="00B1380F">
          <w:rPr>
            <w:rFonts w:eastAsia="Times New Roman"/>
            <w:lang w:val="en-CA"/>
          </w:rPr>
          <w:t xml:space="preserve"> </w:t>
        </w:r>
        <w:r>
          <w:rPr>
            <w:rFonts w:eastAsia="Times New Roman"/>
            <w:lang w:val="en-CA"/>
          </w:rPr>
          <w:t>is</w:t>
        </w:r>
        <w:r w:rsidR="0094726B" w:rsidRPr="00B1380F">
          <w:rPr>
            <w:rFonts w:eastAsia="Times New Roman"/>
            <w:lang w:val="en-CA"/>
          </w:rPr>
          <w:t xml:space="preserve"> derived by:</w:t>
        </w:r>
      </w:ins>
    </w:p>
    <w:p w:rsidR="0094726B" w:rsidRPr="00F0503A" w:rsidRDefault="00A87C1D" w:rsidP="00F0503A">
      <w:pPr>
        <w:tabs>
          <w:tab w:val="center" w:pos="4849"/>
          <w:tab w:val="right" w:pos="9696"/>
        </w:tabs>
        <w:spacing w:before="193" w:after="240"/>
        <w:ind w:left="1191"/>
        <w:jc w:val="left"/>
        <w:rPr>
          <w:ins w:id="1156" w:author="Author"/>
          <w:rFonts w:eastAsia="Times New Roman"/>
          <w:szCs w:val="22"/>
          <w:lang w:val="en-CA" w:eastAsia="ja-JP"/>
        </w:rPr>
      </w:pPr>
      <w:ins w:id="1157" w:author="Author">
        <w:r w:rsidRPr="00F0503A">
          <w:rPr>
            <w:rFonts w:eastAsia="Times New Roman"/>
            <w:szCs w:val="22"/>
            <w:lang w:val="en-CA" w:eastAsia="ja-JP"/>
          </w:rPr>
          <w:t>if (ChromaArrayType is equal to 1) {</w:t>
        </w:r>
        <w:r w:rsidRPr="00F0503A">
          <w:rPr>
            <w:rFonts w:eastAsia="Times New Roman"/>
            <w:szCs w:val="22"/>
            <w:lang w:val="en-CA" w:eastAsia="ja-JP"/>
          </w:rPr>
          <w:br/>
          <w:t xml:space="preserve">  x</w:t>
        </w:r>
        <w:r w:rsidRPr="00F0503A">
          <w:rPr>
            <w:rFonts w:eastAsia="Times New Roman"/>
            <w:szCs w:val="22"/>
            <w:vertAlign w:val="subscript"/>
            <w:lang w:val="en-CA" w:eastAsia="ja-JP"/>
          </w:rPr>
          <w:t>D</w:t>
        </w:r>
        <w:r w:rsidRPr="00F0503A">
          <w:rPr>
            <w:rFonts w:eastAsia="Times New Roman"/>
            <w:szCs w:val="22"/>
            <w:lang w:val="en-CA" w:eastAsia="ja-JP"/>
          </w:rPr>
          <w:t xml:space="preserve"> = x</w:t>
        </w:r>
        <w:r w:rsidRPr="00F0503A">
          <w:rPr>
            <w:rFonts w:eastAsia="Times New Roman"/>
            <w:szCs w:val="22"/>
            <w:vertAlign w:val="subscript"/>
            <w:lang w:val="en-CA" w:eastAsia="ja-JP"/>
          </w:rPr>
          <w:t>C</w:t>
        </w:r>
        <w:r w:rsidRPr="00F0503A">
          <w:rPr>
            <w:rFonts w:eastAsia="Times New Roman"/>
            <w:szCs w:val="22"/>
            <w:lang w:val="en-CA" w:eastAsia="ja-JP"/>
          </w:rPr>
          <w:t xml:space="preserve"> &lt;&lt; 1</w:t>
        </w:r>
        <w:r w:rsidRPr="00F0503A">
          <w:rPr>
            <w:rFonts w:eastAsia="Times New Roman"/>
            <w:szCs w:val="22"/>
            <w:lang w:val="en-CA" w:eastAsia="ja-JP"/>
          </w:rPr>
          <w:br/>
          <w:t xml:space="preserve">  y</w:t>
        </w:r>
        <w:r w:rsidRPr="00F0503A">
          <w:rPr>
            <w:rFonts w:eastAsia="Times New Roman"/>
            <w:szCs w:val="22"/>
            <w:vertAlign w:val="subscript"/>
            <w:lang w:val="en-CA" w:eastAsia="ja-JP"/>
          </w:rPr>
          <w:t>D</w:t>
        </w:r>
        <w:r w:rsidRPr="00F0503A">
          <w:rPr>
            <w:rFonts w:eastAsia="Times New Roman"/>
            <w:szCs w:val="22"/>
            <w:lang w:val="en-CA" w:eastAsia="ja-JP"/>
          </w:rPr>
          <w:t xml:space="preserve"> = y</w:t>
        </w:r>
        <w:r w:rsidRPr="00F0503A">
          <w:rPr>
            <w:rFonts w:eastAsia="Times New Roman"/>
            <w:szCs w:val="22"/>
            <w:vertAlign w:val="subscript"/>
            <w:lang w:val="en-CA" w:eastAsia="ja-JP"/>
          </w:rPr>
          <w:t>C</w:t>
        </w:r>
        <w:r w:rsidRPr="00F0503A">
          <w:rPr>
            <w:rFonts w:eastAsia="Times New Roman"/>
            <w:szCs w:val="22"/>
            <w:lang w:val="en-CA" w:eastAsia="ja-JP"/>
          </w:rPr>
          <w:t xml:space="preserve"> &lt;&lt; 1</w:t>
        </w:r>
        <w:r w:rsidRPr="00F0503A">
          <w:rPr>
            <w:rFonts w:eastAsia="Times New Roman"/>
            <w:szCs w:val="22"/>
            <w:lang w:val="en-CA" w:eastAsia="ja-JP"/>
          </w:rPr>
          <w:br/>
          <w:t>}</w:t>
        </w:r>
      </w:ins>
      <w:r w:rsidRPr="00F0503A">
        <w:rPr>
          <w:rFonts w:eastAsia="Times New Roman"/>
          <w:szCs w:val="22"/>
          <w:lang w:val="en-CA" w:eastAsia="ja-JP"/>
        </w:rPr>
        <w:br/>
      </w:r>
      <w:ins w:id="1158" w:author="Author">
        <w:r w:rsidRPr="00F0503A">
          <w:rPr>
            <w:rFonts w:eastAsia="Times New Roman"/>
            <w:szCs w:val="22"/>
            <w:lang w:val="en-CA" w:eastAsia="ja-JP"/>
          </w:rPr>
          <w:t>else if (ChromaArrayType is equal to 2) {</w:t>
        </w:r>
        <w:r w:rsidRPr="00F0503A">
          <w:rPr>
            <w:rFonts w:eastAsia="Times New Roman"/>
            <w:szCs w:val="22"/>
            <w:lang w:val="en-CA" w:eastAsia="ja-JP"/>
          </w:rPr>
          <w:br/>
          <w:t xml:space="preserve">  x</w:t>
        </w:r>
        <w:r w:rsidRPr="00F0503A">
          <w:rPr>
            <w:rFonts w:eastAsia="Times New Roman"/>
            <w:szCs w:val="22"/>
            <w:vertAlign w:val="subscript"/>
            <w:lang w:val="en-CA" w:eastAsia="ja-JP"/>
          </w:rPr>
          <w:t>D</w:t>
        </w:r>
        <w:r w:rsidRPr="00F0503A">
          <w:rPr>
            <w:rFonts w:eastAsia="Times New Roman"/>
            <w:szCs w:val="22"/>
            <w:lang w:val="en-CA" w:eastAsia="ja-JP"/>
          </w:rPr>
          <w:t xml:space="preserve"> = x</w:t>
        </w:r>
        <w:r w:rsidRPr="00F0503A">
          <w:rPr>
            <w:rFonts w:eastAsia="Times New Roman"/>
            <w:szCs w:val="22"/>
            <w:vertAlign w:val="subscript"/>
            <w:lang w:val="en-CA" w:eastAsia="ja-JP"/>
          </w:rPr>
          <w:t>C</w:t>
        </w:r>
        <w:r w:rsidRPr="00F0503A">
          <w:rPr>
            <w:rFonts w:eastAsia="Times New Roman"/>
            <w:szCs w:val="22"/>
            <w:lang w:val="en-CA" w:eastAsia="ja-JP"/>
          </w:rPr>
          <w:t xml:space="preserve"> &lt;&lt; 1</w:t>
        </w:r>
        <w:r w:rsidRPr="00F0503A">
          <w:rPr>
            <w:rFonts w:eastAsia="Times New Roman"/>
            <w:szCs w:val="22"/>
            <w:lang w:val="en-CA" w:eastAsia="ja-JP"/>
          </w:rPr>
          <w:br/>
          <w:t xml:space="preserve">  y</w:t>
        </w:r>
        <w:r w:rsidRPr="00F0503A">
          <w:rPr>
            <w:rFonts w:eastAsia="Times New Roman"/>
            <w:szCs w:val="22"/>
            <w:vertAlign w:val="subscript"/>
            <w:lang w:val="en-CA" w:eastAsia="ja-JP"/>
          </w:rPr>
          <w:t>D</w:t>
        </w:r>
        <w:r w:rsidRPr="00F0503A">
          <w:rPr>
            <w:rFonts w:eastAsia="Times New Roman"/>
            <w:szCs w:val="22"/>
            <w:lang w:val="en-CA" w:eastAsia="ja-JP"/>
          </w:rPr>
          <w:t xml:space="preserve"> = y</w:t>
        </w:r>
        <w:r w:rsidRPr="00F0503A">
          <w:rPr>
            <w:rFonts w:eastAsia="Times New Roman"/>
            <w:szCs w:val="22"/>
            <w:vertAlign w:val="subscript"/>
            <w:lang w:val="en-CA" w:eastAsia="ja-JP"/>
          </w:rPr>
          <w:t>C</w:t>
        </w:r>
        <w:r w:rsidRPr="00F0503A">
          <w:rPr>
            <w:rFonts w:eastAsia="Times New Roman"/>
            <w:szCs w:val="22"/>
            <w:lang w:val="en-CA" w:eastAsia="ja-JP"/>
          </w:rPr>
          <w:br/>
          <w:t>}</w:t>
        </w:r>
      </w:ins>
      <w:r w:rsidRPr="00F0503A">
        <w:rPr>
          <w:rFonts w:eastAsia="Times New Roman"/>
          <w:szCs w:val="22"/>
          <w:lang w:val="en-CA" w:eastAsia="ja-JP"/>
        </w:rPr>
        <w:br/>
      </w:r>
      <w:ins w:id="1159" w:author="Author">
        <w:r w:rsidRPr="00F0503A">
          <w:rPr>
            <w:rFonts w:eastAsia="Times New Roman"/>
            <w:szCs w:val="22"/>
            <w:lang w:val="en-CA" w:eastAsia="ja-JP"/>
          </w:rPr>
          <w:t>else {</w:t>
        </w:r>
        <w:r w:rsidRPr="00F0503A">
          <w:rPr>
            <w:rFonts w:eastAsia="Times New Roman"/>
            <w:szCs w:val="22"/>
            <w:lang w:val="en-CA" w:eastAsia="ja-JP"/>
          </w:rPr>
          <w:br/>
          <w:t xml:space="preserve">  x</w:t>
        </w:r>
        <w:r w:rsidRPr="00F0503A">
          <w:rPr>
            <w:rFonts w:eastAsia="Times New Roman"/>
            <w:szCs w:val="22"/>
            <w:vertAlign w:val="subscript"/>
            <w:lang w:val="en-CA" w:eastAsia="ja-JP"/>
          </w:rPr>
          <w:t>D</w:t>
        </w:r>
        <w:r w:rsidRPr="00F0503A">
          <w:rPr>
            <w:rFonts w:eastAsia="Times New Roman"/>
            <w:szCs w:val="22"/>
            <w:lang w:val="en-CA" w:eastAsia="ja-JP"/>
          </w:rPr>
          <w:t xml:space="preserve"> = x</w:t>
        </w:r>
        <w:r w:rsidRPr="00F0503A">
          <w:rPr>
            <w:rFonts w:eastAsia="Times New Roman"/>
            <w:szCs w:val="22"/>
            <w:vertAlign w:val="subscript"/>
            <w:lang w:val="en-CA" w:eastAsia="ja-JP"/>
          </w:rPr>
          <w:t>C</w:t>
        </w:r>
        <w:r w:rsidRPr="00F0503A">
          <w:rPr>
            <w:rFonts w:eastAsia="Times New Roman"/>
            <w:szCs w:val="22"/>
            <w:lang w:val="en-CA" w:eastAsia="ja-JP"/>
          </w:rPr>
          <w:br/>
          <w:t xml:space="preserve">  y</w:t>
        </w:r>
        <w:r w:rsidRPr="00F0503A">
          <w:rPr>
            <w:rFonts w:eastAsia="Times New Roman"/>
            <w:szCs w:val="22"/>
            <w:vertAlign w:val="subscript"/>
            <w:lang w:val="en-CA" w:eastAsia="ja-JP"/>
          </w:rPr>
          <w:t>D</w:t>
        </w:r>
        <w:r w:rsidRPr="00F0503A">
          <w:rPr>
            <w:rFonts w:eastAsia="Times New Roman"/>
            <w:szCs w:val="22"/>
            <w:lang w:val="en-CA" w:eastAsia="ja-JP"/>
          </w:rPr>
          <w:t xml:space="preserve"> = y</w:t>
        </w:r>
        <w:r w:rsidRPr="00F0503A">
          <w:rPr>
            <w:rFonts w:eastAsia="Times New Roman"/>
            <w:szCs w:val="22"/>
            <w:vertAlign w:val="subscript"/>
            <w:lang w:val="en-CA" w:eastAsia="ja-JP"/>
          </w:rPr>
          <w:t>C</w:t>
        </w:r>
        <w:r w:rsidRPr="00F0503A">
          <w:rPr>
            <w:rFonts w:eastAsia="Times New Roman"/>
            <w:szCs w:val="22"/>
            <w:lang w:val="en-CA" w:eastAsia="ja-JP"/>
          </w:rPr>
          <w:br/>
          <w:t>}</w:t>
        </w:r>
      </w:ins>
      <w:r w:rsidR="00C22AB3" w:rsidRPr="00F0503A">
        <w:rPr>
          <w:rFonts w:eastAsia="Times New Roman"/>
          <w:szCs w:val="22"/>
          <w:lang w:val="en-CA" w:eastAsia="ja-JP"/>
        </w:rPr>
        <w:br/>
      </w:r>
      <w:ins w:id="1160" w:author="Author">
        <w:r w:rsidR="0094726B" w:rsidRPr="00F0503A">
          <w:rPr>
            <w:rFonts w:eastAsia="Times New Roman"/>
            <w:szCs w:val="22"/>
            <w:lang w:val="en-CA" w:eastAsia="ja-JP"/>
          </w:rPr>
          <w:t xml:space="preserve">depthSample = </w:t>
        </w:r>
        <w:r w:rsidR="002C0F5C">
          <w:rPr>
            <w:rFonts w:eastAsia="Times New Roman"/>
            <w:szCs w:val="22"/>
            <w:lang w:val="en-CA" w:eastAsia="ja-JP"/>
          </w:rPr>
          <w:t>depthPicture</w:t>
        </w:r>
        <w:r w:rsidR="0094726B" w:rsidRPr="00F0503A">
          <w:rPr>
            <w:rFonts w:eastAsia="Times New Roman"/>
            <w:szCs w:val="22"/>
            <w:lang w:val="en-CA" w:eastAsia="ja-JP"/>
          </w:rPr>
          <w:t>[</w:t>
        </w:r>
        <w:r w:rsidR="00705258">
          <w:rPr>
            <w:rFonts w:eastAsia="Times New Roman"/>
            <w:szCs w:val="22"/>
            <w:lang w:val="en-CA" w:eastAsia="ja-JP"/>
          </w:rPr>
          <w:t> </w:t>
        </w:r>
        <w:r w:rsidR="00D273FD">
          <w:rPr>
            <w:rFonts w:eastAsia="Times New Roman"/>
            <w:szCs w:val="22"/>
            <w:lang w:val="en-CA" w:eastAsia="ja-JP"/>
          </w:rPr>
          <w:t>x</w:t>
        </w:r>
        <w:r w:rsidR="00C22AB3" w:rsidRPr="00F0503A">
          <w:rPr>
            <w:rFonts w:eastAsia="Times New Roman"/>
            <w:szCs w:val="22"/>
            <w:vertAlign w:val="subscript"/>
            <w:lang w:val="en-CA" w:eastAsia="ja-JP"/>
          </w:rPr>
          <w:t>D</w:t>
        </w:r>
        <w:r w:rsidR="00D273FD">
          <w:rPr>
            <w:rFonts w:eastAsia="Times New Roman"/>
            <w:szCs w:val="22"/>
            <w:lang w:val="en-CA" w:eastAsia="ja-JP"/>
          </w:rPr>
          <w:t>,</w:t>
        </w:r>
        <w:r w:rsidR="0094726B" w:rsidRPr="00F0503A">
          <w:rPr>
            <w:rFonts w:eastAsia="Times New Roman"/>
            <w:szCs w:val="22"/>
            <w:lang w:val="en-CA" w:eastAsia="ja-JP"/>
          </w:rPr>
          <w:t> </w:t>
        </w:r>
        <w:r w:rsidR="00D273FD">
          <w:rPr>
            <w:rFonts w:eastAsia="Times New Roman"/>
            <w:szCs w:val="22"/>
            <w:lang w:val="en-CA" w:eastAsia="ja-JP"/>
          </w:rPr>
          <w:t>y</w:t>
        </w:r>
        <w:r w:rsidR="00C22AB3" w:rsidRPr="00F0503A">
          <w:rPr>
            <w:rFonts w:eastAsia="Times New Roman"/>
            <w:szCs w:val="22"/>
            <w:vertAlign w:val="subscript"/>
            <w:lang w:val="en-CA" w:eastAsia="ja-JP"/>
          </w:rPr>
          <w:t>D</w:t>
        </w:r>
        <w:r w:rsidR="0094726B" w:rsidRPr="00F0503A">
          <w:rPr>
            <w:rFonts w:eastAsia="Times New Roman"/>
            <w:szCs w:val="22"/>
            <w:lang w:val="en-CA" w:eastAsia="ja-JP"/>
          </w:rPr>
          <w:t> ]</w:t>
        </w:r>
        <w:r w:rsidR="0094726B" w:rsidRPr="00F0503A">
          <w:rPr>
            <w:rFonts w:eastAsia="Times New Roman"/>
            <w:szCs w:val="22"/>
            <w:lang w:val="en-CA" w:eastAsia="ja-JP"/>
          </w:rPr>
          <w:br/>
          <w:t>disparity</w:t>
        </w:r>
        <w:r w:rsidR="00231A81" w:rsidRPr="00F0503A">
          <w:rPr>
            <w:rFonts w:eastAsia="Times New Roman"/>
            <w:szCs w:val="22"/>
            <w:lang w:val="en-CA" w:eastAsia="ja-JP"/>
          </w:rPr>
          <w:t>X</w:t>
        </w:r>
        <w:r w:rsidR="0094726B" w:rsidRPr="00F0503A">
          <w:rPr>
            <w:rFonts w:eastAsia="Times New Roman"/>
            <w:szCs w:val="22"/>
            <w:lang w:val="en-CA" w:eastAsia="ja-JP"/>
          </w:rPr>
          <w:t xml:space="preserve"> = Disparity( depthSample, currIndex, refIndex )</w:t>
        </w:r>
      </w:ins>
    </w:p>
    <w:p w:rsidR="0094726B" w:rsidRPr="00B1380F" w:rsidRDefault="0094726B" w:rsidP="00683642">
      <w:pPr>
        <w:numPr>
          <w:ilvl w:val="0"/>
          <w:numId w:val="99"/>
        </w:numPr>
        <w:tabs>
          <w:tab w:val="clear" w:pos="794"/>
          <w:tab w:val="clear" w:pos="1191"/>
          <w:tab w:val="clear" w:pos="1588"/>
          <w:tab w:val="clear" w:pos="1985"/>
          <w:tab w:val="left" w:pos="1080"/>
        </w:tabs>
        <w:textAlignment w:val="auto"/>
        <w:rPr>
          <w:ins w:id="1161" w:author="Author"/>
          <w:rFonts w:eastAsia="Times New Roman"/>
          <w:lang w:val="en-CA"/>
        </w:rPr>
      </w:pPr>
      <w:ins w:id="1162" w:author="Author">
        <w:r w:rsidRPr="00B1380F">
          <w:rPr>
            <w:rFonts w:eastAsia="Times New Roman"/>
            <w:lang w:val="en-CA"/>
          </w:rPr>
          <w:t xml:space="preserve">The variable </w:t>
        </w:r>
        <w:r w:rsidRPr="00B1380F">
          <w:rPr>
            <w:lang w:val="en-CA"/>
          </w:rPr>
          <w:t>yFrac</w:t>
        </w:r>
        <w:r w:rsidRPr="00B1380F">
          <w:rPr>
            <w:vertAlign w:val="subscript"/>
            <w:lang w:val="en-CA"/>
          </w:rPr>
          <w:t>C</w:t>
        </w:r>
        <w:r w:rsidRPr="00B1380F">
          <w:rPr>
            <w:rFonts w:eastAsia="Times New Roman"/>
            <w:lang w:val="en-CA"/>
          </w:rPr>
          <w:t xml:space="preserve"> is derived by:</w:t>
        </w:r>
      </w:ins>
    </w:p>
    <w:p w:rsidR="0094726B" w:rsidRPr="00B1380F" w:rsidRDefault="0094726B" w:rsidP="0094726B">
      <w:pPr>
        <w:tabs>
          <w:tab w:val="center" w:pos="4849"/>
          <w:tab w:val="right" w:pos="9696"/>
        </w:tabs>
        <w:spacing w:before="193" w:after="240"/>
        <w:ind w:left="1191"/>
        <w:rPr>
          <w:ins w:id="1163" w:author="Author"/>
          <w:rFonts w:eastAsia="Times New Roman"/>
          <w:szCs w:val="22"/>
          <w:lang w:val="en-CA"/>
        </w:rPr>
      </w:pPr>
      <w:ins w:id="1164" w:author="Author">
        <w:r w:rsidRPr="00B1380F">
          <w:rPr>
            <w:rFonts w:eastAsia="Times New Roman"/>
            <w:szCs w:val="22"/>
            <w:lang w:val="en-CA" w:eastAsia="ja-JP"/>
          </w:rPr>
          <w:t>yFrac</w:t>
        </w:r>
        <w:r w:rsidRPr="00B1380F">
          <w:rPr>
            <w:rFonts w:eastAsia="Times New Roman"/>
            <w:szCs w:val="22"/>
            <w:vertAlign w:val="subscript"/>
            <w:lang w:val="en-CA" w:eastAsia="ja-JP"/>
          </w:rPr>
          <w:t>C</w:t>
        </w:r>
        <w:r w:rsidRPr="00B1380F">
          <w:rPr>
            <w:rFonts w:eastAsia="Times New Roman"/>
            <w:szCs w:val="22"/>
            <w:lang w:val="en-CA" w:eastAsia="ja-JP"/>
          </w:rPr>
          <w:t xml:space="preserve"> = 0</w:t>
        </w:r>
      </w:ins>
    </w:p>
    <w:p w:rsidR="0094726B" w:rsidRPr="00B1380F" w:rsidRDefault="0094726B" w:rsidP="00683642">
      <w:pPr>
        <w:numPr>
          <w:ilvl w:val="0"/>
          <w:numId w:val="99"/>
        </w:numPr>
        <w:tabs>
          <w:tab w:val="clear" w:pos="794"/>
          <w:tab w:val="clear" w:pos="1191"/>
          <w:tab w:val="clear" w:pos="1588"/>
          <w:tab w:val="clear" w:pos="1985"/>
          <w:tab w:val="left" w:pos="1080"/>
        </w:tabs>
        <w:textAlignment w:val="auto"/>
        <w:rPr>
          <w:ins w:id="1165" w:author="Author"/>
          <w:rFonts w:eastAsia="Times New Roman"/>
          <w:lang w:val="en-CA"/>
        </w:rPr>
      </w:pPr>
      <w:ins w:id="1166" w:author="Author">
        <w:r w:rsidRPr="00B1380F">
          <w:rPr>
            <w:lang w:val="en-CA"/>
          </w:rPr>
          <w:t xml:space="preserve">Depending on </w:t>
        </w:r>
        <w:r w:rsidRPr="00B1380F">
          <w:rPr>
            <w:lang w:val="en-CA" w:eastAsia="ko-KR"/>
          </w:rPr>
          <w:t xml:space="preserve">ChromaArrayType, the variables </w:t>
        </w:r>
        <w:r w:rsidRPr="00B1380F">
          <w:rPr>
            <w:lang w:val="en-CA"/>
          </w:rPr>
          <w:t>xInt</w:t>
        </w:r>
        <w:r w:rsidRPr="00B1380F">
          <w:rPr>
            <w:vertAlign w:val="subscript"/>
            <w:lang w:val="en-CA"/>
          </w:rPr>
          <w:t>C</w:t>
        </w:r>
        <w:r w:rsidRPr="00B1380F">
          <w:rPr>
            <w:lang w:val="en-CA"/>
          </w:rPr>
          <w:t>, yInt</w:t>
        </w:r>
        <w:r w:rsidRPr="00B1380F">
          <w:rPr>
            <w:vertAlign w:val="subscript"/>
            <w:lang w:val="en-CA"/>
          </w:rPr>
          <w:t>C</w:t>
        </w:r>
        <w:r w:rsidRPr="00B1380F">
          <w:rPr>
            <w:lang w:val="en-CA"/>
          </w:rPr>
          <w:t>, and xFrac</w:t>
        </w:r>
        <w:r w:rsidRPr="00B1380F">
          <w:rPr>
            <w:vertAlign w:val="subscript"/>
            <w:lang w:val="en-CA"/>
          </w:rPr>
          <w:t>C</w:t>
        </w:r>
        <w:r w:rsidRPr="00B1380F">
          <w:rPr>
            <w:lang w:val="en-CA"/>
          </w:rPr>
          <w:t xml:space="preserve"> are derived as follows:</w:t>
        </w:r>
      </w:ins>
    </w:p>
    <w:p w:rsidR="0094726B" w:rsidRPr="00B1380F" w:rsidRDefault="0094726B" w:rsidP="0094726B">
      <w:pPr>
        <w:tabs>
          <w:tab w:val="left" w:pos="1000"/>
        </w:tabs>
        <w:ind w:left="1000" w:hanging="400"/>
        <w:rPr>
          <w:ins w:id="1167" w:author="Author"/>
          <w:rFonts w:eastAsia="Times New Roman"/>
          <w:lang w:val="en-CA"/>
        </w:rPr>
      </w:pPr>
      <w:ins w:id="1168" w:author="Author">
        <w:r w:rsidRPr="00B1380F">
          <w:rPr>
            <w:rFonts w:eastAsia="Times New Roman"/>
            <w:lang w:val="en-CA"/>
          </w:rPr>
          <w:t>–</w:t>
        </w:r>
        <w:r w:rsidRPr="00B1380F">
          <w:rPr>
            <w:rFonts w:eastAsia="Times New Roman"/>
            <w:lang w:val="en-CA"/>
          </w:rPr>
          <w:tab/>
          <w:t xml:space="preserve">If </w:t>
        </w:r>
        <w:r w:rsidRPr="00B1380F">
          <w:rPr>
            <w:rFonts w:eastAsia="Times New Roman"/>
            <w:lang w:val="en-CA" w:eastAsia="ko-KR"/>
          </w:rPr>
          <w:t>ChromaArrayType is equal to</w:t>
        </w:r>
        <w:del w:id="1169" w:author="Author">
          <w:r w:rsidRPr="00B1380F" w:rsidDel="00705258">
            <w:rPr>
              <w:rFonts w:eastAsia="Times New Roman"/>
              <w:lang w:val="en-CA" w:eastAsia="ko-KR"/>
            </w:rPr>
            <w:delText> </w:delText>
          </w:r>
        </w:del>
        <w:r w:rsidRPr="00B1380F">
          <w:rPr>
            <w:rFonts w:eastAsia="Times New Roman"/>
            <w:lang w:val="en-CA" w:eastAsia="ko-KR"/>
          </w:rPr>
          <w:t>1,</w:t>
        </w:r>
      </w:ins>
    </w:p>
    <w:p w:rsidR="0094726B" w:rsidRPr="00B1380F" w:rsidRDefault="0094726B" w:rsidP="00231A81">
      <w:pPr>
        <w:tabs>
          <w:tab w:val="center" w:pos="4849"/>
          <w:tab w:val="right" w:pos="9696"/>
        </w:tabs>
        <w:spacing w:before="193" w:after="240"/>
        <w:ind w:left="1191"/>
        <w:jc w:val="left"/>
        <w:rPr>
          <w:ins w:id="1170" w:author="Author"/>
          <w:rFonts w:eastAsia="Times New Roman"/>
          <w:szCs w:val="22"/>
          <w:lang w:val="en-CA" w:eastAsia="ja-JP"/>
        </w:rPr>
      </w:pPr>
      <w:ins w:id="1171" w:author="Author">
        <w:r w:rsidRPr="00B1380F">
          <w:rPr>
            <w:rFonts w:eastAsia="Times New Roman"/>
            <w:szCs w:val="22"/>
            <w:lang w:val="en-CA" w:eastAsia="ja-JP"/>
          </w:rPr>
          <w:t>xInt</w:t>
        </w:r>
        <w:r w:rsidRPr="00231A81">
          <w:rPr>
            <w:rFonts w:eastAsia="Times New Roman"/>
            <w:szCs w:val="22"/>
            <w:lang w:val="en-CA" w:eastAsia="ja-JP"/>
          </w:rPr>
          <w:t>C</w:t>
        </w:r>
        <w:r w:rsidRPr="00B1380F">
          <w:rPr>
            <w:rFonts w:eastAsia="Times New Roman"/>
            <w:szCs w:val="22"/>
            <w:lang w:val="en-CA" w:eastAsia="ja-JP"/>
          </w:rPr>
          <w:t xml:space="preserve"> = ( xA</w:t>
        </w:r>
        <w:r w:rsidRPr="00231A81">
          <w:rPr>
            <w:rFonts w:eastAsia="Times New Roman"/>
            <w:szCs w:val="22"/>
            <w:lang w:val="en-CA" w:eastAsia="ja-JP"/>
          </w:rPr>
          <w:t>L</w:t>
        </w:r>
        <w:r w:rsidRPr="00B1380F">
          <w:rPr>
            <w:rFonts w:eastAsia="Times New Roman"/>
            <w:szCs w:val="22"/>
            <w:lang w:val="en-CA" w:eastAsia="ja-JP"/>
          </w:rPr>
          <w:t xml:space="preserve"> / SubWidthC ) + ( </w:t>
        </w:r>
        <w:r>
          <w:rPr>
            <w:rFonts w:eastAsia="Times New Roman"/>
            <w:szCs w:val="22"/>
            <w:lang w:val="en-CA" w:eastAsia="ja-JP"/>
          </w:rPr>
          <w:t>disparity</w:t>
        </w:r>
        <w:r w:rsidR="00231A81">
          <w:rPr>
            <w:rFonts w:eastAsia="Times New Roman"/>
            <w:szCs w:val="22"/>
            <w:lang w:val="en-CA" w:eastAsia="ja-JP"/>
          </w:rPr>
          <w:t>X</w:t>
        </w:r>
        <w:r w:rsidRPr="00B1380F">
          <w:rPr>
            <w:rFonts w:eastAsia="Times New Roman"/>
            <w:szCs w:val="22"/>
            <w:lang w:val="en-CA" w:eastAsia="ja-JP"/>
          </w:rPr>
          <w:t xml:space="preserve"> &gt;&gt; 3 ) + x</w:t>
        </w:r>
        <w:r w:rsidRPr="00B548AD">
          <w:rPr>
            <w:rFonts w:eastAsia="Times New Roman"/>
            <w:szCs w:val="22"/>
            <w:vertAlign w:val="subscript"/>
            <w:lang w:val="en-CA" w:eastAsia="ja-JP"/>
          </w:rPr>
          <w:t>C</w:t>
        </w:r>
        <w:r w:rsidRPr="00B1380F">
          <w:rPr>
            <w:rFonts w:eastAsia="Times New Roman"/>
            <w:szCs w:val="22"/>
            <w:lang w:val="en-CA" w:eastAsia="ja-JP"/>
          </w:rPr>
          <w:br/>
          <w:t>yInt</w:t>
        </w:r>
        <w:r w:rsidRPr="00231A81">
          <w:rPr>
            <w:rFonts w:eastAsia="Times New Roman"/>
            <w:szCs w:val="22"/>
            <w:lang w:val="en-CA" w:eastAsia="ja-JP"/>
          </w:rPr>
          <w:t>C</w:t>
        </w:r>
        <w:r w:rsidRPr="00B1380F">
          <w:rPr>
            <w:rFonts w:eastAsia="Times New Roman"/>
            <w:szCs w:val="22"/>
            <w:lang w:val="en-CA" w:eastAsia="ja-JP"/>
          </w:rPr>
          <w:t xml:space="preserve"> = ( yA</w:t>
        </w:r>
        <w:r w:rsidRPr="00231A81">
          <w:rPr>
            <w:rFonts w:eastAsia="Times New Roman"/>
            <w:szCs w:val="22"/>
            <w:lang w:val="en-CA" w:eastAsia="ja-JP"/>
          </w:rPr>
          <w:t>L</w:t>
        </w:r>
        <w:r w:rsidRPr="00B1380F">
          <w:rPr>
            <w:rFonts w:eastAsia="Times New Roman"/>
            <w:szCs w:val="22"/>
            <w:lang w:val="en-CA" w:eastAsia="ja-JP"/>
          </w:rPr>
          <w:t xml:space="preserve"> / SubHeightC ) + y</w:t>
        </w:r>
        <w:r w:rsidRPr="00B548AD">
          <w:rPr>
            <w:rFonts w:eastAsia="Times New Roman"/>
            <w:szCs w:val="22"/>
            <w:vertAlign w:val="subscript"/>
            <w:lang w:val="en-CA" w:eastAsia="ja-JP"/>
          </w:rPr>
          <w:t>C</w:t>
        </w:r>
        <w:r w:rsidRPr="00231A81">
          <w:rPr>
            <w:rFonts w:eastAsia="Times New Roman"/>
            <w:szCs w:val="22"/>
            <w:lang w:val="en-CA" w:eastAsia="ja-JP"/>
          </w:rPr>
          <w:br/>
        </w:r>
        <w:r w:rsidRPr="00B1380F">
          <w:rPr>
            <w:rFonts w:eastAsia="Times New Roman"/>
            <w:szCs w:val="22"/>
            <w:lang w:val="en-CA" w:eastAsia="ja-JP"/>
          </w:rPr>
          <w:t>xFrac</w:t>
        </w:r>
        <w:r w:rsidRPr="00231A81">
          <w:rPr>
            <w:rFonts w:eastAsia="Times New Roman"/>
            <w:szCs w:val="22"/>
            <w:lang w:val="en-CA" w:eastAsia="ja-JP"/>
          </w:rPr>
          <w:t>C</w:t>
        </w:r>
        <w:r w:rsidRPr="00B1380F">
          <w:rPr>
            <w:rFonts w:eastAsia="Times New Roman"/>
            <w:szCs w:val="22"/>
            <w:lang w:val="en-CA" w:eastAsia="ja-JP"/>
          </w:rPr>
          <w:t xml:space="preserve"> = ( </w:t>
        </w:r>
        <w:r>
          <w:rPr>
            <w:rFonts w:eastAsia="Times New Roman"/>
            <w:szCs w:val="22"/>
            <w:lang w:val="en-CA" w:eastAsia="ja-JP"/>
          </w:rPr>
          <w:t>disparityValue</w:t>
        </w:r>
        <w:r w:rsidRPr="00B1380F">
          <w:rPr>
            <w:rFonts w:eastAsia="Times New Roman"/>
            <w:szCs w:val="22"/>
            <w:lang w:val="en-CA" w:eastAsia="ja-JP"/>
          </w:rPr>
          <w:t xml:space="preserve"> &amp; 7 )</w:t>
        </w:r>
      </w:ins>
    </w:p>
    <w:p w:rsidR="0094726B" w:rsidRPr="00B1380F" w:rsidRDefault="0094726B" w:rsidP="0094726B">
      <w:pPr>
        <w:tabs>
          <w:tab w:val="left" w:pos="1000"/>
        </w:tabs>
        <w:ind w:left="1000" w:hanging="400"/>
        <w:rPr>
          <w:ins w:id="1172" w:author="Author"/>
          <w:rFonts w:eastAsia="Times New Roman"/>
          <w:lang w:val="en-CA"/>
        </w:rPr>
      </w:pPr>
      <w:ins w:id="1173" w:author="Author">
        <w:r w:rsidRPr="00B1380F">
          <w:rPr>
            <w:rFonts w:eastAsia="Times New Roman"/>
            <w:lang w:val="en-CA"/>
          </w:rPr>
          <w:t>–</w:t>
        </w:r>
        <w:r w:rsidRPr="00B1380F">
          <w:rPr>
            <w:rFonts w:eastAsia="Times New Roman"/>
            <w:lang w:val="en-CA"/>
          </w:rPr>
          <w:tab/>
        </w:r>
        <w:r w:rsidRPr="00B1380F">
          <w:rPr>
            <w:rFonts w:eastAsia="Times New Roman"/>
            <w:lang w:val="en-CA" w:eastAsia="ko-KR"/>
          </w:rPr>
          <w:t>Otherwise</w:t>
        </w:r>
        <w:r w:rsidRPr="00B1380F">
          <w:rPr>
            <w:rFonts w:eastAsia="Times New Roman"/>
            <w:lang w:val="en-CA"/>
          </w:rPr>
          <w:t xml:space="preserve">, if </w:t>
        </w:r>
        <w:r w:rsidRPr="00B1380F">
          <w:rPr>
            <w:rFonts w:eastAsia="Times New Roman"/>
            <w:lang w:val="en-CA" w:eastAsia="ko-KR"/>
          </w:rPr>
          <w:t>ChromaArrayType is equal to 2,</w:t>
        </w:r>
      </w:ins>
    </w:p>
    <w:p w:rsidR="0094726B" w:rsidRPr="00B1380F" w:rsidRDefault="0094726B" w:rsidP="00231A81">
      <w:pPr>
        <w:tabs>
          <w:tab w:val="center" w:pos="4849"/>
          <w:tab w:val="right" w:pos="9696"/>
        </w:tabs>
        <w:spacing w:before="193" w:after="240"/>
        <w:ind w:left="1191"/>
        <w:jc w:val="left"/>
        <w:rPr>
          <w:ins w:id="1174" w:author="Author"/>
          <w:rFonts w:eastAsia="Times New Roman"/>
          <w:szCs w:val="22"/>
          <w:lang w:val="en-CA"/>
        </w:rPr>
      </w:pPr>
      <w:ins w:id="1175" w:author="Author">
        <w:r w:rsidRPr="00B1380F">
          <w:rPr>
            <w:rFonts w:eastAsia="Times New Roman"/>
            <w:szCs w:val="22"/>
            <w:lang w:val="en-CA" w:eastAsia="ja-JP"/>
          </w:rPr>
          <w:t>xInt</w:t>
        </w:r>
        <w:r w:rsidRPr="00B1380F">
          <w:rPr>
            <w:rFonts w:eastAsia="Times New Roman"/>
            <w:szCs w:val="22"/>
            <w:vertAlign w:val="subscript"/>
            <w:lang w:val="en-CA" w:eastAsia="ja-JP"/>
          </w:rPr>
          <w:t>C</w:t>
        </w:r>
        <w:r w:rsidRPr="00B1380F">
          <w:rPr>
            <w:rFonts w:eastAsia="Times New Roman"/>
            <w:szCs w:val="22"/>
            <w:lang w:val="en-CA" w:eastAsia="ja-JP"/>
          </w:rPr>
          <w:t xml:space="preserve"> = ( xA</w:t>
        </w:r>
        <w:r w:rsidRPr="00B1380F">
          <w:rPr>
            <w:rFonts w:eastAsia="Times New Roman"/>
            <w:szCs w:val="22"/>
            <w:vertAlign w:val="subscript"/>
            <w:lang w:val="en-CA" w:eastAsia="ja-JP"/>
          </w:rPr>
          <w:t>L</w:t>
        </w:r>
        <w:r w:rsidRPr="00B1380F">
          <w:rPr>
            <w:rFonts w:eastAsia="Times New Roman"/>
            <w:szCs w:val="22"/>
            <w:lang w:val="en-CA" w:eastAsia="ja-JP"/>
          </w:rPr>
          <w:t xml:space="preserve"> / SubWidthC ) + ( </w:t>
        </w:r>
        <w:r>
          <w:rPr>
            <w:rFonts w:eastAsia="Times New Roman"/>
            <w:szCs w:val="22"/>
            <w:lang w:val="en-CA" w:eastAsia="ja-JP"/>
          </w:rPr>
          <w:t>disparityValue</w:t>
        </w:r>
        <w:r w:rsidRPr="00B1380F">
          <w:rPr>
            <w:rFonts w:eastAsia="Times New Roman"/>
            <w:szCs w:val="22"/>
            <w:lang w:val="en-CA" w:eastAsia="ja-JP"/>
          </w:rPr>
          <w:t xml:space="preserve"> &gt;&gt; 3 )</w:t>
        </w:r>
        <w:r w:rsidRPr="00B1380F">
          <w:rPr>
            <w:rFonts w:eastAsia="Times New Roman"/>
            <w:szCs w:val="22"/>
            <w:lang w:val="en-CA"/>
          </w:rPr>
          <w:t xml:space="preserve"> + </w:t>
        </w:r>
        <w:r w:rsidRPr="00B1380F">
          <w:rPr>
            <w:rFonts w:eastAsia="Times New Roman"/>
            <w:szCs w:val="22"/>
            <w:lang w:val="en-CA" w:eastAsia="ja-JP"/>
          </w:rPr>
          <w:t>x</w:t>
        </w:r>
        <w:r w:rsidRPr="00B1380F">
          <w:rPr>
            <w:rFonts w:eastAsia="Times New Roman"/>
            <w:szCs w:val="22"/>
            <w:vertAlign w:val="subscript"/>
            <w:lang w:val="en-CA" w:eastAsia="ja-JP"/>
          </w:rPr>
          <w:t>C</w:t>
        </w:r>
        <w:r w:rsidRPr="00B1380F">
          <w:rPr>
            <w:rFonts w:eastAsia="Times New Roman"/>
            <w:szCs w:val="22"/>
            <w:lang w:val="en-CA" w:eastAsia="ja-JP"/>
          </w:rPr>
          <w:br/>
          <w:t>yInt</w:t>
        </w:r>
        <w:r w:rsidRPr="00B1380F">
          <w:rPr>
            <w:rFonts w:eastAsia="Times New Roman"/>
            <w:szCs w:val="22"/>
            <w:vertAlign w:val="subscript"/>
            <w:lang w:val="en-CA" w:eastAsia="ja-JP"/>
          </w:rPr>
          <w:t>C</w:t>
        </w:r>
        <w:r w:rsidRPr="00B1380F">
          <w:rPr>
            <w:rFonts w:eastAsia="Times New Roman"/>
            <w:szCs w:val="22"/>
            <w:lang w:val="en-CA" w:eastAsia="ja-JP"/>
          </w:rPr>
          <w:t xml:space="preserve"> = ( yA</w:t>
        </w:r>
        <w:r w:rsidRPr="00B1380F">
          <w:rPr>
            <w:rFonts w:eastAsia="Times New Roman"/>
            <w:szCs w:val="22"/>
            <w:vertAlign w:val="subscript"/>
            <w:lang w:val="en-CA" w:eastAsia="ja-JP"/>
          </w:rPr>
          <w:t>L</w:t>
        </w:r>
        <w:r w:rsidRPr="00B1380F">
          <w:rPr>
            <w:rFonts w:eastAsia="Times New Roman"/>
            <w:szCs w:val="22"/>
            <w:lang w:val="en-CA" w:eastAsia="ja-JP"/>
          </w:rPr>
          <w:t xml:space="preserve"> / SubHeightC ) + y</w:t>
        </w:r>
        <w:r w:rsidRPr="00B1380F">
          <w:rPr>
            <w:rFonts w:eastAsia="Times New Roman"/>
            <w:szCs w:val="22"/>
            <w:vertAlign w:val="subscript"/>
            <w:lang w:val="en-CA" w:eastAsia="ja-JP"/>
          </w:rPr>
          <w:t>C</w:t>
        </w:r>
        <w:r w:rsidRPr="00B1380F">
          <w:rPr>
            <w:rFonts w:eastAsia="Times New Roman"/>
            <w:szCs w:val="22"/>
            <w:vertAlign w:val="subscript"/>
            <w:lang w:val="en-CA" w:eastAsia="ja-JP"/>
          </w:rPr>
          <w:br/>
        </w:r>
        <w:r w:rsidRPr="00B1380F">
          <w:rPr>
            <w:rFonts w:eastAsia="Times New Roman"/>
            <w:szCs w:val="22"/>
            <w:lang w:val="en-CA" w:eastAsia="ja-JP"/>
          </w:rPr>
          <w:t>xFrac</w:t>
        </w:r>
        <w:r w:rsidRPr="00B1380F">
          <w:rPr>
            <w:rFonts w:eastAsia="Times New Roman"/>
            <w:szCs w:val="22"/>
            <w:vertAlign w:val="subscript"/>
            <w:lang w:val="en-CA" w:eastAsia="ja-JP"/>
          </w:rPr>
          <w:t>C</w:t>
        </w:r>
        <w:r w:rsidRPr="00B1380F">
          <w:rPr>
            <w:rFonts w:eastAsia="Times New Roman"/>
            <w:szCs w:val="22"/>
            <w:lang w:val="en-CA" w:eastAsia="ja-JP"/>
          </w:rPr>
          <w:t xml:space="preserve"> = ( </w:t>
        </w:r>
        <w:r>
          <w:rPr>
            <w:rFonts w:eastAsia="Times New Roman"/>
            <w:szCs w:val="22"/>
            <w:lang w:val="en-CA" w:eastAsia="ja-JP"/>
          </w:rPr>
          <w:t>disparityValue</w:t>
        </w:r>
        <w:r w:rsidRPr="00B1380F">
          <w:rPr>
            <w:rFonts w:eastAsia="Times New Roman"/>
            <w:szCs w:val="22"/>
            <w:lang w:val="en-CA"/>
          </w:rPr>
          <w:t xml:space="preserve"> &amp; 7 )</w:t>
        </w:r>
      </w:ins>
    </w:p>
    <w:p w:rsidR="0094726B" w:rsidRPr="00B1380F" w:rsidRDefault="0094726B" w:rsidP="0094726B">
      <w:pPr>
        <w:keepNext/>
        <w:keepLines/>
        <w:tabs>
          <w:tab w:val="left" w:pos="1000"/>
        </w:tabs>
        <w:ind w:left="1000" w:hanging="400"/>
        <w:rPr>
          <w:ins w:id="1176" w:author="Author"/>
          <w:rFonts w:eastAsia="Times New Roman"/>
          <w:lang w:val="en-CA"/>
        </w:rPr>
      </w:pPr>
      <w:ins w:id="1177" w:author="Author">
        <w:r w:rsidRPr="00B1380F">
          <w:rPr>
            <w:rFonts w:eastAsia="Times New Roman"/>
            <w:lang w:val="en-CA"/>
          </w:rPr>
          <w:t>–</w:t>
        </w:r>
        <w:r w:rsidRPr="00B1380F">
          <w:rPr>
            <w:rFonts w:eastAsia="Times New Roman"/>
            <w:lang w:val="en-CA"/>
          </w:rPr>
          <w:tab/>
        </w:r>
        <w:r w:rsidRPr="00B1380F">
          <w:rPr>
            <w:rFonts w:eastAsia="Times New Roman"/>
            <w:lang w:val="en-CA" w:eastAsia="ko-KR"/>
          </w:rPr>
          <w:t>Otherwise</w:t>
        </w:r>
        <w:r w:rsidRPr="00B1380F">
          <w:rPr>
            <w:rFonts w:eastAsia="Times New Roman"/>
            <w:lang w:val="en-CA"/>
          </w:rPr>
          <w:t xml:space="preserve"> (</w:t>
        </w:r>
        <w:r w:rsidRPr="00B1380F">
          <w:rPr>
            <w:rFonts w:eastAsia="Times New Roman"/>
            <w:lang w:val="en-CA" w:eastAsia="ko-KR"/>
          </w:rPr>
          <w:t>ChromaArrayType is equal to 3),</w:t>
        </w:r>
      </w:ins>
    </w:p>
    <w:p w:rsidR="0094726B" w:rsidRPr="00B1380F" w:rsidRDefault="0094726B" w:rsidP="00231A81">
      <w:pPr>
        <w:keepNext/>
        <w:keepLines/>
        <w:tabs>
          <w:tab w:val="center" w:pos="4849"/>
          <w:tab w:val="right" w:pos="9696"/>
        </w:tabs>
        <w:spacing w:before="193" w:after="240"/>
        <w:ind w:left="1191"/>
        <w:jc w:val="left"/>
        <w:rPr>
          <w:ins w:id="1178" w:author="Author"/>
          <w:rFonts w:eastAsia="Times New Roman"/>
          <w:szCs w:val="22"/>
          <w:lang w:val="en-CA"/>
        </w:rPr>
      </w:pPr>
      <w:ins w:id="1179" w:author="Author">
        <w:r w:rsidRPr="00B1380F">
          <w:rPr>
            <w:rFonts w:eastAsia="Times New Roman"/>
            <w:szCs w:val="22"/>
            <w:lang w:val="en-CA" w:eastAsia="ja-JP"/>
          </w:rPr>
          <w:t>xInt</w:t>
        </w:r>
        <w:r w:rsidRPr="00B1380F">
          <w:rPr>
            <w:rFonts w:eastAsia="Times New Roman"/>
            <w:szCs w:val="22"/>
            <w:vertAlign w:val="subscript"/>
            <w:lang w:val="en-CA" w:eastAsia="ja-JP"/>
          </w:rPr>
          <w:t>C</w:t>
        </w:r>
        <w:r w:rsidRPr="00B1380F">
          <w:rPr>
            <w:rFonts w:eastAsia="Times New Roman"/>
            <w:szCs w:val="22"/>
            <w:lang w:val="en-CA" w:eastAsia="ja-JP"/>
          </w:rPr>
          <w:t xml:space="preserve"> = xA</w:t>
        </w:r>
        <w:r w:rsidRPr="00B1380F">
          <w:rPr>
            <w:rFonts w:eastAsia="Times New Roman"/>
            <w:szCs w:val="22"/>
            <w:vertAlign w:val="subscript"/>
            <w:lang w:val="en-CA" w:eastAsia="ja-JP"/>
          </w:rPr>
          <w:t>L</w:t>
        </w:r>
        <w:r w:rsidRPr="00B1380F">
          <w:rPr>
            <w:rFonts w:eastAsia="Times New Roman"/>
            <w:szCs w:val="22"/>
            <w:lang w:val="en-CA" w:eastAsia="ja-JP"/>
          </w:rPr>
          <w:t xml:space="preserve"> + ( </w:t>
        </w:r>
        <w:r>
          <w:rPr>
            <w:rFonts w:eastAsia="Times New Roman"/>
            <w:szCs w:val="22"/>
            <w:lang w:val="en-CA" w:eastAsia="ja-JP"/>
          </w:rPr>
          <w:t>disparityValue</w:t>
        </w:r>
        <w:r w:rsidRPr="00B1380F">
          <w:rPr>
            <w:rFonts w:eastAsia="Times New Roman"/>
            <w:szCs w:val="22"/>
            <w:lang w:val="en-CA" w:eastAsia="ja-JP"/>
          </w:rPr>
          <w:t xml:space="preserve"> &gt;&gt; </w:t>
        </w:r>
        <w:r w:rsidRPr="00B1380F">
          <w:rPr>
            <w:rFonts w:eastAsia="Times New Roman"/>
            <w:szCs w:val="22"/>
            <w:lang w:val="en-CA" w:eastAsia="ko-KR"/>
          </w:rPr>
          <w:t>2</w:t>
        </w:r>
        <w:r w:rsidRPr="00B1380F">
          <w:rPr>
            <w:rFonts w:eastAsia="Times New Roman"/>
            <w:szCs w:val="22"/>
            <w:lang w:val="en-CA" w:eastAsia="ja-JP"/>
          </w:rPr>
          <w:t xml:space="preserve"> )</w:t>
        </w:r>
        <w:r w:rsidRPr="00B1380F">
          <w:rPr>
            <w:rFonts w:eastAsia="Times New Roman"/>
            <w:szCs w:val="22"/>
            <w:lang w:val="en-CA"/>
          </w:rPr>
          <w:t xml:space="preserve"> + </w:t>
        </w:r>
        <w:r w:rsidRPr="00B1380F">
          <w:rPr>
            <w:rFonts w:eastAsia="Times New Roman"/>
            <w:szCs w:val="22"/>
            <w:lang w:val="en-CA" w:eastAsia="ja-JP"/>
          </w:rPr>
          <w:t>x</w:t>
        </w:r>
        <w:r w:rsidRPr="00B1380F">
          <w:rPr>
            <w:rFonts w:eastAsia="Times New Roman"/>
            <w:szCs w:val="22"/>
            <w:vertAlign w:val="subscript"/>
            <w:lang w:val="en-CA" w:eastAsia="ja-JP"/>
          </w:rPr>
          <w:t>C</w:t>
        </w:r>
        <w:r w:rsidRPr="00B1380F">
          <w:rPr>
            <w:rFonts w:eastAsia="Times New Roman"/>
            <w:szCs w:val="22"/>
            <w:lang w:val="en-CA" w:eastAsia="ja-JP"/>
          </w:rPr>
          <w:br/>
          <w:t>yInt</w:t>
        </w:r>
        <w:r w:rsidRPr="00B1380F">
          <w:rPr>
            <w:rFonts w:eastAsia="Times New Roman"/>
            <w:szCs w:val="22"/>
            <w:vertAlign w:val="subscript"/>
            <w:lang w:val="en-CA" w:eastAsia="ja-JP"/>
          </w:rPr>
          <w:t>C</w:t>
        </w:r>
        <w:r w:rsidRPr="00B1380F">
          <w:rPr>
            <w:rFonts w:eastAsia="Times New Roman"/>
            <w:szCs w:val="22"/>
            <w:lang w:val="en-CA" w:eastAsia="ja-JP"/>
          </w:rPr>
          <w:t xml:space="preserve"> = yA</w:t>
        </w:r>
        <w:r w:rsidRPr="00B1380F">
          <w:rPr>
            <w:rFonts w:eastAsia="Times New Roman"/>
            <w:szCs w:val="22"/>
            <w:vertAlign w:val="subscript"/>
            <w:lang w:val="en-CA" w:eastAsia="ja-JP"/>
          </w:rPr>
          <w:t>L</w:t>
        </w:r>
        <w:r w:rsidRPr="00B1380F">
          <w:rPr>
            <w:rFonts w:eastAsia="Times New Roman"/>
            <w:szCs w:val="22"/>
            <w:lang w:val="en-CA" w:eastAsia="ja-JP"/>
          </w:rPr>
          <w:t xml:space="preserve"> + y</w:t>
        </w:r>
        <w:r w:rsidRPr="00B1380F">
          <w:rPr>
            <w:rFonts w:eastAsia="Times New Roman"/>
            <w:szCs w:val="22"/>
            <w:vertAlign w:val="subscript"/>
            <w:lang w:val="en-CA" w:eastAsia="ja-JP"/>
          </w:rPr>
          <w:t>C</w:t>
        </w:r>
        <w:r w:rsidRPr="00B1380F">
          <w:rPr>
            <w:rFonts w:eastAsia="Times New Roman"/>
            <w:szCs w:val="22"/>
            <w:vertAlign w:val="subscript"/>
            <w:lang w:val="en-CA" w:eastAsia="ja-JP"/>
          </w:rPr>
          <w:br/>
        </w:r>
        <w:r w:rsidRPr="00B1380F">
          <w:rPr>
            <w:rFonts w:eastAsia="Times New Roman"/>
            <w:szCs w:val="22"/>
            <w:lang w:val="en-CA" w:eastAsia="ja-JP"/>
          </w:rPr>
          <w:t>xFrac</w:t>
        </w:r>
        <w:r w:rsidRPr="00B1380F">
          <w:rPr>
            <w:rFonts w:eastAsia="Times New Roman"/>
            <w:szCs w:val="22"/>
            <w:vertAlign w:val="subscript"/>
            <w:lang w:val="en-CA" w:eastAsia="ja-JP"/>
          </w:rPr>
          <w:t>C</w:t>
        </w:r>
        <w:r w:rsidRPr="00B1380F">
          <w:rPr>
            <w:rFonts w:eastAsia="Times New Roman"/>
            <w:szCs w:val="22"/>
            <w:lang w:val="en-CA" w:eastAsia="ja-JP"/>
          </w:rPr>
          <w:t xml:space="preserve"> = </w:t>
        </w:r>
        <w:r w:rsidRPr="00B1380F">
          <w:rPr>
            <w:rFonts w:eastAsia="Times New Roman"/>
            <w:szCs w:val="22"/>
            <w:lang w:val="en-CA" w:eastAsia="ko-KR"/>
          </w:rPr>
          <w:t xml:space="preserve">( </w:t>
        </w:r>
        <w:r>
          <w:rPr>
            <w:rFonts w:eastAsia="Times New Roman"/>
            <w:szCs w:val="22"/>
            <w:lang w:val="en-CA" w:eastAsia="ja-JP"/>
          </w:rPr>
          <w:t>disparityValue</w:t>
        </w:r>
        <w:r w:rsidRPr="00B1380F">
          <w:rPr>
            <w:rFonts w:eastAsia="Times New Roman"/>
            <w:szCs w:val="22"/>
            <w:lang w:val="en-CA"/>
          </w:rPr>
          <w:t xml:space="preserve"> &amp; </w:t>
        </w:r>
        <w:r w:rsidRPr="00B1380F">
          <w:rPr>
            <w:rFonts w:eastAsia="Times New Roman"/>
            <w:szCs w:val="22"/>
            <w:lang w:val="en-CA" w:eastAsia="ko-KR"/>
          </w:rPr>
          <w:t>3 )</w:t>
        </w:r>
        <w:r w:rsidRPr="00B1380F">
          <w:rPr>
            <w:rFonts w:eastAsia="Times New Roman"/>
            <w:szCs w:val="22"/>
            <w:lang w:val="en-CA" w:eastAsia="ja-JP"/>
          </w:rPr>
          <w:t xml:space="preserve"> </w:t>
        </w:r>
      </w:ins>
    </w:p>
    <w:p w:rsidR="0094726B" w:rsidRPr="00B1380F" w:rsidRDefault="0094726B" w:rsidP="00683642">
      <w:pPr>
        <w:numPr>
          <w:ilvl w:val="0"/>
          <w:numId w:val="99"/>
        </w:numPr>
        <w:tabs>
          <w:tab w:val="clear" w:pos="794"/>
          <w:tab w:val="clear" w:pos="1191"/>
          <w:tab w:val="clear" w:pos="1588"/>
          <w:tab w:val="clear" w:pos="1985"/>
          <w:tab w:val="left" w:pos="1080"/>
        </w:tabs>
        <w:textAlignment w:val="auto"/>
        <w:rPr>
          <w:ins w:id="1180" w:author="Author"/>
          <w:rFonts w:eastAsia="Times New Roman"/>
          <w:lang w:val="en-CA"/>
        </w:rPr>
      </w:pPr>
      <w:ins w:id="1181" w:author="Author">
        <w:r w:rsidRPr="00B1380F">
          <w:rPr>
            <w:lang w:val="en-CA"/>
          </w:rPr>
          <w:t xml:space="preserve">Depending on </w:t>
        </w:r>
        <w:r w:rsidRPr="00B1380F">
          <w:rPr>
            <w:lang w:val="en-CA" w:eastAsia="ko-KR"/>
          </w:rPr>
          <w:t>ChromaArrayType, the following applies</w:t>
        </w:r>
        <w:r w:rsidRPr="00B1380F">
          <w:rPr>
            <w:lang w:val="en-CA"/>
          </w:rPr>
          <w:t>:</w:t>
        </w:r>
      </w:ins>
    </w:p>
    <w:p w:rsidR="0094726B" w:rsidRPr="00B1380F" w:rsidRDefault="0094726B" w:rsidP="0094726B">
      <w:pPr>
        <w:tabs>
          <w:tab w:val="left" w:pos="1000"/>
        </w:tabs>
        <w:ind w:left="1000" w:hanging="400"/>
        <w:rPr>
          <w:ins w:id="1182" w:author="Author"/>
          <w:rFonts w:eastAsia="Times New Roman"/>
          <w:lang w:val="en-CA" w:eastAsia="ja-JP"/>
        </w:rPr>
      </w:pPr>
      <w:ins w:id="1183" w:author="Author">
        <w:r w:rsidRPr="00B1380F">
          <w:rPr>
            <w:rFonts w:eastAsia="Times New Roman"/>
            <w:lang w:val="en-CA"/>
          </w:rPr>
          <w:t>–</w:t>
        </w:r>
        <w:r w:rsidRPr="00B1380F">
          <w:rPr>
            <w:rFonts w:eastAsia="Times New Roman"/>
            <w:lang w:val="en-CA"/>
          </w:rPr>
          <w:tab/>
        </w:r>
        <w:r w:rsidRPr="00B1380F">
          <w:rPr>
            <w:rFonts w:eastAsia="Times New Roman"/>
            <w:lang w:val="en-CA" w:eastAsia="ja-JP"/>
          </w:rPr>
          <w:t xml:space="preserve">If </w:t>
        </w:r>
        <w:r w:rsidRPr="00B1380F">
          <w:rPr>
            <w:rFonts w:eastAsia="Times New Roman"/>
            <w:lang w:val="en-CA"/>
          </w:rPr>
          <w:t>ChromaArrayType</w:t>
        </w:r>
        <w:r w:rsidRPr="00B1380F">
          <w:rPr>
            <w:rFonts w:eastAsia="Times New Roman"/>
            <w:lang w:val="en-CA" w:eastAsia="ja-JP"/>
          </w:rPr>
          <w:t xml:space="preserve"> is not equal to 3, the following applies:</w:t>
        </w:r>
      </w:ins>
    </w:p>
    <w:p w:rsidR="0094726B" w:rsidRPr="00B1380F" w:rsidRDefault="0094726B" w:rsidP="0094726B">
      <w:pPr>
        <w:tabs>
          <w:tab w:val="left" w:pos="1400"/>
          <w:tab w:val="left" w:pos="2300"/>
        </w:tabs>
        <w:ind w:left="1400" w:hanging="400"/>
        <w:rPr>
          <w:ins w:id="1184" w:author="Author"/>
          <w:rFonts w:eastAsia="Times New Roman"/>
          <w:lang w:val="en-CA" w:eastAsia="ja-JP"/>
        </w:rPr>
      </w:pPr>
      <w:ins w:id="1185" w:author="Author">
        <w:r w:rsidRPr="00B1380F">
          <w:rPr>
            <w:rFonts w:eastAsia="Times New Roman"/>
            <w:lang w:val="en-CA"/>
          </w:rPr>
          <w:t>–</w:t>
        </w:r>
        <w:r w:rsidRPr="00B1380F">
          <w:rPr>
            <w:rFonts w:eastAsia="Times New Roman"/>
            <w:lang w:val="en-CA"/>
          </w:rPr>
          <w:tab/>
        </w:r>
        <w:r w:rsidRPr="00B1380F">
          <w:rPr>
            <w:rFonts w:eastAsia="Times New Roman"/>
            <w:lang w:val="en-CA" w:eastAsia="ja-JP"/>
          </w:rPr>
          <w:t xml:space="preserve">The prediction sample value </w:t>
        </w:r>
        <w:r w:rsidR="00542E3E" w:rsidRPr="00B1380F">
          <w:rPr>
            <w:rFonts w:eastAsia="Times New Roman"/>
            <w:lang w:val="en-CA" w:eastAsia="ja-JP"/>
          </w:rPr>
          <w:t>pred</w:t>
        </w:r>
        <w:r w:rsidR="00542E3E">
          <w:rPr>
            <w:rFonts w:eastAsia="Times New Roman"/>
            <w:lang w:val="en-CA" w:eastAsia="ja-JP"/>
          </w:rPr>
          <w:t>Samples</w:t>
        </w:r>
        <w:r w:rsidR="00542E3E" w:rsidRPr="00B1380F">
          <w:rPr>
            <w:rFonts w:eastAsia="Times New Roman"/>
            <w:vertAlign w:val="subscript"/>
            <w:lang w:val="en-CA" w:eastAsia="ja-JP"/>
          </w:rPr>
          <w:t>C</w:t>
        </w:r>
        <w:r w:rsidR="00BF53B2">
          <w:rPr>
            <w:rFonts w:eastAsia="Times New Roman"/>
            <w:vertAlign w:val="subscript"/>
            <w:lang w:val="en-CA" w:eastAsia="ja-JP"/>
          </w:rPr>
          <w:t>b</w:t>
        </w:r>
        <w:r w:rsidRPr="00B1380F">
          <w:rPr>
            <w:rFonts w:eastAsia="Times New Roman"/>
            <w:lang w:val="en-CA" w:eastAsia="ja-JP"/>
          </w:rPr>
          <w:t>[ x</w:t>
        </w:r>
        <w:r w:rsidRPr="00B1380F">
          <w:rPr>
            <w:rFonts w:eastAsia="Times New Roman"/>
            <w:vertAlign w:val="subscript"/>
            <w:lang w:val="en-CA" w:eastAsia="ja-JP"/>
          </w:rPr>
          <w:t>C,</w:t>
        </w:r>
        <w:r w:rsidRPr="00B1380F">
          <w:rPr>
            <w:rFonts w:eastAsia="Times New Roman"/>
            <w:lang w:val="en-CA" w:eastAsia="ja-JP"/>
          </w:rPr>
          <w:t> y</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xml:space="preserve">] is derived by invoking the process </w:t>
        </w:r>
        <w:r w:rsidR="00231A81">
          <w:rPr>
            <w:rFonts w:eastAsia="Times New Roman"/>
            <w:lang w:val="en-CA" w:eastAsia="ja-JP"/>
          </w:rPr>
          <w:t>specified in subclause </w:t>
        </w:r>
        <w:r w:rsidR="00231A81" w:rsidRPr="00F91B7D">
          <w:rPr>
            <w:rFonts w:eastAsia="Times New Roman"/>
            <w:highlight w:val="yellow"/>
            <w:lang w:val="en-CA" w:eastAsia="ja-JP"/>
          </w:rPr>
          <w:t>8.5.3.2.2.2</w:t>
        </w:r>
        <w:r w:rsidRPr="00B1380F">
          <w:rPr>
            <w:rFonts w:eastAsia="Times New Roman"/>
            <w:lang w:val="en-CA" w:eastAsia="ja-JP"/>
          </w:rPr>
          <w:t xml:space="preserve"> with ( xInt</w:t>
        </w:r>
        <w:r w:rsidRPr="00B1380F">
          <w:rPr>
            <w:rFonts w:eastAsia="Times New Roman"/>
            <w:vertAlign w:val="subscript"/>
            <w:lang w:val="en-CA" w:eastAsia="ja-JP"/>
          </w:rPr>
          <w:t>C</w:t>
        </w:r>
        <w:r w:rsidRPr="00B1380F">
          <w:rPr>
            <w:rFonts w:eastAsia="Times New Roman"/>
            <w:lang w:val="en-CA" w:eastAsia="ja-JP"/>
          </w:rPr>
          <w:t>, yInt</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 xFrac</w:t>
        </w:r>
        <w:r w:rsidRPr="00B1380F">
          <w:rPr>
            <w:rFonts w:eastAsia="Times New Roman"/>
            <w:vertAlign w:val="subscript"/>
            <w:lang w:val="en-CA" w:eastAsia="ja-JP"/>
          </w:rPr>
          <w:t>C</w:t>
        </w:r>
        <w:r w:rsidRPr="00B1380F">
          <w:rPr>
            <w:rFonts w:eastAsia="Times New Roman"/>
            <w:lang w:val="en-CA" w:eastAsia="ja-JP"/>
          </w:rPr>
          <w:t>, yFrac</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and refPicL</w:t>
        </w:r>
        <w:r w:rsidR="00457CAE">
          <w:rPr>
            <w:rFonts w:eastAsia="Times New Roman"/>
            <w:lang w:val="en-CA" w:eastAsia="ja-JP"/>
          </w:rPr>
          <w:t>x</w:t>
        </w:r>
        <w:r w:rsidR="005A5F33">
          <w:rPr>
            <w:rFonts w:eastAsia="Times New Roman"/>
            <w:lang w:val="en-CA" w:eastAsia="ja-JP"/>
          </w:rPr>
          <w:t>c</w:t>
        </w:r>
        <w:r w:rsidR="00BF53B2">
          <w:rPr>
            <w:rFonts w:eastAsia="Times New Roman"/>
            <w:lang w:val="en-CA" w:eastAsia="ja-JP"/>
          </w:rPr>
          <w:t>b</w:t>
        </w:r>
        <w:r w:rsidRPr="00B1380F">
          <w:rPr>
            <w:rFonts w:eastAsia="Times New Roman"/>
            <w:lang w:val="en-CA" w:eastAsia="ja-JP"/>
          </w:rPr>
          <w:t xml:space="preserve"> given as input.</w:t>
        </w:r>
      </w:ins>
    </w:p>
    <w:p w:rsidR="0094726B" w:rsidRPr="00B1380F" w:rsidRDefault="0094726B" w:rsidP="0094726B">
      <w:pPr>
        <w:tabs>
          <w:tab w:val="left" w:pos="1400"/>
          <w:tab w:val="left" w:pos="2300"/>
        </w:tabs>
        <w:ind w:left="1400" w:hanging="400"/>
        <w:rPr>
          <w:ins w:id="1186" w:author="Author"/>
          <w:rFonts w:eastAsia="Times New Roman"/>
          <w:lang w:val="en-CA" w:eastAsia="ja-JP"/>
        </w:rPr>
      </w:pPr>
      <w:ins w:id="1187" w:author="Author">
        <w:r w:rsidRPr="00B1380F">
          <w:rPr>
            <w:rFonts w:eastAsia="Times New Roman"/>
            <w:lang w:val="en-CA"/>
          </w:rPr>
          <w:t>–</w:t>
        </w:r>
        <w:r w:rsidRPr="00B1380F">
          <w:rPr>
            <w:rFonts w:eastAsia="Times New Roman"/>
            <w:lang w:val="en-CA"/>
          </w:rPr>
          <w:tab/>
        </w:r>
        <w:r w:rsidRPr="00B1380F">
          <w:rPr>
            <w:rFonts w:eastAsia="Times New Roman"/>
            <w:lang w:val="en-CA" w:eastAsia="ja-JP"/>
          </w:rPr>
          <w:t xml:space="preserve">The </w:t>
        </w:r>
        <w:r w:rsidRPr="00B1380F">
          <w:rPr>
            <w:rFonts w:eastAsia="Times New Roman"/>
            <w:lang w:val="en-CA"/>
          </w:rPr>
          <w:t>prediction</w:t>
        </w:r>
        <w:r w:rsidRPr="00B1380F">
          <w:rPr>
            <w:rFonts w:eastAsia="Times New Roman"/>
            <w:lang w:val="en-CA" w:eastAsia="ja-JP"/>
          </w:rPr>
          <w:t xml:space="preserve"> sample value pred</w:t>
        </w:r>
        <w:r w:rsidR="00542E3E">
          <w:rPr>
            <w:rFonts w:eastAsia="Times New Roman"/>
            <w:lang w:val="en-CA" w:eastAsia="ja-JP"/>
          </w:rPr>
          <w:t>Samples</w:t>
        </w:r>
        <w:r w:rsidRPr="00B1380F">
          <w:rPr>
            <w:rFonts w:eastAsia="Times New Roman"/>
            <w:vertAlign w:val="subscript"/>
            <w:lang w:val="en-CA" w:eastAsia="ja-JP"/>
          </w:rPr>
          <w:t>Cr</w:t>
        </w:r>
        <w:r w:rsidRPr="00B1380F">
          <w:rPr>
            <w:rFonts w:eastAsia="Times New Roman"/>
            <w:lang w:val="en-CA" w:eastAsia="ja-JP"/>
          </w:rPr>
          <w:t>[ x</w:t>
        </w:r>
        <w:r w:rsidRPr="00B1380F">
          <w:rPr>
            <w:rFonts w:eastAsia="Times New Roman"/>
            <w:vertAlign w:val="subscript"/>
            <w:lang w:val="en-CA" w:eastAsia="ja-JP"/>
          </w:rPr>
          <w:t>C,</w:t>
        </w:r>
        <w:r w:rsidRPr="00B1380F">
          <w:rPr>
            <w:rFonts w:eastAsia="Times New Roman"/>
            <w:lang w:val="en-CA" w:eastAsia="ja-JP"/>
          </w:rPr>
          <w:t> y</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xml:space="preserve">] is derived by invoking the process </w:t>
        </w:r>
        <w:r w:rsidR="00231A81">
          <w:rPr>
            <w:rFonts w:eastAsia="Times New Roman"/>
            <w:lang w:val="en-CA" w:eastAsia="ja-JP"/>
          </w:rPr>
          <w:t>specified in subclause </w:t>
        </w:r>
        <w:r w:rsidR="00231A81" w:rsidRPr="00F91B7D">
          <w:rPr>
            <w:rFonts w:eastAsia="Times New Roman"/>
            <w:highlight w:val="yellow"/>
            <w:lang w:val="en-CA" w:eastAsia="ja-JP"/>
          </w:rPr>
          <w:t>8.5.3.2.2.2</w:t>
        </w:r>
        <w:r w:rsidRPr="00B1380F">
          <w:rPr>
            <w:rFonts w:eastAsia="Times New Roman"/>
            <w:lang w:val="en-CA" w:eastAsia="ja-JP"/>
          </w:rPr>
          <w:t xml:space="preserve"> with ( xInt</w:t>
        </w:r>
        <w:r w:rsidRPr="00B1380F">
          <w:rPr>
            <w:rFonts w:eastAsia="Times New Roman"/>
            <w:vertAlign w:val="subscript"/>
            <w:lang w:val="en-CA" w:eastAsia="ja-JP"/>
          </w:rPr>
          <w:t>C</w:t>
        </w:r>
        <w:r w:rsidRPr="00B1380F">
          <w:rPr>
            <w:rFonts w:eastAsia="Times New Roman"/>
            <w:lang w:val="en-CA" w:eastAsia="ja-JP"/>
          </w:rPr>
          <w:t>, yInt</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 xFrac</w:t>
        </w:r>
        <w:r w:rsidRPr="00B1380F">
          <w:rPr>
            <w:rFonts w:eastAsia="Times New Roman"/>
            <w:vertAlign w:val="subscript"/>
            <w:lang w:val="en-CA" w:eastAsia="ja-JP"/>
          </w:rPr>
          <w:t>C</w:t>
        </w:r>
        <w:r w:rsidRPr="00B1380F">
          <w:rPr>
            <w:rFonts w:eastAsia="Times New Roman"/>
            <w:lang w:val="en-CA" w:eastAsia="ja-JP"/>
          </w:rPr>
          <w:t>, yFrac</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and refPicL</w:t>
        </w:r>
        <w:r w:rsidR="00457CAE">
          <w:rPr>
            <w:rFonts w:eastAsia="Times New Roman"/>
            <w:lang w:val="en-CA" w:eastAsia="ja-JP"/>
          </w:rPr>
          <w:t>x</w:t>
        </w:r>
        <w:r w:rsidR="005A5F33">
          <w:rPr>
            <w:rFonts w:eastAsia="Times New Roman"/>
            <w:lang w:val="en-CA" w:eastAsia="ja-JP"/>
          </w:rPr>
          <w:t>cr</w:t>
        </w:r>
        <w:r w:rsidRPr="00B1380F">
          <w:rPr>
            <w:rFonts w:eastAsia="Times New Roman"/>
            <w:lang w:val="en-CA" w:eastAsia="ja-JP"/>
          </w:rPr>
          <w:t xml:space="preserve"> given as input.</w:t>
        </w:r>
      </w:ins>
    </w:p>
    <w:p w:rsidR="0094726B" w:rsidRPr="00B1380F" w:rsidRDefault="0094726B" w:rsidP="0094726B">
      <w:pPr>
        <w:tabs>
          <w:tab w:val="left" w:pos="1000"/>
        </w:tabs>
        <w:ind w:left="1000" w:hanging="400"/>
        <w:rPr>
          <w:ins w:id="1188" w:author="Author"/>
          <w:rFonts w:eastAsia="Times New Roman"/>
          <w:lang w:val="en-CA" w:eastAsia="ja-JP"/>
        </w:rPr>
      </w:pPr>
      <w:ins w:id="1189" w:author="Author">
        <w:r w:rsidRPr="00B1380F">
          <w:rPr>
            <w:rFonts w:eastAsia="Times New Roman"/>
            <w:lang w:val="en-CA"/>
          </w:rPr>
          <w:t>–</w:t>
        </w:r>
        <w:r w:rsidRPr="00B1380F">
          <w:rPr>
            <w:rFonts w:eastAsia="Times New Roman"/>
            <w:lang w:val="en-CA"/>
          </w:rPr>
          <w:tab/>
          <w:t>Otherwise</w:t>
        </w:r>
        <w:r w:rsidRPr="00B1380F">
          <w:rPr>
            <w:rFonts w:eastAsia="Times New Roman"/>
            <w:lang w:val="en-CA" w:eastAsia="ja-JP"/>
          </w:rPr>
          <w:t xml:space="preserve"> (ChromaArrayType is equal to 3), the following applies:</w:t>
        </w:r>
      </w:ins>
    </w:p>
    <w:p w:rsidR="0094726B" w:rsidRPr="00B1380F" w:rsidRDefault="0094726B" w:rsidP="0094726B">
      <w:pPr>
        <w:tabs>
          <w:tab w:val="left" w:pos="1400"/>
          <w:tab w:val="left" w:pos="2300"/>
        </w:tabs>
        <w:ind w:left="1400" w:hanging="400"/>
        <w:rPr>
          <w:ins w:id="1190" w:author="Author"/>
          <w:rFonts w:eastAsia="Times New Roman"/>
          <w:lang w:val="en-CA" w:eastAsia="ja-JP"/>
        </w:rPr>
      </w:pPr>
      <w:ins w:id="1191" w:author="Author">
        <w:r w:rsidRPr="00B1380F">
          <w:rPr>
            <w:rFonts w:eastAsia="Times New Roman"/>
            <w:lang w:val="en-CA"/>
          </w:rPr>
          <w:lastRenderedPageBreak/>
          <w:t>–</w:t>
        </w:r>
        <w:r w:rsidRPr="00B1380F">
          <w:rPr>
            <w:rFonts w:eastAsia="Times New Roman"/>
            <w:lang w:val="en-CA"/>
          </w:rPr>
          <w:tab/>
        </w:r>
        <w:r w:rsidRPr="00B1380F">
          <w:rPr>
            <w:rFonts w:eastAsia="Times New Roman"/>
            <w:lang w:val="en-CA" w:eastAsia="ja-JP"/>
          </w:rPr>
          <w:t xml:space="preserve">The prediction </w:t>
        </w:r>
        <w:r w:rsidRPr="00B1380F">
          <w:rPr>
            <w:rFonts w:eastAsia="Times New Roman"/>
            <w:lang w:val="en-CA"/>
          </w:rPr>
          <w:t>sample</w:t>
        </w:r>
        <w:r w:rsidRPr="00B1380F">
          <w:rPr>
            <w:rFonts w:eastAsia="Times New Roman"/>
            <w:lang w:val="en-CA" w:eastAsia="ja-JP"/>
          </w:rPr>
          <w:t xml:space="preserve"> value pred</w:t>
        </w:r>
        <w:r w:rsidR="00542E3E">
          <w:rPr>
            <w:rFonts w:eastAsia="Times New Roman"/>
            <w:lang w:val="en-CA" w:eastAsia="ja-JP"/>
          </w:rPr>
          <w:t>Samples</w:t>
        </w:r>
        <w:r w:rsidRPr="00B1380F">
          <w:rPr>
            <w:rFonts w:eastAsia="Times New Roman"/>
            <w:vertAlign w:val="subscript"/>
            <w:lang w:val="en-CA" w:eastAsia="ja-JP"/>
          </w:rPr>
          <w:t>Cb</w:t>
        </w:r>
        <w:r w:rsidRPr="00B1380F">
          <w:rPr>
            <w:rFonts w:eastAsia="Times New Roman"/>
            <w:lang w:val="en-CA" w:eastAsia="ja-JP"/>
          </w:rPr>
          <w:t>[ x</w:t>
        </w:r>
        <w:r w:rsidRPr="00B1380F">
          <w:rPr>
            <w:rFonts w:eastAsia="Times New Roman"/>
            <w:vertAlign w:val="subscript"/>
            <w:lang w:val="en-CA" w:eastAsia="ja-JP"/>
          </w:rPr>
          <w:t>C,</w:t>
        </w:r>
        <w:r w:rsidRPr="00B1380F">
          <w:rPr>
            <w:rFonts w:eastAsia="Times New Roman"/>
            <w:lang w:val="en-CA" w:eastAsia="ja-JP"/>
          </w:rPr>
          <w:t> y</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is derived by invoking the process specified in subclause </w:t>
        </w:r>
        <w:r w:rsidR="00231A81" w:rsidRPr="00F91B7D">
          <w:rPr>
            <w:highlight w:val="yellow"/>
          </w:rPr>
          <w:t>8.5.3.2.2.1</w:t>
        </w:r>
        <w:r w:rsidR="00231A81" w:rsidRPr="00BD6431">
          <w:t xml:space="preserve"> </w:t>
        </w:r>
        <w:r w:rsidRPr="00B1380F">
          <w:rPr>
            <w:rFonts w:eastAsia="Times New Roman"/>
            <w:lang w:val="en-CA" w:eastAsia="ja-JP"/>
          </w:rPr>
          <w:t>with ( xInt</w:t>
        </w:r>
        <w:r w:rsidRPr="00B1380F">
          <w:rPr>
            <w:rFonts w:eastAsia="Times New Roman"/>
            <w:vertAlign w:val="subscript"/>
            <w:lang w:val="en-CA" w:eastAsia="ja-JP"/>
          </w:rPr>
          <w:t>C</w:t>
        </w:r>
        <w:r w:rsidRPr="00B1380F">
          <w:rPr>
            <w:rFonts w:eastAsia="Times New Roman"/>
            <w:lang w:val="en-CA" w:eastAsia="ja-JP"/>
          </w:rPr>
          <w:t>, yInt</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 xFrac</w:t>
        </w:r>
        <w:r w:rsidRPr="00B1380F">
          <w:rPr>
            <w:rFonts w:eastAsia="Times New Roman"/>
            <w:vertAlign w:val="subscript"/>
            <w:lang w:val="en-CA" w:eastAsia="ja-JP"/>
          </w:rPr>
          <w:t>C</w:t>
        </w:r>
        <w:r w:rsidRPr="00B1380F">
          <w:rPr>
            <w:rFonts w:eastAsia="Times New Roman"/>
            <w:lang w:val="en-CA" w:eastAsia="ja-JP"/>
          </w:rPr>
          <w:t>, yFrac</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and refPicL</w:t>
        </w:r>
        <w:r w:rsidR="00457CAE">
          <w:rPr>
            <w:rFonts w:eastAsia="Times New Roman"/>
            <w:lang w:val="en-CA" w:eastAsia="ja-JP"/>
          </w:rPr>
          <w:t>x</w:t>
        </w:r>
        <w:r w:rsidR="005A5F33">
          <w:rPr>
            <w:rFonts w:eastAsia="Times New Roman"/>
            <w:lang w:val="en-CA" w:eastAsia="ja-JP"/>
          </w:rPr>
          <w:t>c</w:t>
        </w:r>
        <w:r w:rsidR="00BF53B2">
          <w:rPr>
            <w:rFonts w:eastAsia="Times New Roman"/>
            <w:lang w:val="en-CA" w:eastAsia="ja-JP"/>
          </w:rPr>
          <w:t>b</w:t>
        </w:r>
        <w:r w:rsidRPr="00B1380F">
          <w:rPr>
            <w:rFonts w:eastAsia="Times New Roman"/>
            <w:lang w:val="en-CA" w:eastAsia="ja-JP"/>
          </w:rPr>
          <w:t xml:space="preserve"> given as input.</w:t>
        </w:r>
      </w:ins>
    </w:p>
    <w:p w:rsidR="0094726B" w:rsidRPr="00B1380F" w:rsidRDefault="0094726B" w:rsidP="0094726B">
      <w:pPr>
        <w:tabs>
          <w:tab w:val="left" w:pos="1400"/>
          <w:tab w:val="left" w:pos="2300"/>
        </w:tabs>
        <w:ind w:left="1400" w:hanging="400"/>
        <w:rPr>
          <w:ins w:id="1192" w:author="Author"/>
          <w:rFonts w:eastAsia="Times New Roman"/>
          <w:lang w:val="en-CA" w:eastAsia="ja-JP"/>
        </w:rPr>
      </w:pPr>
      <w:ins w:id="1193" w:author="Author">
        <w:r w:rsidRPr="00B1380F">
          <w:rPr>
            <w:rFonts w:eastAsia="Times New Roman"/>
            <w:lang w:val="en-CA"/>
          </w:rPr>
          <w:t>–</w:t>
        </w:r>
        <w:r w:rsidRPr="00B1380F">
          <w:rPr>
            <w:rFonts w:eastAsia="Times New Roman"/>
            <w:lang w:val="en-CA"/>
          </w:rPr>
          <w:tab/>
        </w:r>
        <w:r w:rsidRPr="00B1380F">
          <w:rPr>
            <w:rFonts w:eastAsia="Times New Roman"/>
            <w:lang w:val="en-CA" w:eastAsia="ja-JP"/>
          </w:rPr>
          <w:t xml:space="preserve">The </w:t>
        </w:r>
        <w:r w:rsidRPr="00B1380F">
          <w:rPr>
            <w:rFonts w:eastAsia="Times New Roman"/>
            <w:lang w:val="en-CA"/>
          </w:rPr>
          <w:t>prediction</w:t>
        </w:r>
        <w:r w:rsidRPr="00B1380F">
          <w:rPr>
            <w:rFonts w:eastAsia="Times New Roman"/>
            <w:lang w:val="en-CA" w:eastAsia="ja-JP"/>
          </w:rPr>
          <w:t xml:space="preserve"> sample value pred</w:t>
        </w:r>
        <w:r w:rsidR="00542E3E">
          <w:rPr>
            <w:rFonts w:eastAsia="Times New Roman"/>
            <w:lang w:val="en-CA" w:eastAsia="ja-JP"/>
          </w:rPr>
          <w:t>Samples</w:t>
        </w:r>
        <w:r w:rsidRPr="00B1380F">
          <w:rPr>
            <w:rFonts w:eastAsia="Times New Roman"/>
            <w:vertAlign w:val="subscript"/>
            <w:lang w:val="en-CA" w:eastAsia="ja-JP"/>
          </w:rPr>
          <w:t>Cr</w:t>
        </w:r>
        <w:r w:rsidRPr="00B1380F">
          <w:rPr>
            <w:rFonts w:eastAsia="Times New Roman"/>
            <w:lang w:val="en-CA" w:eastAsia="ja-JP"/>
          </w:rPr>
          <w:t>[ x</w:t>
        </w:r>
        <w:r w:rsidRPr="00B1380F">
          <w:rPr>
            <w:rFonts w:eastAsia="Times New Roman"/>
            <w:vertAlign w:val="subscript"/>
            <w:lang w:val="en-CA" w:eastAsia="ja-JP"/>
          </w:rPr>
          <w:t>C,</w:t>
        </w:r>
        <w:r w:rsidRPr="00B1380F">
          <w:rPr>
            <w:rFonts w:eastAsia="Times New Roman"/>
            <w:lang w:val="en-CA" w:eastAsia="ja-JP"/>
          </w:rPr>
          <w:t> y</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is derived by invoking the process specified in subclause </w:t>
        </w:r>
        <w:r w:rsidR="00231A81" w:rsidRPr="00F91B7D">
          <w:rPr>
            <w:highlight w:val="yellow"/>
          </w:rPr>
          <w:t>8.5.3.2.2.1</w:t>
        </w:r>
        <w:r w:rsidR="00231A81" w:rsidRPr="00BD6431">
          <w:t xml:space="preserve"> </w:t>
        </w:r>
        <w:r w:rsidRPr="00B1380F">
          <w:rPr>
            <w:rFonts w:eastAsia="Times New Roman"/>
            <w:lang w:val="en-CA" w:eastAsia="ja-JP"/>
          </w:rPr>
          <w:t xml:space="preserve"> with ( xInt</w:t>
        </w:r>
        <w:r w:rsidRPr="00B1380F">
          <w:rPr>
            <w:rFonts w:eastAsia="Times New Roman"/>
            <w:vertAlign w:val="subscript"/>
            <w:lang w:val="en-CA" w:eastAsia="ja-JP"/>
          </w:rPr>
          <w:t>C</w:t>
        </w:r>
        <w:r w:rsidRPr="00B1380F">
          <w:rPr>
            <w:rFonts w:eastAsia="Times New Roman"/>
            <w:lang w:val="en-CA" w:eastAsia="ja-JP"/>
          </w:rPr>
          <w:t>, yInt</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 xFrac</w:t>
        </w:r>
        <w:r w:rsidRPr="00B1380F">
          <w:rPr>
            <w:rFonts w:eastAsia="Times New Roman"/>
            <w:vertAlign w:val="subscript"/>
            <w:lang w:val="en-CA" w:eastAsia="ja-JP"/>
          </w:rPr>
          <w:t>C</w:t>
        </w:r>
        <w:r w:rsidRPr="00B1380F">
          <w:rPr>
            <w:rFonts w:eastAsia="Times New Roman"/>
            <w:lang w:val="en-CA" w:eastAsia="ja-JP"/>
          </w:rPr>
          <w:t>, yFrac</w:t>
        </w:r>
        <w:r w:rsidRPr="00B1380F">
          <w:rPr>
            <w:rFonts w:eastAsia="Times New Roman"/>
            <w:vertAlign w:val="subscript"/>
            <w:lang w:val="en-CA" w:eastAsia="ja-JP"/>
          </w:rPr>
          <w:t>C</w:t>
        </w:r>
        <w:r w:rsidRPr="00B1380F">
          <w:rPr>
            <w:rFonts w:eastAsia="Times New Roman"/>
            <w:lang w:val="en-CA"/>
          </w:rPr>
          <w:t> </w:t>
        </w:r>
        <w:r w:rsidRPr="00B1380F">
          <w:rPr>
            <w:rFonts w:eastAsia="Times New Roman"/>
            <w:lang w:val="en-CA" w:eastAsia="ja-JP"/>
          </w:rPr>
          <w:t>) and refPicL</w:t>
        </w:r>
        <w:r w:rsidR="00457CAE">
          <w:rPr>
            <w:rFonts w:eastAsia="Times New Roman"/>
            <w:lang w:val="en-CA" w:eastAsia="ja-JP"/>
          </w:rPr>
          <w:t>x</w:t>
        </w:r>
        <w:r w:rsidR="005A5F33">
          <w:rPr>
            <w:rFonts w:eastAsia="Times New Roman"/>
            <w:lang w:val="en-CA" w:eastAsia="ja-JP"/>
          </w:rPr>
          <w:t>c</w:t>
        </w:r>
        <w:r w:rsidR="00BF53B2">
          <w:rPr>
            <w:rFonts w:eastAsia="Times New Roman"/>
            <w:lang w:val="en-CA" w:eastAsia="ja-JP"/>
          </w:rPr>
          <w:t>r</w:t>
        </w:r>
        <w:r w:rsidRPr="00B1380F">
          <w:rPr>
            <w:rFonts w:eastAsia="Times New Roman"/>
            <w:lang w:val="en-CA" w:eastAsia="ja-JP"/>
          </w:rPr>
          <w:t xml:space="preserve"> given as input.</w:t>
        </w:r>
      </w:ins>
    </w:p>
    <w:p w:rsidR="004F700F" w:rsidRDefault="004F700F" w:rsidP="00677D03">
      <w:pPr>
        <w:pStyle w:val="3D0"/>
        <w:numPr>
          <w:ilvl w:val="0"/>
          <w:numId w:val="0"/>
        </w:numPr>
        <w:ind w:left="357" w:hanging="357"/>
        <w:rPr>
          <w:ins w:id="1194" w:author="Author"/>
          <w:lang w:eastAsia="ko-KR"/>
        </w:rPr>
      </w:pPr>
    </w:p>
    <w:p w:rsidR="004F6AB8" w:rsidRPr="00F60F40" w:rsidRDefault="00B073F6" w:rsidP="00EA5F52">
      <w:pPr>
        <w:pStyle w:val="3H4"/>
      </w:pPr>
      <w:r w:rsidRPr="00F60F40">
        <w:t>Inter-view residual prediction process</w:t>
      </w:r>
      <w:bookmarkEnd w:id="1000"/>
    </w:p>
    <w:p w:rsidR="004F6AB8" w:rsidRPr="00F60F40" w:rsidRDefault="00E576A1" w:rsidP="000675F0">
      <w:pPr>
        <w:pStyle w:val="3N0"/>
      </w:pPr>
      <w:r w:rsidRPr="00F60F40">
        <w:t>The process is only invoked if res_pred_flag is equal to 1.</w:t>
      </w:r>
    </w:p>
    <w:p w:rsidR="004F6AB8" w:rsidRPr="00F60F40" w:rsidRDefault="00E576A1" w:rsidP="000675F0">
      <w:pPr>
        <w:pStyle w:val="3N0"/>
      </w:pPr>
      <w:r w:rsidRPr="00F60F40">
        <w:t>Inputs to this process are:</w:t>
      </w:r>
    </w:p>
    <w:p w:rsidR="00C16693" w:rsidRPr="00943A5F" w:rsidRDefault="00C16693" w:rsidP="00C16693">
      <w:pPr>
        <w:pStyle w:val="3D0"/>
        <w:rPr>
          <w:lang w:eastAsia="ko-KR"/>
        </w:rPr>
      </w:pPr>
      <w:r w:rsidRPr="00943A5F">
        <w:t>a luma location ( xC, yC ) specifying the top-left sample of the current luma coding block relative to the top left luma sample of the current picture,</w:t>
      </w:r>
    </w:p>
    <w:p w:rsidR="004F6AB8" w:rsidRPr="00F60F40" w:rsidRDefault="00E576A1" w:rsidP="000675F0">
      <w:pPr>
        <w:pStyle w:val="3D0"/>
        <w:rPr>
          <w:lang w:eastAsia="ko-KR"/>
        </w:rPr>
      </w:pPr>
      <w:r w:rsidRPr="00F60F40">
        <w:rPr>
          <w:lang w:eastAsia="ko-KR"/>
        </w:rPr>
        <w:t>a luma location ( xP, yP ) of the top-left luma sample of the current prediction unit relative to the top-left luma sample of the current picture,</w:t>
      </w:r>
    </w:p>
    <w:p w:rsidR="00C16693" w:rsidRPr="00943A5F" w:rsidRDefault="00C16693" w:rsidP="00C16693">
      <w:pPr>
        <w:pStyle w:val="3D0"/>
        <w:rPr>
          <w:lang w:eastAsia="ko-KR"/>
        </w:rPr>
      </w:pPr>
      <w:r w:rsidRPr="00943A5F">
        <w:t xml:space="preserve">a variable </w:t>
      </w:r>
      <w:r w:rsidRPr="00943A5F">
        <w:rPr>
          <w:lang w:eastAsia="ko-KR"/>
        </w:rPr>
        <w:t>nCS</w:t>
      </w:r>
      <w:r w:rsidRPr="00943A5F">
        <w:t xml:space="preserve"> specifying the size of the current luma coding block,</w:t>
      </w:r>
    </w:p>
    <w:p w:rsidR="00332D9E" w:rsidRPr="00F60F40" w:rsidRDefault="00E576A1" w:rsidP="00332D9E">
      <w:pPr>
        <w:pStyle w:val="3D0"/>
        <w:rPr>
          <w:lang w:eastAsia="ko-KR"/>
        </w:rPr>
      </w:pPr>
      <w:r w:rsidRPr="00F60F40">
        <w:rPr>
          <w:lang w:eastAsia="ko-KR"/>
        </w:rPr>
        <w:t>variables nPSW and nPSH specifying the width and the height, respectively, of the current prediction unit,</w:t>
      </w:r>
      <w:r w:rsidR="00332D9E" w:rsidRPr="00F60F40">
        <w:rPr>
          <w:lang w:eastAsia="ko-KR"/>
        </w:rPr>
        <w:t>prediction list utilization flags, predFlagL0 and predFlagL1,</w:t>
      </w:r>
    </w:p>
    <w:p w:rsidR="00332D9E" w:rsidRPr="00F60F40" w:rsidRDefault="00332D9E" w:rsidP="000675F0">
      <w:pPr>
        <w:pStyle w:val="3D0"/>
      </w:pPr>
      <w:r w:rsidRPr="00F60F40">
        <w:rPr>
          <w:lang w:eastAsia="ko-KR"/>
        </w:rPr>
        <w:t>reference indices refIdxL0 and refIdxL1,</w:t>
      </w:r>
    </w:p>
    <w:p w:rsidR="004F6AB8" w:rsidRPr="00F60F40" w:rsidRDefault="00E576A1" w:rsidP="000675F0">
      <w:pPr>
        <w:pStyle w:val="3D0"/>
      </w:pPr>
      <w:r w:rsidRPr="00F60F40">
        <w:t>a (nPSW)x(nPSH) array predSamples</w:t>
      </w:r>
      <w:r w:rsidRPr="00F60F40">
        <w:rPr>
          <w:vertAlign w:val="subscript"/>
        </w:rPr>
        <w:t>L</w:t>
      </w:r>
      <w:r w:rsidRPr="00F60F40">
        <w:t xml:space="preserve"> of luma prediction samples,</w:t>
      </w:r>
    </w:p>
    <w:p w:rsidR="004F6AB8" w:rsidRPr="00F60F40" w:rsidRDefault="00E576A1" w:rsidP="000675F0">
      <w:pPr>
        <w:pStyle w:val="3D0"/>
        <w:rPr>
          <w:lang w:eastAsia="ko-KR"/>
        </w:rPr>
      </w:pPr>
      <w:r w:rsidRPr="00F60F40">
        <w:t>two (nPSW / 2)x(nPSH / 2) arrays predSamples</w:t>
      </w:r>
      <w:r w:rsidRPr="00F60F40">
        <w:rPr>
          <w:vertAlign w:val="subscript"/>
        </w:rPr>
        <w:t>Cb</w:t>
      </w:r>
      <w:r w:rsidRPr="00F60F40">
        <w:t xml:space="preserve"> and predSamples</w:t>
      </w:r>
      <w:r w:rsidRPr="00F60F40">
        <w:rPr>
          <w:vertAlign w:val="subscript"/>
        </w:rPr>
        <w:t>Cr</w:t>
      </w:r>
      <w:r w:rsidRPr="00F60F40">
        <w:t xml:space="preserve"> of chroma prediction samples.</w:t>
      </w:r>
    </w:p>
    <w:p w:rsidR="004F6AB8" w:rsidRPr="00F60F40" w:rsidRDefault="00E576A1" w:rsidP="000675F0">
      <w:pPr>
        <w:pStyle w:val="3N0"/>
      </w:pPr>
      <w:r w:rsidRPr="00F60F40">
        <w:t>Output of this process are:</w:t>
      </w:r>
    </w:p>
    <w:p w:rsidR="000E702C" w:rsidRPr="00F60F40" w:rsidRDefault="000E702C" w:rsidP="000E702C">
      <w:pPr>
        <w:pStyle w:val="3D0"/>
      </w:pPr>
      <w:r w:rsidRPr="00F60F40">
        <w:t xml:space="preserve">a variable refViewIdx specifying the view </w:t>
      </w:r>
      <w:r w:rsidR="00367CE8">
        <w:t xml:space="preserve">order index </w:t>
      </w:r>
      <w:r w:rsidRPr="00F60F40">
        <w:t>of the reference view disparity derivation,</w:t>
      </w:r>
    </w:p>
    <w:p w:rsidR="004F6AB8" w:rsidRPr="00F60F40" w:rsidRDefault="00E576A1" w:rsidP="000675F0">
      <w:pPr>
        <w:pStyle w:val="3D0"/>
      </w:pPr>
      <w:r w:rsidRPr="00F60F40">
        <w:t>a modified version of the (nPSW)x(nPSH) array predSamples</w:t>
      </w:r>
      <w:r w:rsidRPr="00F60F40">
        <w:rPr>
          <w:vertAlign w:val="subscript"/>
        </w:rPr>
        <w:t>L</w:t>
      </w:r>
      <w:r w:rsidRPr="00F60F40">
        <w:t>,</w:t>
      </w:r>
    </w:p>
    <w:p w:rsidR="004F6AB8" w:rsidRPr="00F60F40" w:rsidRDefault="00E576A1" w:rsidP="000675F0">
      <w:pPr>
        <w:pStyle w:val="3D0"/>
      </w:pPr>
      <w:r w:rsidRPr="00F60F40">
        <w:t>a modified versions of the (nPSW / 2)x(nPSH / 2) arrays predSamples</w:t>
      </w:r>
      <w:r w:rsidRPr="00F60F40">
        <w:rPr>
          <w:vertAlign w:val="subscript"/>
        </w:rPr>
        <w:t>Cb</w:t>
      </w:r>
      <w:r w:rsidRPr="00F60F40">
        <w:t xml:space="preserve"> and predSamples</w:t>
      </w:r>
      <w:r w:rsidRPr="00F60F40">
        <w:rPr>
          <w:vertAlign w:val="subscript"/>
        </w:rPr>
        <w:t>Cr</w:t>
      </w:r>
      <w:r w:rsidRPr="00F60F40">
        <w:t>.</w:t>
      </w:r>
    </w:p>
    <w:p w:rsidR="00CF491A" w:rsidRDefault="00A26236" w:rsidP="00A26236">
      <w:pPr>
        <w:pStyle w:val="3N0"/>
        <w:rPr>
          <w:highlight w:val="yellow"/>
        </w:rPr>
      </w:pPr>
      <w:r w:rsidRPr="00F60F40">
        <w:t xml:space="preserve">The derivation process for a disparity vector as specified in subclause </w:t>
      </w:r>
      <w:r w:rsidRPr="00F60F40">
        <w:fldChar w:fldCharType="begin" w:fldLock="1"/>
      </w:r>
      <w:r w:rsidRPr="00F60F40">
        <w:instrText xml:space="preserve"> REF _Ref327881662 \r \h </w:instrText>
      </w:r>
      <w:r w:rsidRPr="00F60F40">
        <w:fldChar w:fldCharType="separate"/>
      </w:r>
      <w:r w:rsidR="00831B99">
        <w:t>G.8.5.2.1.13</w:t>
      </w:r>
      <w:r w:rsidRPr="00F60F40">
        <w:fldChar w:fldCharType="end"/>
      </w:r>
      <w:r w:rsidRPr="00F60F40">
        <w:t xml:space="preserve"> is invoked with the luma location</w:t>
      </w:r>
      <w:r w:rsidRPr="00F60F40">
        <w:rPr>
          <w:lang w:eastAsia="ko-KR"/>
        </w:rPr>
        <w:t>s ( xC, yC ) and</w:t>
      </w:r>
      <w:r w:rsidRPr="00F60F40">
        <w:t xml:space="preserve"> ( xP, yP )</w:t>
      </w:r>
      <w:r w:rsidRPr="00F60F40">
        <w:rPr>
          <w:lang w:eastAsia="ko-KR"/>
        </w:rPr>
        <w:t xml:space="preserve">, the coding block size nCS, </w:t>
      </w:r>
      <w:r w:rsidRPr="00F60F40">
        <w:t>the variables nPSW and nPSH</w:t>
      </w:r>
      <w:r>
        <w:t xml:space="preserve">, </w:t>
      </w:r>
      <w:r w:rsidR="008E4CF6">
        <w:t xml:space="preserve">and </w:t>
      </w:r>
      <w:r w:rsidRPr="00F60F40">
        <w:rPr>
          <w:lang w:eastAsia="ko-KR"/>
        </w:rPr>
        <w:t>the partition index partIdx</w:t>
      </w:r>
      <w:r w:rsidRPr="00F60F40">
        <w:t xml:space="preserve"> as the inputs and</w:t>
      </w:r>
      <w:r>
        <w:t xml:space="preserve"> the outputs are</w:t>
      </w:r>
      <w:r w:rsidRPr="00F60F40">
        <w:t xml:space="preserve"> </w:t>
      </w:r>
      <w:r w:rsidR="008E4CF6">
        <w:t>the</w:t>
      </w:r>
      <w:r w:rsidR="008E4CF6" w:rsidRPr="00F60F40">
        <w:t xml:space="preserve"> view </w:t>
      </w:r>
      <w:r w:rsidR="008E4CF6">
        <w:t xml:space="preserve">order index </w:t>
      </w:r>
      <w:r w:rsidR="008E4CF6" w:rsidRPr="00F60F40">
        <w:t>refViewIdx</w:t>
      </w:r>
      <w:r w:rsidR="008E4CF6">
        <w:t xml:space="preserve">, </w:t>
      </w:r>
      <w:r>
        <w:t>the</w:t>
      </w:r>
      <w:r w:rsidRPr="00F60F40">
        <w:t xml:space="preserve"> flag availableDV and </w:t>
      </w:r>
      <w:r>
        <w:t>the</w:t>
      </w:r>
      <w:r w:rsidRPr="00F60F40">
        <w:t xml:space="preserve"> disparity vector mvDisp</w:t>
      </w:r>
      <w:r>
        <w:t>.</w:t>
      </w:r>
      <w:r w:rsidR="00813DE9" w:rsidRPr="00813DE9">
        <w:rPr>
          <w:highlight w:val="yellow"/>
        </w:rPr>
        <w:t xml:space="preserve">[Ed. (GT) partIdx is missing as input to </w:t>
      </w:r>
      <w:r w:rsidR="00813DE9" w:rsidRPr="00813DE9">
        <w:rPr>
          <w:highlight w:val="yellow"/>
        </w:rPr>
        <w:fldChar w:fldCharType="begin" w:fldLock="1"/>
      </w:r>
      <w:r w:rsidR="00813DE9" w:rsidRPr="00813DE9">
        <w:rPr>
          <w:highlight w:val="yellow"/>
        </w:rPr>
        <w:instrText xml:space="preserve"> REF _Ref327895369 \r \h </w:instrText>
      </w:r>
      <w:r w:rsidR="00813DE9" w:rsidRPr="00813DE9">
        <w:rPr>
          <w:highlight w:val="yellow"/>
        </w:rPr>
      </w:r>
      <w:r w:rsidR="00813DE9" w:rsidRPr="00813DE9">
        <w:rPr>
          <w:highlight w:val="yellow"/>
        </w:rPr>
        <w:fldChar w:fldCharType="separate"/>
      </w:r>
      <w:r w:rsidR="00831B99">
        <w:rPr>
          <w:highlight w:val="yellow"/>
        </w:rPr>
        <w:t>G.8.5.2.2.5</w:t>
      </w:r>
      <w:r w:rsidR="00813DE9" w:rsidRPr="00813DE9">
        <w:rPr>
          <w:highlight w:val="yellow"/>
        </w:rPr>
        <w:fldChar w:fldCharType="end"/>
      </w:r>
      <w:r w:rsidR="00813DE9" w:rsidRPr="00813DE9">
        <w:rPr>
          <w:highlight w:val="yellow"/>
        </w:rPr>
        <w:t>]</w:t>
      </w:r>
      <w:r w:rsidR="00813DE9">
        <w:t>.</w:t>
      </w:r>
    </w:p>
    <w:p w:rsidR="004E3E2B" w:rsidRDefault="004E3E2B" w:rsidP="00A26236">
      <w:pPr>
        <w:pStyle w:val="3N0"/>
        <w:rPr>
          <w:lang w:eastAsia="ko-KR"/>
        </w:rPr>
      </w:pPr>
      <w:r w:rsidRPr="007C09D2">
        <w:rPr>
          <w:highlight w:val="yellow"/>
        </w:rPr>
        <w:t xml:space="preserve">[Ed. (GT). In software refViewIdx is set equal to the view order index of the view with minimal </w:t>
      </w:r>
      <w:r w:rsidR="00036318">
        <w:rPr>
          <w:highlight w:val="yellow"/>
        </w:rPr>
        <w:t>view_id</w:t>
      </w:r>
      <w:r w:rsidRPr="007C09D2">
        <w:rPr>
          <w:highlight w:val="yellow"/>
        </w:rPr>
        <w:t xml:space="preserve"> difference compare</w:t>
      </w:r>
      <w:r>
        <w:rPr>
          <w:highlight w:val="yellow"/>
        </w:rPr>
        <w:t>d</w:t>
      </w:r>
      <w:r w:rsidRPr="007C09D2">
        <w:rPr>
          <w:highlight w:val="yellow"/>
        </w:rPr>
        <w:t xml:space="preserve"> to the </w:t>
      </w:r>
      <w:r w:rsidR="00036318">
        <w:rPr>
          <w:highlight w:val="yellow"/>
        </w:rPr>
        <w:t xml:space="preserve">view_id of the </w:t>
      </w:r>
      <w:r w:rsidRPr="007C09D2">
        <w:rPr>
          <w:highlight w:val="yellow"/>
        </w:rPr>
        <w:t xml:space="preserve">current view]. </w:t>
      </w:r>
    </w:p>
    <w:p w:rsidR="004D40CE" w:rsidRPr="00CF491A" w:rsidRDefault="004D40CE" w:rsidP="00A26236">
      <w:pPr>
        <w:pStyle w:val="3N0"/>
        <w:rPr>
          <w:highlight w:val="yellow"/>
        </w:rPr>
      </w:pPr>
      <w:r w:rsidRPr="00F60F40">
        <w:rPr>
          <w:lang w:eastAsia="ko-KR"/>
        </w:rPr>
        <w:t>Let refResSamples</w:t>
      </w:r>
      <w:r w:rsidRPr="00F60F40">
        <w:rPr>
          <w:vertAlign w:val="subscript"/>
          <w:lang w:eastAsia="ko-KR"/>
        </w:rPr>
        <w:t>L</w:t>
      </w:r>
      <w:r w:rsidRPr="00F60F40">
        <w:rPr>
          <w:lang w:eastAsia="ko-KR"/>
        </w:rPr>
        <w:t xml:space="preserve"> be the </w:t>
      </w:r>
      <w:r w:rsidRPr="00F60F40">
        <w:t>(PicWidthInSamples</w:t>
      </w:r>
      <w:r w:rsidRPr="00F60F40">
        <w:rPr>
          <w:vertAlign w:val="subscript"/>
        </w:rPr>
        <w:t>L</w:t>
      </w:r>
      <w:r w:rsidRPr="00F60F40">
        <w:t>)x(PicHeightInSamples</w:t>
      </w:r>
      <w:r w:rsidRPr="00F60F40">
        <w:rPr>
          <w:vertAlign w:val="subscript"/>
        </w:rPr>
        <w:t>L</w:t>
      </w:r>
      <w:r w:rsidRPr="00F60F40">
        <w:t xml:space="preserve">) array of constructed luma residual samples for inter-coded coding units for the view component with ViewIdx equal to refViewIdx. </w:t>
      </w:r>
      <w:r w:rsidRPr="00F60F40">
        <w:rPr>
          <w:lang w:eastAsia="ko-KR"/>
        </w:rPr>
        <w:t>Let refResSamples</w:t>
      </w:r>
      <w:r w:rsidRPr="00F60F40">
        <w:rPr>
          <w:vertAlign w:val="subscript"/>
          <w:lang w:eastAsia="ko-KR"/>
        </w:rPr>
        <w:t>Cb</w:t>
      </w:r>
      <w:r w:rsidRPr="00F60F40">
        <w:rPr>
          <w:lang w:eastAsia="ko-KR"/>
        </w:rPr>
        <w:t xml:space="preserve"> and refResSamples</w:t>
      </w:r>
      <w:r w:rsidRPr="00F60F40">
        <w:rPr>
          <w:vertAlign w:val="subscript"/>
          <w:lang w:eastAsia="ko-KR"/>
        </w:rPr>
        <w:t>Cr</w:t>
      </w:r>
      <w:r w:rsidRPr="00F60F40">
        <w:rPr>
          <w:lang w:eastAsia="ko-KR"/>
        </w:rPr>
        <w:t xml:space="preserve"> be the </w:t>
      </w:r>
      <w:r w:rsidRPr="00F60F40">
        <w:t>(PicWidthInSamples</w:t>
      </w:r>
      <w:r w:rsidRPr="00F60F40">
        <w:rPr>
          <w:vertAlign w:val="subscript"/>
        </w:rPr>
        <w:t>L</w:t>
      </w:r>
      <w:r w:rsidRPr="00F60F40">
        <w:t> / 2)x(PicHeightInSamples</w:t>
      </w:r>
      <w:r w:rsidRPr="00F60F40">
        <w:rPr>
          <w:vertAlign w:val="subscript"/>
        </w:rPr>
        <w:t>L</w:t>
      </w:r>
      <w:r w:rsidRPr="00F60F40">
        <w:t> / 2) arrays of constructed Cb and Cr residual samples, respectively, for inter-coded coding units for the view component with ViewIdx equal to refViewIdx.</w:t>
      </w:r>
    </w:p>
    <w:p w:rsidR="00E04640" w:rsidRPr="00F60F40" w:rsidRDefault="00E04640" w:rsidP="000675F0">
      <w:pPr>
        <w:pStyle w:val="3N0"/>
        <w:rPr>
          <w:lang w:eastAsia="ko-KR"/>
        </w:rPr>
      </w:pPr>
      <w:r w:rsidRPr="00F60F40">
        <w:rPr>
          <w:lang w:eastAsia="ko-KR"/>
        </w:rPr>
        <w:t xml:space="preserve">When the flag availableDV is equal to 0 the whole decoding process of this sub-clause terminates. </w:t>
      </w:r>
    </w:p>
    <w:p w:rsidR="0034059C" w:rsidRPr="00F60F40" w:rsidRDefault="0034059C" w:rsidP="0034059C">
      <w:pPr>
        <w:pStyle w:val="3N0"/>
        <w:rPr>
          <w:lang w:eastAsia="ko-KR"/>
        </w:rPr>
      </w:pPr>
      <w:r w:rsidRPr="00F60F40">
        <w:rPr>
          <w:lang w:eastAsia="ko-KR"/>
        </w:rPr>
        <w:t xml:space="preserve">The variable </w:t>
      </w:r>
      <w:r w:rsidR="00181EF0">
        <w:rPr>
          <w:lang w:eastAsia="ko-KR"/>
        </w:rPr>
        <w:t>log2resPredDenom</w:t>
      </w:r>
      <w:r w:rsidRPr="00F60F40">
        <w:rPr>
          <w:lang w:eastAsia="ko-KR"/>
        </w:rPr>
        <w:t xml:space="preserve"> </w:t>
      </w:r>
      <w:r w:rsidR="00CB63D6" w:rsidRPr="00F60F40">
        <w:rPr>
          <w:lang w:eastAsia="ko-KR"/>
        </w:rPr>
        <w:t xml:space="preserve">is set equal to 0 and the following ordered steps apply. </w:t>
      </w:r>
    </w:p>
    <w:p w:rsidR="0034059C" w:rsidRPr="00F60F40" w:rsidRDefault="005E58BC" w:rsidP="00523001">
      <w:pPr>
        <w:pStyle w:val="3U1"/>
        <w:numPr>
          <w:ilvl w:val="1"/>
          <w:numId w:val="78"/>
        </w:numPr>
        <w:rPr>
          <w:rFonts w:eastAsia="MS Mincho"/>
          <w:lang w:eastAsia="ko-KR"/>
        </w:rPr>
      </w:pPr>
      <w:r w:rsidRPr="00F60F40">
        <w:rPr>
          <w:lang w:eastAsia="zh-CN"/>
        </w:rPr>
        <w:t>When</w:t>
      </w:r>
      <w:r w:rsidR="0034059C" w:rsidRPr="00F60F40">
        <w:rPr>
          <w:lang w:eastAsia="zh-CN"/>
        </w:rPr>
        <w:t xml:space="preserve"> predFlagL0 is equal to 1 and </w:t>
      </w:r>
      <w:r w:rsidRPr="00F60F40">
        <w:rPr>
          <w:lang w:eastAsia="zh-CN"/>
        </w:rPr>
        <w:t xml:space="preserve">ViewIdx is </w:t>
      </w:r>
      <w:r w:rsidR="00CB63D6" w:rsidRPr="00F60F40">
        <w:rPr>
          <w:lang w:eastAsia="zh-CN"/>
        </w:rPr>
        <w:t xml:space="preserve">not </w:t>
      </w:r>
      <w:r w:rsidRPr="00F60F40">
        <w:rPr>
          <w:lang w:eastAsia="zh-CN"/>
        </w:rPr>
        <w:t>equal to the view order index of RefPicListL0[</w:t>
      </w:r>
      <w:r w:rsidR="00B969EE" w:rsidRPr="00F60F40">
        <w:rPr>
          <w:lang w:eastAsia="zh-CN"/>
        </w:rPr>
        <w:t> </w:t>
      </w:r>
      <w:r w:rsidRPr="00F60F40">
        <w:rPr>
          <w:lang w:eastAsia="zh-CN"/>
        </w:rPr>
        <w:t>refIdxL0</w:t>
      </w:r>
      <w:r w:rsidR="00B969EE" w:rsidRPr="00F60F40">
        <w:rPr>
          <w:lang w:eastAsia="zh-CN"/>
        </w:rPr>
        <w:t> </w:t>
      </w:r>
      <w:r w:rsidRPr="00F60F40">
        <w:rPr>
          <w:lang w:eastAsia="zh-CN"/>
        </w:rPr>
        <w:t xml:space="preserve">], </w:t>
      </w:r>
      <w:r w:rsidR="00181EF0">
        <w:rPr>
          <w:lang w:eastAsia="ko-KR"/>
        </w:rPr>
        <w:t>log2resPredDenom</w:t>
      </w:r>
      <w:r w:rsidRPr="00F60F40">
        <w:rPr>
          <w:lang w:eastAsia="zh-CN"/>
        </w:rPr>
        <w:t xml:space="preserve"> is set equal to </w:t>
      </w:r>
      <w:r w:rsidR="00181EF0">
        <w:rPr>
          <w:lang w:eastAsia="ko-KR"/>
        </w:rPr>
        <w:t>log2resPredDenom</w:t>
      </w:r>
      <w:r w:rsidRPr="00F60F40">
        <w:rPr>
          <w:lang w:eastAsia="zh-CN"/>
        </w:rPr>
        <w:t xml:space="preserve"> </w:t>
      </w:r>
      <w:r w:rsidR="00CB63D6" w:rsidRPr="00F60F40">
        <w:t>+</w:t>
      </w:r>
      <w:r w:rsidRPr="00F60F40">
        <w:rPr>
          <w:lang w:eastAsia="zh-CN"/>
        </w:rPr>
        <w:t xml:space="preserve"> 1. </w:t>
      </w:r>
    </w:p>
    <w:p w:rsidR="00B969EE" w:rsidRPr="00F60F40" w:rsidRDefault="005E58BC" w:rsidP="00B969EE">
      <w:pPr>
        <w:pStyle w:val="3U1"/>
        <w:rPr>
          <w:rFonts w:eastAsia="MS Mincho"/>
          <w:lang w:eastAsia="ko-KR"/>
        </w:rPr>
      </w:pPr>
      <w:r w:rsidRPr="00F60F40">
        <w:rPr>
          <w:lang w:eastAsia="zh-CN"/>
        </w:rPr>
        <w:t>When predFlagL1 is equal to 1 and ViewIdx is</w:t>
      </w:r>
      <w:r w:rsidR="00CB63D6" w:rsidRPr="00F60F40">
        <w:rPr>
          <w:lang w:eastAsia="zh-CN"/>
        </w:rPr>
        <w:t xml:space="preserve"> not</w:t>
      </w:r>
      <w:r w:rsidRPr="00F60F40">
        <w:rPr>
          <w:lang w:eastAsia="zh-CN"/>
        </w:rPr>
        <w:t xml:space="preserve"> equal to the view order index of RefPicListL</w:t>
      </w:r>
      <w:r w:rsidR="00B969EE" w:rsidRPr="00F60F40">
        <w:rPr>
          <w:lang w:eastAsia="zh-CN"/>
        </w:rPr>
        <w:t>1</w:t>
      </w:r>
      <w:r w:rsidRPr="00F60F40">
        <w:rPr>
          <w:lang w:eastAsia="zh-CN"/>
        </w:rPr>
        <w:t>[</w:t>
      </w:r>
      <w:r w:rsidR="00B969EE" w:rsidRPr="00F60F40">
        <w:rPr>
          <w:lang w:eastAsia="zh-CN"/>
        </w:rPr>
        <w:t> </w:t>
      </w:r>
      <w:r w:rsidRPr="00F60F40">
        <w:rPr>
          <w:lang w:eastAsia="zh-CN"/>
        </w:rPr>
        <w:t>refIdxL</w:t>
      </w:r>
      <w:r w:rsidR="00B969EE" w:rsidRPr="00F60F40">
        <w:rPr>
          <w:lang w:eastAsia="zh-CN"/>
        </w:rPr>
        <w:t>1 </w:t>
      </w:r>
      <w:r w:rsidRPr="00F60F40">
        <w:rPr>
          <w:lang w:eastAsia="zh-CN"/>
        </w:rPr>
        <w:t xml:space="preserve">], </w:t>
      </w:r>
      <w:r w:rsidR="00181EF0">
        <w:rPr>
          <w:lang w:eastAsia="ko-KR"/>
        </w:rPr>
        <w:t>log2resPredDenom</w:t>
      </w:r>
      <w:r w:rsidRPr="00F60F40">
        <w:rPr>
          <w:lang w:eastAsia="zh-CN"/>
        </w:rPr>
        <w:t xml:space="preserve"> is set equal </w:t>
      </w:r>
      <w:r w:rsidR="00100F63" w:rsidRPr="00F60F40">
        <w:rPr>
          <w:lang w:eastAsia="zh-CN"/>
        </w:rPr>
        <w:t xml:space="preserve">to </w:t>
      </w:r>
      <w:r w:rsidR="00181EF0">
        <w:rPr>
          <w:lang w:eastAsia="ko-KR"/>
        </w:rPr>
        <w:t>log2resPredDenom</w:t>
      </w:r>
      <w:r w:rsidR="00100F63" w:rsidRPr="00F60F40">
        <w:rPr>
          <w:lang w:eastAsia="zh-CN"/>
        </w:rPr>
        <w:t xml:space="preserve"> </w:t>
      </w:r>
      <w:r w:rsidR="00CB63D6" w:rsidRPr="00F60F40">
        <w:t>+</w:t>
      </w:r>
      <w:r w:rsidR="00100F63" w:rsidRPr="00F60F40">
        <w:rPr>
          <w:lang w:eastAsia="zh-CN"/>
        </w:rPr>
        <w:t xml:space="preserve"> 1</w:t>
      </w:r>
      <w:r w:rsidRPr="00F60F40">
        <w:rPr>
          <w:lang w:eastAsia="zh-CN"/>
        </w:rPr>
        <w:t xml:space="preserve">. </w:t>
      </w:r>
    </w:p>
    <w:p w:rsidR="00C649EC" w:rsidRPr="00F60F40" w:rsidRDefault="00C649EC" w:rsidP="00B969EE">
      <w:pPr>
        <w:pStyle w:val="3U1"/>
        <w:rPr>
          <w:rFonts w:eastAsia="MS Mincho"/>
          <w:lang w:eastAsia="ko-KR"/>
        </w:rPr>
      </w:pPr>
      <w:r w:rsidRPr="00F60F40">
        <w:rPr>
          <w:lang w:eastAsia="zh-CN"/>
        </w:rPr>
        <w:t xml:space="preserve">The variable </w:t>
      </w:r>
      <w:r w:rsidR="00181EF0">
        <w:rPr>
          <w:lang w:eastAsia="zh-CN"/>
        </w:rPr>
        <w:t>log2MaxResPredDenom</w:t>
      </w:r>
      <w:r w:rsidRPr="00F60F40">
        <w:rPr>
          <w:lang w:eastAsia="zh-CN"/>
        </w:rPr>
        <w:t xml:space="preserve"> is derived by</w:t>
      </w:r>
    </w:p>
    <w:p w:rsidR="00C649EC" w:rsidRPr="00F60F40" w:rsidRDefault="00181EF0" w:rsidP="00C649EC">
      <w:pPr>
        <w:pStyle w:val="3E2"/>
        <w:rPr>
          <w:lang w:eastAsia="ko-KR"/>
        </w:rPr>
      </w:pPr>
      <w:r>
        <w:rPr>
          <w:rFonts w:eastAsia="MS Mincho"/>
          <w:lang w:eastAsia="ko-KR"/>
        </w:rPr>
        <w:t>log2MaxResPredDenom</w:t>
      </w:r>
      <w:r w:rsidR="00C649EC" w:rsidRPr="00F60F40">
        <w:rPr>
          <w:rFonts w:eastAsia="MS Mincho"/>
          <w:lang w:eastAsia="ko-KR"/>
        </w:rPr>
        <w:t xml:space="preserve"> = </w:t>
      </w:r>
      <w:r w:rsidR="009D0711" w:rsidRPr="00F60F40">
        <w:rPr>
          <w:lang w:eastAsia="ko-KR"/>
        </w:rPr>
        <w:t xml:space="preserve">( ( </w:t>
      </w:r>
      <w:r w:rsidR="00C649EC" w:rsidRPr="00F60F40">
        <w:rPr>
          <w:lang w:eastAsia="ko-KR"/>
        </w:rPr>
        <w:t>predFlagL0 = = 1</w:t>
      </w:r>
      <w:r w:rsidR="009D0711" w:rsidRPr="00F60F40">
        <w:rPr>
          <w:lang w:eastAsia="ko-KR"/>
        </w:rPr>
        <w:t xml:space="preserve"> )</w:t>
      </w:r>
      <w:r w:rsidR="00C649EC" w:rsidRPr="00F60F40">
        <w:rPr>
          <w:lang w:eastAsia="ko-KR"/>
        </w:rPr>
        <w:t xml:space="preserve"> &amp;&amp; </w:t>
      </w:r>
      <w:r w:rsidR="009D0711" w:rsidRPr="00F60F40">
        <w:rPr>
          <w:lang w:eastAsia="ko-KR"/>
        </w:rPr>
        <w:t xml:space="preserve">( </w:t>
      </w:r>
      <w:r w:rsidR="00C649EC" w:rsidRPr="00F60F40">
        <w:rPr>
          <w:lang w:eastAsia="ko-KR"/>
        </w:rPr>
        <w:t>predFlagL1 == 1</w:t>
      </w:r>
      <w:r w:rsidR="009D0711" w:rsidRPr="00F60F40">
        <w:rPr>
          <w:lang w:eastAsia="ko-KR"/>
        </w:rPr>
        <w:t xml:space="preserve"> )</w:t>
      </w:r>
      <w:r w:rsidR="00C649EC" w:rsidRPr="00F60F40">
        <w:rPr>
          <w:lang w:eastAsia="ko-KR"/>
        </w:rPr>
        <w:t xml:space="preserve"> ? 1 : 0</w:t>
      </w:r>
      <w:r w:rsidR="009D0711" w:rsidRPr="00F60F40">
        <w:rPr>
          <w:lang w:eastAsia="ko-KR"/>
        </w:rPr>
        <w:t xml:space="preserve"> )</w:t>
      </w:r>
      <w:r w:rsidR="00C649EC" w:rsidRPr="00F60F40">
        <w:rPr>
          <w:lang w:eastAsia="ko-KR"/>
        </w:rPr>
        <w:tab/>
      </w:r>
      <w:r w:rsidR="00C649EC" w:rsidRPr="00F60F40">
        <w:t>(G</w:t>
      </w:r>
      <w:r w:rsidR="00C649EC" w:rsidRPr="00F60F40">
        <w:noBreakHyphen/>
      </w:r>
      <w:r w:rsidR="00C649EC" w:rsidRPr="00F60F40">
        <w:fldChar w:fldCharType="begin" w:fldLock="1"/>
      </w:r>
      <w:r w:rsidR="00C649EC" w:rsidRPr="00F60F40">
        <w:instrText xml:space="preserve"> SEQ Equation \* ARABIC </w:instrText>
      </w:r>
      <w:r w:rsidR="00C649EC" w:rsidRPr="00F60F40">
        <w:fldChar w:fldCharType="separate"/>
      </w:r>
      <w:r w:rsidR="00831B99">
        <w:rPr>
          <w:noProof/>
        </w:rPr>
        <w:t>188</w:t>
      </w:r>
      <w:r w:rsidR="00C649EC" w:rsidRPr="00F60F40">
        <w:fldChar w:fldCharType="end"/>
      </w:r>
      <w:r w:rsidR="00C649EC" w:rsidRPr="00F60F40">
        <w:t>)</w:t>
      </w:r>
    </w:p>
    <w:p w:rsidR="00B969EE" w:rsidRPr="00F60F40" w:rsidRDefault="00EE4ED5" w:rsidP="00EE4ED5">
      <w:pPr>
        <w:pStyle w:val="3N0"/>
        <w:rPr>
          <w:lang w:eastAsia="ko-KR"/>
        </w:rPr>
      </w:pPr>
      <w:r w:rsidRPr="00F60F40">
        <w:rPr>
          <w:lang w:eastAsia="ko-KR"/>
        </w:rPr>
        <w:t xml:space="preserve">When </w:t>
      </w:r>
      <w:r w:rsidR="00181EF0">
        <w:rPr>
          <w:lang w:eastAsia="ko-KR"/>
        </w:rPr>
        <w:t>log2resPredDenom</w:t>
      </w:r>
      <w:r w:rsidRPr="00F60F40">
        <w:rPr>
          <w:lang w:eastAsia="ko-KR"/>
        </w:rPr>
        <w:t xml:space="preserve"> is </w:t>
      </w:r>
      <w:r w:rsidR="00A30ABA" w:rsidRPr="00F60F40">
        <w:rPr>
          <w:lang w:eastAsia="ko-KR"/>
        </w:rPr>
        <w:t xml:space="preserve">greater than </w:t>
      </w:r>
      <w:r w:rsidR="00181EF0">
        <w:rPr>
          <w:lang w:eastAsia="ko-KR"/>
        </w:rPr>
        <w:t>log2MaxResPredDenom</w:t>
      </w:r>
      <w:r w:rsidR="00C649EC" w:rsidRPr="00F60F40">
        <w:rPr>
          <w:lang w:eastAsia="ko-KR"/>
        </w:rPr>
        <w:t xml:space="preserve"> </w:t>
      </w:r>
      <w:r w:rsidR="00B969EE" w:rsidRPr="00F60F40">
        <w:rPr>
          <w:lang w:eastAsia="ko-KR"/>
        </w:rPr>
        <w:t xml:space="preserve">the whole decoding process of this sub-clause terminates. </w:t>
      </w:r>
    </w:p>
    <w:p w:rsidR="004F6AB8" w:rsidRPr="00F60F40" w:rsidRDefault="00E576A1" w:rsidP="000675F0">
      <w:pPr>
        <w:pStyle w:val="3N0"/>
        <w:rPr>
          <w:lang w:eastAsia="ko-KR"/>
        </w:rPr>
      </w:pPr>
      <w:r w:rsidRPr="00F60F40">
        <w:rPr>
          <w:lang w:eastAsia="ko-KR"/>
        </w:rPr>
        <w:t xml:space="preserve">For y proceeding over the values 0..(nPSH – 1) and x proceeding over the values 0..(nPSW – 1), the following ordered steps </w:t>
      </w:r>
      <w:r w:rsidR="000675F0" w:rsidRPr="00F60F40">
        <w:rPr>
          <w:lang w:eastAsia="ko-KR"/>
        </w:rPr>
        <w:t>apply.</w:t>
      </w:r>
    </w:p>
    <w:p w:rsidR="004F6AB8" w:rsidRPr="00F60F40" w:rsidRDefault="00E576A1" w:rsidP="00523001">
      <w:pPr>
        <w:pStyle w:val="3U1"/>
        <w:numPr>
          <w:ilvl w:val="1"/>
          <w:numId w:val="76"/>
        </w:numPr>
        <w:rPr>
          <w:lang w:eastAsia="ko-KR"/>
        </w:rPr>
      </w:pPr>
      <w:r w:rsidRPr="00F60F40">
        <w:rPr>
          <w:lang w:eastAsia="ko-KR"/>
        </w:rPr>
        <w:t>The variables xR0, xR1, w0, and w1 are derived by</w:t>
      </w:r>
    </w:p>
    <w:p w:rsidR="006C3DC0" w:rsidRPr="00F60F40" w:rsidRDefault="00E576A1" w:rsidP="000675F0">
      <w:pPr>
        <w:pStyle w:val="3E3"/>
        <w:rPr>
          <w:lang w:eastAsia="ko-KR"/>
        </w:rPr>
      </w:pPr>
      <w:r w:rsidRPr="00F60F40">
        <w:rPr>
          <w:lang w:eastAsia="ko-KR"/>
        </w:rPr>
        <w:lastRenderedPageBreak/>
        <w:t xml:space="preserve">xR0 = Clip3( 0, </w:t>
      </w:r>
      <w:r w:rsidRPr="00F60F40">
        <w:t>PicWidthInSamples</w:t>
      </w:r>
      <w:r w:rsidRPr="00F60F40">
        <w:rPr>
          <w:vertAlign w:val="subscript"/>
        </w:rPr>
        <w:t>L</w:t>
      </w:r>
      <w:r w:rsidRPr="00F60F40">
        <w:t> – 1,</w:t>
      </w:r>
      <w:r w:rsidRPr="00F60F40">
        <w:rPr>
          <w:lang w:eastAsia="ko-KR"/>
        </w:rPr>
        <w:t xml:space="preserve"> xP + x + (mvDisp[</w:t>
      </w:r>
      <w:r w:rsidR="000675F0" w:rsidRPr="00F60F40">
        <w:rPr>
          <w:lang w:eastAsia="ko-KR"/>
        </w:rPr>
        <w:t> </w:t>
      </w:r>
      <w:r w:rsidRPr="00F60F40">
        <w:rPr>
          <w:lang w:eastAsia="ko-KR"/>
        </w:rPr>
        <w:t>0</w:t>
      </w:r>
      <w:r w:rsidR="000675F0" w:rsidRPr="00F60F40">
        <w:rPr>
          <w:lang w:eastAsia="ko-KR"/>
        </w:rPr>
        <w:t> </w:t>
      </w:r>
      <w:r w:rsidRPr="00F60F40">
        <w:rPr>
          <w:lang w:eastAsia="ko-KR"/>
        </w:rPr>
        <w:t>] &gt;&gt; 2 )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189</w:t>
      </w:r>
      <w:r w:rsidR="00AC26B5" w:rsidRPr="00F60F40">
        <w:fldChar w:fldCharType="end"/>
      </w:r>
      <w:r w:rsidRPr="00F60F40">
        <w:t>)</w:t>
      </w:r>
      <w:r w:rsidRPr="00F60F40">
        <w:br/>
      </w:r>
      <w:r w:rsidRPr="00F60F40">
        <w:rPr>
          <w:lang w:eastAsia="ko-KR"/>
        </w:rPr>
        <w:t xml:space="preserve">xR1 = Clip3( 0, </w:t>
      </w:r>
      <w:r w:rsidRPr="00F60F40">
        <w:t>PicWidthInSamples</w:t>
      </w:r>
      <w:r w:rsidRPr="00F60F40">
        <w:rPr>
          <w:vertAlign w:val="subscript"/>
        </w:rPr>
        <w:t>L</w:t>
      </w:r>
      <w:r w:rsidRPr="00F60F40">
        <w:t> – 1,</w:t>
      </w:r>
      <w:r w:rsidRPr="00F60F40">
        <w:rPr>
          <w:lang w:eastAsia="ko-KR"/>
        </w:rPr>
        <w:t xml:space="preserve"> xP + x + (mvDisp[</w:t>
      </w:r>
      <w:r w:rsidR="000675F0" w:rsidRPr="00F60F40">
        <w:rPr>
          <w:lang w:eastAsia="ko-KR"/>
        </w:rPr>
        <w:t> </w:t>
      </w:r>
      <w:r w:rsidRPr="00F60F40">
        <w:rPr>
          <w:lang w:eastAsia="ko-KR"/>
        </w:rPr>
        <w:t>0</w:t>
      </w:r>
      <w:r w:rsidR="000675F0" w:rsidRPr="00F60F40">
        <w:rPr>
          <w:lang w:eastAsia="ko-KR"/>
        </w:rPr>
        <w:t> </w:t>
      </w:r>
      <w:r w:rsidRPr="00F60F40">
        <w:rPr>
          <w:lang w:eastAsia="ko-KR"/>
        </w:rPr>
        <w:t>] &gt;&gt; 2 ) + 1 )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190</w:t>
      </w:r>
      <w:r w:rsidR="00AC26B5" w:rsidRPr="00F60F40">
        <w:fldChar w:fldCharType="end"/>
      </w:r>
      <w:r w:rsidRPr="00F60F40">
        <w:t>)</w:t>
      </w:r>
      <w:r w:rsidRPr="00F60F40">
        <w:br/>
      </w:r>
      <w:r w:rsidRPr="00F60F40">
        <w:rPr>
          <w:lang w:eastAsia="ko-KR"/>
        </w:rPr>
        <w:t>w0 = 4 – mvDisp[0] + ( ( mvDisp[0] &gt;&gt; 2 ) &lt;&lt; 2 )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191</w:t>
      </w:r>
      <w:r w:rsidR="00AC26B5" w:rsidRPr="00F60F40">
        <w:fldChar w:fldCharType="end"/>
      </w:r>
      <w:r w:rsidRPr="00F60F40">
        <w:t>)</w:t>
      </w:r>
      <w:r w:rsidRPr="00F60F40">
        <w:br/>
      </w:r>
      <w:r w:rsidRPr="00F60F40">
        <w:rPr>
          <w:lang w:eastAsia="ko-KR"/>
        </w:rPr>
        <w:t>w1 = mvDisp[0] − ( ( mvDisp[0] &gt;&gt; 2 ) &lt;&lt; 2 )</w:t>
      </w:r>
      <w:r w:rsidRPr="00F60F40">
        <w:rPr>
          <w:lang w:eastAsia="ko-KR"/>
        </w:rPr>
        <w:tab/>
      </w:r>
      <w:r w:rsidR="000675F0"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192</w:t>
      </w:r>
      <w:r w:rsidR="00AC26B5" w:rsidRPr="00F60F40">
        <w:fldChar w:fldCharType="end"/>
      </w:r>
      <w:r w:rsidRPr="00F60F40">
        <w:t>)</w:t>
      </w:r>
    </w:p>
    <w:p w:rsidR="004F6AB8" w:rsidRPr="00F60F40" w:rsidRDefault="00E576A1" w:rsidP="000675F0">
      <w:pPr>
        <w:pStyle w:val="3U1"/>
        <w:rPr>
          <w:lang w:eastAsia="ko-KR"/>
        </w:rPr>
      </w:pPr>
      <w:r w:rsidRPr="00F60F40">
        <w:rPr>
          <w:lang w:eastAsia="ko-KR"/>
        </w:rPr>
        <w:t>The sample predSamples</w:t>
      </w:r>
      <w:r w:rsidRPr="00F60F40">
        <w:rPr>
          <w:vertAlign w:val="subscript"/>
          <w:lang w:eastAsia="ko-KR"/>
        </w:rPr>
        <w:t>L</w:t>
      </w:r>
      <w:r w:rsidRPr="00F60F40">
        <w:rPr>
          <w:lang w:eastAsia="ko-KR"/>
        </w:rPr>
        <w:t>[ x, y ] is modified by</w:t>
      </w:r>
    </w:p>
    <w:p w:rsidR="006C3DC0" w:rsidRPr="00F60F40" w:rsidRDefault="00E576A1" w:rsidP="000675F0">
      <w:pPr>
        <w:pStyle w:val="3E3"/>
        <w:rPr>
          <w:lang w:eastAsia="ko-KR"/>
        </w:rPr>
      </w:pPr>
      <w:r w:rsidRPr="00F60F40">
        <w:rPr>
          <w:lang w:eastAsia="ko-KR"/>
        </w:rPr>
        <w:t>delta</w:t>
      </w:r>
      <w:r w:rsidRPr="00F60F40">
        <w:rPr>
          <w:vertAlign w:val="subscript"/>
          <w:lang w:eastAsia="ko-KR"/>
        </w:rPr>
        <w:t>L</w:t>
      </w:r>
      <w:r w:rsidRPr="00F60F40">
        <w:rPr>
          <w:lang w:eastAsia="ko-KR"/>
        </w:rPr>
        <w:t xml:space="preserve"> = ( w0 * refResSamples</w:t>
      </w:r>
      <w:r w:rsidRPr="00F60F40">
        <w:rPr>
          <w:vertAlign w:val="subscript"/>
          <w:lang w:eastAsia="ko-KR"/>
        </w:rPr>
        <w:t>L</w:t>
      </w:r>
      <w:r w:rsidRPr="00F60F40">
        <w:rPr>
          <w:lang w:eastAsia="ko-KR"/>
        </w:rPr>
        <w:t>[ xR0, y ] + w1 * refResSamples</w:t>
      </w:r>
      <w:r w:rsidRPr="00F60F40">
        <w:rPr>
          <w:vertAlign w:val="subscript"/>
          <w:lang w:eastAsia="ko-KR"/>
        </w:rPr>
        <w:t>L</w:t>
      </w:r>
      <w:r w:rsidRPr="00F60F40">
        <w:rPr>
          <w:lang w:eastAsia="ko-KR"/>
        </w:rPr>
        <w:t>[ xR1, y ] + 4 ) &gt;&gt; 3</w:t>
      </w:r>
      <w:r w:rsidRPr="00F60F40">
        <w:rPr>
          <w:lang w:eastAsia="ko-KR"/>
        </w:rPr>
        <w:tab/>
      </w:r>
      <w:r w:rsidR="00701DFC" w:rsidRPr="00F60F40">
        <w:t>(G</w:t>
      </w:r>
      <w:r w:rsidRPr="00F60F40">
        <w:noBreakHyphen/>
      </w:r>
      <w:r w:rsidR="00F95B40" w:rsidRPr="00F60F40">
        <w:fldChar w:fldCharType="begin" w:fldLock="1"/>
      </w:r>
      <w:r w:rsidR="00F95B40" w:rsidRPr="00F60F40">
        <w:instrText xml:space="preserve"> SEQ Equation \* ARABIC </w:instrText>
      </w:r>
      <w:r w:rsidR="00F95B40" w:rsidRPr="00F60F40">
        <w:fldChar w:fldCharType="separate"/>
      </w:r>
      <w:r w:rsidR="00831B99">
        <w:rPr>
          <w:noProof/>
        </w:rPr>
        <w:t>193</w:t>
      </w:r>
      <w:r w:rsidR="00F95B40" w:rsidRPr="00F60F40">
        <w:fldChar w:fldCharType="end"/>
      </w:r>
      <w:r w:rsidRPr="00F60F40">
        <w:t>)</w:t>
      </w:r>
      <w:r w:rsidRPr="00F60F40">
        <w:rPr>
          <w:lang w:eastAsia="ko-KR"/>
        </w:rPr>
        <w:br/>
        <w:t>predSamples</w:t>
      </w:r>
      <w:r w:rsidRPr="00F60F40">
        <w:rPr>
          <w:vertAlign w:val="subscript"/>
          <w:lang w:eastAsia="ko-KR"/>
        </w:rPr>
        <w:t>L</w:t>
      </w:r>
      <w:r w:rsidRPr="00F60F40">
        <w:rPr>
          <w:lang w:eastAsia="ko-KR"/>
        </w:rPr>
        <w:t>[ x, y ] = predSamples</w:t>
      </w:r>
      <w:r w:rsidRPr="00F60F40">
        <w:rPr>
          <w:vertAlign w:val="subscript"/>
          <w:lang w:eastAsia="ko-KR"/>
        </w:rPr>
        <w:t>L</w:t>
      </w:r>
      <w:r w:rsidRPr="00F60F40">
        <w:rPr>
          <w:lang w:eastAsia="ko-KR"/>
        </w:rPr>
        <w:t xml:space="preserve">[ x, y ] + </w:t>
      </w:r>
      <w:r w:rsidR="00F56579" w:rsidRPr="00F60F40">
        <w:rPr>
          <w:lang w:eastAsia="ko-KR"/>
        </w:rPr>
        <w:t xml:space="preserve">( </w:t>
      </w:r>
      <w:r w:rsidRPr="00F60F40">
        <w:rPr>
          <w:lang w:eastAsia="ko-KR"/>
        </w:rPr>
        <w:t>delta</w:t>
      </w:r>
      <w:r w:rsidRPr="00F60F40">
        <w:rPr>
          <w:vertAlign w:val="subscript"/>
          <w:lang w:eastAsia="ko-KR"/>
        </w:rPr>
        <w:t>L</w:t>
      </w:r>
      <w:r w:rsidR="00F56579" w:rsidRPr="00F60F40">
        <w:rPr>
          <w:lang w:eastAsia="ko-KR"/>
        </w:rPr>
        <w:t xml:space="preserve"> &gt;&gt; </w:t>
      </w:r>
      <w:r w:rsidR="00181EF0">
        <w:rPr>
          <w:lang w:eastAsia="ko-KR"/>
        </w:rPr>
        <w:t>log2resPredDenom</w:t>
      </w:r>
      <w:r w:rsidR="00F56579" w:rsidRPr="00F60F40">
        <w:rPr>
          <w:lang w:eastAsia="ko-KR"/>
        </w:rPr>
        <w:t xml:space="preserve"> )</w:t>
      </w:r>
      <w:r w:rsidR="00F56579"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194</w:t>
      </w:r>
      <w:r w:rsidR="00AC26B5" w:rsidRPr="00F60F40">
        <w:fldChar w:fldCharType="end"/>
      </w:r>
      <w:r w:rsidRPr="00F60F40">
        <w:t>)</w:t>
      </w:r>
    </w:p>
    <w:p w:rsidR="004F6AB8" w:rsidRPr="00F60F40" w:rsidRDefault="00E576A1" w:rsidP="00FD0141">
      <w:pPr>
        <w:pStyle w:val="3N0"/>
        <w:rPr>
          <w:lang w:eastAsia="ko-KR"/>
        </w:rPr>
      </w:pPr>
      <w:r w:rsidRPr="00F60F40">
        <w:rPr>
          <w:lang w:eastAsia="ko-KR"/>
        </w:rPr>
        <w:t>For y proceeding over the values 0..(nPSH / 2 – 1) and x proceeding over the values 0..(nPSW / 2 – 1), the following ordered steps are specified:</w:t>
      </w:r>
    </w:p>
    <w:p w:rsidR="004F6AB8" w:rsidRPr="00F60F40" w:rsidRDefault="00E576A1" w:rsidP="00523001">
      <w:pPr>
        <w:pStyle w:val="3U1"/>
        <w:numPr>
          <w:ilvl w:val="1"/>
          <w:numId w:val="77"/>
        </w:numPr>
        <w:rPr>
          <w:lang w:eastAsia="ko-KR"/>
        </w:rPr>
      </w:pPr>
      <w:r w:rsidRPr="00F60F40">
        <w:rPr>
          <w:lang w:eastAsia="ko-KR"/>
        </w:rPr>
        <w:t>The variables xR0, xR1, w0, and w1 are derived by</w:t>
      </w:r>
    </w:p>
    <w:p w:rsidR="006C3DC0" w:rsidRPr="00F60F40" w:rsidRDefault="00E576A1" w:rsidP="000675F0">
      <w:pPr>
        <w:pStyle w:val="3E3"/>
        <w:rPr>
          <w:lang w:eastAsia="ko-KR"/>
        </w:rPr>
      </w:pPr>
      <w:r w:rsidRPr="00F60F40">
        <w:rPr>
          <w:lang w:eastAsia="ko-KR"/>
        </w:rPr>
        <w:t xml:space="preserve">xR0 = Clip3( 0, </w:t>
      </w:r>
      <w:r w:rsidRPr="00F60F40">
        <w:t>PicWidthInSamples</w:t>
      </w:r>
      <w:r w:rsidRPr="00F60F40">
        <w:rPr>
          <w:vertAlign w:val="subscript"/>
        </w:rPr>
        <w:t>L</w:t>
      </w:r>
      <w:r w:rsidRPr="00F60F40">
        <w:t> / 2 – 1,</w:t>
      </w:r>
      <w:r w:rsidRPr="00F60F40">
        <w:rPr>
          <w:lang w:eastAsia="ko-KR"/>
        </w:rPr>
        <w:t xml:space="preserve"> xP / 2 + x + (mvDisp[0] &gt;&gt; 3 )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195</w:t>
      </w:r>
      <w:r w:rsidR="00AC26B5" w:rsidRPr="00F60F40">
        <w:fldChar w:fldCharType="end"/>
      </w:r>
      <w:r w:rsidRPr="00F60F40">
        <w:t>)</w:t>
      </w:r>
      <w:r w:rsidRPr="00F60F40">
        <w:br/>
      </w:r>
      <w:r w:rsidRPr="00F60F40">
        <w:rPr>
          <w:lang w:eastAsia="ko-KR"/>
        </w:rPr>
        <w:t xml:space="preserve">xR1 = Clip3( 0, </w:t>
      </w:r>
      <w:r w:rsidRPr="00F60F40">
        <w:t>PicWidthInSamples</w:t>
      </w:r>
      <w:r w:rsidRPr="00F60F40">
        <w:rPr>
          <w:vertAlign w:val="subscript"/>
        </w:rPr>
        <w:t>L</w:t>
      </w:r>
      <w:r w:rsidRPr="00F60F40">
        <w:t> / 2 – 1,</w:t>
      </w:r>
      <w:r w:rsidRPr="00F60F40">
        <w:rPr>
          <w:lang w:eastAsia="ko-KR"/>
        </w:rPr>
        <w:t xml:space="preserve"> xP / 2 + x + (mvDisp[0] &gt;&gt; 3 ) + 1 )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196</w:t>
      </w:r>
      <w:r w:rsidR="00AC26B5" w:rsidRPr="00F60F40">
        <w:fldChar w:fldCharType="end"/>
      </w:r>
      <w:r w:rsidRPr="00F60F40">
        <w:t>)</w:t>
      </w:r>
      <w:r w:rsidRPr="00F60F40">
        <w:br/>
      </w:r>
      <w:r w:rsidRPr="00F60F40">
        <w:rPr>
          <w:lang w:eastAsia="ko-KR"/>
        </w:rPr>
        <w:t>w0 = 8 – mvDisp[0] + ( (mvDisp[0] &gt;&gt; 3 ) &lt;&lt; 3 )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197</w:t>
      </w:r>
      <w:r w:rsidR="00AC26B5" w:rsidRPr="00F60F40">
        <w:fldChar w:fldCharType="end"/>
      </w:r>
      <w:r w:rsidRPr="00F60F40">
        <w:t>)</w:t>
      </w:r>
      <w:r w:rsidRPr="00F60F40">
        <w:br/>
      </w:r>
      <w:r w:rsidRPr="00F60F40">
        <w:rPr>
          <w:lang w:eastAsia="ko-KR"/>
        </w:rPr>
        <w:t>w1 = mvDisp[0] − ( (</w:t>
      </w:r>
      <w:r w:rsidRPr="00F60F40">
        <w:t>mvDisp</w:t>
      </w:r>
      <w:r w:rsidRPr="00F60F40">
        <w:rPr>
          <w:lang w:eastAsia="ko-KR"/>
        </w:rPr>
        <w:t>[0] &gt;&gt; 3 ) &lt;&lt; 3 )</w:t>
      </w:r>
      <w:r w:rsidRPr="00F60F40">
        <w:rPr>
          <w:lang w:eastAsia="ko-KR"/>
        </w:rPr>
        <w:tab/>
      </w:r>
      <w:r w:rsidR="000675F0"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198</w:t>
      </w:r>
      <w:r w:rsidR="00AC26B5" w:rsidRPr="00F60F40">
        <w:fldChar w:fldCharType="end"/>
      </w:r>
      <w:r w:rsidRPr="00F60F40">
        <w:t>)</w:t>
      </w:r>
    </w:p>
    <w:p w:rsidR="004F6AB8" w:rsidRPr="00F60F40" w:rsidRDefault="00E576A1" w:rsidP="000675F0">
      <w:pPr>
        <w:pStyle w:val="3U1"/>
        <w:rPr>
          <w:lang w:eastAsia="ko-KR"/>
        </w:rPr>
      </w:pPr>
      <w:r w:rsidRPr="00F60F40">
        <w:rPr>
          <w:lang w:eastAsia="ko-KR"/>
        </w:rPr>
        <w:t>The sample predSamples</w:t>
      </w:r>
      <w:r w:rsidRPr="00F60F40">
        <w:rPr>
          <w:vertAlign w:val="subscript"/>
          <w:lang w:eastAsia="ko-KR"/>
        </w:rPr>
        <w:t>Cb</w:t>
      </w:r>
      <w:r w:rsidRPr="00F60F40">
        <w:rPr>
          <w:lang w:eastAsia="ko-KR"/>
        </w:rPr>
        <w:t>[ x, y ] is modified by</w:t>
      </w:r>
    </w:p>
    <w:p w:rsidR="004F6AB8" w:rsidRPr="00F60F40" w:rsidRDefault="00E576A1" w:rsidP="000675F0">
      <w:pPr>
        <w:pStyle w:val="3E3"/>
        <w:rPr>
          <w:lang w:eastAsia="ko-KR"/>
        </w:rPr>
      </w:pPr>
      <w:r w:rsidRPr="00F60F40">
        <w:rPr>
          <w:lang w:eastAsia="ko-KR"/>
        </w:rPr>
        <w:t>delta</w:t>
      </w:r>
      <w:r w:rsidRPr="00F60F40">
        <w:rPr>
          <w:vertAlign w:val="subscript"/>
          <w:lang w:eastAsia="ko-KR"/>
        </w:rPr>
        <w:t>Cb</w:t>
      </w:r>
      <w:r w:rsidRPr="00F60F40">
        <w:rPr>
          <w:lang w:eastAsia="ko-KR"/>
        </w:rPr>
        <w:t xml:space="preserve"> = ( w0 * refResSamples</w:t>
      </w:r>
      <w:r w:rsidRPr="00F60F40">
        <w:rPr>
          <w:vertAlign w:val="subscript"/>
          <w:lang w:eastAsia="ko-KR"/>
        </w:rPr>
        <w:t>Cb</w:t>
      </w:r>
      <w:r w:rsidRPr="00F60F40">
        <w:rPr>
          <w:lang w:eastAsia="ko-KR"/>
        </w:rPr>
        <w:t>[ xR0, y ] + w1 * refResSamples</w:t>
      </w:r>
      <w:r w:rsidRPr="00F60F40">
        <w:rPr>
          <w:vertAlign w:val="subscript"/>
          <w:lang w:eastAsia="ko-KR"/>
        </w:rPr>
        <w:t>Cb</w:t>
      </w:r>
      <w:r w:rsidRPr="00F60F40">
        <w:rPr>
          <w:lang w:eastAsia="ko-KR"/>
        </w:rPr>
        <w:t>[ xR1, y ] + 8 ) &gt;&gt; 4</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199</w:t>
      </w:r>
      <w:r w:rsidR="00AC26B5" w:rsidRPr="00F60F40">
        <w:fldChar w:fldCharType="end"/>
      </w:r>
      <w:r w:rsidRPr="00F60F40">
        <w:t>)</w:t>
      </w:r>
      <w:r w:rsidRPr="00F60F40">
        <w:rPr>
          <w:lang w:eastAsia="ko-KR"/>
        </w:rPr>
        <w:br/>
        <w:t>predSamples</w:t>
      </w:r>
      <w:r w:rsidRPr="00F60F40">
        <w:rPr>
          <w:vertAlign w:val="subscript"/>
          <w:lang w:eastAsia="ko-KR"/>
        </w:rPr>
        <w:t>Cb</w:t>
      </w:r>
      <w:r w:rsidRPr="00F60F40">
        <w:rPr>
          <w:lang w:eastAsia="ko-KR"/>
        </w:rPr>
        <w:t>[ x, y ] = predSamples</w:t>
      </w:r>
      <w:r w:rsidRPr="00F60F40">
        <w:rPr>
          <w:vertAlign w:val="subscript"/>
          <w:lang w:eastAsia="ko-KR"/>
        </w:rPr>
        <w:t>Cb</w:t>
      </w:r>
      <w:r w:rsidRPr="00F60F40">
        <w:rPr>
          <w:lang w:eastAsia="ko-KR"/>
        </w:rPr>
        <w:t xml:space="preserve">[ x, y ] + </w:t>
      </w:r>
      <w:r w:rsidR="00F56579" w:rsidRPr="00F60F40">
        <w:rPr>
          <w:lang w:eastAsia="ko-KR"/>
        </w:rPr>
        <w:t xml:space="preserve">( </w:t>
      </w:r>
      <w:r w:rsidRPr="00F60F40">
        <w:rPr>
          <w:lang w:eastAsia="ko-KR"/>
        </w:rPr>
        <w:t>delta</w:t>
      </w:r>
      <w:r w:rsidRPr="00F60F40">
        <w:rPr>
          <w:vertAlign w:val="subscript"/>
          <w:lang w:eastAsia="ko-KR"/>
        </w:rPr>
        <w:t>Cb</w:t>
      </w:r>
      <w:r w:rsidR="00F56579" w:rsidRPr="00F60F40">
        <w:rPr>
          <w:vertAlign w:val="subscript"/>
          <w:lang w:eastAsia="ko-KR"/>
        </w:rPr>
        <w:t xml:space="preserve"> </w:t>
      </w:r>
      <w:r w:rsidR="00F56579" w:rsidRPr="00F60F40">
        <w:rPr>
          <w:lang w:eastAsia="ko-KR"/>
        </w:rPr>
        <w:t xml:space="preserve"> &gt;&gt; </w:t>
      </w:r>
      <w:r w:rsidR="00181EF0">
        <w:rPr>
          <w:lang w:eastAsia="ko-KR"/>
        </w:rPr>
        <w:t>log2resPredDenom</w:t>
      </w:r>
      <w:r w:rsidR="00F56579" w:rsidRPr="00F60F40">
        <w:rPr>
          <w:lang w:eastAsia="ko-KR"/>
        </w:rPr>
        <w:t xml:space="preserve">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200</w:t>
      </w:r>
      <w:r w:rsidR="00AC26B5" w:rsidRPr="00F60F40">
        <w:fldChar w:fldCharType="end"/>
      </w:r>
      <w:r w:rsidRPr="00F60F40">
        <w:t>)</w:t>
      </w:r>
    </w:p>
    <w:p w:rsidR="004F6AB8" w:rsidRPr="00F60F40" w:rsidRDefault="00E576A1" w:rsidP="000675F0">
      <w:pPr>
        <w:pStyle w:val="3U1"/>
        <w:rPr>
          <w:lang w:eastAsia="ko-KR"/>
        </w:rPr>
      </w:pPr>
      <w:r w:rsidRPr="00F60F40">
        <w:rPr>
          <w:lang w:eastAsia="ko-KR"/>
        </w:rPr>
        <w:t>The sample predSamples</w:t>
      </w:r>
      <w:r w:rsidRPr="00F60F40">
        <w:rPr>
          <w:vertAlign w:val="subscript"/>
          <w:lang w:eastAsia="ko-KR"/>
        </w:rPr>
        <w:t>Cr</w:t>
      </w:r>
      <w:r w:rsidRPr="00F60F40">
        <w:rPr>
          <w:lang w:eastAsia="ko-KR"/>
        </w:rPr>
        <w:t>[ x, y ] is modified by</w:t>
      </w:r>
    </w:p>
    <w:p w:rsidR="004F6AB8" w:rsidRPr="00F60F40" w:rsidRDefault="00E576A1" w:rsidP="000675F0">
      <w:pPr>
        <w:pStyle w:val="3E3"/>
      </w:pPr>
      <w:r w:rsidRPr="00F60F40">
        <w:rPr>
          <w:lang w:eastAsia="ko-KR"/>
        </w:rPr>
        <w:t>delta</w:t>
      </w:r>
      <w:r w:rsidRPr="00F60F40">
        <w:rPr>
          <w:vertAlign w:val="subscript"/>
          <w:lang w:eastAsia="ko-KR"/>
        </w:rPr>
        <w:t>Cr</w:t>
      </w:r>
      <w:r w:rsidRPr="00F60F40">
        <w:rPr>
          <w:lang w:eastAsia="ko-KR"/>
        </w:rPr>
        <w:t xml:space="preserve"> = ( w0 * refResSamples</w:t>
      </w:r>
      <w:r w:rsidRPr="00F60F40">
        <w:rPr>
          <w:vertAlign w:val="subscript"/>
          <w:lang w:eastAsia="ko-KR"/>
        </w:rPr>
        <w:t>Cr</w:t>
      </w:r>
      <w:r w:rsidRPr="00F60F40">
        <w:rPr>
          <w:lang w:eastAsia="ko-KR"/>
        </w:rPr>
        <w:t>[ xR0, y ] + w1 * refResSamples</w:t>
      </w:r>
      <w:r w:rsidRPr="00F60F40">
        <w:rPr>
          <w:vertAlign w:val="subscript"/>
          <w:lang w:eastAsia="ko-KR"/>
        </w:rPr>
        <w:t>Cr</w:t>
      </w:r>
      <w:r w:rsidRPr="00F60F40">
        <w:rPr>
          <w:lang w:eastAsia="ko-KR"/>
        </w:rPr>
        <w:t>[ xR1, y ] + 8 ) &gt;&gt; 4</w:t>
      </w:r>
      <w:r w:rsidRPr="00F60F40">
        <w:rPr>
          <w:lang w:eastAsia="ko-KR"/>
        </w:rPr>
        <w:tab/>
      </w:r>
      <w:r w:rsidR="00701DFC" w:rsidRPr="00F60F40">
        <w:t>(G</w:t>
      </w:r>
      <w:r w:rsidRPr="00F60F40">
        <w:noBreakHyphen/>
      </w:r>
      <w:r w:rsidR="00F95B40" w:rsidRPr="00F60F40">
        <w:fldChar w:fldCharType="begin" w:fldLock="1"/>
      </w:r>
      <w:r w:rsidR="00F95B40" w:rsidRPr="00F60F40">
        <w:instrText xml:space="preserve"> SEQ Equation \* ARABIC </w:instrText>
      </w:r>
      <w:r w:rsidR="00F95B40" w:rsidRPr="00F60F40">
        <w:fldChar w:fldCharType="separate"/>
      </w:r>
      <w:r w:rsidR="00831B99">
        <w:rPr>
          <w:noProof/>
        </w:rPr>
        <w:t>201</w:t>
      </w:r>
      <w:r w:rsidR="00F95B40" w:rsidRPr="00F60F40">
        <w:fldChar w:fldCharType="end"/>
      </w:r>
      <w:r w:rsidRPr="00F60F40">
        <w:t>)</w:t>
      </w:r>
      <w:r w:rsidRPr="00F60F40">
        <w:rPr>
          <w:lang w:eastAsia="ko-KR"/>
        </w:rPr>
        <w:br/>
        <w:t>predSamples</w:t>
      </w:r>
      <w:r w:rsidRPr="00F60F40">
        <w:rPr>
          <w:vertAlign w:val="subscript"/>
          <w:lang w:eastAsia="ko-KR"/>
        </w:rPr>
        <w:t>Cr</w:t>
      </w:r>
      <w:r w:rsidRPr="00F60F40">
        <w:rPr>
          <w:lang w:eastAsia="ko-KR"/>
        </w:rPr>
        <w:t>[ x, y ] = predSamples</w:t>
      </w:r>
      <w:r w:rsidRPr="00F60F40">
        <w:rPr>
          <w:vertAlign w:val="subscript"/>
          <w:lang w:eastAsia="ko-KR"/>
        </w:rPr>
        <w:t>Cr</w:t>
      </w:r>
      <w:r w:rsidRPr="00F60F40">
        <w:rPr>
          <w:lang w:eastAsia="ko-KR"/>
        </w:rPr>
        <w:t xml:space="preserve">[ x, y ] + </w:t>
      </w:r>
      <w:r w:rsidR="00F56579" w:rsidRPr="00F60F40">
        <w:rPr>
          <w:lang w:eastAsia="ko-KR"/>
        </w:rPr>
        <w:t xml:space="preserve">( </w:t>
      </w:r>
      <w:r w:rsidRPr="00F60F40">
        <w:rPr>
          <w:lang w:eastAsia="ko-KR"/>
        </w:rPr>
        <w:t>delta</w:t>
      </w:r>
      <w:r w:rsidRPr="00F60F40">
        <w:rPr>
          <w:vertAlign w:val="subscript"/>
          <w:lang w:eastAsia="ko-KR"/>
        </w:rPr>
        <w:t>Cr</w:t>
      </w:r>
      <w:r w:rsidR="00F56579" w:rsidRPr="00F60F40">
        <w:rPr>
          <w:vertAlign w:val="subscript"/>
          <w:lang w:eastAsia="ko-KR"/>
        </w:rPr>
        <w:t xml:space="preserve"> </w:t>
      </w:r>
      <w:r w:rsidR="00F56579" w:rsidRPr="00F60F40">
        <w:rPr>
          <w:lang w:eastAsia="ko-KR"/>
        </w:rPr>
        <w:t xml:space="preserve"> &gt;&gt; </w:t>
      </w:r>
      <w:r w:rsidR="00181EF0">
        <w:rPr>
          <w:lang w:eastAsia="ko-KR"/>
        </w:rPr>
        <w:t>log2resPredDenom</w:t>
      </w:r>
      <w:r w:rsidR="00F56579" w:rsidRPr="00F60F40">
        <w:rPr>
          <w:lang w:eastAsia="ko-KR"/>
        </w:rPr>
        <w:t xml:space="preserve"> )</w:t>
      </w:r>
      <w:r w:rsidRPr="00F60F40">
        <w:rPr>
          <w:lang w:eastAsia="ko-KR"/>
        </w:rPr>
        <w:tab/>
      </w:r>
      <w:r w:rsidR="00701DFC" w:rsidRPr="00F60F40">
        <w:t>(G</w:t>
      </w:r>
      <w:r w:rsidRPr="00F60F40">
        <w:noBreakHyphen/>
      </w:r>
      <w:r w:rsidR="00AC26B5" w:rsidRPr="00F60F40">
        <w:fldChar w:fldCharType="begin" w:fldLock="1"/>
      </w:r>
      <w:r w:rsidRPr="00F60F40">
        <w:instrText xml:space="preserve"> SEQ Equation \* ARABIC </w:instrText>
      </w:r>
      <w:r w:rsidR="00AC26B5" w:rsidRPr="00F60F40">
        <w:fldChar w:fldCharType="separate"/>
      </w:r>
      <w:r w:rsidR="00831B99">
        <w:rPr>
          <w:noProof/>
        </w:rPr>
        <w:t>202</w:t>
      </w:r>
      <w:r w:rsidR="00AC26B5" w:rsidRPr="00F60F40">
        <w:fldChar w:fldCharType="end"/>
      </w:r>
      <w:r w:rsidRPr="00F60F40">
        <w:t>)</w:t>
      </w:r>
    </w:p>
    <w:p w:rsidR="00C60FD2" w:rsidRPr="00F60F40" w:rsidRDefault="00B073F6" w:rsidP="00C60FD2">
      <w:pPr>
        <w:pStyle w:val="3H2"/>
      </w:pPr>
      <w:bookmarkStart w:id="1195" w:name="_Toc331592208"/>
      <w:bookmarkStart w:id="1196" w:name="_Toc344063293"/>
      <w:r w:rsidRPr="00F60F40">
        <w:t>Decoding process for the residual signal of coding units coded in inter prediction mode</w:t>
      </w:r>
      <w:bookmarkEnd w:id="963"/>
      <w:bookmarkEnd w:id="1195"/>
      <w:bookmarkEnd w:id="1196"/>
    </w:p>
    <w:p w:rsidR="004F6AB8" w:rsidRPr="00F60F40" w:rsidRDefault="00E576A1" w:rsidP="004F6AB8">
      <w:pPr>
        <w:pStyle w:val="3N0"/>
      </w:pPr>
      <w:r w:rsidRPr="00F60F40">
        <w:t xml:space="preserve">The specifications in subclause </w:t>
      </w:r>
      <w:r w:rsidRPr="00F60F40">
        <w:rPr>
          <w:highlight w:val="yellow"/>
        </w:rPr>
        <w:t>8.5.3</w:t>
      </w:r>
      <w:r w:rsidRPr="00F60F40">
        <w:t xml:space="preserve"> apply.</w:t>
      </w:r>
    </w:p>
    <w:p w:rsidR="007102F2" w:rsidRPr="00F60F40" w:rsidRDefault="00B073F6" w:rsidP="00A40356">
      <w:pPr>
        <w:pStyle w:val="3H1"/>
      </w:pPr>
      <w:bookmarkStart w:id="1197" w:name="_Toc331592209"/>
      <w:bookmarkStart w:id="1198" w:name="_Toc344063294"/>
      <w:r w:rsidRPr="00F60F40">
        <w:t>Scaling, transformation and array construction process prior to deblocking filter process</w:t>
      </w:r>
      <w:bookmarkEnd w:id="1197"/>
      <w:bookmarkEnd w:id="1198"/>
    </w:p>
    <w:p w:rsidR="004F6AB8" w:rsidRPr="00F60F40" w:rsidRDefault="00E576A1" w:rsidP="004F6AB8">
      <w:pPr>
        <w:pStyle w:val="3N0"/>
      </w:pPr>
      <w:r w:rsidRPr="00F60F40">
        <w:t xml:space="preserve">The specifications in subclause </w:t>
      </w:r>
      <w:r w:rsidR="00B073F6" w:rsidRPr="00F60F40">
        <w:rPr>
          <w:highlight w:val="yellow"/>
        </w:rPr>
        <w:t>8.6</w:t>
      </w:r>
      <w:r w:rsidRPr="00F60F40">
        <w:t xml:space="preserve"> apply.</w:t>
      </w:r>
    </w:p>
    <w:p w:rsidR="007102F2" w:rsidRPr="00F60F40" w:rsidRDefault="00B073F6" w:rsidP="00A40356">
      <w:pPr>
        <w:pStyle w:val="3H1"/>
      </w:pPr>
      <w:bookmarkStart w:id="1199" w:name="_Toc331592210"/>
      <w:bookmarkStart w:id="1200" w:name="_Toc344063295"/>
      <w:r w:rsidRPr="00F60F40">
        <w:t>In-loop filter process</w:t>
      </w:r>
      <w:bookmarkEnd w:id="1199"/>
      <w:bookmarkEnd w:id="1200"/>
    </w:p>
    <w:p w:rsidR="00C60FD2" w:rsidRPr="00F60F40" w:rsidRDefault="00E576A1" w:rsidP="00C60FD2">
      <w:pPr>
        <w:pStyle w:val="3N0"/>
      </w:pPr>
      <w:r w:rsidRPr="00F60F40">
        <w:t xml:space="preserve">The specifications in subclause </w:t>
      </w:r>
      <w:r w:rsidR="00B073F6" w:rsidRPr="00F60F40">
        <w:rPr>
          <w:highlight w:val="yellow"/>
        </w:rPr>
        <w:t>8.7</w:t>
      </w:r>
      <w:r w:rsidRPr="00F60F40">
        <w:t xml:space="preserve"> apply.</w:t>
      </w:r>
    </w:p>
    <w:p w:rsidR="008103B7" w:rsidRPr="00F60F40" w:rsidRDefault="00B073F6" w:rsidP="001575BB">
      <w:pPr>
        <w:pStyle w:val="3H0"/>
      </w:pPr>
      <w:bookmarkStart w:id="1201" w:name="_Toc332305408"/>
      <w:bookmarkStart w:id="1202" w:name="_Toc344063296"/>
      <w:r w:rsidRPr="00F60F40">
        <w:t>Parsing process</w:t>
      </w:r>
      <w:bookmarkEnd w:id="1201"/>
      <w:bookmarkEnd w:id="1202"/>
    </w:p>
    <w:p w:rsidR="00DC7664" w:rsidRPr="00F60F40" w:rsidRDefault="00E576A1" w:rsidP="00DC7664">
      <w:pPr>
        <w:tabs>
          <w:tab w:val="clear" w:pos="794"/>
          <w:tab w:val="left" w:pos="400"/>
          <w:tab w:val="left" w:pos="851"/>
        </w:tabs>
        <w:ind w:left="403" w:hanging="403"/>
      </w:pPr>
      <w:r w:rsidRPr="00F60F40">
        <w:t xml:space="preserve">The specifications in clause </w:t>
      </w:r>
      <w:r w:rsidRPr="00F60F40">
        <w:rPr>
          <w:highlight w:val="yellow"/>
        </w:rPr>
        <w:t>9</w:t>
      </w:r>
      <w:r w:rsidRPr="00F60F40">
        <w:t xml:space="preserve"> apply</w:t>
      </w:r>
      <w:r w:rsidR="00DC7664" w:rsidRPr="00F60F40">
        <w:t xml:space="preserve"> with the following modifications </w:t>
      </w:r>
    </w:p>
    <w:p w:rsidR="00DC7664" w:rsidRPr="00F60F40" w:rsidRDefault="00DC7664" w:rsidP="00DC7664">
      <w:pPr>
        <w:tabs>
          <w:tab w:val="clear" w:pos="794"/>
          <w:tab w:val="left" w:pos="400"/>
          <w:tab w:val="left" w:pos="851"/>
        </w:tabs>
        <w:ind w:left="403" w:hanging="403"/>
      </w:pPr>
      <w:r w:rsidRPr="00F60F40">
        <w:t>–</w:t>
      </w:r>
      <w:r w:rsidRPr="00F60F40">
        <w:tab/>
        <w:t>All references to the process specified in subclause</w:t>
      </w:r>
      <w:r w:rsidR="00BB3304" w:rsidRPr="00F60F40">
        <w:t> </w:t>
      </w:r>
      <w:r w:rsidRPr="00F60F40">
        <w:rPr>
          <w:highlight w:val="yellow"/>
        </w:rPr>
        <w:t>7.3</w:t>
      </w:r>
      <w:r w:rsidRPr="00F60F40">
        <w:t xml:space="preserve"> are replaced with references to the process specified in subclause</w:t>
      </w:r>
      <w:r w:rsidR="00BB3304" w:rsidRPr="00F60F40">
        <w:t> </w:t>
      </w:r>
      <w:r w:rsidR="00AC26B5" w:rsidRPr="00F60F40">
        <w:fldChar w:fldCharType="begin" w:fldLock="1"/>
      </w:r>
      <w:r w:rsidRPr="00F60F40">
        <w:instrText xml:space="preserve"> REF _Ref341346320 \r \h </w:instrText>
      </w:r>
      <w:r w:rsidR="00AC26B5" w:rsidRPr="00F60F40">
        <w:fldChar w:fldCharType="separate"/>
      </w:r>
      <w:r w:rsidR="00831B99">
        <w:t>G.7.3</w:t>
      </w:r>
      <w:r w:rsidR="00AC26B5" w:rsidRPr="00F60F40">
        <w:fldChar w:fldCharType="end"/>
      </w:r>
      <w:r w:rsidRPr="00F60F40">
        <w:t xml:space="preserve"> </w:t>
      </w:r>
      <w:r w:rsidR="00BB3304" w:rsidRPr="00F60F40">
        <w:t>.</w:t>
      </w:r>
    </w:p>
    <w:p w:rsidR="00DC7664" w:rsidRPr="00F60F40" w:rsidRDefault="00DC7664" w:rsidP="00DC7664">
      <w:pPr>
        <w:tabs>
          <w:tab w:val="clear" w:pos="794"/>
          <w:tab w:val="left" w:pos="400"/>
          <w:tab w:val="left" w:pos="851"/>
        </w:tabs>
        <w:ind w:left="403" w:hanging="403"/>
      </w:pPr>
      <w:r w:rsidRPr="00F60F40">
        <w:t>–</w:t>
      </w:r>
      <w:r w:rsidRPr="00F60F40">
        <w:tab/>
        <w:t>All invocations of the process specified in subclause </w:t>
      </w:r>
      <w:r w:rsidR="00BB3304" w:rsidRPr="00F60F40">
        <w:rPr>
          <w:highlight w:val="yellow"/>
        </w:rPr>
        <w:t>9.1</w:t>
      </w:r>
      <w:r w:rsidRPr="00F60F40">
        <w:t xml:space="preserve"> are replaced with invocations of the process specified in subclause </w:t>
      </w:r>
      <w:r w:rsidR="00AC26B5" w:rsidRPr="00F60F40">
        <w:fldChar w:fldCharType="begin" w:fldLock="1"/>
      </w:r>
      <w:r w:rsidR="00BB3304" w:rsidRPr="00F60F40">
        <w:instrText xml:space="preserve"> REF _Ref328591245 \r \h </w:instrText>
      </w:r>
      <w:r w:rsidR="00AC26B5" w:rsidRPr="00F60F40">
        <w:fldChar w:fldCharType="separate"/>
      </w:r>
      <w:r w:rsidR="00831B99">
        <w:t>G.9.1</w:t>
      </w:r>
      <w:r w:rsidR="00AC26B5" w:rsidRPr="00F60F40">
        <w:fldChar w:fldCharType="end"/>
      </w:r>
      <w:r w:rsidRPr="00F60F40">
        <w:t>.</w:t>
      </w:r>
    </w:p>
    <w:p w:rsidR="008103B7" w:rsidRPr="00F60F40" w:rsidRDefault="00DC7664" w:rsidP="00DC7664">
      <w:pPr>
        <w:pStyle w:val="3H1"/>
      </w:pPr>
      <w:bookmarkStart w:id="1203" w:name="_Ref328591245"/>
      <w:bookmarkStart w:id="1204" w:name="_Toc331259877"/>
      <w:bookmarkStart w:id="1205" w:name="_Toc344063297"/>
      <w:r w:rsidRPr="00F60F40">
        <w:t>Parsing process for Truncated Unary codes</w:t>
      </w:r>
      <w:bookmarkEnd w:id="1203"/>
      <w:bookmarkEnd w:id="1204"/>
      <w:bookmarkEnd w:id="1205"/>
    </w:p>
    <w:p w:rsidR="00B81879" w:rsidRPr="00F60F40" w:rsidRDefault="00B81879" w:rsidP="00B81879">
      <w:pPr>
        <w:pStyle w:val="3N0"/>
      </w:pPr>
      <w:r w:rsidRPr="00F60F40">
        <w:t xml:space="preserve">The specifications in </w:t>
      </w:r>
      <w:r w:rsidR="00BB3304" w:rsidRPr="00F60F40">
        <w:t>sub</w:t>
      </w:r>
      <w:r w:rsidRPr="00F60F40">
        <w:t xml:space="preserve">clause </w:t>
      </w:r>
      <w:r w:rsidRPr="00F60F40">
        <w:rPr>
          <w:highlight w:val="yellow"/>
        </w:rPr>
        <w:t>9.1</w:t>
      </w:r>
      <w:r w:rsidRPr="00F60F40">
        <w:t xml:space="preserve"> apply with the following modifications.</w:t>
      </w:r>
    </w:p>
    <w:p w:rsidR="00B81879" w:rsidRPr="00F60F40" w:rsidRDefault="00B81879" w:rsidP="00B81879">
      <w:pPr>
        <w:tabs>
          <w:tab w:val="clear" w:pos="794"/>
          <w:tab w:val="left" w:pos="400"/>
          <w:tab w:val="left" w:pos="851"/>
        </w:tabs>
        <w:ind w:left="403" w:hanging="403"/>
      </w:pPr>
      <w:r w:rsidRPr="00F60F40">
        <w:t>–</w:t>
      </w:r>
      <w:r w:rsidRPr="00F60F40">
        <w:tab/>
        <w:t xml:space="preserve">All references to the process specified in subclause </w:t>
      </w:r>
      <w:r w:rsidRPr="00F60F40">
        <w:rPr>
          <w:highlight w:val="yellow"/>
        </w:rPr>
        <w:t>7.3</w:t>
      </w:r>
      <w:r w:rsidRPr="00F60F40">
        <w:t xml:space="preserve"> are replaced with references to the process specified in subclause</w:t>
      </w:r>
      <w:r w:rsidR="00BB3304" w:rsidRPr="00F60F40">
        <w:t> </w:t>
      </w:r>
      <w:r w:rsidR="00AC26B5" w:rsidRPr="00F60F40">
        <w:fldChar w:fldCharType="begin" w:fldLock="1"/>
      </w:r>
      <w:r w:rsidRPr="00F60F40">
        <w:instrText xml:space="preserve"> REF _Ref341346320 \r \h </w:instrText>
      </w:r>
      <w:r w:rsidR="00AC26B5" w:rsidRPr="00F60F40">
        <w:fldChar w:fldCharType="separate"/>
      </w:r>
      <w:r w:rsidR="00831B99">
        <w:t>G.7.3</w:t>
      </w:r>
      <w:r w:rsidR="00AC26B5" w:rsidRPr="00F60F40">
        <w:fldChar w:fldCharType="end"/>
      </w:r>
      <w:r w:rsidR="00BB3304" w:rsidRPr="00F60F40">
        <w:t>.</w:t>
      </w:r>
    </w:p>
    <w:p w:rsidR="00DC7664" w:rsidRPr="00F60F40" w:rsidRDefault="00DC7664" w:rsidP="0079423A">
      <w:pPr>
        <w:pStyle w:val="3H1"/>
      </w:pPr>
      <w:bookmarkStart w:id="1206" w:name="_Toc23908593"/>
      <w:bookmarkStart w:id="1207" w:name="_Toc16577837"/>
      <w:bookmarkStart w:id="1208" w:name="_Toc20134380"/>
      <w:bookmarkStart w:id="1209" w:name="_Ref24105798"/>
      <w:bookmarkStart w:id="1210" w:name="_Ref24214767"/>
      <w:bookmarkStart w:id="1211" w:name="_Ref24429957"/>
      <w:bookmarkStart w:id="1212" w:name="_Ref24434081"/>
      <w:bookmarkStart w:id="1213" w:name="_Ref33112067"/>
      <w:bookmarkStart w:id="1214" w:name="_Toc77680542"/>
      <w:bookmarkStart w:id="1215" w:name="_Toc118289131"/>
      <w:bookmarkStart w:id="1216" w:name="_Ref168838967"/>
      <w:bookmarkStart w:id="1217" w:name="_Toc226456730"/>
      <w:bookmarkStart w:id="1218" w:name="_Toc248045365"/>
      <w:bookmarkStart w:id="1219" w:name="_Toc287363847"/>
      <w:bookmarkStart w:id="1220" w:name="_Ref309494916"/>
      <w:bookmarkStart w:id="1221" w:name="_Toc311217282"/>
      <w:bookmarkStart w:id="1222" w:name="_Toc317198830"/>
      <w:bookmarkStart w:id="1223" w:name="_Ref330896070"/>
      <w:bookmarkStart w:id="1224" w:name="_Ref330896137"/>
      <w:bookmarkStart w:id="1225" w:name="_Ref330896187"/>
      <w:bookmarkStart w:id="1226" w:name="_Toc331259878"/>
      <w:bookmarkStart w:id="1227" w:name="_Ref341350350"/>
      <w:bookmarkStart w:id="1228" w:name="_Toc344063298"/>
      <w:r w:rsidRPr="00F60F40">
        <w:t xml:space="preserve">Parsing process for 0-th order Exp-Golomb </w:t>
      </w:r>
      <w:bookmarkEnd w:id="1206"/>
      <w:r w:rsidRPr="00F60F40">
        <w:t>codes</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rsidR="00B81879" w:rsidRPr="00F60F40" w:rsidRDefault="00B81879" w:rsidP="00B81879">
      <w:pPr>
        <w:pStyle w:val="3N0"/>
      </w:pPr>
      <w:r w:rsidRPr="00F60F40">
        <w:t xml:space="preserve">The specifications in </w:t>
      </w:r>
      <w:r w:rsidR="00BB3304" w:rsidRPr="00F60F40">
        <w:t>sub</w:t>
      </w:r>
      <w:r w:rsidRPr="00F60F40">
        <w:t>clau</w:t>
      </w:r>
      <w:r w:rsidR="00BB3304" w:rsidRPr="00F60F40">
        <w:t>se</w:t>
      </w:r>
      <w:r w:rsidR="00BB3304" w:rsidRPr="00F60F40">
        <w:rPr>
          <w:highlight w:val="yellow"/>
        </w:rPr>
        <w:t> </w:t>
      </w:r>
      <w:r w:rsidRPr="00F60F40">
        <w:rPr>
          <w:highlight w:val="yellow"/>
        </w:rPr>
        <w:t>9.2</w:t>
      </w:r>
      <w:r w:rsidRPr="00F60F40">
        <w:t xml:space="preserve"> apply with the following modifications . </w:t>
      </w:r>
    </w:p>
    <w:p w:rsidR="00B81879" w:rsidRPr="00F60F40" w:rsidRDefault="00B81879" w:rsidP="00B81879">
      <w:pPr>
        <w:tabs>
          <w:tab w:val="clear" w:pos="794"/>
          <w:tab w:val="left" w:pos="400"/>
          <w:tab w:val="left" w:pos="851"/>
        </w:tabs>
        <w:ind w:left="403" w:hanging="403"/>
      </w:pPr>
      <w:r w:rsidRPr="00F60F40">
        <w:t>–</w:t>
      </w:r>
      <w:r w:rsidRPr="00F60F40">
        <w:tab/>
        <w:t>All references to the process specified in subclause</w:t>
      </w:r>
      <w:r w:rsidR="00BB3304" w:rsidRPr="00F60F40">
        <w:t> </w:t>
      </w:r>
      <w:r w:rsidRPr="00F60F40">
        <w:rPr>
          <w:highlight w:val="yellow"/>
        </w:rPr>
        <w:t>7.3</w:t>
      </w:r>
      <w:r w:rsidRPr="00F60F40">
        <w:t xml:space="preserve"> are replaced with references to the process specified in subclause</w:t>
      </w:r>
      <w:r w:rsidR="00BB3304" w:rsidRPr="00F60F40">
        <w:t> </w:t>
      </w:r>
      <w:r w:rsidR="00AC26B5" w:rsidRPr="00F60F40">
        <w:fldChar w:fldCharType="begin" w:fldLock="1"/>
      </w:r>
      <w:r w:rsidRPr="00F60F40">
        <w:instrText xml:space="preserve"> REF _Ref341346320 \r \h </w:instrText>
      </w:r>
      <w:r w:rsidR="00AC26B5" w:rsidRPr="00F60F40">
        <w:fldChar w:fldCharType="separate"/>
      </w:r>
      <w:r w:rsidR="00831B99">
        <w:t>G.7.3</w:t>
      </w:r>
      <w:r w:rsidR="00AC26B5" w:rsidRPr="00F60F40">
        <w:fldChar w:fldCharType="end"/>
      </w:r>
      <w:r w:rsidR="00BB3304" w:rsidRPr="00F60F40">
        <w:t>.</w:t>
      </w:r>
      <w:r w:rsidRPr="00F60F40">
        <w:t xml:space="preserve"> </w:t>
      </w:r>
    </w:p>
    <w:p w:rsidR="00BB3304" w:rsidRPr="00F60F40" w:rsidRDefault="00BB3304" w:rsidP="00B81879">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9.2.1</w:t>
      </w:r>
      <w:r w:rsidRPr="00F60F40">
        <w:t xml:space="preserve"> are replaced with invocations of the process specified in subclause </w:t>
      </w:r>
      <w:r w:rsidR="00AC26B5" w:rsidRPr="00F60F40">
        <w:fldChar w:fldCharType="begin" w:fldLock="1"/>
      </w:r>
      <w:r w:rsidRPr="00F60F40">
        <w:instrText xml:space="preserve"> REF _Ref341350296 \r \h </w:instrText>
      </w:r>
      <w:r w:rsidR="00AC26B5" w:rsidRPr="00F60F40">
        <w:fldChar w:fldCharType="separate"/>
      </w:r>
      <w:r w:rsidR="00831B99">
        <w:t>G.9.2.1</w:t>
      </w:r>
      <w:r w:rsidR="00AC26B5" w:rsidRPr="00F60F40">
        <w:fldChar w:fldCharType="end"/>
      </w:r>
      <w:r w:rsidRPr="00F60F40">
        <w:t xml:space="preserve">. </w:t>
      </w:r>
    </w:p>
    <w:p w:rsidR="00B81879" w:rsidRPr="00F60F40" w:rsidRDefault="00B81879" w:rsidP="00117D87">
      <w:pPr>
        <w:pStyle w:val="3H2"/>
      </w:pPr>
      <w:bookmarkStart w:id="1229" w:name="_Ref341350296"/>
      <w:bookmarkStart w:id="1230" w:name="_Toc344063299"/>
      <w:r w:rsidRPr="00F60F40">
        <w:t>Mapping process for signed Exp-Golomb codes</w:t>
      </w:r>
      <w:bookmarkEnd w:id="1229"/>
      <w:bookmarkEnd w:id="1230"/>
      <w:r w:rsidRPr="00F60F40">
        <w:t xml:space="preserve"> </w:t>
      </w:r>
    </w:p>
    <w:p w:rsidR="00117D87" w:rsidRPr="00F60F40" w:rsidRDefault="00117D87" w:rsidP="00117D87">
      <w:pPr>
        <w:pStyle w:val="3N0"/>
      </w:pPr>
      <w:r w:rsidRPr="00F60F40">
        <w:t xml:space="preserve">The specifications in </w:t>
      </w:r>
      <w:r w:rsidR="00866C88" w:rsidRPr="00F60F40">
        <w:t>sub</w:t>
      </w:r>
      <w:r w:rsidRPr="00F60F40">
        <w:t xml:space="preserve">clause </w:t>
      </w:r>
      <w:r w:rsidRPr="00F60F40">
        <w:rPr>
          <w:highlight w:val="yellow"/>
        </w:rPr>
        <w:t>9.2</w:t>
      </w:r>
      <w:r w:rsidR="00BB3304" w:rsidRPr="00F60F40">
        <w:rPr>
          <w:highlight w:val="yellow"/>
        </w:rPr>
        <w:t>.1</w:t>
      </w:r>
      <w:r w:rsidRPr="00F60F40">
        <w:t xml:space="preserve"> apply with the following modifications. </w:t>
      </w:r>
      <w:bookmarkStart w:id="1231" w:name="_Toc22893408"/>
      <w:bookmarkStart w:id="1232" w:name="_Ref24214461"/>
      <w:bookmarkStart w:id="1233" w:name="_Ref24434083"/>
      <w:bookmarkStart w:id="1234" w:name="_Ref29798517"/>
      <w:bookmarkStart w:id="1235" w:name="_Ref29813187"/>
      <w:bookmarkStart w:id="1236" w:name="_Toc77680550"/>
      <w:bookmarkStart w:id="1237" w:name="_Toc118289153"/>
      <w:bookmarkStart w:id="1238" w:name="_Toc226456739"/>
      <w:bookmarkStart w:id="1239" w:name="_Toc248045374"/>
      <w:bookmarkStart w:id="1240" w:name="_Toc287363850"/>
      <w:bookmarkStart w:id="1241" w:name="_Ref309494938"/>
      <w:bookmarkStart w:id="1242" w:name="_Toc311219990"/>
      <w:bookmarkStart w:id="1243" w:name="_Toc317198832"/>
      <w:bookmarkStart w:id="1244" w:name="_Toc331259880"/>
    </w:p>
    <w:p w:rsidR="00117D87" w:rsidRPr="00F60F40" w:rsidRDefault="00117D87" w:rsidP="00117D87">
      <w:pPr>
        <w:tabs>
          <w:tab w:val="clear" w:pos="794"/>
          <w:tab w:val="left" w:pos="400"/>
          <w:tab w:val="left" w:pos="851"/>
        </w:tabs>
        <w:ind w:left="403" w:hanging="403"/>
      </w:pPr>
      <w:r w:rsidRPr="00F60F40">
        <w:lastRenderedPageBreak/>
        <w:t>–</w:t>
      </w:r>
      <w:r w:rsidRPr="00F60F40">
        <w:tab/>
        <w:t>All references to the process specified in subclause</w:t>
      </w:r>
      <w:r w:rsidR="00BB3304" w:rsidRPr="00F60F40">
        <w:t> </w:t>
      </w:r>
      <w:r w:rsidRPr="00F60F40">
        <w:rPr>
          <w:highlight w:val="yellow"/>
        </w:rPr>
        <w:t>9.</w:t>
      </w:r>
      <w:r w:rsidR="00BB3304" w:rsidRPr="00F60F40">
        <w:rPr>
          <w:highlight w:val="yellow"/>
        </w:rPr>
        <w:t>2</w:t>
      </w:r>
      <w:r w:rsidRPr="00F60F40">
        <w:t xml:space="preserve"> are replaced with references to the process specified in subclause</w:t>
      </w:r>
      <w:r w:rsidR="00BB3304" w:rsidRPr="00F60F40">
        <w:t> </w:t>
      </w:r>
      <w:r w:rsidR="00AC26B5" w:rsidRPr="00F60F40">
        <w:fldChar w:fldCharType="begin" w:fldLock="1"/>
      </w:r>
      <w:r w:rsidR="00BB3304" w:rsidRPr="00F60F40">
        <w:instrText xml:space="preserve"> REF _Ref341350350 \r \h </w:instrText>
      </w:r>
      <w:r w:rsidR="00AC26B5" w:rsidRPr="00F60F40">
        <w:fldChar w:fldCharType="separate"/>
      </w:r>
      <w:r w:rsidR="00831B99">
        <w:t>G.9.2</w:t>
      </w:r>
      <w:r w:rsidR="00AC26B5" w:rsidRPr="00F60F40">
        <w:fldChar w:fldCharType="end"/>
      </w:r>
    </w:p>
    <w:p w:rsidR="00DC7664" w:rsidRPr="00F60F40" w:rsidRDefault="00DC7664" w:rsidP="00117D87">
      <w:pPr>
        <w:pStyle w:val="3H1"/>
      </w:pPr>
      <w:bookmarkStart w:id="1245" w:name="_Toc344063300"/>
      <w:r w:rsidRPr="00F60F40">
        <w:t>CABAC parsing process for slice data</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rsidR="00B81879" w:rsidRPr="00F60F40" w:rsidRDefault="00B81879" w:rsidP="00E46B9E">
      <w:pPr>
        <w:pStyle w:val="3N0"/>
      </w:pPr>
      <w:r w:rsidRPr="00F60F40">
        <w:t xml:space="preserve">The specifications in </w:t>
      </w:r>
      <w:r w:rsidR="00866C88" w:rsidRPr="00F60F40">
        <w:t>sub</w:t>
      </w:r>
      <w:r w:rsidRPr="00F60F40">
        <w:t xml:space="preserve">clause </w:t>
      </w:r>
      <w:r w:rsidRPr="00F60F40">
        <w:rPr>
          <w:highlight w:val="yellow"/>
        </w:rPr>
        <w:t>9.3</w:t>
      </w:r>
      <w:r w:rsidRPr="00F60F40">
        <w:t xml:space="preserve"> apply with the following modifications</w:t>
      </w:r>
      <w:r w:rsidR="00677D88" w:rsidRPr="00F60F40">
        <w:t>.</w:t>
      </w:r>
      <w:r w:rsidRPr="00F60F40">
        <w:t xml:space="preserve"> </w:t>
      </w:r>
    </w:p>
    <w:p w:rsidR="00E46B9E" w:rsidRPr="00F60F40" w:rsidRDefault="00E46B9E" w:rsidP="00E46B9E">
      <w:pPr>
        <w:tabs>
          <w:tab w:val="clear" w:pos="794"/>
          <w:tab w:val="left" w:pos="400"/>
          <w:tab w:val="left" w:pos="851"/>
        </w:tabs>
        <w:ind w:left="403" w:hanging="403"/>
      </w:pPr>
      <w:r w:rsidRPr="00F60F40">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r w:rsidR="00AC26B5" w:rsidRPr="00F60F40">
        <w:fldChar w:fldCharType="begin" w:fldLock="1"/>
      </w:r>
      <w:r w:rsidRPr="00F60F40">
        <w:instrText xml:space="preserve"> REF _Ref341451016 \r \h </w:instrText>
      </w:r>
      <w:r w:rsidR="00AC26B5" w:rsidRPr="00F60F40">
        <w:fldChar w:fldCharType="separate"/>
      </w:r>
      <w:r w:rsidR="00831B99">
        <w:t>G.7.3.6</w:t>
      </w:r>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r w:rsidR="00831B99">
        <w:t>G.7.3.13</w:t>
      </w:r>
      <w:r w:rsidR="00AC26B5" w:rsidRPr="00F60F40">
        <w:fldChar w:fldCharType="end"/>
      </w:r>
    </w:p>
    <w:p w:rsidR="00E46B9E" w:rsidRPr="00F60F40" w:rsidRDefault="00E46B9E"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3423D1" w:rsidRPr="00F60F40">
        <w:rPr>
          <w:highlight w:val="yellow"/>
        </w:rPr>
        <w:t>1</w:t>
      </w:r>
      <w:r w:rsidRPr="00F60F40">
        <w:t xml:space="preserve"> are replaced with invocations of the process specified in subclause </w:t>
      </w:r>
      <w:r w:rsidR="00AC26B5" w:rsidRPr="00F60F40">
        <w:fldChar w:fldCharType="begin" w:fldLock="1"/>
      </w:r>
      <w:r w:rsidR="003423D1" w:rsidRPr="00F60F40">
        <w:instrText xml:space="preserve"> REF _Ref25144069 \r \h </w:instrText>
      </w:r>
      <w:r w:rsidR="00AC26B5" w:rsidRPr="00F60F40">
        <w:fldChar w:fldCharType="separate"/>
      </w:r>
      <w:r w:rsidR="00831B99">
        <w:t>G.9.3.1</w:t>
      </w:r>
      <w:r w:rsidR="00AC26B5" w:rsidRPr="00F60F40">
        <w:fldChar w:fldCharType="end"/>
      </w:r>
      <w:r w:rsidR="003423D1" w:rsidRPr="00F60F40">
        <w:t>.</w:t>
      </w:r>
    </w:p>
    <w:p w:rsidR="003423D1" w:rsidRPr="00F60F40" w:rsidRDefault="003423D1"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9.3.1.2</w:t>
      </w:r>
      <w:r w:rsidRPr="00F60F40">
        <w:t xml:space="preserve"> are replaced with invocations of the process specified in subclause </w:t>
      </w:r>
      <w:r w:rsidR="00AC26B5" w:rsidRPr="00F60F40">
        <w:fldChar w:fldCharType="begin" w:fldLock="1"/>
      </w:r>
      <w:r w:rsidR="00824554" w:rsidRPr="00F60F40">
        <w:instrText xml:space="preserve"> REF _Ref341973272 \r \h </w:instrText>
      </w:r>
      <w:r w:rsidR="00AC26B5" w:rsidRPr="00F60F40">
        <w:fldChar w:fldCharType="separate"/>
      </w:r>
      <w:r w:rsidR="00831B99">
        <w:t>G.9.3.1.2</w:t>
      </w:r>
      <w:r w:rsidR="00AC26B5" w:rsidRPr="00F60F40">
        <w:fldChar w:fldCharType="end"/>
      </w:r>
      <w:r w:rsidRPr="00F60F40">
        <w:t xml:space="preserve">. </w:t>
      </w:r>
    </w:p>
    <w:p w:rsidR="00E46B9E" w:rsidRPr="00F60F40" w:rsidRDefault="00E46B9E"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3423D1" w:rsidRPr="00F60F40">
        <w:rPr>
          <w:highlight w:val="yellow"/>
        </w:rPr>
        <w:t>1</w:t>
      </w:r>
      <w:r w:rsidRPr="00F60F40">
        <w:rPr>
          <w:highlight w:val="yellow"/>
        </w:rPr>
        <w:t>.</w:t>
      </w:r>
      <w:r w:rsidR="003423D1" w:rsidRPr="00F60F40">
        <w:rPr>
          <w:highlight w:val="yellow"/>
        </w:rPr>
        <w:t>3</w:t>
      </w:r>
      <w:r w:rsidRPr="00F60F40">
        <w:t xml:space="preserve"> are replaced with invocations of the process specified in subclause </w:t>
      </w:r>
      <w:r w:rsidR="00AC26B5" w:rsidRPr="00F60F40">
        <w:fldChar w:fldCharType="begin" w:fldLock="1"/>
      </w:r>
      <w:r w:rsidR="003423D1" w:rsidRPr="00F60F40">
        <w:instrText xml:space="preserve"> REF _Ref299015713 \r \h </w:instrText>
      </w:r>
      <w:r w:rsidR="00AC26B5" w:rsidRPr="00F60F40">
        <w:fldChar w:fldCharType="separate"/>
      </w:r>
      <w:r w:rsidR="00831B99">
        <w:t>G.9.3.1.3</w:t>
      </w:r>
      <w:r w:rsidR="00AC26B5" w:rsidRPr="00F60F40">
        <w:fldChar w:fldCharType="end"/>
      </w:r>
      <w:r w:rsidR="003423D1" w:rsidRPr="00F60F40">
        <w:t>.</w:t>
      </w:r>
    </w:p>
    <w:p w:rsidR="00E46B9E" w:rsidRPr="00F60F40" w:rsidRDefault="00E46B9E"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3423D1" w:rsidRPr="00F60F40">
        <w:rPr>
          <w:highlight w:val="yellow"/>
        </w:rPr>
        <w:t>1</w:t>
      </w:r>
      <w:r w:rsidRPr="00F60F40">
        <w:rPr>
          <w:highlight w:val="yellow"/>
        </w:rPr>
        <w:t>.</w:t>
      </w:r>
      <w:r w:rsidR="003423D1" w:rsidRPr="00F60F40">
        <w:rPr>
          <w:highlight w:val="yellow"/>
        </w:rPr>
        <w:t>4</w:t>
      </w:r>
      <w:r w:rsidRPr="00F60F40">
        <w:t xml:space="preserve"> are replaced with invocations of the process specified in subclause </w:t>
      </w:r>
      <w:r w:rsidR="00AC26B5" w:rsidRPr="00F60F40">
        <w:fldChar w:fldCharType="begin" w:fldLock="1"/>
      </w:r>
      <w:r w:rsidR="003423D1" w:rsidRPr="00F60F40">
        <w:instrText xml:space="preserve"> REF _Ref311228054 \r \h </w:instrText>
      </w:r>
      <w:r w:rsidR="00AC26B5" w:rsidRPr="00F60F40">
        <w:fldChar w:fldCharType="separate"/>
      </w:r>
      <w:r w:rsidR="00831B99">
        <w:t>G.9.3.1.4</w:t>
      </w:r>
      <w:r w:rsidR="00AC26B5" w:rsidRPr="00F60F40">
        <w:fldChar w:fldCharType="end"/>
      </w:r>
      <w:r w:rsidR="003423D1" w:rsidRPr="00F60F40">
        <w:t>.</w:t>
      </w:r>
    </w:p>
    <w:p w:rsidR="00E46B9E" w:rsidRPr="00F60F40" w:rsidRDefault="00E46B9E" w:rsidP="00E46B9E">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3423D1" w:rsidRPr="00F60F40">
        <w:rPr>
          <w:highlight w:val="yellow"/>
        </w:rPr>
        <w:t>2</w:t>
      </w:r>
      <w:r w:rsidRPr="00F60F40">
        <w:t xml:space="preserve"> are replaced with invocations of the process specified in subclause </w:t>
      </w:r>
      <w:r w:rsidR="00AC26B5" w:rsidRPr="00F60F40">
        <w:fldChar w:fldCharType="begin" w:fldLock="1"/>
      </w:r>
      <w:r w:rsidR="003423D1" w:rsidRPr="00F60F40">
        <w:instrText xml:space="preserve"> REF _Ref24890858 \r \h </w:instrText>
      </w:r>
      <w:r w:rsidR="00AC26B5" w:rsidRPr="00F60F40">
        <w:fldChar w:fldCharType="separate"/>
      </w:r>
      <w:r w:rsidR="00831B99">
        <w:t>G.9.3.2</w:t>
      </w:r>
      <w:r w:rsidR="00AC26B5" w:rsidRPr="00F60F40">
        <w:fldChar w:fldCharType="end"/>
      </w:r>
      <w:r w:rsidRPr="00F60F40">
        <w:t xml:space="preserve">. </w:t>
      </w:r>
    </w:p>
    <w:p w:rsidR="00117D87" w:rsidRPr="00F60F40" w:rsidRDefault="00117D87" w:rsidP="0059653D">
      <w:pPr>
        <w:pStyle w:val="3H2"/>
      </w:pPr>
      <w:bookmarkStart w:id="1246" w:name="_Toc24167875"/>
      <w:bookmarkStart w:id="1247" w:name="_Toc24168931"/>
      <w:bookmarkStart w:id="1248" w:name="_Toc328598990"/>
      <w:bookmarkStart w:id="1249" w:name="_Toc328663636"/>
      <w:bookmarkStart w:id="1250" w:name="_Toc328753505"/>
      <w:bookmarkStart w:id="1251" w:name="_Toc328598993"/>
      <w:bookmarkStart w:id="1252" w:name="_Toc328663639"/>
      <w:bookmarkStart w:id="1253" w:name="_Toc328753508"/>
      <w:bookmarkStart w:id="1254" w:name="_Toc328598996"/>
      <w:bookmarkStart w:id="1255" w:name="_Toc328663642"/>
      <w:bookmarkStart w:id="1256" w:name="_Toc328753511"/>
      <w:bookmarkStart w:id="1257" w:name="_Toc328599001"/>
      <w:bookmarkStart w:id="1258" w:name="_Toc328663647"/>
      <w:bookmarkStart w:id="1259" w:name="_Toc328753516"/>
      <w:bookmarkStart w:id="1260" w:name="_Toc328599003"/>
      <w:bookmarkStart w:id="1261" w:name="_Toc328663649"/>
      <w:bookmarkStart w:id="1262" w:name="_Toc328753518"/>
      <w:bookmarkStart w:id="1263" w:name="_Toc328599006"/>
      <w:bookmarkStart w:id="1264" w:name="_Toc328663652"/>
      <w:bookmarkStart w:id="1265" w:name="_Toc328753521"/>
      <w:bookmarkStart w:id="1266" w:name="_Toc328599008"/>
      <w:bookmarkStart w:id="1267" w:name="_Toc328663654"/>
      <w:bookmarkStart w:id="1268" w:name="_Toc328753523"/>
      <w:bookmarkStart w:id="1269" w:name="_Toc22727479"/>
      <w:bookmarkStart w:id="1270" w:name="_Toc22728252"/>
      <w:bookmarkStart w:id="1271" w:name="_Toc22728986"/>
      <w:bookmarkStart w:id="1272" w:name="_Toc22790490"/>
      <w:bookmarkStart w:id="1273" w:name="_Toc22727483"/>
      <w:bookmarkStart w:id="1274" w:name="_Toc22728256"/>
      <w:bookmarkStart w:id="1275" w:name="_Toc22728990"/>
      <w:bookmarkStart w:id="1276" w:name="_Toc22790494"/>
      <w:bookmarkStart w:id="1277" w:name="_Toc22006965"/>
      <w:bookmarkStart w:id="1278" w:name="_Toc22033244"/>
      <w:bookmarkStart w:id="1279" w:name="_Toc330921949"/>
      <w:bookmarkStart w:id="1280" w:name="_Toc330921956"/>
      <w:bookmarkStart w:id="1281" w:name="_Toc330921957"/>
      <w:bookmarkStart w:id="1282" w:name="_Toc330921958"/>
      <w:bookmarkStart w:id="1283" w:name="_Toc330921959"/>
      <w:bookmarkStart w:id="1284" w:name="_Toc330921960"/>
      <w:bookmarkStart w:id="1285" w:name="_Toc311217284"/>
      <w:bookmarkStart w:id="1286" w:name="_Toc311217287"/>
      <w:bookmarkStart w:id="1287" w:name="_Toc311217291"/>
      <w:bookmarkStart w:id="1288" w:name="_Toc311217298"/>
      <w:bookmarkStart w:id="1289" w:name="_Toc311217303"/>
      <w:bookmarkStart w:id="1290" w:name="_Toc311217312"/>
      <w:bookmarkStart w:id="1291" w:name="_Toc311217316"/>
      <w:bookmarkStart w:id="1292" w:name="_Toc311217318"/>
      <w:bookmarkStart w:id="1293" w:name="_Toc311217320"/>
      <w:bookmarkStart w:id="1294" w:name="_Toc311217331"/>
      <w:bookmarkStart w:id="1295" w:name="_Toc311217332"/>
      <w:bookmarkStart w:id="1296" w:name="_Toc311217333"/>
      <w:bookmarkStart w:id="1297" w:name="_Toc311217334"/>
      <w:bookmarkStart w:id="1298" w:name="_Toc311217363"/>
      <w:bookmarkStart w:id="1299" w:name="_Toc311217416"/>
      <w:bookmarkStart w:id="1300" w:name="_Toc311217520"/>
      <w:bookmarkStart w:id="1301" w:name="_Toc311217530"/>
      <w:bookmarkStart w:id="1302" w:name="_Toc311217535"/>
      <w:bookmarkStart w:id="1303" w:name="_Toc311217610"/>
      <w:bookmarkStart w:id="1304" w:name="_Toc311217611"/>
      <w:bookmarkStart w:id="1305" w:name="_Toc311217686"/>
      <w:bookmarkStart w:id="1306" w:name="_Toc311217689"/>
      <w:bookmarkStart w:id="1307" w:name="_Toc311217690"/>
      <w:bookmarkStart w:id="1308" w:name="_Toc311217691"/>
      <w:bookmarkStart w:id="1309" w:name="_Toc311217759"/>
      <w:bookmarkStart w:id="1310" w:name="_Toc311217765"/>
      <w:bookmarkStart w:id="1311" w:name="_Toc311217825"/>
      <w:bookmarkStart w:id="1312" w:name="_Toc311217826"/>
      <w:bookmarkStart w:id="1313" w:name="_Toc311217867"/>
      <w:bookmarkStart w:id="1314" w:name="_Toc311217872"/>
      <w:bookmarkStart w:id="1315" w:name="_Toc311218100"/>
      <w:bookmarkStart w:id="1316" w:name="_Toc311218101"/>
      <w:bookmarkStart w:id="1317" w:name="_Toc311218106"/>
      <w:bookmarkStart w:id="1318" w:name="_Toc311218112"/>
      <w:bookmarkStart w:id="1319" w:name="_Toc311218117"/>
      <w:bookmarkStart w:id="1320" w:name="_Toc311218125"/>
      <w:bookmarkStart w:id="1321" w:name="_Toc311218127"/>
      <w:bookmarkStart w:id="1322" w:name="_Toc311218133"/>
      <w:bookmarkStart w:id="1323" w:name="_Toc311218135"/>
      <w:bookmarkStart w:id="1324" w:name="_Toc311218141"/>
      <w:bookmarkStart w:id="1325" w:name="_Toc311218143"/>
      <w:bookmarkStart w:id="1326" w:name="_Toc311218146"/>
      <w:bookmarkStart w:id="1327" w:name="_Toc311218147"/>
      <w:bookmarkStart w:id="1328" w:name="_Toc311218149"/>
      <w:bookmarkStart w:id="1329" w:name="_Toc311218323"/>
      <w:bookmarkStart w:id="1330" w:name="_Toc311218329"/>
      <w:bookmarkStart w:id="1331" w:name="_Toc311218332"/>
      <w:bookmarkStart w:id="1332" w:name="_Toc311218341"/>
      <w:bookmarkStart w:id="1333" w:name="_Toc311218342"/>
      <w:bookmarkStart w:id="1334" w:name="_Toc311218345"/>
      <w:bookmarkStart w:id="1335" w:name="_Toc311218349"/>
      <w:bookmarkStart w:id="1336" w:name="_Toc311218352"/>
      <w:bookmarkStart w:id="1337" w:name="_Toc311218353"/>
      <w:bookmarkStart w:id="1338" w:name="_Toc311218354"/>
      <w:bookmarkStart w:id="1339" w:name="_Toc311218356"/>
      <w:bookmarkStart w:id="1340" w:name="_Toc311218358"/>
      <w:bookmarkStart w:id="1341" w:name="_Toc311218446"/>
      <w:bookmarkStart w:id="1342" w:name="_Toc311218447"/>
      <w:bookmarkStart w:id="1343" w:name="_Toc311218535"/>
      <w:bookmarkStart w:id="1344" w:name="_Toc311218537"/>
      <w:bookmarkStart w:id="1345" w:name="_Toc311218642"/>
      <w:bookmarkStart w:id="1346" w:name="_Toc311218644"/>
      <w:bookmarkStart w:id="1347" w:name="_Toc311218749"/>
      <w:bookmarkStart w:id="1348" w:name="_Toc311218750"/>
      <w:bookmarkStart w:id="1349" w:name="_Toc311218849"/>
      <w:bookmarkStart w:id="1350" w:name="_Toc311218851"/>
      <w:bookmarkStart w:id="1351" w:name="_Toc311219347"/>
      <w:bookmarkStart w:id="1352" w:name="_Toc311219348"/>
      <w:bookmarkStart w:id="1353" w:name="_Toc311219815"/>
      <w:bookmarkStart w:id="1354" w:name="_Toc311219817"/>
      <w:bookmarkStart w:id="1355" w:name="_Toc311219824"/>
      <w:bookmarkStart w:id="1356" w:name="_Toc311219841"/>
      <w:bookmarkStart w:id="1357" w:name="_Toc311219842"/>
      <w:bookmarkStart w:id="1358" w:name="_Toc311219843"/>
      <w:bookmarkStart w:id="1359" w:name="_Toc311219844"/>
      <w:bookmarkStart w:id="1360" w:name="_Toc311219850"/>
      <w:bookmarkStart w:id="1361" w:name="_Toc311219852"/>
      <w:bookmarkStart w:id="1362" w:name="_Toc311219853"/>
      <w:bookmarkStart w:id="1363" w:name="_Toc311219854"/>
      <w:bookmarkStart w:id="1364" w:name="_Toc311219855"/>
      <w:bookmarkStart w:id="1365" w:name="_Toc311219856"/>
      <w:bookmarkStart w:id="1366" w:name="_Toc311219857"/>
      <w:bookmarkStart w:id="1367" w:name="_Toc311219861"/>
      <w:bookmarkStart w:id="1368" w:name="_Toc311219867"/>
      <w:bookmarkStart w:id="1369" w:name="_Toc311219870"/>
      <w:bookmarkStart w:id="1370" w:name="_Toc311219871"/>
      <w:bookmarkStart w:id="1371" w:name="_Toc311219872"/>
      <w:bookmarkStart w:id="1372" w:name="_Toc311219873"/>
      <w:bookmarkStart w:id="1373" w:name="_Toc311219874"/>
      <w:bookmarkStart w:id="1374" w:name="_Toc311219875"/>
      <w:bookmarkStart w:id="1375" w:name="_Toc311219877"/>
      <w:bookmarkStart w:id="1376" w:name="_Toc311219883"/>
      <w:bookmarkStart w:id="1377" w:name="_Toc311219886"/>
      <w:bookmarkStart w:id="1378" w:name="_Toc311219889"/>
      <w:bookmarkStart w:id="1379" w:name="_Toc311219890"/>
      <w:bookmarkStart w:id="1380" w:name="_Toc311219891"/>
      <w:bookmarkStart w:id="1381" w:name="_Toc311219892"/>
      <w:bookmarkStart w:id="1382" w:name="_Toc311219893"/>
      <w:bookmarkStart w:id="1383" w:name="_Toc311219895"/>
      <w:bookmarkStart w:id="1384" w:name="_Toc311219896"/>
      <w:bookmarkStart w:id="1385" w:name="_Toc311219897"/>
      <w:bookmarkStart w:id="1386" w:name="_Toc311219898"/>
      <w:bookmarkStart w:id="1387" w:name="_Toc311219899"/>
      <w:bookmarkStart w:id="1388" w:name="_Toc311219900"/>
      <w:bookmarkStart w:id="1389" w:name="_Toc311219901"/>
      <w:bookmarkStart w:id="1390" w:name="_Toc311219902"/>
      <w:bookmarkStart w:id="1391" w:name="_Toc311219938"/>
      <w:bookmarkStart w:id="1392" w:name="_Toc311219940"/>
      <w:bookmarkStart w:id="1393" w:name="_Toc311219961"/>
      <w:bookmarkStart w:id="1394" w:name="_Toc311219989"/>
      <w:bookmarkStart w:id="1395" w:name="_Toc29970785"/>
      <w:bookmarkStart w:id="1396" w:name="_Toc29970797"/>
      <w:bookmarkStart w:id="1397" w:name="_Toc29970909"/>
      <w:bookmarkStart w:id="1398" w:name="_Toc29971021"/>
      <w:bookmarkStart w:id="1399" w:name="_Toc29971133"/>
      <w:bookmarkStart w:id="1400" w:name="_Toc29971188"/>
      <w:bookmarkStart w:id="1401" w:name="_Toc29971192"/>
      <w:bookmarkStart w:id="1402" w:name="_Toc29971235"/>
      <w:bookmarkStart w:id="1403" w:name="_Toc29971238"/>
      <w:bookmarkStart w:id="1404" w:name="_Toc29971240"/>
      <w:bookmarkStart w:id="1405" w:name="_Toc29971249"/>
      <w:bookmarkStart w:id="1406" w:name="_Toc29971260"/>
      <w:bookmarkStart w:id="1407" w:name="_Toc29971279"/>
      <w:bookmarkStart w:id="1408" w:name="_Toc29971281"/>
      <w:bookmarkStart w:id="1409" w:name="_Toc29971300"/>
      <w:bookmarkStart w:id="1410" w:name="_Toc29971302"/>
      <w:bookmarkStart w:id="1411" w:name="_Toc29971321"/>
      <w:bookmarkStart w:id="1412" w:name="_Toc29971323"/>
      <w:bookmarkStart w:id="1413" w:name="_Toc29971342"/>
      <w:bookmarkStart w:id="1414" w:name="_Toc29971344"/>
      <w:bookmarkStart w:id="1415" w:name="_Toc29971363"/>
      <w:bookmarkStart w:id="1416" w:name="_Toc29971365"/>
      <w:bookmarkStart w:id="1417" w:name="_Toc29971384"/>
      <w:bookmarkStart w:id="1418" w:name="_Toc29971771"/>
      <w:bookmarkStart w:id="1419" w:name="_Ref25144069"/>
      <w:bookmarkStart w:id="1420" w:name="_Toc77680551"/>
      <w:bookmarkStart w:id="1421" w:name="_Toc118289154"/>
      <w:bookmarkStart w:id="1422" w:name="_Toc226456740"/>
      <w:bookmarkStart w:id="1423" w:name="_Toc248045375"/>
      <w:bookmarkStart w:id="1424" w:name="_Toc287363851"/>
      <w:bookmarkStart w:id="1425" w:name="_Toc311219991"/>
      <w:bookmarkStart w:id="1426" w:name="_Toc317198833"/>
      <w:bookmarkStart w:id="1427" w:name="_Toc331259881"/>
      <w:bookmarkStart w:id="1428" w:name="_Toc344063301"/>
      <w:bookmarkStart w:id="1429" w:name="_Toc16070883"/>
      <w:bookmarkStart w:id="1430" w:name="_Toc8845618"/>
      <w:bookmarkStart w:id="1431" w:name="_Toc14790249"/>
      <w:bookmarkStart w:id="1432" w:name="_Toc16508014"/>
      <w:bookmarkStart w:id="1433" w:name="_Toc8845615"/>
      <w:bookmarkStart w:id="1434" w:name="_Toc10372553"/>
      <w:bookmarkStart w:id="1435" w:name="_Toc11500161"/>
      <w:bookmarkStart w:id="1436" w:name="_Toc16070910"/>
      <w:bookmarkStart w:id="1437" w:name="_Ref19428596"/>
      <w:bookmarkStart w:id="1438" w:name="_Ref19429718"/>
      <w:bookmarkStart w:id="1439" w:name="_Toc2013439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r w:rsidRPr="00F60F40">
        <w:t>Initialization process</w:t>
      </w:r>
      <w:bookmarkEnd w:id="1419"/>
      <w:bookmarkEnd w:id="1420"/>
      <w:bookmarkEnd w:id="1421"/>
      <w:bookmarkEnd w:id="1422"/>
      <w:bookmarkEnd w:id="1423"/>
      <w:bookmarkEnd w:id="1424"/>
      <w:bookmarkEnd w:id="1425"/>
      <w:bookmarkEnd w:id="1426"/>
      <w:bookmarkEnd w:id="1427"/>
      <w:bookmarkEnd w:id="1428"/>
    </w:p>
    <w:p w:rsidR="00677D88" w:rsidRPr="00F60F40" w:rsidRDefault="00677D88" w:rsidP="00677D88">
      <w:pPr>
        <w:pStyle w:val="3N0"/>
      </w:pPr>
      <w:r w:rsidRPr="00F60F40">
        <w:t xml:space="preserve">The specifications in subclause </w:t>
      </w:r>
      <w:r w:rsidRPr="00F60F40">
        <w:rPr>
          <w:highlight w:val="yellow"/>
        </w:rPr>
        <w:t>9.3.1</w:t>
      </w:r>
      <w:r w:rsidRPr="00F60F40">
        <w:t xml:space="preserve"> apply with the following modifications. </w:t>
      </w:r>
    </w:p>
    <w:p w:rsidR="00677D88" w:rsidRPr="00F60F40" w:rsidRDefault="00677D88" w:rsidP="00677D88">
      <w:pPr>
        <w:tabs>
          <w:tab w:val="clear" w:pos="794"/>
          <w:tab w:val="left" w:pos="400"/>
          <w:tab w:val="left" w:pos="851"/>
        </w:tabs>
        <w:ind w:left="403" w:hanging="403"/>
      </w:pPr>
      <w:r w:rsidRPr="00F60F40">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r w:rsidR="00AC26B5" w:rsidRPr="00F60F40">
        <w:fldChar w:fldCharType="begin" w:fldLock="1"/>
      </w:r>
      <w:r w:rsidRPr="00F60F40">
        <w:instrText xml:space="preserve"> REF _Ref341451016 \r \h </w:instrText>
      </w:r>
      <w:r w:rsidR="00AC26B5" w:rsidRPr="00F60F40">
        <w:fldChar w:fldCharType="separate"/>
      </w:r>
      <w:r w:rsidR="00831B99">
        <w:t>G.7.3.6</w:t>
      </w:r>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r w:rsidR="00831B99">
        <w:t>G.7.3.13</w:t>
      </w:r>
      <w:r w:rsidR="00AC26B5" w:rsidRPr="00F60F40">
        <w:fldChar w:fldCharType="end"/>
      </w:r>
    </w:p>
    <w:p w:rsidR="00677D88" w:rsidRPr="00F60F40" w:rsidRDefault="00677D88" w:rsidP="00677D88">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9.3.</w:t>
      </w:r>
      <w:r w:rsidR="001A2C7B" w:rsidRPr="00F60F40">
        <w:rPr>
          <w:highlight w:val="yellow"/>
        </w:rPr>
        <w:t>1</w:t>
      </w:r>
      <w:r w:rsidRPr="00F60F40">
        <w:rPr>
          <w:highlight w:val="yellow"/>
        </w:rPr>
        <w:t>.1</w:t>
      </w:r>
      <w:r w:rsidRPr="00F60F40">
        <w:t xml:space="preserve"> are replaced with invocations of the process specified in subclause </w:t>
      </w:r>
      <w:r w:rsidR="00AC26B5" w:rsidRPr="00F60F40">
        <w:fldChar w:fldCharType="begin" w:fldLock="1"/>
      </w:r>
      <w:r w:rsidRPr="00F60F40">
        <w:instrText xml:space="preserve"> REF _Ref24881362 \r \h </w:instrText>
      </w:r>
      <w:r w:rsidR="00AC26B5" w:rsidRPr="00F60F40">
        <w:fldChar w:fldCharType="separate"/>
      </w:r>
      <w:r w:rsidR="00831B99">
        <w:t>G.9.3.1.1</w:t>
      </w:r>
      <w:r w:rsidR="00AC26B5" w:rsidRPr="00F60F40">
        <w:fldChar w:fldCharType="end"/>
      </w:r>
      <w:r w:rsidRPr="00F60F40">
        <w:t xml:space="preserve">. </w:t>
      </w:r>
    </w:p>
    <w:p w:rsidR="00677D88" w:rsidRPr="00F60F40" w:rsidRDefault="00677D88" w:rsidP="00677D88">
      <w:pPr>
        <w:tabs>
          <w:tab w:val="clear" w:pos="794"/>
          <w:tab w:val="left" w:pos="400"/>
          <w:tab w:val="left" w:pos="851"/>
        </w:tabs>
        <w:ind w:left="403" w:hanging="403"/>
      </w:pPr>
      <w:r w:rsidRPr="00F60F40">
        <w:t>–</w:t>
      </w:r>
      <w:r w:rsidRPr="00F60F40">
        <w:tab/>
        <w:t>All invocations of the process specified in subclause </w:t>
      </w:r>
      <w:r w:rsidRPr="00F60F40">
        <w:rPr>
          <w:highlight w:val="yellow"/>
        </w:rPr>
        <w:t>9.</w:t>
      </w:r>
      <w:r w:rsidR="001A2C7B" w:rsidRPr="00F60F40">
        <w:rPr>
          <w:highlight w:val="yellow"/>
        </w:rPr>
        <w:t>3.1</w:t>
      </w:r>
      <w:r w:rsidRPr="00F60F40">
        <w:rPr>
          <w:highlight w:val="yellow"/>
        </w:rPr>
        <w:t>.2</w:t>
      </w:r>
      <w:r w:rsidRPr="00F60F40">
        <w:t xml:space="preserve"> are replaced with invocations of the process specified in subclause </w:t>
      </w:r>
      <w:r w:rsidR="00AC26B5" w:rsidRPr="00F60F40">
        <w:fldChar w:fldCharType="begin" w:fldLock="1"/>
      </w:r>
      <w:r w:rsidR="00824554" w:rsidRPr="00F60F40">
        <w:instrText xml:space="preserve"> REF _Ref341973272 \r \h </w:instrText>
      </w:r>
      <w:r w:rsidR="00AC26B5" w:rsidRPr="00F60F40">
        <w:fldChar w:fldCharType="separate"/>
      </w:r>
      <w:r w:rsidR="00831B99">
        <w:t>G.9.3.1.2</w:t>
      </w:r>
      <w:r w:rsidR="00AC26B5" w:rsidRPr="00F60F40">
        <w:fldChar w:fldCharType="end"/>
      </w:r>
      <w:r w:rsidRPr="00F60F40">
        <w:t xml:space="preserve">. </w:t>
      </w:r>
    </w:p>
    <w:p w:rsidR="00117D87" w:rsidRPr="00F60F40" w:rsidRDefault="00117D87" w:rsidP="0059653D">
      <w:pPr>
        <w:pStyle w:val="3H3"/>
      </w:pPr>
      <w:bookmarkStart w:id="1440" w:name="_Toc330921963"/>
      <w:bookmarkStart w:id="1441" w:name="_Ref24881362"/>
      <w:bookmarkStart w:id="1442" w:name="_Toc77680552"/>
      <w:bookmarkStart w:id="1443" w:name="_Toc226456741"/>
      <w:bookmarkStart w:id="1444" w:name="_Toc248045376"/>
      <w:bookmarkStart w:id="1445" w:name="_Toc287363852"/>
      <w:bookmarkStart w:id="1446" w:name="_Toc317198834"/>
      <w:bookmarkStart w:id="1447" w:name="_Toc331259882"/>
      <w:bookmarkStart w:id="1448" w:name="_Toc23908605"/>
      <w:bookmarkStart w:id="1449" w:name="_Toc22893409"/>
      <w:bookmarkStart w:id="1450" w:name="_Ref23241544"/>
      <w:bookmarkEnd w:id="1440"/>
      <w:r w:rsidRPr="00F60F40">
        <w:t>Initialization process for context variables</w:t>
      </w:r>
      <w:bookmarkStart w:id="1451" w:name="_Ref24991397"/>
      <w:bookmarkStart w:id="1452" w:name="_Ref24877876"/>
      <w:bookmarkEnd w:id="1441"/>
      <w:bookmarkEnd w:id="1442"/>
      <w:bookmarkEnd w:id="1443"/>
      <w:bookmarkEnd w:id="1444"/>
      <w:bookmarkEnd w:id="1445"/>
      <w:bookmarkEnd w:id="1446"/>
      <w:bookmarkEnd w:id="1447"/>
    </w:p>
    <w:p w:rsidR="0084142C" w:rsidRPr="00F60F40" w:rsidRDefault="0084142C" w:rsidP="0084142C">
      <w:pPr>
        <w:pStyle w:val="3N0"/>
      </w:pPr>
      <w:r w:rsidRPr="00F60F40">
        <w:t xml:space="preserve">The specifications in </w:t>
      </w:r>
      <w:r w:rsidR="00866C88" w:rsidRPr="00F60F40">
        <w:t>sub</w:t>
      </w:r>
      <w:r w:rsidRPr="00F60F40">
        <w:t xml:space="preserve">clause </w:t>
      </w:r>
      <w:r w:rsidRPr="00F60F40">
        <w:rPr>
          <w:highlight w:val="yellow"/>
        </w:rPr>
        <w:t>9.3.1.1</w:t>
      </w:r>
      <w:r w:rsidRPr="00F60F40">
        <w:t xml:space="preserve"> apply with the following modifications</w:t>
      </w:r>
      <w:r w:rsidR="007A666A" w:rsidRPr="00F60F40">
        <w:t>.</w:t>
      </w:r>
      <w:r w:rsidRPr="00F60F40">
        <w:t xml:space="preserve"> </w:t>
      </w:r>
    </w:p>
    <w:p w:rsidR="0084142C" w:rsidRPr="00F60F40" w:rsidRDefault="0084142C" w:rsidP="0084142C">
      <w:pPr>
        <w:tabs>
          <w:tab w:val="clear" w:pos="794"/>
          <w:tab w:val="left" w:pos="400"/>
          <w:tab w:val="left" w:pos="851"/>
        </w:tabs>
        <w:ind w:left="403" w:hanging="403"/>
      </w:pPr>
      <w:r w:rsidRPr="00F60F40">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r w:rsidR="00AC26B5" w:rsidRPr="00F60F40">
        <w:fldChar w:fldCharType="begin" w:fldLock="1"/>
      </w:r>
      <w:r w:rsidRPr="00F60F40">
        <w:instrText xml:space="preserve"> REF _Ref341451016 \r \h </w:instrText>
      </w:r>
      <w:r w:rsidR="00AC26B5" w:rsidRPr="00F60F40">
        <w:fldChar w:fldCharType="separate"/>
      </w:r>
      <w:r w:rsidR="00831B99">
        <w:t>G.7.3.6</w:t>
      </w:r>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r w:rsidR="00831B99">
        <w:t>G.7.3.13</w:t>
      </w:r>
      <w:r w:rsidR="00AC26B5" w:rsidRPr="00F60F40">
        <w:fldChar w:fldCharType="end"/>
      </w:r>
    </w:p>
    <w:p w:rsidR="0084142C" w:rsidRPr="00F60F40" w:rsidRDefault="0084142C" w:rsidP="0084142C">
      <w:pPr>
        <w:tabs>
          <w:tab w:val="clear" w:pos="794"/>
          <w:tab w:val="left" w:pos="400"/>
          <w:tab w:val="left" w:pos="851"/>
        </w:tabs>
        <w:ind w:left="403" w:hanging="403"/>
      </w:pPr>
      <w:r w:rsidRPr="00F60F40">
        <w:t>–</w:t>
      </w:r>
      <w:r w:rsidRPr="00F60F40">
        <w:tab/>
      </w:r>
      <w:r w:rsidR="00AC26B5" w:rsidRPr="00F60F40">
        <w:fldChar w:fldCharType="begin" w:fldLock="1"/>
      </w:r>
      <w:r w:rsidR="00536545" w:rsidRPr="00F60F40">
        <w:instrText xml:space="preserve"> REF _Ref341694597 \h </w:instrText>
      </w:r>
      <w:r w:rsidR="00AC26B5" w:rsidRPr="00F60F40">
        <w:fldChar w:fldCharType="separate"/>
      </w:r>
      <w:r w:rsidR="00831B99" w:rsidRPr="00F60F40">
        <w:t>Table G</w:t>
      </w:r>
      <w:r w:rsidR="00831B99" w:rsidRPr="00F60F40">
        <w:noBreakHyphen/>
      </w:r>
      <w:r w:rsidR="00831B99">
        <w:rPr>
          <w:noProof/>
        </w:rPr>
        <w:t>6</w:t>
      </w:r>
      <w:r w:rsidR="00AC26B5" w:rsidRPr="00F60F40">
        <w:fldChar w:fldCharType="end"/>
      </w:r>
      <w:r w:rsidRPr="00F60F40">
        <w:t xml:space="preserve"> is appended to the end of Table </w:t>
      </w:r>
      <w:r w:rsidRPr="00F60F40">
        <w:rPr>
          <w:highlight w:val="yellow"/>
        </w:rPr>
        <w:t>9-4</w:t>
      </w:r>
      <w:r w:rsidRPr="00F60F40">
        <w:t xml:space="preserve">. </w:t>
      </w:r>
    </w:p>
    <w:p w:rsidR="00686733" w:rsidRPr="00F60F40" w:rsidRDefault="00686733" w:rsidP="0084142C">
      <w:pPr>
        <w:tabs>
          <w:tab w:val="clear" w:pos="794"/>
          <w:tab w:val="left" w:pos="400"/>
          <w:tab w:val="left" w:pos="851"/>
        </w:tabs>
        <w:ind w:left="403" w:hanging="403"/>
      </w:pPr>
      <w:r w:rsidRPr="00F60F40">
        <w:t>–</w:t>
      </w:r>
      <w:r w:rsidRPr="00F60F40">
        <w:tab/>
      </w:r>
      <w:r w:rsidR="00AC26B5" w:rsidRPr="00F60F40">
        <w:fldChar w:fldCharType="begin" w:fldLock="1"/>
      </w:r>
      <w:r w:rsidRPr="00F60F40">
        <w:instrText xml:space="preserve"> REF _Ref341696524 \h </w:instrText>
      </w:r>
      <w:r w:rsidR="00AC26B5" w:rsidRPr="00F60F40">
        <w:fldChar w:fldCharType="separate"/>
      </w:r>
      <w:r w:rsidR="00831B99" w:rsidRPr="00F60F40">
        <w:t>Table G</w:t>
      </w:r>
      <w:r w:rsidR="00831B99" w:rsidRPr="00F60F40">
        <w:noBreakHyphen/>
      </w:r>
      <w:r w:rsidR="00831B99">
        <w:rPr>
          <w:noProof/>
        </w:rPr>
        <w:t>7</w:t>
      </w:r>
      <w:r w:rsidR="00AC26B5" w:rsidRPr="00F60F40">
        <w:fldChar w:fldCharType="end"/>
      </w:r>
      <w:r w:rsidRPr="00F60F40">
        <w:t xml:space="preserve"> to </w:t>
      </w:r>
      <w:r w:rsidR="00AC26B5" w:rsidRPr="00F60F40">
        <w:fldChar w:fldCharType="begin" w:fldLock="1"/>
      </w:r>
      <w:r w:rsidR="00E253BE" w:rsidRPr="00F60F40">
        <w:instrText xml:space="preserve"> REF _Ref341963532 \h </w:instrText>
      </w:r>
      <w:r w:rsidR="00AC26B5" w:rsidRPr="00F60F40">
        <w:fldChar w:fldCharType="separate"/>
      </w:r>
      <w:r w:rsidR="00831B99" w:rsidRPr="00F60F40">
        <w:t>Table G</w:t>
      </w:r>
      <w:r w:rsidR="00831B99" w:rsidRPr="00F60F40">
        <w:noBreakHyphen/>
      </w:r>
      <w:r w:rsidR="00831B99">
        <w:rPr>
          <w:noProof/>
        </w:rPr>
        <w:t>19</w:t>
      </w:r>
      <w:r w:rsidR="00AC26B5" w:rsidRPr="00F60F40">
        <w:fldChar w:fldCharType="end"/>
      </w:r>
      <w:r w:rsidRPr="00F60F40">
        <w:t xml:space="preserve"> are appended to the end of the subclause. </w:t>
      </w:r>
    </w:p>
    <w:p w:rsidR="00536545" w:rsidRPr="00F60F40" w:rsidRDefault="00536545" w:rsidP="00536545">
      <w:pPr>
        <w:pStyle w:val="Caption"/>
        <w:rPr>
          <w:lang w:val="en-GB"/>
        </w:rPr>
      </w:pPr>
      <w:bookmarkStart w:id="1453" w:name="_Ref341694597"/>
      <w:bookmarkStart w:id="1454" w:name="_Toc344063357"/>
      <w:r w:rsidRPr="00F60F40">
        <w:rPr>
          <w:lang w:val="en-GB"/>
        </w:rPr>
        <w:lastRenderedPageBreak/>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6</w:t>
      </w:r>
      <w:r w:rsidR="00AC26B5" w:rsidRPr="00F60F40">
        <w:rPr>
          <w:lang w:val="en-GB"/>
        </w:rPr>
        <w:fldChar w:fldCharType="end"/>
      </w:r>
      <w:bookmarkEnd w:id="1453"/>
      <w:r w:rsidRPr="00F60F40">
        <w:rPr>
          <w:lang w:val="en-GB"/>
        </w:rPr>
        <w:t xml:space="preserve"> – Association of ctxIdx and syntax elements for each initializationType in the initialization process</w:t>
      </w:r>
      <w:bookmarkEnd w:id="1454"/>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3531"/>
        <w:gridCol w:w="1043"/>
        <w:gridCol w:w="1107"/>
        <w:gridCol w:w="1138"/>
        <w:gridCol w:w="1176"/>
      </w:tblGrid>
      <w:tr w:rsidR="004D323B" w:rsidRPr="00F60F40" w:rsidTr="007265D6">
        <w:trPr>
          <w:jc w:val="center"/>
        </w:trPr>
        <w:tc>
          <w:tcPr>
            <w:tcW w:w="1842" w:type="dxa"/>
            <w:vMerge w:val="restart"/>
            <w:shd w:val="clear" w:color="auto" w:fill="auto"/>
          </w:tcPr>
          <w:p w:rsidR="004D323B" w:rsidRPr="00F60F40" w:rsidRDefault="004D323B" w:rsidP="00FB044A">
            <w:pPr>
              <w:keepNext/>
              <w:jc w:val="center"/>
              <w:rPr>
                <w:b/>
                <w:sz w:val="16"/>
                <w:szCs w:val="16"/>
              </w:rPr>
            </w:pPr>
            <w:bookmarkStart w:id="1455" w:name="_Ref299015728"/>
            <w:bookmarkStart w:id="1456" w:name="_Toc317198835"/>
            <w:bookmarkStart w:id="1457" w:name="_Toc331259883"/>
            <w:bookmarkStart w:id="1458" w:name="_Ref36140755"/>
            <w:bookmarkStart w:id="1459" w:name="_Toc77680553"/>
            <w:bookmarkStart w:id="1460" w:name="_Toc226456742"/>
            <w:bookmarkStart w:id="1461" w:name="_Toc248045377"/>
            <w:bookmarkStart w:id="1462" w:name="_Toc287363853"/>
            <w:bookmarkStart w:id="1463" w:name="_Toc311219992"/>
          </w:p>
        </w:tc>
        <w:tc>
          <w:tcPr>
            <w:tcW w:w="3531" w:type="dxa"/>
            <w:vMerge w:val="restart"/>
            <w:shd w:val="clear" w:color="auto" w:fill="auto"/>
            <w:vAlign w:val="center"/>
          </w:tcPr>
          <w:p w:rsidR="004D323B" w:rsidRPr="00F60F40" w:rsidRDefault="004D323B" w:rsidP="00FB044A">
            <w:pPr>
              <w:keepNext/>
              <w:jc w:val="center"/>
              <w:rPr>
                <w:b/>
                <w:sz w:val="16"/>
                <w:szCs w:val="16"/>
              </w:rPr>
            </w:pPr>
            <w:r w:rsidRPr="00F60F40">
              <w:rPr>
                <w:b/>
                <w:bCs/>
                <w:sz w:val="16"/>
                <w:szCs w:val="16"/>
              </w:rPr>
              <w:t>Syntax element</w:t>
            </w:r>
          </w:p>
        </w:tc>
        <w:tc>
          <w:tcPr>
            <w:tcW w:w="1043" w:type="dxa"/>
            <w:vMerge w:val="restart"/>
            <w:shd w:val="clear" w:color="auto" w:fill="auto"/>
            <w:vAlign w:val="center"/>
          </w:tcPr>
          <w:p w:rsidR="004D323B" w:rsidRPr="00F60F40" w:rsidRDefault="004D323B" w:rsidP="00FB044A">
            <w:pPr>
              <w:keepNext/>
              <w:jc w:val="center"/>
              <w:rPr>
                <w:b/>
                <w:sz w:val="16"/>
                <w:szCs w:val="16"/>
              </w:rPr>
            </w:pPr>
            <w:r w:rsidRPr="00F60F40">
              <w:rPr>
                <w:b/>
                <w:bCs/>
                <w:sz w:val="16"/>
                <w:szCs w:val="16"/>
              </w:rPr>
              <w:t>ctxIdxTable</w:t>
            </w:r>
          </w:p>
        </w:tc>
        <w:tc>
          <w:tcPr>
            <w:tcW w:w="3421" w:type="dxa"/>
            <w:gridSpan w:val="3"/>
            <w:shd w:val="clear" w:color="auto" w:fill="auto"/>
          </w:tcPr>
          <w:p w:rsidR="004D323B" w:rsidRPr="00F60F40" w:rsidRDefault="004D323B" w:rsidP="00FB044A">
            <w:pPr>
              <w:keepNext/>
              <w:jc w:val="center"/>
              <w:rPr>
                <w:b/>
                <w:sz w:val="16"/>
                <w:szCs w:val="16"/>
              </w:rPr>
            </w:pPr>
            <w:r w:rsidRPr="00F60F40">
              <w:rPr>
                <w:b/>
                <w:sz w:val="16"/>
                <w:szCs w:val="16"/>
              </w:rPr>
              <w:t>initType</w:t>
            </w:r>
          </w:p>
        </w:tc>
      </w:tr>
      <w:tr w:rsidR="004D323B" w:rsidRPr="00F60F40" w:rsidTr="007265D6">
        <w:trPr>
          <w:jc w:val="center"/>
        </w:trPr>
        <w:tc>
          <w:tcPr>
            <w:tcW w:w="1842" w:type="dxa"/>
            <w:vMerge/>
            <w:shd w:val="clear" w:color="auto" w:fill="auto"/>
          </w:tcPr>
          <w:p w:rsidR="004D323B" w:rsidRPr="00F60F40" w:rsidRDefault="004D323B" w:rsidP="00FB044A">
            <w:pPr>
              <w:keepNext/>
              <w:jc w:val="center"/>
              <w:rPr>
                <w:sz w:val="16"/>
                <w:szCs w:val="16"/>
              </w:rPr>
            </w:pPr>
          </w:p>
        </w:tc>
        <w:tc>
          <w:tcPr>
            <w:tcW w:w="3531" w:type="dxa"/>
            <w:vMerge/>
            <w:shd w:val="clear" w:color="auto" w:fill="auto"/>
            <w:vAlign w:val="center"/>
          </w:tcPr>
          <w:p w:rsidR="004D323B" w:rsidRPr="00F60F40" w:rsidRDefault="004D323B" w:rsidP="00FB044A">
            <w:pPr>
              <w:keepNext/>
              <w:jc w:val="center"/>
              <w:rPr>
                <w:sz w:val="16"/>
                <w:szCs w:val="16"/>
              </w:rPr>
            </w:pPr>
          </w:p>
        </w:tc>
        <w:tc>
          <w:tcPr>
            <w:tcW w:w="1043" w:type="dxa"/>
            <w:vMerge/>
            <w:shd w:val="clear" w:color="auto" w:fill="auto"/>
            <w:vAlign w:val="center"/>
          </w:tcPr>
          <w:p w:rsidR="004D323B" w:rsidRPr="00F60F40" w:rsidRDefault="004D323B" w:rsidP="00FB044A">
            <w:pPr>
              <w:keepNext/>
              <w:jc w:val="center"/>
              <w:rPr>
                <w:sz w:val="16"/>
                <w:szCs w:val="16"/>
              </w:rPr>
            </w:pPr>
          </w:p>
        </w:tc>
        <w:tc>
          <w:tcPr>
            <w:tcW w:w="1107" w:type="dxa"/>
            <w:shd w:val="clear" w:color="auto" w:fill="auto"/>
          </w:tcPr>
          <w:p w:rsidR="004D323B" w:rsidRPr="00F60F40" w:rsidRDefault="004D323B" w:rsidP="00FB044A">
            <w:pPr>
              <w:keepNext/>
              <w:jc w:val="center"/>
              <w:rPr>
                <w:sz w:val="16"/>
                <w:szCs w:val="16"/>
              </w:rPr>
            </w:pPr>
            <w:r w:rsidRPr="00F60F40">
              <w:rPr>
                <w:rFonts w:eastAsia="MS Mincho"/>
                <w:b/>
                <w:sz w:val="16"/>
                <w:szCs w:val="16"/>
                <w:lang w:eastAsia="ja-JP"/>
              </w:rPr>
              <w:t>0</w:t>
            </w:r>
          </w:p>
        </w:tc>
        <w:tc>
          <w:tcPr>
            <w:tcW w:w="1138" w:type="dxa"/>
            <w:shd w:val="clear" w:color="auto" w:fill="auto"/>
          </w:tcPr>
          <w:p w:rsidR="004D323B" w:rsidRPr="00F60F40" w:rsidRDefault="004D323B" w:rsidP="00FB044A">
            <w:pPr>
              <w:keepNext/>
              <w:jc w:val="center"/>
              <w:rPr>
                <w:sz w:val="16"/>
                <w:szCs w:val="16"/>
              </w:rPr>
            </w:pPr>
            <w:r w:rsidRPr="00F60F40">
              <w:rPr>
                <w:rFonts w:eastAsia="MS Mincho"/>
                <w:b/>
                <w:sz w:val="16"/>
                <w:szCs w:val="16"/>
                <w:lang w:eastAsia="ja-JP"/>
              </w:rPr>
              <w:t>1</w:t>
            </w:r>
          </w:p>
        </w:tc>
        <w:tc>
          <w:tcPr>
            <w:tcW w:w="1176" w:type="dxa"/>
            <w:shd w:val="clear" w:color="auto" w:fill="auto"/>
          </w:tcPr>
          <w:p w:rsidR="004D323B" w:rsidRPr="00F60F40" w:rsidRDefault="004D323B" w:rsidP="00FB044A">
            <w:pPr>
              <w:keepNext/>
              <w:jc w:val="center"/>
              <w:rPr>
                <w:sz w:val="16"/>
                <w:szCs w:val="16"/>
              </w:rPr>
            </w:pPr>
            <w:r w:rsidRPr="00F60F40">
              <w:rPr>
                <w:rFonts w:eastAsia="MS Mincho"/>
                <w:b/>
                <w:sz w:val="16"/>
                <w:szCs w:val="16"/>
                <w:lang w:eastAsia="ja-JP"/>
              </w:rPr>
              <w:t>2</w:t>
            </w:r>
          </w:p>
        </w:tc>
      </w:tr>
      <w:tr w:rsidR="00E72718" w:rsidRPr="00F60F40" w:rsidTr="007265D6">
        <w:trPr>
          <w:jc w:val="center"/>
        </w:trPr>
        <w:tc>
          <w:tcPr>
            <w:tcW w:w="1842" w:type="dxa"/>
            <w:vMerge w:val="restart"/>
            <w:shd w:val="clear" w:color="auto" w:fill="auto"/>
          </w:tcPr>
          <w:p w:rsidR="00E72718" w:rsidRPr="00F60F40" w:rsidRDefault="00E72718" w:rsidP="00FB044A">
            <w:pPr>
              <w:keepNext/>
              <w:rPr>
                <w:sz w:val="16"/>
                <w:szCs w:val="16"/>
              </w:rPr>
            </w:pPr>
            <w:r w:rsidRPr="00F60F40">
              <w:rPr>
                <w:sz w:val="16"/>
                <w:szCs w:val="16"/>
              </w:rPr>
              <w:t>coding_unit()</w:t>
            </w:r>
          </w:p>
        </w:tc>
        <w:tc>
          <w:tcPr>
            <w:tcW w:w="3531" w:type="dxa"/>
            <w:shd w:val="clear" w:color="auto" w:fill="auto"/>
          </w:tcPr>
          <w:p w:rsidR="00E72718" w:rsidRPr="00F60F40" w:rsidRDefault="00E72718" w:rsidP="00FB044A">
            <w:pPr>
              <w:keepNext/>
              <w:rPr>
                <w:sz w:val="16"/>
                <w:szCs w:val="16"/>
              </w:rPr>
            </w:pPr>
            <w:r w:rsidRPr="00F60F40">
              <w:rPr>
                <w:sz w:val="16"/>
                <w:szCs w:val="16"/>
              </w:rPr>
              <w:t>dmm_flag</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_Ref341696524 \h  \* MERGEFORMAT </w:instrText>
            </w:r>
            <w:r w:rsidRPr="00F60F40">
              <w:fldChar w:fldCharType="separate"/>
            </w:r>
            <w:r w:rsidR="00831B99" w:rsidRPr="00831B99">
              <w:rPr>
                <w:sz w:val="16"/>
                <w:szCs w:val="16"/>
              </w:rPr>
              <w:t>Table G</w:t>
            </w:r>
            <w:r w:rsidR="00831B99" w:rsidRPr="00831B99">
              <w:rPr>
                <w:sz w:val="16"/>
                <w:szCs w:val="16"/>
              </w:rPr>
              <w:noBreakHyphen/>
              <w:t>7</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E72718" w:rsidRPr="00F60F40" w:rsidTr="007265D6">
        <w:trPr>
          <w:jc w:val="center"/>
        </w:trPr>
        <w:tc>
          <w:tcPr>
            <w:tcW w:w="1842" w:type="dxa"/>
            <w:vMerge/>
            <w:shd w:val="clear" w:color="auto" w:fill="auto"/>
          </w:tcPr>
          <w:p w:rsidR="00E72718" w:rsidRPr="00F60F40" w:rsidRDefault="00E72718" w:rsidP="00FB044A">
            <w:pPr>
              <w:keepNext/>
              <w:rPr>
                <w:sz w:val="16"/>
                <w:szCs w:val="16"/>
              </w:rPr>
            </w:pPr>
          </w:p>
        </w:tc>
        <w:tc>
          <w:tcPr>
            <w:tcW w:w="3531" w:type="dxa"/>
            <w:shd w:val="clear" w:color="auto" w:fill="auto"/>
            <w:vAlign w:val="center"/>
          </w:tcPr>
          <w:p w:rsidR="00E72718" w:rsidRPr="00F60F40" w:rsidRDefault="00E72718" w:rsidP="00FB044A">
            <w:pPr>
              <w:keepNext/>
              <w:rPr>
                <w:sz w:val="16"/>
                <w:szCs w:val="16"/>
              </w:rPr>
            </w:pPr>
            <w:r w:rsidRPr="00F60F40">
              <w:rPr>
                <w:bCs/>
                <w:sz w:val="16"/>
                <w:szCs w:val="16"/>
              </w:rPr>
              <w:t>dmm_mode</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_Ref341696526 \h  \* MERGEFORMAT </w:instrText>
            </w:r>
            <w:r w:rsidRPr="00F60F40">
              <w:fldChar w:fldCharType="separate"/>
            </w:r>
            <w:r w:rsidR="00831B99" w:rsidRPr="00831B99">
              <w:rPr>
                <w:sz w:val="16"/>
                <w:szCs w:val="16"/>
              </w:rPr>
              <w:t>Table G</w:t>
            </w:r>
            <w:r w:rsidR="00831B99" w:rsidRPr="00831B99">
              <w:rPr>
                <w:sz w:val="16"/>
                <w:szCs w:val="16"/>
              </w:rPr>
              <w:noBreakHyphen/>
              <w:t>8</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E72718" w:rsidRPr="00F60F40" w:rsidTr="007265D6">
        <w:trPr>
          <w:jc w:val="center"/>
        </w:trPr>
        <w:tc>
          <w:tcPr>
            <w:tcW w:w="1842" w:type="dxa"/>
            <w:vMerge/>
            <w:shd w:val="clear" w:color="auto" w:fill="auto"/>
          </w:tcPr>
          <w:p w:rsidR="00E72718" w:rsidRPr="00F60F40" w:rsidRDefault="00E72718" w:rsidP="00FB044A">
            <w:pPr>
              <w:keepNext/>
              <w:rPr>
                <w:sz w:val="16"/>
                <w:szCs w:val="16"/>
              </w:rPr>
            </w:pPr>
          </w:p>
        </w:tc>
        <w:tc>
          <w:tcPr>
            <w:tcW w:w="3531" w:type="dxa"/>
            <w:shd w:val="clear" w:color="auto" w:fill="auto"/>
            <w:vAlign w:val="center"/>
          </w:tcPr>
          <w:p w:rsidR="00E72718" w:rsidRPr="00F60F40" w:rsidRDefault="00E72718" w:rsidP="00FB044A">
            <w:pPr>
              <w:keepNext/>
              <w:rPr>
                <w:sz w:val="16"/>
                <w:szCs w:val="16"/>
              </w:rPr>
            </w:pPr>
            <w:r w:rsidRPr="00F60F40">
              <w:rPr>
                <w:sz w:val="16"/>
                <w:szCs w:val="16"/>
                <w:lang w:eastAsia="ko-KR"/>
              </w:rPr>
              <w:t>wedge_full_tab_idx</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_Ref341696527 \h  \* MERGEFORMAT </w:instrText>
            </w:r>
            <w:r w:rsidRPr="00F60F40">
              <w:fldChar w:fldCharType="separate"/>
            </w:r>
            <w:r w:rsidR="00831B99" w:rsidRPr="00831B99">
              <w:rPr>
                <w:sz w:val="16"/>
                <w:szCs w:val="16"/>
              </w:rPr>
              <w:t>Table G</w:t>
            </w:r>
            <w:r w:rsidR="00831B99" w:rsidRPr="00831B99">
              <w:rPr>
                <w:sz w:val="16"/>
                <w:szCs w:val="16"/>
              </w:rPr>
              <w:noBreakHyphen/>
              <w:t>9</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E72718" w:rsidRPr="00F60F40" w:rsidTr="007265D6">
        <w:trPr>
          <w:jc w:val="center"/>
        </w:trPr>
        <w:tc>
          <w:tcPr>
            <w:tcW w:w="1842" w:type="dxa"/>
            <w:vMerge/>
            <w:shd w:val="clear" w:color="auto" w:fill="auto"/>
          </w:tcPr>
          <w:p w:rsidR="00E72718" w:rsidRPr="00F60F40" w:rsidRDefault="00E72718" w:rsidP="00FB044A">
            <w:pPr>
              <w:keepNext/>
              <w:rPr>
                <w:sz w:val="16"/>
                <w:szCs w:val="16"/>
              </w:rPr>
            </w:pPr>
          </w:p>
        </w:tc>
        <w:tc>
          <w:tcPr>
            <w:tcW w:w="3531" w:type="dxa"/>
            <w:shd w:val="clear" w:color="auto" w:fill="auto"/>
            <w:vAlign w:val="center"/>
          </w:tcPr>
          <w:p w:rsidR="00E72718" w:rsidRPr="00F60F40" w:rsidRDefault="00E72718" w:rsidP="00FB044A">
            <w:pPr>
              <w:keepNext/>
              <w:rPr>
                <w:sz w:val="16"/>
                <w:szCs w:val="16"/>
                <w:lang w:eastAsia="ko-KR"/>
              </w:rPr>
            </w:pPr>
            <w:r w:rsidRPr="00F60F40">
              <w:rPr>
                <w:sz w:val="16"/>
                <w:szCs w:val="16"/>
                <w:lang w:eastAsia="ko-KR"/>
              </w:rPr>
              <w:t>dmm_delta_end_flag</w:t>
            </w:r>
            <w:r w:rsidRPr="00F60F40">
              <w:rPr>
                <w:sz w:val="16"/>
                <w:szCs w:val="16"/>
                <w:lang w:eastAsia="ko-KR"/>
              </w:rPr>
              <w:br/>
              <w:t>dmm_delta_end_abs_minus1</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_Ref341696528 \h  \* MERGEFORMAT </w:instrText>
            </w:r>
            <w:r w:rsidRPr="00F60F40">
              <w:fldChar w:fldCharType="separate"/>
            </w:r>
            <w:r w:rsidR="00831B99" w:rsidRPr="00831B99">
              <w:rPr>
                <w:sz w:val="16"/>
                <w:szCs w:val="16"/>
              </w:rPr>
              <w:t>Table G</w:t>
            </w:r>
            <w:r w:rsidR="00831B99" w:rsidRPr="00831B99">
              <w:rPr>
                <w:sz w:val="16"/>
                <w:szCs w:val="16"/>
              </w:rPr>
              <w:noBreakHyphen/>
              <w:t>10</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E72718" w:rsidRPr="00F60F40" w:rsidTr="007265D6">
        <w:trPr>
          <w:jc w:val="center"/>
        </w:trPr>
        <w:tc>
          <w:tcPr>
            <w:tcW w:w="1842" w:type="dxa"/>
            <w:vMerge/>
            <w:shd w:val="clear" w:color="auto" w:fill="auto"/>
          </w:tcPr>
          <w:p w:rsidR="00E72718" w:rsidRPr="00F60F40" w:rsidRDefault="00E72718" w:rsidP="00FB044A">
            <w:pPr>
              <w:keepNext/>
              <w:rPr>
                <w:sz w:val="16"/>
                <w:szCs w:val="16"/>
              </w:rPr>
            </w:pPr>
          </w:p>
        </w:tc>
        <w:tc>
          <w:tcPr>
            <w:tcW w:w="3531" w:type="dxa"/>
            <w:shd w:val="clear" w:color="auto" w:fill="auto"/>
            <w:vAlign w:val="center"/>
          </w:tcPr>
          <w:p w:rsidR="00E72718" w:rsidRPr="00F60F40" w:rsidRDefault="00E72718" w:rsidP="00FB044A">
            <w:pPr>
              <w:keepNext/>
              <w:rPr>
                <w:sz w:val="16"/>
                <w:szCs w:val="16"/>
                <w:lang w:eastAsia="ko-KR"/>
              </w:rPr>
            </w:pPr>
            <w:r w:rsidRPr="00F60F40">
              <w:rPr>
                <w:sz w:val="16"/>
                <w:szCs w:val="16"/>
                <w:lang w:eastAsia="ko-KR"/>
              </w:rPr>
              <w:t>dmm_dc_1_abs</w:t>
            </w:r>
            <w:r w:rsidRPr="00F60F40">
              <w:rPr>
                <w:sz w:val="16"/>
                <w:szCs w:val="16"/>
                <w:lang w:eastAsia="ko-KR"/>
              </w:rPr>
              <w:br/>
              <w:t>dmm_dc_2_abs</w:t>
            </w:r>
          </w:p>
        </w:tc>
        <w:tc>
          <w:tcPr>
            <w:tcW w:w="1043" w:type="dxa"/>
            <w:shd w:val="clear" w:color="auto" w:fill="auto"/>
          </w:tcPr>
          <w:p w:rsidR="00E72718" w:rsidRPr="00F60F40" w:rsidRDefault="00FE3852" w:rsidP="00FB044A">
            <w:pPr>
              <w:keepNext/>
              <w:rPr>
                <w:sz w:val="16"/>
                <w:szCs w:val="16"/>
              </w:rPr>
            </w:pPr>
            <w:r w:rsidRPr="00F60F40">
              <w:fldChar w:fldCharType="begin" w:fldLock="1"/>
            </w:r>
            <w:r w:rsidRPr="00F60F40">
              <w:instrText xml:space="preserve"> REF _Ref341708956 \h  \* MERGEFORMAT </w:instrText>
            </w:r>
            <w:r w:rsidRPr="00F60F40">
              <w:fldChar w:fldCharType="separate"/>
            </w:r>
            <w:r w:rsidR="00831B99" w:rsidRPr="00831B99">
              <w:rPr>
                <w:sz w:val="16"/>
                <w:szCs w:val="16"/>
              </w:rPr>
              <w:t>Table G</w:t>
            </w:r>
            <w:r w:rsidR="00831B99" w:rsidRPr="00831B99">
              <w:rPr>
                <w:sz w:val="16"/>
                <w:szCs w:val="16"/>
              </w:rPr>
              <w:noBreakHyphen/>
              <w:t>11</w:t>
            </w:r>
            <w:r w:rsidRPr="00F60F40">
              <w:fldChar w:fldCharType="end"/>
            </w:r>
          </w:p>
        </w:tc>
        <w:tc>
          <w:tcPr>
            <w:tcW w:w="1107" w:type="dxa"/>
            <w:shd w:val="clear" w:color="auto" w:fill="auto"/>
          </w:tcPr>
          <w:p w:rsidR="00E72718" w:rsidRPr="00F60F40" w:rsidRDefault="00E72718" w:rsidP="00FB044A">
            <w:pPr>
              <w:keepNext/>
              <w:rPr>
                <w:sz w:val="16"/>
                <w:szCs w:val="16"/>
              </w:rPr>
            </w:pPr>
            <w:r w:rsidRPr="00F60F40">
              <w:rPr>
                <w:sz w:val="16"/>
                <w:szCs w:val="16"/>
              </w:rPr>
              <w:t>0</w:t>
            </w:r>
          </w:p>
        </w:tc>
        <w:tc>
          <w:tcPr>
            <w:tcW w:w="1138" w:type="dxa"/>
            <w:shd w:val="clear" w:color="auto" w:fill="auto"/>
          </w:tcPr>
          <w:p w:rsidR="00E72718" w:rsidRPr="00F60F40" w:rsidRDefault="00E72718" w:rsidP="00FB044A">
            <w:pPr>
              <w:keepNext/>
              <w:rPr>
                <w:sz w:val="16"/>
                <w:szCs w:val="16"/>
              </w:rPr>
            </w:pPr>
            <w:r w:rsidRPr="00F60F40">
              <w:rPr>
                <w:sz w:val="16"/>
                <w:szCs w:val="16"/>
              </w:rPr>
              <w:t>1</w:t>
            </w:r>
          </w:p>
        </w:tc>
        <w:tc>
          <w:tcPr>
            <w:tcW w:w="1176" w:type="dxa"/>
            <w:shd w:val="clear" w:color="auto" w:fill="auto"/>
          </w:tcPr>
          <w:p w:rsidR="00E72718" w:rsidRPr="00F60F40" w:rsidRDefault="00E72718" w:rsidP="00FB044A">
            <w:pPr>
              <w:keepNext/>
              <w:rPr>
                <w:sz w:val="16"/>
                <w:szCs w:val="16"/>
              </w:rPr>
            </w:pPr>
            <w:r w:rsidRPr="00F60F40">
              <w:rPr>
                <w:sz w:val="16"/>
                <w:szCs w:val="16"/>
              </w:rPr>
              <w:t>2</w:t>
            </w:r>
          </w:p>
        </w:tc>
      </w:tr>
      <w:tr w:rsidR="00A37261" w:rsidRPr="00F60F40" w:rsidTr="007265D6">
        <w:trPr>
          <w:jc w:val="center"/>
        </w:trPr>
        <w:tc>
          <w:tcPr>
            <w:tcW w:w="1842" w:type="dxa"/>
            <w:vMerge/>
            <w:shd w:val="clear" w:color="auto" w:fill="auto"/>
          </w:tcPr>
          <w:p w:rsidR="00A37261" w:rsidRPr="00F60F40" w:rsidRDefault="00A37261" w:rsidP="00FB044A">
            <w:pPr>
              <w:keepNext/>
              <w:rPr>
                <w:sz w:val="16"/>
                <w:szCs w:val="16"/>
              </w:rPr>
            </w:pPr>
          </w:p>
        </w:tc>
        <w:tc>
          <w:tcPr>
            <w:tcW w:w="3531" w:type="dxa"/>
            <w:shd w:val="clear" w:color="auto" w:fill="auto"/>
            <w:vAlign w:val="center"/>
          </w:tcPr>
          <w:p w:rsidR="00A37261" w:rsidRPr="00F60F40" w:rsidRDefault="00A37261" w:rsidP="00FB044A">
            <w:pPr>
              <w:keepNext/>
              <w:rPr>
                <w:sz w:val="16"/>
                <w:szCs w:val="16"/>
                <w:lang w:eastAsia="ko-KR"/>
              </w:rPr>
            </w:pPr>
            <w:r w:rsidRPr="00F60F40">
              <w:rPr>
                <w:sz w:val="16"/>
                <w:szCs w:val="16"/>
                <w:lang w:eastAsia="ko-KR"/>
              </w:rPr>
              <w:t>res_pred_flag</w:t>
            </w:r>
          </w:p>
        </w:tc>
        <w:tc>
          <w:tcPr>
            <w:tcW w:w="1043" w:type="dxa"/>
            <w:shd w:val="clear" w:color="auto" w:fill="auto"/>
          </w:tcPr>
          <w:p w:rsidR="00A37261" w:rsidRPr="00F60F40" w:rsidRDefault="00A37261" w:rsidP="00FB044A">
            <w:pPr>
              <w:keepNext/>
              <w:rPr>
                <w:sz w:val="16"/>
                <w:szCs w:val="16"/>
              </w:rPr>
            </w:pPr>
            <w:r w:rsidRPr="00F60F40">
              <w:fldChar w:fldCharType="begin" w:fldLock="1"/>
            </w:r>
            <w:r w:rsidRPr="00F60F40">
              <w:instrText xml:space="preserve"> REF _Ref341705047 \h  \* MERGEFORMAT </w:instrText>
            </w:r>
            <w:r w:rsidRPr="00F60F40">
              <w:fldChar w:fldCharType="separate"/>
            </w:r>
            <w:r w:rsidR="00831B99" w:rsidRPr="00831B99">
              <w:rPr>
                <w:sz w:val="16"/>
                <w:szCs w:val="16"/>
              </w:rPr>
              <w:t>Table G</w:t>
            </w:r>
            <w:r w:rsidR="00831B99" w:rsidRPr="00831B99">
              <w:rPr>
                <w:sz w:val="16"/>
                <w:szCs w:val="16"/>
              </w:rPr>
              <w:noBreakHyphen/>
              <w:t>12</w:t>
            </w:r>
            <w:r w:rsidRPr="00F60F40">
              <w:fldChar w:fldCharType="end"/>
            </w:r>
          </w:p>
        </w:tc>
        <w:tc>
          <w:tcPr>
            <w:tcW w:w="1107" w:type="dxa"/>
            <w:shd w:val="clear" w:color="auto" w:fill="auto"/>
          </w:tcPr>
          <w:p w:rsidR="00A37261" w:rsidRPr="00F60F40" w:rsidRDefault="00A37261" w:rsidP="00FB044A">
            <w:pPr>
              <w:keepNext/>
              <w:rPr>
                <w:sz w:val="16"/>
                <w:szCs w:val="16"/>
              </w:rPr>
            </w:pPr>
            <w:r w:rsidRPr="00F60F40">
              <w:rPr>
                <w:sz w:val="16"/>
                <w:szCs w:val="16"/>
              </w:rPr>
              <w:t>0</w:t>
            </w:r>
          </w:p>
        </w:tc>
        <w:tc>
          <w:tcPr>
            <w:tcW w:w="1138" w:type="dxa"/>
            <w:shd w:val="clear" w:color="auto" w:fill="auto"/>
          </w:tcPr>
          <w:p w:rsidR="00A37261" w:rsidRPr="00F60F40" w:rsidRDefault="00A37261" w:rsidP="00FB044A">
            <w:pPr>
              <w:keepNext/>
              <w:rPr>
                <w:sz w:val="16"/>
                <w:szCs w:val="16"/>
              </w:rPr>
            </w:pPr>
            <w:r w:rsidRPr="00F60F40">
              <w:rPr>
                <w:sz w:val="16"/>
                <w:szCs w:val="16"/>
              </w:rPr>
              <w:t>1</w:t>
            </w:r>
          </w:p>
        </w:tc>
        <w:tc>
          <w:tcPr>
            <w:tcW w:w="1176" w:type="dxa"/>
            <w:shd w:val="clear" w:color="auto" w:fill="auto"/>
          </w:tcPr>
          <w:p w:rsidR="00A37261" w:rsidRPr="00F60F40" w:rsidRDefault="00A37261" w:rsidP="00FB044A">
            <w:pPr>
              <w:keepNext/>
              <w:rPr>
                <w:sz w:val="16"/>
                <w:szCs w:val="16"/>
              </w:rPr>
            </w:pPr>
            <w:r w:rsidRPr="00F60F40">
              <w:rPr>
                <w:sz w:val="16"/>
                <w:szCs w:val="16"/>
              </w:rPr>
              <w:t>2</w:t>
            </w:r>
          </w:p>
        </w:tc>
      </w:tr>
      <w:tr w:rsidR="001D0FE6" w:rsidRPr="00F60F40" w:rsidTr="007265D6">
        <w:trPr>
          <w:jc w:val="center"/>
        </w:trPr>
        <w:tc>
          <w:tcPr>
            <w:tcW w:w="1842" w:type="dxa"/>
            <w:vMerge/>
            <w:shd w:val="clear" w:color="auto" w:fill="auto"/>
          </w:tcPr>
          <w:p w:rsidR="001D0FE6" w:rsidRPr="00F60F40" w:rsidRDefault="001D0FE6" w:rsidP="00FB044A">
            <w:pPr>
              <w:keepNext/>
              <w:rPr>
                <w:sz w:val="16"/>
                <w:szCs w:val="16"/>
              </w:rPr>
            </w:pPr>
          </w:p>
        </w:tc>
        <w:tc>
          <w:tcPr>
            <w:tcW w:w="3531" w:type="dxa"/>
            <w:shd w:val="clear" w:color="auto" w:fill="auto"/>
            <w:vAlign w:val="center"/>
          </w:tcPr>
          <w:p w:rsidR="001D0FE6" w:rsidRPr="00F60F40" w:rsidRDefault="001D0FE6" w:rsidP="00FB044A">
            <w:pPr>
              <w:keepNext/>
              <w:rPr>
                <w:sz w:val="16"/>
                <w:szCs w:val="16"/>
                <w:lang w:eastAsia="ko-KR"/>
              </w:rPr>
            </w:pPr>
            <w:r w:rsidRPr="00F60F40">
              <w:rPr>
                <w:sz w:val="16"/>
                <w:szCs w:val="16"/>
                <w:lang w:eastAsia="ko-KR"/>
              </w:rPr>
              <w:t>ic_flag</w:t>
            </w:r>
          </w:p>
        </w:tc>
        <w:tc>
          <w:tcPr>
            <w:tcW w:w="1043" w:type="dxa"/>
            <w:shd w:val="clear" w:color="auto" w:fill="auto"/>
          </w:tcPr>
          <w:p w:rsidR="001D0FE6" w:rsidRPr="00352E9D" w:rsidRDefault="00352E9D" w:rsidP="00FB044A">
            <w:pPr>
              <w:keepNext/>
              <w:rPr>
                <w:sz w:val="16"/>
                <w:szCs w:val="16"/>
              </w:rPr>
            </w:pPr>
            <w:r w:rsidRPr="00352E9D">
              <w:rPr>
                <w:sz w:val="16"/>
                <w:szCs w:val="16"/>
              </w:rPr>
              <w:fldChar w:fldCharType="begin" w:fldLock="1"/>
            </w:r>
            <w:r w:rsidRPr="00352E9D">
              <w:rPr>
                <w:sz w:val="16"/>
                <w:szCs w:val="16"/>
              </w:rPr>
              <w:instrText xml:space="preserve"> REF _Ref344054379 \h  \* MERGEFORMAT </w:instrText>
            </w:r>
            <w:r w:rsidRPr="00352E9D">
              <w:rPr>
                <w:sz w:val="16"/>
                <w:szCs w:val="16"/>
              </w:rPr>
            </w:r>
            <w:r w:rsidRPr="00352E9D">
              <w:rPr>
                <w:sz w:val="16"/>
                <w:szCs w:val="16"/>
              </w:rPr>
              <w:fldChar w:fldCharType="separate"/>
            </w:r>
            <w:r w:rsidR="00831B99" w:rsidRPr="00831B99">
              <w:rPr>
                <w:sz w:val="16"/>
                <w:szCs w:val="16"/>
              </w:rPr>
              <w:t>Table G</w:t>
            </w:r>
            <w:r w:rsidR="00831B99" w:rsidRPr="00831B99">
              <w:rPr>
                <w:sz w:val="16"/>
                <w:szCs w:val="16"/>
              </w:rPr>
              <w:noBreakHyphen/>
              <w:t>13</w:t>
            </w:r>
            <w:r w:rsidRPr="00352E9D">
              <w:rPr>
                <w:sz w:val="16"/>
                <w:szCs w:val="16"/>
              </w:rPr>
              <w:fldChar w:fldCharType="end"/>
            </w:r>
          </w:p>
        </w:tc>
        <w:tc>
          <w:tcPr>
            <w:tcW w:w="1107" w:type="dxa"/>
            <w:shd w:val="clear" w:color="auto" w:fill="auto"/>
          </w:tcPr>
          <w:p w:rsidR="001D0FE6" w:rsidRPr="00F60F40" w:rsidRDefault="001D0FE6" w:rsidP="00FB044A">
            <w:pPr>
              <w:keepNext/>
              <w:rPr>
                <w:sz w:val="16"/>
                <w:szCs w:val="16"/>
              </w:rPr>
            </w:pPr>
          </w:p>
        </w:tc>
        <w:tc>
          <w:tcPr>
            <w:tcW w:w="1138" w:type="dxa"/>
            <w:shd w:val="clear" w:color="auto" w:fill="auto"/>
          </w:tcPr>
          <w:p w:rsidR="001D0FE6" w:rsidRPr="00F60F40" w:rsidRDefault="001D0FE6" w:rsidP="00FB044A">
            <w:pPr>
              <w:keepNext/>
              <w:rPr>
                <w:sz w:val="16"/>
                <w:szCs w:val="16"/>
              </w:rPr>
            </w:pPr>
            <w:r w:rsidRPr="00F60F40">
              <w:rPr>
                <w:sz w:val="16"/>
                <w:szCs w:val="16"/>
              </w:rPr>
              <w:t>0</w:t>
            </w:r>
          </w:p>
        </w:tc>
        <w:tc>
          <w:tcPr>
            <w:tcW w:w="1176" w:type="dxa"/>
            <w:shd w:val="clear" w:color="auto" w:fill="auto"/>
          </w:tcPr>
          <w:p w:rsidR="001D0FE6" w:rsidRPr="00F60F40" w:rsidRDefault="001D0FE6" w:rsidP="00FB044A">
            <w:pPr>
              <w:keepNext/>
              <w:rPr>
                <w:sz w:val="16"/>
                <w:szCs w:val="16"/>
              </w:rPr>
            </w:pPr>
            <w:r w:rsidRPr="00F60F40">
              <w:rPr>
                <w:sz w:val="16"/>
                <w:szCs w:val="16"/>
              </w:rPr>
              <w:t>1</w:t>
            </w:r>
          </w:p>
        </w:tc>
      </w:tr>
      <w:tr w:rsidR="001D0FE6" w:rsidRPr="00F60F40" w:rsidTr="007265D6">
        <w:trPr>
          <w:jc w:val="center"/>
        </w:trPr>
        <w:tc>
          <w:tcPr>
            <w:tcW w:w="1842" w:type="dxa"/>
            <w:vMerge/>
            <w:shd w:val="clear" w:color="auto" w:fill="auto"/>
          </w:tcPr>
          <w:p w:rsidR="001D0FE6" w:rsidRPr="00F60F40" w:rsidRDefault="001D0FE6" w:rsidP="00FB044A">
            <w:pPr>
              <w:keepNext/>
              <w:rPr>
                <w:sz w:val="16"/>
                <w:szCs w:val="16"/>
              </w:rPr>
            </w:pPr>
          </w:p>
        </w:tc>
        <w:tc>
          <w:tcPr>
            <w:tcW w:w="3531" w:type="dxa"/>
            <w:shd w:val="clear" w:color="auto" w:fill="auto"/>
            <w:vAlign w:val="center"/>
          </w:tcPr>
          <w:p w:rsidR="001D0FE6" w:rsidRPr="00F60F40" w:rsidRDefault="001D0FE6" w:rsidP="00FB044A">
            <w:pPr>
              <w:keepNext/>
              <w:rPr>
                <w:sz w:val="16"/>
                <w:szCs w:val="16"/>
                <w:lang w:eastAsia="ko-KR"/>
              </w:rPr>
            </w:pPr>
            <w:r w:rsidRPr="00F60F40">
              <w:rPr>
                <w:sz w:val="16"/>
                <w:szCs w:val="16"/>
                <w:lang w:eastAsia="ko-KR"/>
              </w:rPr>
              <w:t>mvp_l0_idx</w:t>
            </w:r>
            <w:r w:rsidRPr="00F60F40">
              <w:rPr>
                <w:sz w:val="16"/>
                <w:szCs w:val="16"/>
                <w:lang w:eastAsia="ko-KR"/>
              </w:rPr>
              <w:br/>
              <w:t>mpv_l1_idx</w:t>
            </w:r>
          </w:p>
        </w:tc>
        <w:tc>
          <w:tcPr>
            <w:tcW w:w="1043" w:type="dxa"/>
            <w:shd w:val="clear" w:color="auto" w:fill="auto"/>
          </w:tcPr>
          <w:p w:rsidR="001D0FE6" w:rsidRPr="00352E9D" w:rsidRDefault="00352E9D" w:rsidP="00CF096E">
            <w:pPr>
              <w:keepNext/>
              <w:rPr>
                <w:sz w:val="16"/>
                <w:szCs w:val="16"/>
              </w:rPr>
            </w:pPr>
            <w:r w:rsidRPr="00352E9D">
              <w:rPr>
                <w:sz w:val="16"/>
                <w:szCs w:val="16"/>
              </w:rPr>
              <w:fldChar w:fldCharType="begin" w:fldLock="1"/>
            </w:r>
            <w:r w:rsidRPr="00352E9D">
              <w:rPr>
                <w:sz w:val="16"/>
                <w:szCs w:val="16"/>
              </w:rPr>
              <w:instrText xml:space="preserve"> REF _Ref344054384 \h  \* MERGEFORMAT </w:instrText>
            </w:r>
            <w:r w:rsidRPr="00352E9D">
              <w:rPr>
                <w:sz w:val="16"/>
                <w:szCs w:val="16"/>
              </w:rPr>
            </w:r>
            <w:r w:rsidRPr="00352E9D">
              <w:rPr>
                <w:sz w:val="16"/>
                <w:szCs w:val="16"/>
              </w:rPr>
              <w:fldChar w:fldCharType="separate"/>
            </w:r>
            <w:r w:rsidR="00831B99" w:rsidRPr="00831B99">
              <w:rPr>
                <w:sz w:val="16"/>
                <w:szCs w:val="16"/>
              </w:rPr>
              <w:t>Table G</w:t>
            </w:r>
            <w:r w:rsidR="00831B99" w:rsidRPr="00831B99">
              <w:rPr>
                <w:sz w:val="16"/>
                <w:szCs w:val="16"/>
              </w:rPr>
              <w:noBreakHyphen/>
              <w:t>14</w:t>
            </w:r>
            <w:r w:rsidRPr="00352E9D">
              <w:rPr>
                <w:sz w:val="16"/>
                <w:szCs w:val="16"/>
              </w:rPr>
              <w:fldChar w:fldCharType="end"/>
            </w:r>
          </w:p>
        </w:tc>
        <w:tc>
          <w:tcPr>
            <w:tcW w:w="1107" w:type="dxa"/>
            <w:shd w:val="clear" w:color="auto" w:fill="auto"/>
          </w:tcPr>
          <w:p w:rsidR="001D0FE6" w:rsidRPr="00F60F40" w:rsidRDefault="001D0FE6" w:rsidP="00FB044A">
            <w:pPr>
              <w:keepNext/>
              <w:rPr>
                <w:sz w:val="16"/>
                <w:szCs w:val="16"/>
              </w:rPr>
            </w:pPr>
          </w:p>
        </w:tc>
        <w:tc>
          <w:tcPr>
            <w:tcW w:w="1138" w:type="dxa"/>
            <w:shd w:val="clear" w:color="auto" w:fill="auto"/>
          </w:tcPr>
          <w:p w:rsidR="001D0FE6" w:rsidRPr="00F60F40" w:rsidRDefault="001D0FE6" w:rsidP="00FB044A">
            <w:pPr>
              <w:keepNext/>
              <w:rPr>
                <w:sz w:val="16"/>
                <w:szCs w:val="16"/>
              </w:rPr>
            </w:pPr>
            <w:r w:rsidRPr="00F60F40">
              <w:rPr>
                <w:sz w:val="16"/>
                <w:szCs w:val="16"/>
              </w:rPr>
              <w:t>0..1</w:t>
            </w:r>
          </w:p>
        </w:tc>
        <w:tc>
          <w:tcPr>
            <w:tcW w:w="1176" w:type="dxa"/>
            <w:shd w:val="clear" w:color="auto" w:fill="auto"/>
          </w:tcPr>
          <w:p w:rsidR="001D0FE6" w:rsidRPr="00F60F40" w:rsidRDefault="001D0FE6" w:rsidP="00FB044A">
            <w:pPr>
              <w:keepNext/>
              <w:rPr>
                <w:sz w:val="16"/>
                <w:szCs w:val="16"/>
              </w:rPr>
            </w:pPr>
            <w:r w:rsidRPr="00F60F40">
              <w:rPr>
                <w:sz w:val="16"/>
                <w:szCs w:val="16"/>
              </w:rPr>
              <w:t>2..3</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E253BE">
            <w:pPr>
              <w:keepNext/>
              <w:rPr>
                <w:sz w:val="16"/>
                <w:szCs w:val="16"/>
                <w:lang w:eastAsia="ko-KR"/>
              </w:rPr>
            </w:pPr>
            <w:r w:rsidRPr="00F60F40">
              <w:rPr>
                <w:sz w:val="16"/>
                <w:szCs w:val="16"/>
                <w:lang w:eastAsia="ko-KR"/>
              </w:rPr>
              <w:t>sdc_flag</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_Ref341971546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15</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0..2</w:t>
            </w:r>
          </w:p>
        </w:tc>
        <w:tc>
          <w:tcPr>
            <w:tcW w:w="1138" w:type="dxa"/>
            <w:shd w:val="clear" w:color="auto" w:fill="auto"/>
          </w:tcPr>
          <w:p w:rsidR="001D0FE6" w:rsidRPr="00F60F40" w:rsidRDefault="001D0FE6" w:rsidP="00E253BE">
            <w:pPr>
              <w:keepNext/>
              <w:rPr>
                <w:sz w:val="16"/>
                <w:szCs w:val="16"/>
              </w:rPr>
            </w:pPr>
            <w:r w:rsidRPr="00F60F40">
              <w:rPr>
                <w:sz w:val="16"/>
                <w:szCs w:val="16"/>
              </w:rPr>
              <w:t>3..5</w:t>
            </w:r>
          </w:p>
        </w:tc>
        <w:tc>
          <w:tcPr>
            <w:tcW w:w="1176" w:type="dxa"/>
            <w:shd w:val="clear" w:color="auto" w:fill="auto"/>
          </w:tcPr>
          <w:p w:rsidR="001D0FE6" w:rsidRPr="00F60F40" w:rsidRDefault="001D0FE6" w:rsidP="00E253BE">
            <w:pPr>
              <w:keepNext/>
              <w:rPr>
                <w:sz w:val="16"/>
                <w:szCs w:val="16"/>
              </w:rPr>
            </w:pPr>
            <w:r w:rsidRPr="00F60F40">
              <w:rPr>
                <w:sz w:val="16"/>
                <w:szCs w:val="16"/>
              </w:rPr>
              <w:t>6..8</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E253BE">
            <w:pPr>
              <w:keepNext/>
              <w:rPr>
                <w:sz w:val="16"/>
                <w:szCs w:val="16"/>
                <w:lang w:eastAsia="ko-KR"/>
              </w:rPr>
            </w:pPr>
            <w:r w:rsidRPr="00F60F40">
              <w:rPr>
                <w:sz w:val="16"/>
                <w:szCs w:val="16"/>
                <w:lang w:eastAsia="ko-KR"/>
              </w:rPr>
              <w:t>sdc_residual_flag</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_Ref341971554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16</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0..1</w:t>
            </w:r>
          </w:p>
        </w:tc>
        <w:tc>
          <w:tcPr>
            <w:tcW w:w="1138" w:type="dxa"/>
            <w:shd w:val="clear" w:color="auto" w:fill="auto"/>
          </w:tcPr>
          <w:p w:rsidR="001D0FE6" w:rsidRPr="00F60F40" w:rsidRDefault="001D0FE6" w:rsidP="00E253BE">
            <w:pPr>
              <w:keepNext/>
              <w:rPr>
                <w:sz w:val="16"/>
                <w:szCs w:val="16"/>
              </w:rPr>
            </w:pPr>
            <w:r w:rsidRPr="00F60F40">
              <w:rPr>
                <w:sz w:val="16"/>
                <w:szCs w:val="16"/>
              </w:rPr>
              <w:t>2..3</w:t>
            </w:r>
          </w:p>
        </w:tc>
        <w:tc>
          <w:tcPr>
            <w:tcW w:w="1176" w:type="dxa"/>
            <w:shd w:val="clear" w:color="auto" w:fill="auto"/>
          </w:tcPr>
          <w:p w:rsidR="001D0FE6" w:rsidRPr="00F60F40" w:rsidRDefault="001D0FE6" w:rsidP="00E253BE">
            <w:pPr>
              <w:keepNext/>
              <w:rPr>
                <w:sz w:val="16"/>
                <w:szCs w:val="16"/>
              </w:rPr>
            </w:pPr>
            <w:r w:rsidRPr="00F60F40">
              <w:rPr>
                <w:sz w:val="16"/>
                <w:szCs w:val="16"/>
              </w:rPr>
              <w:t>4..5</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E253BE">
            <w:pPr>
              <w:keepNext/>
              <w:rPr>
                <w:sz w:val="16"/>
                <w:szCs w:val="16"/>
                <w:lang w:eastAsia="ko-KR"/>
              </w:rPr>
            </w:pPr>
            <w:r w:rsidRPr="00F60F40">
              <w:rPr>
                <w:sz w:val="16"/>
                <w:szCs w:val="16"/>
                <w:lang w:eastAsia="ko-KR"/>
              </w:rPr>
              <w:t>sdc_residual_sign_flag</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_Ref341971561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17</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w:t>
            </w:r>
          </w:p>
        </w:tc>
        <w:tc>
          <w:tcPr>
            <w:tcW w:w="1138" w:type="dxa"/>
            <w:shd w:val="clear" w:color="auto" w:fill="auto"/>
          </w:tcPr>
          <w:p w:rsidR="001D0FE6" w:rsidRPr="00F60F40" w:rsidRDefault="001D0FE6" w:rsidP="00E253BE">
            <w:pPr>
              <w:keepNext/>
              <w:rPr>
                <w:sz w:val="16"/>
                <w:szCs w:val="16"/>
              </w:rPr>
            </w:pPr>
            <w:r w:rsidRPr="00F60F40">
              <w:rPr>
                <w:sz w:val="16"/>
                <w:szCs w:val="16"/>
              </w:rPr>
              <w:t>1</w:t>
            </w:r>
          </w:p>
        </w:tc>
        <w:tc>
          <w:tcPr>
            <w:tcW w:w="1176" w:type="dxa"/>
            <w:shd w:val="clear" w:color="auto" w:fill="auto"/>
          </w:tcPr>
          <w:p w:rsidR="001D0FE6" w:rsidRPr="00F60F40" w:rsidRDefault="001D0FE6" w:rsidP="00E253BE">
            <w:pPr>
              <w:keepNext/>
              <w:rPr>
                <w:sz w:val="16"/>
                <w:szCs w:val="16"/>
              </w:rPr>
            </w:pPr>
            <w:r w:rsidRPr="00F60F40">
              <w:rPr>
                <w:sz w:val="16"/>
                <w:szCs w:val="16"/>
              </w:rPr>
              <w:t>2</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DA66B3">
            <w:pPr>
              <w:keepNext/>
              <w:rPr>
                <w:sz w:val="16"/>
                <w:szCs w:val="16"/>
                <w:lang w:eastAsia="ko-KR"/>
              </w:rPr>
            </w:pPr>
            <w:r w:rsidRPr="00F60F40">
              <w:rPr>
                <w:sz w:val="16"/>
                <w:szCs w:val="16"/>
                <w:lang w:eastAsia="ko-KR"/>
              </w:rPr>
              <w:t>sdc_residual_abs_minus1</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_Ref341971568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18</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0..19</w:t>
            </w:r>
          </w:p>
        </w:tc>
        <w:tc>
          <w:tcPr>
            <w:tcW w:w="1138" w:type="dxa"/>
            <w:shd w:val="clear" w:color="auto" w:fill="auto"/>
          </w:tcPr>
          <w:p w:rsidR="001D0FE6" w:rsidRPr="00F60F40" w:rsidRDefault="001D0FE6" w:rsidP="00E253BE">
            <w:pPr>
              <w:keepNext/>
              <w:rPr>
                <w:sz w:val="16"/>
                <w:szCs w:val="16"/>
              </w:rPr>
            </w:pPr>
            <w:r w:rsidRPr="00F60F40">
              <w:rPr>
                <w:sz w:val="16"/>
                <w:szCs w:val="16"/>
              </w:rPr>
              <w:t>20..39</w:t>
            </w:r>
          </w:p>
        </w:tc>
        <w:tc>
          <w:tcPr>
            <w:tcW w:w="1176" w:type="dxa"/>
            <w:shd w:val="clear" w:color="auto" w:fill="auto"/>
          </w:tcPr>
          <w:p w:rsidR="001D0FE6" w:rsidRPr="00F60F40" w:rsidRDefault="001D0FE6" w:rsidP="00E253BE">
            <w:pPr>
              <w:keepNext/>
              <w:rPr>
                <w:sz w:val="16"/>
                <w:szCs w:val="16"/>
              </w:rPr>
            </w:pPr>
            <w:r w:rsidRPr="00F60F40">
              <w:rPr>
                <w:sz w:val="16"/>
                <w:szCs w:val="16"/>
              </w:rPr>
              <w:t>40..59</w:t>
            </w:r>
          </w:p>
        </w:tc>
      </w:tr>
      <w:tr w:rsidR="001D0FE6" w:rsidRPr="00F60F40" w:rsidTr="007265D6">
        <w:trPr>
          <w:jc w:val="center"/>
        </w:trPr>
        <w:tc>
          <w:tcPr>
            <w:tcW w:w="1842" w:type="dxa"/>
            <w:vMerge/>
            <w:shd w:val="clear" w:color="auto" w:fill="auto"/>
          </w:tcPr>
          <w:p w:rsidR="001D0FE6" w:rsidRPr="00F60F40" w:rsidRDefault="001D0FE6" w:rsidP="00E253BE">
            <w:pPr>
              <w:keepNext/>
              <w:rPr>
                <w:sz w:val="16"/>
                <w:szCs w:val="16"/>
              </w:rPr>
            </w:pPr>
          </w:p>
        </w:tc>
        <w:tc>
          <w:tcPr>
            <w:tcW w:w="3531" w:type="dxa"/>
            <w:shd w:val="clear" w:color="auto" w:fill="auto"/>
            <w:vAlign w:val="center"/>
          </w:tcPr>
          <w:p w:rsidR="001D0FE6" w:rsidRPr="00F60F40" w:rsidRDefault="001D0FE6" w:rsidP="00E347CC">
            <w:pPr>
              <w:keepNext/>
              <w:rPr>
                <w:sz w:val="16"/>
                <w:szCs w:val="16"/>
                <w:lang w:eastAsia="ko-KR"/>
              </w:rPr>
            </w:pPr>
            <w:r w:rsidRPr="00F60F40">
              <w:rPr>
                <w:sz w:val="16"/>
                <w:szCs w:val="16"/>
                <w:lang w:eastAsia="ko-KR"/>
              </w:rPr>
              <w:t>sdc_pred_mode</w:t>
            </w:r>
          </w:p>
        </w:tc>
        <w:tc>
          <w:tcPr>
            <w:tcW w:w="1043" w:type="dxa"/>
            <w:shd w:val="clear" w:color="auto" w:fill="auto"/>
          </w:tcPr>
          <w:p w:rsidR="001D0FE6" w:rsidRPr="00F60F40" w:rsidRDefault="001D0FE6" w:rsidP="00E253BE">
            <w:pPr>
              <w:keepNext/>
              <w:rPr>
                <w:sz w:val="16"/>
                <w:szCs w:val="16"/>
              </w:rPr>
            </w:pPr>
            <w:r w:rsidRPr="00F60F40">
              <w:rPr>
                <w:sz w:val="16"/>
                <w:szCs w:val="16"/>
              </w:rPr>
              <w:fldChar w:fldCharType="begin" w:fldLock="1"/>
            </w:r>
            <w:r w:rsidRPr="00F60F40">
              <w:rPr>
                <w:sz w:val="16"/>
                <w:szCs w:val="16"/>
              </w:rPr>
              <w:instrText xml:space="preserve"> REF _Ref341963532 \h  \* MERGEFORMAT </w:instrText>
            </w:r>
            <w:r w:rsidRPr="00F60F40">
              <w:rPr>
                <w:sz w:val="16"/>
                <w:szCs w:val="16"/>
              </w:rPr>
            </w:r>
            <w:r w:rsidRPr="00F60F40">
              <w:rPr>
                <w:sz w:val="16"/>
                <w:szCs w:val="16"/>
              </w:rPr>
              <w:fldChar w:fldCharType="separate"/>
            </w:r>
            <w:r w:rsidR="00831B99" w:rsidRPr="00831B99">
              <w:rPr>
                <w:sz w:val="16"/>
                <w:szCs w:val="16"/>
              </w:rPr>
              <w:t>Table G</w:t>
            </w:r>
            <w:r w:rsidR="00831B99" w:rsidRPr="00831B99">
              <w:rPr>
                <w:sz w:val="16"/>
                <w:szCs w:val="16"/>
              </w:rPr>
              <w:noBreakHyphen/>
              <w:t>19</w:t>
            </w:r>
            <w:r w:rsidRPr="00F60F40">
              <w:rPr>
                <w:sz w:val="16"/>
                <w:szCs w:val="16"/>
              </w:rPr>
              <w:fldChar w:fldCharType="end"/>
            </w:r>
          </w:p>
        </w:tc>
        <w:tc>
          <w:tcPr>
            <w:tcW w:w="1107" w:type="dxa"/>
            <w:shd w:val="clear" w:color="auto" w:fill="auto"/>
          </w:tcPr>
          <w:p w:rsidR="001D0FE6" w:rsidRPr="00F60F40" w:rsidRDefault="001D0FE6" w:rsidP="00E253BE">
            <w:pPr>
              <w:keepNext/>
              <w:rPr>
                <w:sz w:val="16"/>
                <w:szCs w:val="16"/>
              </w:rPr>
            </w:pPr>
            <w:r w:rsidRPr="00F60F40">
              <w:rPr>
                <w:sz w:val="16"/>
                <w:szCs w:val="16"/>
              </w:rPr>
              <w:t>0..2</w:t>
            </w:r>
          </w:p>
        </w:tc>
        <w:tc>
          <w:tcPr>
            <w:tcW w:w="1138" w:type="dxa"/>
            <w:shd w:val="clear" w:color="auto" w:fill="auto"/>
          </w:tcPr>
          <w:p w:rsidR="001D0FE6" w:rsidRPr="00F60F40" w:rsidRDefault="001D0FE6" w:rsidP="00E253BE">
            <w:pPr>
              <w:keepNext/>
              <w:rPr>
                <w:sz w:val="16"/>
                <w:szCs w:val="16"/>
              </w:rPr>
            </w:pPr>
            <w:r w:rsidRPr="00F60F40">
              <w:rPr>
                <w:sz w:val="16"/>
                <w:szCs w:val="16"/>
              </w:rPr>
              <w:t>3..5</w:t>
            </w:r>
          </w:p>
        </w:tc>
        <w:tc>
          <w:tcPr>
            <w:tcW w:w="1176" w:type="dxa"/>
            <w:shd w:val="clear" w:color="auto" w:fill="auto"/>
          </w:tcPr>
          <w:p w:rsidR="001D0FE6" w:rsidRPr="00F60F40" w:rsidRDefault="001D0FE6" w:rsidP="00E253BE">
            <w:pPr>
              <w:keepNext/>
              <w:rPr>
                <w:sz w:val="16"/>
                <w:szCs w:val="16"/>
              </w:rPr>
            </w:pPr>
            <w:r w:rsidRPr="00F60F40">
              <w:rPr>
                <w:sz w:val="16"/>
                <w:szCs w:val="16"/>
              </w:rPr>
              <w:t>6..8</w:t>
            </w:r>
          </w:p>
        </w:tc>
      </w:tr>
    </w:tbl>
    <w:p w:rsidR="006600CB" w:rsidRPr="00F60F40" w:rsidRDefault="00586651" w:rsidP="006600CB">
      <w:pPr>
        <w:pStyle w:val="3N0"/>
        <w:rPr>
          <w:szCs w:val="16"/>
          <w:highlight w:val="yellow"/>
        </w:rPr>
      </w:pPr>
      <w:r w:rsidRPr="00F60F40">
        <w:rPr>
          <w:highlight w:val="yellow"/>
        </w:rPr>
        <w:t xml:space="preserve">[Ed (GT). In software one table </w:t>
      </w:r>
      <w:r w:rsidR="009B29C4" w:rsidRPr="00F60F40">
        <w:rPr>
          <w:highlight w:val="yellow"/>
        </w:rPr>
        <w:t xml:space="preserve">with different offsets </w:t>
      </w:r>
      <w:r w:rsidRPr="00F60F40">
        <w:rPr>
          <w:highlight w:val="yellow"/>
        </w:rPr>
        <w:t xml:space="preserve">is used for </w:t>
      </w:r>
      <w:r w:rsidR="005319F1" w:rsidRPr="00F60F40">
        <w:rPr>
          <w:highlight w:val="yellow"/>
        </w:rPr>
        <w:t>wedge_full_tab_idx</w:t>
      </w:r>
      <w:r w:rsidRPr="00F60F40">
        <w:rPr>
          <w:highlight w:val="yellow"/>
        </w:rPr>
        <w:t xml:space="preserve">, dmm_delta_end_flag, </w:t>
      </w:r>
      <w:r w:rsidRPr="00F60F40">
        <w:rPr>
          <w:szCs w:val="16"/>
          <w:highlight w:val="yellow"/>
        </w:rPr>
        <w:t>dmm_delta_end_abs_minus1, dmm_dc_1_abs and dmm_dc_2_abs ].</w:t>
      </w:r>
    </w:p>
    <w:p w:rsidR="006600CB" w:rsidRPr="00F60F40" w:rsidRDefault="006600CB" w:rsidP="006600CB">
      <w:pPr>
        <w:pStyle w:val="3N0"/>
        <w:rPr>
          <w:szCs w:val="16"/>
          <w:highlight w:val="yellow"/>
        </w:rPr>
      </w:pPr>
      <w:r w:rsidRPr="00F60F40">
        <w:rPr>
          <w:highlight w:val="yellow"/>
        </w:rPr>
        <w:t>[Ed (FJ). In software the tables for sdc_residual_flag, sdc_sign_flag, sdc_residual_data and sdc_pred_mode are larger, but many entries are not used. Therefore, only used entries are defined here. Needs software fix.</w:t>
      </w:r>
      <w:r w:rsidRPr="00F60F40">
        <w:rPr>
          <w:szCs w:val="16"/>
          <w:highlight w:val="yellow"/>
        </w:rPr>
        <w:t xml:space="preserve"> ]. </w:t>
      </w:r>
    </w:p>
    <w:p w:rsidR="00586651" w:rsidRPr="00F60F40" w:rsidRDefault="00586651" w:rsidP="00586651">
      <w:pPr>
        <w:pStyle w:val="3N0"/>
        <w:rPr>
          <w:szCs w:val="16"/>
          <w:highlight w:val="yellow"/>
        </w:rPr>
      </w:pPr>
    </w:p>
    <w:p w:rsidR="00866C88" w:rsidRPr="00F60F40" w:rsidRDefault="006D3452" w:rsidP="00866C88">
      <w:pPr>
        <w:pStyle w:val="Caption"/>
        <w:rPr>
          <w:lang w:val="en-GB"/>
        </w:rPr>
      </w:pPr>
      <w:bookmarkStart w:id="1464" w:name="_Ref341696524"/>
      <w:bookmarkStart w:id="1465" w:name="_Toc344063358"/>
      <w:r w:rsidRPr="00F60F40">
        <w:rPr>
          <w:lang w:val="en-GB"/>
        </w:rPr>
        <w:lastRenderedPageBreak/>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7</w:t>
      </w:r>
      <w:r w:rsidR="00AC26B5" w:rsidRPr="00F60F40">
        <w:rPr>
          <w:lang w:val="en-GB"/>
        </w:rPr>
        <w:fldChar w:fldCharType="end"/>
      </w:r>
      <w:bookmarkEnd w:id="1464"/>
      <w:r w:rsidRPr="00F60F40">
        <w:rPr>
          <w:lang w:val="en-GB"/>
        </w:rPr>
        <w:t xml:space="preserve"> – </w:t>
      </w:r>
      <w:r w:rsidR="00866C88" w:rsidRPr="00F60F40">
        <w:rPr>
          <w:lang w:val="en-GB"/>
        </w:rPr>
        <w:t xml:space="preserve">Values of variable initValue for </w:t>
      </w:r>
      <w:r w:rsidRPr="00F60F40">
        <w:rPr>
          <w:rFonts w:eastAsia="PMingLiU"/>
          <w:lang w:val="en-GB" w:eastAsia="zh-TW"/>
        </w:rPr>
        <w:t>dmm_flag ctxIdx</w:t>
      </w:r>
      <w:bookmarkEnd w:id="1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866C88"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866C88" w:rsidRPr="00F60F40" w:rsidRDefault="003A4384" w:rsidP="007A666A">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dmm_flag</w:t>
            </w:r>
          </w:p>
        </w:tc>
      </w:tr>
      <w:tr w:rsidR="00866C88"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866C88"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866C88" w:rsidRPr="00F60F40" w:rsidRDefault="00866C88"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866C88" w:rsidRPr="00F60F40" w:rsidRDefault="00866C88"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r>
    </w:tbl>
    <w:p w:rsidR="006D3452" w:rsidRPr="00F60F40" w:rsidRDefault="006D3452" w:rsidP="006D3452">
      <w:pPr>
        <w:pStyle w:val="Caption"/>
        <w:rPr>
          <w:lang w:val="en-GB"/>
        </w:rPr>
      </w:pPr>
      <w:bookmarkStart w:id="1466" w:name="_Ref341696526"/>
      <w:bookmarkStart w:id="1467" w:name="_Toc344063359"/>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8</w:t>
      </w:r>
      <w:r w:rsidR="00AC26B5" w:rsidRPr="00F60F40">
        <w:rPr>
          <w:lang w:val="en-GB"/>
        </w:rPr>
        <w:fldChar w:fldCharType="end"/>
      </w:r>
      <w:bookmarkEnd w:id="1466"/>
      <w:r w:rsidRPr="00F60F40">
        <w:rPr>
          <w:lang w:val="en-GB"/>
        </w:rPr>
        <w:t xml:space="preserve"> – Values of variable </w:t>
      </w:r>
      <w:r w:rsidR="00337EBB" w:rsidRPr="00F60F40">
        <w:rPr>
          <w:lang w:val="en-GB"/>
        </w:rPr>
        <w:t xml:space="preserve">initValue for </w:t>
      </w:r>
      <w:r w:rsidRPr="00F60F40">
        <w:rPr>
          <w:lang w:val="en-GB"/>
        </w:rPr>
        <w:t>dmm_mode</w:t>
      </w:r>
      <w:r w:rsidR="00854267" w:rsidRPr="00F60F40">
        <w:rPr>
          <w:lang w:val="en-GB"/>
        </w:rPr>
        <w:t xml:space="preserve"> </w:t>
      </w:r>
      <w:r w:rsidR="00854267" w:rsidRPr="00F60F40">
        <w:rPr>
          <w:rFonts w:eastAsia="PMingLiU"/>
          <w:lang w:val="en-GB" w:eastAsia="zh-TW"/>
        </w:rPr>
        <w:t>ctxIdx</w:t>
      </w:r>
      <w:bookmarkEnd w:id="14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6D3452"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6D3452" w:rsidRPr="00F60F40" w:rsidRDefault="003A4384" w:rsidP="007A666A">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dmm_mode</w:t>
            </w:r>
          </w:p>
        </w:tc>
      </w:tr>
      <w:tr w:rsidR="006D3452"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6D3452"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6D3452" w:rsidRPr="00F60F40" w:rsidRDefault="006D3452"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r>
    </w:tbl>
    <w:p w:rsidR="006D3452" w:rsidRPr="00F60F40" w:rsidRDefault="006D3452" w:rsidP="006D3452">
      <w:pPr>
        <w:pStyle w:val="Caption"/>
        <w:rPr>
          <w:lang w:val="en-GB"/>
        </w:rPr>
      </w:pPr>
      <w:bookmarkStart w:id="1468" w:name="_Ref341696527"/>
      <w:bookmarkStart w:id="1469" w:name="_Toc344063360"/>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9</w:t>
      </w:r>
      <w:r w:rsidR="00AC26B5" w:rsidRPr="00F60F40">
        <w:rPr>
          <w:lang w:val="en-GB"/>
        </w:rPr>
        <w:fldChar w:fldCharType="end"/>
      </w:r>
      <w:bookmarkEnd w:id="1468"/>
      <w:r w:rsidRPr="00F60F40">
        <w:rPr>
          <w:lang w:val="en-GB"/>
        </w:rPr>
        <w:t xml:space="preserve"> – Values of variable initValue for </w:t>
      </w:r>
      <w:r w:rsidR="003A4384" w:rsidRPr="00F60F40">
        <w:rPr>
          <w:rFonts w:eastAsia="PMingLiU"/>
          <w:lang w:val="en-GB" w:eastAsia="zh-TW"/>
        </w:rPr>
        <w:t>wedge_full_tab_idx</w:t>
      </w:r>
      <w:r w:rsidR="00854267" w:rsidRPr="00F60F40">
        <w:rPr>
          <w:rFonts w:eastAsia="PMingLiU"/>
          <w:lang w:val="en-GB" w:eastAsia="zh-TW"/>
        </w:rPr>
        <w:t xml:space="preserve"> </w:t>
      </w:r>
      <w:r w:rsidRPr="00F60F40">
        <w:rPr>
          <w:lang w:val="en-GB"/>
        </w:rPr>
        <w:t>ctxIdx</w:t>
      </w:r>
      <w:bookmarkEnd w:id="14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6D3452"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6D3452" w:rsidRPr="00F60F40" w:rsidRDefault="003A4384" w:rsidP="007A666A">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wedge_full_tab_idx</w:t>
            </w:r>
          </w:p>
        </w:tc>
      </w:tr>
      <w:tr w:rsidR="006D3452"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6D3452"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6D3452" w:rsidRPr="00F60F40" w:rsidRDefault="006D3452"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r>
    </w:tbl>
    <w:p w:rsidR="006D3452" w:rsidRPr="00F60F40" w:rsidRDefault="006D3452" w:rsidP="006D3452">
      <w:pPr>
        <w:pStyle w:val="Caption"/>
        <w:rPr>
          <w:lang w:val="en-GB"/>
        </w:rPr>
      </w:pPr>
      <w:bookmarkStart w:id="1470" w:name="_Ref341696528"/>
      <w:bookmarkStart w:id="1471" w:name="_Toc344063361"/>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10</w:t>
      </w:r>
      <w:r w:rsidR="00AC26B5" w:rsidRPr="00F60F40">
        <w:rPr>
          <w:lang w:val="en-GB"/>
        </w:rPr>
        <w:fldChar w:fldCharType="end"/>
      </w:r>
      <w:bookmarkEnd w:id="1470"/>
      <w:r w:rsidRPr="00F60F40">
        <w:rPr>
          <w:lang w:val="en-GB"/>
        </w:rPr>
        <w:t xml:space="preserve"> – Values of variable initValue for </w:t>
      </w:r>
      <w:r w:rsidR="003A4384" w:rsidRPr="00F60F40">
        <w:rPr>
          <w:rFonts w:eastAsia="PMingLiU"/>
          <w:lang w:val="en-GB" w:eastAsia="zh-TW"/>
        </w:rPr>
        <w:t xml:space="preserve">dmm_delta_end_flag and dmm_delta_end_abs_minus1 </w:t>
      </w:r>
      <w:r w:rsidRPr="00F60F40">
        <w:rPr>
          <w:lang w:val="en-GB"/>
        </w:rPr>
        <w:t>ctxIdx</w:t>
      </w:r>
      <w:bookmarkEnd w:id="1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6D3452"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6D3452" w:rsidRPr="00F60F40" w:rsidRDefault="003A4384" w:rsidP="003A4384">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dmm_delta_end_flag dmm_delta_end_abs_minus1</w:t>
            </w:r>
          </w:p>
        </w:tc>
      </w:tr>
      <w:tr w:rsidR="006D3452"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6D3452"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6D3452" w:rsidRPr="00F60F40" w:rsidRDefault="006D3452"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c>
          <w:tcPr>
            <w:tcW w:w="615" w:type="dxa"/>
            <w:tcBorders>
              <w:top w:val="single" w:sz="4" w:space="0" w:color="auto"/>
              <w:left w:val="single" w:sz="4" w:space="0" w:color="auto"/>
              <w:bottom w:val="single" w:sz="4" w:space="0" w:color="auto"/>
              <w:right w:val="single" w:sz="4" w:space="0" w:color="auto"/>
            </w:tcBorders>
            <w:vAlign w:val="center"/>
            <w:hideMark/>
          </w:tcPr>
          <w:p w:rsidR="006D3452" w:rsidRPr="00F60F40" w:rsidRDefault="006D3452"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w:t>
            </w:r>
            <w:r w:rsidR="00854267" w:rsidRPr="00F60F40">
              <w:rPr>
                <w:rFonts w:eastAsia="PMingLiU"/>
                <w:kern w:val="2"/>
                <w:sz w:val="16"/>
                <w:szCs w:val="16"/>
                <w:lang w:eastAsia="zh-TW"/>
              </w:rPr>
              <w:t>4</w:t>
            </w:r>
          </w:p>
        </w:tc>
      </w:tr>
    </w:tbl>
    <w:p w:rsidR="00D44B54" w:rsidRPr="00F60F40" w:rsidRDefault="00D44B54" w:rsidP="00D44B54">
      <w:pPr>
        <w:pStyle w:val="Caption"/>
        <w:rPr>
          <w:lang w:val="en-GB"/>
        </w:rPr>
      </w:pPr>
      <w:bookmarkStart w:id="1472" w:name="_Ref341708956"/>
      <w:bookmarkStart w:id="1473" w:name="_Toc344063362"/>
      <w:bookmarkStart w:id="1474" w:name="_Ref341696525"/>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11</w:t>
      </w:r>
      <w:r w:rsidR="00AC26B5" w:rsidRPr="00F60F40">
        <w:rPr>
          <w:lang w:val="en-GB"/>
        </w:rPr>
        <w:fldChar w:fldCharType="end"/>
      </w:r>
      <w:bookmarkEnd w:id="1472"/>
      <w:r w:rsidRPr="00F60F40">
        <w:rPr>
          <w:lang w:val="en-GB"/>
        </w:rPr>
        <w:t xml:space="preserve"> – Values of variable initValue for dmm_dc_1_abs and dmm_dc_2_abs</w:t>
      </w:r>
      <w:r w:rsidRPr="00F60F40">
        <w:rPr>
          <w:rFonts w:eastAsia="PMingLiU"/>
          <w:lang w:val="en-GB" w:eastAsia="zh-TW"/>
        </w:rPr>
        <w:t xml:space="preserve"> </w:t>
      </w:r>
      <w:r w:rsidRPr="00F60F40">
        <w:rPr>
          <w:lang w:val="en-GB"/>
        </w:rPr>
        <w:t>ctxIdx</w:t>
      </w:r>
      <w:bookmarkEnd w:id="1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D44B54" w:rsidRPr="00F60F40" w:rsidTr="00FB044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dmm_dc_1_abs dmm_dc_2_abs</w:t>
            </w:r>
          </w:p>
        </w:tc>
      </w:tr>
      <w:tr w:rsidR="00D44B54" w:rsidRPr="00F60F40" w:rsidTr="00FB044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D44B54" w:rsidRPr="00F60F40" w:rsidTr="00FB044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D44B54" w:rsidRPr="00F60F40" w:rsidRDefault="00D44B54" w:rsidP="00FB044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15" w:type="dxa"/>
            <w:tcBorders>
              <w:top w:val="single" w:sz="4" w:space="0" w:color="auto"/>
              <w:left w:val="single" w:sz="4" w:space="0" w:color="auto"/>
              <w:bottom w:val="single" w:sz="4" w:space="0" w:color="auto"/>
              <w:right w:val="single" w:sz="4" w:space="0" w:color="auto"/>
            </w:tcBorders>
            <w:vAlign w:val="center"/>
            <w:hideMark/>
          </w:tcPr>
          <w:p w:rsidR="00D44B54" w:rsidRPr="00F60F40" w:rsidRDefault="00D44B54"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r>
    </w:tbl>
    <w:p w:rsidR="00854267" w:rsidRPr="00F60F40" w:rsidRDefault="00854267" w:rsidP="00854267">
      <w:pPr>
        <w:pStyle w:val="Caption"/>
        <w:rPr>
          <w:lang w:val="en-GB"/>
        </w:rPr>
      </w:pPr>
      <w:bookmarkStart w:id="1475" w:name="_Ref341705047"/>
      <w:bookmarkStart w:id="1476" w:name="_Toc344063363"/>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12</w:t>
      </w:r>
      <w:r w:rsidR="00AC26B5" w:rsidRPr="00F60F40">
        <w:rPr>
          <w:lang w:val="en-GB"/>
        </w:rPr>
        <w:fldChar w:fldCharType="end"/>
      </w:r>
      <w:bookmarkEnd w:id="1474"/>
      <w:bookmarkEnd w:id="1475"/>
      <w:r w:rsidRPr="00F60F40">
        <w:rPr>
          <w:lang w:val="en-GB"/>
        </w:rPr>
        <w:t xml:space="preserve"> – Values of variable initValue for </w:t>
      </w:r>
      <w:r w:rsidR="00D44B54" w:rsidRPr="00F60F40">
        <w:rPr>
          <w:lang w:val="en-GB"/>
        </w:rPr>
        <w:t>res_pred_flag</w:t>
      </w:r>
      <w:r w:rsidR="003A4384" w:rsidRPr="00F60F40">
        <w:rPr>
          <w:rFonts w:eastAsia="PMingLiU"/>
          <w:lang w:val="en-GB" w:eastAsia="zh-TW"/>
        </w:rPr>
        <w:t xml:space="preserve"> </w:t>
      </w:r>
      <w:r w:rsidRPr="00F60F40">
        <w:rPr>
          <w:lang w:val="en-GB"/>
        </w:rPr>
        <w:t>ctxIdx</w:t>
      </w:r>
      <w:bookmarkEnd w:id="1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tblGrid>
      <w:tr w:rsidR="00854267" w:rsidRPr="00F60F40" w:rsidTr="007A666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1845" w:type="dxa"/>
            <w:gridSpan w:val="3"/>
            <w:tcBorders>
              <w:top w:val="single" w:sz="4" w:space="0" w:color="auto"/>
              <w:left w:val="single" w:sz="4" w:space="0" w:color="auto"/>
              <w:bottom w:val="single" w:sz="4" w:space="0" w:color="auto"/>
              <w:right w:val="single" w:sz="4" w:space="0" w:color="auto"/>
            </w:tcBorders>
            <w:vAlign w:val="center"/>
            <w:hideMark/>
          </w:tcPr>
          <w:p w:rsidR="00854267" w:rsidRPr="00F60F40" w:rsidRDefault="00D44B54" w:rsidP="003A4384">
            <w:pPr>
              <w:keepNext/>
              <w:keepLines/>
              <w:tabs>
                <w:tab w:val="left" w:pos="720"/>
              </w:tabs>
              <w:spacing w:before="100" w:after="100" w:line="190" w:lineRule="exact"/>
              <w:jc w:val="center"/>
              <w:rPr>
                <w:rFonts w:eastAsia="Times New Roman"/>
                <w:b/>
                <w:kern w:val="2"/>
                <w:sz w:val="16"/>
                <w:szCs w:val="16"/>
              </w:rPr>
            </w:pPr>
            <w:r w:rsidRPr="00F60F40">
              <w:rPr>
                <w:rFonts w:eastAsia="PMingLiU"/>
                <w:b/>
                <w:kern w:val="2"/>
                <w:sz w:val="16"/>
                <w:szCs w:val="16"/>
                <w:lang w:eastAsia="zh-TW"/>
              </w:rPr>
              <w:t>res_pred_flag</w:t>
            </w:r>
          </w:p>
        </w:tc>
      </w:tr>
      <w:tr w:rsidR="00854267" w:rsidRPr="00F60F40" w:rsidTr="007A666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7A666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r>
      <w:tr w:rsidR="00854267" w:rsidRPr="00F60F40" w:rsidTr="007A666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854267" w:rsidRPr="00F60F40" w:rsidRDefault="00854267" w:rsidP="007A666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15" w:type="dxa"/>
            <w:tcBorders>
              <w:top w:val="single" w:sz="4" w:space="0" w:color="auto"/>
              <w:left w:val="single" w:sz="4" w:space="0" w:color="auto"/>
              <w:bottom w:val="single" w:sz="4" w:space="0" w:color="auto"/>
              <w:right w:val="single" w:sz="4" w:space="0" w:color="auto"/>
            </w:tcBorders>
            <w:vAlign w:val="center"/>
            <w:hideMark/>
          </w:tcPr>
          <w:p w:rsidR="00854267" w:rsidRPr="00F60F40" w:rsidRDefault="00854267" w:rsidP="00854267">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r>
    </w:tbl>
    <w:p w:rsidR="00CF096E" w:rsidRPr="00F60F40" w:rsidRDefault="00CF096E" w:rsidP="00CF096E">
      <w:pPr>
        <w:pStyle w:val="Caption"/>
        <w:rPr>
          <w:lang w:val="en-GB"/>
        </w:rPr>
      </w:pPr>
      <w:bookmarkStart w:id="1477" w:name="_Ref344054379"/>
      <w:bookmarkStart w:id="1478" w:name="_Toc344063364"/>
      <w:bookmarkStart w:id="1479" w:name="_Ref341708997"/>
      <w:bookmarkStart w:id="1480" w:name="_Ref341697675"/>
      <w:r w:rsidRPr="00F60F40">
        <w:rPr>
          <w:lang w:val="en-GB"/>
        </w:rPr>
        <w:t>Table G</w:t>
      </w:r>
      <w:r w:rsidRPr="00F60F40">
        <w:rPr>
          <w:lang w:val="en-GB"/>
        </w:rPr>
        <w:noBreakHyphen/>
      </w:r>
      <w:r w:rsidRPr="00F60F40">
        <w:fldChar w:fldCharType="begin" w:fldLock="1"/>
      </w:r>
      <w:r w:rsidRPr="00F60F40">
        <w:rPr>
          <w:lang w:val="en-GB"/>
        </w:rPr>
        <w:instrText xml:space="preserve"> SEQ Table \* ARABIC \s 1 </w:instrText>
      </w:r>
      <w:r w:rsidRPr="00F60F40">
        <w:fldChar w:fldCharType="separate"/>
      </w:r>
      <w:r w:rsidR="00831B99">
        <w:rPr>
          <w:noProof/>
          <w:lang w:val="en-GB"/>
        </w:rPr>
        <w:t>13</w:t>
      </w:r>
      <w:r w:rsidRPr="00F60F40">
        <w:fldChar w:fldCharType="end"/>
      </w:r>
      <w:bookmarkEnd w:id="1477"/>
      <w:r w:rsidRPr="00F60F40">
        <w:rPr>
          <w:lang w:val="en-GB"/>
        </w:rPr>
        <w:t xml:space="preserve"> – Values of variable initValue for ic_flag ctxIdx</w:t>
      </w:r>
      <w:bookmarkEnd w:id="14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7"/>
        <w:gridCol w:w="545"/>
        <w:gridCol w:w="529"/>
        <w:gridCol w:w="11"/>
      </w:tblGrid>
      <w:tr w:rsidR="00CF096E" w:rsidRPr="00F60F40" w:rsidTr="00CF096E">
        <w:trPr>
          <w:gridAfter w:val="1"/>
          <w:wAfter w:w="11" w:type="dxa"/>
          <w:cantSplit/>
          <w:trHeight w:val="409"/>
          <w:jc w:val="center"/>
        </w:trPr>
        <w:tc>
          <w:tcPr>
            <w:tcW w:w="1097" w:type="dxa"/>
            <w:vMerge w:val="restart"/>
            <w:vAlign w:val="center"/>
          </w:tcPr>
          <w:p w:rsidR="00CF096E" w:rsidRPr="00F60F40" w:rsidRDefault="00CF096E" w:rsidP="00CF096E">
            <w:pPr>
              <w:keepNext/>
              <w:keepLines/>
              <w:spacing w:before="100" w:after="100" w:line="190" w:lineRule="exact"/>
              <w:jc w:val="center"/>
              <w:rPr>
                <w:rFonts w:eastAsia="Times New Roman"/>
                <w:b/>
                <w:sz w:val="16"/>
                <w:szCs w:val="18"/>
              </w:rPr>
            </w:pPr>
            <w:r w:rsidRPr="00F60F40">
              <w:rPr>
                <w:rFonts w:eastAsia="Times New Roman"/>
                <w:b/>
                <w:sz w:val="16"/>
                <w:szCs w:val="18"/>
              </w:rPr>
              <w:t>Initialization variable</w:t>
            </w:r>
          </w:p>
        </w:tc>
        <w:tc>
          <w:tcPr>
            <w:tcW w:w="1074" w:type="dxa"/>
            <w:gridSpan w:val="2"/>
            <w:vAlign w:val="center"/>
          </w:tcPr>
          <w:p w:rsidR="00CF096E" w:rsidRPr="00F60F40" w:rsidRDefault="00CF096E" w:rsidP="00CF096E">
            <w:pPr>
              <w:keepNext/>
              <w:keepLines/>
              <w:spacing w:before="100" w:after="100" w:line="190" w:lineRule="exact"/>
              <w:jc w:val="center"/>
              <w:rPr>
                <w:rFonts w:eastAsia="Times New Roman"/>
                <w:b/>
                <w:sz w:val="16"/>
                <w:szCs w:val="18"/>
              </w:rPr>
            </w:pPr>
            <w:r w:rsidRPr="00F60F40">
              <w:rPr>
                <w:rFonts w:eastAsia="Times New Roman"/>
                <w:b/>
                <w:sz w:val="16"/>
                <w:szCs w:val="18"/>
              </w:rPr>
              <w:t>ic_flag</w:t>
            </w:r>
          </w:p>
        </w:tc>
      </w:tr>
      <w:tr w:rsidR="00CF096E" w:rsidRPr="00F60F40" w:rsidTr="00CF096E">
        <w:trPr>
          <w:cantSplit/>
          <w:trHeight w:val="148"/>
          <w:jc w:val="center"/>
        </w:trPr>
        <w:tc>
          <w:tcPr>
            <w:tcW w:w="1097" w:type="dxa"/>
            <w:vMerge/>
            <w:vAlign w:val="center"/>
          </w:tcPr>
          <w:p w:rsidR="00CF096E" w:rsidRPr="00F60F40" w:rsidRDefault="00CF096E" w:rsidP="00CF096E">
            <w:pPr>
              <w:keepNext/>
              <w:keepLines/>
              <w:spacing w:before="100" w:after="100" w:line="190" w:lineRule="exact"/>
              <w:rPr>
                <w:rFonts w:eastAsia="Times New Roman"/>
                <w:b/>
                <w:sz w:val="16"/>
                <w:szCs w:val="18"/>
              </w:rPr>
            </w:pPr>
          </w:p>
        </w:tc>
        <w:tc>
          <w:tcPr>
            <w:tcW w:w="545" w:type="dxa"/>
            <w:vAlign w:val="center"/>
          </w:tcPr>
          <w:p w:rsidR="00CF096E" w:rsidRPr="00F60F40" w:rsidRDefault="00CF096E" w:rsidP="00CF096E">
            <w:pPr>
              <w:keepNext/>
              <w:keepLines/>
              <w:spacing w:before="100" w:after="100" w:line="190" w:lineRule="exact"/>
              <w:jc w:val="center"/>
              <w:rPr>
                <w:rFonts w:eastAsia="Times New Roman"/>
                <w:b/>
                <w:bCs/>
                <w:sz w:val="16"/>
                <w:szCs w:val="18"/>
              </w:rPr>
            </w:pPr>
            <w:r w:rsidRPr="00F60F40">
              <w:rPr>
                <w:rFonts w:eastAsia="Times New Roman"/>
                <w:b/>
                <w:bCs/>
                <w:sz w:val="16"/>
                <w:szCs w:val="18"/>
              </w:rPr>
              <w:t>0</w:t>
            </w:r>
          </w:p>
        </w:tc>
        <w:tc>
          <w:tcPr>
            <w:tcW w:w="540" w:type="dxa"/>
            <w:gridSpan w:val="2"/>
            <w:vAlign w:val="center"/>
          </w:tcPr>
          <w:p w:rsidR="00CF096E" w:rsidRPr="00F60F40" w:rsidRDefault="00CF096E" w:rsidP="00CF096E">
            <w:pPr>
              <w:keepNext/>
              <w:keepLines/>
              <w:spacing w:before="100" w:after="100" w:line="190" w:lineRule="exact"/>
              <w:jc w:val="center"/>
              <w:rPr>
                <w:rFonts w:eastAsia="Times New Roman"/>
                <w:b/>
                <w:bCs/>
                <w:sz w:val="16"/>
                <w:szCs w:val="18"/>
              </w:rPr>
            </w:pPr>
            <w:r w:rsidRPr="00F60F40">
              <w:rPr>
                <w:rFonts w:eastAsia="Times New Roman"/>
                <w:b/>
                <w:bCs/>
                <w:sz w:val="16"/>
                <w:szCs w:val="18"/>
              </w:rPr>
              <w:t>1</w:t>
            </w:r>
          </w:p>
        </w:tc>
      </w:tr>
      <w:tr w:rsidR="00CF096E" w:rsidRPr="00F60F40" w:rsidTr="00CF096E">
        <w:trPr>
          <w:cantSplit/>
          <w:trHeight w:val="401"/>
          <w:jc w:val="center"/>
        </w:trPr>
        <w:tc>
          <w:tcPr>
            <w:tcW w:w="1097" w:type="dxa"/>
            <w:tcBorders>
              <w:bottom w:val="single" w:sz="4" w:space="0" w:color="auto"/>
            </w:tcBorders>
          </w:tcPr>
          <w:p w:rsidR="00CF096E" w:rsidRPr="00F60F40" w:rsidRDefault="00CF096E" w:rsidP="00CF096E">
            <w:pPr>
              <w:keepNext/>
              <w:keepLines/>
              <w:spacing w:before="100" w:after="100" w:line="190" w:lineRule="exact"/>
              <w:rPr>
                <w:rFonts w:eastAsia="Times New Roman"/>
                <w:b/>
                <w:bCs/>
                <w:sz w:val="16"/>
                <w:szCs w:val="18"/>
              </w:rPr>
            </w:pPr>
            <w:r w:rsidRPr="00F60F40">
              <w:rPr>
                <w:rFonts w:eastAsia="Times New Roman"/>
                <w:b/>
                <w:bCs/>
                <w:sz w:val="16"/>
                <w:szCs w:val="18"/>
              </w:rPr>
              <w:t>initValue</w:t>
            </w:r>
          </w:p>
        </w:tc>
        <w:tc>
          <w:tcPr>
            <w:tcW w:w="545" w:type="dxa"/>
            <w:tcBorders>
              <w:bottom w:val="single" w:sz="4" w:space="0" w:color="auto"/>
            </w:tcBorders>
            <w:vAlign w:val="center"/>
          </w:tcPr>
          <w:p w:rsidR="00CF096E" w:rsidRPr="00F60F40" w:rsidRDefault="00CF096E" w:rsidP="00CF096E">
            <w:pPr>
              <w:keepNext/>
              <w:keepLines/>
              <w:spacing w:before="100" w:after="100" w:line="190" w:lineRule="exact"/>
              <w:jc w:val="center"/>
              <w:rPr>
                <w:rFonts w:eastAsia="Times New Roman"/>
                <w:sz w:val="16"/>
                <w:szCs w:val="18"/>
              </w:rPr>
            </w:pPr>
            <w:r w:rsidRPr="00F60F40">
              <w:rPr>
                <w:rFonts w:eastAsia="Times New Roman"/>
                <w:sz w:val="16"/>
                <w:szCs w:val="18"/>
              </w:rPr>
              <w:t>197</w:t>
            </w:r>
          </w:p>
        </w:tc>
        <w:tc>
          <w:tcPr>
            <w:tcW w:w="540" w:type="dxa"/>
            <w:gridSpan w:val="2"/>
            <w:tcBorders>
              <w:bottom w:val="single" w:sz="4" w:space="0" w:color="auto"/>
            </w:tcBorders>
            <w:vAlign w:val="center"/>
          </w:tcPr>
          <w:p w:rsidR="00CF096E" w:rsidRPr="00F60F40" w:rsidRDefault="00CF096E" w:rsidP="00CF096E">
            <w:pPr>
              <w:keepNext/>
              <w:keepLines/>
              <w:spacing w:before="100" w:after="100" w:line="190" w:lineRule="exact"/>
              <w:jc w:val="center"/>
              <w:rPr>
                <w:rFonts w:eastAsia="Times New Roman"/>
                <w:sz w:val="16"/>
                <w:szCs w:val="18"/>
              </w:rPr>
            </w:pPr>
            <w:r w:rsidRPr="00F60F40">
              <w:rPr>
                <w:rFonts w:eastAsia="Times New Roman"/>
                <w:sz w:val="16"/>
                <w:szCs w:val="18"/>
              </w:rPr>
              <w:t>197</w:t>
            </w:r>
          </w:p>
        </w:tc>
      </w:tr>
    </w:tbl>
    <w:p w:rsidR="007F77C6" w:rsidRPr="00F60F40" w:rsidRDefault="007F77C6" w:rsidP="007F77C6">
      <w:pPr>
        <w:pStyle w:val="Caption"/>
        <w:rPr>
          <w:lang w:val="en-GB"/>
        </w:rPr>
      </w:pPr>
      <w:bookmarkStart w:id="1481" w:name="_Ref344054384"/>
      <w:bookmarkStart w:id="1482" w:name="_Toc344063365"/>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14</w:t>
      </w:r>
      <w:r w:rsidR="00AC26B5" w:rsidRPr="00F60F40">
        <w:rPr>
          <w:lang w:val="en-GB"/>
        </w:rPr>
        <w:fldChar w:fldCharType="end"/>
      </w:r>
      <w:bookmarkEnd w:id="1479"/>
      <w:bookmarkEnd w:id="1481"/>
      <w:r w:rsidRPr="00F60F40">
        <w:rPr>
          <w:lang w:val="en-GB"/>
        </w:rPr>
        <w:t xml:space="preserve"> – Values of variable initValue for mvp_l0_idx and mvp_l1_idx</w:t>
      </w:r>
      <w:r w:rsidRPr="00F60F40">
        <w:rPr>
          <w:rFonts w:eastAsia="PMingLiU"/>
          <w:lang w:val="en-GB" w:eastAsia="zh-TW"/>
        </w:rPr>
        <w:t xml:space="preserve"> </w:t>
      </w:r>
      <w:r w:rsidRPr="00F60F40">
        <w:rPr>
          <w:lang w:val="en-GB"/>
        </w:rPr>
        <w:t>ctxIdx</w:t>
      </w:r>
      <w:bookmarkEnd w:id="14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00"/>
      </w:tblGrid>
      <w:tr w:rsidR="00CF635B" w:rsidRPr="00F60F40" w:rsidTr="00FB044A">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CF635B" w:rsidRPr="00F60F40" w:rsidRDefault="00CF635B" w:rsidP="00FB044A">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2445" w:type="dxa"/>
            <w:gridSpan w:val="4"/>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mvp_l0_idx and mvp_l1_idx</w:t>
            </w:r>
          </w:p>
        </w:tc>
      </w:tr>
      <w:tr w:rsidR="00CF635B" w:rsidRPr="00F60F40" w:rsidTr="00FB044A">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CF635B" w:rsidRPr="00F60F40" w:rsidRDefault="00CF635B" w:rsidP="00FB044A">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00" w:type="dxa"/>
            <w:tcBorders>
              <w:top w:val="single" w:sz="4" w:space="0" w:color="auto"/>
              <w:left w:val="single" w:sz="4" w:space="0" w:color="auto"/>
              <w:bottom w:val="single" w:sz="4" w:space="0" w:color="auto"/>
              <w:right w:val="single" w:sz="4" w:space="0" w:color="auto"/>
            </w:tcBorders>
            <w:vAlign w:val="center"/>
            <w:hideMark/>
          </w:tcPr>
          <w:p w:rsidR="00CF635B" w:rsidRPr="00F60F40" w:rsidRDefault="00CF635B" w:rsidP="00FB044A">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r>
      <w:tr w:rsidR="00CF635B" w:rsidRPr="00F60F40" w:rsidTr="00FB044A">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CF635B" w:rsidRPr="00F60F40" w:rsidRDefault="00CF635B" w:rsidP="00FB044A">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lastRenderedPageBreak/>
              <w:t>initValue</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168</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168</w:t>
            </w:r>
          </w:p>
        </w:tc>
        <w:tc>
          <w:tcPr>
            <w:tcW w:w="615" w:type="dxa"/>
            <w:tcBorders>
              <w:top w:val="single" w:sz="4" w:space="0" w:color="auto"/>
              <w:left w:val="single" w:sz="4" w:space="0" w:color="auto"/>
              <w:bottom w:val="single" w:sz="4" w:space="0" w:color="auto"/>
              <w:right w:val="single" w:sz="4" w:space="0" w:color="auto"/>
            </w:tcBorders>
            <w:vAlign w:val="center"/>
          </w:tcPr>
          <w:p w:rsidR="00CF635B" w:rsidRPr="00F60F40" w:rsidRDefault="00CF635B"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c>
          <w:tcPr>
            <w:tcW w:w="600" w:type="dxa"/>
            <w:tcBorders>
              <w:top w:val="single" w:sz="4" w:space="0" w:color="auto"/>
              <w:left w:val="single" w:sz="4" w:space="0" w:color="auto"/>
              <w:bottom w:val="single" w:sz="4" w:space="0" w:color="auto"/>
              <w:right w:val="single" w:sz="4" w:space="0" w:color="auto"/>
            </w:tcBorders>
            <w:vAlign w:val="center"/>
            <w:hideMark/>
          </w:tcPr>
          <w:p w:rsidR="00CF635B" w:rsidRPr="00F60F40" w:rsidRDefault="00CF635B" w:rsidP="00FB044A">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154</w:t>
            </w:r>
          </w:p>
        </w:tc>
      </w:tr>
    </w:tbl>
    <w:p w:rsidR="00E72718" w:rsidRPr="00F60F40" w:rsidRDefault="009730E2" w:rsidP="00E72718">
      <w:pPr>
        <w:pStyle w:val="Caption"/>
        <w:rPr>
          <w:lang w:val="en-GB"/>
        </w:rPr>
      </w:pPr>
      <w:bookmarkStart w:id="1483" w:name="_Ref341971546"/>
      <w:bookmarkStart w:id="1484" w:name="_Toc344063366"/>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15</w:t>
      </w:r>
      <w:r w:rsidR="00AC26B5" w:rsidRPr="00F60F40">
        <w:rPr>
          <w:lang w:val="en-GB"/>
        </w:rPr>
        <w:fldChar w:fldCharType="end"/>
      </w:r>
      <w:bookmarkEnd w:id="1483"/>
      <w:r w:rsidR="00E72718" w:rsidRPr="00F60F40">
        <w:rPr>
          <w:lang w:val="en-GB"/>
        </w:rPr>
        <w:t xml:space="preserve"> – Values of variable initValue for sdc_flag ctxIdx</w:t>
      </w:r>
      <w:bookmarkEnd w:id="1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5535" w:type="dxa"/>
            <w:gridSpan w:val="9"/>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sdc_flag</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8</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bl>
    <w:p w:rsidR="00E72718" w:rsidRPr="00F60F40" w:rsidRDefault="009730E2" w:rsidP="00E72718">
      <w:pPr>
        <w:pStyle w:val="Caption"/>
        <w:rPr>
          <w:lang w:val="en-GB"/>
        </w:rPr>
      </w:pPr>
      <w:bookmarkStart w:id="1485" w:name="_Ref341971554"/>
      <w:bookmarkStart w:id="1486" w:name="_Toc344063367"/>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16</w:t>
      </w:r>
      <w:r w:rsidR="00AC26B5" w:rsidRPr="00F60F40">
        <w:rPr>
          <w:lang w:val="en-GB"/>
        </w:rPr>
        <w:fldChar w:fldCharType="end"/>
      </w:r>
      <w:bookmarkEnd w:id="1485"/>
      <w:r w:rsidR="00E72718" w:rsidRPr="00F60F40">
        <w:rPr>
          <w:lang w:val="en-GB"/>
        </w:rPr>
        <w:t xml:space="preserve"> – Values of variable initValue for sdc_residual_flag ctxIdx</w:t>
      </w:r>
      <w:bookmarkEnd w:id="14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3690" w:type="dxa"/>
            <w:gridSpan w:val="6"/>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sdc_residual_flag</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56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bl>
    <w:p w:rsidR="00E72718" w:rsidRPr="00F60F40" w:rsidRDefault="009730E2" w:rsidP="00E72718">
      <w:pPr>
        <w:pStyle w:val="Caption"/>
        <w:rPr>
          <w:lang w:val="en-GB"/>
        </w:rPr>
      </w:pPr>
      <w:bookmarkStart w:id="1487" w:name="_Ref341971561"/>
      <w:bookmarkStart w:id="1488" w:name="_Toc344063368"/>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17</w:t>
      </w:r>
      <w:r w:rsidR="00AC26B5" w:rsidRPr="00F60F40">
        <w:rPr>
          <w:lang w:val="en-GB"/>
        </w:rPr>
        <w:fldChar w:fldCharType="end"/>
      </w:r>
      <w:bookmarkEnd w:id="1487"/>
      <w:r w:rsidR="00E72718" w:rsidRPr="00F60F40">
        <w:rPr>
          <w:lang w:val="en-GB"/>
        </w:rPr>
        <w:t xml:space="preserve"> – Values of variable initValue for sdc_residual_sign_flag ctxIdx</w:t>
      </w:r>
      <w:bookmarkEnd w:id="14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3690" w:type="dxa"/>
            <w:gridSpan w:val="6"/>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sdc_residual_sign_flag</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55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bl>
    <w:p w:rsidR="00E72718" w:rsidRPr="00F60F40" w:rsidRDefault="009730E2" w:rsidP="00E72718">
      <w:pPr>
        <w:pStyle w:val="Caption"/>
        <w:rPr>
          <w:lang w:val="en-GB"/>
        </w:rPr>
      </w:pPr>
      <w:bookmarkStart w:id="1489" w:name="_Ref341971568"/>
      <w:bookmarkStart w:id="1490" w:name="_Toc344063369"/>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18</w:t>
      </w:r>
      <w:r w:rsidR="00AC26B5" w:rsidRPr="00F60F40">
        <w:rPr>
          <w:lang w:val="en-GB"/>
        </w:rPr>
        <w:fldChar w:fldCharType="end"/>
      </w:r>
      <w:bookmarkEnd w:id="1489"/>
      <w:r w:rsidR="00E72718" w:rsidRPr="00F60F40">
        <w:rPr>
          <w:lang w:val="en-GB"/>
        </w:rPr>
        <w:t xml:space="preserve"> – Values of variable initValue for sdc_residual_</w:t>
      </w:r>
      <w:r w:rsidR="009B4E7E" w:rsidRPr="00F60F40">
        <w:rPr>
          <w:lang w:val="en-GB"/>
        </w:rPr>
        <w:t>abs</w:t>
      </w:r>
      <w:r w:rsidR="00E72718" w:rsidRPr="00F60F40">
        <w:rPr>
          <w:lang w:val="en-GB"/>
        </w:rPr>
        <w:t>_minus1 ctxIdx</w:t>
      </w:r>
      <w:bookmarkEnd w:id="1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6150" w:type="dxa"/>
            <w:gridSpan w:val="10"/>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5B29C4">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sdc_residual_</w:t>
            </w:r>
            <w:r w:rsidR="005B29C4" w:rsidRPr="00F60F40">
              <w:rPr>
                <w:rFonts w:eastAsia="PMingLiU"/>
                <w:b/>
                <w:kern w:val="2"/>
                <w:sz w:val="16"/>
                <w:szCs w:val="16"/>
                <w:lang w:eastAsia="zh-TW"/>
              </w:rPr>
              <w:t>abs</w:t>
            </w:r>
            <w:r w:rsidRPr="00F60F40">
              <w:rPr>
                <w:rFonts w:eastAsia="PMingLiU"/>
                <w:b/>
                <w:kern w:val="2"/>
                <w:sz w:val="16"/>
                <w:szCs w:val="16"/>
                <w:lang w:eastAsia="zh-TW"/>
              </w:rPr>
              <w:t>_minus1</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19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67</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61</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47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29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243</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33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243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39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63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49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12</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50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50</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51</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58</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59</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239</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14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9</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239</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r>
    </w:tbl>
    <w:p w:rsidR="00E72718" w:rsidRPr="00F60F40" w:rsidRDefault="009730E2" w:rsidP="00E72718">
      <w:pPr>
        <w:pStyle w:val="Caption"/>
        <w:rPr>
          <w:lang w:val="en-GB"/>
        </w:rPr>
      </w:pPr>
      <w:bookmarkStart w:id="1491" w:name="_Ref341963532"/>
      <w:bookmarkStart w:id="1492" w:name="_Toc344063370"/>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19</w:t>
      </w:r>
      <w:r w:rsidR="00AC26B5" w:rsidRPr="00F60F40">
        <w:rPr>
          <w:lang w:val="en-GB"/>
        </w:rPr>
        <w:fldChar w:fldCharType="end"/>
      </w:r>
      <w:bookmarkEnd w:id="1491"/>
      <w:r w:rsidR="00E72718" w:rsidRPr="00F60F40">
        <w:rPr>
          <w:lang w:val="en-GB"/>
        </w:rPr>
        <w:t xml:space="preserve"> – Values of variable initValue for sdc_</w:t>
      </w:r>
      <w:r w:rsidR="008270BF" w:rsidRPr="00F60F40">
        <w:rPr>
          <w:lang w:val="en-GB"/>
        </w:rPr>
        <w:t>pred_mode</w:t>
      </w:r>
      <w:r w:rsidR="00E72718" w:rsidRPr="00F60F40">
        <w:rPr>
          <w:lang w:val="en-GB"/>
        </w:rPr>
        <w:t xml:space="preserve"> ctxIdx</w:t>
      </w:r>
      <w:bookmarkEnd w:id="14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615"/>
        <w:gridCol w:w="615"/>
        <w:gridCol w:w="615"/>
        <w:gridCol w:w="615"/>
        <w:gridCol w:w="615"/>
        <w:gridCol w:w="615"/>
        <w:gridCol w:w="615"/>
        <w:gridCol w:w="615"/>
        <w:gridCol w:w="615"/>
      </w:tblGrid>
      <w:tr w:rsidR="00E72718" w:rsidRPr="00F60F40" w:rsidTr="00E253BE">
        <w:trPr>
          <w:cantSplit/>
          <w:jc w:val="center"/>
        </w:trPr>
        <w:tc>
          <w:tcPr>
            <w:tcW w:w="1097" w:type="dxa"/>
            <w:vMerge w:val="restart"/>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kern w:val="2"/>
                <w:sz w:val="16"/>
                <w:szCs w:val="16"/>
              </w:rPr>
            </w:pPr>
            <w:r w:rsidRPr="00F60F40">
              <w:rPr>
                <w:rFonts w:eastAsia="Times New Roman"/>
                <w:b/>
                <w:kern w:val="2"/>
                <w:sz w:val="16"/>
                <w:szCs w:val="16"/>
              </w:rPr>
              <w:t>Initialization variable</w:t>
            </w:r>
          </w:p>
        </w:tc>
        <w:tc>
          <w:tcPr>
            <w:tcW w:w="5535" w:type="dxa"/>
            <w:gridSpan w:val="9"/>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225CB4">
            <w:pPr>
              <w:keepNext/>
              <w:keepLines/>
              <w:tabs>
                <w:tab w:val="left" w:pos="720"/>
              </w:tabs>
              <w:spacing w:before="100" w:after="100" w:line="190" w:lineRule="exact"/>
              <w:jc w:val="center"/>
              <w:rPr>
                <w:rFonts w:eastAsia="PMingLiU"/>
                <w:b/>
                <w:kern w:val="2"/>
                <w:sz w:val="16"/>
                <w:szCs w:val="16"/>
                <w:lang w:eastAsia="zh-TW"/>
              </w:rPr>
            </w:pPr>
            <w:r w:rsidRPr="00F60F40">
              <w:rPr>
                <w:rFonts w:eastAsia="PMingLiU"/>
                <w:b/>
                <w:kern w:val="2"/>
                <w:sz w:val="16"/>
                <w:szCs w:val="16"/>
                <w:lang w:eastAsia="zh-TW"/>
              </w:rPr>
              <w:t>sdc_</w:t>
            </w:r>
            <w:r w:rsidR="00225CB4" w:rsidRPr="00F60F40">
              <w:rPr>
                <w:rFonts w:eastAsia="PMingLiU"/>
                <w:b/>
                <w:kern w:val="2"/>
                <w:sz w:val="16"/>
                <w:szCs w:val="16"/>
                <w:lang w:eastAsia="zh-TW"/>
              </w:rPr>
              <w:t>pred_mode</w:t>
            </w:r>
          </w:p>
        </w:tc>
      </w:tr>
      <w:tr w:rsidR="00E72718" w:rsidRPr="00F60F40" w:rsidTr="00E253BE">
        <w:trPr>
          <w:cantSplit/>
          <w:jc w:val="center"/>
        </w:trPr>
        <w:tc>
          <w:tcPr>
            <w:tcW w:w="1097" w:type="dxa"/>
            <w:vMerge/>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clear" w:pos="794"/>
                <w:tab w:val="clear" w:pos="1191"/>
                <w:tab w:val="clear" w:pos="1588"/>
                <w:tab w:val="clear" w:pos="1985"/>
              </w:tabs>
              <w:overflowPunct/>
              <w:autoSpaceDE/>
              <w:autoSpaceDN/>
              <w:adjustRightInd/>
              <w:spacing w:before="0"/>
              <w:jc w:val="left"/>
              <w:rPr>
                <w:rFonts w:eastAsia="Times New Roman"/>
                <w:b/>
                <w:kern w:val="2"/>
                <w:sz w:val="16"/>
                <w:szCs w:val="16"/>
              </w:rPr>
            </w:pP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0</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1</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2</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3</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4</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6</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7</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keepLines/>
              <w:tabs>
                <w:tab w:val="left" w:pos="720"/>
              </w:tabs>
              <w:spacing w:before="100" w:after="100" w:line="190" w:lineRule="exact"/>
              <w:jc w:val="center"/>
              <w:rPr>
                <w:rFonts w:eastAsia="Times New Roman"/>
                <w:b/>
                <w:bCs/>
                <w:kern w:val="2"/>
                <w:sz w:val="16"/>
                <w:szCs w:val="16"/>
              </w:rPr>
            </w:pPr>
            <w:r w:rsidRPr="00F60F40">
              <w:rPr>
                <w:rFonts w:eastAsia="Times New Roman"/>
                <w:b/>
                <w:bCs/>
                <w:kern w:val="2"/>
                <w:sz w:val="16"/>
                <w:szCs w:val="16"/>
              </w:rPr>
              <w:t>8</w:t>
            </w:r>
          </w:p>
        </w:tc>
      </w:tr>
      <w:tr w:rsidR="00E72718" w:rsidRPr="00F60F40" w:rsidTr="00E253BE">
        <w:trPr>
          <w:cantSplit/>
          <w:jc w:val="center"/>
        </w:trPr>
        <w:tc>
          <w:tcPr>
            <w:tcW w:w="1097" w:type="dxa"/>
            <w:tcBorders>
              <w:top w:val="single" w:sz="4" w:space="0" w:color="auto"/>
              <w:left w:val="single" w:sz="4" w:space="0" w:color="auto"/>
              <w:bottom w:val="single" w:sz="4" w:space="0" w:color="auto"/>
              <w:right w:val="single" w:sz="4" w:space="0" w:color="auto"/>
            </w:tcBorders>
            <w:hideMark/>
          </w:tcPr>
          <w:p w:rsidR="00E72718" w:rsidRPr="00F60F40" w:rsidRDefault="00E72718" w:rsidP="00E253BE">
            <w:pPr>
              <w:keepNext/>
              <w:tabs>
                <w:tab w:val="left" w:pos="720"/>
              </w:tabs>
              <w:spacing w:before="100" w:after="100" w:line="190" w:lineRule="exact"/>
              <w:rPr>
                <w:rFonts w:eastAsia="Times New Roman"/>
                <w:b/>
                <w:bCs/>
                <w:kern w:val="2"/>
                <w:sz w:val="16"/>
                <w:szCs w:val="16"/>
              </w:rPr>
            </w:pPr>
            <w:r w:rsidRPr="00F60F40">
              <w:rPr>
                <w:rFonts w:eastAsia="Times New Roman"/>
                <w:b/>
                <w:bCs/>
                <w:kern w:val="2"/>
                <w:sz w:val="16"/>
                <w:szCs w:val="16"/>
              </w:rPr>
              <w:t>initValue</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9</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vAlign w:val="center"/>
            <w:hideMark/>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70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9</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255</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70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0</w:t>
            </w:r>
          </w:p>
        </w:tc>
        <w:tc>
          <w:tcPr>
            <w:tcW w:w="615" w:type="dxa"/>
            <w:tcBorders>
              <w:top w:val="single" w:sz="4" w:space="0" w:color="auto"/>
              <w:left w:val="single" w:sz="4" w:space="0" w:color="auto"/>
              <w:bottom w:val="single" w:sz="4" w:space="0" w:color="auto"/>
              <w:right w:val="single" w:sz="4" w:space="0" w:color="auto"/>
            </w:tcBorders>
          </w:tcPr>
          <w:p w:rsidR="00E72718" w:rsidRPr="00F60F40" w:rsidRDefault="00E72718" w:rsidP="00E253BE">
            <w:pPr>
              <w:keepNext/>
              <w:tabs>
                <w:tab w:val="left" w:pos="720"/>
              </w:tabs>
              <w:spacing w:before="100" w:after="100" w:line="190" w:lineRule="exact"/>
              <w:jc w:val="center"/>
              <w:rPr>
                <w:rFonts w:eastAsia="PMingLiU"/>
                <w:kern w:val="2"/>
                <w:sz w:val="16"/>
                <w:szCs w:val="16"/>
                <w:lang w:eastAsia="zh-TW"/>
              </w:rPr>
            </w:pPr>
            <w:r w:rsidRPr="00F60F40">
              <w:rPr>
                <w:rFonts w:eastAsia="PMingLiU"/>
                <w:kern w:val="2"/>
                <w:sz w:val="16"/>
                <w:szCs w:val="16"/>
                <w:lang w:eastAsia="zh-TW"/>
              </w:rPr>
              <w:t>9</w:t>
            </w:r>
          </w:p>
        </w:tc>
      </w:tr>
    </w:tbl>
    <w:p w:rsidR="00117D87" w:rsidRPr="00F60F40" w:rsidRDefault="00117D87" w:rsidP="0059653D">
      <w:pPr>
        <w:pStyle w:val="3H3"/>
      </w:pPr>
      <w:bookmarkStart w:id="1493" w:name="_Ref341973272"/>
      <w:r w:rsidRPr="00F60F40">
        <w:t>Memorization process for context variables</w:t>
      </w:r>
      <w:bookmarkEnd w:id="1455"/>
      <w:bookmarkEnd w:id="1456"/>
      <w:bookmarkEnd w:id="1457"/>
      <w:bookmarkEnd w:id="1480"/>
      <w:bookmarkEnd w:id="1493"/>
    </w:p>
    <w:p w:rsidR="00124ABC" w:rsidRPr="00F60F40" w:rsidRDefault="00124ABC" w:rsidP="00124ABC">
      <w:pPr>
        <w:pStyle w:val="3N0"/>
      </w:pPr>
      <w:r w:rsidRPr="00F60F40">
        <w:t xml:space="preserve">The specifications in </w:t>
      </w:r>
      <w:r w:rsidR="00866C88" w:rsidRPr="00F60F40">
        <w:t>sub</w:t>
      </w:r>
      <w:r w:rsidRPr="00F60F40">
        <w:t xml:space="preserve">clause </w:t>
      </w:r>
      <w:r w:rsidRPr="00F60F40">
        <w:rPr>
          <w:highlight w:val="yellow"/>
        </w:rPr>
        <w:t>9.3.1.2</w:t>
      </w:r>
      <w:r w:rsidRPr="00F60F40">
        <w:t xml:space="preserve"> apply with the following modifications </w:t>
      </w:r>
    </w:p>
    <w:p w:rsidR="00124ABC" w:rsidRPr="00F60F40" w:rsidRDefault="00124ABC" w:rsidP="00124ABC">
      <w:pPr>
        <w:tabs>
          <w:tab w:val="clear" w:pos="794"/>
          <w:tab w:val="left" w:pos="400"/>
          <w:tab w:val="left" w:pos="851"/>
        </w:tabs>
        <w:ind w:left="403" w:hanging="403"/>
      </w:pPr>
      <w:r w:rsidRPr="00F60F40">
        <w:lastRenderedPageBreak/>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r w:rsidR="00AC26B5" w:rsidRPr="00F60F40">
        <w:fldChar w:fldCharType="begin" w:fldLock="1"/>
      </w:r>
      <w:r w:rsidRPr="00F60F40">
        <w:instrText xml:space="preserve"> REF _Ref341451016 \r \h </w:instrText>
      </w:r>
      <w:r w:rsidR="00AC26B5" w:rsidRPr="00F60F40">
        <w:fldChar w:fldCharType="separate"/>
      </w:r>
      <w:r w:rsidR="00831B99">
        <w:t>G.7.3.6</w:t>
      </w:r>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r w:rsidR="00831B99">
        <w:t>G.7.3.13</w:t>
      </w:r>
      <w:r w:rsidR="00AC26B5" w:rsidRPr="00F60F40">
        <w:fldChar w:fldCharType="end"/>
      </w:r>
    </w:p>
    <w:p w:rsidR="00117D87" w:rsidRPr="00F60F40" w:rsidRDefault="00117D87" w:rsidP="0059653D">
      <w:pPr>
        <w:pStyle w:val="3H3"/>
      </w:pPr>
      <w:bookmarkStart w:id="1494" w:name="_Ref299015713"/>
      <w:bookmarkStart w:id="1495" w:name="_Toc317198836"/>
      <w:bookmarkStart w:id="1496" w:name="_Toc331259884"/>
      <w:r w:rsidRPr="00F60F40">
        <w:t>Synchronization process for context variables</w:t>
      </w:r>
      <w:bookmarkEnd w:id="1494"/>
      <w:bookmarkEnd w:id="1495"/>
      <w:bookmarkEnd w:id="1496"/>
    </w:p>
    <w:p w:rsidR="006A05CD" w:rsidRPr="00F60F40" w:rsidRDefault="006A05CD" w:rsidP="006A05CD">
      <w:pPr>
        <w:pStyle w:val="3N0"/>
      </w:pPr>
      <w:r w:rsidRPr="00F60F40">
        <w:t xml:space="preserve">The specifications in </w:t>
      </w:r>
      <w:r w:rsidR="00866C88" w:rsidRPr="00F60F40">
        <w:t>sub</w:t>
      </w:r>
      <w:r w:rsidRPr="00F60F40">
        <w:t xml:space="preserve">clause </w:t>
      </w:r>
      <w:r w:rsidRPr="00F60F40">
        <w:rPr>
          <w:highlight w:val="yellow"/>
        </w:rPr>
        <w:t>9.3.1.</w:t>
      </w:r>
      <w:r w:rsidR="00124ABC" w:rsidRPr="00F60F40">
        <w:rPr>
          <w:highlight w:val="yellow"/>
        </w:rPr>
        <w:t>3</w:t>
      </w:r>
      <w:r w:rsidRPr="00F60F40">
        <w:t xml:space="preserve"> apply with the following modifications </w:t>
      </w:r>
    </w:p>
    <w:p w:rsidR="00124ABC" w:rsidRPr="00F60F40" w:rsidRDefault="00124ABC" w:rsidP="00124ABC">
      <w:pPr>
        <w:tabs>
          <w:tab w:val="clear" w:pos="794"/>
          <w:tab w:val="left" w:pos="400"/>
          <w:tab w:val="left" w:pos="851"/>
        </w:tabs>
        <w:ind w:left="403" w:hanging="403"/>
      </w:pPr>
      <w:r w:rsidRPr="00F60F40">
        <w:t>–</w:t>
      </w:r>
      <w:r w:rsidRPr="00F60F40">
        <w:tab/>
        <w:t>All references to the process specified in subclauses </w:t>
      </w:r>
      <w:r w:rsidRPr="00F60F40">
        <w:rPr>
          <w:highlight w:val="yellow"/>
        </w:rPr>
        <w:t>7.3.6</w:t>
      </w:r>
      <w:r w:rsidRPr="00F60F40">
        <w:t xml:space="preserve"> to </w:t>
      </w:r>
      <w:r w:rsidRPr="00F60F40">
        <w:rPr>
          <w:highlight w:val="yellow"/>
        </w:rPr>
        <w:t>7.3.13</w:t>
      </w:r>
      <w:r w:rsidRPr="00F60F40">
        <w:t xml:space="preserve"> are replaced with references to the process specified in subclauses </w:t>
      </w:r>
      <w:r w:rsidR="00AC26B5" w:rsidRPr="00F60F40">
        <w:fldChar w:fldCharType="begin" w:fldLock="1"/>
      </w:r>
      <w:r w:rsidRPr="00F60F40">
        <w:instrText xml:space="preserve"> REF _Ref341451016 \r \h </w:instrText>
      </w:r>
      <w:r w:rsidR="00AC26B5" w:rsidRPr="00F60F40">
        <w:fldChar w:fldCharType="separate"/>
      </w:r>
      <w:r w:rsidR="00831B99">
        <w:t>G.7.3.6</w:t>
      </w:r>
      <w:r w:rsidR="00AC26B5" w:rsidRPr="00F60F40">
        <w:fldChar w:fldCharType="end"/>
      </w:r>
      <w:r w:rsidRPr="00F60F40">
        <w:t xml:space="preserve"> to </w:t>
      </w:r>
      <w:r w:rsidR="00AC26B5" w:rsidRPr="00F60F40">
        <w:fldChar w:fldCharType="begin" w:fldLock="1"/>
      </w:r>
      <w:r w:rsidRPr="00F60F40">
        <w:instrText xml:space="preserve"> REF _Ref341451020 \r \h </w:instrText>
      </w:r>
      <w:r w:rsidR="00AC26B5" w:rsidRPr="00F60F40">
        <w:fldChar w:fldCharType="separate"/>
      </w:r>
      <w:r w:rsidR="00831B99">
        <w:t>G.7.3.13</w:t>
      </w:r>
      <w:r w:rsidR="00AC26B5" w:rsidRPr="00F60F40">
        <w:fldChar w:fldCharType="end"/>
      </w:r>
    </w:p>
    <w:p w:rsidR="00117D87" w:rsidRPr="00F60F40" w:rsidRDefault="00117D87" w:rsidP="0059653D">
      <w:pPr>
        <w:pStyle w:val="3H3"/>
      </w:pPr>
      <w:bookmarkStart w:id="1497" w:name="_Ref311228054"/>
      <w:bookmarkStart w:id="1498" w:name="_Toc317198837"/>
      <w:bookmarkStart w:id="1499" w:name="_Toc331259885"/>
      <w:r w:rsidRPr="00F60F40">
        <w:t>Initialization process for the arithmetic decoding engine</w:t>
      </w:r>
      <w:bookmarkEnd w:id="1451"/>
      <w:bookmarkEnd w:id="1458"/>
      <w:bookmarkEnd w:id="1459"/>
      <w:bookmarkEnd w:id="1460"/>
      <w:bookmarkEnd w:id="1461"/>
      <w:bookmarkEnd w:id="1462"/>
      <w:bookmarkEnd w:id="1463"/>
      <w:bookmarkEnd w:id="1497"/>
      <w:bookmarkEnd w:id="1498"/>
      <w:bookmarkEnd w:id="1499"/>
    </w:p>
    <w:p w:rsidR="006A05CD" w:rsidRPr="00F60F40" w:rsidRDefault="006A05CD" w:rsidP="006A05CD">
      <w:pPr>
        <w:pStyle w:val="3N0"/>
      </w:pPr>
      <w:r w:rsidRPr="00F60F40">
        <w:t xml:space="preserve">The specifications in </w:t>
      </w:r>
      <w:r w:rsidR="00866C88" w:rsidRPr="00F60F40">
        <w:t>sub</w:t>
      </w:r>
      <w:r w:rsidRPr="00F60F40">
        <w:t xml:space="preserve">clause </w:t>
      </w:r>
      <w:r w:rsidRPr="00F60F40">
        <w:rPr>
          <w:highlight w:val="yellow"/>
        </w:rPr>
        <w:t>9.3.1.4</w:t>
      </w:r>
      <w:r w:rsidRPr="00F60F40">
        <w:t xml:space="preserve"> apply</w:t>
      </w:r>
      <w:r w:rsidR="00124ABC" w:rsidRPr="00F60F40">
        <w:t>.</w:t>
      </w:r>
    </w:p>
    <w:p w:rsidR="00117D87" w:rsidRPr="00F60F40" w:rsidRDefault="00117D87" w:rsidP="0059653D">
      <w:pPr>
        <w:pStyle w:val="3H2"/>
      </w:pPr>
      <w:bookmarkStart w:id="1500" w:name="_Ref24890858"/>
      <w:bookmarkStart w:id="1501" w:name="_Ref25130957"/>
      <w:bookmarkStart w:id="1502" w:name="_Toc77680554"/>
      <w:bookmarkStart w:id="1503" w:name="_Toc118289157"/>
      <w:bookmarkStart w:id="1504" w:name="_Toc226456743"/>
      <w:bookmarkStart w:id="1505" w:name="_Toc248045378"/>
      <w:bookmarkStart w:id="1506" w:name="_Toc287363854"/>
      <w:bookmarkStart w:id="1507" w:name="_Toc311219993"/>
      <w:bookmarkStart w:id="1508" w:name="_Toc317198838"/>
      <w:bookmarkStart w:id="1509" w:name="_Toc331259886"/>
      <w:bookmarkStart w:id="1510" w:name="_Toc344063302"/>
      <w:r w:rsidRPr="00F60F40">
        <w:t>Binarization</w:t>
      </w:r>
      <w:bookmarkEnd w:id="1448"/>
      <w:r w:rsidRPr="00F60F40">
        <w:t xml:space="preserve"> process</w:t>
      </w:r>
      <w:bookmarkEnd w:id="1449"/>
      <w:bookmarkEnd w:id="1450"/>
      <w:bookmarkEnd w:id="1452"/>
      <w:bookmarkEnd w:id="1500"/>
      <w:bookmarkEnd w:id="1501"/>
      <w:bookmarkEnd w:id="1502"/>
      <w:bookmarkEnd w:id="1503"/>
      <w:bookmarkEnd w:id="1504"/>
      <w:bookmarkEnd w:id="1505"/>
      <w:bookmarkEnd w:id="1506"/>
      <w:bookmarkEnd w:id="1507"/>
      <w:bookmarkEnd w:id="1508"/>
      <w:bookmarkEnd w:id="1509"/>
      <w:bookmarkEnd w:id="1510"/>
      <w:r w:rsidR="009B14DE" w:rsidRPr="00F60F40">
        <w:t xml:space="preserve"> </w:t>
      </w:r>
    </w:p>
    <w:p w:rsidR="009B14DE" w:rsidRPr="00F60F40" w:rsidRDefault="009B14DE" w:rsidP="009B14DE">
      <w:pPr>
        <w:pStyle w:val="3N0"/>
      </w:pPr>
      <w:r w:rsidRPr="00F60F40">
        <w:t xml:space="preserve">The specifications in </w:t>
      </w:r>
      <w:r w:rsidR="00866C88" w:rsidRPr="00F60F40">
        <w:t>sub</w:t>
      </w:r>
      <w:r w:rsidRPr="00F60F40">
        <w:t xml:space="preserve">clause </w:t>
      </w:r>
      <w:r w:rsidRPr="00F60F40">
        <w:rPr>
          <w:highlight w:val="yellow"/>
        </w:rPr>
        <w:t>9.3.2</w:t>
      </w:r>
      <w:r w:rsidRPr="00F60F40">
        <w:t xml:space="preserve"> apply with the following modifications. </w:t>
      </w:r>
    </w:p>
    <w:p w:rsidR="009B14DE" w:rsidRPr="00F60F40" w:rsidRDefault="009B14DE" w:rsidP="009B14DE">
      <w:pPr>
        <w:tabs>
          <w:tab w:val="clear" w:pos="794"/>
          <w:tab w:val="left" w:pos="400"/>
          <w:tab w:val="left" w:pos="851"/>
        </w:tabs>
        <w:ind w:left="403" w:hanging="403"/>
      </w:pPr>
      <w:r w:rsidRPr="00F60F40">
        <w:t>–</w:t>
      </w:r>
      <w:r w:rsidRPr="00F60F40">
        <w:tab/>
      </w:r>
      <w:r w:rsidR="00AC26B5" w:rsidRPr="00F60F40">
        <w:fldChar w:fldCharType="begin" w:fldLock="1"/>
      </w:r>
      <w:r w:rsidRPr="00F60F40">
        <w:instrText xml:space="preserve"> REF _Ref341458384 \h </w:instrText>
      </w:r>
      <w:r w:rsidR="00AC26B5" w:rsidRPr="00F60F40">
        <w:fldChar w:fldCharType="separate"/>
      </w:r>
      <w:r w:rsidR="00831B99" w:rsidRPr="00F60F40">
        <w:t>Table G</w:t>
      </w:r>
      <w:r w:rsidR="00831B99" w:rsidRPr="00F60F40">
        <w:noBreakHyphen/>
      </w:r>
      <w:r w:rsidR="00831B99">
        <w:rPr>
          <w:noProof/>
        </w:rPr>
        <w:t>20</w:t>
      </w:r>
      <w:r w:rsidR="00AC26B5" w:rsidRPr="00F60F40">
        <w:fldChar w:fldCharType="end"/>
      </w:r>
      <w:r w:rsidRPr="00F60F40">
        <w:t xml:space="preserve"> is appended to the end of Table </w:t>
      </w:r>
      <w:r w:rsidRPr="00F60F40">
        <w:rPr>
          <w:highlight w:val="yellow"/>
        </w:rPr>
        <w:t>9-37</w:t>
      </w:r>
      <w:r w:rsidRPr="00F60F40">
        <w:t xml:space="preserve">. </w:t>
      </w:r>
    </w:p>
    <w:p w:rsidR="009B14DE" w:rsidRPr="00F60F40" w:rsidRDefault="009B14DE" w:rsidP="009B14DE">
      <w:pPr>
        <w:pStyle w:val="Caption"/>
        <w:rPr>
          <w:lang w:val="en-GB"/>
        </w:rPr>
      </w:pPr>
      <w:bookmarkStart w:id="1511" w:name="_Ref341458384"/>
      <w:bookmarkStart w:id="1512" w:name="_Toc344063371"/>
      <w:r w:rsidRPr="00F60F40">
        <w:rPr>
          <w:lang w:val="en-GB"/>
        </w:rPr>
        <w:lastRenderedPageBreak/>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20</w:t>
      </w:r>
      <w:r w:rsidR="00AC26B5" w:rsidRPr="00F60F40">
        <w:rPr>
          <w:lang w:val="en-GB"/>
        </w:rPr>
        <w:fldChar w:fldCharType="end"/>
      </w:r>
      <w:bookmarkEnd w:id="1511"/>
      <w:r w:rsidRPr="00F60F40">
        <w:rPr>
          <w:lang w:val="en-GB"/>
        </w:rPr>
        <w:t xml:space="preserve"> – </w:t>
      </w:r>
      <w:r w:rsidR="00581BD4" w:rsidRPr="00F60F40">
        <w:rPr>
          <w:lang w:val="en-GB"/>
        </w:rPr>
        <w:t>Syntax elements and associated types of binarization, maxBinIdxCtx, ctxIdxTable, and ctxIdxOffset</w:t>
      </w:r>
      <w:bookmarkEnd w:id="1512"/>
    </w:p>
    <w:tbl>
      <w:tblPr>
        <w:tblW w:w="9687" w:type="dxa"/>
        <w:jc w:val="center"/>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838"/>
        <w:gridCol w:w="3088"/>
        <w:gridCol w:w="881"/>
        <w:gridCol w:w="1305"/>
        <w:gridCol w:w="1306"/>
      </w:tblGrid>
      <w:tr w:rsidR="00581BD4" w:rsidRPr="00F60F40" w:rsidTr="00117E78">
        <w:trPr>
          <w:cantSplit/>
          <w:tblHeader/>
          <w:jc w:val="center"/>
        </w:trPr>
        <w:tc>
          <w:tcPr>
            <w:tcW w:w="2269" w:type="dxa"/>
            <w:tcBorders>
              <w:top w:val="single" w:sz="4" w:space="0" w:color="auto"/>
            </w:tcBorders>
            <w:vAlign w:val="center"/>
          </w:tcPr>
          <w:p w:rsidR="00581BD4" w:rsidRPr="00F60F40" w:rsidRDefault="00581BD4" w:rsidP="007A666A">
            <w:pPr>
              <w:pStyle w:val="TableText"/>
              <w:keepNext/>
              <w:jc w:val="center"/>
              <w:rPr>
                <w:b/>
                <w:bCs/>
                <w:sz w:val="16"/>
              </w:rPr>
            </w:pPr>
            <w:r w:rsidRPr="00F60F40">
              <w:rPr>
                <w:b/>
                <w:bCs/>
                <w:sz w:val="16"/>
              </w:rPr>
              <w:t>Syntax element</w:t>
            </w:r>
          </w:p>
        </w:tc>
        <w:tc>
          <w:tcPr>
            <w:tcW w:w="838" w:type="dxa"/>
            <w:tcBorders>
              <w:top w:val="single" w:sz="4" w:space="0" w:color="auto"/>
            </w:tcBorders>
          </w:tcPr>
          <w:p w:rsidR="00581BD4" w:rsidRPr="00F60F40" w:rsidRDefault="00581BD4" w:rsidP="007A666A">
            <w:pPr>
              <w:pStyle w:val="TableText"/>
              <w:keepNext/>
              <w:jc w:val="center"/>
              <w:rPr>
                <w:b/>
                <w:bCs/>
                <w:sz w:val="16"/>
              </w:rPr>
            </w:pPr>
            <w:r w:rsidRPr="00F60F40">
              <w:rPr>
                <w:b/>
                <w:bCs/>
                <w:sz w:val="16"/>
              </w:rPr>
              <w:t>initType</w:t>
            </w:r>
          </w:p>
        </w:tc>
        <w:tc>
          <w:tcPr>
            <w:tcW w:w="3088" w:type="dxa"/>
            <w:tcBorders>
              <w:top w:val="single" w:sz="4" w:space="0" w:color="auto"/>
            </w:tcBorders>
            <w:vAlign w:val="center"/>
          </w:tcPr>
          <w:p w:rsidR="00581BD4" w:rsidRPr="00D80D91" w:rsidRDefault="00581BD4" w:rsidP="007A666A">
            <w:pPr>
              <w:pStyle w:val="TableText"/>
              <w:keepNext/>
              <w:jc w:val="center"/>
              <w:rPr>
                <w:b/>
                <w:bCs/>
                <w:sz w:val="16"/>
                <w:szCs w:val="16"/>
              </w:rPr>
            </w:pPr>
            <w:r w:rsidRPr="00D80D91">
              <w:rPr>
                <w:b/>
                <w:bCs/>
                <w:sz w:val="16"/>
                <w:szCs w:val="16"/>
              </w:rPr>
              <w:t>Type of binarization</w:t>
            </w:r>
          </w:p>
        </w:tc>
        <w:tc>
          <w:tcPr>
            <w:tcW w:w="881" w:type="dxa"/>
            <w:tcBorders>
              <w:top w:val="single" w:sz="4" w:space="0" w:color="auto"/>
            </w:tcBorders>
          </w:tcPr>
          <w:p w:rsidR="00581BD4" w:rsidRPr="00F60F40" w:rsidRDefault="00581BD4" w:rsidP="007A666A">
            <w:pPr>
              <w:pStyle w:val="TableText"/>
              <w:keepNext/>
              <w:jc w:val="center"/>
              <w:rPr>
                <w:b/>
                <w:bCs/>
                <w:sz w:val="16"/>
              </w:rPr>
            </w:pPr>
            <w:r w:rsidRPr="00F60F40">
              <w:rPr>
                <w:b/>
                <w:bCs/>
                <w:sz w:val="16"/>
              </w:rPr>
              <w:t>maxBinIdxCtx</w:t>
            </w:r>
          </w:p>
        </w:tc>
        <w:tc>
          <w:tcPr>
            <w:tcW w:w="1305" w:type="dxa"/>
            <w:tcBorders>
              <w:top w:val="single" w:sz="4" w:space="0" w:color="auto"/>
            </w:tcBorders>
          </w:tcPr>
          <w:p w:rsidR="00581BD4" w:rsidRPr="00355E63" w:rsidRDefault="00581BD4" w:rsidP="007A666A">
            <w:pPr>
              <w:pStyle w:val="TableText"/>
              <w:keepNext/>
              <w:jc w:val="center"/>
              <w:rPr>
                <w:b/>
                <w:bCs/>
                <w:sz w:val="16"/>
                <w:szCs w:val="16"/>
              </w:rPr>
            </w:pPr>
            <w:r w:rsidRPr="00355E63">
              <w:rPr>
                <w:b/>
                <w:bCs/>
                <w:sz w:val="16"/>
                <w:szCs w:val="16"/>
              </w:rPr>
              <w:t>ctxIdxTable</w:t>
            </w:r>
          </w:p>
        </w:tc>
        <w:tc>
          <w:tcPr>
            <w:tcW w:w="1306" w:type="dxa"/>
            <w:tcBorders>
              <w:top w:val="single" w:sz="4" w:space="0" w:color="auto"/>
            </w:tcBorders>
          </w:tcPr>
          <w:p w:rsidR="00581BD4" w:rsidRPr="00F60F40" w:rsidRDefault="00581BD4" w:rsidP="007A666A">
            <w:pPr>
              <w:pStyle w:val="TableText"/>
              <w:keepNext/>
              <w:jc w:val="center"/>
              <w:rPr>
                <w:b/>
                <w:bCs/>
                <w:sz w:val="16"/>
              </w:rPr>
            </w:pPr>
            <w:r w:rsidRPr="00F60F40">
              <w:rPr>
                <w:b/>
                <w:bCs/>
                <w:sz w:val="16"/>
              </w:rPr>
              <w:t>ctxIdxOffset</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dmm_flag</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pStyle w:val="TableText"/>
              <w:keepNext/>
              <w:jc w:val="center"/>
              <w:rPr>
                <w:bCs/>
                <w:kern w:val="2"/>
                <w:sz w:val="16"/>
                <w:szCs w:val="16"/>
              </w:rPr>
            </w:pPr>
            <w:r w:rsidRPr="00D80D91">
              <w:rPr>
                <w:bCs/>
                <w:kern w:val="2"/>
                <w:sz w:val="16"/>
                <w:szCs w:val="16"/>
              </w:rPr>
              <w:t>FL, cMax = 1</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_Ref341696524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7</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kern w:val="2"/>
                <w:sz w:val="16"/>
                <w:szCs w:val="16"/>
                <w:lang w:eastAsia="ko-KR"/>
              </w:rPr>
            </w:pPr>
            <w:r w:rsidRPr="00F60F40">
              <w:rPr>
                <w:bCs/>
                <w:kern w:val="2"/>
                <w:sz w:val="16"/>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_Ref341696524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7</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_Ref341696524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7</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2</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dmm_mode</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pStyle w:val="TableText"/>
              <w:keepNext/>
              <w:jc w:val="center"/>
              <w:rPr>
                <w:bCs/>
                <w:kern w:val="2"/>
                <w:sz w:val="16"/>
                <w:szCs w:val="16"/>
              </w:rPr>
            </w:pPr>
            <w:r w:rsidRPr="00D80D91">
              <w:rPr>
                <w:bCs/>
                <w:kern w:val="2"/>
                <w:sz w:val="16"/>
                <w:szCs w:val="16"/>
              </w:rPr>
              <w:t>FL, cMax = 7</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_Ref341696526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8</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kern w:val="2"/>
                <w:sz w:val="16"/>
                <w:szCs w:val="16"/>
                <w:lang w:eastAsia="ko-KR"/>
              </w:rPr>
            </w:pPr>
            <w:r w:rsidRPr="00F60F40">
              <w:rPr>
                <w:bCs/>
                <w:kern w:val="2"/>
                <w:sz w:val="16"/>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_Ref341696526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8</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hideMark/>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hideMark/>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_Ref341696526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8</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2</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jc w:val="center"/>
              <w:rPr>
                <w:sz w:val="16"/>
                <w:szCs w:val="16"/>
                <w:lang w:eastAsia="ko-KR"/>
              </w:rPr>
            </w:pPr>
            <w:r w:rsidRPr="00F60F40">
              <w:rPr>
                <w:sz w:val="16"/>
                <w:szCs w:val="16"/>
                <w:lang w:eastAsia="ko-KR"/>
              </w:rPr>
              <w:t>wedge_full_tab_idx</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bCs/>
                <w:kern w:val="2"/>
                <w:sz w:val="16"/>
                <w:szCs w:val="16"/>
              </w:rPr>
            </w:pPr>
            <w:r w:rsidRPr="00D80D91">
              <w:rPr>
                <w:bCs/>
                <w:kern w:val="2"/>
                <w:sz w:val="16"/>
                <w:szCs w:val="16"/>
              </w:rPr>
              <w:t xml:space="preserve">FL, cMax = </w:t>
            </w:r>
            <w:r w:rsidRPr="00D80D91">
              <w:rPr>
                <w:bCs/>
                <w:kern w:val="2"/>
                <w:sz w:val="16"/>
                <w:szCs w:val="16"/>
                <w:highlight w:val="yellow"/>
              </w:rPr>
              <w:t>dmmWedgeletPatternListSize</w:t>
            </w:r>
          </w:p>
          <w:p w:rsidR="000D0895" w:rsidRPr="00D80D91" w:rsidRDefault="000D0895" w:rsidP="000D0895">
            <w:pPr>
              <w:pStyle w:val="TableText"/>
              <w:keepNext/>
              <w:jc w:val="center"/>
              <w:rPr>
                <w:bCs/>
                <w:kern w:val="2"/>
                <w:sz w:val="16"/>
                <w:szCs w:val="16"/>
              </w:rPr>
            </w:pPr>
            <w:r w:rsidRPr="00D80D91">
              <w:rPr>
                <w:bCs/>
                <w:kern w:val="2"/>
                <w:sz w:val="16"/>
                <w:szCs w:val="16"/>
                <w:highlight w:val="yellow"/>
              </w:rPr>
              <w:t>[Ed. (GT): Definiti</w:t>
            </w:r>
            <w:r w:rsidR="0060415D" w:rsidRPr="00D80D91">
              <w:rPr>
                <w:bCs/>
                <w:kern w:val="2"/>
                <w:sz w:val="16"/>
                <w:szCs w:val="16"/>
                <w:highlight w:val="yellow"/>
              </w:rPr>
              <w:t>o</w:t>
            </w:r>
            <w:r w:rsidRPr="00D80D91">
              <w:rPr>
                <w:bCs/>
                <w:kern w:val="2"/>
                <w:sz w:val="16"/>
                <w:szCs w:val="16"/>
                <w:highlight w:val="yellow"/>
              </w:rPr>
              <w:t>n missing]</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9</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kern w:val="2"/>
                <w:sz w:val="16"/>
                <w:szCs w:val="16"/>
                <w:lang w:eastAsia="ko-KR"/>
              </w:rPr>
            </w:pPr>
            <w:r w:rsidRPr="00F60F40">
              <w:rPr>
                <w:bCs/>
                <w:kern w:val="2"/>
                <w:sz w:val="16"/>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9</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9</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bCs/>
                <w:kern w:val="2"/>
                <w:sz w:val="16"/>
                <w:lang w:eastAsia="zh-TW"/>
              </w:rPr>
              <w:t>2</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jc w:val="center"/>
              <w:rPr>
                <w:sz w:val="16"/>
                <w:szCs w:val="16"/>
                <w:lang w:eastAsia="ko-KR"/>
              </w:rPr>
            </w:pPr>
            <w:r w:rsidRPr="00F60F40">
              <w:rPr>
                <w:sz w:val="16"/>
                <w:szCs w:val="16"/>
                <w:lang w:eastAsia="ko-KR"/>
              </w:rPr>
              <w:t>dmm_delta_end_flag</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bCs/>
                <w:kern w:val="2"/>
                <w:sz w:val="16"/>
                <w:szCs w:val="16"/>
              </w:rPr>
            </w:pPr>
            <w:r w:rsidRPr="00D80D91">
              <w:rPr>
                <w:bCs/>
                <w:kern w:val="2"/>
                <w:sz w:val="16"/>
                <w:szCs w:val="16"/>
              </w:rPr>
              <w:t>FL, cMax = 1</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kern w:val="2"/>
                <w:sz w:val="16"/>
                <w:szCs w:val="16"/>
                <w:lang w:eastAsia="ko-KR"/>
              </w:rPr>
            </w:pPr>
            <w:r w:rsidRPr="00F60F40">
              <w:rPr>
                <w:bCs/>
                <w:kern w:val="2"/>
                <w:sz w:val="16"/>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jc w:val="center"/>
              <w:rPr>
                <w:sz w:val="16"/>
                <w:szCs w:val="16"/>
                <w:lang w:eastAsia="ko-KR"/>
              </w:rPr>
            </w:pPr>
            <w:r w:rsidRPr="00F60F40">
              <w:rPr>
                <w:sz w:val="16"/>
                <w:szCs w:val="16"/>
                <w:lang w:eastAsia="ko-KR"/>
              </w:rPr>
              <w:t>dmm_delta_end_abs_minus1</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bCs/>
                <w:kern w:val="2"/>
                <w:sz w:val="16"/>
                <w:szCs w:val="16"/>
              </w:rPr>
            </w:pPr>
            <w:r w:rsidRPr="00D80D91">
              <w:rPr>
                <w:bCs/>
                <w:kern w:val="2"/>
                <w:sz w:val="16"/>
                <w:szCs w:val="16"/>
              </w:rPr>
              <w:t>FL, cMax = 3</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kern w:val="2"/>
                <w:sz w:val="16"/>
                <w:szCs w:val="16"/>
                <w:lang w:eastAsia="ko-KR"/>
              </w:rPr>
            </w:pPr>
            <w:r w:rsidRPr="00F60F40">
              <w:rPr>
                <w:kern w:val="2"/>
                <w:sz w:val="16"/>
                <w:szCs w:val="16"/>
                <w:lang w:eastAsia="ko-KR"/>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center"/>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7A666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37EBB" w:rsidRPr="00355E63">
              <w:rPr>
                <w:rFonts w:eastAsia="PMingLiU"/>
                <w:kern w:val="2"/>
                <w:sz w:val="16"/>
                <w:szCs w:val="16"/>
                <w:lang w:eastAsia="zh-TW"/>
              </w:rPr>
              <w:instrText xml:space="preserve"> REF _Ref341696528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10</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385A25" w:rsidRPr="00F60F40" w:rsidTr="00117E78">
        <w:tblPrEx>
          <w:tblLook w:val="04A0" w:firstRow="1" w:lastRow="0" w:firstColumn="1" w:lastColumn="0" w:noHBand="0" w:noVBand="1"/>
        </w:tblPrEx>
        <w:trPr>
          <w:cantSplit/>
          <w:jc w:val="center"/>
        </w:trPr>
        <w:tc>
          <w:tcPr>
            <w:tcW w:w="2269"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sz w:val="16"/>
                <w:szCs w:val="16"/>
                <w:lang w:eastAsia="ko-KR"/>
              </w:rPr>
              <w:t>dmm_delta_end_sign_flag</w:t>
            </w:r>
          </w:p>
        </w:tc>
        <w:tc>
          <w:tcPr>
            <w:tcW w:w="838" w:type="dxa"/>
            <w:tcBorders>
              <w:top w:val="single" w:sz="4" w:space="0" w:color="auto"/>
              <w:left w:val="single" w:sz="4" w:space="0" w:color="auto"/>
              <w:bottom w:val="single" w:sz="4" w:space="0" w:color="auto"/>
              <w:right w:val="single" w:sz="4" w:space="0" w:color="auto"/>
            </w:tcBorders>
          </w:tcPr>
          <w:p w:rsidR="00385A25" w:rsidRPr="00F60F40" w:rsidRDefault="00385A25" w:rsidP="007A666A">
            <w:pPr>
              <w:pStyle w:val="TableText"/>
              <w:keepNext/>
              <w:jc w:val="center"/>
              <w:rPr>
                <w:sz w:val="16"/>
                <w:szCs w:val="16"/>
                <w:lang w:eastAsia="ko-KR"/>
              </w:rPr>
            </w:pPr>
            <w:r w:rsidRPr="00F60F40">
              <w:rPr>
                <w:rFonts w:eastAsia="MS Mincho"/>
                <w:iCs/>
                <w:sz w:val="16"/>
                <w:szCs w:val="16"/>
                <w:lang w:eastAsia="ja-JP"/>
              </w:rPr>
              <w:t>na</w:t>
            </w:r>
          </w:p>
        </w:tc>
        <w:tc>
          <w:tcPr>
            <w:tcW w:w="3088" w:type="dxa"/>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sz w:val="16"/>
                <w:szCs w:val="16"/>
                <w:lang w:eastAsia="ko-KR"/>
              </w:rPr>
            </w:pPr>
            <w:r w:rsidRPr="00D80D91">
              <w:rPr>
                <w:bCs/>
                <w:sz w:val="16"/>
                <w:szCs w:val="16"/>
              </w:rPr>
              <w:t>FL, cMax = 1</w:t>
            </w:r>
          </w:p>
        </w:tc>
        <w:tc>
          <w:tcPr>
            <w:tcW w:w="881" w:type="dxa"/>
            <w:tcBorders>
              <w:top w:val="single" w:sz="4" w:space="0" w:color="auto"/>
              <w:left w:val="single" w:sz="4" w:space="0" w:color="auto"/>
              <w:bottom w:val="single" w:sz="4" w:space="0" w:color="auto"/>
              <w:right w:val="single" w:sz="4" w:space="0" w:color="auto"/>
            </w:tcBorders>
          </w:tcPr>
          <w:p w:rsidR="00385A25" w:rsidRPr="00F60F40" w:rsidRDefault="00385A25" w:rsidP="007A666A">
            <w:pPr>
              <w:pStyle w:val="TableText"/>
              <w:keepNext/>
              <w:jc w:val="center"/>
              <w:rPr>
                <w:sz w:val="16"/>
                <w:szCs w:val="16"/>
                <w:lang w:eastAsia="ko-KR"/>
              </w:rPr>
            </w:pPr>
            <w:r w:rsidRPr="00F60F40">
              <w:rPr>
                <w:sz w:val="16"/>
                <w:szCs w:val="16"/>
                <w:lang w:eastAsia="ko-KR"/>
              </w:rPr>
              <w:t>na</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385A25" w:rsidP="007A666A">
            <w:pPr>
              <w:pStyle w:val="TableText"/>
              <w:keepNext/>
              <w:jc w:val="center"/>
              <w:rPr>
                <w:sz w:val="16"/>
                <w:szCs w:val="16"/>
              </w:rPr>
            </w:pPr>
            <w:r w:rsidRPr="00355E63">
              <w:rPr>
                <w:sz w:val="16"/>
                <w:szCs w:val="16"/>
                <w:lang w:eastAsia="ko-KR"/>
              </w:rPr>
              <w:t>na</w:t>
            </w:r>
          </w:p>
        </w:tc>
        <w:tc>
          <w:tcPr>
            <w:tcW w:w="1306" w:type="dxa"/>
            <w:tcBorders>
              <w:top w:val="single" w:sz="4" w:space="0" w:color="auto"/>
              <w:left w:val="single" w:sz="4" w:space="0" w:color="auto"/>
              <w:bottom w:val="single" w:sz="4" w:space="0" w:color="auto"/>
              <w:right w:val="single" w:sz="4" w:space="0" w:color="auto"/>
            </w:tcBorders>
          </w:tcPr>
          <w:p w:rsidR="00385A25" w:rsidRPr="00F60F40" w:rsidRDefault="00385A25" w:rsidP="007A666A">
            <w:pPr>
              <w:pStyle w:val="TableText"/>
              <w:keepNext/>
              <w:jc w:val="center"/>
              <w:rPr>
                <w:sz w:val="16"/>
                <w:szCs w:val="16"/>
                <w:lang w:eastAsia="ko-KR"/>
              </w:rPr>
            </w:pPr>
            <w:r w:rsidRPr="00F60F40">
              <w:rPr>
                <w:sz w:val="16"/>
                <w:szCs w:val="16"/>
                <w:lang w:eastAsia="ko-KR"/>
              </w:rPr>
              <w:t>na, (Bypass)</w:t>
            </w:r>
          </w:p>
        </w:tc>
      </w:tr>
      <w:tr w:rsidR="00385A25"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rFonts w:eastAsia="PMingLiU"/>
                <w:kern w:val="2"/>
                <w:sz w:val="16"/>
                <w:szCs w:val="16"/>
                <w:lang w:eastAsia="zh-TW"/>
              </w:rPr>
            </w:pPr>
            <w:r w:rsidRPr="00F60F40">
              <w:rPr>
                <w:sz w:val="16"/>
                <w:szCs w:val="16"/>
                <w:lang w:eastAsia="ko-KR"/>
              </w:rPr>
              <w:t>dmm_dc_1_abs</w:t>
            </w:r>
            <w:r w:rsidRPr="00F60F40">
              <w:rPr>
                <w:sz w:val="16"/>
                <w:szCs w:val="16"/>
                <w:lang w:eastAsia="ko-KR"/>
              </w:rPr>
              <w:br/>
              <w:t>dmm_dc_2_abs</w:t>
            </w: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0</w:t>
            </w:r>
          </w:p>
        </w:tc>
        <w:tc>
          <w:tcPr>
            <w:tcW w:w="3088" w:type="dxa"/>
            <w:vMerge w:val="restart"/>
            <w:tcBorders>
              <w:top w:val="single" w:sz="4" w:space="0" w:color="auto"/>
              <w:left w:val="single" w:sz="4" w:space="0" w:color="auto"/>
              <w:bottom w:val="single" w:sz="4" w:space="0" w:color="auto"/>
              <w:right w:val="single" w:sz="4" w:space="0" w:color="auto"/>
            </w:tcBorders>
            <w:vAlign w:val="center"/>
          </w:tcPr>
          <w:p w:rsidR="00385A25" w:rsidRPr="00D80D91" w:rsidRDefault="00581BD4" w:rsidP="00FD5F4C">
            <w:pPr>
              <w:pStyle w:val="TableText"/>
              <w:keepNext/>
              <w:jc w:val="center"/>
              <w:rPr>
                <w:bCs/>
                <w:kern w:val="2"/>
                <w:sz w:val="16"/>
                <w:szCs w:val="16"/>
              </w:rPr>
            </w:pPr>
            <w:r w:rsidRPr="00D80D91">
              <w:rPr>
                <w:bCs/>
                <w:kern w:val="2"/>
                <w:sz w:val="16"/>
                <w:szCs w:val="16"/>
              </w:rPr>
              <w:t>U</w:t>
            </w:r>
            <w:r w:rsidR="00385A25" w:rsidRPr="00D80D91">
              <w:rPr>
                <w:bCs/>
                <w:kern w:val="2"/>
                <w:sz w:val="16"/>
                <w:szCs w:val="16"/>
              </w:rPr>
              <w:t>EG</w:t>
            </w:r>
            <w:r w:rsidR="00FD5F4C" w:rsidRPr="00D80D91">
              <w:rPr>
                <w:bCs/>
                <w:kern w:val="2"/>
                <w:sz w:val="16"/>
                <w:szCs w:val="16"/>
              </w:rPr>
              <w:t>0</w:t>
            </w:r>
            <w:r w:rsidRPr="00D80D91">
              <w:rPr>
                <w:bCs/>
                <w:kern w:val="2"/>
                <w:sz w:val="16"/>
                <w:szCs w:val="16"/>
              </w:rPr>
              <w:br/>
            </w:r>
            <w:r w:rsidRPr="00D80D91">
              <w:rPr>
                <w:bCs/>
                <w:kern w:val="2"/>
                <w:sz w:val="16"/>
                <w:szCs w:val="16"/>
                <w:highlight w:val="yellow"/>
              </w:rPr>
              <w:t>[Ed. (GT) To be specified]</w:t>
            </w: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2C3960">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46819" w:rsidRPr="00355E63">
              <w:rPr>
                <w:rFonts w:eastAsia="PMingLiU"/>
                <w:kern w:val="2"/>
                <w:sz w:val="16"/>
                <w:szCs w:val="16"/>
                <w:lang w:eastAsia="zh-TW"/>
              </w:rPr>
              <w:instrText xml:space="preserve"> REF _Ref341708956 \h </w:instrText>
            </w:r>
            <w:r w:rsidR="002C3960"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11</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kern w:val="2"/>
                <w:sz w:val="16"/>
                <w:szCs w:val="16"/>
                <w:lang w:eastAsia="ko-KR"/>
              </w:rPr>
            </w:pPr>
            <w:r w:rsidRPr="00F60F40">
              <w:rPr>
                <w:kern w:val="2"/>
                <w:sz w:val="16"/>
                <w:szCs w:val="16"/>
                <w:lang w:eastAsia="ko-KR"/>
              </w:rPr>
              <w:t>0</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1</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2C3960">
            <w:pPr>
              <w:pStyle w:val="TableT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46819" w:rsidRPr="00355E63">
              <w:rPr>
                <w:rFonts w:eastAsia="PMingLiU"/>
                <w:kern w:val="2"/>
                <w:sz w:val="16"/>
                <w:szCs w:val="16"/>
                <w:lang w:eastAsia="zh-TW"/>
              </w:rPr>
              <w:instrText xml:space="preserve"> REF _Ref341708956 \h </w:instrText>
            </w:r>
            <w:r w:rsidR="002C3960"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11</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1</w:t>
            </w:r>
          </w:p>
        </w:tc>
      </w:tr>
      <w:tr w:rsidR="00385A25" w:rsidRPr="00F60F40" w:rsidTr="00117E78">
        <w:tblPrEx>
          <w:tblLook w:val="04A0" w:firstRow="1" w:lastRow="0" w:firstColumn="1" w:lastColumn="0" w:noHBand="0" w:noVBand="1"/>
        </w:tblPrEx>
        <w:trPr>
          <w:cantSplit/>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keepNext/>
              <w:tabs>
                <w:tab w:val="clear" w:pos="794"/>
                <w:tab w:val="clear" w:pos="1191"/>
                <w:tab w:val="clear" w:pos="1588"/>
                <w:tab w:val="clear" w:pos="1985"/>
              </w:tabs>
              <w:overflowPunct/>
              <w:autoSpaceDE/>
              <w:autoSpaceDN/>
              <w:adjustRightInd/>
              <w:spacing w:before="0"/>
              <w:jc w:val="left"/>
              <w:rPr>
                <w:rFonts w:eastAsia="PMingLiU"/>
                <w:kern w:val="2"/>
                <w:sz w:val="16"/>
                <w:szCs w:val="16"/>
                <w:lang w:eastAsia="zh-TW"/>
              </w:rPr>
            </w:pPr>
          </w:p>
        </w:tc>
        <w:tc>
          <w:tcPr>
            <w:tcW w:w="838"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bCs/>
                <w:kern w:val="2"/>
                <w:sz w:val="16"/>
                <w:szCs w:val="16"/>
              </w:rPr>
            </w:pPr>
            <w:r w:rsidRPr="00F60F40">
              <w:rPr>
                <w:rFonts w:eastAsia="MS Mincho"/>
                <w:iCs/>
                <w:kern w:val="2"/>
                <w:sz w:val="16"/>
                <w:lang w:eastAsia="ja-JP"/>
              </w:rPr>
              <w:t>2</w:t>
            </w:r>
          </w:p>
        </w:tc>
        <w:tc>
          <w:tcPr>
            <w:tcW w:w="3088" w:type="dxa"/>
            <w:vMerge/>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keepNext/>
              <w:tabs>
                <w:tab w:val="clear" w:pos="794"/>
                <w:tab w:val="clear" w:pos="1191"/>
                <w:tab w:val="clear" w:pos="1588"/>
                <w:tab w:val="clear" w:pos="1985"/>
              </w:tabs>
              <w:overflowPunct/>
              <w:autoSpaceDE/>
              <w:autoSpaceDN/>
              <w:adjustRightInd/>
              <w:spacing w:before="0"/>
              <w:jc w:val="left"/>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hideMark/>
          </w:tcPr>
          <w:p w:rsidR="00385A25" w:rsidRPr="00F60F40" w:rsidRDefault="00385A25" w:rsidP="007A666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385A25" w:rsidRPr="00355E63" w:rsidRDefault="00AC26B5" w:rsidP="002C3960">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346819" w:rsidRPr="00355E63">
              <w:rPr>
                <w:rFonts w:eastAsia="PMingLiU"/>
                <w:kern w:val="2"/>
                <w:sz w:val="16"/>
                <w:szCs w:val="16"/>
                <w:lang w:eastAsia="zh-TW"/>
              </w:rPr>
              <w:instrText xml:space="preserve"> REF _Ref341708956 \h </w:instrText>
            </w:r>
            <w:r w:rsidR="002C3960"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11</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hideMark/>
          </w:tcPr>
          <w:p w:rsidR="00385A25" w:rsidRPr="00F60F40" w:rsidRDefault="0081677B" w:rsidP="007A666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385A25" w:rsidRPr="00F60F40" w:rsidTr="00117E78">
        <w:tblPrEx>
          <w:tblLook w:val="04A0" w:firstRow="1" w:lastRow="0" w:firstColumn="1" w:lastColumn="0" w:noHBand="0" w:noVBand="1"/>
        </w:tblPrEx>
        <w:trPr>
          <w:cantSplit/>
          <w:jc w:val="center"/>
        </w:trPr>
        <w:tc>
          <w:tcPr>
            <w:tcW w:w="2269"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sz w:val="16"/>
                <w:szCs w:val="16"/>
                <w:lang w:eastAsia="ko-KR"/>
              </w:rPr>
              <w:t>dmm_dc_1_sign_flag</w:t>
            </w:r>
            <w:r w:rsidRPr="00F60F40">
              <w:rPr>
                <w:sz w:val="16"/>
                <w:szCs w:val="16"/>
                <w:lang w:eastAsia="ko-KR"/>
              </w:rPr>
              <w:br/>
              <w:t>dmm_dc_2_sign_flag</w:t>
            </w:r>
          </w:p>
        </w:tc>
        <w:tc>
          <w:tcPr>
            <w:tcW w:w="838"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rFonts w:eastAsia="MS Mincho"/>
                <w:iCs/>
                <w:sz w:val="16"/>
                <w:szCs w:val="16"/>
                <w:lang w:eastAsia="ja-JP"/>
              </w:rPr>
              <w:t>na</w:t>
            </w:r>
          </w:p>
        </w:tc>
        <w:tc>
          <w:tcPr>
            <w:tcW w:w="3088" w:type="dxa"/>
            <w:tcBorders>
              <w:top w:val="single" w:sz="4" w:space="0" w:color="auto"/>
              <w:left w:val="single" w:sz="4" w:space="0" w:color="auto"/>
              <w:bottom w:val="single" w:sz="4" w:space="0" w:color="auto"/>
              <w:right w:val="single" w:sz="4" w:space="0" w:color="auto"/>
            </w:tcBorders>
            <w:vAlign w:val="center"/>
          </w:tcPr>
          <w:p w:rsidR="00385A25" w:rsidRPr="00D80D91" w:rsidRDefault="00385A25" w:rsidP="007A666A">
            <w:pPr>
              <w:pStyle w:val="TableText"/>
              <w:keepNext/>
              <w:jc w:val="center"/>
              <w:rPr>
                <w:sz w:val="16"/>
                <w:szCs w:val="16"/>
                <w:lang w:eastAsia="ko-KR"/>
              </w:rPr>
            </w:pPr>
            <w:r w:rsidRPr="00D80D91">
              <w:rPr>
                <w:bCs/>
                <w:sz w:val="16"/>
                <w:szCs w:val="16"/>
              </w:rPr>
              <w:t>FL, cMax = 1</w:t>
            </w:r>
          </w:p>
        </w:tc>
        <w:tc>
          <w:tcPr>
            <w:tcW w:w="881"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sz w:val="16"/>
                <w:szCs w:val="16"/>
                <w:lang w:eastAsia="ko-KR"/>
              </w:rPr>
              <w:t>na</w:t>
            </w:r>
          </w:p>
        </w:tc>
        <w:tc>
          <w:tcPr>
            <w:tcW w:w="1305" w:type="dxa"/>
            <w:tcBorders>
              <w:top w:val="single" w:sz="4" w:space="0" w:color="auto"/>
              <w:left w:val="single" w:sz="4" w:space="0" w:color="auto"/>
              <w:bottom w:val="single" w:sz="4" w:space="0" w:color="auto"/>
              <w:right w:val="single" w:sz="4" w:space="0" w:color="auto"/>
            </w:tcBorders>
            <w:vAlign w:val="center"/>
          </w:tcPr>
          <w:p w:rsidR="00385A25" w:rsidRPr="00355E63" w:rsidRDefault="00385A25" w:rsidP="007A666A">
            <w:pPr>
              <w:pStyle w:val="TableText"/>
              <w:keepNext/>
              <w:jc w:val="center"/>
              <w:rPr>
                <w:sz w:val="16"/>
                <w:szCs w:val="16"/>
              </w:rPr>
            </w:pPr>
            <w:r w:rsidRPr="00355E63">
              <w:rPr>
                <w:sz w:val="16"/>
                <w:szCs w:val="16"/>
                <w:lang w:eastAsia="ko-KR"/>
              </w:rPr>
              <w:t>na</w:t>
            </w:r>
          </w:p>
        </w:tc>
        <w:tc>
          <w:tcPr>
            <w:tcW w:w="1306" w:type="dxa"/>
            <w:tcBorders>
              <w:top w:val="single" w:sz="4" w:space="0" w:color="auto"/>
              <w:left w:val="single" w:sz="4" w:space="0" w:color="auto"/>
              <w:bottom w:val="single" w:sz="4" w:space="0" w:color="auto"/>
              <w:right w:val="single" w:sz="4" w:space="0" w:color="auto"/>
            </w:tcBorders>
            <w:vAlign w:val="center"/>
          </w:tcPr>
          <w:p w:rsidR="00385A25" w:rsidRPr="00F60F40" w:rsidRDefault="00385A25" w:rsidP="007A666A">
            <w:pPr>
              <w:pStyle w:val="TableText"/>
              <w:keepNext/>
              <w:jc w:val="center"/>
              <w:rPr>
                <w:sz w:val="16"/>
                <w:szCs w:val="16"/>
                <w:lang w:eastAsia="ko-KR"/>
              </w:rPr>
            </w:pPr>
            <w:r w:rsidRPr="00F60F40">
              <w:rPr>
                <w:sz w:val="16"/>
                <w:szCs w:val="16"/>
                <w:lang w:eastAsia="ko-KR"/>
              </w:rPr>
              <w:t>na, (Bypass)</w:t>
            </w:r>
          </w:p>
        </w:tc>
      </w:tr>
      <w:tr w:rsidR="00981671" w:rsidRPr="00F60F40" w:rsidTr="00117E78">
        <w:tblPrEx>
          <w:tblLook w:val="04A0" w:firstRow="1" w:lastRow="0" w:firstColumn="1" w:lastColumn="0" w:noHBand="0" w:noVBand="1"/>
        </w:tblPrEx>
        <w:trPr>
          <w:cantSplit/>
          <w:jc w:val="center"/>
        </w:trPr>
        <w:tc>
          <w:tcPr>
            <w:tcW w:w="2269" w:type="dxa"/>
            <w:vMerge w:val="restart"/>
            <w:tcBorders>
              <w:top w:val="single" w:sz="4" w:space="0" w:color="auto"/>
              <w:left w:val="single" w:sz="4" w:space="0" w:color="auto"/>
              <w:right w:val="single" w:sz="4" w:space="0" w:color="auto"/>
            </w:tcBorders>
            <w:vAlign w:val="center"/>
          </w:tcPr>
          <w:p w:rsidR="00981671" w:rsidRPr="00F60F40" w:rsidRDefault="00981671" w:rsidP="00FB044A">
            <w:pPr>
              <w:pStyle w:val="TableText"/>
              <w:keepNext/>
              <w:jc w:val="center"/>
              <w:rPr>
                <w:sz w:val="16"/>
                <w:szCs w:val="16"/>
                <w:lang w:eastAsia="ko-KR"/>
              </w:rPr>
            </w:pPr>
            <w:bookmarkStart w:id="1513" w:name="_Ref36263687"/>
            <w:bookmarkStart w:id="1514" w:name="_Ref36264235"/>
            <w:bookmarkStart w:id="1515" w:name="_Toc77680555"/>
            <w:bookmarkStart w:id="1516" w:name="_Toc226456744"/>
            <w:bookmarkStart w:id="1517" w:name="_Toc248045379"/>
            <w:bookmarkStart w:id="1518" w:name="_Toc259021489"/>
            <w:bookmarkStart w:id="1519" w:name="_Toc311219994"/>
            <w:bookmarkStart w:id="1520" w:name="_Toc317198839"/>
            <w:bookmarkStart w:id="1521" w:name="_Ref325473970"/>
            <w:bookmarkStart w:id="1522" w:name="_Ref328759133"/>
            <w:bookmarkStart w:id="1523" w:name="_Ref330937225"/>
            <w:bookmarkStart w:id="1524" w:name="_Toc331259887"/>
            <w:bookmarkStart w:id="1525" w:name="_Toc22893414"/>
            <w:bookmarkStart w:id="1526" w:name="_Ref23241551"/>
            <w:bookmarkStart w:id="1527" w:name="_Ref23241555"/>
            <w:bookmarkStart w:id="1528" w:name="_Ref36815115"/>
            <w:bookmarkStart w:id="1529" w:name="_Ref36815118"/>
            <w:bookmarkStart w:id="1530" w:name="_Toc84317826"/>
            <w:bookmarkStart w:id="1531" w:name="_Toc287363855"/>
            <w:r w:rsidRPr="00F60F40">
              <w:rPr>
                <w:sz w:val="16"/>
                <w:szCs w:val="16"/>
                <w:lang w:eastAsia="ko-KR"/>
              </w:rPr>
              <w:t>res_pred_flag</w:t>
            </w:r>
          </w:p>
        </w:tc>
        <w:tc>
          <w:tcPr>
            <w:tcW w:w="838"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MS Mincho"/>
                <w:iCs/>
                <w:sz w:val="16"/>
                <w:szCs w:val="16"/>
                <w:lang w:eastAsia="ja-JP"/>
              </w:rPr>
            </w:pPr>
            <w:r w:rsidRPr="00F60F40">
              <w:rPr>
                <w:rFonts w:eastAsia="MS Mincho"/>
                <w:iCs/>
                <w:kern w:val="2"/>
                <w:sz w:val="16"/>
                <w:lang w:eastAsia="ja-JP"/>
              </w:rPr>
              <w:t>0</w:t>
            </w:r>
          </w:p>
        </w:tc>
        <w:tc>
          <w:tcPr>
            <w:tcW w:w="3088" w:type="dxa"/>
            <w:vMerge w:val="restart"/>
            <w:tcBorders>
              <w:top w:val="single" w:sz="4" w:space="0" w:color="auto"/>
              <w:left w:val="single" w:sz="4" w:space="0" w:color="auto"/>
              <w:right w:val="single" w:sz="4" w:space="0" w:color="auto"/>
            </w:tcBorders>
            <w:vAlign w:val="center"/>
          </w:tcPr>
          <w:p w:rsidR="00981671" w:rsidRPr="00D80D91" w:rsidRDefault="00981671" w:rsidP="00FB044A">
            <w:pPr>
              <w:pStyle w:val="TableText"/>
              <w:keepNext/>
              <w:jc w:val="center"/>
              <w:rPr>
                <w:bCs/>
                <w:sz w:val="16"/>
                <w:szCs w:val="16"/>
              </w:rPr>
            </w:pPr>
            <w:r w:rsidRPr="00D80D91">
              <w:rPr>
                <w:bCs/>
                <w:kern w:val="2"/>
                <w:sz w:val="16"/>
                <w:szCs w:val="16"/>
              </w:rPr>
              <w:t>FL, cMax = 1</w:t>
            </w:r>
          </w:p>
        </w:tc>
        <w:tc>
          <w:tcPr>
            <w:tcW w:w="881"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sz w:val="16"/>
                <w:szCs w:val="16"/>
                <w:lang w:eastAsia="ko-KR"/>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981671" w:rsidRPr="00355E63" w:rsidRDefault="00AC26B5" w:rsidP="00FB044A">
            <w:pPr>
              <w:pStyle w:val="TableText"/>
              <w:keepNext/>
              <w:jc w:val="center"/>
              <w:rPr>
                <w:sz w:val="16"/>
                <w:szCs w:val="16"/>
                <w:lang w:eastAsia="ko-KR"/>
              </w:rPr>
            </w:pPr>
            <w:r w:rsidRPr="00355E63">
              <w:rPr>
                <w:rFonts w:eastAsia="PMingLiU"/>
                <w:kern w:val="2"/>
                <w:sz w:val="16"/>
                <w:szCs w:val="16"/>
                <w:lang w:eastAsia="zh-TW"/>
              </w:rPr>
              <w:fldChar w:fldCharType="begin" w:fldLock="1"/>
            </w:r>
            <w:r w:rsidR="00981671" w:rsidRPr="00355E63">
              <w:rPr>
                <w:rFonts w:eastAsia="PMingLiU"/>
                <w:kern w:val="2"/>
                <w:sz w:val="16"/>
                <w:szCs w:val="16"/>
                <w:lang w:eastAsia="zh-TW"/>
              </w:rPr>
              <w:instrText xml:space="preserve"> REF _Ref341705047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12</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sz w:val="16"/>
                <w:szCs w:val="16"/>
                <w:lang w:eastAsia="ko-KR"/>
              </w:rPr>
            </w:pPr>
            <w:r w:rsidRPr="00F60F40">
              <w:rPr>
                <w:kern w:val="2"/>
                <w:sz w:val="16"/>
                <w:szCs w:val="16"/>
                <w:lang w:eastAsia="ko-KR"/>
              </w:rPr>
              <w:t>0</w:t>
            </w:r>
          </w:p>
        </w:tc>
      </w:tr>
      <w:tr w:rsidR="00981671" w:rsidRPr="00F60F40" w:rsidTr="00117E78">
        <w:tblPrEx>
          <w:tblLook w:val="04A0" w:firstRow="1" w:lastRow="0" w:firstColumn="1" w:lastColumn="0" w:noHBand="0" w:noVBand="1"/>
        </w:tblPrEx>
        <w:trPr>
          <w:cantSplit/>
          <w:jc w:val="center"/>
        </w:trPr>
        <w:tc>
          <w:tcPr>
            <w:tcW w:w="2269" w:type="dxa"/>
            <w:vMerge/>
            <w:tcBorders>
              <w:left w:val="single" w:sz="4" w:space="0" w:color="auto"/>
              <w:right w:val="single" w:sz="4" w:space="0" w:color="auto"/>
            </w:tcBorders>
            <w:vAlign w:val="center"/>
          </w:tcPr>
          <w:p w:rsidR="00981671" w:rsidRPr="00F60F40" w:rsidRDefault="00981671" w:rsidP="00FB044A">
            <w:pPr>
              <w:pStyle w:val="TableText"/>
              <w:keepNext/>
              <w:jc w:val="center"/>
              <w:rPr>
                <w:sz w:val="16"/>
                <w:szCs w:val="16"/>
                <w:lang w:eastAsia="ko-KR"/>
              </w:rPr>
            </w:pPr>
          </w:p>
        </w:tc>
        <w:tc>
          <w:tcPr>
            <w:tcW w:w="838"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tcBorders>
              <w:left w:val="single" w:sz="4" w:space="0" w:color="auto"/>
              <w:right w:val="single" w:sz="4" w:space="0" w:color="auto"/>
            </w:tcBorders>
            <w:vAlign w:val="center"/>
          </w:tcPr>
          <w:p w:rsidR="00981671" w:rsidRPr="00D80D91" w:rsidRDefault="00981671" w:rsidP="00FB044A">
            <w:pPr>
              <w:pStyle w:val="TableText"/>
              <w:keepNext/>
              <w:jc w:val="center"/>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981671" w:rsidRPr="00355E63" w:rsidRDefault="00AC26B5" w:rsidP="00FB044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981671" w:rsidRPr="00355E63">
              <w:rPr>
                <w:rFonts w:eastAsia="PMingLiU"/>
                <w:kern w:val="2"/>
                <w:sz w:val="16"/>
                <w:szCs w:val="16"/>
                <w:lang w:eastAsia="zh-TW"/>
              </w:rPr>
              <w:instrText xml:space="preserve"> REF _Ref341705047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12</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kern w:val="2"/>
                <w:sz w:val="16"/>
                <w:szCs w:val="16"/>
                <w:lang w:eastAsia="ko-KR"/>
              </w:rPr>
            </w:pPr>
            <w:r w:rsidRPr="00F60F40">
              <w:rPr>
                <w:rFonts w:eastAsia="PMingLiU"/>
                <w:kern w:val="2"/>
                <w:sz w:val="16"/>
                <w:szCs w:val="16"/>
                <w:lang w:eastAsia="zh-TW"/>
              </w:rPr>
              <w:t>1</w:t>
            </w:r>
          </w:p>
        </w:tc>
      </w:tr>
      <w:tr w:rsidR="00981671" w:rsidRPr="00F60F40" w:rsidTr="00117E78">
        <w:tblPrEx>
          <w:tblLook w:val="04A0" w:firstRow="1" w:lastRow="0" w:firstColumn="1" w:lastColumn="0" w:noHBand="0" w:noVBand="1"/>
        </w:tblPrEx>
        <w:trPr>
          <w:cantSplit/>
          <w:jc w:val="center"/>
        </w:trPr>
        <w:tc>
          <w:tcPr>
            <w:tcW w:w="2269" w:type="dxa"/>
            <w:vMerge/>
            <w:tcBorders>
              <w:left w:val="single" w:sz="4" w:space="0" w:color="auto"/>
              <w:bottom w:val="single" w:sz="4" w:space="0" w:color="auto"/>
              <w:right w:val="single" w:sz="4" w:space="0" w:color="auto"/>
            </w:tcBorders>
            <w:vAlign w:val="center"/>
          </w:tcPr>
          <w:p w:rsidR="00981671" w:rsidRPr="00F60F40" w:rsidRDefault="00981671" w:rsidP="00FB044A">
            <w:pPr>
              <w:pStyle w:val="TableText"/>
              <w:keepNext/>
              <w:jc w:val="center"/>
              <w:rPr>
                <w:sz w:val="16"/>
                <w:szCs w:val="16"/>
                <w:lang w:eastAsia="ko-KR"/>
              </w:rPr>
            </w:pPr>
          </w:p>
        </w:tc>
        <w:tc>
          <w:tcPr>
            <w:tcW w:w="838"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tcBorders>
              <w:left w:val="single" w:sz="4" w:space="0" w:color="auto"/>
              <w:bottom w:val="single" w:sz="4" w:space="0" w:color="auto"/>
              <w:right w:val="single" w:sz="4" w:space="0" w:color="auto"/>
            </w:tcBorders>
            <w:vAlign w:val="center"/>
          </w:tcPr>
          <w:p w:rsidR="00981671" w:rsidRPr="00D80D91" w:rsidRDefault="00981671" w:rsidP="00FB044A">
            <w:pPr>
              <w:pStyle w:val="TableText"/>
              <w:keepNext/>
              <w:jc w:val="center"/>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PMingLiU"/>
                <w:kern w:val="2"/>
                <w:sz w:val="16"/>
                <w:szCs w:val="16"/>
                <w:lang w:eastAsia="zh-TW"/>
              </w:rPr>
            </w:pPr>
            <w:r w:rsidRPr="00F60F40">
              <w:rPr>
                <w:rFonts w:eastAsia="PMingLiU"/>
                <w:kern w:val="2"/>
                <w:sz w:val="16"/>
                <w:szCs w:val="16"/>
                <w:lang w:eastAsia="zh-TW"/>
              </w:rPr>
              <w:t>0</w:t>
            </w:r>
          </w:p>
        </w:tc>
        <w:tc>
          <w:tcPr>
            <w:tcW w:w="1305" w:type="dxa"/>
            <w:tcBorders>
              <w:top w:val="single" w:sz="4" w:space="0" w:color="auto"/>
              <w:left w:val="single" w:sz="4" w:space="0" w:color="auto"/>
              <w:bottom w:val="single" w:sz="4" w:space="0" w:color="auto"/>
              <w:right w:val="single" w:sz="4" w:space="0" w:color="auto"/>
            </w:tcBorders>
          </w:tcPr>
          <w:p w:rsidR="00981671" w:rsidRPr="00355E63" w:rsidRDefault="00AC26B5" w:rsidP="00FB044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00981671" w:rsidRPr="00355E63">
              <w:rPr>
                <w:rFonts w:eastAsia="PMingLiU"/>
                <w:kern w:val="2"/>
                <w:sz w:val="16"/>
                <w:szCs w:val="16"/>
                <w:lang w:eastAsia="zh-TW"/>
              </w:rPr>
              <w:instrText xml:space="preserve"> REF _Ref341705047 \h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12</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981671" w:rsidRPr="00F60F40" w:rsidRDefault="00981671" w:rsidP="00FB044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CF096E" w:rsidRPr="00F60F40" w:rsidTr="00CF096E">
        <w:tblPrEx>
          <w:tblLook w:val="04A0" w:firstRow="1" w:lastRow="0" w:firstColumn="1" w:lastColumn="0" w:noHBand="0" w:noVBand="1"/>
        </w:tblPrEx>
        <w:trPr>
          <w:cantSplit/>
          <w:jc w:val="center"/>
        </w:trPr>
        <w:tc>
          <w:tcPr>
            <w:tcW w:w="2269" w:type="dxa"/>
            <w:vMerge w:val="restart"/>
            <w:tcBorders>
              <w:left w:val="single" w:sz="4" w:space="0" w:color="auto"/>
              <w:right w:val="single" w:sz="4" w:space="0" w:color="auto"/>
            </w:tcBorders>
            <w:vAlign w:val="center"/>
          </w:tcPr>
          <w:p w:rsidR="00CF096E" w:rsidRPr="00F60F40" w:rsidRDefault="00CF096E" w:rsidP="00FB044A">
            <w:pPr>
              <w:pStyle w:val="TableText"/>
              <w:keepNext/>
              <w:jc w:val="center"/>
              <w:rPr>
                <w:sz w:val="16"/>
                <w:szCs w:val="16"/>
                <w:lang w:eastAsia="ko-KR"/>
              </w:rPr>
            </w:pPr>
            <w:r w:rsidRPr="00F60F40">
              <w:rPr>
                <w:rFonts w:eastAsia="SimSun"/>
                <w:bCs/>
                <w:sz w:val="16"/>
                <w:szCs w:val="16"/>
                <w:lang w:eastAsia="zh-CN"/>
              </w:rPr>
              <w:t>ic_</w:t>
            </w:r>
            <w:r w:rsidRPr="00F60F40">
              <w:rPr>
                <w:bCs/>
                <w:sz w:val="16"/>
                <w:szCs w:val="16"/>
              </w:rPr>
              <w:t>flag</w:t>
            </w:r>
          </w:p>
        </w:tc>
        <w:tc>
          <w:tcPr>
            <w:tcW w:w="838"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restart"/>
            <w:tcBorders>
              <w:left w:val="single" w:sz="4" w:space="0" w:color="auto"/>
              <w:right w:val="single" w:sz="4" w:space="0" w:color="auto"/>
            </w:tcBorders>
            <w:vAlign w:val="center"/>
          </w:tcPr>
          <w:p w:rsidR="00CF096E" w:rsidRPr="00D80D91" w:rsidRDefault="00CF096E" w:rsidP="00FB044A">
            <w:pPr>
              <w:pStyle w:val="TableText"/>
              <w:keepNext/>
              <w:jc w:val="center"/>
              <w:rPr>
                <w:bCs/>
                <w:kern w:val="2"/>
                <w:sz w:val="16"/>
                <w:szCs w:val="16"/>
              </w:rPr>
            </w:pPr>
            <w:r w:rsidRPr="00D80D91">
              <w:rPr>
                <w:bCs/>
                <w:sz w:val="16"/>
                <w:szCs w:val="16"/>
              </w:rPr>
              <w:t>FL, cMax = 1</w:t>
            </w:r>
          </w:p>
        </w:tc>
        <w:tc>
          <w:tcPr>
            <w:tcW w:w="881"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bCs/>
                <w:sz w:val="16"/>
                <w:szCs w:val="16"/>
              </w:rPr>
              <w:t>0</w:t>
            </w:r>
          </w:p>
        </w:tc>
        <w:tc>
          <w:tcPr>
            <w:tcW w:w="1305" w:type="dxa"/>
            <w:tcBorders>
              <w:top w:val="single" w:sz="4" w:space="0" w:color="auto"/>
              <w:left w:val="single" w:sz="4" w:space="0" w:color="auto"/>
              <w:bottom w:val="single" w:sz="4" w:space="0" w:color="auto"/>
              <w:right w:val="single" w:sz="4" w:space="0" w:color="auto"/>
            </w:tcBorders>
          </w:tcPr>
          <w:p w:rsidR="00CF096E" w:rsidRPr="00355E63" w:rsidRDefault="00352E9D" w:rsidP="00FB044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Pr="00355E63">
              <w:rPr>
                <w:rFonts w:eastAsia="PMingLiU"/>
                <w:kern w:val="2"/>
                <w:sz w:val="16"/>
                <w:szCs w:val="16"/>
                <w:lang w:eastAsia="zh-TW"/>
              </w:rPr>
              <w:instrText xml:space="preserve"> REF _Ref344054379 \h </w:instrText>
            </w:r>
            <w:r w:rsidR="00D80D91"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13</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bCs/>
                <w:sz w:val="16"/>
                <w:szCs w:val="16"/>
              </w:rPr>
              <w:t>0</w:t>
            </w:r>
          </w:p>
        </w:tc>
      </w:tr>
      <w:tr w:rsidR="00CF096E" w:rsidRPr="00F60F40" w:rsidTr="00117E78">
        <w:tblPrEx>
          <w:tblLook w:val="04A0" w:firstRow="1" w:lastRow="0" w:firstColumn="1" w:lastColumn="0" w:noHBand="0" w:noVBand="1"/>
        </w:tblPrEx>
        <w:trPr>
          <w:cantSplit/>
          <w:jc w:val="center"/>
        </w:trPr>
        <w:tc>
          <w:tcPr>
            <w:tcW w:w="2269" w:type="dxa"/>
            <w:vMerge/>
            <w:tcBorders>
              <w:left w:val="single" w:sz="4" w:space="0" w:color="auto"/>
              <w:bottom w:val="single" w:sz="4" w:space="0" w:color="auto"/>
              <w:right w:val="single" w:sz="4" w:space="0" w:color="auto"/>
            </w:tcBorders>
            <w:vAlign w:val="center"/>
          </w:tcPr>
          <w:p w:rsidR="00CF096E" w:rsidRPr="00F60F40" w:rsidRDefault="00CF096E" w:rsidP="00FB044A">
            <w:pPr>
              <w:pStyle w:val="TableText"/>
              <w:keepNext/>
              <w:jc w:val="center"/>
              <w:rPr>
                <w:sz w:val="16"/>
                <w:szCs w:val="16"/>
                <w:lang w:eastAsia="ko-KR"/>
              </w:rPr>
            </w:pPr>
          </w:p>
        </w:tc>
        <w:tc>
          <w:tcPr>
            <w:tcW w:w="838"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tcBorders>
              <w:left w:val="single" w:sz="4" w:space="0" w:color="auto"/>
              <w:bottom w:val="single" w:sz="4" w:space="0" w:color="auto"/>
              <w:right w:val="single" w:sz="4" w:space="0" w:color="auto"/>
            </w:tcBorders>
            <w:vAlign w:val="center"/>
          </w:tcPr>
          <w:p w:rsidR="00CF096E" w:rsidRPr="00D80D91" w:rsidRDefault="00CF096E" w:rsidP="00FB044A">
            <w:pPr>
              <w:pStyle w:val="TableText"/>
              <w:keepNext/>
              <w:jc w:val="center"/>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bCs/>
                <w:sz w:val="16"/>
                <w:szCs w:val="16"/>
              </w:rPr>
              <w:t>0</w:t>
            </w:r>
          </w:p>
        </w:tc>
        <w:tc>
          <w:tcPr>
            <w:tcW w:w="1305" w:type="dxa"/>
            <w:tcBorders>
              <w:top w:val="single" w:sz="4" w:space="0" w:color="auto"/>
              <w:left w:val="single" w:sz="4" w:space="0" w:color="auto"/>
              <w:bottom w:val="single" w:sz="4" w:space="0" w:color="auto"/>
              <w:right w:val="single" w:sz="4" w:space="0" w:color="auto"/>
            </w:tcBorders>
          </w:tcPr>
          <w:p w:rsidR="00CF096E" w:rsidRPr="00355E63" w:rsidRDefault="00352E9D" w:rsidP="00FB044A">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Pr="00355E63">
              <w:rPr>
                <w:rFonts w:eastAsia="PMingLiU"/>
                <w:kern w:val="2"/>
                <w:sz w:val="16"/>
                <w:szCs w:val="16"/>
                <w:lang w:eastAsia="zh-TW"/>
              </w:rPr>
              <w:instrText xml:space="preserve"> REF _Ref344054379 \h </w:instrText>
            </w:r>
            <w:r w:rsidR="00D80D91"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13</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bCs/>
                <w:sz w:val="16"/>
                <w:szCs w:val="16"/>
              </w:rPr>
              <w:t>1</w:t>
            </w:r>
          </w:p>
        </w:tc>
      </w:tr>
      <w:tr w:rsidR="00CF096E" w:rsidRPr="00F60F40" w:rsidTr="00117E78">
        <w:tblPrEx>
          <w:tblLook w:val="04A0" w:firstRow="1" w:lastRow="0" w:firstColumn="1" w:lastColumn="0" w:noHBand="0" w:noVBand="1"/>
        </w:tblPrEx>
        <w:trPr>
          <w:cantSplit/>
          <w:jc w:val="center"/>
        </w:trPr>
        <w:tc>
          <w:tcPr>
            <w:tcW w:w="2269" w:type="dxa"/>
            <w:vMerge w:val="restart"/>
            <w:tcBorders>
              <w:left w:val="single" w:sz="4" w:space="0" w:color="auto"/>
              <w:right w:val="single" w:sz="4" w:space="0" w:color="auto"/>
            </w:tcBorders>
            <w:vAlign w:val="center"/>
          </w:tcPr>
          <w:p w:rsidR="00CF096E" w:rsidRPr="00F60F40" w:rsidRDefault="00CF096E" w:rsidP="00FB044A">
            <w:pPr>
              <w:pStyle w:val="TableText"/>
              <w:keepNext/>
              <w:jc w:val="center"/>
              <w:rPr>
                <w:sz w:val="16"/>
                <w:szCs w:val="16"/>
                <w:lang w:eastAsia="ko-KR"/>
              </w:rPr>
            </w:pPr>
            <w:r w:rsidRPr="00F60F40">
              <w:rPr>
                <w:sz w:val="16"/>
                <w:szCs w:val="16"/>
                <w:lang w:eastAsia="ko-KR"/>
              </w:rPr>
              <w:t>mvp_l0_idx</w:t>
            </w:r>
            <w:r w:rsidRPr="00F60F40">
              <w:rPr>
                <w:sz w:val="16"/>
                <w:szCs w:val="16"/>
                <w:lang w:eastAsia="ko-KR"/>
              </w:rPr>
              <w:br/>
              <w:t>mvp_l1_idx</w:t>
            </w:r>
          </w:p>
        </w:tc>
        <w:tc>
          <w:tcPr>
            <w:tcW w:w="838"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restart"/>
            <w:tcBorders>
              <w:left w:val="single" w:sz="4" w:space="0" w:color="auto"/>
              <w:right w:val="single" w:sz="4" w:space="0" w:color="auto"/>
            </w:tcBorders>
            <w:vAlign w:val="center"/>
          </w:tcPr>
          <w:p w:rsidR="00CF096E" w:rsidRPr="00D80D91" w:rsidRDefault="00CF096E" w:rsidP="00FB044A">
            <w:pPr>
              <w:pStyle w:val="TableText"/>
              <w:keepNext/>
              <w:jc w:val="center"/>
              <w:rPr>
                <w:bCs/>
                <w:kern w:val="2"/>
                <w:sz w:val="16"/>
                <w:szCs w:val="16"/>
              </w:rPr>
            </w:pPr>
            <w:r w:rsidRPr="00D80D91">
              <w:rPr>
                <w:bCs/>
                <w:kern w:val="2"/>
                <w:sz w:val="16"/>
                <w:szCs w:val="16"/>
              </w:rPr>
              <w:t xml:space="preserve">FL, cMax = 1 + </w:t>
            </w:r>
            <w:r w:rsidRPr="00D80D91">
              <w:rPr>
                <w:sz w:val="16"/>
                <w:szCs w:val="16"/>
              </w:rPr>
              <w:t>multi_view_mv_pred_flag</w:t>
            </w:r>
          </w:p>
        </w:tc>
        <w:tc>
          <w:tcPr>
            <w:tcW w:w="881"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rFonts w:eastAsia="PMingLiU"/>
                <w:bCs/>
                <w:kern w:val="2"/>
                <w:sz w:val="16"/>
                <w:szCs w:val="16"/>
                <w:lang w:eastAsia="zh-TW"/>
              </w:rPr>
              <w:t>1</w:t>
            </w:r>
          </w:p>
        </w:tc>
        <w:tc>
          <w:tcPr>
            <w:tcW w:w="1305" w:type="dxa"/>
            <w:tcBorders>
              <w:top w:val="single" w:sz="4" w:space="0" w:color="auto"/>
              <w:left w:val="single" w:sz="4" w:space="0" w:color="auto"/>
              <w:bottom w:val="single" w:sz="4" w:space="0" w:color="auto"/>
              <w:right w:val="single" w:sz="4" w:space="0" w:color="auto"/>
            </w:tcBorders>
          </w:tcPr>
          <w:p w:rsidR="00CF096E" w:rsidRPr="00355E63" w:rsidRDefault="00352E9D" w:rsidP="00CF096E">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Pr="00355E63">
              <w:rPr>
                <w:rFonts w:eastAsia="PMingLiU"/>
                <w:kern w:val="2"/>
                <w:sz w:val="16"/>
                <w:szCs w:val="16"/>
                <w:lang w:eastAsia="zh-TW"/>
              </w:rPr>
              <w:instrText xml:space="preserve"> REF _Ref344054384 \h </w:instrText>
            </w:r>
            <w:r w:rsidR="00D80D91"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14</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kern w:val="2"/>
                <w:sz w:val="16"/>
                <w:szCs w:val="16"/>
                <w:lang w:eastAsia="ko-KR"/>
              </w:rPr>
            </w:pPr>
            <w:r w:rsidRPr="00F60F40">
              <w:rPr>
                <w:rFonts w:eastAsia="PMingLiU"/>
                <w:kern w:val="2"/>
                <w:sz w:val="16"/>
                <w:szCs w:val="16"/>
                <w:lang w:eastAsia="zh-TW"/>
              </w:rPr>
              <w:t>0</w:t>
            </w:r>
          </w:p>
        </w:tc>
      </w:tr>
      <w:tr w:rsidR="00CF096E" w:rsidRPr="00F60F40" w:rsidTr="00117E78">
        <w:tblPrEx>
          <w:tblLook w:val="04A0" w:firstRow="1" w:lastRow="0" w:firstColumn="1" w:lastColumn="0" w:noHBand="0" w:noVBand="1"/>
        </w:tblPrEx>
        <w:trPr>
          <w:cantSplit/>
          <w:jc w:val="center"/>
        </w:trPr>
        <w:tc>
          <w:tcPr>
            <w:tcW w:w="2269" w:type="dxa"/>
            <w:vMerge/>
            <w:tcBorders>
              <w:left w:val="single" w:sz="4" w:space="0" w:color="auto"/>
              <w:bottom w:val="single" w:sz="4" w:space="0" w:color="auto"/>
              <w:right w:val="single" w:sz="4" w:space="0" w:color="auto"/>
            </w:tcBorders>
            <w:vAlign w:val="center"/>
          </w:tcPr>
          <w:p w:rsidR="00CF096E" w:rsidRPr="00F60F40" w:rsidRDefault="00CF096E" w:rsidP="00FB044A">
            <w:pPr>
              <w:pStyle w:val="TableText"/>
              <w:keepNext/>
              <w:jc w:val="center"/>
              <w:rPr>
                <w:sz w:val="16"/>
                <w:szCs w:val="16"/>
                <w:lang w:eastAsia="ko-KR"/>
              </w:rPr>
            </w:pPr>
          </w:p>
        </w:tc>
        <w:tc>
          <w:tcPr>
            <w:tcW w:w="838"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tcBorders>
              <w:left w:val="single" w:sz="4" w:space="0" w:color="auto"/>
              <w:bottom w:val="single" w:sz="4" w:space="0" w:color="auto"/>
              <w:right w:val="single" w:sz="4" w:space="0" w:color="auto"/>
            </w:tcBorders>
            <w:vAlign w:val="center"/>
          </w:tcPr>
          <w:p w:rsidR="00CF096E" w:rsidRPr="00D80D91" w:rsidRDefault="00CF096E" w:rsidP="00FB044A">
            <w:pPr>
              <w:pStyle w:val="TableText"/>
              <w:keepNext/>
              <w:jc w:val="center"/>
              <w:rPr>
                <w:bCs/>
                <w:kern w:val="2"/>
                <w:sz w:val="16"/>
                <w:szCs w:val="16"/>
              </w:rPr>
            </w:pPr>
          </w:p>
        </w:tc>
        <w:tc>
          <w:tcPr>
            <w:tcW w:w="881"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rFonts w:eastAsia="PMingLiU"/>
                <w:bCs/>
                <w:kern w:val="2"/>
                <w:sz w:val="16"/>
                <w:szCs w:val="16"/>
                <w:lang w:eastAsia="zh-TW"/>
              </w:rPr>
              <w:t>1</w:t>
            </w:r>
          </w:p>
        </w:tc>
        <w:tc>
          <w:tcPr>
            <w:tcW w:w="1305" w:type="dxa"/>
            <w:tcBorders>
              <w:top w:val="single" w:sz="4" w:space="0" w:color="auto"/>
              <w:left w:val="single" w:sz="4" w:space="0" w:color="auto"/>
              <w:bottom w:val="single" w:sz="4" w:space="0" w:color="auto"/>
              <w:right w:val="single" w:sz="4" w:space="0" w:color="auto"/>
            </w:tcBorders>
          </w:tcPr>
          <w:p w:rsidR="00CF096E" w:rsidRPr="00355E63" w:rsidRDefault="00352E9D" w:rsidP="00CF096E">
            <w:pPr>
              <w:pStyle w:val="TableText"/>
              <w:keepNext/>
              <w:jc w:val="center"/>
              <w:rPr>
                <w:rFonts w:eastAsia="PMingLiU"/>
                <w:kern w:val="2"/>
                <w:sz w:val="16"/>
                <w:szCs w:val="16"/>
                <w:lang w:eastAsia="zh-TW"/>
              </w:rPr>
            </w:pPr>
            <w:r w:rsidRPr="00355E63">
              <w:rPr>
                <w:rFonts w:eastAsia="PMingLiU"/>
                <w:kern w:val="2"/>
                <w:sz w:val="16"/>
                <w:szCs w:val="16"/>
                <w:lang w:eastAsia="zh-TW"/>
              </w:rPr>
              <w:fldChar w:fldCharType="begin" w:fldLock="1"/>
            </w:r>
            <w:r w:rsidRPr="00355E63">
              <w:rPr>
                <w:rFonts w:eastAsia="PMingLiU"/>
                <w:kern w:val="2"/>
                <w:sz w:val="16"/>
                <w:szCs w:val="16"/>
                <w:lang w:eastAsia="zh-TW"/>
              </w:rPr>
              <w:instrText xml:space="preserve"> REF _Ref344054384 \h </w:instrText>
            </w:r>
            <w:r w:rsidR="00D80D91" w:rsidRPr="00355E63">
              <w:rPr>
                <w:rFonts w:eastAsia="PMingLiU"/>
                <w:kern w:val="2"/>
                <w:sz w:val="16"/>
                <w:szCs w:val="16"/>
                <w:lang w:eastAsia="zh-TW"/>
              </w:rPr>
              <w:instrText xml:space="preserve"> \* MERGEFORMAT </w:instrText>
            </w:r>
            <w:r w:rsidRPr="00355E63">
              <w:rPr>
                <w:rFonts w:eastAsia="PMingLiU"/>
                <w:kern w:val="2"/>
                <w:sz w:val="16"/>
                <w:szCs w:val="16"/>
                <w:lang w:eastAsia="zh-TW"/>
              </w:rPr>
            </w:r>
            <w:r w:rsidRPr="00355E63">
              <w:rPr>
                <w:rFonts w:eastAsia="PMingLiU"/>
                <w:kern w:val="2"/>
                <w:sz w:val="16"/>
                <w:szCs w:val="16"/>
                <w:lang w:eastAsia="zh-TW"/>
              </w:rPr>
              <w:fldChar w:fldCharType="separate"/>
            </w:r>
            <w:r w:rsidR="00831B99" w:rsidRPr="00831B99">
              <w:rPr>
                <w:sz w:val="16"/>
                <w:szCs w:val="16"/>
              </w:rPr>
              <w:t>Table G</w:t>
            </w:r>
            <w:r w:rsidR="00831B99" w:rsidRPr="00831B99">
              <w:rPr>
                <w:sz w:val="16"/>
                <w:szCs w:val="16"/>
              </w:rPr>
              <w:noBreakHyphen/>
              <w:t>14</w:t>
            </w:r>
            <w:r w:rsidRPr="00355E63">
              <w:rPr>
                <w:rFonts w:eastAsia="PMingLiU"/>
                <w:kern w:val="2"/>
                <w:sz w:val="16"/>
                <w:szCs w:val="16"/>
                <w:lang w:eastAsia="zh-TW"/>
              </w:rPr>
              <w:fldChar w:fldCharType="end"/>
            </w:r>
          </w:p>
        </w:tc>
        <w:tc>
          <w:tcPr>
            <w:tcW w:w="1306" w:type="dxa"/>
            <w:tcBorders>
              <w:top w:val="single" w:sz="4" w:space="0" w:color="auto"/>
              <w:left w:val="single" w:sz="4" w:space="0" w:color="auto"/>
              <w:bottom w:val="single" w:sz="4" w:space="0" w:color="auto"/>
              <w:right w:val="single" w:sz="4" w:space="0" w:color="auto"/>
            </w:tcBorders>
          </w:tcPr>
          <w:p w:rsidR="00CF096E" w:rsidRPr="00F60F40" w:rsidRDefault="00CF096E" w:rsidP="00FB044A">
            <w:pPr>
              <w:pStyle w:val="TableText"/>
              <w:keepNext/>
              <w:jc w:val="center"/>
              <w:rPr>
                <w:rFonts w:eastAsia="PMingLiU"/>
                <w:kern w:val="2"/>
                <w:sz w:val="16"/>
                <w:szCs w:val="16"/>
                <w:lang w:eastAsia="zh-TW"/>
              </w:rPr>
            </w:pPr>
            <w:r w:rsidRPr="00F60F40">
              <w:rPr>
                <w:rFonts w:eastAsia="PMingLiU"/>
                <w:kern w:val="2"/>
                <w:sz w:val="16"/>
                <w:szCs w:val="16"/>
                <w:lang w:eastAsia="zh-TW"/>
              </w:rPr>
              <w:t>2</w:t>
            </w:r>
          </w:p>
        </w:tc>
      </w:tr>
      <w:tr w:rsidR="00CF096E" w:rsidRPr="00F60F40" w:rsidTr="00117E78">
        <w:trPr>
          <w:cantSplit/>
          <w:trHeight w:val="84"/>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bCs/>
                <w:sz w:val="16"/>
                <w:szCs w:val="16"/>
              </w:rPr>
              <w:t>sdc_flag</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E253BE">
            <w:pPr>
              <w:pStyle w:val="TableText"/>
              <w:keepNext/>
              <w:jc w:val="center"/>
              <w:rPr>
                <w:bCs/>
                <w:sz w:val="16"/>
                <w:szCs w:val="16"/>
              </w:rPr>
            </w:pPr>
            <w:r w:rsidRPr="00D80D91">
              <w:rPr>
                <w:bCs/>
                <w:sz w:val="16"/>
                <w:szCs w:val="16"/>
              </w:rPr>
              <w:t>FL, cMax = 1</w:t>
            </w: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_Ref341971546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15</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_Ref341971546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15</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3</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_Ref341971546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15</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6</w:t>
            </w:r>
          </w:p>
        </w:tc>
      </w:tr>
      <w:tr w:rsidR="00CF096E" w:rsidRPr="00F60F40" w:rsidTr="00117E78">
        <w:trPr>
          <w:cantSplit/>
          <w:trHeight w:val="82"/>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bCs/>
                <w:sz w:val="16"/>
                <w:szCs w:val="16"/>
              </w:rPr>
              <w:t>sdc_residual_flag</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E253BE">
            <w:pPr>
              <w:pStyle w:val="TableText"/>
              <w:keepNext/>
              <w:jc w:val="center"/>
              <w:rPr>
                <w:bCs/>
                <w:sz w:val="16"/>
                <w:szCs w:val="16"/>
              </w:rPr>
            </w:pPr>
            <w:r w:rsidRPr="00D80D91">
              <w:rPr>
                <w:bCs/>
                <w:sz w:val="16"/>
                <w:szCs w:val="16"/>
              </w:rPr>
              <w:t>FL, cMax = 1</w:t>
            </w: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_Ref341971554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16</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_Ref341971554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16</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2</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_Ref341971554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16</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4</w:t>
            </w:r>
          </w:p>
        </w:tc>
      </w:tr>
      <w:tr w:rsidR="00CF096E" w:rsidRPr="00F60F40" w:rsidTr="00117E78">
        <w:trPr>
          <w:cantSplit/>
          <w:trHeight w:val="82"/>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bCs/>
                <w:sz w:val="16"/>
                <w:szCs w:val="16"/>
              </w:rPr>
              <w:lastRenderedPageBreak/>
              <w:t>sdc_residual_sign_flag</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E253BE">
            <w:pPr>
              <w:pStyle w:val="TableText"/>
              <w:keepNext/>
              <w:jc w:val="center"/>
              <w:rPr>
                <w:bCs/>
                <w:sz w:val="16"/>
                <w:szCs w:val="16"/>
              </w:rPr>
            </w:pPr>
            <w:r w:rsidRPr="00D80D91">
              <w:rPr>
                <w:bCs/>
                <w:sz w:val="16"/>
                <w:szCs w:val="16"/>
              </w:rPr>
              <w:t>FL, cMax = 1</w:t>
            </w: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_Ref341971561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17</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_Ref341971561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17</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2</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_Ref341971561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17</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4</w:t>
            </w:r>
          </w:p>
        </w:tc>
      </w:tr>
      <w:tr w:rsidR="00CF096E" w:rsidRPr="00F60F40" w:rsidTr="00117E78">
        <w:trPr>
          <w:cantSplit/>
          <w:trHeight w:val="82"/>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sz w:val="16"/>
                <w:szCs w:val="16"/>
              </w:rPr>
              <w:t>sdc_</w:t>
            </w:r>
            <w:r w:rsidRPr="00F60F40">
              <w:rPr>
                <w:bCs/>
                <w:sz w:val="16"/>
                <w:szCs w:val="16"/>
              </w:rPr>
              <w:t>residual</w:t>
            </w:r>
            <w:r w:rsidRPr="00F60F40">
              <w:rPr>
                <w:sz w:val="16"/>
                <w:szCs w:val="16"/>
              </w:rPr>
              <w:t>_abs_minus1</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377FE9">
            <w:pPr>
              <w:pStyle w:val="TableText"/>
              <w:keepNext/>
              <w:jc w:val="center"/>
              <w:rPr>
                <w:bCs/>
                <w:sz w:val="16"/>
                <w:szCs w:val="16"/>
              </w:rPr>
            </w:pPr>
            <w:r w:rsidRPr="00D80D91">
              <w:rPr>
                <w:bCs/>
                <w:sz w:val="16"/>
                <w:szCs w:val="16"/>
              </w:rPr>
              <w:t>FL, cMax = dltFlag ? Floor( Log2( </w:t>
            </w:r>
            <w:r w:rsidRPr="00D80D91">
              <w:rPr>
                <w:sz w:val="16"/>
                <w:szCs w:val="16"/>
              </w:rPr>
              <w:t>num_depth_values_in_dlt </w:t>
            </w:r>
            <w:r w:rsidRPr="00D80D91">
              <w:rPr>
                <w:bCs/>
                <w:sz w:val="16"/>
                <w:szCs w:val="16"/>
              </w:rPr>
              <w:t>) : BitDepth</w:t>
            </w:r>
            <w:r w:rsidRPr="00D80D91">
              <w:rPr>
                <w:bCs/>
                <w:sz w:val="16"/>
                <w:szCs w:val="16"/>
                <w:vertAlign w:val="subscript"/>
              </w:rPr>
              <w:t>Y</w:t>
            </w:r>
          </w:p>
        </w:tc>
        <w:tc>
          <w:tcPr>
            <w:tcW w:w="881" w:type="dxa"/>
          </w:tcPr>
          <w:p w:rsidR="00CF096E" w:rsidRPr="00F60F40" w:rsidRDefault="00CF096E" w:rsidP="00E253BE">
            <w:pPr>
              <w:pStyle w:val="TableText"/>
              <w:keepNext/>
              <w:jc w:val="center"/>
              <w:rPr>
                <w:bCs/>
                <w:sz w:val="16"/>
                <w:szCs w:val="16"/>
              </w:rPr>
            </w:pPr>
            <w:r w:rsidRPr="00F60F40">
              <w:rPr>
                <w:bCs/>
                <w:sz w:val="16"/>
                <w:szCs w:val="16"/>
              </w:rPr>
              <w:t>9</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_Ref341971568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18</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9</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_Ref341971568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18</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20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9</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_Ref341971568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18</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40</w:t>
            </w:r>
          </w:p>
        </w:tc>
      </w:tr>
      <w:tr w:rsidR="00CF096E" w:rsidRPr="00F60F40" w:rsidTr="00117E78">
        <w:trPr>
          <w:cantSplit/>
          <w:trHeight w:val="82"/>
          <w:jc w:val="center"/>
        </w:trPr>
        <w:tc>
          <w:tcPr>
            <w:tcW w:w="2269" w:type="dxa"/>
            <w:vMerge w:val="restart"/>
            <w:vAlign w:val="center"/>
          </w:tcPr>
          <w:p w:rsidR="00CF096E" w:rsidRPr="00F60F40" w:rsidRDefault="00CF096E" w:rsidP="00E253BE">
            <w:pPr>
              <w:pStyle w:val="TableText"/>
              <w:keepNext/>
              <w:jc w:val="center"/>
              <w:rPr>
                <w:bCs/>
                <w:sz w:val="16"/>
                <w:szCs w:val="16"/>
              </w:rPr>
            </w:pPr>
            <w:r w:rsidRPr="00F60F40">
              <w:rPr>
                <w:rFonts w:eastAsia="PMingLiU"/>
                <w:kern w:val="2"/>
                <w:sz w:val="16"/>
                <w:szCs w:val="16"/>
                <w:lang w:eastAsia="zh-TW"/>
              </w:rPr>
              <w:t>sdc_pred_mode</w:t>
            </w: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0</w:t>
            </w:r>
          </w:p>
        </w:tc>
        <w:tc>
          <w:tcPr>
            <w:tcW w:w="3088" w:type="dxa"/>
            <w:vMerge w:val="restart"/>
            <w:vAlign w:val="center"/>
          </w:tcPr>
          <w:p w:rsidR="00CF096E" w:rsidRPr="00D80D91" w:rsidRDefault="00CF096E" w:rsidP="00757547">
            <w:pPr>
              <w:pStyle w:val="TableText"/>
              <w:keepNext/>
              <w:jc w:val="center"/>
              <w:rPr>
                <w:bCs/>
                <w:sz w:val="16"/>
                <w:szCs w:val="16"/>
              </w:rPr>
            </w:pPr>
            <w:r w:rsidRPr="00D80D91">
              <w:rPr>
                <w:bCs/>
                <w:sz w:val="16"/>
                <w:szCs w:val="16"/>
              </w:rPr>
              <w:t>U</w:t>
            </w:r>
            <w:r w:rsidRPr="00D80D91">
              <w:rPr>
                <w:bCs/>
                <w:sz w:val="16"/>
                <w:szCs w:val="16"/>
              </w:rPr>
              <w:br/>
            </w:r>
            <w:r w:rsidRPr="00D80D91">
              <w:rPr>
                <w:bCs/>
                <w:sz w:val="16"/>
                <w:szCs w:val="16"/>
                <w:highlight w:val="yellow"/>
              </w:rPr>
              <w:t>[Ed. (GT): in implementation 0 and 1 are switched. ]</w:t>
            </w:r>
            <w:r w:rsidRPr="00D80D91">
              <w:rPr>
                <w:bCs/>
                <w:sz w:val="16"/>
                <w:szCs w:val="16"/>
              </w:rPr>
              <w:br/>
            </w:r>
            <w:r w:rsidRPr="00D80D91">
              <w:rPr>
                <w:bCs/>
                <w:sz w:val="16"/>
                <w:szCs w:val="16"/>
                <w:highlight w:val="yellow"/>
              </w:rPr>
              <w:t>[Ed. (GT): Could be TU, cMax = 3]</w:t>
            </w: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_Ref341963532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19</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0</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1</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_Ref341963532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19</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3</w:t>
            </w:r>
          </w:p>
        </w:tc>
      </w:tr>
      <w:tr w:rsidR="00CF096E" w:rsidRPr="00F60F40" w:rsidTr="00117E78">
        <w:trPr>
          <w:cantSplit/>
          <w:trHeight w:val="82"/>
          <w:jc w:val="center"/>
        </w:trPr>
        <w:tc>
          <w:tcPr>
            <w:tcW w:w="2269" w:type="dxa"/>
            <w:vMerge/>
            <w:vAlign w:val="center"/>
          </w:tcPr>
          <w:p w:rsidR="00CF096E" w:rsidRPr="00F60F40" w:rsidRDefault="00CF096E" w:rsidP="00E253BE">
            <w:pPr>
              <w:pStyle w:val="TableText"/>
              <w:keepNext/>
              <w:jc w:val="center"/>
              <w:rPr>
                <w:bCs/>
                <w:sz w:val="16"/>
                <w:szCs w:val="16"/>
              </w:rPr>
            </w:pPr>
          </w:p>
        </w:tc>
        <w:tc>
          <w:tcPr>
            <w:tcW w:w="838" w:type="dxa"/>
          </w:tcPr>
          <w:p w:rsidR="00CF096E" w:rsidRPr="00F60F40" w:rsidRDefault="00CF096E" w:rsidP="00E253BE">
            <w:pPr>
              <w:pStyle w:val="TableText"/>
              <w:keepNext/>
              <w:jc w:val="center"/>
              <w:rPr>
                <w:rFonts w:eastAsia="MS Mincho"/>
                <w:iCs/>
                <w:kern w:val="2"/>
                <w:sz w:val="16"/>
                <w:lang w:eastAsia="ja-JP"/>
              </w:rPr>
            </w:pPr>
            <w:r w:rsidRPr="00F60F40">
              <w:rPr>
                <w:rFonts w:eastAsia="MS Mincho"/>
                <w:iCs/>
                <w:kern w:val="2"/>
                <w:sz w:val="16"/>
                <w:lang w:eastAsia="ja-JP"/>
              </w:rPr>
              <w:t>2</w:t>
            </w:r>
          </w:p>
        </w:tc>
        <w:tc>
          <w:tcPr>
            <w:tcW w:w="3088" w:type="dxa"/>
            <w:vMerge/>
            <w:vAlign w:val="center"/>
          </w:tcPr>
          <w:p w:rsidR="00CF096E" w:rsidRPr="00D80D91" w:rsidRDefault="00CF096E" w:rsidP="00E253BE">
            <w:pPr>
              <w:pStyle w:val="TableText"/>
              <w:keepNext/>
              <w:jc w:val="center"/>
              <w:rPr>
                <w:bCs/>
                <w:sz w:val="16"/>
                <w:szCs w:val="16"/>
              </w:rPr>
            </w:pPr>
          </w:p>
        </w:tc>
        <w:tc>
          <w:tcPr>
            <w:tcW w:w="881" w:type="dxa"/>
          </w:tcPr>
          <w:p w:rsidR="00CF096E" w:rsidRPr="00F60F40" w:rsidRDefault="00CF096E" w:rsidP="00E253BE">
            <w:pPr>
              <w:pStyle w:val="TableText"/>
              <w:keepNext/>
              <w:jc w:val="center"/>
              <w:rPr>
                <w:bCs/>
                <w:sz w:val="16"/>
                <w:szCs w:val="16"/>
              </w:rPr>
            </w:pPr>
            <w:r w:rsidRPr="00F60F40">
              <w:rPr>
                <w:bCs/>
                <w:sz w:val="16"/>
                <w:szCs w:val="16"/>
              </w:rPr>
              <w:t>0</w:t>
            </w:r>
          </w:p>
        </w:tc>
        <w:tc>
          <w:tcPr>
            <w:tcW w:w="1305" w:type="dxa"/>
          </w:tcPr>
          <w:p w:rsidR="00CF096E" w:rsidRPr="00355E63" w:rsidRDefault="00CF096E" w:rsidP="00E253BE">
            <w:pPr>
              <w:pStyle w:val="TableText"/>
              <w:keepNext/>
              <w:jc w:val="center"/>
              <w:rPr>
                <w:rFonts w:eastAsia="SimSun"/>
                <w:bCs/>
                <w:sz w:val="16"/>
                <w:szCs w:val="16"/>
                <w:lang w:eastAsia="zh-CN"/>
              </w:rPr>
            </w:pPr>
            <w:r w:rsidRPr="00355E63">
              <w:rPr>
                <w:rFonts w:eastAsia="SimSun"/>
                <w:bCs/>
                <w:sz w:val="16"/>
                <w:szCs w:val="16"/>
                <w:lang w:eastAsia="zh-CN"/>
              </w:rPr>
              <w:fldChar w:fldCharType="begin" w:fldLock="1"/>
            </w:r>
            <w:r w:rsidRPr="00355E63">
              <w:rPr>
                <w:rFonts w:eastAsia="SimSun"/>
                <w:bCs/>
                <w:sz w:val="16"/>
                <w:szCs w:val="16"/>
                <w:lang w:eastAsia="zh-CN"/>
              </w:rPr>
              <w:instrText xml:space="preserve"> REF _Ref341963532 \h  \* MERGEFORMAT </w:instrText>
            </w:r>
            <w:r w:rsidRPr="00355E63">
              <w:rPr>
                <w:rFonts w:eastAsia="SimSun"/>
                <w:bCs/>
                <w:sz w:val="16"/>
                <w:szCs w:val="16"/>
                <w:lang w:eastAsia="zh-CN"/>
              </w:rPr>
            </w:r>
            <w:r w:rsidRPr="00355E63">
              <w:rPr>
                <w:rFonts w:eastAsia="SimSun"/>
                <w:bCs/>
                <w:sz w:val="16"/>
                <w:szCs w:val="16"/>
                <w:lang w:eastAsia="zh-CN"/>
              </w:rPr>
              <w:fldChar w:fldCharType="separate"/>
            </w:r>
            <w:r w:rsidR="00831B99" w:rsidRPr="00831B99">
              <w:rPr>
                <w:sz w:val="16"/>
                <w:szCs w:val="16"/>
              </w:rPr>
              <w:t>Table G</w:t>
            </w:r>
            <w:r w:rsidR="00831B99" w:rsidRPr="00831B99">
              <w:rPr>
                <w:sz w:val="16"/>
                <w:szCs w:val="16"/>
              </w:rPr>
              <w:noBreakHyphen/>
              <w:t>19</w:t>
            </w:r>
            <w:r w:rsidRPr="00355E63">
              <w:rPr>
                <w:rFonts w:eastAsia="SimSun"/>
                <w:bCs/>
                <w:sz w:val="16"/>
                <w:szCs w:val="16"/>
                <w:lang w:eastAsia="zh-CN"/>
              </w:rPr>
              <w:fldChar w:fldCharType="end"/>
            </w:r>
          </w:p>
        </w:tc>
        <w:tc>
          <w:tcPr>
            <w:tcW w:w="1306" w:type="dxa"/>
          </w:tcPr>
          <w:p w:rsidR="00CF096E" w:rsidRPr="00F60F40" w:rsidRDefault="00CF096E" w:rsidP="00E253BE">
            <w:pPr>
              <w:pStyle w:val="TableText"/>
              <w:keepNext/>
              <w:jc w:val="center"/>
              <w:rPr>
                <w:bCs/>
                <w:sz w:val="16"/>
                <w:szCs w:val="16"/>
              </w:rPr>
            </w:pPr>
            <w:r w:rsidRPr="00F60F40">
              <w:rPr>
                <w:bCs/>
                <w:sz w:val="16"/>
                <w:szCs w:val="16"/>
              </w:rPr>
              <w:t>6</w:t>
            </w:r>
          </w:p>
        </w:tc>
      </w:tr>
    </w:tbl>
    <w:p w:rsidR="00117D87" w:rsidRPr="00F60F40" w:rsidRDefault="00117D87" w:rsidP="0059653D">
      <w:pPr>
        <w:pStyle w:val="3H3"/>
      </w:pPr>
      <w:r w:rsidRPr="00F60F40">
        <w:t>Unary (U) binarization process</w:t>
      </w:r>
      <w:bookmarkEnd w:id="1513"/>
      <w:bookmarkEnd w:id="1514"/>
      <w:bookmarkEnd w:id="1515"/>
      <w:bookmarkEnd w:id="1516"/>
      <w:bookmarkEnd w:id="1517"/>
      <w:bookmarkEnd w:id="1518"/>
      <w:bookmarkEnd w:id="1519"/>
      <w:bookmarkEnd w:id="1520"/>
      <w:bookmarkEnd w:id="1521"/>
      <w:bookmarkEnd w:id="1522"/>
      <w:bookmarkEnd w:id="1523"/>
      <w:bookmarkEnd w:id="1524"/>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9.3.2.1</w:t>
      </w:r>
      <w:r w:rsidRPr="00F60F40">
        <w:t xml:space="preserve"> apply. </w:t>
      </w:r>
    </w:p>
    <w:p w:rsidR="00117D87" w:rsidRPr="00F60F40" w:rsidRDefault="00117D87" w:rsidP="0059653D">
      <w:pPr>
        <w:pStyle w:val="3H3"/>
      </w:pPr>
      <w:bookmarkStart w:id="1532" w:name="_Toc22893411"/>
      <w:bookmarkStart w:id="1533" w:name="_Ref29725431"/>
      <w:bookmarkStart w:id="1534" w:name="_Ref36264338"/>
      <w:bookmarkStart w:id="1535" w:name="_Toc77680556"/>
      <w:bookmarkStart w:id="1536" w:name="_Toc226456745"/>
      <w:bookmarkStart w:id="1537" w:name="_Toc248045380"/>
      <w:bookmarkStart w:id="1538" w:name="_Toc259021490"/>
      <w:bookmarkStart w:id="1539" w:name="_Toc311219995"/>
      <w:bookmarkStart w:id="1540" w:name="_Toc317198840"/>
      <w:bookmarkStart w:id="1541" w:name="_Toc331259888"/>
      <w:r w:rsidRPr="00F60F40">
        <w:t>Truncated unary (TU) binarization</w:t>
      </w:r>
      <w:bookmarkEnd w:id="1532"/>
      <w:r w:rsidRPr="00F60F40">
        <w:t xml:space="preserve"> process</w:t>
      </w:r>
      <w:bookmarkEnd w:id="1533"/>
      <w:bookmarkEnd w:id="1534"/>
      <w:bookmarkEnd w:id="1535"/>
      <w:bookmarkEnd w:id="1536"/>
      <w:bookmarkEnd w:id="1537"/>
      <w:bookmarkEnd w:id="1538"/>
      <w:bookmarkEnd w:id="1539"/>
      <w:bookmarkEnd w:id="1540"/>
      <w:bookmarkEnd w:id="1541"/>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9.3.2.2</w:t>
      </w:r>
      <w:r w:rsidRPr="00F60F40">
        <w:t xml:space="preserve"> apply. </w:t>
      </w:r>
    </w:p>
    <w:p w:rsidR="00117D87" w:rsidRPr="00F60F40" w:rsidRDefault="00117D87" w:rsidP="0059653D">
      <w:pPr>
        <w:pStyle w:val="3H3"/>
      </w:pPr>
      <w:bookmarkStart w:id="1542" w:name="_Ref288484869"/>
      <w:bookmarkStart w:id="1543" w:name="_Toc311219996"/>
      <w:bookmarkStart w:id="1544" w:name="_Toc317198841"/>
      <w:bookmarkStart w:id="1545" w:name="_Toc331259889"/>
      <w:bookmarkStart w:id="1546" w:name="_Toc22893412"/>
      <w:bookmarkStart w:id="1547" w:name="_Ref34289565"/>
      <w:bookmarkStart w:id="1548" w:name="_Toc77680557"/>
      <w:bookmarkStart w:id="1549" w:name="_Toc226456746"/>
      <w:bookmarkStart w:id="1550" w:name="_Toc248045381"/>
      <w:bookmarkStart w:id="1551" w:name="_Toc259021491"/>
      <w:r w:rsidRPr="00F60F40">
        <w:t>Truncated Rice (TR) binarization process</w:t>
      </w:r>
      <w:bookmarkEnd w:id="1542"/>
      <w:bookmarkEnd w:id="1543"/>
      <w:bookmarkEnd w:id="1544"/>
      <w:bookmarkEnd w:id="1545"/>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9.3.2.3</w:t>
      </w:r>
      <w:r w:rsidRPr="00F60F40">
        <w:t xml:space="preserve"> apply. </w:t>
      </w:r>
    </w:p>
    <w:p w:rsidR="00117D87" w:rsidRPr="00F60F40" w:rsidRDefault="00117D87" w:rsidP="0059653D">
      <w:pPr>
        <w:pStyle w:val="3H3"/>
      </w:pPr>
      <w:bookmarkStart w:id="1552" w:name="_Ref290293381"/>
      <w:bookmarkStart w:id="1553" w:name="_Toc311219997"/>
      <w:bookmarkStart w:id="1554" w:name="_Toc317198842"/>
      <w:bookmarkStart w:id="1555" w:name="_Toc331259890"/>
      <w:bookmarkStart w:id="1556" w:name="_Ref289359037"/>
      <w:r w:rsidRPr="00F60F40">
        <w:t>k-th order Exp-Golomb (EGk) binarization process</w:t>
      </w:r>
      <w:bookmarkEnd w:id="1552"/>
      <w:bookmarkEnd w:id="1553"/>
      <w:bookmarkEnd w:id="1554"/>
      <w:bookmarkEnd w:id="1555"/>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9.3.2.4</w:t>
      </w:r>
      <w:r w:rsidRPr="00F60F40">
        <w:t xml:space="preserve"> apply. </w:t>
      </w:r>
    </w:p>
    <w:p w:rsidR="00117D87" w:rsidRPr="00F60F40" w:rsidRDefault="00117D87" w:rsidP="0059653D">
      <w:pPr>
        <w:pStyle w:val="3H3"/>
      </w:pPr>
      <w:bookmarkStart w:id="1557" w:name="_Toc22893413"/>
      <w:bookmarkStart w:id="1558" w:name="_Ref23241550"/>
      <w:bookmarkStart w:id="1559" w:name="_Ref24980088"/>
      <w:bookmarkStart w:id="1560" w:name="_Toc77680558"/>
      <w:bookmarkStart w:id="1561" w:name="_Toc226456747"/>
      <w:bookmarkStart w:id="1562" w:name="_Toc248045382"/>
      <w:bookmarkStart w:id="1563" w:name="_Toc259021492"/>
      <w:bookmarkStart w:id="1564" w:name="_Toc311219998"/>
      <w:bookmarkStart w:id="1565" w:name="_Toc317198843"/>
      <w:bookmarkStart w:id="1566" w:name="_Toc331259891"/>
      <w:bookmarkEnd w:id="1546"/>
      <w:bookmarkEnd w:id="1547"/>
      <w:bookmarkEnd w:id="1548"/>
      <w:bookmarkEnd w:id="1549"/>
      <w:bookmarkEnd w:id="1550"/>
      <w:bookmarkEnd w:id="1551"/>
      <w:bookmarkEnd w:id="1556"/>
      <w:r w:rsidRPr="00F60F40">
        <w:t>Fixed-length (FL) binarization</w:t>
      </w:r>
      <w:bookmarkEnd w:id="1557"/>
      <w:bookmarkEnd w:id="1558"/>
      <w:r w:rsidRPr="00F60F40">
        <w:t xml:space="preserve"> process</w:t>
      </w:r>
      <w:bookmarkEnd w:id="1559"/>
      <w:bookmarkEnd w:id="1560"/>
      <w:bookmarkEnd w:id="1561"/>
      <w:bookmarkEnd w:id="1562"/>
      <w:bookmarkEnd w:id="1563"/>
      <w:bookmarkEnd w:id="1564"/>
      <w:bookmarkEnd w:id="1565"/>
      <w:bookmarkEnd w:id="1566"/>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9.3.2.5</w:t>
      </w:r>
      <w:r w:rsidRPr="00F60F40">
        <w:t xml:space="preserve"> apply. </w:t>
      </w:r>
    </w:p>
    <w:p w:rsidR="00117D87" w:rsidRPr="00F60F40" w:rsidRDefault="00117D87" w:rsidP="0059653D">
      <w:pPr>
        <w:pStyle w:val="3H3"/>
      </w:pPr>
      <w:bookmarkStart w:id="1567" w:name="_Toc330857423"/>
      <w:bookmarkStart w:id="1568" w:name="_Ref287955995"/>
      <w:bookmarkStart w:id="1569" w:name="_Ref288896079"/>
      <w:bookmarkStart w:id="1570" w:name="_Toc311220000"/>
      <w:bookmarkStart w:id="1571" w:name="_Toc317198845"/>
      <w:bookmarkStart w:id="1572" w:name="_Ref330855812"/>
      <w:bookmarkStart w:id="1573" w:name="_Toc331259892"/>
      <w:bookmarkEnd w:id="1567"/>
      <w:r w:rsidRPr="00F60F40">
        <w:t xml:space="preserve">Binarization process for </w:t>
      </w:r>
      <w:bookmarkEnd w:id="1525"/>
      <w:bookmarkEnd w:id="1526"/>
      <w:bookmarkEnd w:id="1527"/>
      <w:bookmarkEnd w:id="1528"/>
      <w:bookmarkEnd w:id="1529"/>
      <w:bookmarkEnd w:id="1530"/>
      <w:bookmarkEnd w:id="1531"/>
      <w:bookmarkEnd w:id="1568"/>
      <w:bookmarkEnd w:id="1569"/>
      <w:bookmarkEnd w:id="1570"/>
      <w:r w:rsidRPr="00F60F40">
        <w:t>part_mode</w:t>
      </w:r>
      <w:bookmarkEnd w:id="1571"/>
      <w:bookmarkEnd w:id="1572"/>
      <w:bookmarkEnd w:id="1573"/>
    </w:p>
    <w:p w:rsidR="00A831AC" w:rsidRPr="00F60F40" w:rsidRDefault="00A831AC" w:rsidP="00A831AC">
      <w:pPr>
        <w:pStyle w:val="3N0"/>
      </w:pPr>
      <w:r w:rsidRPr="00F60F40">
        <w:t xml:space="preserve">The specifications in </w:t>
      </w:r>
      <w:r w:rsidR="00866C88" w:rsidRPr="00F60F40">
        <w:t>sub</w:t>
      </w:r>
      <w:r w:rsidRPr="00F60F40">
        <w:t xml:space="preserve">clause </w:t>
      </w:r>
      <w:r w:rsidRPr="00F60F40">
        <w:rPr>
          <w:highlight w:val="yellow"/>
        </w:rPr>
        <w:t>9.3.2.6</w:t>
      </w:r>
      <w:r w:rsidRPr="00F60F40">
        <w:t xml:space="preserve"> apply. </w:t>
      </w:r>
    </w:p>
    <w:p w:rsidR="00117D87" w:rsidRPr="00F60F40" w:rsidRDefault="00117D87" w:rsidP="0059653D">
      <w:pPr>
        <w:pStyle w:val="3H3"/>
        <w:rPr>
          <w:rFonts w:eastAsia="MS Mincho"/>
          <w:lang w:eastAsia="ja-JP"/>
        </w:rPr>
      </w:pPr>
      <w:bookmarkStart w:id="1574" w:name="_Ref288497233"/>
      <w:bookmarkStart w:id="1575" w:name="_Ref307236814"/>
      <w:bookmarkStart w:id="1576" w:name="_Toc311220003"/>
      <w:bookmarkStart w:id="1577" w:name="_Toc317198846"/>
      <w:bookmarkStart w:id="1578" w:name="_Toc331259893"/>
      <w:bookmarkStart w:id="1579" w:name="_Ref24888116"/>
      <w:bookmarkStart w:id="1580" w:name="_Toc77680562"/>
      <w:bookmarkStart w:id="1581" w:name="_Toc118289161"/>
      <w:bookmarkStart w:id="1582" w:name="_Toc226456751"/>
      <w:bookmarkStart w:id="1583" w:name="_Toc248045386"/>
      <w:bookmarkStart w:id="1584" w:name="_Toc287363856"/>
      <w:bookmarkStart w:id="1585" w:name="_Toc22893415"/>
      <w:bookmarkStart w:id="1586" w:name="_Ref23138519"/>
      <w:r w:rsidRPr="00F60F40">
        <w:t>Binarization process for coeff_abs_level_</w:t>
      </w:r>
      <w:r w:rsidRPr="00F60F40">
        <w:rPr>
          <w:rFonts w:eastAsia="MS Mincho"/>
          <w:lang w:eastAsia="ja-JP"/>
        </w:rPr>
        <w:t>remaining</w:t>
      </w:r>
      <w:bookmarkEnd w:id="1574"/>
      <w:bookmarkEnd w:id="1575"/>
      <w:bookmarkEnd w:id="1576"/>
      <w:bookmarkEnd w:id="1577"/>
      <w:bookmarkEnd w:id="1578"/>
    </w:p>
    <w:p w:rsidR="00A831AC" w:rsidRPr="00F60F40" w:rsidRDefault="00A831AC" w:rsidP="00A831AC">
      <w:pPr>
        <w:pStyle w:val="3N0"/>
        <w:rPr>
          <w:lang w:eastAsia="ja-JP"/>
        </w:rPr>
      </w:pPr>
      <w:r w:rsidRPr="00F60F40">
        <w:t xml:space="preserve">The specifications in </w:t>
      </w:r>
      <w:r w:rsidR="00866C88" w:rsidRPr="00F60F40">
        <w:t>sub</w:t>
      </w:r>
      <w:r w:rsidRPr="00F60F40">
        <w:t xml:space="preserve">clause </w:t>
      </w:r>
      <w:r w:rsidRPr="00F60F40">
        <w:rPr>
          <w:highlight w:val="yellow"/>
        </w:rPr>
        <w:t>9.3.2.7</w:t>
      </w:r>
      <w:r w:rsidRPr="00F60F40">
        <w:t xml:space="preserve"> apply. </w:t>
      </w:r>
    </w:p>
    <w:p w:rsidR="00117D87" w:rsidRPr="00F60F40" w:rsidRDefault="00117D87" w:rsidP="0059653D">
      <w:pPr>
        <w:pStyle w:val="3H3"/>
      </w:pPr>
      <w:bookmarkStart w:id="1587" w:name="_Ref316563275"/>
      <w:bookmarkStart w:id="1588" w:name="_Toc317198847"/>
      <w:bookmarkStart w:id="1589" w:name="_Toc331259894"/>
      <w:r w:rsidRPr="00F60F40">
        <w:t>Binarization process for intra_chroma_pred_mode</w:t>
      </w:r>
      <w:bookmarkEnd w:id="1587"/>
      <w:bookmarkEnd w:id="1588"/>
      <w:bookmarkEnd w:id="1589"/>
    </w:p>
    <w:p w:rsidR="00A831AC" w:rsidRPr="00F60F40" w:rsidRDefault="00A831AC" w:rsidP="00A831AC">
      <w:pPr>
        <w:pStyle w:val="3N0"/>
      </w:pPr>
      <w:r w:rsidRPr="00F60F40">
        <w:t xml:space="preserve">The specifications in </w:t>
      </w:r>
      <w:r w:rsidR="00866C88" w:rsidRPr="00F60F40">
        <w:t>sub</w:t>
      </w:r>
      <w:r w:rsidRPr="00F60F40">
        <w:t xml:space="preserve">clause </w:t>
      </w:r>
      <w:r w:rsidR="00A01A58" w:rsidRPr="00F60F40">
        <w:rPr>
          <w:highlight w:val="yellow"/>
        </w:rPr>
        <w:t>9.3.2.8</w:t>
      </w:r>
      <w:r w:rsidRPr="00F60F40">
        <w:t xml:space="preserve"> apply. </w:t>
      </w:r>
    </w:p>
    <w:p w:rsidR="00117D87" w:rsidRPr="00F60F40" w:rsidRDefault="00117D87" w:rsidP="0059653D">
      <w:pPr>
        <w:pStyle w:val="3H3"/>
      </w:pPr>
      <w:bookmarkStart w:id="1590" w:name="_Ref329430368"/>
      <w:bookmarkStart w:id="1591" w:name="_Toc331259895"/>
      <w:r w:rsidRPr="00F60F40">
        <w:t>Binarization process for inter_pred_idc</w:t>
      </w:r>
      <w:bookmarkEnd w:id="1590"/>
      <w:bookmarkEnd w:id="1591"/>
    </w:p>
    <w:p w:rsidR="00A831AC" w:rsidRPr="00F60F40" w:rsidRDefault="00A831AC" w:rsidP="00A831AC">
      <w:pPr>
        <w:pStyle w:val="3N0"/>
      </w:pPr>
      <w:r w:rsidRPr="00F60F40">
        <w:t xml:space="preserve">The specifications in </w:t>
      </w:r>
      <w:r w:rsidR="00866C88" w:rsidRPr="00F60F40">
        <w:t>sub</w:t>
      </w:r>
      <w:r w:rsidRPr="00F60F40">
        <w:t xml:space="preserve">clause </w:t>
      </w:r>
      <w:r w:rsidR="00A01A58" w:rsidRPr="00F60F40">
        <w:rPr>
          <w:highlight w:val="yellow"/>
        </w:rPr>
        <w:t>9.3.2.9</w:t>
      </w:r>
      <w:r w:rsidRPr="00F60F40">
        <w:t xml:space="preserve"> apply. </w:t>
      </w:r>
    </w:p>
    <w:p w:rsidR="00117D87" w:rsidRPr="00F60F40" w:rsidRDefault="00117D87" w:rsidP="0059653D">
      <w:pPr>
        <w:pStyle w:val="3H2"/>
      </w:pPr>
      <w:bookmarkStart w:id="1592" w:name="_Ref292722926"/>
      <w:bookmarkStart w:id="1593" w:name="_Toc311220004"/>
      <w:bookmarkStart w:id="1594" w:name="_Toc317198848"/>
      <w:bookmarkStart w:id="1595" w:name="_Toc331259896"/>
      <w:bookmarkStart w:id="1596" w:name="_Toc344063303"/>
      <w:r w:rsidRPr="00F60F40">
        <w:t>Decoding process flow</w:t>
      </w:r>
      <w:bookmarkEnd w:id="1579"/>
      <w:bookmarkEnd w:id="1580"/>
      <w:bookmarkEnd w:id="1581"/>
      <w:bookmarkEnd w:id="1582"/>
      <w:bookmarkEnd w:id="1583"/>
      <w:bookmarkEnd w:id="1584"/>
      <w:bookmarkEnd w:id="1592"/>
      <w:bookmarkEnd w:id="1593"/>
      <w:bookmarkEnd w:id="1594"/>
      <w:bookmarkEnd w:id="1595"/>
      <w:bookmarkEnd w:id="1596"/>
      <w:r w:rsidRPr="00F60F40">
        <w:t xml:space="preserve"> </w:t>
      </w:r>
      <w:bookmarkEnd w:id="1585"/>
      <w:bookmarkEnd w:id="1586"/>
    </w:p>
    <w:p w:rsidR="00C33DC3" w:rsidRPr="00F60F40" w:rsidRDefault="00C33DC3" w:rsidP="00C33DC3">
      <w:pPr>
        <w:pStyle w:val="3N0"/>
      </w:pPr>
      <w:r w:rsidRPr="00F60F40">
        <w:t xml:space="preserve">The specifications in </w:t>
      </w:r>
      <w:r w:rsidR="00866C88" w:rsidRPr="00F60F40">
        <w:t>sub</w:t>
      </w:r>
      <w:r w:rsidRPr="00F60F40">
        <w:t xml:space="preserve">clause </w:t>
      </w:r>
      <w:r w:rsidRPr="00F60F40">
        <w:rPr>
          <w:highlight w:val="yellow"/>
        </w:rPr>
        <w:t>9.3.3</w:t>
      </w:r>
      <w:r w:rsidRPr="00F60F40">
        <w:t xml:space="preserve"> apply with the following modifications. </w:t>
      </w:r>
    </w:p>
    <w:p w:rsidR="00A831AC" w:rsidRPr="00F60F40" w:rsidRDefault="00A831AC" w:rsidP="00A831AC">
      <w:pPr>
        <w:tabs>
          <w:tab w:val="clear" w:pos="794"/>
          <w:tab w:val="left" w:pos="400"/>
          <w:tab w:val="left" w:pos="851"/>
        </w:tabs>
        <w:ind w:left="403" w:hanging="403"/>
      </w:pPr>
      <w:bookmarkStart w:id="1597" w:name="_Ref24891076"/>
      <w:bookmarkStart w:id="1598" w:name="_Ref24994337"/>
      <w:bookmarkStart w:id="1599" w:name="_Ref34025574"/>
      <w:bookmarkStart w:id="1600" w:name="_Toc77680563"/>
      <w:bookmarkStart w:id="1601" w:name="_Toc226456752"/>
      <w:bookmarkStart w:id="1602" w:name="_Toc248045387"/>
      <w:bookmarkStart w:id="1603" w:name="_Toc287363857"/>
      <w:bookmarkStart w:id="1604" w:name="_Toc311220005"/>
      <w:bookmarkStart w:id="1605" w:name="_Toc317198849"/>
      <w:bookmarkStart w:id="1606" w:name="_Toc331259897"/>
      <w:r w:rsidRPr="00F60F40">
        <w:t>–</w:t>
      </w:r>
      <w:r w:rsidRPr="00F60F40">
        <w:tab/>
        <w:t>All references to the process specified in subclause </w:t>
      </w:r>
      <w:r w:rsidRPr="00F60F40">
        <w:rPr>
          <w:highlight w:val="yellow"/>
        </w:rPr>
        <w:t>9.3.2</w:t>
      </w:r>
      <w:r w:rsidRPr="00F60F40">
        <w:t xml:space="preserve"> are replaced with references to the process specified in subclause  </w:t>
      </w:r>
      <w:r w:rsidR="00AC26B5" w:rsidRPr="00F60F40">
        <w:fldChar w:fldCharType="begin" w:fldLock="1"/>
      </w:r>
      <w:r w:rsidRPr="00F60F40">
        <w:instrText xml:space="preserve"> REF _Ref24890858 \r \h </w:instrText>
      </w:r>
      <w:r w:rsidR="00AC26B5" w:rsidRPr="00F60F40">
        <w:fldChar w:fldCharType="separate"/>
      </w:r>
      <w:r w:rsidR="00831B99">
        <w:t>G.9.3.2</w:t>
      </w:r>
      <w:r w:rsidR="00AC26B5" w:rsidRPr="00F60F40">
        <w:fldChar w:fldCharType="end"/>
      </w:r>
      <w:r w:rsidRPr="00F60F40">
        <w:t>.</w:t>
      </w:r>
    </w:p>
    <w:p w:rsidR="00117D87" w:rsidRPr="00F60F40" w:rsidRDefault="00117D87" w:rsidP="0059653D">
      <w:pPr>
        <w:pStyle w:val="3H3"/>
      </w:pPr>
      <w:r w:rsidRPr="00F60F40">
        <w:t xml:space="preserve">Derivation process for </w:t>
      </w:r>
      <w:bookmarkEnd w:id="1597"/>
      <w:bookmarkEnd w:id="1598"/>
      <w:r w:rsidRPr="00F60F40">
        <w:t>ctxIdx</w:t>
      </w:r>
      <w:bookmarkEnd w:id="1599"/>
      <w:bookmarkEnd w:id="1600"/>
      <w:bookmarkEnd w:id="1601"/>
      <w:bookmarkEnd w:id="1602"/>
      <w:bookmarkEnd w:id="1603"/>
      <w:bookmarkEnd w:id="1604"/>
      <w:bookmarkEnd w:id="1605"/>
      <w:bookmarkEnd w:id="1606"/>
    </w:p>
    <w:p w:rsidR="009B7F14" w:rsidRPr="00F60F40" w:rsidRDefault="009B7F14" w:rsidP="009B7F14">
      <w:pPr>
        <w:pStyle w:val="3N0"/>
      </w:pPr>
      <w:r w:rsidRPr="00F60F40">
        <w:t xml:space="preserve">The specifications in </w:t>
      </w:r>
      <w:r w:rsidR="00866C88" w:rsidRPr="00F60F40">
        <w:t>sub</w:t>
      </w:r>
      <w:r w:rsidRPr="00F60F40">
        <w:t xml:space="preserve">clause </w:t>
      </w:r>
      <w:r w:rsidRPr="00F60F40">
        <w:rPr>
          <w:highlight w:val="yellow"/>
        </w:rPr>
        <w:t>9.3.3.1</w:t>
      </w:r>
      <w:r w:rsidRPr="00F60F40">
        <w:t xml:space="preserve"> apply with the following modifications. </w:t>
      </w:r>
    </w:p>
    <w:p w:rsidR="009B7F14" w:rsidRPr="00F60F40" w:rsidRDefault="00FD32C2" w:rsidP="009B7F14">
      <w:pPr>
        <w:tabs>
          <w:tab w:val="clear" w:pos="794"/>
          <w:tab w:val="left" w:pos="400"/>
          <w:tab w:val="left" w:pos="851"/>
        </w:tabs>
        <w:ind w:left="403" w:hanging="403"/>
      </w:pPr>
      <w:r w:rsidRPr="00F60F40">
        <w:t>–</w:t>
      </w:r>
      <w:r w:rsidR="009B7F14" w:rsidRPr="00F60F40">
        <w:tab/>
      </w:r>
      <w:r w:rsidR="00AC26B5" w:rsidRPr="00F60F40">
        <w:fldChar w:fldCharType="begin" w:fldLock="1"/>
      </w:r>
      <w:r w:rsidRPr="00F60F40">
        <w:instrText xml:space="preserve"> REF _Ref341456227 \h </w:instrText>
      </w:r>
      <w:r w:rsidR="00AC26B5" w:rsidRPr="00F60F40">
        <w:fldChar w:fldCharType="separate"/>
      </w:r>
      <w:r w:rsidR="00831B99" w:rsidRPr="00F60F40">
        <w:t>Table G</w:t>
      </w:r>
      <w:r w:rsidR="00831B99" w:rsidRPr="00F60F40">
        <w:noBreakHyphen/>
      </w:r>
      <w:r w:rsidR="00831B99">
        <w:rPr>
          <w:noProof/>
        </w:rPr>
        <w:t>21</w:t>
      </w:r>
      <w:r w:rsidR="00AC26B5" w:rsidRPr="00F60F40">
        <w:fldChar w:fldCharType="end"/>
      </w:r>
      <w:r w:rsidR="009B7F14" w:rsidRPr="00F60F40">
        <w:t xml:space="preserve"> is appended to the end of </w:t>
      </w:r>
      <w:r w:rsidRPr="00F60F40">
        <w:t>T</w:t>
      </w:r>
      <w:r w:rsidR="009B7F14" w:rsidRPr="00F60F40">
        <w:t xml:space="preserve">able </w:t>
      </w:r>
      <w:r w:rsidR="009B7F14" w:rsidRPr="00F60F40">
        <w:rPr>
          <w:highlight w:val="yellow"/>
        </w:rPr>
        <w:t>9-37</w:t>
      </w:r>
      <w:r w:rsidR="009B7F14" w:rsidRPr="00F60F40">
        <w:t xml:space="preserve">. </w:t>
      </w:r>
    </w:p>
    <w:p w:rsidR="00E92F30" w:rsidRPr="00F60F40" w:rsidRDefault="00FD32C2" w:rsidP="00E92F30">
      <w:pPr>
        <w:pStyle w:val="Caption"/>
        <w:rPr>
          <w:sz w:val="16"/>
          <w:szCs w:val="16"/>
          <w:lang w:val="en-GB"/>
        </w:rPr>
      </w:pPr>
      <w:bookmarkStart w:id="1607" w:name="_Ref341456227"/>
      <w:bookmarkStart w:id="1608" w:name="_Toc331260082"/>
      <w:bookmarkStart w:id="1609" w:name="_Toc344063372"/>
      <w:r w:rsidRPr="00F60F40">
        <w:rPr>
          <w:lang w:val="en-GB"/>
        </w:rPr>
        <w:lastRenderedPageBreak/>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21</w:t>
      </w:r>
      <w:r w:rsidR="00AC26B5" w:rsidRPr="00F60F40">
        <w:rPr>
          <w:lang w:val="en-GB"/>
        </w:rPr>
        <w:fldChar w:fldCharType="end"/>
      </w:r>
      <w:bookmarkEnd w:id="1607"/>
      <w:r w:rsidR="00E92F30" w:rsidRPr="00F60F40">
        <w:rPr>
          <w:lang w:val="en-GB"/>
        </w:rPr>
        <w:t xml:space="preserve"> – Assignment of ctxIdxInc to syntax elements with context coded bins</w:t>
      </w:r>
      <w:bookmarkEnd w:id="1608"/>
      <w:bookmarkEnd w:id="16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264"/>
        <w:gridCol w:w="1697"/>
        <w:gridCol w:w="1098"/>
        <w:gridCol w:w="1153"/>
        <w:gridCol w:w="1153"/>
        <w:gridCol w:w="1153"/>
        <w:gridCol w:w="1153"/>
      </w:tblGrid>
      <w:tr w:rsidR="00E92F30" w:rsidRPr="00F60F40" w:rsidTr="00300DA2">
        <w:trPr>
          <w:tblHeader/>
          <w:jc w:val="center"/>
        </w:trPr>
        <w:tc>
          <w:tcPr>
            <w:tcW w:w="2264" w:type="dxa"/>
            <w:vMerge w:val="restart"/>
            <w:vAlign w:val="center"/>
          </w:tcPr>
          <w:p w:rsidR="00E92F30" w:rsidRPr="00F60F40" w:rsidRDefault="00E92F30" w:rsidP="00E92F30">
            <w:pPr>
              <w:keepNext/>
              <w:jc w:val="center"/>
              <w:rPr>
                <w:b/>
                <w:sz w:val="16"/>
                <w:szCs w:val="16"/>
              </w:rPr>
            </w:pPr>
            <w:r w:rsidRPr="00F60F40">
              <w:rPr>
                <w:b/>
                <w:sz w:val="16"/>
                <w:szCs w:val="16"/>
              </w:rPr>
              <w:t>Syntax element</w:t>
            </w:r>
          </w:p>
        </w:tc>
        <w:tc>
          <w:tcPr>
            <w:tcW w:w="7407" w:type="dxa"/>
            <w:gridSpan w:val="6"/>
            <w:shd w:val="clear" w:color="auto" w:fill="auto"/>
            <w:vAlign w:val="center"/>
          </w:tcPr>
          <w:p w:rsidR="00E92F30" w:rsidRPr="00F60F40" w:rsidRDefault="00E92F30" w:rsidP="00E92F30">
            <w:pPr>
              <w:keepNext/>
              <w:jc w:val="center"/>
              <w:rPr>
                <w:b/>
                <w:sz w:val="16"/>
                <w:szCs w:val="16"/>
              </w:rPr>
            </w:pPr>
            <w:r w:rsidRPr="00F60F40">
              <w:rPr>
                <w:b/>
                <w:sz w:val="16"/>
                <w:szCs w:val="16"/>
              </w:rPr>
              <w:t>binIdx</w:t>
            </w:r>
          </w:p>
        </w:tc>
      </w:tr>
      <w:tr w:rsidR="00E92F30" w:rsidRPr="00F60F40" w:rsidTr="00300DA2">
        <w:trPr>
          <w:tblHeader/>
          <w:jc w:val="center"/>
        </w:trPr>
        <w:tc>
          <w:tcPr>
            <w:tcW w:w="2264" w:type="dxa"/>
            <w:vMerge/>
          </w:tcPr>
          <w:p w:rsidR="00E92F30" w:rsidRPr="00F60F40" w:rsidRDefault="00E92F30" w:rsidP="00E92F30">
            <w:pPr>
              <w:keepNext/>
              <w:rPr>
                <w:b/>
                <w:sz w:val="16"/>
                <w:szCs w:val="16"/>
              </w:rPr>
            </w:pPr>
          </w:p>
        </w:tc>
        <w:tc>
          <w:tcPr>
            <w:tcW w:w="1697" w:type="dxa"/>
            <w:shd w:val="clear" w:color="auto" w:fill="auto"/>
            <w:vAlign w:val="center"/>
          </w:tcPr>
          <w:p w:rsidR="00E92F30" w:rsidRPr="00F60F40" w:rsidRDefault="00E92F30" w:rsidP="00E92F30">
            <w:pPr>
              <w:keepNext/>
              <w:jc w:val="center"/>
              <w:rPr>
                <w:b/>
                <w:sz w:val="16"/>
                <w:szCs w:val="16"/>
              </w:rPr>
            </w:pPr>
            <w:r w:rsidRPr="00F60F40">
              <w:rPr>
                <w:b/>
                <w:sz w:val="16"/>
                <w:szCs w:val="16"/>
              </w:rPr>
              <w:t>0</w:t>
            </w:r>
          </w:p>
        </w:tc>
        <w:tc>
          <w:tcPr>
            <w:tcW w:w="1098" w:type="dxa"/>
            <w:shd w:val="clear" w:color="auto" w:fill="auto"/>
            <w:vAlign w:val="center"/>
          </w:tcPr>
          <w:p w:rsidR="00E92F30" w:rsidRPr="00F60F40" w:rsidRDefault="00E92F30" w:rsidP="00E92F30">
            <w:pPr>
              <w:keepNext/>
              <w:jc w:val="center"/>
              <w:rPr>
                <w:b/>
                <w:sz w:val="16"/>
                <w:szCs w:val="16"/>
              </w:rPr>
            </w:pPr>
            <w:r w:rsidRPr="00F60F40">
              <w:rPr>
                <w:b/>
                <w:sz w:val="16"/>
                <w:szCs w:val="16"/>
              </w:rPr>
              <w:t>1</w:t>
            </w:r>
          </w:p>
        </w:tc>
        <w:tc>
          <w:tcPr>
            <w:tcW w:w="1153" w:type="dxa"/>
            <w:shd w:val="clear" w:color="auto" w:fill="auto"/>
            <w:vAlign w:val="center"/>
          </w:tcPr>
          <w:p w:rsidR="00E92F30" w:rsidRPr="00F60F40" w:rsidRDefault="00E92F30" w:rsidP="00E92F30">
            <w:pPr>
              <w:keepNext/>
              <w:jc w:val="center"/>
              <w:rPr>
                <w:b/>
                <w:sz w:val="16"/>
                <w:szCs w:val="16"/>
              </w:rPr>
            </w:pPr>
            <w:r w:rsidRPr="00F60F40">
              <w:rPr>
                <w:b/>
                <w:sz w:val="16"/>
                <w:szCs w:val="16"/>
              </w:rPr>
              <w:t>2</w:t>
            </w:r>
          </w:p>
        </w:tc>
        <w:tc>
          <w:tcPr>
            <w:tcW w:w="1153" w:type="dxa"/>
            <w:shd w:val="clear" w:color="auto" w:fill="auto"/>
            <w:vAlign w:val="center"/>
          </w:tcPr>
          <w:p w:rsidR="00E92F30" w:rsidRPr="00F60F40" w:rsidRDefault="00E92F30" w:rsidP="00E92F30">
            <w:pPr>
              <w:keepNext/>
              <w:jc w:val="center"/>
              <w:rPr>
                <w:b/>
                <w:sz w:val="16"/>
                <w:szCs w:val="16"/>
              </w:rPr>
            </w:pPr>
            <w:r w:rsidRPr="00F60F40">
              <w:rPr>
                <w:b/>
                <w:sz w:val="16"/>
                <w:szCs w:val="16"/>
              </w:rPr>
              <w:t>3</w:t>
            </w:r>
          </w:p>
        </w:tc>
        <w:tc>
          <w:tcPr>
            <w:tcW w:w="1153" w:type="dxa"/>
            <w:shd w:val="clear" w:color="auto" w:fill="auto"/>
            <w:vAlign w:val="center"/>
          </w:tcPr>
          <w:p w:rsidR="00E92F30" w:rsidRPr="00F60F40" w:rsidRDefault="00E92F30" w:rsidP="00E92F30">
            <w:pPr>
              <w:keepNext/>
              <w:jc w:val="center"/>
              <w:rPr>
                <w:b/>
                <w:sz w:val="16"/>
                <w:szCs w:val="16"/>
              </w:rPr>
            </w:pPr>
            <w:r w:rsidRPr="00F60F40">
              <w:rPr>
                <w:b/>
                <w:sz w:val="16"/>
                <w:szCs w:val="16"/>
              </w:rPr>
              <w:t>4</w:t>
            </w:r>
          </w:p>
        </w:tc>
        <w:tc>
          <w:tcPr>
            <w:tcW w:w="1153" w:type="dxa"/>
          </w:tcPr>
          <w:p w:rsidR="00E92F30" w:rsidRPr="00F60F40" w:rsidRDefault="00E92F30" w:rsidP="00E92F30">
            <w:pPr>
              <w:keepNext/>
              <w:jc w:val="center"/>
              <w:rPr>
                <w:b/>
                <w:sz w:val="16"/>
                <w:szCs w:val="16"/>
              </w:rPr>
            </w:pPr>
            <w:r w:rsidRPr="00F60F40">
              <w:rPr>
                <w:b/>
                <w:sz w:val="16"/>
                <w:szCs w:val="16"/>
              </w:rPr>
              <w:t>&gt;=5</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rFonts w:eastAsia="PMingLiU"/>
                <w:kern w:val="2"/>
                <w:sz w:val="16"/>
                <w:szCs w:val="16"/>
                <w:lang w:eastAsia="zh-TW"/>
              </w:rPr>
              <w:t>dmm_flag</w:t>
            </w:r>
          </w:p>
        </w:tc>
        <w:tc>
          <w:tcPr>
            <w:tcW w:w="1697" w:type="dxa"/>
            <w:shd w:val="clear" w:color="auto" w:fill="auto"/>
          </w:tcPr>
          <w:p w:rsidR="00E92F30" w:rsidRPr="00F60F40" w:rsidRDefault="00E92F30" w:rsidP="00E92F30">
            <w:pPr>
              <w:keepNext/>
              <w:jc w:val="center"/>
              <w:rPr>
                <w:sz w:val="16"/>
                <w:szCs w:val="16"/>
              </w:rPr>
            </w:pPr>
            <w:r w:rsidRPr="00F60F40">
              <w:rPr>
                <w:kern w:val="2"/>
                <w:sz w:val="16"/>
                <w:szCs w:val="16"/>
              </w:rPr>
              <w:t>0</w:t>
            </w:r>
          </w:p>
        </w:tc>
        <w:tc>
          <w:tcPr>
            <w:tcW w:w="1098" w:type="dxa"/>
            <w:shd w:val="clear" w:color="auto" w:fill="auto"/>
            <w:vAlign w:val="center"/>
          </w:tcPr>
          <w:p w:rsidR="00E92F30" w:rsidRPr="00F60F40" w:rsidRDefault="00E92F30" w:rsidP="00E92F30">
            <w:pPr>
              <w:keepNext/>
              <w:jc w:val="center"/>
              <w:rPr>
                <w:sz w:val="16"/>
                <w:szCs w:val="16"/>
              </w:rPr>
            </w:pPr>
            <w:r w:rsidRPr="00F60F40">
              <w:rPr>
                <w:kern w:val="2"/>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kern w:val="2"/>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kern w:val="2"/>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kern w:val="2"/>
                <w:sz w:val="16"/>
                <w:szCs w:val="16"/>
              </w:rPr>
              <w:t>na</w:t>
            </w:r>
          </w:p>
        </w:tc>
        <w:tc>
          <w:tcPr>
            <w:tcW w:w="1153" w:type="dxa"/>
          </w:tcPr>
          <w:p w:rsidR="00E92F30" w:rsidRPr="00F60F40" w:rsidRDefault="00E92F30" w:rsidP="00E92F30">
            <w:pPr>
              <w:keepNext/>
              <w:jc w:val="center"/>
              <w:rPr>
                <w:kern w:val="2"/>
                <w:sz w:val="16"/>
                <w:szCs w:val="16"/>
              </w:rPr>
            </w:pPr>
            <w:r w:rsidRPr="00F60F40">
              <w:rPr>
                <w:sz w:val="16"/>
                <w:szCs w:val="16"/>
              </w:rPr>
              <w:t>na</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rFonts w:eastAsia="PMingLiU"/>
                <w:sz w:val="16"/>
                <w:szCs w:val="16"/>
                <w:lang w:eastAsia="zh-TW"/>
              </w:rPr>
              <w:t>dmm_mode</w:t>
            </w:r>
          </w:p>
        </w:tc>
        <w:tc>
          <w:tcPr>
            <w:tcW w:w="1697" w:type="dxa"/>
            <w:shd w:val="clear" w:color="auto" w:fill="auto"/>
            <w:vAlign w:val="center"/>
          </w:tcPr>
          <w:p w:rsidR="00E92F30" w:rsidRPr="00F60F40" w:rsidRDefault="00E92F30" w:rsidP="00E92F30">
            <w:pPr>
              <w:keepNext/>
              <w:jc w:val="center"/>
              <w:rPr>
                <w:sz w:val="16"/>
                <w:szCs w:val="16"/>
              </w:rPr>
            </w:pPr>
            <w:r w:rsidRPr="00F60F40">
              <w:rPr>
                <w:rFonts w:eastAsia="PMingLiU"/>
                <w:sz w:val="16"/>
                <w:szCs w:val="16"/>
                <w:lang w:eastAsia="zh-TW"/>
              </w:rPr>
              <w:t>0</w:t>
            </w:r>
          </w:p>
        </w:tc>
        <w:tc>
          <w:tcPr>
            <w:tcW w:w="1098" w:type="dxa"/>
            <w:shd w:val="clear" w:color="auto" w:fill="auto"/>
            <w:vAlign w:val="center"/>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vAlign w:val="center"/>
          </w:tcPr>
          <w:p w:rsidR="00E92F30" w:rsidRPr="00F60F40" w:rsidRDefault="00AA704C" w:rsidP="00E92F30">
            <w:pPr>
              <w:keepNext/>
              <w:jc w:val="center"/>
              <w:rPr>
                <w:sz w:val="16"/>
                <w:szCs w:val="16"/>
              </w:rPr>
            </w:pPr>
            <w:r w:rsidRPr="00F60F40">
              <w:rPr>
                <w:rFonts w:eastAsia="PMingLiU"/>
                <w:sz w:val="16"/>
                <w:szCs w:val="16"/>
                <w:lang w:eastAsia="zh-TW"/>
              </w:rPr>
              <w:t>0</w:t>
            </w:r>
          </w:p>
        </w:tc>
        <w:tc>
          <w:tcPr>
            <w:tcW w:w="1153" w:type="dxa"/>
            <w:shd w:val="clear" w:color="auto" w:fill="auto"/>
            <w:vAlign w:val="center"/>
          </w:tcPr>
          <w:p w:rsidR="00E92F30" w:rsidRPr="00F60F40" w:rsidRDefault="00AA704C" w:rsidP="00E92F30">
            <w:pPr>
              <w:keepNext/>
              <w:jc w:val="center"/>
              <w:rPr>
                <w:sz w:val="16"/>
                <w:szCs w:val="16"/>
              </w:rPr>
            </w:pPr>
            <w:r w:rsidRPr="00F60F40">
              <w:rPr>
                <w:rFonts w:eastAsia="PMingLiU"/>
                <w:kern w:val="2"/>
                <w:sz w:val="16"/>
                <w:szCs w:val="16"/>
                <w:lang w:eastAsia="zh-TW"/>
              </w:rPr>
              <w:t>0</w:t>
            </w:r>
          </w:p>
        </w:tc>
        <w:tc>
          <w:tcPr>
            <w:tcW w:w="1153" w:type="dxa"/>
            <w:shd w:val="clear" w:color="auto" w:fill="auto"/>
            <w:vAlign w:val="center"/>
          </w:tcPr>
          <w:p w:rsidR="00E92F30" w:rsidRPr="00F60F40" w:rsidRDefault="00AA704C" w:rsidP="00E92F30">
            <w:pPr>
              <w:keepNext/>
              <w:jc w:val="center"/>
              <w:rPr>
                <w:sz w:val="16"/>
                <w:szCs w:val="16"/>
              </w:rPr>
            </w:pPr>
            <w:r w:rsidRPr="00F60F40">
              <w:rPr>
                <w:rFonts w:eastAsia="PMingLiU"/>
                <w:kern w:val="2"/>
                <w:sz w:val="16"/>
                <w:szCs w:val="16"/>
                <w:lang w:eastAsia="zh-TW"/>
              </w:rPr>
              <w:t>0</w:t>
            </w:r>
          </w:p>
        </w:tc>
        <w:tc>
          <w:tcPr>
            <w:tcW w:w="1153" w:type="dxa"/>
          </w:tcPr>
          <w:p w:rsidR="00E92F30" w:rsidRPr="00F60F40" w:rsidRDefault="00AA704C" w:rsidP="00E92F30">
            <w:pPr>
              <w:keepNext/>
              <w:jc w:val="center"/>
              <w:rPr>
                <w:rFonts w:eastAsia="PMingLiU"/>
                <w:kern w:val="2"/>
                <w:sz w:val="16"/>
                <w:szCs w:val="16"/>
                <w:lang w:eastAsia="zh-TW"/>
              </w:rPr>
            </w:pPr>
            <w:r w:rsidRPr="00F60F40">
              <w:rPr>
                <w:sz w:val="16"/>
                <w:szCs w:val="16"/>
              </w:rPr>
              <w:t>0</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bCs/>
                <w:sz w:val="16"/>
                <w:szCs w:val="16"/>
              </w:rPr>
              <w:t>wedge_full_tab_idx</w:t>
            </w:r>
          </w:p>
        </w:tc>
        <w:tc>
          <w:tcPr>
            <w:tcW w:w="1697" w:type="dxa"/>
            <w:shd w:val="clear" w:color="auto" w:fill="auto"/>
          </w:tcPr>
          <w:p w:rsidR="00E92F30" w:rsidRPr="00F60F40" w:rsidRDefault="00E92F30" w:rsidP="00AA704C">
            <w:pPr>
              <w:keepNext/>
              <w:jc w:val="center"/>
              <w:rPr>
                <w:sz w:val="16"/>
                <w:szCs w:val="16"/>
              </w:rPr>
            </w:pPr>
            <w:r w:rsidRPr="00F60F40">
              <w:rPr>
                <w:sz w:val="16"/>
                <w:szCs w:val="16"/>
              </w:rPr>
              <w:t>0</w:t>
            </w:r>
          </w:p>
        </w:tc>
        <w:tc>
          <w:tcPr>
            <w:tcW w:w="1098"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AA704C">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tcPr>
          <w:p w:rsidR="00E92F30" w:rsidRPr="00F60F40" w:rsidRDefault="00AA704C" w:rsidP="00E92F30">
            <w:pPr>
              <w:keepNext/>
              <w:jc w:val="center"/>
              <w:rPr>
                <w:sz w:val="16"/>
                <w:szCs w:val="16"/>
              </w:rPr>
            </w:pPr>
            <w:r w:rsidRPr="00F60F40">
              <w:rPr>
                <w:sz w:val="16"/>
                <w:szCs w:val="16"/>
              </w:rPr>
              <w:t>0</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sz w:val="16"/>
                <w:szCs w:val="16"/>
              </w:rPr>
              <w:t>dmm_delta_end_flag</w:t>
            </w:r>
          </w:p>
        </w:tc>
        <w:tc>
          <w:tcPr>
            <w:tcW w:w="1697" w:type="dxa"/>
            <w:shd w:val="clear" w:color="auto" w:fill="auto"/>
          </w:tcPr>
          <w:p w:rsidR="00E92F30" w:rsidRPr="00F60F40" w:rsidRDefault="00E92F30" w:rsidP="00E92F30">
            <w:pPr>
              <w:keepNext/>
              <w:jc w:val="center"/>
              <w:rPr>
                <w:sz w:val="16"/>
                <w:szCs w:val="16"/>
              </w:rPr>
            </w:pPr>
            <w:r w:rsidRPr="00F60F40">
              <w:rPr>
                <w:sz w:val="16"/>
                <w:szCs w:val="16"/>
              </w:rPr>
              <w:t>0</w:t>
            </w:r>
          </w:p>
        </w:tc>
        <w:tc>
          <w:tcPr>
            <w:tcW w:w="1098" w:type="dxa"/>
            <w:shd w:val="clear" w:color="auto" w:fill="auto"/>
          </w:tcPr>
          <w:p w:rsidR="00E92F30" w:rsidRPr="00F60F40" w:rsidRDefault="00E92F30" w:rsidP="00E92F30">
            <w:pPr>
              <w:keepNext/>
              <w:jc w:val="center"/>
              <w:rPr>
                <w:sz w:val="16"/>
                <w:szCs w:val="16"/>
              </w:rPr>
            </w:pPr>
            <w:r w:rsidRPr="00F60F40">
              <w:rPr>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sz w:val="16"/>
                <w:szCs w:val="16"/>
              </w:rPr>
              <w:t>na</w:t>
            </w:r>
          </w:p>
        </w:tc>
        <w:tc>
          <w:tcPr>
            <w:tcW w:w="1153" w:type="dxa"/>
            <w:shd w:val="clear" w:color="auto" w:fill="auto"/>
          </w:tcPr>
          <w:p w:rsidR="00E92F30" w:rsidRPr="00F60F40" w:rsidRDefault="00E92F30" w:rsidP="00E92F30">
            <w:pPr>
              <w:keepNext/>
              <w:jc w:val="center"/>
              <w:rPr>
                <w:sz w:val="16"/>
                <w:szCs w:val="16"/>
              </w:rPr>
            </w:pPr>
            <w:r w:rsidRPr="00F60F40">
              <w:rPr>
                <w:sz w:val="16"/>
                <w:szCs w:val="16"/>
              </w:rPr>
              <w:t>na</w:t>
            </w:r>
          </w:p>
        </w:tc>
        <w:tc>
          <w:tcPr>
            <w:tcW w:w="1153" w:type="dxa"/>
          </w:tcPr>
          <w:p w:rsidR="00E92F30" w:rsidRPr="00F60F40" w:rsidRDefault="00E92F30" w:rsidP="00E92F30">
            <w:pPr>
              <w:keepNext/>
              <w:jc w:val="center"/>
              <w:rPr>
                <w:sz w:val="16"/>
                <w:szCs w:val="16"/>
              </w:rPr>
            </w:pPr>
            <w:r w:rsidRPr="00F60F40">
              <w:rPr>
                <w:sz w:val="16"/>
                <w:szCs w:val="16"/>
              </w:rPr>
              <w:t>na</w:t>
            </w:r>
          </w:p>
        </w:tc>
      </w:tr>
      <w:tr w:rsidR="00E92F30" w:rsidRPr="00F60F40" w:rsidTr="00300DA2">
        <w:trPr>
          <w:jc w:val="center"/>
        </w:trPr>
        <w:tc>
          <w:tcPr>
            <w:tcW w:w="2264" w:type="dxa"/>
          </w:tcPr>
          <w:p w:rsidR="00E92F30" w:rsidRPr="00F60F40" w:rsidRDefault="00AA704C" w:rsidP="00E92F30">
            <w:pPr>
              <w:keepNext/>
              <w:jc w:val="left"/>
              <w:rPr>
                <w:sz w:val="16"/>
                <w:szCs w:val="16"/>
              </w:rPr>
            </w:pPr>
            <w:r w:rsidRPr="00F60F40">
              <w:rPr>
                <w:bCs/>
                <w:sz w:val="16"/>
                <w:szCs w:val="16"/>
              </w:rPr>
              <w:t>dmm_delta_end_abs_minus1</w:t>
            </w:r>
          </w:p>
        </w:tc>
        <w:tc>
          <w:tcPr>
            <w:tcW w:w="1697" w:type="dxa"/>
            <w:shd w:val="clear" w:color="auto" w:fill="auto"/>
          </w:tcPr>
          <w:p w:rsidR="00E92F30" w:rsidRPr="00F60F40" w:rsidRDefault="00E92F30" w:rsidP="00AA704C">
            <w:pPr>
              <w:keepNext/>
              <w:jc w:val="center"/>
              <w:rPr>
                <w:sz w:val="16"/>
                <w:szCs w:val="16"/>
              </w:rPr>
            </w:pPr>
            <w:r w:rsidRPr="00F60F40">
              <w:rPr>
                <w:sz w:val="16"/>
                <w:szCs w:val="16"/>
              </w:rPr>
              <w:t>0</w:t>
            </w:r>
          </w:p>
        </w:tc>
        <w:tc>
          <w:tcPr>
            <w:tcW w:w="1098"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shd w:val="clear" w:color="auto" w:fill="auto"/>
          </w:tcPr>
          <w:p w:rsidR="00E92F30" w:rsidRPr="00F60F40" w:rsidRDefault="00AA704C" w:rsidP="00E92F30">
            <w:pPr>
              <w:keepNext/>
              <w:jc w:val="center"/>
              <w:rPr>
                <w:sz w:val="16"/>
                <w:szCs w:val="16"/>
              </w:rPr>
            </w:pPr>
            <w:r w:rsidRPr="00F60F40">
              <w:rPr>
                <w:sz w:val="16"/>
                <w:szCs w:val="16"/>
              </w:rPr>
              <w:t>0</w:t>
            </w:r>
          </w:p>
        </w:tc>
        <w:tc>
          <w:tcPr>
            <w:tcW w:w="1153" w:type="dxa"/>
          </w:tcPr>
          <w:p w:rsidR="00E92F30" w:rsidRPr="00F60F40" w:rsidRDefault="00AA704C" w:rsidP="00E92F30">
            <w:pPr>
              <w:keepNext/>
              <w:jc w:val="center"/>
              <w:rPr>
                <w:sz w:val="16"/>
                <w:szCs w:val="16"/>
              </w:rPr>
            </w:pPr>
            <w:r w:rsidRPr="00F60F40">
              <w:rPr>
                <w:sz w:val="16"/>
                <w:szCs w:val="16"/>
              </w:rPr>
              <w:t>0</w:t>
            </w:r>
          </w:p>
        </w:tc>
      </w:tr>
      <w:tr w:rsidR="00D44B54" w:rsidRPr="00F60F40" w:rsidTr="00300DA2">
        <w:trPr>
          <w:jc w:val="center"/>
        </w:trPr>
        <w:tc>
          <w:tcPr>
            <w:tcW w:w="2264" w:type="dxa"/>
          </w:tcPr>
          <w:p w:rsidR="00D44B54" w:rsidRPr="00F60F40" w:rsidRDefault="00D44B54" w:rsidP="00FB044A">
            <w:pPr>
              <w:keepNext/>
              <w:jc w:val="left"/>
              <w:rPr>
                <w:sz w:val="16"/>
                <w:szCs w:val="16"/>
              </w:rPr>
            </w:pPr>
            <w:r w:rsidRPr="00F60F40">
              <w:rPr>
                <w:sz w:val="16"/>
                <w:szCs w:val="16"/>
                <w:lang w:eastAsia="ko-KR"/>
              </w:rPr>
              <w:t>dmm_dc_1_abs</w:t>
            </w:r>
            <w:r w:rsidRPr="00F60F40">
              <w:rPr>
                <w:sz w:val="16"/>
                <w:szCs w:val="16"/>
                <w:lang w:eastAsia="ko-KR"/>
              </w:rPr>
              <w:br/>
              <w:t>dmm_dc_2_abs</w:t>
            </w:r>
          </w:p>
        </w:tc>
        <w:tc>
          <w:tcPr>
            <w:tcW w:w="1697"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098"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153"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153"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153"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153" w:type="dxa"/>
          </w:tcPr>
          <w:p w:rsidR="00D44B54" w:rsidRPr="00F60F40" w:rsidRDefault="00D44B54" w:rsidP="00FB044A">
            <w:pPr>
              <w:keepNext/>
              <w:jc w:val="center"/>
              <w:rPr>
                <w:sz w:val="16"/>
                <w:szCs w:val="16"/>
              </w:rPr>
            </w:pPr>
            <w:r w:rsidRPr="00F60F40">
              <w:rPr>
                <w:rFonts w:eastAsia="MS Mincho"/>
                <w:sz w:val="16"/>
                <w:szCs w:val="16"/>
                <w:lang w:eastAsia="ja-JP"/>
              </w:rPr>
              <w:t>0</w:t>
            </w:r>
          </w:p>
        </w:tc>
      </w:tr>
      <w:tr w:rsidR="00D44B54" w:rsidRPr="00F60F40" w:rsidTr="00300DA2">
        <w:trPr>
          <w:jc w:val="center"/>
        </w:trPr>
        <w:tc>
          <w:tcPr>
            <w:tcW w:w="2264" w:type="dxa"/>
          </w:tcPr>
          <w:p w:rsidR="00D44B54" w:rsidRPr="00F60F40" w:rsidRDefault="00D44B54" w:rsidP="00FB044A">
            <w:pPr>
              <w:keepNext/>
              <w:jc w:val="left"/>
              <w:rPr>
                <w:sz w:val="16"/>
                <w:szCs w:val="16"/>
              </w:rPr>
            </w:pPr>
            <w:r w:rsidRPr="00F60F40">
              <w:rPr>
                <w:rFonts w:eastAsia="PMingLiU"/>
                <w:kern w:val="2"/>
                <w:sz w:val="16"/>
                <w:szCs w:val="16"/>
                <w:lang w:eastAsia="zh-TW"/>
              </w:rPr>
              <w:t>res_pred_flag</w:t>
            </w:r>
          </w:p>
        </w:tc>
        <w:tc>
          <w:tcPr>
            <w:tcW w:w="1697" w:type="dxa"/>
            <w:shd w:val="clear" w:color="auto" w:fill="auto"/>
          </w:tcPr>
          <w:p w:rsidR="00D44B54" w:rsidRPr="00F60F40" w:rsidRDefault="00D44B54" w:rsidP="00FB044A">
            <w:pPr>
              <w:keepNext/>
              <w:jc w:val="center"/>
              <w:rPr>
                <w:sz w:val="16"/>
                <w:szCs w:val="16"/>
              </w:rPr>
            </w:pPr>
            <w:r w:rsidRPr="00F60F40">
              <w:rPr>
                <w:sz w:val="16"/>
                <w:szCs w:val="16"/>
              </w:rPr>
              <w:t>0</w:t>
            </w:r>
          </w:p>
        </w:tc>
        <w:tc>
          <w:tcPr>
            <w:tcW w:w="1098" w:type="dxa"/>
            <w:shd w:val="clear" w:color="auto" w:fill="auto"/>
            <w:vAlign w:val="center"/>
          </w:tcPr>
          <w:p w:rsidR="00D44B54" w:rsidRPr="00F60F40" w:rsidRDefault="00D44B54" w:rsidP="00FB044A">
            <w:pPr>
              <w:keepNext/>
              <w:jc w:val="center"/>
              <w:rPr>
                <w:sz w:val="16"/>
                <w:szCs w:val="16"/>
              </w:rPr>
            </w:pPr>
            <w:r w:rsidRPr="00F60F40">
              <w:rPr>
                <w:kern w:val="2"/>
                <w:sz w:val="16"/>
                <w:szCs w:val="16"/>
              </w:rPr>
              <w:t>na</w:t>
            </w:r>
          </w:p>
        </w:tc>
        <w:tc>
          <w:tcPr>
            <w:tcW w:w="1153" w:type="dxa"/>
            <w:shd w:val="clear" w:color="auto" w:fill="auto"/>
          </w:tcPr>
          <w:p w:rsidR="00D44B54" w:rsidRPr="00F60F40" w:rsidRDefault="00D44B54" w:rsidP="00FB044A">
            <w:pPr>
              <w:keepNext/>
              <w:jc w:val="center"/>
              <w:rPr>
                <w:sz w:val="16"/>
                <w:szCs w:val="16"/>
              </w:rPr>
            </w:pPr>
            <w:r w:rsidRPr="00F60F40">
              <w:rPr>
                <w:kern w:val="2"/>
                <w:sz w:val="16"/>
                <w:szCs w:val="16"/>
              </w:rPr>
              <w:t>na</w:t>
            </w:r>
          </w:p>
        </w:tc>
        <w:tc>
          <w:tcPr>
            <w:tcW w:w="1153" w:type="dxa"/>
            <w:shd w:val="clear" w:color="auto" w:fill="auto"/>
          </w:tcPr>
          <w:p w:rsidR="00D44B54" w:rsidRPr="00F60F40" w:rsidRDefault="00D44B54" w:rsidP="00FB044A">
            <w:pPr>
              <w:keepNext/>
              <w:jc w:val="center"/>
              <w:rPr>
                <w:sz w:val="16"/>
                <w:szCs w:val="16"/>
              </w:rPr>
            </w:pPr>
            <w:r w:rsidRPr="00F60F40">
              <w:rPr>
                <w:kern w:val="2"/>
                <w:sz w:val="16"/>
                <w:szCs w:val="16"/>
              </w:rPr>
              <w:t>na</w:t>
            </w:r>
          </w:p>
        </w:tc>
        <w:tc>
          <w:tcPr>
            <w:tcW w:w="1153" w:type="dxa"/>
            <w:shd w:val="clear" w:color="auto" w:fill="auto"/>
          </w:tcPr>
          <w:p w:rsidR="00D44B54" w:rsidRPr="00F60F40" w:rsidRDefault="00D44B54" w:rsidP="00FB044A">
            <w:pPr>
              <w:keepNext/>
              <w:jc w:val="center"/>
              <w:rPr>
                <w:sz w:val="16"/>
                <w:szCs w:val="16"/>
              </w:rPr>
            </w:pPr>
            <w:r w:rsidRPr="00F60F40">
              <w:rPr>
                <w:kern w:val="2"/>
                <w:sz w:val="16"/>
                <w:szCs w:val="16"/>
              </w:rPr>
              <w:t>na</w:t>
            </w:r>
          </w:p>
        </w:tc>
        <w:tc>
          <w:tcPr>
            <w:tcW w:w="1153" w:type="dxa"/>
          </w:tcPr>
          <w:p w:rsidR="00D44B54" w:rsidRPr="00F60F40" w:rsidRDefault="00D44B54" w:rsidP="00FB044A">
            <w:pPr>
              <w:keepNext/>
              <w:jc w:val="center"/>
              <w:rPr>
                <w:kern w:val="2"/>
                <w:sz w:val="16"/>
                <w:szCs w:val="16"/>
              </w:rPr>
            </w:pPr>
            <w:r w:rsidRPr="00F60F40">
              <w:rPr>
                <w:sz w:val="16"/>
                <w:szCs w:val="16"/>
              </w:rPr>
              <w:t>na</w:t>
            </w:r>
          </w:p>
        </w:tc>
      </w:tr>
      <w:tr w:rsidR="00CF096E" w:rsidRPr="00F60F40" w:rsidTr="00CF096E">
        <w:trPr>
          <w:jc w:val="center"/>
        </w:trPr>
        <w:tc>
          <w:tcPr>
            <w:tcW w:w="2264" w:type="dxa"/>
            <w:tcBorders>
              <w:top w:val="single" w:sz="4" w:space="0" w:color="auto"/>
              <w:left w:val="single" w:sz="4" w:space="0" w:color="auto"/>
              <w:bottom w:val="single" w:sz="4" w:space="0" w:color="auto"/>
              <w:right w:val="single" w:sz="4" w:space="0" w:color="auto"/>
            </w:tcBorders>
          </w:tcPr>
          <w:p w:rsidR="00CF096E" w:rsidRPr="00F60F40" w:rsidRDefault="00CF096E" w:rsidP="00CF096E">
            <w:pPr>
              <w:keepNext/>
              <w:rPr>
                <w:bCs/>
                <w:sz w:val="16"/>
                <w:szCs w:val="16"/>
              </w:rPr>
            </w:pPr>
            <w:r w:rsidRPr="00F60F40">
              <w:rPr>
                <w:bCs/>
                <w:sz w:val="16"/>
                <w:szCs w:val="16"/>
                <w:lang w:eastAsia="zh-CN"/>
              </w:rPr>
              <w:t>ic_</w:t>
            </w:r>
            <w:r w:rsidRPr="00F60F40">
              <w:rPr>
                <w:bCs/>
                <w:sz w:val="16"/>
                <w:szCs w:val="16"/>
              </w:rPr>
              <w:t>flag</w:t>
            </w:r>
          </w:p>
        </w:tc>
        <w:tc>
          <w:tcPr>
            <w:tcW w:w="1697"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lang w:eastAsia="zh-CN"/>
              </w:rPr>
            </w:pPr>
            <w:r w:rsidRPr="00F60F40">
              <w:rPr>
                <w:sz w:val="16"/>
                <w:szCs w:val="16"/>
                <w:lang w:eastAsia="zh-CN"/>
              </w:rPr>
              <w:t>0</w:t>
            </w:r>
          </w:p>
        </w:tc>
        <w:tc>
          <w:tcPr>
            <w:tcW w:w="1098"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rPr>
            </w:pPr>
            <w:r w:rsidRPr="00F60F40">
              <w:rPr>
                <w:sz w:val="16"/>
                <w:szCs w:val="16"/>
              </w:rPr>
              <w:t>na</w:t>
            </w: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rPr>
            </w:pPr>
            <w:r w:rsidRPr="00F60F40">
              <w:rPr>
                <w:sz w:val="16"/>
                <w:szCs w:val="16"/>
              </w:rPr>
              <w:t>na</w:t>
            </w: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rPr>
            </w:pPr>
            <w:r w:rsidRPr="00F60F40">
              <w:rPr>
                <w:sz w:val="16"/>
                <w:szCs w:val="16"/>
              </w:rPr>
              <w:t>na</w:t>
            </w: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CF096E" w:rsidRPr="00F60F40" w:rsidRDefault="00CF096E" w:rsidP="00CF096E">
            <w:pPr>
              <w:keepNext/>
              <w:jc w:val="center"/>
              <w:rPr>
                <w:sz w:val="16"/>
                <w:szCs w:val="16"/>
              </w:rPr>
            </w:pPr>
            <w:r w:rsidRPr="00F60F40">
              <w:rPr>
                <w:sz w:val="16"/>
                <w:szCs w:val="16"/>
              </w:rPr>
              <w:t>na</w:t>
            </w:r>
          </w:p>
        </w:tc>
        <w:tc>
          <w:tcPr>
            <w:tcW w:w="1153" w:type="dxa"/>
            <w:tcBorders>
              <w:top w:val="single" w:sz="4" w:space="0" w:color="auto"/>
              <w:left w:val="single" w:sz="4" w:space="0" w:color="auto"/>
              <w:bottom w:val="single" w:sz="4" w:space="0" w:color="auto"/>
              <w:right w:val="single" w:sz="4" w:space="0" w:color="auto"/>
            </w:tcBorders>
          </w:tcPr>
          <w:p w:rsidR="00CF096E" w:rsidRPr="00F60F40" w:rsidRDefault="00CF096E" w:rsidP="00CF096E">
            <w:pPr>
              <w:keepNext/>
              <w:jc w:val="center"/>
              <w:rPr>
                <w:sz w:val="16"/>
                <w:szCs w:val="16"/>
              </w:rPr>
            </w:pPr>
            <w:r w:rsidRPr="00F60F40">
              <w:rPr>
                <w:sz w:val="16"/>
                <w:szCs w:val="16"/>
              </w:rPr>
              <w:t>na</w:t>
            </w:r>
          </w:p>
        </w:tc>
      </w:tr>
      <w:tr w:rsidR="003C0969" w:rsidRPr="00F60F40" w:rsidTr="00300DA2">
        <w:trPr>
          <w:jc w:val="center"/>
        </w:trPr>
        <w:tc>
          <w:tcPr>
            <w:tcW w:w="2264" w:type="dxa"/>
          </w:tcPr>
          <w:p w:rsidR="00E35935" w:rsidRPr="00F60F40" w:rsidRDefault="003C0969" w:rsidP="00E35935">
            <w:pPr>
              <w:keepNext/>
              <w:jc w:val="left"/>
              <w:rPr>
                <w:rFonts w:eastAsia="PMingLiU"/>
                <w:kern w:val="2"/>
                <w:sz w:val="16"/>
                <w:szCs w:val="16"/>
                <w:lang w:eastAsia="zh-TW"/>
              </w:rPr>
            </w:pPr>
            <w:r w:rsidRPr="00F60F40">
              <w:rPr>
                <w:rFonts w:eastAsia="PMingLiU"/>
                <w:kern w:val="2"/>
                <w:sz w:val="16"/>
                <w:szCs w:val="16"/>
                <w:lang w:eastAsia="zh-TW"/>
              </w:rPr>
              <w:t>mvp_l0_idx</w:t>
            </w:r>
            <w:r w:rsidR="00E35935" w:rsidRPr="00F60F40">
              <w:rPr>
                <w:rFonts w:eastAsia="PMingLiU"/>
                <w:kern w:val="2"/>
                <w:sz w:val="16"/>
                <w:szCs w:val="16"/>
                <w:lang w:eastAsia="zh-TW"/>
              </w:rPr>
              <w:t>,</w:t>
            </w:r>
            <w:r w:rsidR="00E35935" w:rsidRPr="00F60F40">
              <w:rPr>
                <w:rFonts w:eastAsia="PMingLiU"/>
                <w:kern w:val="2"/>
                <w:sz w:val="16"/>
                <w:szCs w:val="16"/>
                <w:lang w:eastAsia="zh-TW"/>
              </w:rPr>
              <w:br/>
              <w:t>mvp_l1_idx</w:t>
            </w:r>
          </w:p>
        </w:tc>
        <w:tc>
          <w:tcPr>
            <w:tcW w:w="1697" w:type="dxa"/>
            <w:shd w:val="clear" w:color="auto" w:fill="auto"/>
          </w:tcPr>
          <w:p w:rsidR="003C0969" w:rsidRPr="00F60F40" w:rsidRDefault="002B24C3" w:rsidP="00FB044A">
            <w:pPr>
              <w:keepNext/>
              <w:jc w:val="center"/>
              <w:rPr>
                <w:sz w:val="16"/>
                <w:szCs w:val="16"/>
              </w:rPr>
            </w:pPr>
            <w:r w:rsidRPr="00F60F40">
              <w:rPr>
                <w:sz w:val="16"/>
                <w:szCs w:val="16"/>
              </w:rPr>
              <w:t>0</w:t>
            </w:r>
          </w:p>
        </w:tc>
        <w:tc>
          <w:tcPr>
            <w:tcW w:w="1098" w:type="dxa"/>
            <w:shd w:val="clear" w:color="auto" w:fill="auto"/>
          </w:tcPr>
          <w:p w:rsidR="003C0969" w:rsidRPr="00F60F40" w:rsidRDefault="007C02C2" w:rsidP="00E35935">
            <w:pPr>
              <w:keepNext/>
              <w:jc w:val="center"/>
              <w:rPr>
                <w:b/>
                <w:kern w:val="2"/>
                <w:sz w:val="16"/>
                <w:szCs w:val="16"/>
              </w:rPr>
            </w:pPr>
            <w:r w:rsidRPr="00F60F40">
              <w:rPr>
                <w:sz w:val="16"/>
                <w:szCs w:val="16"/>
              </w:rPr>
              <w:t>1</w:t>
            </w:r>
          </w:p>
        </w:tc>
        <w:tc>
          <w:tcPr>
            <w:tcW w:w="1153" w:type="dxa"/>
            <w:shd w:val="clear" w:color="auto" w:fill="auto"/>
          </w:tcPr>
          <w:p w:rsidR="003C0969" w:rsidRPr="00F60F40" w:rsidRDefault="002B24C3" w:rsidP="00FB044A">
            <w:pPr>
              <w:keepNext/>
              <w:jc w:val="center"/>
              <w:rPr>
                <w:kern w:val="2"/>
                <w:sz w:val="16"/>
                <w:szCs w:val="16"/>
              </w:rPr>
            </w:pPr>
            <w:r w:rsidRPr="00F60F40">
              <w:rPr>
                <w:kern w:val="2"/>
                <w:sz w:val="16"/>
                <w:szCs w:val="16"/>
              </w:rPr>
              <w:t>na</w:t>
            </w:r>
          </w:p>
        </w:tc>
        <w:tc>
          <w:tcPr>
            <w:tcW w:w="1153" w:type="dxa"/>
            <w:shd w:val="clear" w:color="auto" w:fill="auto"/>
          </w:tcPr>
          <w:p w:rsidR="003C0969" w:rsidRPr="00F60F40" w:rsidRDefault="002B24C3" w:rsidP="00FB044A">
            <w:pPr>
              <w:keepNext/>
              <w:jc w:val="center"/>
              <w:rPr>
                <w:kern w:val="2"/>
                <w:sz w:val="16"/>
                <w:szCs w:val="16"/>
              </w:rPr>
            </w:pPr>
            <w:r w:rsidRPr="00F60F40">
              <w:rPr>
                <w:kern w:val="2"/>
                <w:sz w:val="16"/>
                <w:szCs w:val="16"/>
              </w:rPr>
              <w:t>na</w:t>
            </w:r>
          </w:p>
        </w:tc>
        <w:tc>
          <w:tcPr>
            <w:tcW w:w="1153" w:type="dxa"/>
            <w:shd w:val="clear" w:color="auto" w:fill="auto"/>
          </w:tcPr>
          <w:p w:rsidR="003C0969" w:rsidRPr="00F60F40" w:rsidRDefault="002B24C3" w:rsidP="00FB044A">
            <w:pPr>
              <w:keepNext/>
              <w:jc w:val="center"/>
              <w:rPr>
                <w:kern w:val="2"/>
                <w:sz w:val="16"/>
                <w:szCs w:val="16"/>
              </w:rPr>
            </w:pPr>
            <w:r w:rsidRPr="00F60F40">
              <w:rPr>
                <w:kern w:val="2"/>
                <w:sz w:val="16"/>
                <w:szCs w:val="16"/>
              </w:rPr>
              <w:t>na</w:t>
            </w:r>
          </w:p>
        </w:tc>
        <w:tc>
          <w:tcPr>
            <w:tcW w:w="1153" w:type="dxa"/>
          </w:tcPr>
          <w:p w:rsidR="003C0969" w:rsidRPr="00F60F40" w:rsidRDefault="002B24C3" w:rsidP="00FB044A">
            <w:pPr>
              <w:keepNext/>
              <w:jc w:val="center"/>
              <w:rPr>
                <w:sz w:val="16"/>
                <w:szCs w:val="16"/>
              </w:rPr>
            </w:pPr>
            <w:r w:rsidRPr="00F60F40">
              <w:rPr>
                <w:sz w:val="16"/>
                <w:szCs w:val="16"/>
              </w:rPr>
              <w:t>na</w:t>
            </w:r>
          </w:p>
        </w:tc>
      </w:tr>
      <w:tr w:rsidR="00300DA2" w:rsidRPr="00F60F40" w:rsidTr="00300DA2">
        <w:trPr>
          <w:jc w:val="center"/>
        </w:trPr>
        <w:tc>
          <w:tcPr>
            <w:tcW w:w="2264" w:type="dxa"/>
            <w:tcBorders>
              <w:top w:val="single" w:sz="4" w:space="0" w:color="auto"/>
              <w:left w:val="single" w:sz="4" w:space="0" w:color="auto"/>
              <w:bottom w:val="single" w:sz="4" w:space="0" w:color="auto"/>
              <w:right w:val="single" w:sz="4" w:space="0" w:color="auto"/>
            </w:tcBorders>
          </w:tcPr>
          <w:p w:rsidR="00300DA2" w:rsidRPr="00F60F40" w:rsidRDefault="00300DA2" w:rsidP="00300DA2">
            <w:pPr>
              <w:keepNext/>
              <w:rPr>
                <w:bCs/>
                <w:sz w:val="16"/>
                <w:szCs w:val="16"/>
              </w:rPr>
            </w:pPr>
          </w:p>
        </w:tc>
        <w:tc>
          <w:tcPr>
            <w:tcW w:w="1697"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lang w:eastAsia="zh-CN"/>
              </w:rPr>
            </w:pPr>
          </w:p>
        </w:tc>
        <w:tc>
          <w:tcPr>
            <w:tcW w:w="1098"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rPr>
            </w:pP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rPr>
            </w:pP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rPr>
            </w:pPr>
          </w:p>
        </w:tc>
        <w:tc>
          <w:tcPr>
            <w:tcW w:w="1153" w:type="dxa"/>
            <w:tcBorders>
              <w:top w:val="single" w:sz="4" w:space="0" w:color="auto"/>
              <w:left w:val="single" w:sz="4" w:space="0" w:color="auto"/>
              <w:bottom w:val="single" w:sz="4" w:space="0" w:color="auto"/>
              <w:right w:val="single" w:sz="4" w:space="0" w:color="auto"/>
            </w:tcBorders>
            <w:shd w:val="clear" w:color="auto" w:fill="auto"/>
          </w:tcPr>
          <w:p w:rsidR="00300DA2" w:rsidRPr="00F60F40" w:rsidRDefault="00300DA2" w:rsidP="001B7531">
            <w:pPr>
              <w:keepNext/>
              <w:jc w:val="center"/>
              <w:rPr>
                <w:sz w:val="16"/>
                <w:szCs w:val="16"/>
              </w:rPr>
            </w:pPr>
          </w:p>
        </w:tc>
        <w:tc>
          <w:tcPr>
            <w:tcW w:w="1153" w:type="dxa"/>
            <w:tcBorders>
              <w:top w:val="single" w:sz="4" w:space="0" w:color="auto"/>
              <w:left w:val="single" w:sz="4" w:space="0" w:color="auto"/>
              <w:bottom w:val="single" w:sz="4" w:space="0" w:color="auto"/>
              <w:right w:val="single" w:sz="4" w:space="0" w:color="auto"/>
            </w:tcBorders>
          </w:tcPr>
          <w:p w:rsidR="00300DA2" w:rsidRPr="00F60F40" w:rsidRDefault="00300DA2" w:rsidP="001B7531">
            <w:pPr>
              <w:keepNext/>
              <w:jc w:val="center"/>
              <w:rPr>
                <w:sz w:val="16"/>
                <w:szCs w:val="16"/>
              </w:rPr>
            </w:pPr>
          </w:p>
        </w:tc>
      </w:tr>
      <w:tr w:rsidR="00E72718" w:rsidRPr="00F60F40" w:rsidTr="00E253BE">
        <w:trPr>
          <w:jc w:val="center"/>
        </w:trPr>
        <w:tc>
          <w:tcPr>
            <w:tcW w:w="2264" w:type="dxa"/>
          </w:tcPr>
          <w:p w:rsidR="00E72718" w:rsidRPr="00F60F40" w:rsidRDefault="00E72718" w:rsidP="00E253BE">
            <w:pPr>
              <w:keepNext/>
              <w:jc w:val="left"/>
              <w:rPr>
                <w:rFonts w:eastAsia="PMingLiU"/>
                <w:kern w:val="2"/>
                <w:sz w:val="16"/>
                <w:szCs w:val="16"/>
                <w:lang w:eastAsia="zh-TW"/>
              </w:rPr>
            </w:pPr>
            <w:r w:rsidRPr="00F60F40">
              <w:rPr>
                <w:rFonts w:eastAsia="PMingLiU"/>
                <w:kern w:val="2"/>
                <w:sz w:val="16"/>
                <w:szCs w:val="16"/>
                <w:lang w:eastAsia="zh-TW"/>
              </w:rPr>
              <w:t>sdc_flag</w:t>
            </w:r>
          </w:p>
        </w:tc>
        <w:tc>
          <w:tcPr>
            <w:tcW w:w="1697" w:type="dxa"/>
            <w:shd w:val="clear" w:color="auto" w:fill="auto"/>
          </w:tcPr>
          <w:p w:rsidR="00E72718" w:rsidRPr="00F60F40" w:rsidRDefault="00E72718" w:rsidP="00E253BE">
            <w:pPr>
              <w:keepNext/>
              <w:jc w:val="center"/>
              <w:rPr>
                <w:sz w:val="16"/>
                <w:szCs w:val="16"/>
              </w:rPr>
            </w:pPr>
            <w:r w:rsidRPr="00F60F40">
              <w:rPr>
                <w:sz w:val="16"/>
                <w:szCs w:val="16"/>
              </w:rPr>
              <w:t>0,1,2</w:t>
            </w:r>
            <w:r w:rsidRPr="00F60F40">
              <w:rPr>
                <w:sz w:val="16"/>
                <w:szCs w:val="16"/>
              </w:rPr>
              <w:br/>
              <w:t>(subclause G.9.3.3.1.1)</w:t>
            </w:r>
          </w:p>
        </w:tc>
        <w:tc>
          <w:tcPr>
            <w:tcW w:w="1098" w:type="dxa"/>
            <w:shd w:val="clear" w:color="auto" w:fill="auto"/>
            <w:vAlign w:val="center"/>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tcPr>
          <w:p w:rsidR="00E72718" w:rsidRPr="00F60F40" w:rsidRDefault="00E72718" w:rsidP="00E253BE">
            <w:pPr>
              <w:keepNext/>
              <w:jc w:val="center"/>
              <w:rPr>
                <w:sz w:val="16"/>
                <w:szCs w:val="16"/>
              </w:rPr>
            </w:pPr>
            <w:r w:rsidRPr="00F60F40">
              <w:rPr>
                <w:sz w:val="16"/>
                <w:szCs w:val="16"/>
              </w:rPr>
              <w:t>na</w:t>
            </w:r>
          </w:p>
        </w:tc>
      </w:tr>
      <w:tr w:rsidR="00E72718" w:rsidRPr="00F60F40" w:rsidTr="00E253BE">
        <w:trPr>
          <w:jc w:val="center"/>
        </w:trPr>
        <w:tc>
          <w:tcPr>
            <w:tcW w:w="2264" w:type="dxa"/>
          </w:tcPr>
          <w:p w:rsidR="00E72718" w:rsidRPr="00F60F40" w:rsidRDefault="00E72718" w:rsidP="00E253BE">
            <w:pPr>
              <w:keepNext/>
              <w:jc w:val="left"/>
              <w:rPr>
                <w:rFonts w:eastAsia="PMingLiU"/>
                <w:kern w:val="2"/>
                <w:sz w:val="16"/>
                <w:szCs w:val="16"/>
                <w:lang w:eastAsia="zh-TW"/>
              </w:rPr>
            </w:pPr>
            <w:r w:rsidRPr="00F60F40">
              <w:rPr>
                <w:rFonts w:eastAsia="PMingLiU"/>
                <w:kern w:val="2"/>
                <w:sz w:val="16"/>
                <w:szCs w:val="16"/>
                <w:lang w:eastAsia="zh-TW"/>
              </w:rPr>
              <w:t>sdc_residual_flag</w:t>
            </w:r>
          </w:p>
        </w:tc>
        <w:tc>
          <w:tcPr>
            <w:tcW w:w="1697" w:type="dxa"/>
            <w:shd w:val="clear" w:color="auto" w:fill="auto"/>
          </w:tcPr>
          <w:p w:rsidR="00E72718" w:rsidRPr="00F60F40" w:rsidRDefault="00E72718" w:rsidP="00E253BE">
            <w:pPr>
              <w:keepNext/>
              <w:jc w:val="center"/>
              <w:rPr>
                <w:sz w:val="16"/>
                <w:szCs w:val="16"/>
              </w:rPr>
            </w:pPr>
            <w:r w:rsidRPr="00F60F40">
              <w:rPr>
                <w:sz w:val="16"/>
                <w:szCs w:val="16"/>
              </w:rPr>
              <w:t>0,1</w:t>
            </w:r>
            <w:r w:rsidRPr="00F60F40">
              <w:rPr>
                <w:sz w:val="16"/>
                <w:szCs w:val="16"/>
              </w:rPr>
              <w:br/>
              <w:t>(subclause G.9.3.3.1.7)</w:t>
            </w:r>
          </w:p>
        </w:tc>
        <w:tc>
          <w:tcPr>
            <w:tcW w:w="1098" w:type="dxa"/>
            <w:shd w:val="clear" w:color="auto" w:fill="auto"/>
            <w:vAlign w:val="center"/>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tcPr>
          <w:p w:rsidR="00E72718" w:rsidRPr="00F60F40" w:rsidRDefault="00E72718" w:rsidP="00E253BE">
            <w:pPr>
              <w:keepNext/>
              <w:jc w:val="center"/>
              <w:rPr>
                <w:sz w:val="16"/>
                <w:szCs w:val="16"/>
              </w:rPr>
            </w:pPr>
            <w:r w:rsidRPr="00F60F40">
              <w:rPr>
                <w:sz w:val="16"/>
                <w:szCs w:val="16"/>
              </w:rPr>
              <w:t>na</w:t>
            </w:r>
          </w:p>
        </w:tc>
      </w:tr>
      <w:tr w:rsidR="00E72718" w:rsidRPr="00F60F40" w:rsidTr="00E253BE">
        <w:trPr>
          <w:jc w:val="center"/>
        </w:trPr>
        <w:tc>
          <w:tcPr>
            <w:tcW w:w="2264" w:type="dxa"/>
          </w:tcPr>
          <w:p w:rsidR="00E72718" w:rsidRPr="00F60F40" w:rsidRDefault="00E72718" w:rsidP="00E253BE">
            <w:pPr>
              <w:keepNext/>
              <w:jc w:val="left"/>
              <w:rPr>
                <w:rFonts w:eastAsia="PMingLiU"/>
                <w:kern w:val="2"/>
                <w:sz w:val="16"/>
                <w:szCs w:val="16"/>
                <w:lang w:eastAsia="zh-TW"/>
              </w:rPr>
            </w:pPr>
            <w:r w:rsidRPr="00F60F40">
              <w:rPr>
                <w:rFonts w:eastAsia="PMingLiU"/>
                <w:kern w:val="2"/>
                <w:sz w:val="16"/>
                <w:szCs w:val="16"/>
                <w:lang w:eastAsia="zh-TW"/>
              </w:rPr>
              <w:t>sdc_residual_sign_flag</w:t>
            </w:r>
          </w:p>
        </w:tc>
        <w:tc>
          <w:tcPr>
            <w:tcW w:w="1697" w:type="dxa"/>
            <w:shd w:val="clear" w:color="auto" w:fill="auto"/>
          </w:tcPr>
          <w:p w:rsidR="00E72718" w:rsidRPr="00F60F40" w:rsidRDefault="00E72718" w:rsidP="00E253BE">
            <w:pPr>
              <w:keepNext/>
              <w:jc w:val="center"/>
              <w:rPr>
                <w:sz w:val="16"/>
                <w:szCs w:val="16"/>
              </w:rPr>
            </w:pPr>
            <w:r w:rsidRPr="00F60F40">
              <w:rPr>
                <w:sz w:val="16"/>
                <w:szCs w:val="16"/>
              </w:rPr>
              <w:t>0,1</w:t>
            </w:r>
            <w:r w:rsidRPr="00F60F40">
              <w:rPr>
                <w:sz w:val="16"/>
                <w:szCs w:val="16"/>
              </w:rPr>
              <w:br/>
              <w:t>(subclause G.9.3.3.1.7)</w:t>
            </w:r>
          </w:p>
        </w:tc>
        <w:tc>
          <w:tcPr>
            <w:tcW w:w="1098" w:type="dxa"/>
            <w:shd w:val="clear" w:color="auto" w:fill="auto"/>
            <w:vAlign w:val="center"/>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tcPr>
          <w:p w:rsidR="00E72718" w:rsidRPr="00F60F40" w:rsidRDefault="00E72718" w:rsidP="00E253BE">
            <w:pPr>
              <w:keepNext/>
              <w:jc w:val="center"/>
              <w:rPr>
                <w:sz w:val="16"/>
                <w:szCs w:val="16"/>
              </w:rPr>
            </w:pPr>
            <w:r w:rsidRPr="00F60F40">
              <w:rPr>
                <w:sz w:val="16"/>
                <w:szCs w:val="16"/>
              </w:rPr>
              <w:t>na</w:t>
            </w:r>
          </w:p>
        </w:tc>
      </w:tr>
      <w:tr w:rsidR="00E72718" w:rsidRPr="00F60F40" w:rsidTr="00E253BE">
        <w:trPr>
          <w:jc w:val="center"/>
        </w:trPr>
        <w:tc>
          <w:tcPr>
            <w:tcW w:w="2264" w:type="dxa"/>
          </w:tcPr>
          <w:p w:rsidR="00E72718" w:rsidRPr="00F60F40" w:rsidRDefault="00E72718" w:rsidP="00613ECF">
            <w:pPr>
              <w:keepNext/>
              <w:jc w:val="left"/>
              <w:rPr>
                <w:rFonts w:eastAsia="PMingLiU"/>
                <w:kern w:val="2"/>
                <w:sz w:val="16"/>
                <w:szCs w:val="16"/>
                <w:lang w:eastAsia="zh-TW"/>
              </w:rPr>
            </w:pPr>
            <w:r w:rsidRPr="00F60F40">
              <w:rPr>
                <w:rFonts w:eastAsia="PMingLiU"/>
                <w:kern w:val="2"/>
                <w:sz w:val="16"/>
                <w:szCs w:val="16"/>
                <w:lang w:eastAsia="zh-TW"/>
              </w:rPr>
              <w:t>sdc_residual_</w:t>
            </w:r>
            <w:r w:rsidR="00613ECF" w:rsidRPr="00F60F40">
              <w:rPr>
                <w:rFonts w:eastAsia="PMingLiU"/>
                <w:kern w:val="2"/>
                <w:sz w:val="16"/>
                <w:szCs w:val="16"/>
                <w:lang w:eastAsia="zh-TW"/>
              </w:rPr>
              <w:t>abs</w:t>
            </w:r>
            <w:r w:rsidRPr="00F60F40">
              <w:rPr>
                <w:rFonts w:eastAsia="PMingLiU"/>
                <w:kern w:val="2"/>
                <w:sz w:val="16"/>
                <w:szCs w:val="16"/>
                <w:lang w:eastAsia="zh-TW"/>
              </w:rPr>
              <w:t>_minus1</w:t>
            </w:r>
          </w:p>
        </w:tc>
        <w:tc>
          <w:tcPr>
            <w:tcW w:w="7407" w:type="dxa"/>
            <w:gridSpan w:val="6"/>
            <w:shd w:val="clear" w:color="auto" w:fill="auto"/>
          </w:tcPr>
          <w:p w:rsidR="00E72718" w:rsidRPr="00F60F40" w:rsidRDefault="00E72718" w:rsidP="00572A78">
            <w:pPr>
              <w:keepNext/>
              <w:jc w:val="center"/>
              <w:rPr>
                <w:sz w:val="16"/>
                <w:szCs w:val="16"/>
              </w:rPr>
            </w:pPr>
            <w:r w:rsidRPr="00F60F40">
              <w:rPr>
                <w:sz w:val="16"/>
                <w:szCs w:val="16"/>
              </w:rPr>
              <w:t>0,10</w:t>
            </w:r>
            <w:r w:rsidRPr="00F60F40">
              <w:rPr>
                <w:sz w:val="16"/>
                <w:szCs w:val="16"/>
              </w:rPr>
              <w:br/>
              <w:t xml:space="preserve">(subclause </w:t>
            </w:r>
            <w:r w:rsidR="00AC26B5" w:rsidRPr="00F60F40">
              <w:rPr>
                <w:sz w:val="16"/>
                <w:szCs w:val="16"/>
              </w:rPr>
              <w:fldChar w:fldCharType="begin" w:fldLock="1"/>
            </w:r>
            <w:r w:rsidR="00572A78" w:rsidRPr="00F60F40">
              <w:rPr>
                <w:sz w:val="16"/>
                <w:szCs w:val="16"/>
              </w:rPr>
              <w:instrText xml:space="preserve"> REF _Ref341973789 \r \h </w:instrText>
            </w:r>
            <w:r w:rsidR="00AC26B5" w:rsidRPr="00F60F40">
              <w:rPr>
                <w:sz w:val="16"/>
                <w:szCs w:val="16"/>
              </w:rPr>
            </w:r>
            <w:r w:rsidR="00AC26B5" w:rsidRPr="00F60F40">
              <w:rPr>
                <w:sz w:val="16"/>
                <w:szCs w:val="16"/>
              </w:rPr>
              <w:fldChar w:fldCharType="separate"/>
            </w:r>
            <w:r w:rsidR="00831B99">
              <w:rPr>
                <w:sz w:val="16"/>
                <w:szCs w:val="16"/>
              </w:rPr>
              <w:t>G.9.3.3.1.7</w:t>
            </w:r>
            <w:r w:rsidR="00AC26B5" w:rsidRPr="00F60F40">
              <w:rPr>
                <w:sz w:val="16"/>
                <w:szCs w:val="16"/>
              </w:rPr>
              <w:fldChar w:fldCharType="end"/>
            </w:r>
            <w:r w:rsidRPr="00F60F40">
              <w:rPr>
                <w:sz w:val="16"/>
                <w:szCs w:val="16"/>
              </w:rPr>
              <w:t>)</w:t>
            </w:r>
          </w:p>
        </w:tc>
      </w:tr>
      <w:tr w:rsidR="00E72718" w:rsidRPr="00F60F40" w:rsidTr="00E253BE">
        <w:trPr>
          <w:jc w:val="center"/>
        </w:trPr>
        <w:tc>
          <w:tcPr>
            <w:tcW w:w="2264" w:type="dxa"/>
          </w:tcPr>
          <w:p w:rsidR="00E72718" w:rsidRPr="00F60F40" w:rsidRDefault="00E72718" w:rsidP="00B42870">
            <w:pPr>
              <w:keepNext/>
              <w:jc w:val="left"/>
              <w:rPr>
                <w:rFonts w:eastAsia="PMingLiU"/>
                <w:kern w:val="2"/>
                <w:sz w:val="16"/>
                <w:szCs w:val="16"/>
                <w:lang w:eastAsia="zh-TW"/>
              </w:rPr>
            </w:pPr>
            <w:r w:rsidRPr="00F60F40">
              <w:rPr>
                <w:rFonts w:eastAsia="PMingLiU"/>
                <w:kern w:val="2"/>
                <w:sz w:val="16"/>
                <w:szCs w:val="16"/>
                <w:lang w:eastAsia="zh-TW"/>
              </w:rPr>
              <w:t>sdc_</w:t>
            </w:r>
            <w:r w:rsidR="00B42870" w:rsidRPr="00F60F40">
              <w:rPr>
                <w:rFonts w:eastAsia="PMingLiU"/>
                <w:kern w:val="2"/>
                <w:sz w:val="16"/>
                <w:szCs w:val="16"/>
                <w:lang w:eastAsia="zh-TW"/>
              </w:rPr>
              <w:t>pred_mode</w:t>
            </w:r>
          </w:p>
        </w:tc>
        <w:tc>
          <w:tcPr>
            <w:tcW w:w="1697" w:type="dxa"/>
            <w:shd w:val="clear" w:color="auto" w:fill="auto"/>
          </w:tcPr>
          <w:p w:rsidR="00E72718" w:rsidRPr="00F60F40" w:rsidRDefault="00E72718" w:rsidP="00B22DBF">
            <w:pPr>
              <w:keepNext/>
              <w:jc w:val="center"/>
              <w:rPr>
                <w:sz w:val="16"/>
                <w:szCs w:val="16"/>
              </w:rPr>
            </w:pPr>
            <w:r w:rsidRPr="00F60F40">
              <w:rPr>
                <w:sz w:val="16"/>
                <w:szCs w:val="16"/>
              </w:rPr>
              <w:t>0</w:t>
            </w:r>
          </w:p>
        </w:tc>
        <w:tc>
          <w:tcPr>
            <w:tcW w:w="1098" w:type="dxa"/>
            <w:shd w:val="clear" w:color="auto" w:fill="auto"/>
            <w:vAlign w:val="center"/>
          </w:tcPr>
          <w:p w:rsidR="00E72718" w:rsidRPr="00F60F40" w:rsidRDefault="00B22DBF" w:rsidP="00E253BE">
            <w:pPr>
              <w:keepNext/>
              <w:jc w:val="center"/>
              <w:rPr>
                <w:kern w:val="2"/>
                <w:sz w:val="16"/>
                <w:szCs w:val="16"/>
              </w:rPr>
            </w:pPr>
            <w:r w:rsidRPr="00F60F40">
              <w:rPr>
                <w:kern w:val="2"/>
                <w:sz w:val="16"/>
                <w:szCs w:val="16"/>
              </w:rPr>
              <w:t>1</w:t>
            </w:r>
          </w:p>
        </w:tc>
        <w:tc>
          <w:tcPr>
            <w:tcW w:w="1153" w:type="dxa"/>
            <w:shd w:val="clear" w:color="auto" w:fill="auto"/>
          </w:tcPr>
          <w:p w:rsidR="00E72718" w:rsidRPr="00F60F40" w:rsidRDefault="00B22DBF" w:rsidP="00E253BE">
            <w:pPr>
              <w:keepNext/>
              <w:jc w:val="center"/>
              <w:rPr>
                <w:kern w:val="2"/>
                <w:sz w:val="16"/>
                <w:szCs w:val="16"/>
              </w:rPr>
            </w:pPr>
            <w:r w:rsidRPr="00F60F40">
              <w:rPr>
                <w:kern w:val="2"/>
                <w:sz w:val="16"/>
                <w:szCs w:val="16"/>
              </w:rPr>
              <w:t>2</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shd w:val="clear" w:color="auto" w:fill="auto"/>
          </w:tcPr>
          <w:p w:rsidR="00E72718" w:rsidRPr="00F60F40" w:rsidRDefault="00E72718" w:rsidP="00E253BE">
            <w:pPr>
              <w:keepNext/>
              <w:jc w:val="center"/>
              <w:rPr>
                <w:kern w:val="2"/>
                <w:sz w:val="16"/>
                <w:szCs w:val="16"/>
              </w:rPr>
            </w:pPr>
            <w:r w:rsidRPr="00F60F40">
              <w:rPr>
                <w:kern w:val="2"/>
                <w:sz w:val="16"/>
                <w:szCs w:val="16"/>
              </w:rPr>
              <w:t>na</w:t>
            </w:r>
          </w:p>
        </w:tc>
        <w:tc>
          <w:tcPr>
            <w:tcW w:w="1153" w:type="dxa"/>
          </w:tcPr>
          <w:p w:rsidR="00E72718" w:rsidRPr="00F60F40" w:rsidRDefault="00E72718" w:rsidP="00E253BE">
            <w:pPr>
              <w:keepNext/>
              <w:jc w:val="center"/>
              <w:rPr>
                <w:sz w:val="16"/>
                <w:szCs w:val="16"/>
              </w:rPr>
            </w:pPr>
            <w:r w:rsidRPr="00F60F40">
              <w:rPr>
                <w:sz w:val="16"/>
                <w:szCs w:val="16"/>
              </w:rPr>
              <w:t>na</w:t>
            </w:r>
          </w:p>
        </w:tc>
      </w:tr>
      <w:tr w:rsidR="002B24C3" w:rsidRPr="00F60F40" w:rsidTr="00300DA2">
        <w:trPr>
          <w:jc w:val="center"/>
        </w:trPr>
        <w:tc>
          <w:tcPr>
            <w:tcW w:w="2264" w:type="dxa"/>
          </w:tcPr>
          <w:p w:rsidR="002B24C3" w:rsidRPr="00F60F40" w:rsidRDefault="002B24C3" w:rsidP="002B24C3">
            <w:pPr>
              <w:keepNext/>
              <w:jc w:val="left"/>
              <w:rPr>
                <w:rFonts w:eastAsia="PMingLiU"/>
                <w:kern w:val="2"/>
                <w:sz w:val="16"/>
                <w:szCs w:val="16"/>
                <w:lang w:eastAsia="zh-TW"/>
              </w:rPr>
            </w:pPr>
          </w:p>
        </w:tc>
        <w:tc>
          <w:tcPr>
            <w:tcW w:w="1697" w:type="dxa"/>
            <w:shd w:val="clear" w:color="auto" w:fill="auto"/>
          </w:tcPr>
          <w:p w:rsidR="002B24C3" w:rsidRPr="00F60F40" w:rsidRDefault="002B24C3" w:rsidP="00FB044A">
            <w:pPr>
              <w:keepNext/>
              <w:jc w:val="center"/>
              <w:rPr>
                <w:sz w:val="16"/>
                <w:szCs w:val="16"/>
              </w:rPr>
            </w:pPr>
          </w:p>
        </w:tc>
        <w:tc>
          <w:tcPr>
            <w:tcW w:w="1098" w:type="dxa"/>
            <w:shd w:val="clear" w:color="auto" w:fill="auto"/>
            <w:vAlign w:val="center"/>
          </w:tcPr>
          <w:p w:rsidR="002B24C3" w:rsidRPr="00F60F40" w:rsidRDefault="002B24C3" w:rsidP="00FB044A">
            <w:pPr>
              <w:keepNext/>
              <w:jc w:val="center"/>
              <w:rPr>
                <w:kern w:val="2"/>
                <w:sz w:val="16"/>
                <w:szCs w:val="16"/>
              </w:rPr>
            </w:pPr>
          </w:p>
        </w:tc>
        <w:tc>
          <w:tcPr>
            <w:tcW w:w="1153" w:type="dxa"/>
            <w:shd w:val="clear" w:color="auto" w:fill="auto"/>
          </w:tcPr>
          <w:p w:rsidR="002B24C3" w:rsidRPr="00F60F40" w:rsidRDefault="002B24C3" w:rsidP="00FB044A">
            <w:pPr>
              <w:keepNext/>
              <w:jc w:val="center"/>
              <w:rPr>
                <w:kern w:val="2"/>
                <w:sz w:val="16"/>
                <w:szCs w:val="16"/>
              </w:rPr>
            </w:pPr>
          </w:p>
        </w:tc>
        <w:tc>
          <w:tcPr>
            <w:tcW w:w="1153" w:type="dxa"/>
            <w:shd w:val="clear" w:color="auto" w:fill="auto"/>
          </w:tcPr>
          <w:p w:rsidR="002B24C3" w:rsidRPr="00F60F40" w:rsidRDefault="002B24C3" w:rsidP="00FB044A">
            <w:pPr>
              <w:keepNext/>
              <w:jc w:val="center"/>
              <w:rPr>
                <w:kern w:val="2"/>
                <w:sz w:val="16"/>
                <w:szCs w:val="16"/>
              </w:rPr>
            </w:pPr>
          </w:p>
        </w:tc>
        <w:tc>
          <w:tcPr>
            <w:tcW w:w="1153" w:type="dxa"/>
            <w:shd w:val="clear" w:color="auto" w:fill="auto"/>
          </w:tcPr>
          <w:p w:rsidR="002B24C3" w:rsidRPr="00F60F40" w:rsidRDefault="002B24C3" w:rsidP="00FB044A">
            <w:pPr>
              <w:keepNext/>
              <w:jc w:val="center"/>
              <w:rPr>
                <w:kern w:val="2"/>
                <w:sz w:val="16"/>
                <w:szCs w:val="16"/>
              </w:rPr>
            </w:pPr>
          </w:p>
        </w:tc>
        <w:tc>
          <w:tcPr>
            <w:tcW w:w="1153" w:type="dxa"/>
          </w:tcPr>
          <w:p w:rsidR="002B24C3" w:rsidRPr="00F60F40" w:rsidRDefault="002B24C3" w:rsidP="00FB044A">
            <w:pPr>
              <w:keepNext/>
              <w:jc w:val="center"/>
              <w:rPr>
                <w:sz w:val="16"/>
                <w:szCs w:val="16"/>
              </w:rPr>
            </w:pPr>
          </w:p>
        </w:tc>
      </w:tr>
    </w:tbl>
    <w:p w:rsidR="00117D87" w:rsidRPr="00F60F40" w:rsidRDefault="00117D87" w:rsidP="0059653D">
      <w:pPr>
        <w:pStyle w:val="3H4"/>
      </w:pPr>
      <w:bookmarkStart w:id="1610" w:name="_Ref331179653"/>
      <w:r w:rsidRPr="00F60F40">
        <w:t>Derivation process of ctxIdxInc using left and above syntax elements</w:t>
      </w:r>
      <w:bookmarkEnd w:id="1610"/>
    </w:p>
    <w:p w:rsidR="00E72718" w:rsidRPr="00F60F40" w:rsidRDefault="00E46B9E" w:rsidP="00E72718">
      <w:pPr>
        <w:pStyle w:val="3N0"/>
      </w:pPr>
      <w:r w:rsidRPr="00F60F40">
        <w:t xml:space="preserve">The specifications in </w:t>
      </w:r>
      <w:r w:rsidR="00866C88" w:rsidRPr="00F60F40">
        <w:t>sub</w:t>
      </w:r>
      <w:r w:rsidRPr="00F60F40">
        <w:t xml:space="preserve">clause </w:t>
      </w:r>
      <w:r w:rsidRPr="00F60F40">
        <w:rPr>
          <w:highlight w:val="yellow"/>
        </w:rPr>
        <w:t>9.3.3.1.1</w:t>
      </w:r>
      <w:r w:rsidRPr="00F60F40">
        <w:t xml:space="preserve"> apply</w:t>
      </w:r>
      <w:r w:rsidR="00E72718" w:rsidRPr="00F60F40">
        <w:t xml:space="preserve"> with the following modifications. </w:t>
      </w:r>
    </w:p>
    <w:p w:rsidR="00E72718" w:rsidRPr="00F60F40" w:rsidRDefault="006B1063" w:rsidP="00E72718">
      <w:pPr>
        <w:pStyle w:val="3N0"/>
      </w:pPr>
      <w:r w:rsidRPr="00F60F40">
        <w:t>–</w:t>
      </w:r>
      <w:r w:rsidRPr="00F60F40">
        <w:tab/>
      </w:r>
      <w:r w:rsidR="00AC26B5" w:rsidRPr="00F60F40">
        <w:fldChar w:fldCharType="begin" w:fldLock="1"/>
      </w:r>
      <w:r w:rsidRPr="00F60F40">
        <w:instrText xml:space="preserve"> REF _Ref341963138 \h </w:instrText>
      </w:r>
      <w:r w:rsidR="00AC26B5" w:rsidRPr="00F60F40">
        <w:fldChar w:fldCharType="separate"/>
      </w:r>
      <w:r w:rsidR="00831B99" w:rsidRPr="00F60F40">
        <w:t>Table G</w:t>
      </w:r>
      <w:r w:rsidR="00831B99" w:rsidRPr="00F60F40">
        <w:noBreakHyphen/>
      </w:r>
      <w:r w:rsidR="00831B99">
        <w:rPr>
          <w:noProof/>
        </w:rPr>
        <w:t>22</w:t>
      </w:r>
      <w:r w:rsidR="00AC26B5" w:rsidRPr="00F60F40">
        <w:fldChar w:fldCharType="end"/>
      </w:r>
      <w:r w:rsidR="00E72718" w:rsidRPr="00F60F40">
        <w:t xml:space="preserve"> is appended to the end of Table </w:t>
      </w:r>
      <w:r w:rsidR="00E72718" w:rsidRPr="00F60F40">
        <w:rPr>
          <w:highlight w:val="yellow"/>
        </w:rPr>
        <w:t>9-38</w:t>
      </w:r>
      <w:r w:rsidR="00E72718" w:rsidRPr="00F60F40">
        <w:t>.</w:t>
      </w:r>
    </w:p>
    <w:p w:rsidR="00E72718" w:rsidRPr="00F60F40" w:rsidRDefault="006B1063" w:rsidP="00E72718">
      <w:pPr>
        <w:pStyle w:val="Caption"/>
        <w:rPr>
          <w:lang w:val="en-GB"/>
        </w:rPr>
      </w:pPr>
      <w:bookmarkStart w:id="1611" w:name="_Ref341963138"/>
      <w:bookmarkStart w:id="1612" w:name="_Ref291609253"/>
      <w:bookmarkStart w:id="1613" w:name="_Toc340067710"/>
      <w:bookmarkStart w:id="1614" w:name="_Toc344063373"/>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22</w:t>
      </w:r>
      <w:r w:rsidR="00AC26B5" w:rsidRPr="00F60F40">
        <w:rPr>
          <w:lang w:val="en-GB"/>
        </w:rPr>
        <w:fldChar w:fldCharType="end"/>
      </w:r>
      <w:bookmarkEnd w:id="1611"/>
      <w:r w:rsidR="00E72718" w:rsidRPr="00F60F40">
        <w:rPr>
          <w:lang w:val="en-GB"/>
        </w:rPr>
        <w:t xml:space="preserve"> – Specification of ctxIdxInc using left and above syntax elements</w:t>
      </w:r>
      <w:bookmarkEnd w:id="1612"/>
      <w:bookmarkEnd w:id="1613"/>
      <w:bookmarkEnd w:id="1614"/>
    </w:p>
    <w:tbl>
      <w:tblPr>
        <w:tblW w:w="9709" w:type="dxa"/>
        <w:jc w:val="center"/>
        <w:tblInd w:w="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7"/>
        <w:gridCol w:w="2427"/>
        <w:gridCol w:w="2427"/>
        <w:gridCol w:w="2428"/>
      </w:tblGrid>
      <w:tr w:rsidR="00E72718" w:rsidRPr="00F60F40" w:rsidTr="00117E78">
        <w:trPr>
          <w:jc w:val="center"/>
        </w:trPr>
        <w:tc>
          <w:tcPr>
            <w:tcW w:w="2427" w:type="dxa"/>
            <w:shd w:val="clear" w:color="auto" w:fill="auto"/>
          </w:tcPr>
          <w:p w:rsidR="00E72718" w:rsidRPr="00F60F40" w:rsidRDefault="00E72718" w:rsidP="00E253BE">
            <w:pPr>
              <w:keepNext/>
              <w:jc w:val="center"/>
              <w:rPr>
                <w:b/>
                <w:sz w:val="16"/>
                <w:szCs w:val="16"/>
              </w:rPr>
            </w:pPr>
            <w:r w:rsidRPr="00F60F40">
              <w:rPr>
                <w:b/>
                <w:sz w:val="16"/>
                <w:szCs w:val="16"/>
              </w:rPr>
              <w:t>Syntax element</w:t>
            </w:r>
          </w:p>
        </w:tc>
        <w:tc>
          <w:tcPr>
            <w:tcW w:w="2427" w:type="dxa"/>
            <w:shd w:val="clear" w:color="auto" w:fill="auto"/>
          </w:tcPr>
          <w:p w:rsidR="00E72718" w:rsidRPr="00F60F40" w:rsidRDefault="00E72718" w:rsidP="00E253BE">
            <w:pPr>
              <w:keepNext/>
              <w:jc w:val="center"/>
              <w:rPr>
                <w:b/>
                <w:sz w:val="16"/>
                <w:szCs w:val="16"/>
              </w:rPr>
            </w:pPr>
            <w:r w:rsidRPr="00F60F40">
              <w:rPr>
                <w:b/>
                <w:sz w:val="16"/>
                <w:szCs w:val="16"/>
              </w:rPr>
              <w:t>condL</w:t>
            </w:r>
          </w:p>
        </w:tc>
        <w:tc>
          <w:tcPr>
            <w:tcW w:w="2427" w:type="dxa"/>
            <w:shd w:val="clear" w:color="auto" w:fill="auto"/>
          </w:tcPr>
          <w:p w:rsidR="00E72718" w:rsidRPr="00F60F40" w:rsidRDefault="00E72718" w:rsidP="00E253BE">
            <w:pPr>
              <w:keepNext/>
              <w:jc w:val="center"/>
              <w:rPr>
                <w:b/>
                <w:sz w:val="16"/>
                <w:szCs w:val="16"/>
              </w:rPr>
            </w:pPr>
            <w:r w:rsidRPr="00F60F40">
              <w:rPr>
                <w:b/>
                <w:sz w:val="16"/>
                <w:szCs w:val="16"/>
              </w:rPr>
              <w:t>condA</w:t>
            </w:r>
          </w:p>
        </w:tc>
        <w:tc>
          <w:tcPr>
            <w:tcW w:w="2428" w:type="dxa"/>
            <w:shd w:val="clear" w:color="auto" w:fill="auto"/>
          </w:tcPr>
          <w:p w:rsidR="00E72718" w:rsidRPr="00F60F40" w:rsidRDefault="00E72718" w:rsidP="00E253BE">
            <w:pPr>
              <w:keepNext/>
              <w:jc w:val="center"/>
              <w:rPr>
                <w:b/>
                <w:sz w:val="16"/>
                <w:szCs w:val="16"/>
              </w:rPr>
            </w:pPr>
            <w:r w:rsidRPr="00F60F40">
              <w:rPr>
                <w:b/>
                <w:sz w:val="16"/>
                <w:szCs w:val="16"/>
              </w:rPr>
              <w:t>ctxIdxInc</w:t>
            </w:r>
          </w:p>
        </w:tc>
      </w:tr>
      <w:tr w:rsidR="00E72718" w:rsidRPr="00F60F40" w:rsidTr="00117E78">
        <w:trPr>
          <w:jc w:val="center"/>
        </w:trPr>
        <w:tc>
          <w:tcPr>
            <w:tcW w:w="2427" w:type="dxa"/>
            <w:shd w:val="clear" w:color="auto" w:fill="auto"/>
          </w:tcPr>
          <w:p w:rsidR="00E72718" w:rsidRPr="00F60F40" w:rsidRDefault="00E72718" w:rsidP="00E253BE">
            <w:pPr>
              <w:keepNext/>
              <w:rPr>
                <w:sz w:val="16"/>
                <w:szCs w:val="16"/>
              </w:rPr>
            </w:pPr>
            <w:r w:rsidRPr="00F60F40">
              <w:rPr>
                <w:sz w:val="16"/>
                <w:szCs w:val="16"/>
              </w:rPr>
              <w:t>sdc_flag</w:t>
            </w:r>
          </w:p>
        </w:tc>
        <w:tc>
          <w:tcPr>
            <w:tcW w:w="2427" w:type="dxa"/>
            <w:shd w:val="clear" w:color="auto" w:fill="auto"/>
          </w:tcPr>
          <w:p w:rsidR="00E72718" w:rsidRPr="00F60F40" w:rsidRDefault="00E72718" w:rsidP="00E253BE">
            <w:pPr>
              <w:keepNext/>
              <w:rPr>
                <w:sz w:val="16"/>
                <w:szCs w:val="16"/>
              </w:rPr>
            </w:pPr>
            <w:r w:rsidRPr="00F60F40">
              <w:rPr>
                <w:sz w:val="16"/>
                <w:szCs w:val="16"/>
              </w:rPr>
              <w:t>sdc_flag [ xL ][ yL ]</w:t>
            </w:r>
          </w:p>
        </w:tc>
        <w:tc>
          <w:tcPr>
            <w:tcW w:w="2427" w:type="dxa"/>
            <w:shd w:val="clear" w:color="auto" w:fill="auto"/>
          </w:tcPr>
          <w:p w:rsidR="00E72718" w:rsidRPr="00F60F40" w:rsidRDefault="00E72718" w:rsidP="00E253BE">
            <w:pPr>
              <w:keepNext/>
              <w:rPr>
                <w:sz w:val="16"/>
                <w:szCs w:val="16"/>
              </w:rPr>
            </w:pPr>
            <w:r w:rsidRPr="00F60F40">
              <w:rPr>
                <w:sz w:val="16"/>
                <w:szCs w:val="16"/>
              </w:rPr>
              <w:t>sdc_flag[ xA ][ yA ]</w:t>
            </w:r>
          </w:p>
        </w:tc>
        <w:tc>
          <w:tcPr>
            <w:tcW w:w="2428" w:type="dxa"/>
            <w:shd w:val="clear" w:color="auto" w:fill="auto"/>
          </w:tcPr>
          <w:p w:rsidR="00E72718" w:rsidRPr="00F60F40" w:rsidRDefault="00E72718" w:rsidP="00E253BE">
            <w:pPr>
              <w:keepNext/>
              <w:jc w:val="left"/>
              <w:rPr>
                <w:sz w:val="16"/>
                <w:szCs w:val="16"/>
              </w:rPr>
            </w:pPr>
            <w:r w:rsidRPr="00F60F40">
              <w:rPr>
                <w:sz w:val="16"/>
                <w:szCs w:val="16"/>
              </w:rPr>
              <w:t>( condL &amp;&amp; availableL ) + ( condA &amp;&amp; availableA )</w:t>
            </w:r>
          </w:p>
        </w:tc>
      </w:tr>
    </w:tbl>
    <w:p w:rsidR="00E46B9E" w:rsidRPr="00F60F40" w:rsidRDefault="00E46B9E" w:rsidP="00AE0C84">
      <w:pPr>
        <w:pStyle w:val="3H4"/>
      </w:pPr>
      <w:r w:rsidRPr="00F60F40">
        <w:t>.</w:t>
      </w:r>
      <w:bookmarkStart w:id="1615" w:name="_Ref292721074"/>
      <w:bookmarkStart w:id="1616" w:name="_Ref291600518"/>
      <w:r w:rsidR="00117D87" w:rsidRPr="00F60F40">
        <w:t>Derivation process of ctxIdxInc for the syntax elements last_significant_coeff_x_prefix and last_significant_coeff_y</w:t>
      </w:r>
      <w:bookmarkEnd w:id="1615"/>
      <w:r w:rsidR="00117D87" w:rsidRPr="00F60F40">
        <w:t>_prefix</w:t>
      </w:r>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9.3.3.1.2</w:t>
      </w:r>
      <w:r w:rsidRPr="00F60F40">
        <w:t xml:space="preserve"> apply. </w:t>
      </w:r>
    </w:p>
    <w:p w:rsidR="00117D87" w:rsidRPr="00F60F40" w:rsidRDefault="00117D87" w:rsidP="0059653D">
      <w:pPr>
        <w:pStyle w:val="3H4"/>
      </w:pPr>
      <w:bookmarkStart w:id="1617" w:name="_Ref314514016"/>
      <w:bookmarkStart w:id="1618" w:name="_Ref291685910"/>
      <w:bookmarkEnd w:id="1616"/>
      <w:r w:rsidRPr="00F60F40">
        <w:t xml:space="preserve">Derivation process of ctxIdxInc for the syntax element </w:t>
      </w:r>
      <w:bookmarkEnd w:id="1617"/>
      <w:r w:rsidRPr="00F60F40">
        <w:t>coded_sub_block_flag</w:t>
      </w:r>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9.3.3.1.3</w:t>
      </w:r>
      <w:r w:rsidRPr="00F60F40">
        <w:t xml:space="preserve"> apply. </w:t>
      </w:r>
    </w:p>
    <w:p w:rsidR="00E46B9E" w:rsidRPr="00F60F40" w:rsidRDefault="00117D87" w:rsidP="0059653D">
      <w:pPr>
        <w:pStyle w:val="3H4"/>
      </w:pPr>
      <w:bookmarkStart w:id="1619" w:name="_Ref325533091"/>
      <w:r w:rsidRPr="00F60F40">
        <w:t>Derivation process of ctxIdxInc for the syntax element significant_coeff_flag</w:t>
      </w:r>
      <w:bookmarkStart w:id="1620" w:name="_Ref291773464"/>
      <w:bookmarkEnd w:id="1618"/>
      <w:bookmarkEnd w:id="1619"/>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9.3.3.1.4</w:t>
      </w:r>
      <w:r w:rsidRPr="00F60F40">
        <w:t xml:space="preserve"> apply. </w:t>
      </w:r>
    </w:p>
    <w:p w:rsidR="00117D87" w:rsidRPr="00F60F40" w:rsidRDefault="00117D87" w:rsidP="0059653D">
      <w:pPr>
        <w:pStyle w:val="3H4"/>
      </w:pPr>
      <w:r w:rsidRPr="00F60F40">
        <w:t>Derivation process of ctxIdxInc for the syntax element coeff_abs_level_greater1_flag</w:t>
      </w:r>
      <w:bookmarkEnd w:id="1620"/>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9.3.3.1.5</w:t>
      </w:r>
      <w:r w:rsidRPr="00F60F40">
        <w:t xml:space="preserve"> apply. </w:t>
      </w:r>
    </w:p>
    <w:p w:rsidR="00117D87" w:rsidRPr="00F60F40" w:rsidRDefault="00117D87" w:rsidP="0059653D">
      <w:pPr>
        <w:pStyle w:val="3H4"/>
      </w:pPr>
      <w:bookmarkStart w:id="1621" w:name="_Ref291757756"/>
      <w:r w:rsidRPr="00F60F40">
        <w:t>Derivation process of ctxIdxInc for the syntax element coeff_abs_level_greater2_flag</w:t>
      </w:r>
      <w:bookmarkEnd w:id="1621"/>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9.3.3.1.6</w:t>
      </w:r>
      <w:r w:rsidRPr="00F60F40">
        <w:t xml:space="preserve"> apply. </w:t>
      </w:r>
    </w:p>
    <w:p w:rsidR="00E72718" w:rsidRPr="00F60F40" w:rsidRDefault="00E72718" w:rsidP="00E72718">
      <w:pPr>
        <w:pStyle w:val="3H4"/>
      </w:pPr>
      <w:bookmarkStart w:id="1622" w:name="_Toc33078898"/>
      <w:bookmarkStart w:id="1623" w:name="_Toc33078899"/>
      <w:bookmarkStart w:id="1624" w:name="_Toc24878143"/>
      <w:bookmarkStart w:id="1625" w:name="_Toc24878171"/>
      <w:bookmarkStart w:id="1626" w:name="_Toc24878199"/>
      <w:bookmarkStart w:id="1627" w:name="_Toc24878227"/>
      <w:bookmarkStart w:id="1628" w:name="_Toc24878251"/>
      <w:bookmarkStart w:id="1629" w:name="_Toc24878277"/>
      <w:bookmarkStart w:id="1630" w:name="_Toc24878303"/>
      <w:bookmarkStart w:id="1631" w:name="_Toc24878329"/>
      <w:bookmarkStart w:id="1632" w:name="_Toc24878352"/>
      <w:bookmarkStart w:id="1633" w:name="_Toc24878384"/>
      <w:bookmarkStart w:id="1634" w:name="_Toc24878416"/>
      <w:bookmarkStart w:id="1635" w:name="_Toc24878448"/>
      <w:bookmarkStart w:id="1636" w:name="_Toc24878473"/>
      <w:bookmarkStart w:id="1637" w:name="_Toc24878507"/>
      <w:bookmarkStart w:id="1638" w:name="_Toc24878541"/>
      <w:bookmarkStart w:id="1639" w:name="_Toc24878575"/>
      <w:bookmarkStart w:id="1640" w:name="_Toc24878592"/>
      <w:bookmarkStart w:id="1641" w:name="_Toc24881337"/>
      <w:bookmarkStart w:id="1642" w:name="_Toc24878601"/>
      <w:bookmarkStart w:id="1643" w:name="_Toc24878625"/>
      <w:bookmarkStart w:id="1644" w:name="_Toc24878649"/>
      <w:bookmarkStart w:id="1645" w:name="_Toc24878673"/>
      <w:bookmarkStart w:id="1646" w:name="_Toc24878693"/>
      <w:bookmarkStart w:id="1647" w:name="_Toc24878742"/>
      <w:bookmarkStart w:id="1648" w:name="_Toc24878749"/>
      <w:bookmarkStart w:id="1649" w:name="_Toc24878756"/>
      <w:bookmarkStart w:id="1650" w:name="_Toc24878778"/>
      <w:bookmarkStart w:id="1651" w:name="_Toc24878789"/>
      <w:bookmarkStart w:id="1652" w:name="_Toc24878800"/>
      <w:bookmarkStart w:id="1653" w:name="_Toc24878822"/>
      <w:bookmarkStart w:id="1654" w:name="_Toc24878833"/>
      <w:bookmarkStart w:id="1655" w:name="_Toc24878844"/>
      <w:bookmarkStart w:id="1656" w:name="_Toc24878855"/>
      <w:bookmarkStart w:id="1657" w:name="_Toc24878866"/>
      <w:bookmarkStart w:id="1658" w:name="_Toc24878877"/>
      <w:bookmarkStart w:id="1659" w:name="_Toc24878888"/>
      <w:bookmarkStart w:id="1660" w:name="_Toc24878899"/>
      <w:bookmarkStart w:id="1661" w:name="_Toc24878906"/>
      <w:bookmarkStart w:id="1662" w:name="_Toc24878913"/>
      <w:bookmarkStart w:id="1663" w:name="_Toc24878935"/>
      <w:bookmarkStart w:id="1664" w:name="_Toc24878946"/>
      <w:bookmarkStart w:id="1665" w:name="_Toc24878957"/>
      <w:bookmarkStart w:id="1666" w:name="_Toc24878979"/>
      <w:bookmarkStart w:id="1667" w:name="_Toc24878990"/>
      <w:bookmarkStart w:id="1668" w:name="_Toc24879001"/>
      <w:bookmarkStart w:id="1669" w:name="_Toc24879023"/>
      <w:bookmarkStart w:id="1670" w:name="_Toc24879034"/>
      <w:bookmarkStart w:id="1671" w:name="_Toc24879045"/>
      <w:bookmarkStart w:id="1672" w:name="_Toc24879067"/>
      <w:bookmarkStart w:id="1673" w:name="_Toc24879078"/>
      <w:bookmarkStart w:id="1674" w:name="_Toc24879089"/>
      <w:bookmarkStart w:id="1675" w:name="_Toc24879111"/>
      <w:bookmarkStart w:id="1676" w:name="_Toc24879122"/>
      <w:bookmarkStart w:id="1677" w:name="_Toc24879133"/>
      <w:bookmarkStart w:id="1678" w:name="_Toc24879144"/>
      <w:bookmarkStart w:id="1679" w:name="_Toc24881341"/>
      <w:bookmarkStart w:id="1680" w:name="_Toc24879150"/>
      <w:bookmarkStart w:id="1681" w:name="_Toc24879157"/>
      <w:bookmarkStart w:id="1682" w:name="_Toc24879179"/>
      <w:bookmarkStart w:id="1683" w:name="_Toc24879190"/>
      <w:bookmarkStart w:id="1684" w:name="_Toc24879201"/>
      <w:bookmarkStart w:id="1685" w:name="_Toc24879212"/>
      <w:bookmarkStart w:id="1686" w:name="_Toc24879223"/>
      <w:bookmarkStart w:id="1687" w:name="_Toc24879234"/>
      <w:bookmarkStart w:id="1688" w:name="_Toc24879245"/>
      <w:bookmarkStart w:id="1689" w:name="_Toc24879256"/>
      <w:bookmarkStart w:id="1690" w:name="_Toc24879267"/>
      <w:bookmarkStart w:id="1691" w:name="_Toc24879278"/>
      <w:bookmarkStart w:id="1692" w:name="_Toc24879289"/>
      <w:bookmarkStart w:id="1693" w:name="_Toc24879300"/>
      <w:bookmarkStart w:id="1694" w:name="_Toc24879311"/>
      <w:bookmarkStart w:id="1695" w:name="_Toc24879322"/>
      <w:bookmarkStart w:id="1696" w:name="_Toc24879344"/>
      <w:bookmarkStart w:id="1697" w:name="_Toc24879355"/>
      <w:bookmarkStart w:id="1698" w:name="_Toc24879366"/>
      <w:bookmarkStart w:id="1699" w:name="_Toc24879377"/>
      <w:bookmarkStart w:id="1700" w:name="_Toc24879388"/>
      <w:bookmarkStart w:id="1701" w:name="_Toc24879399"/>
      <w:bookmarkStart w:id="1702" w:name="_Toc24879410"/>
      <w:bookmarkStart w:id="1703" w:name="_Toc24879421"/>
      <w:bookmarkStart w:id="1704" w:name="_Toc24879432"/>
      <w:bookmarkStart w:id="1705" w:name="_Toc24879443"/>
      <w:bookmarkStart w:id="1706" w:name="_Toc24879454"/>
      <w:bookmarkStart w:id="1707" w:name="_Toc24879465"/>
      <w:bookmarkStart w:id="1708" w:name="_Toc24879476"/>
      <w:bookmarkStart w:id="1709" w:name="_Toc24879498"/>
      <w:bookmarkStart w:id="1710" w:name="_Toc24879509"/>
      <w:bookmarkStart w:id="1711" w:name="_Toc24879520"/>
      <w:bookmarkStart w:id="1712" w:name="_Toc24879531"/>
      <w:bookmarkStart w:id="1713" w:name="_Toc24879542"/>
      <w:bookmarkStart w:id="1714" w:name="_Toc24879553"/>
      <w:bookmarkStart w:id="1715" w:name="_Toc24879564"/>
      <w:bookmarkStart w:id="1716" w:name="_Toc24879575"/>
      <w:bookmarkStart w:id="1717" w:name="_Toc24879586"/>
      <w:bookmarkStart w:id="1718" w:name="_Toc24879597"/>
      <w:bookmarkStart w:id="1719" w:name="_Toc24879608"/>
      <w:bookmarkStart w:id="1720" w:name="_Toc24879619"/>
      <w:bookmarkStart w:id="1721" w:name="_Toc24879630"/>
      <w:bookmarkStart w:id="1722" w:name="_Toc24879641"/>
      <w:bookmarkStart w:id="1723" w:name="_Toc24879663"/>
      <w:bookmarkStart w:id="1724" w:name="_Toc24879674"/>
      <w:bookmarkStart w:id="1725" w:name="_Toc24879696"/>
      <w:bookmarkStart w:id="1726" w:name="_Toc24879707"/>
      <w:bookmarkStart w:id="1727" w:name="_Toc24879718"/>
      <w:bookmarkStart w:id="1728" w:name="_Toc24879729"/>
      <w:bookmarkStart w:id="1729" w:name="_Toc24879740"/>
      <w:bookmarkStart w:id="1730" w:name="_Toc24879751"/>
      <w:bookmarkStart w:id="1731" w:name="_Toc24879762"/>
      <w:bookmarkStart w:id="1732" w:name="_Toc24879773"/>
      <w:bookmarkStart w:id="1733" w:name="_Toc24879784"/>
      <w:bookmarkStart w:id="1734" w:name="_Toc24879795"/>
      <w:bookmarkStart w:id="1735" w:name="_Toc24879806"/>
      <w:bookmarkStart w:id="1736" w:name="_Toc24879817"/>
      <w:bookmarkStart w:id="1737" w:name="_Toc24879828"/>
      <w:bookmarkStart w:id="1738" w:name="_Toc24879839"/>
      <w:bookmarkStart w:id="1739" w:name="_Toc24881342"/>
      <w:bookmarkStart w:id="1740" w:name="_Toc24879845"/>
      <w:bookmarkStart w:id="1741" w:name="_Toc24879852"/>
      <w:bookmarkStart w:id="1742" w:name="_Toc24879874"/>
      <w:bookmarkStart w:id="1743" w:name="_Toc24879885"/>
      <w:bookmarkStart w:id="1744" w:name="_Toc24879896"/>
      <w:bookmarkStart w:id="1745" w:name="_Toc24879907"/>
      <w:bookmarkStart w:id="1746" w:name="_Toc24879918"/>
      <w:bookmarkStart w:id="1747" w:name="_Toc24879929"/>
      <w:bookmarkStart w:id="1748" w:name="_Toc24879940"/>
      <w:bookmarkStart w:id="1749" w:name="_Toc24879951"/>
      <w:bookmarkStart w:id="1750" w:name="_Toc24879962"/>
      <w:bookmarkStart w:id="1751" w:name="_Toc24879973"/>
      <w:bookmarkStart w:id="1752" w:name="_Toc24879984"/>
      <w:bookmarkStart w:id="1753" w:name="_Toc24879995"/>
      <w:bookmarkStart w:id="1754" w:name="_Toc24880006"/>
      <w:bookmarkStart w:id="1755" w:name="_Toc24880017"/>
      <w:bookmarkStart w:id="1756" w:name="_Toc24880039"/>
      <w:bookmarkStart w:id="1757" w:name="_Toc24880050"/>
      <w:bookmarkStart w:id="1758" w:name="_Toc24880061"/>
      <w:bookmarkStart w:id="1759" w:name="_Toc24880072"/>
      <w:bookmarkStart w:id="1760" w:name="_Toc24880083"/>
      <w:bookmarkStart w:id="1761" w:name="_Toc24880094"/>
      <w:bookmarkStart w:id="1762" w:name="_Toc24880105"/>
      <w:bookmarkStart w:id="1763" w:name="_Toc24880116"/>
      <w:bookmarkStart w:id="1764" w:name="_Toc24880127"/>
      <w:bookmarkStart w:id="1765" w:name="_Toc24880138"/>
      <w:bookmarkStart w:id="1766" w:name="_Toc24880149"/>
      <w:bookmarkStart w:id="1767" w:name="_Toc24880160"/>
      <w:bookmarkStart w:id="1768" w:name="_Toc24880171"/>
      <w:bookmarkStart w:id="1769" w:name="_Toc24880193"/>
      <w:bookmarkStart w:id="1770" w:name="_Toc24880204"/>
      <w:bookmarkStart w:id="1771" w:name="_Toc24880215"/>
      <w:bookmarkStart w:id="1772" w:name="_Toc24880226"/>
      <w:bookmarkStart w:id="1773" w:name="_Toc24880237"/>
      <w:bookmarkStart w:id="1774" w:name="_Toc24880248"/>
      <w:bookmarkStart w:id="1775" w:name="_Toc24880259"/>
      <w:bookmarkStart w:id="1776" w:name="_Toc24880270"/>
      <w:bookmarkStart w:id="1777" w:name="_Toc24880281"/>
      <w:bookmarkStart w:id="1778" w:name="_Toc24880292"/>
      <w:bookmarkStart w:id="1779" w:name="_Toc24880303"/>
      <w:bookmarkStart w:id="1780" w:name="_Toc24880314"/>
      <w:bookmarkStart w:id="1781" w:name="_Toc24880325"/>
      <w:bookmarkStart w:id="1782" w:name="_Toc24880336"/>
      <w:bookmarkStart w:id="1783" w:name="_Toc24880358"/>
      <w:bookmarkStart w:id="1784" w:name="_Toc24880369"/>
      <w:bookmarkStart w:id="1785" w:name="_Toc24880391"/>
      <w:bookmarkStart w:id="1786" w:name="_Toc24880402"/>
      <w:bookmarkStart w:id="1787" w:name="_Toc24880413"/>
      <w:bookmarkStart w:id="1788" w:name="_Toc24880424"/>
      <w:bookmarkStart w:id="1789" w:name="_Toc24880435"/>
      <w:bookmarkStart w:id="1790" w:name="_Toc24880446"/>
      <w:bookmarkStart w:id="1791" w:name="_Toc24880457"/>
      <w:bookmarkStart w:id="1792" w:name="_Toc24880468"/>
      <w:bookmarkStart w:id="1793" w:name="_Toc24880479"/>
      <w:bookmarkStart w:id="1794" w:name="_Toc24880490"/>
      <w:bookmarkStart w:id="1795" w:name="_Toc24880501"/>
      <w:bookmarkStart w:id="1796" w:name="_Toc24880512"/>
      <w:bookmarkStart w:id="1797" w:name="_Toc24880523"/>
      <w:bookmarkStart w:id="1798" w:name="_Toc24880534"/>
      <w:bookmarkStart w:id="1799" w:name="_Toc24881343"/>
      <w:bookmarkStart w:id="1800" w:name="_Toc24880540"/>
      <w:bookmarkStart w:id="1801" w:name="_Toc24880547"/>
      <w:bookmarkStart w:id="1802" w:name="_Toc24880569"/>
      <w:bookmarkStart w:id="1803" w:name="_Toc24880580"/>
      <w:bookmarkStart w:id="1804" w:name="_Toc24880591"/>
      <w:bookmarkStart w:id="1805" w:name="_Toc24880602"/>
      <w:bookmarkStart w:id="1806" w:name="_Toc24880613"/>
      <w:bookmarkStart w:id="1807" w:name="_Toc24880624"/>
      <w:bookmarkStart w:id="1808" w:name="_Toc24880635"/>
      <w:bookmarkStart w:id="1809" w:name="_Toc24880646"/>
      <w:bookmarkStart w:id="1810" w:name="_Toc24880657"/>
      <w:bookmarkStart w:id="1811" w:name="_Toc24880679"/>
      <w:bookmarkStart w:id="1812" w:name="_Toc24880690"/>
      <w:bookmarkStart w:id="1813" w:name="_Toc24880701"/>
      <w:bookmarkStart w:id="1814" w:name="_Toc24880712"/>
      <w:bookmarkStart w:id="1815" w:name="_Toc24880723"/>
      <w:bookmarkStart w:id="1816" w:name="_Toc24880734"/>
      <w:bookmarkStart w:id="1817" w:name="_Toc24880745"/>
      <w:bookmarkStart w:id="1818" w:name="_Toc24880756"/>
      <w:bookmarkStart w:id="1819" w:name="_Toc24880767"/>
      <w:bookmarkStart w:id="1820" w:name="_Toc24880789"/>
      <w:bookmarkStart w:id="1821" w:name="_Toc24880800"/>
      <w:bookmarkStart w:id="1822" w:name="_Toc24880811"/>
      <w:bookmarkStart w:id="1823" w:name="_Toc24880822"/>
      <w:bookmarkStart w:id="1824" w:name="_Toc24880833"/>
      <w:bookmarkStart w:id="1825" w:name="_Toc24880844"/>
      <w:bookmarkStart w:id="1826" w:name="_Toc24880855"/>
      <w:bookmarkStart w:id="1827" w:name="_Toc24880866"/>
      <w:bookmarkStart w:id="1828" w:name="_Toc24880877"/>
      <w:bookmarkStart w:id="1829" w:name="_Toc24880899"/>
      <w:bookmarkStart w:id="1830" w:name="_Toc24880910"/>
      <w:bookmarkStart w:id="1831" w:name="_Toc24880921"/>
      <w:bookmarkStart w:id="1832" w:name="_Toc24880932"/>
      <w:bookmarkStart w:id="1833" w:name="_Toc24880943"/>
      <w:bookmarkStart w:id="1834" w:name="_Toc24880954"/>
      <w:bookmarkStart w:id="1835" w:name="_Toc24880965"/>
      <w:bookmarkStart w:id="1836" w:name="_Toc24880976"/>
      <w:bookmarkStart w:id="1837" w:name="_Toc24880998"/>
      <w:bookmarkStart w:id="1838" w:name="_Toc24881009"/>
      <w:bookmarkStart w:id="1839" w:name="_Toc24881020"/>
      <w:bookmarkStart w:id="1840" w:name="_Toc24881031"/>
      <w:bookmarkStart w:id="1841" w:name="_Toc24881042"/>
      <w:bookmarkStart w:id="1842" w:name="_Toc24881053"/>
      <w:bookmarkStart w:id="1843" w:name="_Toc24881064"/>
      <w:bookmarkStart w:id="1844" w:name="_Toc24881075"/>
      <w:bookmarkStart w:id="1845" w:name="_Toc24881086"/>
      <w:bookmarkStart w:id="1846" w:name="_Ref341973789"/>
      <w:bookmarkStart w:id="1847" w:name="_Ref24877878"/>
      <w:bookmarkStart w:id="1848" w:name="_Toc77680576"/>
      <w:bookmarkStart w:id="1849" w:name="_Toc226456766"/>
      <w:bookmarkStart w:id="1850" w:name="_Toc248045388"/>
      <w:bookmarkStart w:id="1851" w:name="_Toc287363858"/>
      <w:bookmarkStart w:id="1852" w:name="_Toc311220006"/>
      <w:bookmarkStart w:id="1853" w:name="_Toc317198850"/>
      <w:bookmarkStart w:id="1854" w:name="_Toc331259898"/>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r w:rsidRPr="00F60F40">
        <w:lastRenderedPageBreak/>
        <w:t>Derivation process of ctxIdxInc using segment index</w:t>
      </w:r>
      <w:bookmarkEnd w:id="1846"/>
    </w:p>
    <w:p w:rsidR="00E72718" w:rsidRPr="00F60F40" w:rsidRDefault="00E72718" w:rsidP="00E72718">
      <w:pPr>
        <w:keepNext/>
        <w:rPr>
          <w:lang w:eastAsia="ko-KR"/>
        </w:rPr>
      </w:pPr>
      <w:r w:rsidRPr="00F60F40">
        <w:t xml:space="preserve">Input to this process is the luma location </w:t>
      </w:r>
      <w:r w:rsidRPr="00F60F40">
        <w:rPr>
          <w:lang w:eastAsia="ko-KR"/>
        </w:rPr>
        <w:t>( xC, yC )</w:t>
      </w:r>
      <w:r w:rsidRPr="00F60F40">
        <w:t xml:space="preserve"> </w:t>
      </w:r>
      <w:r w:rsidRPr="00F60F40">
        <w:rPr>
          <w:lang w:eastAsia="ko-KR"/>
        </w:rPr>
        <w:t>specifying the top-left luma sample of the current luma coding block relative to the top-left sample of the current picture.</w:t>
      </w:r>
    </w:p>
    <w:p w:rsidR="00E72718" w:rsidRPr="00F60F40" w:rsidRDefault="00E72718" w:rsidP="00E72718">
      <w:r w:rsidRPr="00F60F40">
        <w:t>Output of this process is ctxIdxInc.</w:t>
      </w:r>
    </w:p>
    <w:p w:rsidR="00E72718" w:rsidRPr="00F60F40" w:rsidRDefault="00E72718" w:rsidP="00E72718">
      <w:pPr>
        <w:pStyle w:val="3N0"/>
      </w:pPr>
      <w:r w:rsidRPr="00F60F40">
        <w:t>If IntraPredMode[ xC ][ yC ] is not equal to 0 and IntraPredMode[ xC ][ yC ] is not equal to 1, ctxIdxInc depend</w:t>
      </w:r>
      <w:r w:rsidR="00A4173D" w:rsidRPr="00F60F40">
        <w:t xml:space="preserve">s on the SdcSegmentIndex = 0..1, as specified in </w:t>
      </w:r>
      <w:r w:rsidR="00AC26B5" w:rsidRPr="00F60F40">
        <w:fldChar w:fldCharType="begin" w:fldLock="1"/>
      </w:r>
      <w:r w:rsidR="00A4173D" w:rsidRPr="00F60F40">
        <w:instrText xml:space="preserve"> REF _Ref341972261 \h </w:instrText>
      </w:r>
      <w:r w:rsidR="00AC26B5" w:rsidRPr="00F60F40">
        <w:fldChar w:fldCharType="separate"/>
      </w:r>
      <w:r w:rsidR="00831B99" w:rsidRPr="00F60F40">
        <w:t>Table G</w:t>
      </w:r>
      <w:r w:rsidR="00831B99" w:rsidRPr="00F60F40">
        <w:noBreakHyphen/>
      </w:r>
      <w:r w:rsidR="00831B99">
        <w:rPr>
          <w:noProof/>
        </w:rPr>
        <w:t>23</w:t>
      </w:r>
      <w:r w:rsidR="00AC26B5" w:rsidRPr="00F60F40">
        <w:fldChar w:fldCharType="end"/>
      </w:r>
      <w:r w:rsidR="00A4173D" w:rsidRPr="00F60F40">
        <w:t>.</w:t>
      </w:r>
    </w:p>
    <w:p w:rsidR="00E72718" w:rsidRPr="00F60F40" w:rsidRDefault="00E72718" w:rsidP="00E72718">
      <w:pPr>
        <w:pStyle w:val="3N0"/>
      </w:pPr>
      <w:r w:rsidRPr="00F60F40">
        <w:t>Otherwise, the ctxIdxInc is equal to 0.</w:t>
      </w:r>
    </w:p>
    <w:p w:rsidR="00E72718" w:rsidRPr="00F60F40" w:rsidRDefault="006B1063" w:rsidP="00E72718">
      <w:pPr>
        <w:pStyle w:val="Caption"/>
        <w:rPr>
          <w:lang w:val="en-GB"/>
        </w:rPr>
      </w:pPr>
      <w:bookmarkStart w:id="1855" w:name="_Ref341972261"/>
      <w:bookmarkStart w:id="1856" w:name="_Toc344063374"/>
      <w:r w:rsidRPr="00F60F40">
        <w:rPr>
          <w:lang w:val="en-GB"/>
        </w:rPr>
        <w:t>Table G</w:t>
      </w:r>
      <w:r w:rsidRPr="00F60F40">
        <w:rPr>
          <w:lang w:val="en-GB"/>
        </w:rPr>
        <w:noBreakHyphen/>
      </w:r>
      <w:r w:rsidR="00AC26B5" w:rsidRPr="00F60F40">
        <w:rPr>
          <w:lang w:val="en-GB"/>
        </w:rPr>
        <w:fldChar w:fldCharType="begin" w:fldLock="1"/>
      </w:r>
      <w:r w:rsidRPr="00F60F40">
        <w:rPr>
          <w:lang w:val="en-GB"/>
        </w:rPr>
        <w:instrText xml:space="preserve"> SEQ Table \* ARABIC \s 1 </w:instrText>
      </w:r>
      <w:r w:rsidR="00AC26B5" w:rsidRPr="00F60F40">
        <w:rPr>
          <w:lang w:val="en-GB"/>
        </w:rPr>
        <w:fldChar w:fldCharType="separate"/>
      </w:r>
      <w:r w:rsidR="00831B99">
        <w:rPr>
          <w:noProof/>
          <w:lang w:val="en-GB"/>
        </w:rPr>
        <w:t>23</w:t>
      </w:r>
      <w:r w:rsidR="00AC26B5" w:rsidRPr="00F60F40">
        <w:rPr>
          <w:lang w:val="en-GB"/>
        </w:rPr>
        <w:fldChar w:fldCharType="end"/>
      </w:r>
      <w:bookmarkEnd w:id="1855"/>
      <w:r w:rsidR="00E72718" w:rsidRPr="00F60F40">
        <w:rPr>
          <w:lang w:val="en-GB"/>
        </w:rPr>
        <w:t xml:space="preserve"> – </w:t>
      </w:r>
      <w:r w:rsidR="00150FAA" w:rsidRPr="00F60F40">
        <w:rPr>
          <w:lang w:val="en-GB"/>
        </w:rPr>
        <w:t>Specification</w:t>
      </w:r>
      <w:r w:rsidR="00E72718" w:rsidRPr="00F60F40">
        <w:rPr>
          <w:lang w:val="en-GB"/>
        </w:rPr>
        <w:t xml:space="preserve"> of ctxIdxInc using segment index</w:t>
      </w:r>
      <w:bookmarkEnd w:id="1856"/>
    </w:p>
    <w:tbl>
      <w:tblPr>
        <w:tblW w:w="9674"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4764"/>
        <w:gridCol w:w="1590"/>
        <w:gridCol w:w="1590"/>
      </w:tblGrid>
      <w:tr w:rsidR="00E72718" w:rsidRPr="00F60F40" w:rsidTr="00117E78">
        <w:trPr>
          <w:jc w:val="center"/>
        </w:trPr>
        <w:tc>
          <w:tcPr>
            <w:tcW w:w="1730" w:type="dxa"/>
            <w:shd w:val="clear" w:color="auto" w:fill="auto"/>
          </w:tcPr>
          <w:p w:rsidR="00E72718" w:rsidRPr="00F60F40" w:rsidRDefault="00E72718" w:rsidP="00E253BE">
            <w:pPr>
              <w:keepNext/>
              <w:jc w:val="center"/>
              <w:rPr>
                <w:b/>
                <w:sz w:val="16"/>
                <w:szCs w:val="16"/>
              </w:rPr>
            </w:pPr>
            <w:r w:rsidRPr="00F60F40">
              <w:rPr>
                <w:b/>
                <w:sz w:val="16"/>
                <w:szCs w:val="16"/>
              </w:rPr>
              <w:t>Syntax element</w:t>
            </w:r>
          </w:p>
        </w:tc>
        <w:tc>
          <w:tcPr>
            <w:tcW w:w="4764" w:type="dxa"/>
            <w:shd w:val="clear" w:color="auto" w:fill="auto"/>
          </w:tcPr>
          <w:p w:rsidR="00E72718" w:rsidRPr="00F60F40" w:rsidRDefault="00E72718" w:rsidP="00E253BE">
            <w:pPr>
              <w:keepNext/>
              <w:jc w:val="center"/>
              <w:rPr>
                <w:b/>
                <w:sz w:val="16"/>
                <w:szCs w:val="16"/>
              </w:rPr>
            </w:pPr>
            <w:r w:rsidRPr="00F60F40">
              <w:rPr>
                <w:b/>
                <w:sz w:val="16"/>
                <w:szCs w:val="16"/>
              </w:rPr>
              <w:t>IntraPredMode</w:t>
            </w:r>
          </w:p>
        </w:tc>
        <w:tc>
          <w:tcPr>
            <w:tcW w:w="1590" w:type="dxa"/>
            <w:shd w:val="clear" w:color="auto" w:fill="auto"/>
          </w:tcPr>
          <w:p w:rsidR="00E72718" w:rsidRPr="00F60F40" w:rsidRDefault="00E72718" w:rsidP="00E253BE">
            <w:pPr>
              <w:keepNext/>
              <w:jc w:val="center"/>
              <w:rPr>
                <w:b/>
                <w:sz w:val="16"/>
                <w:szCs w:val="16"/>
              </w:rPr>
            </w:pPr>
            <w:r w:rsidRPr="00F60F40">
              <w:rPr>
                <w:b/>
                <w:sz w:val="16"/>
                <w:szCs w:val="16"/>
              </w:rPr>
              <w:t>SdcSegmentIndex</w:t>
            </w:r>
          </w:p>
        </w:tc>
        <w:tc>
          <w:tcPr>
            <w:tcW w:w="1590" w:type="dxa"/>
            <w:shd w:val="clear" w:color="auto" w:fill="auto"/>
          </w:tcPr>
          <w:p w:rsidR="00E72718" w:rsidRPr="00F60F40" w:rsidRDefault="00E72718" w:rsidP="00E253BE">
            <w:pPr>
              <w:keepNext/>
              <w:jc w:val="center"/>
              <w:rPr>
                <w:b/>
                <w:sz w:val="16"/>
                <w:szCs w:val="16"/>
              </w:rPr>
            </w:pPr>
            <w:r w:rsidRPr="00F60F40">
              <w:rPr>
                <w:b/>
                <w:sz w:val="16"/>
                <w:szCs w:val="16"/>
              </w:rPr>
              <w:t>ctxIdxInc</w:t>
            </w:r>
          </w:p>
        </w:tc>
      </w:tr>
      <w:tr w:rsidR="00E72718" w:rsidRPr="00F60F40" w:rsidTr="00117E78">
        <w:trPr>
          <w:trHeight w:val="155"/>
          <w:jc w:val="center"/>
        </w:trPr>
        <w:tc>
          <w:tcPr>
            <w:tcW w:w="1730" w:type="dxa"/>
            <w:vMerge w:val="restart"/>
            <w:shd w:val="clear" w:color="auto" w:fill="auto"/>
          </w:tcPr>
          <w:p w:rsidR="00E72718" w:rsidRPr="00F60F40" w:rsidRDefault="00E72718" w:rsidP="00E253BE">
            <w:pPr>
              <w:keepNext/>
              <w:rPr>
                <w:sz w:val="16"/>
                <w:szCs w:val="16"/>
              </w:rPr>
            </w:pPr>
            <w:r w:rsidRPr="00F60F40">
              <w:rPr>
                <w:rFonts w:eastAsia="PMingLiU"/>
                <w:kern w:val="2"/>
                <w:sz w:val="16"/>
                <w:szCs w:val="16"/>
                <w:lang w:eastAsia="zh-TW"/>
              </w:rPr>
              <w:t>sdc_residual_flag</w:t>
            </w:r>
          </w:p>
        </w:tc>
        <w:tc>
          <w:tcPr>
            <w:tcW w:w="4764" w:type="dxa"/>
            <w:shd w:val="clear" w:color="auto" w:fill="auto"/>
          </w:tcPr>
          <w:p w:rsidR="00E72718" w:rsidRPr="00F60F40" w:rsidRDefault="00E72718" w:rsidP="00E253BE">
            <w:pPr>
              <w:keepNext/>
              <w:rPr>
                <w:sz w:val="16"/>
                <w:szCs w:val="16"/>
              </w:rPr>
            </w:pPr>
            <w:r w:rsidRPr="00F60F40">
              <w:rPr>
                <w:sz w:val="16"/>
                <w:szCs w:val="16"/>
              </w:rPr>
              <w:t>IntraPredMode[ xC ][ yC ]  ==  0 ||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val="restart"/>
            <w:shd w:val="clear" w:color="auto" w:fill="auto"/>
          </w:tcPr>
          <w:p w:rsidR="00E72718" w:rsidRPr="00F60F40" w:rsidRDefault="00E72718" w:rsidP="00E253BE">
            <w:pPr>
              <w:keepNext/>
              <w:rPr>
                <w:sz w:val="16"/>
                <w:szCs w:val="16"/>
              </w:rPr>
            </w:pPr>
            <w:r w:rsidRPr="00F60F40">
              <w:rPr>
                <w:sz w:val="16"/>
                <w:szCs w:val="16"/>
              </w:rPr>
              <w:t>IntraPredMode[ xC ][ yC ]  !=  0 &amp;&amp;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shd w:val="clear" w:color="auto" w:fill="auto"/>
          </w:tcPr>
          <w:p w:rsidR="00E72718" w:rsidRPr="00F60F40" w:rsidRDefault="00E72718" w:rsidP="00E253BE">
            <w:pPr>
              <w:keepNext/>
              <w:rPr>
                <w:sz w:val="16"/>
                <w:szCs w:val="16"/>
              </w:rPr>
            </w:pP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r>
      <w:tr w:rsidR="00E72718" w:rsidRPr="00F60F40" w:rsidTr="00117E78">
        <w:trPr>
          <w:trHeight w:val="155"/>
          <w:jc w:val="center"/>
        </w:trPr>
        <w:tc>
          <w:tcPr>
            <w:tcW w:w="1730" w:type="dxa"/>
            <w:vMerge w:val="restart"/>
            <w:shd w:val="clear" w:color="auto" w:fill="auto"/>
          </w:tcPr>
          <w:p w:rsidR="00E72718" w:rsidRPr="00F60F40" w:rsidRDefault="00E72718" w:rsidP="00E253BE">
            <w:pPr>
              <w:keepNext/>
              <w:rPr>
                <w:rFonts w:eastAsia="PMingLiU"/>
                <w:kern w:val="2"/>
                <w:sz w:val="16"/>
                <w:szCs w:val="16"/>
                <w:lang w:eastAsia="zh-TW"/>
              </w:rPr>
            </w:pPr>
            <w:r w:rsidRPr="00F60F40">
              <w:rPr>
                <w:rFonts w:eastAsia="PMingLiU"/>
                <w:kern w:val="2"/>
                <w:sz w:val="16"/>
                <w:szCs w:val="16"/>
                <w:lang w:eastAsia="zh-TW"/>
              </w:rPr>
              <w:t>sdc_residual_sign_flag</w:t>
            </w:r>
          </w:p>
        </w:tc>
        <w:tc>
          <w:tcPr>
            <w:tcW w:w="4764" w:type="dxa"/>
            <w:shd w:val="clear" w:color="auto" w:fill="auto"/>
          </w:tcPr>
          <w:p w:rsidR="00E72718" w:rsidRPr="00F60F40" w:rsidRDefault="00E72718" w:rsidP="00E253BE">
            <w:pPr>
              <w:keepNext/>
              <w:rPr>
                <w:sz w:val="16"/>
                <w:szCs w:val="16"/>
              </w:rPr>
            </w:pPr>
            <w:r w:rsidRPr="00F60F40">
              <w:rPr>
                <w:sz w:val="16"/>
                <w:szCs w:val="16"/>
              </w:rPr>
              <w:t>IntraPredMode[ xC ][ yC ]  ==  0 ||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val="restart"/>
            <w:shd w:val="clear" w:color="auto" w:fill="auto"/>
          </w:tcPr>
          <w:p w:rsidR="00E72718" w:rsidRPr="00F60F40" w:rsidRDefault="00E72718" w:rsidP="00E253BE">
            <w:pPr>
              <w:keepNext/>
              <w:rPr>
                <w:sz w:val="16"/>
                <w:szCs w:val="16"/>
              </w:rPr>
            </w:pPr>
            <w:r w:rsidRPr="00F60F40">
              <w:rPr>
                <w:sz w:val="16"/>
                <w:szCs w:val="16"/>
              </w:rPr>
              <w:t>IntraPredMode[ xC ][ yC ]  !=  0 &amp;&amp;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shd w:val="clear" w:color="auto" w:fill="auto"/>
          </w:tcPr>
          <w:p w:rsidR="00E72718" w:rsidRPr="00F60F40" w:rsidRDefault="00E72718" w:rsidP="00E253BE">
            <w:pPr>
              <w:keepNext/>
              <w:rPr>
                <w:sz w:val="16"/>
                <w:szCs w:val="16"/>
              </w:rPr>
            </w:pP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r>
      <w:tr w:rsidR="00E72718" w:rsidRPr="00F60F40" w:rsidTr="00117E78">
        <w:trPr>
          <w:trHeight w:val="155"/>
          <w:jc w:val="center"/>
        </w:trPr>
        <w:tc>
          <w:tcPr>
            <w:tcW w:w="1730" w:type="dxa"/>
            <w:vMerge w:val="restart"/>
            <w:shd w:val="clear" w:color="auto" w:fill="auto"/>
          </w:tcPr>
          <w:p w:rsidR="00E72718" w:rsidRPr="00F60F40" w:rsidRDefault="00E72718" w:rsidP="004C1E29">
            <w:pPr>
              <w:keepNext/>
              <w:rPr>
                <w:rFonts w:eastAsia="PMingLiU"/>
                <w:kern w:val="2"/>
                <w:sz w:val="16"/>
                <w:szCs w:val="16"/>
                <w:lang w:eastAsia="zh-TW"/>
              </w:rPr>
            </w:pPr>
            <w:r w:rsidRPr="00F60F40">
              <w:rPr>
                <w:rFonts w:eastAsia="PMingLiU"/>
                <w:kern w:val="2"/>
                <w:sz w:val="16"/>
                <w:szCs w:val="16"/>
                <w:lang w:eastAsia="zh-TW"/>
              </w:rPr>
              <w:t>sdc_residual_</w:t>
            </w:r>
            <w:r w:rsidR="004C1E29" w:rsidRPr="00F60F40">
              <w:rPr>
                <w:rFonts w:eastAsia="PMingLiU"/>
                <w:kern w:val="2"/>
                <w:sz w:val="16"/>
                <w:szCs w:val="16"/>
                <w:lang w:eastAsia="zh-TW"/>
              </w:rPr>
              <w:t>abs</w:t>
            </w:r>
            <w:r w:rsidRPr="00F60F40">
              <w:rPr>
                <w:rFonts w:eastAsia="PMingLiU"/>
                <w:kern w:val="2"/>
                <w:sz w:val="16"/>
                <w:szCs w:val="16"/>
                <w:lang w:eastAsia="zh-TW"/>
              </w:rPr>
              <w:t>_minus1</w:t>
            </w:r>
          </w:p>
        </w:tc>
        <w:tc>
          <w:tcPr>
            <w:tcW w:w="4764" w:type="dxa"/>
            <w:shd w:val="clear" w:color="auto" w:fill="auto"/>
          </w:tcPr>
          <w:p w:rsidR="00E72718" w:rsidRPr="00F60F40" w:rsidRDefault="00E72718" w:rsidP="00E253BE">
            <w:pPr>
              <w:keepNext/>
              <w:rPr>
                <w:sz w:val="16"/>
                <w:szCs w:val="16"/>
              </w:rPr>
            </w:pPr>
            <w:r w:rsidRPr="00F60F40">
              <w:rPr>
                <w:sz w:val="16"/>
                <w:szCs w:val="16"/>
              </w:rPr>
              <w:t>IntraPredMode[ xC ][ yC ]  ==  0 ||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val="restart"/>
            <w:shd w:val="clear" w:color="auto" w:fill="auto"/>
          </w:tcPr>
          <w:p w:rsidR="00E72718" w:rsidRPr="00F60F40" w:rsidRDefault="00E72718" w:rsidP="00E253BE">
            <w:pPr>
              <w:keepNext/>
              <w:rPr>
                <w:sz w:val="16"/>
                <w:szCs w:val="16"/>
              </w:rPr>
            </w:pPr>
            <w:r w:rsidRPr="00F60F40">
              <w:rPr>
                <w:sz w:val="16"/>
                <w:szCs w:val="16"/>
              </w:rPr>
              <w:t>IntraPredMode[ xC ][ yC ]  !=  0 &amp;&amp; IntraPredMode[ xC ][ yC ]  !=  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0</w:t>
            </w:r>
          </w:p>
        </w:tc>
      </w:tr>
      <w:tr w:rsidR="00E72718" w:rsidRPr="00F60F40" w:rsidTr="00117E78">
        <w:trPr>
          <w:trHeight w:val="155"/>
          <w:jc w:val="center"/>
        </w:trPr>
        <w:tc>
          <w:tcPr>
            <w:tcW w:w="1730" w:type="dxa"/>
            <w:vMerge/>
            <w:shd w:val="clear" w:color="auto" w:fill="auto"/>
          </w:tcPr>
          <w:p w:rsidR="00E72718" w:rsidRPr="00F60F40" w:rsidRDefault="00E72718" w:rsidP="00E253BE">
            <w:pPr>
              <w:keepNext/>
              <w:rPr>
                <w:rFonts w:eastAsia="PMingLiU"/>
                <w:kern w:val="2"/>
                <w:sz w:val="16"/>
                <w:szCs w:val="16"/>
                <w:lang w:eastAsia="zh-TW"/>
              </w:rPr>
            </w:pPr>
          </w:p>
        </w:tc>
        <w:tc>
          <w:tcPr>
            <w:tcW w:w="4764" w:type="dxa"/>
            <w:vMerge/>
            <w:shd w:val="clear" w:color="auto" w:fill="auto"/>
          </w:tcPr>
          <w:p w:rsidR="00E72718" w:rsidRPr="00F60F40" w:rsidRDefault="00E72718" w:rsidP="00E253BE">
            <w:pPr>
              <w:keepNext/>
              <w:rPr>
                <w:sz w:val="16"/>
                <w:szCs w:val="16"/>
              </w:rPr>
            </w:pP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w:t>
            </w:r>
          </w:p>
        </w:tc>
        <w:tc>
          <w:tcPr>
            <w:tcW w:w="1590" w:type="dxa"/>
            <w:shd w:val="clear" w:color="auto" w:fill="auto"/>
            <w:vAlign w:val="center"/>
          </w:tcPr>
          <w:p w:rsidR="00E72718" w:rsidRPr="00F60F40" w:rsidRDefault="00E72718" w:rsidP="006B1063">
            <w:pPr>
              <w:keepNext/>
              <w:jc w:val="center"/>
              <w:rPr>
                <w:sz w:val="16"/>
                <w:szCs w:val="16"/>
              </w:rPr>
            </w:pPr>
            <w:r w:rsidRPr="00F60F40">
              <w:rPr>
                <w:sz w:val="16"/>
                <w:szCs w:val="16"/>
              </w:rPr>
              <w:t>10</w:t>
            </w:r>
          </w:p>
        </w:tc>
      </w:tr>
    </w:tbl>
    <w:p w:rsidR="00117D87" w:rsidRPr="00F60F40" w:rsidRDefault="00117D87" w:rsidP="0059653D">
      <w:pPr>
        <w:pStyle w:val="3H3"/>
      </w:pPr>
      <w:r w:rsidRPr="00F60F40">
        <w:t>Arithmetic decoding process</w:t>
      </w:r>
      <w:bookmarkEnd w:id="1847"/>
      <w:bookmarkEnd w:id="1848"/>
      <w:bookmarkEnd w:id="1849"/>
      <w:bookmarkEnd w:id="1850"/>
      <w:bookmarkEnd w:id="1851"/>
      <w:bookmarkEnd w:id="1852"/>
      <w:bookmarkEnd w:id="1853"/>
      <w:bookmarkEnd w:id="1854"/>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9.3.3.2</w:t>
      </w:r>
      <w:r w:rsidRPr="00F60F40">
        <w:t xml:space="preserve"> apply with the following modifications. </w:t>
      </w:r>
    </w:p>
    <w:p w:rsidR="00E46B9E" w:rsidRPr="00F60F40" w:rsidRDefault="00E46B9E" w:rsidP="00E46B9E">
      <w:pPr>
        <w:tabs>
          <w:tab w:val="clear" w:pos="794"/>
          <w:tab w:val="left" w:pos="400"/>
          <w:tab w:val="left" w:pos="851"/>
        </w:tabs>
        <w:ind w:left="403" w:hanging="403"/>
      </w:pPr>
      <w:r w:rsidRPr="00F60F40">
        <w:t>–</w:t>
      </w:r>
      <w:r w:rsidRPr="00F60F40">
        <w:tab/>
        <w:t>All references to the process specified in subclause </w:t>
      </w:r>
      <w:r w:rsidRPr="00F60F40">
        <w:rPr>
          <w:highlight w:val="yellow"/>
        </w:rPr>
        <w:t>9.3.3.1</w:t>
      </w:r>
      <w:r w:rsidRPr="00F60F40">
        <w:t xml:space="preserve"> are replaced with references to the process specified in subclause  </w:t>
      </w:r>
      <w:r w:rsidR="00AC26B5" w:rsidRPr="00F60F40">
        <w:fldChar w:fldCharType="begin" w:fldLock="1"/>
      </w:r>
      <w:r w:rsidR="009E62F6" w:rsidRPr="00F60F40">
        <w:instrText xml:space="preserve"> REF _Ref24881362 \r \h </w:instrText>
      </w:r>
      <w:r w:rsidR="00AC26B5" w:rsidRPr="00F60F40">
        <w:fldChar w:fldCharType="separate"/>
      </w:r>
      <w:r w:rsidR="00831B99">
        <w:t>G.9.3.1.1</w:t>
      </w:r>
      <w:r w:rsidR="00AC26B5" w:rsidRPr="00F60F40">
        <w:fldChar w:fldCharType="end"/>
      </w:r>
      <w:r w:rsidRPr="00F60F40">
        <w:t>.</w:t>
      </w:r>
    </w:p>
    <w:p w:rsidR="00117D87" w:rsidRPr="00F60F40" w:rsidRDefault="00117D87" w:rsidP="0059653D">
      <w:pPr>
        <w:pStyle w:val="3H2"/>
      </w:pPr>
      <w:bookmarkStart w:id="1857" w:name="_Toc33078907"/>
      <w:bookmarkStart w:id="1858" w:name="_Toc24881104"/>
      <w:bookmarkStart w:id="1859" w:name="_Toc33078912"/>
      <w:bookmarkStart w:id="1860" w:name="_Toc77680582"/>
      <w:bookmarkStart w:id="1861" w:name="_Toc118289173"/>
      <w:bookmarkStart w:id="1862" w:name="_Toc226456772"/>
      <w:bookmarkStart w:id="1863" w:name="_Toc248045389"/>
      <w:bookmarkStart w:id="1864" w:name="_Toc287363859"/>
      <w:bookmarkStart w:id="1865" w:name="_Toc311220007"/>
      <w:bookmarkStart w:id="1866" w:name="_Toc317198851"/>
      <w:bookmarkStart w:id="1867" w:name="_Toc331259899"/>
      <w:bookmarkStart w:id="1868" w:name="_Toc344063304"/>
      <w:bookmarkEnd w:id="1857"/>
      <w:bookmarkEnd w:id="1858"/>
      <w:bookmarkEnd w:id="1859"/>
      <w:r w:rsidRPr="00F60F40">
        <w:t>Arithmetic encoding process (informative)</w:t>
      </w:r>
      <w:bookmarkEnd w:id="1860"/>
      <w:bookmarkEnd w:id="1861"/>
      <w:bookmarkEnd w:id="1862"/>
      <w:bookmarkEnd w:id="1863"/>
      <w:bookmarkEnd w:id="1864"/>
      <w:bookmarkEnd w:id="1865"/>
      <w:bookmarkEnd w:id="1866"/>
      <w:bookmarkEnd w:id="1867"/>
      <w:bookmarkEnd w:id="1868"/>
      <w:r w:rsidRPr="00F60F40">
        <w:t xml:space="preserve"> </w:t>
      </w:r>
    </w:p>
    <w:p w:rsidR="00E46B9E" w:rsidRPr="00F60F40" w:rsidRDefault="00E46B9E" w:rsidP="00E46B9E">
      <w:pPr>
        <w:pStyle w:val="3N0"/>
      </w:pPr>
      <w:r w:rsidRPr="00F60F40">
        <w:t xml:space="preserve">The specifications in </w:t>
      </w:r>
      <w:r w:rsidR="00866C88" w:rsidRPr="00F60F40">
        <w:t>sub</w:t>
      </w:r>
      <w:r w:rsidRPr="00F60F40">
        <w:t xml:space="preserve">clause </w:t>
      </w:r>
      <w:r w:rsidRPr="00F60F40">
        <w:rPr>
          <w:highlight w:val="yellow"/>
        </w:rPr>
        <w:t>9.3.4</w:t>
      </w:r>
      <w:r w:rsidRPr="00F60F40">
        <w:t xml:space="preserve"> apply with the following modifications. </w:t>
      </w:r>
    </w:p>
    <w:p w:rsidR="00E46B9E" w:rsidRPr="00F60F40" w:rsidRDefault="00E46B9E" w:rsidP="002E3DE8">
      <w:pPr>
        <w:pStyle w:val="3D0"/>
      </w:pPr>
      <w:r w:rsidRPr="00F60F40">
        <w:t>All references to the process specified in subclause </w:t>
      </w:r>
      <w:r w:rsidRPr="00F60F40">
        <w:rPr>
          <w:highlight w:val="yellow"/>
        </w:rPr>
        <w:t>9.3.3.2</w:t>
      </w:r>
      <w:r w:rsidRPr="00F60F40">
        <w:t xml:space="preserve"> are replaced with references to the process specified in subclause  </w:t>
      </w:r>
      <w:r w:rsidR="00AC26B5" w:rsidRPr="00F60F40">
        <w:fldChar w:fldCharType="begin" w:fldLock="1"/>
      </w:r>
      <w:r w:rsidRPr="00F60F40">
        <w:instrText xml:space="preserve"> REF _Ref24877878 \r \h </w:instrText>
      </w:r>
      <w:r w:rsidR="00AC26B5" w:rsidRPr="00F60F40">
        <w:fldChar w:fldCharType="separate"/>
      </w:r>
      <w:r w:rsidR="00831B99">
        <w:t>G.9.3.3.1.7</w:t>
      </w:r>
      <w:r w:rsidR="00AC26B5" w:rsidRPr="00F60F40">
        <w:fldChar w:fldCharType="end"/>
      </w:r>
      <w:r w:rsidRPr="00F60F40">
        <w:t>.</w:t>
      </w:r>
    </w:p>
    <w:p w:rsidR="008103B7" w:rsidRPr="00F60F40" w:rsidRDefault="00B073F6" w:rsidP="001575BB">
      <w:pPr>
        <w:pStyle w:val="3H0"/>
      </w:pPr>
      <w:bookmarkStart w:id="1869" w:name="_Toc33078919"/>
      <w:bookmarkStart w:id="1870" w:name="_Toc24881112"/>
      <w:bookmarkStart w:id="1871" w:name="_Toc24881114"/>
      <w:bookmarkStart w:id="1872" w:name="_Toc24881115"/>
      <w:bookmarkStart w:id="1873" w:name="_Toc24881117"/>
      <w:bookmarkStart w:id="1874" w:name="_Toc33078928"/>
      <w:bookmarkStart w:id="1875" w:name="_Toc341696466"/>
      <w:bookmarkStart w:id="1876" w:name="_Toc341708583"/>
      <w:bookmarkStart w:id="1877" w:name="_Toc341709560"/>
      <w:bookmarkStart w:id="1878" w:name="_Toc341963463"/>
      <w:bookmarkStart w:id="1879" w:name="_Toc341963932"/>
      <w:bookmarkStart w:id="1880" w:name="_Toc342249054"/>
      <w:bookmarkStart w:id="1881" w:name="_Toc342558035"/>
      <w:bookmarkStart w:id="1882" w:name="_Toc342863056"/>
      <w:bookmarkStart w:id="1883" w:name="_Toc343534559"/>
      <w:bookmarkStart w:id="1884" w:name="_Toc344053324"/>
      <w:bookmarkStart w:id="1885" w:name="_Toc344053540"/>
      <w:bookmarkStart w:id="1886" w:name="_Toc332305409"/>
      <w:bookmarkStart w:id="1887" w:name="_Toc344063305"/>
      <w:bookmarkEnd w:id="1429"/>
      <w:bookmarkEnd w:id="1430"/>
      <w:bookmarkEnd w:id="1431"/>
      <w:bookmarkEnd w:id="1432"/>
      <w:bookmarkEnd w:id="1433"/>
      <w:bookmarkEnd w:id="1434"/>
      <w:bookmarkEnd w:id="1435"/>
      <w:bookmarkEnd w:id="1436"/>
      <w:bookmarkEnd w:id="1437"/>
      <w:bookmarkEnd w:id="1438"/>
      <w:bookmarkEnd w:id="1439"/>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r w:rsidRPr="00F60F40">
        <w:t>Specification of bitstream subsets</w:t>
      </w:r>
      <w:bookmarkEnd w:id="1886"/>
      <w:bookmarkEnd w:id="1887"/>
      <w:r w:rsidRPr="00F60F40">
        <w:t xml:space="preserve"> </w:t>
      </w:r>
    </w:p>
    <w:p w:rsidR="008103B7" w:rsidRPr="00F60F40" w:rsidRDefault="00E576A1" w:rsidP="008103B7">
      <w:pPr>
        <w:pStyle w:val="3N0"/>
      </w:pPr>
      <w:r w:rsidRPr="00F60F40">
        <w:t xml:space="preserve">The specifications in clause </w:t>
      </w:r>
      <w:r w:rsidRPr="00F60F40">
        <w:rPr>
          <w:highlight w:val="yellow"/>
        </w:rPr>
        <w:t>10</w:t>
      </w:r>
      <w:r w:rsidRPr="00F60F40">
        <w:t xml:space="preserve"> apply.</w:t>
      </w:r>
    </w:p>
    <w:p w:rsidR="008103B7" w:rsidRPr="00F60F40" w:rsidRDefault="00B073F6" w:rsidP="001575BB">
      <w:pPr>
        <w:pStyle w:val="3H0"/>
      </w:pPr>
      <w:bookmarkStart w:id="1888" w:name="_Toc332305410"/>
      <w:bookmarkStart w:id="1889" w:name="_Toc344063306"/>
      <w:r w:rsidRPr="00F60F40">
        <w:t>Profiles and levels</w:t>
      </w:r>
      <w:bookmarkEnd w:id="1888"/>
      <w:bookmarkEnd w:id="1889"/>
    </w:p>
    <w:p w:rsidR="008103B7" w:rsidRPr="00F60F40" w:rsidRDefault="00E576A1" w:rsidP="008103B7">
      <w:pPr>
        <w:pStyle w:val="3N0"/>
      </w:pPr>
      <w:r w:rsidRPr="00F60F40">
        <w:t xml:space="preserve">The specifications in Annex </w:t>
      </w:r>
      <w:r w:rsidRPr="00F60F40">
        <w:rPr>
          <w:highlight w:val="yellow"/>
        </w:rPr>
        <w:t>A</w:t>
      </w:r>
      <w:r w:rsidRPr="00F60F40">
        <w:t xml:space="preserve"> apply, with the following modification: </w:t>
      </w:r>
    </w:p>
    <w:p w:rsidR="008103B7" w:rsidRPr="00F60F40" w:rsidRDefault="00E576A1" w:rsidP="008103B7">
      <w:pPr>
        <w:pStyle w:val="3N0"/>
      </w:pPr>
      <w:r w:rsidRPr="00F60F40">
        <w:t>TBD</w:t>
      </w:r>
    </w:p>
    <w:p w:rsidR="008103B7" w:rsidRPr="00F60F40" w:rsidRDefault="00B073F6" w:rsidP="001575BB">
      <w:pPr>
        <w:pStyle w:val="3H0"/>
      </w:pPr>
      <w:bookmarkStart w:id="1890" w:name="_Toc332305411"/>
      <w:bookmarkStart w:id="1891" w:name="_Toc344063307"/>
      <w:r w:rsidRPr="00F60F40">
        <w:t>Byte stream format</w:t>
      </w:r>
      <w:bookmarkEnd w:id="1890"/>
      <w:bookmarkEnd w:id="1891"/>
    </w:p>
    <w:p w:rsidR="008103B7" w:rsidRPr="00F60F40" w:rsidRDefault="00E576A1" w:rsidP="008103B7">
      <w:pPr>
        <w:pStyle w:val="3N0"/>
      </w:pPr>
      <w:r w:rsidRPr="00F60F40">
        <w:t xml:space="preserve">The specifications in Annex </w:t>
      </w:r>
      <w:r w:rsidRPr="00F60F40">
        <w:rPr>
          <w:highlight w:val="yellow"/>
        </w:rPr>
        <w:t>B</w:t>
      </w:r>
      <w:r w:rsidRPr="00F60F40">
        <w:t xml:space="preserve"> apply</w:t>
      </w:r>
      <w:r w:rsidR="00EB7ED5">
        <w:t>.</w:t>
      </w:r>
    </w:p>
    <w:p w:rsidR="008103B7" w:rsidRPr="00F60F40" w:rsidRDefault="00B073F6" w:rsidP="001575BB">
      <w:pPr>
        <w:pStyle w:val="3H0"/>
      </w:pPr>
      <w:bookmarkStart w:id="1892" w:name="_Toc332305412"/>
      <w:bookmarkStart w:id="1893" w:name="_Toc344063308"/>
      <w:r w:rsidRPr="00F60F40">
        <w:t>3D-HEVC hypothetical reference decoder</w:t>
      </w:r>
      <w:bookmarkEnd w:id="1892"/>
      <w:bookmarkEnd w:id="1893"/>
    </w:p>
    <w:p w:rsidR="008103B7" w:rsidRPr="00F60F40" w:rsidRDefault="00E576A1" w:rsidP="00EB7ED5">
      <w:pPr>
        <w:pStyle w:val="3N0"/>
      </w:pPr>
      <w:r w:rsidRPr="00F60F40">
        <w:t xml:space="preserve">The specifications in Annex </w:t>
      </w:r>
      <w:r w:rsidR="00C565D8" w:rsidRPr="00C565D8">
        <w:rPr>
          <w:highlight w:val="yellow"/>
        </w:rPr>
        <w:t>F</w:t>
      </w:r>
      <w:r w:rsidR="00813DE9" w:rsidRPr="00813DE9">
        <w:rPr>
          <w:highlight w:val="yellow"/>
        </w:rPr>
        <w:t>.13</w:t>
      </w:r>
      <w:r w:rsidR="00C565D8" w:rsidRPr="00F60F40">
        <w:t xml:space="preserve"> </w:t>
      </w:r>
      <w:r w:rsidRPr="00F60F40">
        <w:t>apply</w:t>
      </w:r>
      <w:r w:rsidR="00EB7ED5">
        <w:t>.</w:t>
      </w:r>
    </w:p>
    <w:p w:rsidR="008103B7" w:rsidRPr="00F60F40" w:rsidRDefault="00B073F6" w:rsidP="001575BB">
      <w:pPr>
        <w:pStyle w:val="3H0"/>
      </w:pPr>
      <w:bookmarkStart w:id="1894" w:name="_Toc332305413"/>
      <w:bookmarkStart w:id="1895" w:name="_Toc344063309"/>
      <w:r w:rsidRPr="00F60F40">
        <w:t>3D-HEVC SEI messages</w:t>
      </w:r>
      <w:bookmarkEnd w:id="1894"/>
      <w:bookmarkEnd w:id="1895"/>
    </w:p>
    <w:p w:rsidR="008103B7" w:rsidRPr="00F60F40" w:rsidRDefault="00E576A1" w:rsidP="008103B7">
      <w:pPr>
        <w:pStyle w:val="3N0"/>
      </w:pPr>
      <w:r w:rsidRPr="00F60F40">
        <w:t xml:space="preserve">The specifications in Annex </w:t>
      </w:r>
      <w:r w:rsidRPr="00F60F40">
        <w:rPr>
          <w:highlight w:val="yellow"/>
        </w:rPr>
        <w:t>D</w:t>
      </w:r>
      <w:r w:rsidRPr="00F60F40">
        <w:t xml:space="preserve"> apply, with the following modification :</w:t>
      </w:r>
    </w:p>
    <w:p w:rsidR="008103B7" w:rsidRPr="00F60F40" w:rsidRDefault="00E576A1" w:rsidP="008103B7">
      <w:pPr>
        <w:pStyle w:val="3N0"/>
      </w:pPr>
      <w:r w:rsidRPr="00F60F40">
        <w:t>TBD</w:t>
      </w:r>
    </w:p>
    <w:p w:rsidR="008103B7" w:rsidRPr="00F60F40" w:rsidRDefault="00B073F6" w:rsidP="001575BB">
      <w:pPr>
        <w:pStyle w:val="3H0"/>
      </w:pPr>
      <w:bookmarkStart w:id="1896" w:name="_Toc332305414"/>
      <w:bookmarkStart w:id="1897" w:name="_Toc344063310"/>
      <w:r w:rsidRPr="00F60F40">
        <w:lastRenderedPageBreak/>
        <w:t>Video usability information</w:t>
      </w:r>
      <w:bookmarkEnd w:id="1896"/>
      <w:bookmarkEnd w:id="1897"/>
    </w:p>
    <w:p w:rsidR="00B11D9A" w:rsidRDefault="00E576A1" w:rsidP="00815DF3">
      <w:pPr>
        <w:pStyle w:val="3N0"/>
      </w:pPr>
      <w:r w:rsidRPr="00F60F40">
        <w:t xml:space="preserve">The specifications in Annex </w:t>
      </w:r>
      <w:r w:rsidRPr="00F60F40">
        <w:rPr>
          <w:highlight w:val="yellow"/>
        </w:rPr>
        <w:t>E</w:t>
      </w:r>
      <w:r w:rsidRPr="00F60F40">
        <w:t xml:space="preserve"> apply</w:t>
      </w:r>
      <w:r w:rsidR="00EB7ED5">
        <w:t>.</w:t>
      </w:r>
    </w:p>
    <w:p w:rsidR="00D0559D" w:rsidRPr="00F60F40" w:rsidRDefault="00D0559D" w:rsidP="00815DF3">
      <w:pPr>
        <w:pStyle w:val="3N0"/>
      </w:pPr>
    </w:p>
    <w:sectPr w:rsidR="00D0559D" w:rsidRPr="00F60F40" w:rsidSect="003E2D23">
      <w:headerReference w:type="even" r:id="rId106"/>
      <w:headerReference w:type="default" r:id="rId107"/>
      <w:footerReference w:type="even" r:id="rId108"/>
      <w:footerReference w:type="default" r:id="rId109"/>
      <w:headerReference w:type="first" r:id="rId110"/>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4E0B" w:rsidRDefault="003F4E0B">
      <w:r>
        <w:separator/>
      </w:r>
    </w:p>
    <w:p w:rsidR="003F4E0B" w:rsidRDefault="003F4E0B"/>
  </w:endnote>
  <w:endnote w:type="continuationSeparator" w:id="0">
    <w:p w:rsidR="003F4E0B" w:rsidRDefault="003F4E0B">
      <w:r>
        <w:continuationSeparator/>
      </w:r>
    </w:p>
    <w:p w:rsidR="003F4E0B" w:rsidRDefault="003F4E0B"/>
  </w:endnote>
  <w:endnote w:type="continuationNotice" w:id="1">
    <w:p w:rsidR="003F4E0B" w:rsidRDefault="003F4E0B">
      <w:pPr>
        <w:spacing w:before="0"/>
      </w:pPr>
    </w:p>
    <w:p w:rsidR="003F4E0B" w:rsidRDefault="003F4E0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2AF" w:usb1="09D77CFB" w:usb2="00000012" w:usb3="00000000" w:csb0="00080001" w:csb1="00000000"/>
  </w:font>
  <w:font w:name="Times New Roman Bold">
    <w:panose1 w:val="02020803070505020304"/>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G Times">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FrutigerNext LT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0000012" w:usb3="00000000" w:csb0="0002009F" w:csb1="00000000"/>
  </w:font>
  <w:font w:name="Linux Libertine">
    <w:charset w:val="00"/>
    <w:family w:val="auto"/>
    <w:pitch w:val="variable"/>
    <w:sig w:usb0="E0000AFF" w:usb1="5000E4FB" w:usb2="0000002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3B64" w:rsidRDefault="00D43B64"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3D0F95">
      <w:rPr>
        <w:bCs/>
        <w:noProof/>
        <w:lang w:val="de-DE"/>
      </w:rPr>
      <w:t>112</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3B64" w:rsidRPr="002760AE" w:rsidRDefault="00D43B64"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 xml:space="preserve">3D-HEVC </w:t>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3D0F95">
      <w:rPr>
        <w:bCs/>
        <w:noProof/>
        <w:lang w:val="fr-CH"/>
      </w:rPr>
      <w:t>125</w:t>
    </w:r>
    <w:r w:rsidRPr="00D7598F">
      <w:rPr>
        <w:bCs/>
        <w:lang w:val="fr-CH"/>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4E0B" w:rsidRDefault="003F4E0B">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3F4E0B" w:rsidRDefault="003F4E0B"/>
    <w:p w:rsidR="003F4E0B" w:rsidRDefault="003F4E0B"/>
  </w:footnote>
  <w:footnote w:type="continuationSeparator" w:id="0">
    <w:p w:rsidR="003F4E0B" w:rsidRDefault="003F4E0B">
      <w:r>
        <w:continuationSeparator/>
      </w:r>
    </w:p>
    <w:p w:rsidR="003F4E0B" w:rsidRDefault="003F4E0B"/>
  </w:footnote>
  <w:footnote w:type="continuationNotice" w:id="1">
    <w:p w:rsidR="003F4E0B" w:rsidRDefault="003F4E0B">
      <w:pPr>
        <w:spacing w:before="0"/>
      </w:pPr>
    </w:p>
    <w:p w:rsidR="003F4E0B" w:rsidRDefault="003F4E0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3B64" w:rsidRDefault="00D43B64"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t>3D-HEVC</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3B64" w:rsidRDefault="00D43B64"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3B64" w:rsidRDefault="00D43B64"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0DC1A89"/>
    <w:multiLevelType w:val="hybridMultilevel"/>
    <w:tmpl w:val="410CCA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nsid w:val="05B34CCA"/>
    <w:multiLevelType w:val="hybridMultilevel"/>
    <w:tmpl w:val="6F60351E"/>
    <w:lvl w:ilvl="0" w:tplc="0409000F">
      <w:start w:val="1"/>
      <w:numFmt w:val="decimal"/>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4320" w:hanging="180"/>
      </w:pPr>
    </w:lvl>
    <w:lvl w:ilvl="5" w:tplc="04090011" w:tentative="1">
      <w:start w:val="1"/>
      <w:numFmt w:val="decimalEnclosedCircle"/>
      <w:lvlText w:val="%6"/>
      <w:lvlJc w:val="left"/>
      <w:pPr>
        <w:ind w:left="5040" w:hanging="360"/>
      </w:pPr>
    </w:lvl>
    <w:lvl w:ilvl="6" w:tplc="0409000F" w:tentative="1">
      <w:start w:val="1"/>
      <w:numFmt w:val="decimal"/>
      <w:lvlText w:val="%7."/>
      <w:lvlJc w:val="left"/>
      <w:pPr>
        <w:ind w:left="5760" w:hanging="360"/>
      </w:pPr>
    </w:lvl>
    <w:lvl w:ilvl="7" w:tplc="04090017" w:tentative="1">
      <w:start w:val="1"/>
      <w:numFmt w:val="aiueoFullWidth"/>
      <w:lvlText w:val="(%8)"/>
      <w:lvlJc w:val="left"/>
      <w:pPr>
        <w:ind w:left="6480" w:hanging="180"/>
      </w:pPr>
    </w:lvl>
    <w:lvl w:ilvl="8" w:tplc="04090011" w:tentative="1">
      <w:start w:val="1"/>
      <w:numFmt w:val="decimalEnclosedCircle"/>
      <w:lvlText w:val="%9"/>
      <w:lvlJc w:val="left"/>
    </w:lvl>
  </w:abstractNum>
  <w:abstractNum w:abstractNumId="9">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1">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start w:val="1"/>
      <w:numFmt w:val="lowerLetter"/>
      <w:lvlText w:val="%2."/>
      <w:lvlJc w:val="left"/>
    </w:lvl>
    <w:lvl w:ilvl="2" w:tplc="0809001B" w:tentative="1">
      <w:start w:val="1"/>
      <w:numFmt w:val="lowerRoman"/>
      <w:lvlText w:val="%3."/>
      <w:lvlJc w:val="right"/>
      <w:pPr>
        <w:tabs>
          <w:tab w:val="num" w:pos="5040"/>
        </w:tabs>
        <w:ind w:left="4320"/>
      </w:pPr>
    </w:lvl>
    <w:lvl w:ilvl="3" w:tplc="0809000F" w:tentative="1">
      <w:start w:val="1"/>
      <w:numFmt w:val="decimal"/>
      <w:lvlText w:val="%4."/>
      <w:lvlJc w:val="left"/>
      <w:pPr>
        <w:tabs>
          <w:tab w:val="num" w:pos="5400"/>
        </w:tabs>
        <w:ind w:left="5040"/>
      </w:pPr>
    </w:lvl>
    <w:lvl w:ilvl="4" w:tplc="08090019" w:tentative="1">
      <w:start w:val="1"/>
      <w:numFmt w:val="lowerLetter"/>
      <w:lvlText w:val="%5."/>
      <w:lvlJc w:val="left"/>
      <w:pPr>
        <w:tabs>
          <w:tab w:val="num" w:pos="6120"/>
        </w:tabs>
        <w:ind w:left="57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nsid w:val="093C6223"/>
    <w:multiLevelType w:val="hybridMultilevel"/>
    <w:tmpl w:val="B4A47980"/>
    <w:lvl w:ilvl="0" w:tplc="9FC258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09F536DE"/>
    <w:multiLevelType w:val="multilevel"/>
    <w:tmpl w:val="0F800578"/>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2"/>
        </w:tabs>
        <w:ind w:left="1870" w:hanging="1728"/>
      </w:pPr>
      <w:rPr>
        <w:rFonts w:cs="Times New Roman" w:hint="default"/>
      </w:rPr>
    </w:lvl>
    <w:lvl w:ilvl="4">
      <w:start w:val="1"/>
      <w:numFmt w:val="decimal"/>
      <w:pStyle w:val="Heading5"/>
      <w:lvlText w:val="%1.%2.%3.%4.%5"/>
      <w:lvlJc w:val="left"/>
      <w:pPr>
        <w:tabs>
          <w:tab w:val="num" w:pos="4752"/>
        </w:tabs>
        <w:ind w:left="6192" w:hanging="2232"/>
      </w:pPr>
      <w:rPr>
        <w:rFonts w:cs="Times New Roman" w:hint="default"/>
        <w:lang w:val="en-US"/>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6">
    <w:nsid w:val="0A761434"/>
    <w:multiLevelType w:val="hybridMultilevel"/>
    <w:tmpl w:val="74E4E914"/>
    <w:lvl w:ilvl="0" w:tplc="FFFFFFFF">
      <w:start w:val="5"/>
      <w:numFmt w:val="bullet"/>
      <w:lvlText w:val="–"/>
      <w:lvlJc w:val="left"/>
      <w:pPr>
        <w:ind w:left="1434" w:hanging="360"/>
      </w:pPr>
      <w:rPr>
        <w:rFonts w:ascii="Times New Roman" w:eastAsia="Times New Roman" w:hAnsi="Times New Roman" w:hint="default"/>
      </w:rPr>
    </w:lvl>
    <w:lvl w:ilvl="1" w:tplc="04090003" w:tentative="1">
      <w:start w:val="1"/>
      <w:numFmt w:val="bullet"/>
      <w:lvlText w:val="o"/>
      <w:lvlJc w:val="left"/>
      <w:pPr>
        <w:ind w:left="2154" w:hanging="360"/>
      </w:pPr>
      <w:rPr>
        <w:rFonts w:ascii="Courier New" w:hAnsi="Courier New" w:cs="Courier New" w:hint="default"/>
      </w:rPr>
    </w:lvl>
    <w:lvl w:ilvl="2" w:tplc="04090005" w:tentative="1">
      <w:start w:val="1"/>
      <w:numFmt w:val="bullet"/>
      <w:lvlText w:val=""/>
      <w:lvlJc w:val="left"/>
      <w:pPr>
        <w:ind w:left="2874" w:hanging="360"/>
      </w:pPr>
      <w:rPr>
        <w:rFonts w:ascii="Wingdings" w:hAnsi="Wingdings" w:hint="default"/>
      </w:rPr>
    </w:lvl>
    <w:lvl w:ilvl="3" w:tplc="04090001" w:tentative="1">
      <w:start w:val="1"/>
      <w:numFmt w:val="bullet"/>
      <w:lvlText w:val=""/>
      <w:lvlJc w:val="left"/>
      <w:pPr>
        <w:ind w:left="3594" w:hanging="360"/>
      </w:pPr>
      <w:rPr>
        <w:rFonts w:ascii="Symbol" w:hAnsi="Symbol" w:hint="default"/>
      </w:rPr>
    </w:lvl>
    <w:lvl w:ilvl="4" w:tplc="04090003" w:tentative="1">
      <w:start w:val="1"/>
      <w:numFmt w:val="bullet"/>
      <w:lvlText w:val="o"/>
      <w:lvlJc w:val="left"/>
      <w:pPr>
        <w:ind w:left="4314" w:hanging="360"/>
      </w:pPr>
      <w:rPr>
        <w:rFonts w:ascii="Courier New" w:hAnsi="Courier New" w:cs="Courier New" w:hint="default"/>
      </w:rPr>
    </w:lvl>
    <w:lvl w:ilvl="5" w:tplc="04090005" w:tentative="1">
      <w:start w:val="1"/>
      <w:numFmt w:val="bullet"/>
      <w:lvlText w:val=""/>
      <w:lvlJc w:val="left"/>
      <w:pPr>
        <w:ind w:left="5034" w:hanging="360"/>
      </w:pPr>
      <w:rPr>
        <w:rFonts w:ascii="Wingdings" w:hAnsi="Wingdings" w:hint="default"/>
      </w:rPr>
    </w:lvl>
    <w:lvl w:ilvl="6" w:tplc="04090001" w:tentative="1">
      <w:start w:val="1"/>
      <w:numFmt w:val="bullet"/>
      <w:lvlText w:val=""/>
      <w:lvlJc w:val="left"/>
      <w:pPr>
        <w:ind w:left="5754" w:hanging="360"/>
      </w:pPr>
      <w:rPr>
        <w:rFonts w:ascii="Symbol" w:hAnsi="Symbol" w:hint="default"/>
      </w:rPr>
    </w:lvl>
    <w:lvl w:ilvl="7" w:tplc="04090003" w:tentative="1">
      <w:start w:val="1"/>
      <w:numFmt w:val="bullet"/>
      <w:lvlText w:val="o"/>
      <w:lvlJc w:val="left"/>
      <w:pPr>
        <w:ind w:left="6474" w:hanging="360"/>
      </w:pPr>
      <w:rPr>
        <w:rFonts w:ascii="Courier New" w:hAnsi="Courier New" w:cs="Courier New" w:hint="default"/>
      </w:rPr>
    </w:lvl>
    <w:lvl w:ilvl="8" w:tplc="04090005" w:tentative="1">
      <w:start w:val="1"/>
      <w:numFmt w:val="bullet"/>
      <w:lvlText w:val=""/>
      <w:lvlJc w:val="left"/>
      <w:pPr>
        <w:ind w:left="7194" w:hanging="360"/>
      </w:pPr>
      <w:rPr>
        <w:rFonts w:ascii="Wingdings" w:hAnsi="Wingdings" w:hint="default"/>
      </w:rPr>
    </w:lvl>
  </w:abstractNum>
  <w:abstractNum w:abstractNumId="17">
    <w:nsid w:val="0D1333B1"/>
    <w:multiLevelType w:val="hybridMultilevel"/>
    <w:tmpl w:val="F54ACA00"/>
    <w:lvl w:ilvl="0" w:tplc="F8800976">
      <w:start w:val="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2AA4211"/>
    <w:multiLevelType w:val="multilevel"/>
    <w:tmpl w:val="475E490A"/>
    <w:numStyleLink w:val="3DHeading"/>
  </w:abstractNum>
  <w:abstractNum w:abstractNumId="19">
    <w:nsid w:val="14FC3FB6"/>
    <w:multiLevelType w:val="hybridMultilevel"/>
    <w:tmpl w:val="B0AA1B9C"/>
    <w:lvl w:ilvl="0" w:tplc="F8800976">
      <w:start w:val="2"/>
      <w:numFmt w:val="bullet"/>
      <w:lvlText w:val="–"/>
      <w:lvlJc w:val="left"/>
      <w:pPr>
        <w:ind w:left="1972" w:hanging="360"/>
      </w:pPr>
      <w:rPr>
        <w:rFonts w:ascii="Times New Roman" w:eastAsia="PMingLiU" w:hAnsi="Times New Roman" w:cs="Times New Roman" w:hint="default"/>
      </w:rPr>
    </w:lvl>
    <w:lvl w:ilvl="1" w:tplc="FFFFFFFF">
      <w:start w:val="5"/>
      <w:numFmt w:val="bullet"/>
      <w:lvlText w:val="–"/>
      <w:lvlJc w:val="left"/>
      <w:pPr>
        <w:ind w:left="2692" w:hanging="360"/>
      </w:pPr>
      <w:rPr>
        <w:rFonts w:ascii="Times New Roman" w:eastAsia="Times New Roman" w:hAnsi="Times New Roman" w:hint="default"/>
      </w:rPr>
    </w:lvl>
    <w:lvl w:ilvl="2" w:tplc="04090005" w:tentative="1">
      <w:start w:val="1"/>
      <w:numFmt w:val="bullet"/>
      <w:lvlText w:val=""/>
      <w:lvlJc w:val="left"/>
      <w:pPr>
        <w:ind w:left="3412" w:hanging="360"/>
      </w:pPr>
      <w:rPr>
        <w:rFonts w:ascii="Wingdings" w:hAnsi="Wingdings" w:hint="default"/>
      </w:rPr>
    </w:lvl>
    <w:lvl w:ilvl="3" w:tplc="04090001" w:tentative="1">
      <w:start w:val="1"/>
      <w:numFmt w:val="bullet"/>
      <w:lvlText w:val=""/>
      <w:lvlJc w:val="left"/>
      <w:pPr>
        <w:ind w:left="4132" w:hanging="360"/>
      </w:pPr>
      <w:rPr>
        <w:rFonts w:ascii="Symbol" w:hAnsi="Symbol" w:hint="default"/>
      </w:rPr>
    </w:lvl>
    <w:lvl w:ilvl="4" w:tplc="04090003" w:tentative="1">
      <w:start w:val="1"/>
      <w:numFmt w:val="bullet"/>
      <w:lvlText w:val="o"/>
      <w:lvlJc w:val="left"/>
      <w:pPr>
        <w:ind w:left="4852" w:hanging="360"/>
      </w:pPr>
      <w:rPr>
        <w:rFonts w:ascii="Courier New" w:hAnsi="Courier New" w:cs="Courier New" w:hint="default"/>
      </w:rPr>
    </w:lvl>
    <w:lvl w:ilvl="5" w:tplc="04090005" w:tentative="1">
      <w:start w:val="1"/>
      <w:numFmt w:val="bullet"/>
      <w:lvlText w:val=""/>
      <w:lvlJc w:val="left"/>
      <w:pPr>
        <w:ind w:left="5572" w:hanging="360"/>
      </w:pPr>
      <w:rPr>
        <w:rFonts w:ascii="Wingdings" w:hAnsi="Wingdings" w:hint="default"/>
      </w:rPr>
    </w:lvl>
    <w:lvl w:ilvl="6" w:tplc="04090001" w:tentative="1">
      <w:start w:val="1"/>
      <w:numFmt w:val="bullet"/>
      <w:lvlText w:val=""/>
      <w:lvlJc w:val="left"/>
      <w:pPr>
        <w:ind w:left="6292" w:hanging="360"/>
      </w:pPr>
      <w:rPr>
        <w:rFonts w:ascii="Symbol" w:hAnsi="Symbol" w:hint="default"/>
      </w:rPr>
    </w:lvl>
    <w:lvl w:ilvl="7" w:tplc="04090003" w:tentative="1">
      <w:start w:val="1"/>
      <w:numFmt w:val="bullet"/>
      <w:lvlText w:val="o"/>
      <w:lvlJc w:val="left"/>
      <w:pPr>
        <w:ind w:left="7012" w:hanging="360"/>
      </w:pPr>
      <w:rPr>
        <w:rFonts w:ascii="Courier New" w:hAnsi="Courier New" w:cs="Courier New" w:hint="default"/>
      </w:rPr>
    </w:lvl>
    <w:lvl w:ilvl="8" w:tplc="04090005" w:tentative="1">
      <w:start w:val="1"/>
      <w:numFmt w:val="bullet"/>
      <w:lvlText w:val=""/>
      <w:lvlJc w:val="left"/>
      <w:pPr>
        <w:ind w:left="7732" w:hanging="360"/>
      </w:pPr>
      <w:rPr>
        <w:rFonts w:ascii="Wingdings" w:hAnsi="Wingdings" w:hint="default"/>
      </w:rPr>
    </w:lvl>
  </w:abstractNum>
  <w:abstractNum w:abstractNumId="20">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19FA4EE3"/>
    <w:multiLevelType w:val="multilevel"/>
    <w:tmpl w:val="229ADAA2"/>
    <w:lvl w:ilvl="0">
      <w:start w:val="1"/>
      <w:numFmt w:val="decimal"/>
      <w:lvlText w:val="%1."/>
      <w:lvlJc w:val="left"/>
      <w:pPr>
        <w:ind w:left="360" w:hanging="360"/>
      </w:pPr>
      <w:rPr>
        <w:rFonts w:hint="default"/>
      </w:rPr>
    </w:lvl>
    <w:lvl w:ilvl="1" w:tentative="1">
      <w:start w:val="1"/>
      <w:numFmt w:val="upperLetter"/>
      <w:lvlText w:val="%V"/>
      <w:lvlJc w:val="left"/>
      <w:pPr>
        <w:ind w:left="800" w:hanging="400"/>
      </w:pPr>
    </w:lvl>
    <w:lvl w:ilvl="2" w:tentative="1">
      <w:start w:val="1"/>
      <w:numFmt w:val="lowerRoman"/>
      <w:lvlText w:val="%V"/>
      <w:lvlJc w:val="right"/>
      <w:pPr>
        <w:ind w:left="1200" w:hanging="400"/>
      </w:pPr>
    </w:lvl>
    <w:lvl w:ilvl="3" w:tentative="1">
      <w:start w:val="1"/>
      <w:numFmt w:val="decimal"/>
      <w:lvlText w:val="%లĤ%ﺛ.3葞ୀ葠)涍葞ࡰ葠.涍葞֠葠"/>
      <w:lvlJc w:val="left"/>
      <w:pPr>
        <w:ind w:left="1600" w:hanging="400"/>
      </w:pPr>
    </w:lvl>
    <w:lvl w:ilvl="4" w:tentative="1">
      <w:start w:val="1"/>
      <w:numFmt w:val="upperLetter"/>
      <w:lvlText w:val="%V"/>
      <w:lvlJc w:val="left"/>
      <w:pPr>
        <w:ind w:left="2000" w:hanging="400"/>
      </w:pPr>
    </w:lvl>
    <w:lvl w:ilvl="5">
      <w:numFmt w:val="none"/>
      <w:lvlText w:val=""/>
      <w:lvlJc w:val="left"/>
      <w:pPr>
        <w:tabs>
          <w:tab w:val="num" w:pos="360"/>
        </w:tabs>
      </w:pPr>
    </w:lvl>
    <w:lvl w:ilvl="6">
      <w:numFmt w:val="none"/>
      <w:lvlText w:val=""/>
      <w:lvlJc w:val="left"/>
      <w:pPr>
        <w:tabs>
          <w:tab w:val="num" w:pos="360"/>
        </w:tabs>
      </w:pPr>
    </w:lvl>
    <w:lvl w:ilvl="7" w:tentative="1">
      <w:start w:val="1"/>
      <w:numFmt w:val="upperLetter"/>
      <w:lvlText w:val="%7."/>
      <w:lvlJc w:val="left"/>
      <w:pPr>
        <w:ind w:left="3200" w:hanging="400"/>
      </w:pPr>
    </w:lvl>
    <w:lvl w:ilvl="8" w:tentative="1">
      <w:start w:val="1"/>
      <w:numFmt w:val="lowerRoman"/>
      <w:lvlText w:val="%6."/>
      <w:lvlJc w:val="right"/>
      <w:pPr>
        <w:ind w:left="3600" w:hanging="400"/>
      </w:pPr>
    </w:lvl>
  </w:abstractNum>
  <w:abstractNum w:abstractNumId="23">
    <w:nsid w:val="1AFE392B"/>
    <w:multiLevelType w:val="hybridMultilevel"/>
    <w:tmpl w:val="AB06A9EE"/>
    <w:lvl w:ilvl="0" w:tplc="8A6E1A68">
      <w:start w:val="1"/>
      <w:numFmt w:val="bullet"/>
      <w:pStyle w:val="3EdNotes"/>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25">
    <w:nsid w:val="1DBC5B48"/>
    <w:multiLevelType w:val="hybridMultilevel"/>
    <w:tmpl w:val="226CEF0C"/>
    <w:lvl w:ilvl="0" w:tplc="FFFFFFFF">
      <w:start w:val="5"/>
      <w:numFmt w:val="bullet"/>
      <w:lvlText w:val="–"/>
      <w:lvlJc w:val="left"/>
      <w:pPr>
        <w:ind w:left="1972" w:hanging="360"/>
      </w:pPr>
      <w:rPr>
        <w:rFonts w:ascii="Times New Roman" w:eastAsia="Times New Roman" w:hAnsi="Times New Roman" w:hint="default"/>
      </w:rPr>
    </w:lvl>
    <w:lvl w:ilvl="1" w:tplc="04090003">
      <w:start w:val="1"/>
      <w:numFmt w:val="bullet"/>
      <w:lvlText w:val="o"/>
      <w:lvlJc w:val="left"/>
      <w:pPr>
        <w:ind w:left="2692" w:hanging="360"/>
      </w:pPr>
      <w:rPr>
        <w:rFonts w:ascii="Courier New" w:hAnsi="Courier New" w:cs="Courier New" w:hint="default"/>
      </w:rPr>
    </w:lvl>
    <w:lvl w:ilvl="2" w:tplc="04090005" w:tentative="1">
      <w:start w:val="1"/>
      <w:numFmt w:val="bullet"/>
      <w:lvlText w:val=""/>
      <w:lvlJc w:val="left"/>
      <w:pPr>
        <w:ind w:left="3412" w:hanging="360"/>
      </w:pPr>
      <w:rPr>
        <w:rFonts w:ascii="Wingdings" w:hAnsi="Wingdings" w:hint="default"/>
      </w:rPr>
    </w:lvl>
    <w:lvl w:ilvl="3" w:tplc="04090001" w:tentative="1">
      <w:start w:val="1"/>
      <w:numFmt w:val="bullet"/>
      <w:lvlText w:val=""/>
      <w:lvlJc w:val="left"/>
      <w:pPr>
        <w:ind w:left="4132" w:hanging="360"/>
      </w:pPr>
      <w:rPr>
        <w:rFonts w:ascii="Symbol" w:hAnsi="Symbol" w:hint="default"/>
      </w:rPr>
    </w:lvl>
    <w:lvl w:ilvl="4" w:tplc="04090003" w:tentative="1">
      <w:start w:val="1"/>
      <w:numFmt w:val="bullet"/>
      <w:lvlText w:val="o"/>
      <w:lvlJc w:val="left"/>
      <w:pPr>
        <w:ind w:left="4852" w:hanging="360"/>
      </w:pPr>
      <w:rPr>
        <w:rFonts w:ascii="Courier New" w:hAnsi="Courier New" w:cs="Courier New" w:hint="default"/>
      </w:rPr>
    </w:lvl>
    <w:lvl w:ilvl="5" w:tplc="04090005" w:tentative="1">
      <w:start w:val="1"/>
      <w:numFmt w:val="bullet"/>
      <w:lvlText w:val=""/>
      <w:lvlJc w:val="left"/>
      <w:pPr>
        <w:ind w:left="5572" w:hanging="360"/>
      </w:pPr>
      <w:rPr>
        <w:rFonts w:ascii="Wingdings" w:hAnsi="Wingdings" w:hint="default"/>
      </w:rPr>
    </w:lvl>
    <w:lvl w:ilvl="6" w:tplc="04090001" w:tentative="1">
      <w:start w:val="1"/>
      <w:numFmt w:val="bullet"/>
      <w:lvlText w:val=""/>
      <w:lvlJc w:val="left"/>
      <w:pPr>
        <w:ind w:left="6292" w:hanging="360"/>
      </w:pPr>
      <w:rPr>
        <w:rFonts w:ascii="Symbol" w:hAnsi="Symbol" w:hint="default"/>
      </w:rPr>
    </w:lvl>
    <w:lvl w:ilvl="7" w:tplc="04090003" w:tentative="1">
      <w:start w:val="1"/>
      <w:numFmt w:val="bullet"/>
      <w:lvlText w:val="o"/>
      <w:lvlJc w:val="left"/>
      <w:pPr>
        <w:ind w:left="7012" w:hanging="360"/>
      </w:pPr>
      <w:rPr>
        <w:rFonts w:ascii="Courier New" w:hAnsi="Courier New" w:cs="Courier New" w:hint="default"/>
      </w:rPr>
    </w:lvl>
    <w:lvl w:ilvl="8" w:tplc="04090005" w:tentative="1">
      <w:start w:val="1"/>
      <w:numFmt w:val="bullet"/>
      <w:lvlText w:val=""/>
      <w:lvlJc w:val="left"/>
      <w:pPr>
        <w:ind w:left="7732" w:hanging="360"/>
      </w:pPr>
      <w:rPr>
        <w:rFonts w:ascii="Wingdings" w:hAnsi="Wingdings" w:hint="default"/>
      </w:rPr>
    </w:lvl>
  </w:abstractNum>
  <w:abstractNum w:abstractNumId="26">
    <w:nsid w:val="20895026"/>
    <w:multiLevelType w:val="multilevel"/>
    <w:tmpl w:val="33ACDBAA"/>
    <w:lvl w:ilvl="0">
      <w:start w:val="1"/>
      <w:numFmt w:val="bullet"/>
      <w:lvlText w:val=""/>
      <w:lvlJc w:val="left"/>
      <w:pPr>
        <w:ind w:left="432" w:hanging="432"/>
      </w:pPr>
      <w:rPr>
        <w:rFonts w:ascii="Symbol" w:hAnsi="Symbol"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nsid w:val="248A781F"/>
    <w:multiLevelType w:val="hybridMultilevel"/>
    <w:tmpl w:val="13AC03E2"/>
    <w:lvl w:ilvl="0" w:tplc="FFFFFFFF">
      <w:start w:val="5"/>
      <w:numFmt w:val="bullet"/>
      <w:lvlText w:val="–"/>
      <w:lvlJc w:val="left"/>
      <w:pPr>
        <w:ind w:left="1074" w:hanging="360"/>
      </w:pPr>
      <w:rPr>
        <w:rFonts w:ascii="Times New Roman" w:eastAsia="Times New Roman" w:hAnsi="Times New Roman"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28">
    <w:nsid w:val="25D75D17"/>
    <w:multiLevelType w:val="hybridMultilevel"/>
    <w:tmpl w:val="05C0E306"/>
    <w:lvl w:ilvl="0" w:tplc="04070019">
      <w:start w:val="1"/>
      <w:numFmt w:val="lowerLetter"/>
      <w:lvlText w:val="%1."/>
      <w:lvlJc w:val="left"/>
      <w:pPr>
        <w:ind w:left="1166" w:hanging="360"/>
      </w:pPr>
      <w:rPr>
        <w:rFonts w:hint="default"/>
      </w:rPr>
    </w:lvl>
    <w:lvl w:ilvl="1" w:tplc="F8800976">
      <w:start w:val="2"/>
      <w:numFmt w:val="bullet"/>
      <w:lvlText w:val="–"/>
      <w:lvlJc w:val="left"/>
      <w:pPr>
        <w:ind w:left="1886" w:hanging="360"/>
      </w:pPr>
      <w:rPr>
        <w:rFonts w:ascii="Times New Roman" w:eastAsia="PMingLiU" w:hAnsi="Times New Roman" w:cs="Times New Roman" w:hint="default"/>
      </w:rPr>
    </w:lvl>
    <w:lvl w:ilvl="2" w:tplc="04090005">
      <w:start w:val="1"/>
      <w:numFmt w:val="bullet"/>
      <w:lvlText w:val=""/>
      <w:lvlJc w:val="left"/>
      <w:pPr>
        <w:ind w:left="2606" w:hanging="360"/>
      </w:pPr>
      <w:rPr>
        <w:rFonts w:ascii="Wingdings" w:hAnsi="Wingdings" w:hint="default"/>
      </w:rPr>
    </w:lvl>
    <w:lvl w:ilvl="3" w:tplc="04090001" w:tentative="1">
      <w:start w:val="1"/>
      <w:numFmt w:val="bullet"/>
      <w:lvlText w:val=""/>
      <w:lvlJc w:val="left"/>
      <w:pPr>
        <w:ind w:left="3326" w:hanging="360"/>
      </w:pPr>
      <w:rPr>
        <w:rFonts w:ascii="Symbol" w:hAnsi="Symbol" w:hint="default"/>
      </w:rPr>
    </w:lvl>
    <w:lvl w:ilvl="4" w:tplc="04090003" w:tentative="1">
      <w:start w:val="1"/>
      <w:numFmt w:val="bullet"/>
      <w:lvlText w:val="o"/>
      <w:lvlJc w:val="left"/>
      <w:pPr>
        <w:ind w:left="4046" w:hanging="360"/>
      </w:pPr>
      <w:rPr>
        <w:rFonts w:ascii="Courier New" w:hAnsi="Courier New" w:cs="Courier New" w:hint="default"/>
      </w:rPr>
    </w:lvl>
    <w:lvl w:ilvl="5" w:tplc="04090005" w:tentative="1">
      <w:start w:val="1"/>
      <w:numFmt w:val="bullet"/>
      <w:lvlText w:val=""/>
      <w:lvlJc w:val="left"/>
      <w:pPr>
        <w:ind w:left="4766" w:hanging="360"/>
      </w:pPr>
      <w:rPr>
        <w:rFonts w:ascii="Wingdings" w:hAnsi="Wingdings" w:hint="default"/>
      </w:rPr>
    </w:lvl>
    <w:lvl w:ilvl="6" w:tplc="04090001" w:tentative="1">
      <w:start w:val="1"/>
      <w:numFmt w:val="bullet"/>
      <w:lvlText w:val=""/>
      <w:lvlJc w:val="left"/>
      <w:pPr>
        <w:ind w:left="5486" w:hanging="360"/>
      </w:pPr>
      <w:rPr>
        <w:rFonts w:ascii="Symbol" w:hAnsi="Symbol" w:hint="default"/>
      </w:rPr>
    </w:lvl>
    <w:lvl w:ilvl="7" w:tplc="04090003" w:tentative="1">
      <w:start w:val="1"/>
      <w:numFmt w:val="bullet"/>
      <w:lvlText w:val="o"/>
      <w:lvlJc w:val="left"/>
      <w:pPr>
        <w:ind w:left="6206" w:hanging="360"/>
      </w:pPr>
      <w:rPr>
        <w:rFonts w:ascii="Courier New" w:hAnsi="Courier New" w:cs="Courier New" w:hint="default"/>
      </w:rPr>
    </w:lvl>
    <w:lvl w:ilvl="8" w:tplc="04090005" w:tentative="1">
      <w:start w:val="1"/>
      <w:numFmt w:val="bullet"/>
      <w:lvlText w:val=""/>
      <w:lvlJc w:val="left"/>
      <w:pPr>
        <w:ind w:left="6926" w:hanging="360"/>
      </w:pPr>
      <w:rPr>
        <w:rFonts w:ascii="Wingdings" w:hAnsi="Wingdings" w:hint="default"/>
      </w:rPr>
    </w:lvl>
  </w:abstractNum>
  <w:abstractNum w:abstractNumId="29">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30">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31">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32">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34">
    <w:nsid w:val="339A4C82"/>
    <w:multiLevelType w:val="hybridMultilevel"/>
    <w:tmpl w:val="67E406D2"/>
    <w:lvl w:ilvl="0" w:tplc="1CC652FC">
      <w:start w:val="1"/>
      <w:numFmt w:val="decimal"/>
      <w:lvlText w:val="%1."/>
      <w:lvlJc w:val="left"/>
      <w:pPr>
        <w:tabs>
          <w:tab w:val="num" w:pos="1194"/>
        </w:tabs>
        <w:ind w:left="1194" w:hanging="400"/>
      </w:pPr>
      <w:rPr>
        <w:rFonts w:cs="Times New Roman" w:hint="eastAsia"/>
      </w:rPr>
    </w:lvl>
    <w:lvl w:ilvl="1" w:tplc="0582C63A">
      <w:start w:val="1"/>
      <w:numFmt w:val="lowerLetter"/>
      <w:lvlText w:val="%2."/>
      <w:lvlJc w:val="left"/>
      <w:pPr>
        <w:ind w:left="1440" w:hanging="360"/>
      </w:pPr>
    </w:lvl>
    <w:lvl w:ilvl="2" w:tplc="B164E7D6">
      <w:start w:val="1"/>
      <w:numFmt w:val="lowerRoman"/>
      <w:lvlText w:val="%3."/>
      <w:lvlJc w:val="right"/>
      <w:pPr>
        <w:ind w:left="2160" w:hanging="180"/>
      </w:pPr>
    </w:lvl>
    <w:lvl w:ilvl="3" w:tplc="B4964D94" w:tentative="1">
      <w:start w:val="1"/>
      <w:numFmt w:val="decimal"/>
      <w:lvlText w:val="%4."/>
      <w:lvlJc w:val="left"/>
      <w:pPr>
        <w:ind w:left="2880" w:hanging="360"/>
      </w:pPr>
    </w:lvl>
    <w:lvl w:ilvl="4" w:tplc="8B06F4A0" w:tentative="1">
      <w:start w:val="1"/>
      <w:numFmt w:val="lowerLetter"/>
      <w:lvlText w:val="%5."/>
      <w:lvlJc w:val="left"/>
      <w:pPr>
        <w:ind w:left="3600" w:hanging="360"/>
      </w:pPr>
    </w:lvl>
    <w:lvl w:ilvl="5" w:tplc="24986398" w:tentative="1">
      <w:start w:val="1"/>
      <w:numFmt w:val="lowerRoman"/>
      <w:lvlText w:val="%6."/>
      <w:lvlJc w:val="right"/>
      <w:pPr>
        <w:ind w:left="4320" w:hanging="180"/>
      </w:pPr>
    </w:lvl>
    <w:lvl w:ilvl="6" w:tplc="337A177C" w:tentative="1">
      <w:start w:val="1"/>
      <w:numFmt w:val="decimal"/>
      <w:lvlText w:val="%7."/>
      <w:lvlJc w:val="left"/>
      <w:pPr>
        <w:ind w:left="5040" w:hanging="360"/>
      </w:pPr>
    </w:lvl>
    <w:lvl w:ilvl="7" w:tplc="43B608AA" w:tentative="1">
      <w:start w:val="1"/>
      <w:numFmt w:val="lowerLetter"/>
      <w:lvlText w:val="%8."/>
      <w:lvlJc w:val="left"/>
      <w:pPr>
        <w:ind w:left="5760" w:hanging="360"/>
      </w:pPr>
    </w:lvl>
    <w:lvl w:ilvl="8" w:tplc="A10242CE" w:tentative="1">
      <w:start w:val="1"/>
      <w:numFmt w:val="lowerRoman"/>
      <w:lvlText w:val="%9."/>
      <w:lvlJc w:val="right"/>
      <w:pPr>
        <w:ind w:left="6480" w:hanging="180"/>
      </w:pPr>
    </w:lvl>
  </w:abstractNum>
  <w:abstractNum w:abstractNumId="35">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6">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7">
    <w:nsid w:val="39FD582C"/>
    <w:multiLevelType w:val="multilevel"/>
    <w:tmpl w:val="3A82E334"/>
    <w:numStyleLink w:val="3DEquation"/>
  </w:abstractNum>
  <w:abstractNum w:abstractNumId="38">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9">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40">
    <w:nsid w:val="3B83588A"/>
    <w:multiLevelType w:val="hybridMultilevel"/>
    <w:tmpl w:val="E668D83E"/>
    <w:lvl w:ilvl="0" w:tplc="E038527C">
      <w:start w:val="1"/>
      <w:numFmt w:val="lowerLetter"/>
      <w:lvlText w:val="%1)"/>
      <w:lvlJc w:val="left"/>
      <w:pPr>
        <w:ind w:left="420" w:hanging="420"/>
      </w:pPr>
    </w:lvl>
    <w:lvl w:ilvl="1" w:tplc="B5945FC2" w:tentative="1">
      <w:start w:val="1"/>
      <w:numFmt w:val="lowerLetter"/>
      <w:lvlText w:val="%2)"/>
      <w:lvlJc w:val="left"/>
      <w:pPr>
        <w:ind w:left="840" w:hanging="420"/>
      </w:pPr>
    </w:lvl>
    <w:lvl w:ilvl="2" w:tplc="FFDAF812" w:tentative="1">
      <w:start w:val="1"/>
      <w:numFmt w:val="lowerRoman"/>
      <w:lvlText w:val="%3."/>
      <w:lvlJc w:val="right"/>
      <w:pPr>
        <w:ind w:left="1260" w:hanging="420"/>
      </w:pPr>
    </w:lvl>
    <w:lvl w:ilvl="3" w:tplc="56DA477C" w:tentative="1">
      <w:start w:val="1"/>
      <w:numFmt w:val="decimal"/>
      <w:lvlText w:val="%4."/>
      <w:lvlJc w:val="left"/>
      <w:pPr>
        <w:ind w:left="1680" w:hanging="420"/>
      </w:pPr>
    </w:lvl>
    <w:lvl w:ilvl="4" w:tplc="D7686388" w:tentative="1">
      <w:start w:val="1"/>
      <w:numFmt w:val="lowerLetter"/>
      <w:lvlText w:val="%5)"/>
      <w:lvlJc w:val="left"/>
      <w:pPr>
        <w:ind w:left="2100" w:hanging="420"/>
      </w:pPr>
    </w:lvl>
    <w:lvl w:ilvl="5" w:tplc="EA2C2050" w:tentative="1">
      <w:start w:val="1"/>
      <w:numFmt w:val="lowerRoman"/>
      <w:lvlText w:val="%6."/>
      <w:lvlJc w:val="right"/>
      <w:pPr>
        <w:ind w:left="2520" w:hanging="420"/>
      </w:pPr>
    </w:lvl>
    <w:lvl w:ilvl="6" w:tplc="1C6E0B9E" w:tentative="1">
      <w:start w:val="1"/>
      <w:numFmt w:val="decimal"/>
      <w:lvlText w:val="%7."/>
      <w:lvlJc w:val="left"/>
      <w:pPr>
        <w:ind w:left="2940" w:hanging="420"/>
      </w:pPr>
    </w:lvl>
    <w:lvl w:ilvl="7" w:tplc="F224007C" w:tentative="1">
      <w:start w:val="1"/>
      <w:numFmt w:val="lowerLetter"/>
      <w:lvlText w:val="%8)"/>
      <w:lvlJc w:val="left"/>
      <w:pPr>
        <w:ind w:left="3360" w:hanging="420"/>
      </w:pPr>
    </w:lvl>
    <w:lvl w:ilvl="8" w:tplc="D660BEA0" w:tentative="1">
      <w:start w:val="1"/>
      <w:numFmt w:val="lowerRoman"/>
      <w:lvlText w:val="%9."/>
      <w:lvlJc w:val="right"/>
      <w:pPr>
        <w:ind w:left="3780" w:hanging="420"/>
      </w:pPr>
    </w:lvl>
  </w:abstractNum>
  <w:abstractNum w:abstractNumId="41">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42">
    <w:nsid w:val="41C1434F"/>
    <w:multiLevelType w:val="multilevel"/>
    <w:tmpl w:val="F614DE32"/>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43">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44">
    <w:nsid w:val="43141B20"/>
    <w:multiLevelType w:val="hybridMultilevel"/>
    <w:tmpl w:val="A4DE5BF4"/>
    <w:lvl w:ilvl="0" w:tplc="F8800976">
      <w:start w:val="2"/>
      <w:numFmt w:val="bullet"/>
      <w:lvlText w:val="–"/>
      <w:lvlJc w:val="left"/>
      <w:pPr>
        <w:ind w:left="2061" w:hanging="360"/>
      </w:pPr>
      <w:rPr>
        <w:rFonts w:ascii="Times New Roman" w:eastAsia="PMingLiU" w:hAnsi="Times New Roman" w:cs="Times New Roman" w:hint="default"/>
      </w:rPr>
    </w:lvl>
    <w:lvl w:ilvl="1" w:tplc="FFFFFFFF">
      <w:start w:val="5"/>
      <w:numFmt w:val="bullet"/>
      <w:lvlText w:val="–"/>
      <w:lvlJc w:val="left"/>
      <w:pPr>
        <w:ind w:left="2781" w:hanging="360"/>
      </w:pPr>
      <w:rPr>
        <w:rFonts w:ascii="Times New Roman" w:eastAsia="Times New Roman" w:hAnsi="Times New Roman"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45">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nsid w:val="48367A87"/>
    <w:multiLevelType w:val="hybridMultilevel"/>
    <w:tmpl w:val="D4AAF4FA"/>
    <w:lvl w:ilvl="0" w:tplc="FFFFFFFF">
      <w:start w:val="5"/>
      <w:numFmt w:val="bullet"/>
      <w:lvlText w:val="–"/>
      <w:lvlJc w:val="left"/>
      <w:pPr>
        <w:ind w:left="2061" w:hanging="360"/>
      </w:pPr>
      <w:rPr>
        <w:rFonts w:ascii="Times New Roman" w:eastAsia="Times New Roman" w:hAnsi="Times New Roman"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48">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5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51">
    <w:nsid w:val="5317570A"/>
    <w:multiLevelType w:val="hybridMultilevel"/>
    <w:tmpl w:val="EF705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53">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54">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55">
    <w:nsid w:val="566F2FBF"/>
    <w:multiLevelType w:val="multilevel"/>
    <w:tmpl w:val="475E490A"/>
    <w:styleLink w:val="3DHeading"/>
    <w:lvl w:ilvl="0">
      <w:start w:val="1"/>
      <w:numFmt w:val="decimal"/>
      <w:pStyle w:val="3H0"/>
      <w:lvlText w:val="G.%1"/>
      <w:lvlJc w:val="left"/>
      <w:pPr>
        <w:tabs>
          <w:tab w:val="num" w:pos="794"/>
        </w:tabs>
        <w:ind w:left="0" w:firstLine="0"/>
      </w:pPr>
      <w:rPr>
        <w:rFonts w:ascii="Times New Roman" w:hAnsi="Times New Roman" w:hint="default"/>
        <w:b/>
        <w:i w:val="0"/>
        <w:sz w:val="22"/>
      </w:rPr>
    </w:lvl>
    <w:lvl w:ilvl="1">
      <w:start w:val="1"/>
      <w:numFmt w:val="decimal"/>
      <w:pStyle w:val="3H1"/>
      <w:lvlText w:val="G.%1.%2"/>
      <w:lvlJc w:val="left"/>
      <w:pPr>
        <w:tabs>
          <w:tab w:val="num" w:pos="794"/>
        </w:tabs>
        <w:ind w:left="0" w:firstLine="0"/>
      </w:pPr>
      <w:rPr>
        <w:rFonts w:ascii="Times New Roman Bold" w:hAnsi="Times New Roman Bold" w:hint="default"/>
        <w:b/>
        <w:i w:val="0"/>
        <w:sz w:val="20"/>
      </w:rPr>
    </w:lvl>
    <w:lvl w:ilvl="2">
      <w:start w:val="1"/>
      <w:numFmt w:val="decimal"/>
      <w:pStyle w:val="3H2"/>
      <w:lvlText w:val="G.%1.%2.%3"/>
      <w:lvlJc w:val="left"/>
      <w:pPr>
        <w:tabs>
          <w:tab w:val="num" w:pos="794"/>
        </w:tabs>
        <w:ind w:left="0" w:firstLine="0"/>
      </w:pPr>
      <w:rPr>
        <w:rFonts w:ascii="Times New Roman Bold" w:hAnsi="Times New Roman Bold" w:hint="default"/>
        <w:b/>
        <w:i w:val="0"/>
        <w:sz w:val="20"/>
      </w:rPr>
    </w:lvl>
    <w:lvl w:ilvl="3">
      <w:start w:val="1"/>
      <w:numFmt w:val="decimal"/>
      <w:pStyle w:val="3H3"/>
      <w:lvlText w:val="G.%1.%2.%3.%4"/>
      <w:lvlJc w:val="left"/>
      <w:pPr>
        <w:tabs>
          <w:tab w:val="num" w:pos="1361"/>
        </w:tabs>
        <w:ind w:left="567" w:firstLine="0"/>
      </w:pPr>
      <w:rPr>
        <w:rFonts w:ascii="Times New Roman Bold" w:hAnsi="Times New Roman Bold" w:hint="default"/>
        <w:b/>
        <w:i w:val="0"/>
        <w:sz w:val="20"/>
      </w:rPr>
    </w:lvl>
    <w:lvl w:ilvl="4">
      <w:start w:val="1"/>
      <w:numFmt w:val="decimal"/>
      <w:pStyle w:val="3H4"/>
      <w:lvlText w:val="G.%1.%2.%3.%4.%5"/>
      <w:lvlJc w:val="left"/>
      <w:pPr>
        <w:tabs>
          <w:tab w:val="num" w:pos="936"/>
        </w:tabs>
        <w:ind w:left="142" w:firstLine="0"/>
      </w:pPr>
      <w:rPr>
        <w:rFonts w:ascii="Times New Roman Bold" w:hAnsi="Times New Roman Bold" w:hint="default"/>
        <w:b/>
        <w:i w:val="0"/>
        <w:sz w:val="20"/>
      </w:rPr>
    </w:lvl>
    <w:lvl w:ilvl="5">
      <w:start w:val="1"/>
      <w:numFmt w:val="decimal"/>
      <w:pStyle w:val="3H5"/>
      <w:lvlText w:val="G.%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G.%1.%2.%3.%4.%5.%6.%7.%8"/>
      <w:lvlJc w:val="left"/>
      <w:pPr>
        <w:tabs>
          <w:tab w:val="num" w:pos="794"/>
        </w:tabs>
        <w:ind w:left="0" w:firstLine="0"/>
      </w:pPr>
      <w:rPr>
        <w:rFonts w:ascii="Times New Roman Bold" w:hAnsi="Times New Roman Bold" w:hint="default"/>
        <w:b/>
        <w:i w:val="0"/>
      </w:rPr>
    </w:lvl>
    <w:lvl w:ilvl="8">
      <w:start w:val="1"/>
      <w:numFmt w:val="decimal"/>
      <w:pStyle w:val="3H8"/>
      <w:lvlText w:val="G.%1.%2.%3.%4.%5.%6.%7.%8.%9"/>
      <w:lvlJc w:val="left"/>
      <w:pPr>
        <w:tabs>
          <w:tab w:val="num" w:pos="794"/>
        </w:tabs>
        <w:ind w:left="0" w:firstLine="0"/>
      </w:pPr>
      <w:rPr>
        <w:rFonts w:ascii="Times New Roman Bold" w:hAnsi="Times New Roman Bold" w:hint="default"/>
        <w:b/>
        <w:i w:val="0"/>
        <w:sz w:val="20"/>
      </w:rPr>
    </w:lvl>
  </w:abstractNum>
  <w:abstractNum w:abstractNumId="56">
    <w:nsid w:val="576A43C1"/>
    <w:multiLevelType w:val="multilevel"/>
    <w:tmpl w:val="B7F8323C"/>
    <w:numStyleLink w:val="SVCBullets"/>
  </w:abstractNum>
  <w:abstractNum w:abstractNumId="57">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8">
    <w:nsid w:val="5D682B31"/>
    <w:multiLevelType w:val="hybridMultilevel"/>
    <w:tmpl w:val="7C0AEDDE"/>
    <w:lvl w:ilvl="0" w:tplc="20E68BA8">
      <w:start w:val="1"/>
      <w:numFmt w:val="decimal"/>
      <w:lvlText w:val="%1)"/>
      <w:lvlJc w:val="left"/>
      <w:pPr>
        <w:ind w:left="720" w:hanging="360"/>
      </w:pPr>
    </w:lvl>
    <w:lvl w:ilvl="1" w:tplc="13E0F136">
      <w:start w:val="1"/>
      <w:numFmt w:val="lowerRoman"/>
      <w:lvlText w:val="%2."/>
      <w:lvlJc w:val="right"/>
      <w:pPr>
        <w:ind w:left="1440" w:hanging="360"/>
      </w:pPr>
    </w:lvl>
    <w:lvl w:ilvl="2" w:tplc="5D168C8A">
      <w:start w:val="1"/>
      <w:numFmt w:val="lowerRoman"/>
      <w:lvlText w:val="%3."/>
      <w:lvlJc w:val="right"/>
      <w:pPr>
        <w:ind w:left="2160" w:hanging="180"/>
      </w:pPr>
    </w:lvl>
    <w:lvl w:ilvl="3" w:tplc="1CD67CD0" w:tentative="1">
      <w:start w:val="1"/>
      <w:numFmt w:val="decimal"/>
      <w:lvlText w:val="%4."/>
      <w:lvlJc w:val="left"/>
      <w:pPr>
        <w:ind w:left="2880" w:hanging="360"/>
      </w:pPr>
    </w:lvl>
    <w:lvl w:ilvl="4" w:tplc="BF4096C0" w:tentative="1">
      <w:start w:val="1"/>
      <w:numFmt w:val="lowerLetter"/>
      <w:lvlText w:val="%5."/>
      <w:lvlJc w:val="left"/>
      <w:pPr>
        <w:ind w:left="3600" w:hanging="360"/>
      </w:pPr>
    </w:lvl>
    <w:lvl w:ilvl="5" w:tplc="E294E836" w:tentative="1">
      <w:start w:val="1"/>
      <w:numFmt w:val="lowerRoman"/>
      <w:lvlText w:val="%6."/>
      <w:lvlJc w:val="right"/>
      <w:pPr>
        <w:ind w:left="4320" w:hanging="180"/>
      </w:pPr>
    </w:lvl>
    <w:lvl w:ilvl="6" w:tplc="12A257E0" w:tentative="1">
      <w:start w:val="1"/>
      <w:numFmt w:val="decimal"/>
      <w:lvlText w:val="%7."/>
      <w:lvlJc w:val="left"/>
      <w:pPr>
        <w:ind w:left="5040" w:hanging="360"/>
      </w:pPr>
    </w:lvl>
    <w:lvl w:ilvl="7" w:tplc="A3F68652" w:tentative="1">
      <w:start w:val="1"/>
      <w:numFmt w:val="lowerLetter"/>
      <w:lvlText w:val="%8."/>
      <w:lvlJc w:val="left"/>
      <w:pPr>
        <w:ind w:left="5760" w:hanging="360"/>
      </w:pPr>
    </w:lvl>
    <w:lvl w:ilvl="8" w:tplc="822C5DC2" w:tentative="1">
      <w:start w:val="1"/>
      <w:numFmt w:val="lowerRoman"/>
      <w:lvlText w:val="%9."/>
      <w:lvlJc w:val="right"/>
      <w:pPr>
        <w:ind w:left="6480" w:hanging="180"/>
      </w:pPr>
    </w:lvl>
  </w:abstractNum>
  <w:abstractNum w:abstractNumId="59">
    <w:nsid w:val="5E860EA7"/>
    <w:multiLevelType w:val="multilevel"/>
    <w:tmpl w:val="EE04B4FE"/>
    <w:numStyleLink w:val="3DNumbering"/>
  </w:abstractNum>
  <w:abstractNum w:abstractNumId="60">
    <w:nsid w:val="640B4C82"/>
    <w:multiLevelType w:val="hybridMultilevel"/>
    <w:tmpl w:val="9F68D0A8"/>
    <w:lvl w:ilvl="0" w:tplc="0407000F">
      <w:start w:val="5"/>
      <w:numFmt w:val="bullet"/>
      <w:lvlText w:val="–"/>
      <w:lvlJc w:val="left"/>
      <w:pPr>
        <w:ind w:left="1069" w:hanging="360"/>
      </w:pPr>
      <w:rPr>
        <w:rFonts w:ascii="Times New Roman" w:eastAsia="Times New Roman" w:hAnsi="Times New Roman" w:hint="default"/>
      </w:rPr>
    </w:lvl>
    <w:lvl w:ilvl="1" w:tplc="04070019">
      <w:start w:val="1"/>
      <w:numFmt w:val="bullet"/>
      <w:lvlText w:val="o"/>
      <w:lvlJc w:val="left"/>
      <w:pPr>
        <w:ind w:left="1789" w:hanging="360"/>
      </w:pPr>
      <w:rPr>
        <w:rFonts w:ascii="Courier New" w:hAnsi="Courier New" w:cs="Courier New" w:hint="default"/>
      </w:rPr>
    </w:lvl>
    <w:lvl w:ilvl="2" w:tplc="0407001B" w:tentative="1">
      <w:start w:val="1"/>
      <w:numFmt w:val="bullet"/>
      <w:lvlText w:val=""/>
      <w:lvlJc w:val="left"/>
      <w:pPr>
        <w:ind w:left="2509" w:hanging="360"/>
      </w:pPr>
      <w:rPr>
        <w:rFonts w:ascii="Wingdings" w:hAnsi="Wingdings" w:hint="default"/>
      </w:rPr>
    </w:lvl>
    <w:lvl w:ilvl="3" w:tplc="0407000F" w:tentative="1">
      <w:start w:val="1"/>
      <w:numFmt w:val="bullet"/>
      <w:lvlText w:val=""/>
      <w:lvlJc w:val="left"/>
      <w:pPr>
        <w:ind w:left="3229" w:hanging="360"/>
      </w:pPr>
      <w:rPr>
        <w:rFonts w:ascii="Symbol" w:hAnsi="Symbol" w:hint="default"/>
      </w:rPr>
    </w:lvl>
    <w:lvl w:ilvl="4" w:tplc="04070019" w:tentative="1">
      <w:start w:val="1"/>
      <w:numFmt w:val="bullet"/>
      <w:lvlText w:val="o"/>
      <w:lvlJc w:val="left"/>
      <w:pPr>
        <w:ind w:left="3949" w:hanging="360"/>
      </w:pPr>
      <w:rPr>
        <w:rFonts w:ascii="Courier New" w:hAnsi="Courier New" w:cs="Courier New" w:hint="default"/>
      </w:rPr>
    </w:lvl>
    <w:lvl w:ilvl="5" w:tplc="0407001B" w:tentative="1">
      <w:start w:val="1"/>
      <w:numFmt w:val="bullet"/>
      <w:lvlText w:val=""/>
      <w:lvlJc w:val="left"/>
      <w:pPr>
        <w:ind w:left="4669" w:hanging="360"/>
      </w:pPr>
      <w:rPr>
        <w:rFonts w:ascii="Wingdings" w:hAnsi="Wingdings" w:hint="default"/>
      </w:rPr>
    </w:lvl>
    <w:lvl w:ilvl="6" w:tplc="0407000F" w:tentative="1">
      <w:start w:val="1"/>
      <w:numFmt w:val="bullet"/>
      <w:lvlText w:val=""/>
      <w:lvlJc w:val="left"/>
      <w:pPr>
        <w:ind w:left="5389" w:hanging="360"/>
      </w:pPr>
      <w:rPr>
        <w:rFonts w:ascii="Symbol" w:hAnsi="Symbol" w:hint="default"/>
      </w:rPr>
    </w:lvl>
    <w:lvl w:ilvl="7" w:tplc="04070019" w:tentative="1">
      <w:start w:val="1"/>
      <w:numFmt w:val="bullet"/>
      <w:lvlText w:val="o"/>
      <w:lvlJc w:val="left"/>
      <w:pPr>
        <w:ind w:left="6109" w:hanging="360"/>
      </w:pPr>
      <w:rPr>
        <w:rFonts w:ascii="Courier New" w:hAnsi="Courier New" w:cs="Courier New" w:hint="default"/>
      </w:rPr>
    </w:lvl>
    <w:lvl w:ilvl="8" w:tplc="0407001B" w:tentative="1">
      <w:start w:val="1"/>
      <w:numFmt w:val="bullet"/>
      <w:lvlText w:val=""/>
      <w:lvlJc w:val="left"/>
      <w:pPr>
        <w:ind w:left="6829" w:hanging="360"/>
      </w:pPr>
      <w:rPr>
        <w:rFonts w:ascii="Wingdings" w:hAnsi="Wingdings" w:hint="default"/>
      </w:rPr>
    </w:lvl>
  </w:abstractNum>
  <w:abstractNum w:abstractNumId="61">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62">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64">
    <w:nsid w:val="700128FB"/>
    <w:multiLevelType w:val="hybridMultilevel"/>
    <w:tmpl w:val="D93C6296"/>
    <w:lvl w:ilvl="0" w:tplc="E7D6BE52">
      <w:start w:val="1"/>
      <w:numFmt w:val="lowerRoman"/>
      <w:lvlText w:val="%1)"/>
      <w:lvlJc w:val="left"/>
      <w:pPr>
        <w:ind w:left="3769" w:hanging="720"/>
      </w:pPr>
      <w:rPr>
        <w:rFonts w:hint="default"/>
      </w:rPr>
    </w:lvl>
    <w:lvl w:ilvl="1" w:tplc="04090019" w:tentative="1">
      <w:start w:val="1"/>
      <w:numFmt w:val="upperLetter"/>
      <w:lvlText w:val="%2."/>
      <w:lvlJc w:val="left"/>
      <w:pPr>
        <w:ind w:left="3849" w:hanging="400"/>
      </w:pPr>
    </w:lvl>
    <w:lvl w:ilvl="2" w:tplc="0409001B" w:tentative="1">
      <w:start w:val="1"/>
      <w:numFmt w:val="lowerRoman"/>
      <w:lvlText w:val="%3."/>
      <w:lvlJc w:val="right"/>
      <w:pPr>
        <w:ind w:left="4249" w:hanging="400"/>
      </w:pPr>
    </w:lvl>
    <w:lvl w:ilvl="3" w:tplc="0409000F" w:tentative="1">
      <w:start w:val="1"/>
      <w:numFmt w:val="decimal"/>
      <w:lvlText w:val="%4."/>
      <w:lvlJc w:val="left"/>
      <w:pPr>
        <w:ind w:left="4649" w:hanging="400"/>
      </w:pPr>
    </w:lvl>
    <w:lvl w:ilvl="4" w:tplc="04090019" w:tentative="1">
      <w:start w:val="1"/>
      <w:numFmt w:val="upperLetter"/>
      <w:lvlText w:val="%5."/>
      <w:lvlJc w:val="left"/>
      <w:pPr>
        <w:ind w:left="5049" w:hanging="400"/>
      </w:pPr>
    </w:lvl>
    <w:lvl w:ilvl="5" w:tplc="0409001B" w:tentative="1">
      <w:start w:val="1"/>
      <w:numFmt w:val="lowerRoman"/>
      <w:lvlText w:val="%6."/>
      <w:lvlJc w:val="right"/>
      <w:pPr>
        <w:ind w:left="5449" w:hanging="400"/>
      </w:pPr>
    </w:lvl>
    <w:lvl w:ilvl="6" w:tplc="0409000F" w:tentative="1">
      <w:start w:val="1"/>
      <w:numFmt w:val="decimal"/>
      <w:lvlText w:val="%7."/>
      <w:lvlJc w:val="left"/>
      <w:pPr>
        <w:ind w:left="5849" w:hanging="400"/>
      </w:pPr>
    </w:lvl>
    <w:lvl w:ilvl="7" w:tplc="04090019" w:tentative="1">
      <w:start w:val="1"/>
      <w:numFmt w:val="upperLetter"/>
      <w:lvlText w:val="%8."/>
      <w:lvlJc w:val="left"/>
      <w:pPr>
        <w:ind w:left="6249" w:hanging="400"/>
      </w:pPr>
    </w:lvl>
    <w:lvl w:ilvl="8" w:tplc="0409001B" w:tentative="1">
      <w:start w:val="1"/>
      <w:numFmt w:val="lowerRoman"/>
      <w:lvlText w:val="%9."/>
      <w:lvlJc w:val="right"/>
      <w:pPr>
        <w:ind w:left="6649" w:hanging="400"/>
      </w:pPr>
    </w:lvl>
  </w:abstractNum>
  <w:abstractNum w:abstractNumId="65">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66">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67">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68">
    <w:nsid w:val="748B535D"/>
    <w:multiLevelType w:val="hybridMultilevel"/>
    <w:tmpl w:val="D2B02578"/>
    <w:lvl w:ilvl="0" w:tplc="2A6606A8">
      <w:start w:val="5"/>
      <w:numFmt w:val="bullet"/>
      <w:lvlText w:val="–"/>
      <w:lvlJc w:val="left"/>
      <w:pPr>
        <w:ind w:left="786" w:hanging="360"/>
      </w:pPr>
      <w:rPr>
        <w:rFonts w:ascii="Times New Roman" w:eastAsia="Times New Roman" w:hAnsi="Times New Roman" w:hint="default"/>
      </w:rPr>
    </w:lvl>
    <w:lvl w:ilvl="1" w:tplc="D9923B14" w:tentative="1">
      <w:start w:val="1"/>
      <w:numFmt w:val="bullet"/>
      <w:lvlText w:val="o"/>
      <w:lvlJc w:val="left"/>
      <w:pPr>
        <w:ind w:left="1506" w:hanging="360"/>
      </w:pPr>
      <w:rPr>
        <w:rFonts w:ascii="Courier New" w:hAnsi="Courier New" w:cs="Courier New" w:hint="default"/>
      </w:rPr>
    </w:lvl>
    <w:lvl w:ilvl="2" w:tplc="CD4A3ED8" w:tentative="1">
      <w:start w:val="1"/>
      <w:numFmt w:val="bullet"/>
      <w:lvlText w:val=""/>
      <w:lvlJc w:val="left"/>
      <w:pPr>
        <w:ind w:left="2226" w:hanging="360"/>
      </w:pPr>
      <w:rPr>
        <w:rFonts w:ascii="Wingdings" w:hAnsi="Wingdings" w:hint="default"/>
      </w:rPr>
    </w:lvl>
    <w:lvl w:ilvl="3" w:tplc="4AF28288" w:tentative="1">
      <w:start w:val="1"/>
      <w:numFmt w:val="bullet"/>
      <w:lvlText w:val=""/>
      <w:lvlJc w:val="left"/>
      <w:pPr>
        <w:ind w:left="2946" w:hanging="360"/>
      </w:pPr>
      <w:rPr>
        <w:rFonts w:ascii="Symbol" w:hAnsi="Symbol" w:hint="default"/>
      </w:rPr>
    </w:lvl>
    <w:lvl w:ilvl="4" w:tplc="021AE7C8" w:tentative="1">
      <w:start w:val="1"/>
      <w:numFmt w:val="bullet"/>
      <w:lvlText w:val="o"/>
      <w:lvlJc w:val="left"/>
      <w:pPr>
        <w:ind w:left="3666" w:hanging="360"/>
      </w:pPr>
      <w:rPr>
        <w:rFonts w:ascii="Courier New" w:hAnsi="Courier New" w:cs="Courier New" w:hint="default"/>
      </w:rPr>
    </w:lvl>
    <w:lvl w:ilvl="5" w:tplc="8DBAA75A" w:tentative="1">
      <w:start w:val="1"/>
      <w:numFmt w:val="bullet"/>
      <w:lvlText w:val=""/>
      <w:lvlJc w:val="left"/>
      <w:pPr>
        <w:ind w:left="4386" w:hanging="360"/>
      </w:pPr>
      <w:rPr>
        <w:rFonts w:ascii="Wingdings" w:hAnsi="Wingdings" w:hint="default"/>
      </w:rPr>
    </w:lvl>
    <w:lvl w:ilvl="6" w:tplc="967827C4" w:tentative="1">
      <w:start w:val="1"/>
      <w:numFmt w:val="bullet"/>
      <w:lvlText w:val=""/>
      <w:lvlJc w:val="left"/>
      <w:pPr>
        <w:ind w:left="5106" w:hanging="360"/>
      </w:pPr>
      <w:rPr>
        <w:rFonts w:ascii="Symbol" w:hAnsi="Symbol" w:hint="default"/>
      </w:rPr>
    </w:lvl>
    <w:lvl w:ilvl="7" w:tplc="CD18A7F2" w:tentative="1">
      <w:start w:val="1"/>
      <w:numFmt w:val="bullet"/>
      <w:lvlText w:val="o"/>
      <w:lvlJc w:val="left"/>
      <w:pPr>
        <w:ind w:left="5826" w:hanging="360"/>
      </w:pPr>
      <w:rPr>
        <w:rFonts w:ascii="Courier New" w:hAnsi="Courier New" w:cs="Courier New" w:hint="default"/>
      </w:rPr>
    </w:lvl>
    <w:lvl w:ilvl="8" w:tplc="8E329EAE" w:tentative="1">
      <w:start w:val="1"/>
      <w:numFmt w:val="bullet"/>
      <w:lvlText w:val=""/>
      <w:lvlJc w:val="left"/>
      <w:pPr>
        <w:ind w:left="6546" w:hanging="360"/>
      </w:pPr>
      <w:rPr>
        <w:rFonts w:ascii="Wingdings" w:hAnsi="Wingdings" w:hint="default"/>
      </w:rPr>
    </w:lvl>
  </w:abstractNum>
  <w:abstractNum w:abstractNumId="69">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70">
    <w:nsid w:val="781624AB"/>
    <w:multiLevelType w:val="hybridMultilevel"/>
    <w:tmpl w:val="B414E93E"/>
    <w:lvl w:ilvl="0" w:tplc="F8800976">
      <w:start w:val="2"/>
      <w:numFmt w:val="bullet"/>
      <w:lvlText w:val="–"/>
      <w:lvlJc w:val="left"/>
      <w:pPr>
        <w:ind w:left="1074" w:hanging="360"/>
      </w:pPr>
      <w:rPr>
        <w:rFonts w:ascii="Times New Roman" w:eastAsia="PMingLiU" w:hAnsi="Times New Roman" w:cs="Times New Roman" w:hint="default"/>
      </w:rPr>
    </w:lvl>
    <w:lvl w:ilvl="1" w:tplc="04090003">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71">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5"/>
  </w:num>
  <w:num w:numId="4">
    <w:abstractNumId w:val="66"/>
  </w:num>
  <w:num w:numId="5">
    <w:abstractNumId w:val="41"/>
  </w:num>
  <w:num w:numId="6">
    <w:abstractNumId w:val="52"/>
  </w:num>
  <w:num w:numId="7">
    <w:abstractNumId w:val="54"/>
  </w:num>
  <w:num w:numId="8">
    <w:abstractNumId w:val="14"/>
  </w:num>
  <w:num w:numId="9">
    <w:abstractNumId w:val="24"/>
  </w:num>
  <w:num w:numId="10">
    <w:abstractNumId w:val="43"/>
  </w:num>
  <w:num w:numId="11">
    <w:abstractNumId w:val="29"/>
  </w:num>
  <w:num w:numId="12">
    <w:abstractNumId w:val="10"/>
  </w:num>
  <w:num w:numId="13">
    <w:abstractNumId w:val="69"/>
  </w:num>
  <w:num w:numId="14">
    <w:abstractNumId w:val="71"/>
  </w:num>
  <w:num w:numId="15">
    <w:abstractNumId w:val="39"/>
  </w:num>
  <w:num w:numId="16">
    <w:abstractNumId w:val="9"/>
  </w:num>
  <w:num w:numId="17">
    <w:abstractNumId w:val="12"/>
  </w:num>
  <w:num w:numId="18">
    <w:abstractNumId w:val="35"/>
  </w:num>
  <w:num w:numId="19">
    <w:abstractNumId w:val="65"/>
  </w:num>
  <w:num w:numId="20">
    <w:abstractNumId w:val="56"/>
  </w:num>
  <w:num w:numId="21">
    <w:abstractNumId w:val="11"/>
  </w:num>
  <w:num w:numId="22">
    <w:abstractNumId w:val="60"/>
  </w:num>
  <w:num w:numId="23">
    <w:abstractNumId w:val="58"/>
  </w:num>
  <w:num w:numId="24">
    <w:abstractNumId w:val="34"/>
  </w:num>
  <w:num w:numId="25">
    <w:abstractNumId w:val="21"/>
  </w:num>
  <w:num w:numId="26">
    <w:abstractNumId w:val="61"/>
  </w:num>
  <w:num w:numId="27">
    <w:abstractNumId w:val="53"/>
  </w:num>
  <w:num w:numId="28">
    <w:abstractNumId w:val="48"/>
  </w:num>
  <w:num w:numId="29">
    <w:abstractNumId w:val="49"/>
  </w:num>
  <w:num w:numId="30">
    <w:abstractNumId w:val="30"/>
  </w:num>
  <w:num w:numId="31">
    <w:abstractNumId w:val="67"/>
  </w:num>
  <w:num w:numId="32">
    <w:abstractNumId w:val="8"/>
  </w:num>
  <w:num w:numId="33">
    <w:abstractNumId w:val="22"/>
  </w:num>
  <w:num w:numId="34">
    <w:abstractNumId w:val="20"/>
  </w:num>
  <w:num w:numId="35">
    <w:abstractNumId w:val="40"/>
  </w:num>
  <w:num w:numId="36">
    <w:abstractNumId w:val="23"/>
  </w:num>
  <w:num w:numId="37">
    <w:abstractNumId w:val="26"/>
  </w:num>
  <w:num w:numId="38">
    <w:abstractNumId w:val="68"/>
  </w:num>
  <w:num w:numId="39">
    <w:abstractNumId w:val="55"/>
  </w:num>
  <w:num w:numId="40">
    <w:abstractNumId w:val="18"/>
    <w:lvlOverride w:ilvl="0">
      <w:lvl w:ilvl="0">
        <w:start w:val="1"/>
        <w:numFmt w:val="decimal"/>
        <w:pStyle w:val="3H0"/>
        <w:lvlText w:val="G.%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G.%1.%2"/>
        <w:lvlJc w:val="left"/>
        <w:pPr>
          <w:tabs>
            <w:tab w:val="num" w:pos="794"/>
          </w:tabs>
          <w:ind w:left="0" w:firstLine="0"/>
        </w:pPr>
        <w:rPr>
          <w:rFonts w:ascii="Times New Roman Bold" w:hAnsi="Times New Roman Bold" w:hint="default"/>
          <w:b/>
          <w:i w:val="0"/>
          <w:sz w:val="20"/>
        </w:rPr>
      </w:lvl>
    </w:lvlOverride>
    <w:lvlOverride w:ilvl="2">
      <w:lvl w:ilvl="2">
        <w:start w:val="1"/>
        <w:numFmt w:val="decimal"/>
        <w:pStyle w:val="3H2"/>
        <w:lvlText w:val="G.%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G.%1.%2.%3.%4"/>
        <w:lvlJc w:val="left"/>
        <w:pPr>
          <w:tabs>
            <w:tab w:val="num" w:pos="1361"/>
          </w:tabs>
          <w:ind w:left="567" w:firstLine="0"/>
        </w:pPr>
        <w:rPr>
          <w:rFonts w:ascii="Times New Roman Bold" w:hAnsi="Times New Roman Bold" w:hint="default"/>
          <w:b/>
          <w:i w:val="0"/>
          <w:sz w:val="20"/>
        </w:rPr>
      </w:lvl>
    </w:lvlOverride>
    <w:lvlOverride w:ilvl="4">
      <w:lvl w:ilvl="4">
        <w:start w:val="1"/>
        <w:numFmt w:val="decimal"/>
        <w:pStyle w:val="3H4"/>
        <w:lvlText w:val="G.%1.%2.%3.%4.%5"/>
        <w:lvlJc w:val="left"/>
        <w:pPr>
          <w:tabs>
            <w:tab w:val="num" w:pos="936"/>
          </w:tabs>
          <w:ind w:left="142" w:firstLine="0"/>
        </w:pPr>
        <w:rPr>
          <w:rFonts w:ascii="Times New Roman Bold" w:hAnsi="Times New Roman Bold" w:hint="default"/>
          <w:b/>
          <w:i w:val="0"/>
          <w:sz w:val="20"/>
        </w:rPr>
      </w:lvl>
    </w:lvlOverride>
    <w:lvlOverride w:ilvl="5">
      <w:lvl w:ilvl="5">
        <w:start w:val="1"/>
        <w:numFmt w:val="decimal"/>
        <w:pStyle w:val="3H5"/>
        <w:lvlText w:val="G.%1.%2.%3.%4.%5.%6"/>
        <w:lvlJc w:val="left"/>
        <w:pPr>
          <w:tabs>
            <w:tab w:val="num" w:pos="794"/>
          </w:tabs>
          <w:ind w:left="0" w:firstLine="0"/>
        </w:pPr>
        <w:rPr>
          <w:rFonts w:ascii="Times New Roman Bold" w:hAnsi="Times New Roman Bold" w:hint="default"/>
          <w:b/>
          <w:i w:val="0"/>
        </w:rPr>
      </w:lvl>
    </w:lvlOverride>
    <w:lvlOverride w:ilvl="6">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pStyle w:val="3H7"/>
        <w:lvlText w:val="G.%1.%2.%3.%4.%5.%6.%7.%8"/>
        <w:lvlJc w:val="left"/>
        <w:pPr>
          <w:tabs>
            <w:tab w:val="num" w:pos="794"/>
          </w:tabs>
          <w:ind w:left="0" w:firstLine="0"/>
        </w:pPr>
        <w:rPr>
          <w:rFonts w:ascii="Times New Roman Bold" w:hAnsi="Times New Roman Bold" w:hint="default"/>
          <w:b/>
          <w:i w:val="0"/>
        </w:rPr>
      </w:lvl>
    </w:lvlOverride>
    <w:lvlOverride w:ilvl="8">
      <w:lvl w:ilvl="8">
        <w:start w:val="1"/>
        <w:numFmt w:val="decimal"/>
        <w:pStyle w:val="3H8"/>
        <w:lvlText w:val="G.%1.%2.%3.%4.%5.%6.%7.%8.%9"/>
        <w:lvlJc w:val="left"/>
        <w:pPr>
          <w:tabs>
            <w:tab w:val="num" w:pos="794"/>
          </w:tabs>
          <w:ind w:left="0" w:firstLine="0"/>
        </w:pPr>
        <w:rPr>
          <w:rFonts w:ascii="Times New Roman Bold" w:hAnsi="Times New Roman Bold" w:hint="default"/>
          <w:b/>
          <w:i w:val="0"/>
          <w:sz w:val="20"/>
        </w:rPr>
      </w:lvl>
    </w:lvlOverride>
  </w:num>
  <w:num w:numId="41">
    <w:abstractNumId w:val="50"/>
  </w:num>
  <w:num w:numId="42">
    <w:abstractNumId w:val="64"/>
  </w:num>
  <w:num w:numId="43">
    <w:abstractNumId w:val="46"/>
  </w:num>
  <w:num w:numId="44">
    <w:abstractNumId w:val="62"/>
  </w:num>
  <w:num w:numId="45">
    <w:abstractNumId w:val="42"/>
  </w:num>
  <w:num w:numId="46">
    <w:abstractNumId w:val="51"/>
  </w:num>
  <w:num w:numId="47">
    <w:abstractNumId w:val="32"/>
  </w:num>
  <w:num w:numId="48">
    <w:abstractNumId w:val="57"/>
  </w:num>
  <w:num w:numId="49">
    <w:abstractNumId w:val="36"/>
  </w:num>
  <w:num w:numId="50">
    <w:abstractNumId w:val="45"/>
  </w:num>
  <w:num w:numId="51">
    <w:abstractNumId w:val="63"/>
  </w:num>
  <w:num w:numId="52">
    <w:abstractNumId w:val="7"/>
  </w:num>
  <w:num w:numId="53">
    <w:abstractNumId w:val="38"/>
  </w:num>
  <w:num w:numId="54">
    <w:abstractNumId w:val="33"/>
  </w:num>
  <w:num w:numId="55">
    <w:abstractNumId w:val="31"/>
  </w:num>
  <w:num w:numId="56">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357"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57">
    <w:abstractNumId w:val="3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5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61">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2">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3">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4">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5">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66">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7">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8">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69">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0">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1">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72">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3">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4">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5">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6">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7">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8">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79">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0">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1">
    <w:abstractNumId w:val="18"/>
  </w:num>
  <w:num w:numId="82">
    <w:abstractNumId w:val="28"/>
  </w:num>
  <w:num w:numId="83">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4">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5">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6">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7">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8">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89">
    <w:abstractNumId w:val="5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90">
    <w:abstractNumId w:val="27"/>
  </w:num>
  <w:num w:numId="91">
    <w:abstractNumId w:val="17"/>
  </w:num>
  <w:num w:numId="92">
    <w:abstractNumId w:val="70"/>
  </w:num>
  <w:num w:numId="93">
    <w:abstractNumId w:val="16"/>
  </w:num>
  <w:num w:numId="94">
    <w:abstractNumId w:val="44"/>
  </w:num>
  <w:num w:numId="95">
    <w:abstractNumId w:val="47"/>
  </w:num>
  <w:num w:numId="96">
    <w:abstractNumId w:val="19"/>
  </w:num>
  <w:num w:numId="97">
    <w:abstractNumId w:val="25"/>
  </w:num>
  <w:num w:numId="9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3"/>
  </w:num>
  <w:num w:numId="100">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357"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1">
    <w:abstractNumId w:val="5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357"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2">
    <w:abstractNumId w:val="6"/>
  </w:num>
  <w:num w:numId="103">
    <w:abstractNumId w:val="3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10"/>
  <w:removePersonalInformation/>
  <w:removeDateAndTime/>
  <w:doNotDisplayPageBoundaries/>
  <w:printFractionalCharacterWidth/>
  <w:hideSpellingErrors/>
  <w:hideGrammaticalError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trackRevisions/>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FD4"/>
    <w:rsid w:val="0000004B"/>
    <w:rsid w:val="00000664"/>
    <w:rsid w:val="00000BCC"/>
    <w:rsid w:val="00000DC9"/>
    <w:rsid w:val="00000E34"/>
    <w:rsid w:val="0000115B"/>
    <w:rsid w:val="00001AA0"/>
    <w:rsid w:val="00001CA3"/>
    <w:rsid w:val="00001DD9"/>
    <w:rsid w:val="000020AB"/>
    <w:rsid w:val="00002373"/>
    <w:rsid w:val="00002870"/>
    <w:rsid w:val="00002CCC"/>
    <w:rsid w:val="00002E83"/>
    <w:rsid w:val="00003144"/>
    <w:rsid w:val="00003161"/>
    <w:rsid w:val="000032D2"/>
    <w:rsid w:val="00003413"/>
    <w:rsid w:val="0000383A"/>
    <w:rsid w:val="000038A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6DD2"/>
    <w:rsid w:val="00006E6B"/>
    <w:rsid w:val="00006EA1"/>
    <w:rsid w:val="00007257"/>
    <w:rsid w:val="0000730A"/>
    <w:rsid w:val="0000730D"/>
    <w:rsid w:val="0000756E"/>
    <w:rsid w:val="00007B90"/>
    <w:rsid w:val="00007E5B"/>
    <w:rsid w:val="0001007A"/>
    <w:rsid w:val="0001010A"/>
    <w:rsid w:val="0001049B"/>
    <w:rsid w:val="00010769"/>
    <w:rsid w:val="00010B7B"/>
    <w:rsid w:val="00010FDC"/>
    <w:rsid w:val="00011459"/>
    <w:rsid w:val="00011DF0"/>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BF5"/>
    <w:rsid w:val="00014D8D"/>
    <w:rsid w:val="00014E1A"/>
    <w:rsid w:val="00014FAD"/>
    <w:rsid w:val="0001536B"/>
    <w:rsid w:val="0001540D"/>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207BB"/>
    <w:rsid w:val="00020A5E"/>
    <w:rsid w:val="00020F12"/>
    <w:rsid w:val="0002173F"/>
    <w:rsid w:val="00021769"/>
    <w:rsid w:val="00021DC5"/>
    <w:rsid w:val="00022084"/>
    <w:rsid w:val="00022160"/>
    <w:rsid w:val="0002251F"/>
    <w:rsid w:val="00022B88"/>
    <w:rsid w:val="00022C55"/>
    <w:rsid w:val="00022DC2"/>
    <w:rsid w:val="00022EA8"/>
    <w:rsid w:val="00023196"/>
    <w:rsid w:val="0002377F"/>
    <w:rsid w:val="00023B9E"/>
    <w:rsid w:val="00023EA8"/>
    <w:rsid w:val="00024192"/>
    <w:rsid w:val="000241BC"/>
    <w:rsid w:val="0002466F"/>
    <w:rsid w:val="00024EF0"/>
    <w:rsid w:val="00024FED"/>
    <w:rsid w:val="00025323"/>
    <w:rsid w:val="0002532C"/>
    <w:rsid w:val="0002566B"/>
    <w:rsid w:val="000257BC"/>
    <w:rsid w:val="00025A31"/>
    <w:rsid w:val="00025BA3"/>
    <w:rsid w:val="00026B73"/>
    <w:rsid w:val="00026CF1"/>
    <w:rsid w:val="00026EE8"/>
    <w:rsid w:val="00026EE9"/>
    <w:rsid w:val="00026FC3"/>
    <w:rsid w:val="000272B9"/>
    <w:rsid w:val="00027A9B"/>
    <w:rsid w:val="00030740"/>
    <w:rsid w:val="00030BF9"/>
    <w:rsid w:val="00030E5C"/>
    <w:rsid w:val="00031324"/>
    <w:rsid w:val="00031426"/>
    <w:rsid w:val="000315CE"/>
    <w:rsid w:val="000315FD"/>
    <w:rsid w:val="00031AF8"/>
    <w:rsid w:val="00031F72"/>
    <w:rsid w:val="00032113"/>
    <w:rsid w:val="00032565"/>
    <w:rsid w:val="000327CA"/>
    <w:rsid w:val="000329C0"/>
    <w:rsid w:val="00032A82"/>
    <w:rsid w:val="00033012"/>
    <w:rsid w:val="00033063"/>
    <w:rsid w:val="000330B7"/>
    <w:rsid w:val="000334DD"/>
    <w:rsid w:val="00033A2E"/>
    <w:rsid w:val="00033A6B"/>
    <w:rsid w:val="00033B68"/>
    <w:rsid w:val="00034090"/>
    <w:rsid w:val="00034192"/>
    <w:rsid w:val="000345C3"/>
    <w:rsid w:val="000349F2"/>
    <w:rsid w:val="00034AA4"/>
    <w:rsid w:val="0003533A"/>
    <w:rsid w:val="00035422"/>
    <w:rsid w:val="00035723"/>
    <w:rsid w:val="0003587A"/>
    <w:rsid w:val="000358CB"/>
    <w:rsid w:val="00035E0C"/>
    <w:rsid w:val="00035F07"/>
    <w:rsid w:val="00035F10"/>
    <w:rsid w:val="00036318"/>
    <w:rsid w:val="0003684C"/>
    <w:rsid w:val="00036CE1"/>
    <w:rsid w:val="00036ED6"/>
    <w:rsid w:val="000370D1"/>
    <w:rsid w:val="000373B2"/>
    <w:rsid w:val="0003752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998"/>
    <w:rsid w:val="00043A6F"/>
    <w:rsid w:val="00043BCA"/>
    <w:rsid w:val="00043F21"/>
    <w:rsid w:val="000440BA"/>
    <w:rsid w:val="000445A4"/>
    <w:rsid w:val="000448BF"/>
    <w:rsid w:val="0004523D"/>
    <w:rsid w:val="000454CB"/>
    <w:rsid w:val="00045D0D"/>
    <w:rsid w:val="000460A7"/>
    <w:rsid w:val="000460DC"/>
    <w:rsid w:val="0004643D"/>
    <w:rsid w:val="00046443"/>
    <w:rsid w:val="0004646C"/>
    <w:rsid w:val="000464F0"/>
    <w:rsid w:val="00046686"/>
    <w:rsid w:val="00046770"/>
    <w:rsid w:val="00046CA4"/>
    <w:rsid w:val="00046D9A"/>
    <w:rsid w:val="00047028"/>
    <w:rsid w:val="0004716E"/>
    <w:rsid w:val="000471A3"/>
    <w:rsid w:val="000475FC"/>
    <w:rsid w:val="0004778C"/>
    <w:rsid w:val="00047B06"/>
    <w:rsid w:val="000503EA"/>
    <w:rsid w:val="00050CBB"/>
    <w:rsid w:val="00050D2D"/>
    <w:rsid w:val="000512E0"/>
    <w:rsid w:val="00051735"/>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6A6"/>
    <w:rsid w:val="00053F1B"/>
    <w:rsid w:val="000541E5"/>
    <w:rsid w:val="0005421C"/>
    <w:rsid w:val="00054312"/>
    <w:rsid w:val="00054341"/>
    <w:rsid w:val="0005458B"/>
    <w:rsid w:val="000545EE"/>
    <w:rsid w:val="0005489A"/>
    <w:rsid w:val="00054CE9"/>
    <w:rsid w:val="00055056"/>
    <w:rsid w:val="00055435"/>
    <w:rsid w:val="000554B9"/>
    <w:rsid w:val="00055667"/>
    <w:rsid w:val="00055D6C"/>
    <w:rsid w:val="00055E06"/>
    <w:rsid w:val="00055F14"/>
    <w:rsid w:val="0005615E"/>
    <w:rsid w:val="000563B7"/>
    <w:rsid w:val="000563B9"/>
    <w:rsid w:val="000570B3"/>
    <w:rsid w:val="00057481"/>
    <w:rsid w:val="0005790F"/>
    <w:rsid w:val="00057A56"/>
    <w:rsid w:val="000601E5"/>
    <w:rsid w:val="00060289"/>
    <w:rsid w:val="0006081E"/>
    <w:rsid w:val="0006084F"/>
    <w:rsid w:val="00060A0B"/>
    <w:rsid w:val="00060A64"/>
    <w:rsid w:val="00060DB2"/>
    <w:rsid w:val="00060E85"/>
    <w:rsid w:val="00061205"/>
    <w:rsid w:val="00061572"/>
    <w:rsid w:val="000615EE"/>
    <w:rsid w:val="00061611"/>
    <w:rsid w:val="00061684"/>
    <w:rsid w:val="000616B2"/>
    <w:rsid w:val="00061A5F"/>
    <w:rsid w:val="00061BA4"/>
    <w:rsid w:val="00061DA3"/>
    <w:rsid w:val="00061DD3"/>
    <w:rsid w:val="00061E1D"/>
    <w:rsid w:val="00062393"/>
    <w:rsid w:val="00062638"/>
    <w:rsid w:val="00062A64"/>
    <w:rsid w:val="00062A68"/>
    <w:rsid w:val="00062AB8"/>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714"/>
    <w:rsid w:val="000657F0"/>
    <w:rsid w:val="0006588C"/>
    <w:rsid w:val="00065F28"/>
    <w:rsid w:val="000667E9"/>
    <w:rsid w:val="000668A2"/>
    <w:rsid w:val="00066987"/>
    <w:rsid w:val="00066ADD"/>
    <w:rsid w:val="00066E98"/>
    <w:rsid w:val="00066F9C"/>
    <w:rsid w:val="0006738A"/>
    <w:rsid w:val="000675F0"/>
    <w:rsid w:val="0006791E"/>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1056"/>
    <w:rsid w:val="000712E9"/>
    <w:rsid w:val="0007154D"/>
    <w:rsid w:val="00071C48"/>
    <w:rsid w:val="00071D15"/>
    <w:rsid w:val="00071DF3"/>
    <w:rsid w:val="0007212D"/>
    <w:rsid w:val="000723ED"/>
    <w:rsid w:val="00072667"/>
    <w:rsid w:val="000726A6"/>
    <w:rsid w:val="0007285E"/>
    <w:rsid w:val="00072983"/>
    <w:rsid w:val="00072A86"/>
    <w:rsid w:val="00073321"/>
    <w:rsid w:val="0007349F"/>
    <w:rsid w:val="000739EB"/>
    <w:rsid w:val="00073A0E"/>
    <w:rsid w:val="00074008"/>
    <w:rsid w:val="00074016"/>
    <w:rsid w:val="00074120"/>
    <w:rsid w:val="00074817"/>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538"/>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71D"/>
    <w:rsid w:val="00082B05"/>
    <w:rsid w:val="00083948"/>
    <w:rsid w:val="00083AFA"/>
    <w:rsid w:val="00083BED"/>
    <w:rsid w:val="00083D3D"/>
    <w:rsid w:val="00083DC9"/>
    <w:rsid w:val="00084211"/>
    <w:rsid w:val="00084404"/>
    <w:rsid w:val="0008440A"/>
    <w:rsid w:val="00084471"/>
    <w:rsid w:val="0008488E"/>
    <w:rsid w:val="00084F7C"/>
    <w:rsid w:val="00085022"/>
    <w:rsid w:val="0008533B"/>
    <w:rsid w:val="0008562E"/>
    <w:rsid w:val="00085819"/>
    <w:rsid w:val="0008585E"/>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BD5"/>
    <w:rsid w:val="00087CEE"/>
    <w:rsid w:val="00087D64"/>
    <w:rsid w:val="00090024"/>
    <w:rsid w:val="0009046E"/>
    <w:rsid w:val="000904B8"/>
    <w:rsid w:val="00090583"/>
    <w:rsid w:val="00090599"/>
    <w:rsid w:val="00090BBA"/>
    <w:rsid w:val="00090DA7"/>
    <w:rsid w:val="000912DA"/>
    <w:rsid w:val="0009152F"/>
    <w:rsid w:val="000917F3"/>
    <w:rsid w:val="000918F3"/>
    <w:rsid w:val="00091BFD"/>
    <w:rsid w:val="00091E0C"/>
    <w:rsid w:val="00091F09"/>
    <w:rsid w:val="00092065"/>
    <w:rsid w:val="0009231A"/>
    <w:rsid w:val="00092471"/>
    <w:rsid w:val="000925EF"/>
    <w:rsid w:val="000926A7"/>
    <w:rsid w:val="000929A7"/>
    <w:rsid w:val="00092D7F"/>
    <w:rsid w:val="00092EFF"/>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A51"/>
    <w:rsid w:val="00096BA2"/>
    <w:rsid w:val="00096C42"/>
    <w:rsid w:val="00096D3A"/>
    <w:rsid w:val="00096E53"/>
    <w:rsid w:val="0009720D"/>
    <w:rsid w:val="000973F9"/>
    <w:rsid w:val="00097467"/>
    <w:rsid w:val="00097788"/>
    <w:rsid w:val="00097DD7"/>
    <w:rsid w:val="00097EBE"/>
    <w:rsid w:val="000A0420"/>
    <w:rsid w:val="000A04A2"/>
    <w:rsid w:val="000A04C5"/>
    <w:rsid w:val="000A09D0"/>
    <w:rsid w:val="000A0C82"/>
    <w:rsid w:val="000A0D56"/>
    <w:rsid w:val="000A15B3"/>
    <w:rsid w:val="000A1A87"/>
    <w:rsid w:val="000A1CA3"/>
    <w:rsid w:val="000A1E1A"/>
    <w:rsid w:val="000A20D5"/>
    <w:rsid w:val="000A2A9A"/>
    <w:rsid w:val="000A2EB3"/>
    <w:rsid w:val="000A2FD1"/>
    <w:rsid w:val="000A3A38"/>
    <w:rsid w:val="000A3F2A"/>
    <w:rsid w:val="000A42EA"/>
    <w:rsid w:val="000A43B2"/>
    <w:rsid w:val="000A446D"/>
    <w:rsid w:val="000A4560"/>
    <w:rsid w:val="000A460E"/>
    <w:rsid w:val="000A4760"/>
    <w:rsid w:val="000A4849"/>
    <w:rsid w:val="000A4AE5"/>
    <w:rsid w:val="000A4D7C"/>
    <w:rsid w:val="000A5103"/>
    <w:rsid w:val="000A527C"/>
    <w:rsid w:val="000A5AC2"/>
    <w:rsid w:val="000A610F"/>
    <w:rsid w:val="000A61B2"/>
    <w:rsid w:val="000A64AC"/>
    <w:rsid w:val="000A6534"/>
    <w:rsid w:val="000A6723"/>
    <w:rsid w:val="000A6C2B"/>
    <w:rsid w:val="000A6C84"/>
    <w:rsid w:val="000A6D38"/>
    <w:rsid w:val="000A6DFA"/>
    <w:rsid w:val="000A7012"/>
    <w:rsid w:val="000A7159"/>
    <w:rsid w:val="000A74A9"/>
    <w:rsid w:val="000A74BF"/>
    <w:rsid w:val="000A779C"/>
    <w:rsid w:val="000A7874"/>
    <w:rsid w:val="000A7F26"/>
    <w:rsid w:val="000B0160"/>
    <w:rsid w:val="000B0296"/>
    <w:rsid w:val="000B032A"/>
    <w:rsid w:val="000B061E"/>
    <w:rsid w:val="000B0620"/>
    <w:rsid w:val="000B0B97"/>
    <w:rsid w:val="000B0C56"/>
    <w:rsid w:val="000B10DE"/>
    <w:rsid w:val="000B120E"/>
    <w:rsid w:val="000B1388"/>
    <w:rsid w:val="000B1CE1"/>
    <w:rsid w:val="000B1DEF"/>
    <w:rsid w:val="000B2465"/>
    <w:rsid w:val="000B2C37"/>
    <w:rsid w:val="000B307E"/>
    <w:rsid w:val="000B32E7"/>
    <w:rsid w:val="000B3AC9"/>
    <w:rsid w:val="000B3D7D"/>
    <w:rsid w:val="000B3E3F"/>
    <w:rsid w:val="000B4005"/>
    <w:rsid w:val="000B45CF"/>
    <w:rsid w:val="000B4798"/>
    <w:rsid w:val="000B49CA"/>
    <w:rsid w:val="000B4C4B"/>
    <w:rsid w:val="000B4DEB"/>
    <w:rsid w:val="000B5191"/>
    <w:rsid w:val="000B5349"/>
    <w:rsid w:val="000B5556"/>
    <w:rsid w:val="000B55F2"/>
    <w:rsid w:val="000B5BDE"/>
    <w:rsid w:val="000B5D09"/>
    <w:rsid w:val="000B5DCA"/>
    <w:rsid w:val="000B60AB"/>
    <w:rsid w:val="000B615B"/>
    <w:rsid w:val="000B6250"/>
    <w:rsid w:val="000B6484"/>
    <w:rsid w:val="000B6882"/>
    <w:rsid w:val="000B6900"/>
    <w:rsid w:val="000B6BB5"/>
    <w:rsid w:val="000B6CC1"/>
    <w:rsid w:val="000B6D6D"/>
    <w:rsid w:val="000B74CB"/>
    <w:rsid w:val="000B7AA2"/>
    <w:rsid w:val="000B7AF3"/>
    <w:rsid w:val="000B7CF7"/>
    <w:rsid w:val="000C013A"/>
    <w:rsid w:val="000C01F4"/>
    <w:rsid w:val="000C0202"/>
    <w:rsid w:val="000C0333"/>
    <w:rsid w:val="000C0542"/>
    <w:rsid w:val="000C087A"/>
    <w:rsid w:val="000C08D7"/>
    <w:rsid w:val="000C0A2B"/>
    <w:rsid w:val="000C0CBC"/>
    <w:rsid w:val="000C0D45"/>
    <w:rsid w:val="000C139C"/>
    <w:rsid w:val="000C1568"/>
    <w:rsid w:val="000C1F8E"/>
    <w:rsid w:val="000C2532"/>
    <w:rsid w:val="000C27EF"/>
    <w:rsid w:val="000C28AC"/>
    <w:rsid w:val="000C2B9E"/>
    <w:rsid w:val="000C2D0A"/>
    <w:rsid w:val="000C2EBD"/>
    <w:rsid w:val="000C321F"/>
    <w:rsid w:val="000C3684"/>
    <w:rsid w:val="000C369B"/>
    <w:rsid w:val="000C36A1"/>
    <w:rsid w:val="000C3806"/>
    <w:rsid w:val="000C3985"/>
    <w:rsid w:val="000C3A61"/>
    <w:rsid w:val="000C40CA"/>
    <w:rsid w:val="000C41C1"/>
    <w:rsid w:val="000C445A"/>
    <w:rsid w:val="000C467C"/>
    <w:rsid w:val="000C48EC"/>
    <w:rsid w:val="000C4A74"/>
    <w:rsid w:val="000C5231"/>
    <w:rsid w:val="000C52B4"/>
    <w:rsid w:val="000C535B"/>
    <w:rsid w:val="000C5437"/>
    <w:rsid w:val="000C5610"/>
    <w:rsid w:val="000C5957"/>
    <w:rsid w:val="000C59F2"/>
    <w:rsid w:val="000C612B"/>
    <w:rsid w:val="000C6236"/>
    <w:rsid w:val="000C62AD"/>
    <w:rsid w:val="000C646C"/>
    <w:rsid w:val="000C652E"/>
    <w:rsid w:val="000C6820"/>
    <w:rsid w:val="000C6857"/>
    <w:rsid w:val="000C6CFD"/>
    <w:rsid w:val="000C7103"/>
    <w:rsid w:val="000C7459"/>
    <w:rsid w:val="000C7461"/>
    <w:rsid w:val="000C780F"/>
    <w:rsid w:val="000C7A7E"/>
    <w:rsid w:val="000C7F26"/>
    <w:rsid w:val="000C7F33"/>
    <w:rsid w:val="000D0165"/>
    <w:rsid w:val="000D0790"/>
    <w:rsid w:val="000D0895"/>
    <w:rsid w:val="000D1A3D"/>
    <w:rsid w:val="000D1D44"/>
    <w:rsid w:val="000D2165"/>
    <w:rsid w:val="000D21E8"/>
    <w:rsid w:val="000D24E3"/>
    <w:rsid w:val="000D26A2"/>
    <w:rsid w:val="000D26D1"/>
    <w:rsid w:val="000D2A6F"/>
    <w:rsid w:val="000D2D3F"/>
    <w:rsid w:val="000D30D3"/>
    <w:rsid w:val="000D311B"/>
    <w:rsid w:val="000D3251"/>
    <w:rsid w:val="000D3776"/>
    <w:rsid w:val="000D382B"/>
    <w:rsid w:val="000D3990"/>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5040"/>
    <w:rsid w:val="000D5063"/>
    <w:rsid w:val="000D52E1"/>
    <w:rsid w:val="000D5914"/>
    <w:rsid w:val="000D5A80"/>
    <w:rsid w:val="000D5DA7"/>
    <w:rsid w:val="000D5E3A"/>
    <w:rsid w:val="000D5EAB"/>
    <w:rsid w:val="000D6126"/>
    <w:rsid w:val="000D617A"/>
    <w:rsid w:val="000D63FA"/>
    <w:rsid w:val="000D67E9"/>
    <w:rsid w:val="000D6805"/>
    <w:rsid w:val="000D6D1C"/>
    <w:rsid w:val="000D700F"/>
    <w:rsid w:val="000D71EC"/>
    <w:rsid w:val="000D74AC"/>
    <w:rsid w:val="000D74F2"/>
    <w:rsid w:val="000D7E45"/>
    <w:rsid w:val="000D7E61"/>
    <w:rsid w:val="000D7F38"/>
    <w:rsid w:val="000D7F85"/>
    <w:rsid w:val="000E02B9"/>
    <w:rsid w:val="000E0332"/>
    <w:rsid w:val="000E040E"/>
    <w:rsid w:val="000E0D97"/>
    <w:rsid w:val="000E108E"/>
    <w:rsid w:val="000E15DE"/>
    <w:rsid w:val="000E1621"/>
    <w:rsid w:val="000E19E6"/>
    <w:rsid w:val="000E1E27"/>
    <w:rsid w:val="000E21CE"/>
    <w:rsid w:val="000E2280"/>
    <w:rsid w:val="000E2342"/>
    <w:rsid w:val="000E27E8"/>
    <w:rsid w:val="000E2893"/>
    <w:rsid w:val="000E30CA"/>
    <w:rsid w:val="000E3217"/>
    <w:rsid w:val="000E32B5"/>
    <w:rsid w:val="000E3667"/>
    <w:rsid w:val="000E39D8"/>
    <w:rsid w:val="000E3D99"/>
    <w:rsid w:val="000E3DD3"/>
    <w:rsid w:val="000E3E8A"/>
    <w:rsid w:val="000E3FD9"/>
    <w:rsid w:val="000E4570"/>
    <w:rsid w:val="000E4701"/>
    <w:rsid w:val="000E4C7E"/>
    <w:rsid w:val="000E4CFA"/>
    <w:rsid w:val="000E4D55"/>
    <w:rsid w:val="000E5753"/>
    <w:rsid w:val="000E5D73"/>
    <w:rsid w:val="000E5DC5"/>
    <w:rsid w:val="000E5E32"/>
    <w:rsid w:val="000E6044"/>
    <w:rsid w:val="000E6083"/>
    <w:rsid w:val="000E68D8"/>
    <w:rsid w:val="000E69F4"/>
    <w:rsid w:val="000E6A92"/>
    <w:rsid w:val="000E6AD6"/>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77E"/>
    <w:rsid w:val="000F1FA6"/>
    <w:rsid w:val="000F247E"/>
    <w:rsid w:val="000F28B4"/>
    <w:rsid w:val="000F2901"/>
    <w:rsid w:val="000F2A4B"/>
    <w:rsid w:val="000F2D22"/>
    <w:rsid w:val="000F2E77"/>
    <w:rsid w:val="000F3284"/>
    <w:rsid w:val="000F3496"/>
    <w:rsid w:val="000F36B7"/>
    <w:rsid w:val="000F3766"/>
    <w:rsid w:val="000F37B9"/>
    <w:rsid w:val="000F3AAE"/>
    <w:rsid w:val="000F3DF7"/>
    <w:rsid w:val="000F4090"/>
    <w:rsid w:val="000F42B9"/>
    <w:rsid w:val="000F42CA"/>
    <w:rsid w:val="000F4309"/>
    <w:rsid w:val="000F4535"/>
    <w:rsid w:val="000F4712"/>
    <w:rsid w:val="000F4820"/>
    <w:rsid w:val="000F4C6A"/>
    <w:rsid w:val="000F596B"/>
    <w:rsid w:val="000F5C09"/>
    <w:rsid w:val="000F61C2"/>
    <w:rsid w:val="000F67DB"/>
    <w:rsid w:val="000F68F1"/>
    <w:rsid w:val="000F6932"/>
    <w:rsid w:val="000F69B0"/>
    <w:rsid w:val="000F6A60"/>
    <w:rsid w:val="000F6B05"/>
    <w:rsid w:val="000F6D47"/>
    <w:rsid w:val="000F6DA1"/>
    <w:rsid w:val="000F6E6E"/>
    <w:rsid w:val="000F6FC8"/>
    <w:rsid w:val="000F743A"/>
    <w:rsid w:val="000F7596"/>
    <w:rsid w:val="000F7936"/>
    <w:rsid w:val="000F7BB8"/>
    <w:rsid w:val="001004D0"/>
    <w:rsid w:val="00100610"/>
    <w:rsid w:val="0010084C"/>
    <w:rsid w:val="00100ECD"/>
    <w:rsid w:val="00100F63"/>
    <w:rsid w:val="00100FFB"/>
    <w:rsid w:val="00101550"/>
    <w:rsid w:val="00101B4A"/>
    <w:rsid w:val="00101C0F"/>
    <w:rsid w:val="00102651"/>
    <w:rsid w:val="00102740"/>
    <w:rsid w:val="00102949"/>
    <w:rsid w:val="00102AFE"/>
    <w:rsid w:val="00102D9B"/>
    <w:rsid w:val="00102EE4"/>
    <w:rsid w:val="00102F3C"/>
    <w:rsid w:val="0010316B"/>
    <w:rsid w:val="001033A3"/>
    <w:rsid w:val="00103434"/>
    <w:rsid w:val="00103B43"/>
    <w:rsid w:val="00103E66"/>
    <w:rsid w:val="00103EF2"/>
    <w:rsid w:val="00104020"/>
    <w:rsid w:val="001040BA"/>
    <w:rsid w:val="0010428B"/>
    <w:rsid w:val="00104427"/>
    <w:rsid w:val="001044E5"/>
    <w:rsid w:val="001047E9"/>
    <w:rsid w:val="001048C8"/>
    <w:rsid w:val="00104FEB"/>
    <w:rsid w:val="001050D0"/>
    <w:rsid w:val="00105221"/>
    <w:rsid w:val="001052B3"/>
    <w:rsid w:val="001054AC"/>
    <w:rsid w:val="001056BE"/>
    <w:rsid w:val="00105C2B"/>
    <w:rsid w:val="00105CBC"/>
    <w:rsid w:val="00105ED9"/>
    <w:rsid w:val="00106198"/>
    <w:rsid w:val="0010638A"/>
    <w:rsid w:val="00106412"/>
    <w:rsid w:val="00106A9C"/>
    <w:rsid w:val="00106AA6"/>
    <w:rsid w:val="00106AAD"/>
    <w:rsid w:val="001071A5"/>
    <w:rsid w:val="00107676"/>
    <w:rsid w:val="00107927"/>
    <w:rsid w:val="0010795E"/>
    <w:rsid w:val="00107B54"/>
    <w:rsid w:val="001103FA"/>
    <w:rsid w:val="001105A7"/>
    <w:rsid w:val="00110673"/>
    <w:rsid w:val="00110CEC"/>
    <w:rsid w:val="00110EB7"/>
    <w:rsid w:val="00110FFF"/>
    <w:rsid w:val="00111240"/>
    <w:rsid w:val="00111534"/>
    <w:rsid w:val="00111B0E"/>
    <w:rsid w:val="00111DFA"/>
    <w:rsid w:val="00111E17"/>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10"/>
    <w:rsid w:val="0011453A"/>
    <w:rsid w:val="00114583"/>
    <w:rsid w:val="0011467A"/>
    <w:rsid w:val="00114C9A"/>
    <w:rsid w:val="00114F88"/>
    <w:rsid w:val="00114FED"/>
    <w:rsid w:val="00115107"/>
    <w:rsid w:val="001151DC"/>
    <w:rsid w:val="0011548C"/>
    <w:rsid w:val="001155AC"/>
    <w:rsid w:val="001158E7"/>
    <w:rsid w:val="00115956"/>
    <w:rsid w:val="00115BC7"/>
    <w:rsid w:val="00115DD1"/>
    <w:rsid w:val="00115E68"/>
    <w:rsid w:val="0011624C"/>
    <w:rsid w:val="001165EF"/>
    <w:rsid w:val="0011673A"/>
    <w:rsid w:val="001167FD"/>
    <w:rsid w:val="00116CAE"/>
    <w:rsid w:val="00116CF0"/>
    <w:rsid w:val="00116D55"/>
    <w:rsid w:val="0011736D"/>
    <w:rsid w:val="0011738D"/>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F4E"/>
    <w:rsid w:val="00122412"/>
    <w:rsid w:val="0012271C"/>
    <w:rsid w:val="0012285F"/>
    <w:rsid w:val="00122BDD"/>
    <w:rsid w:val="00122F30"/>
    <w:rsid w:val="00123054"/>
    <w:rsid w:val="00123A4F"/>
    <w:rsid w:val="00123A95"/>
    <w:rsid w:val="00123BFB"/>
    <w:rsid w:val="00123C6A"/>
    <w:rsid w:val="00123CBF"/>
    <w:rsid w:val="00123DD9"/>
    <w:rsid w:val="001240C6"/>
    <w:rsid w:val="0012417D"/>
    <w:rsid w:val="00124ABC"/>
    <w:rsid w:val="00124C14"/>
    <w:rsid w:val="00124C40"/>
    <w:rsid w:val="00125617"/>
    <w:rsid w:val="001257A7"/>
    <w:rsid w:val="001259B7"/>
    <w:rsid w:val="00125CB5"/>
    <w:rsid w:val="001261FD"/>
    <w:rsid w:val="00126279"/>
    <w:rsid w:val="0012642B"/>
    <w:rsid w:val="0012642F"/>
    <w:rsid w:val="0012659C"/>
    <w:rsid w:val="001267CC"/>
    <w:rsid w:val="001268BE"/>
    <w:rsid w:val="00126C07"/>
    <w:rsid w:val="0012720C"/>
    <w:rsid w:val="00127674"/>
    <w:rsid w:val="00127697"/>
    <w:rsid w:val="001276CF"/>
    <w:rsid w:val="00127774"/>
    <w:rsid w:val="00127DAA"/>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DA3"/>
    <w:rsid w:val="00132579"/>
    <w:rsid w:val="00132903"/>
    <w:rsid w:val="00132C2D"/>
    <w:rsid w:val="0013349E"/>
    <w:rsid w:val="001336F7"/>
    <w:rsid w:val="0013418E"/>
    <w:rsid w:val="00134206"/>
    <w:rsid w:val="001343C0"/>
    <w:rsid w:val="00134463"/>
    <w:rsid w:val="00134CBC"/>
    <w:rsid w:val="00134F7C"/>
    <w:rsid w:val="0013520D"/>
    <w:rsid w:val="001355BB"/>
    <w:rsid w:val="0013590A"/>
    <w:rsid w:val="00135C5A"/>
    <w:rsid w:val="00135DCC"/>
    <w:rsid w:val="00135E85"/>
    <w:rsid w:val="00136176"/>
    <w:rsid w:val="001361BF"/>
    <w:rsid w:val="001363A0"/>
    <w:rsid w:val="001364B2"/>
    <w:rsid w:val="0013654B"/>
    <w:rsid w:val="00136942"/>
    <w:rsid w:val="001369F1"/>
    <w:rsid w:val="00136A41"/>
    <w:rsid w:val="00136E1E"/>
    <w:rsid w:val="00136EF9"/>
    <w:rsid w:val="00136FAC"/>
    <w:rsid w:val="00137148"/>
    <w:rsid w:val="00137323"/>
    <w:rsid w:val="0013768F"/>
    <w:rsid w:val="00137D29"/>
    <w:rsid w:val="001401C2"/>
    <w:rsid w:val="001401E6"/>
    <w:rsid w:val="00140671"/>
    <w:rsid w:val="0014097E"/>
    <w:rsid w:val="00140A3B"/>
    <w:rsid w:val="00140F2D"/>
    <w:rsid w:val="00141934"/>
    <w:rsid w:val="00141A62"/>
    <w:rsid w:val="00141BFF"/>
    <w:rsid w:val="00141F35"/>
    <w:rsid w:val="0014215B"/>
    <w:rsid w:val="001427D7"/>
    <w:rsid w:val="00142827"/>
    <w:rsid w:val="0014297E"/>
    <w:rsid w:val="00142A31"/>
    <w:rsid w:val="00142BA7"/>
    <w:rsid w:val="00142DCC"/>
    <w:rsid w:val="0014321C"/>
    <w:rsid w:val="001432C5"/>
    <w:rsid w:val="0014345B"/>
    <w:rsid w:val="001436A2"/>
    <w:rsid w:val="00143AEA"/>
    <w:rsid w:val="00143B04"/>
    <w:rsid w:val="00143C9C"/>
    <w:rsid w:val="00143F6A"/>
    <w:rsid w:val="00144252"/>
    <w:rsid w:val="00144415"/>
    <w:rsid w:val="00144489"/>
    <w:rsid w:val="00144C6E"/>
    <w:rsid w:val="00144D64"/>
    <w:rsid w:val="00144D74"/>
    <w:rsid w:val="0014572E"/>
    <w:rsid w:val="0014587C"/>
    <w:rsid w:val="001459C6"/>
    <w:rsid w:val="00145A97"/>
    <w:rsid w:val="00145B53"/>
    <w:rsid w:val="00145D9B"/>
    <w:rsid w:val="00145EB9"/>
    <w:rsid w:val="00145FE9"/>
    <w:rsid w:val="001463E1"/>
    <w:rsid w:val="001464CF"/>
    <w:rsid w:val="001465C5"/>
    <w:rsid w:val="001465FB"/>
    <w:rsid w:val="00146808"/>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486"/>
    <w:rsid w:val="001506CC"/>
    <w:rsid w:val="0015088D"/>
    <w:rsid w:val="00150911"/>
    <w:rsid w:val="00150E3A"/>
    <w:rsid w:val="00150EE6"/>
    <w:rsid w:val="00150FAA"/>
    <w:rsid w:val="00151099"/>
    <w:rsid w:val="001513D0"/>
    <w:rsid w:val="001517D1"/>
    <w:rsid w:val="00151864"/>
    <w:rsid w:val="00151871"/>
    <w:rsid w:val="00151A31"/>
    <w:rsid w:val="00151AD8"/>
    <w:rsid w:val="00151B10"/>
    <w:rsid w:val="00151ED1"/>
    <w:rsid w:val="00151FD6"/>
    <w:rsid w:val="00152175"/>
    <w:rsid w:val="001521B8"/>
    <w:rsid w:val="001521DD"/>
    <w:rsid w:val="00152284"/>
    <w:rsid w:val="00152767"/>
    <w:rsid w:val="00152838"/>
    <w:rsid w:val="00152914"/>
    <w:rsid w:val="00152975"/>
    <w:rsid w:val="00152C6B"/>
    <w:rsid w:val="00152D80"/>
    <w:rsid w:val="00152F8C"/>
    <w:rsid w:val="00153EC6"/>
    <w:rsid w:val="001542E4"/>
    <w:rsid w:val="00154325"/>
    <w:rsid w:val="001543B7"/>
    <w:rsid w:val="00154945"/>
    <w:rsid w:val="00154B7A"/>
    <w:rsid w:val="00154C7F"/>
    <w:rsid w:val="00154DD0"/>
    <w:rsid w:val="00154EF1"/>
    <w:rsid w:val="001553A1"/>
    <w:rsid w:val="001556FD"/>
    <w:rsid w:val="00155B1D"/>
    <w:rsid w:val="00155E60"/>
    <w:rsid w:val="001563D3"/>
    <w:rsid w:val="001563EB"/>
    <w:rsid w:val="00156645"/>
    <w:rsid w:val="0015679E"/>
    <w:rsid w:val="0015693F"/>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CAD"/>
    <w:rsid w:val="00163D19"/>
    <w:rsid w:val="00163FB4"/>
    <w:rsid w:val="0016420A"/>
    <w:rsid w:val="0016479F"/>
    <w:rsid w:val="0016503A"/>
    <w:rsid w:val="0016527E"/>
    <w:rsid w:val="001653B3"/>
    <w:rsid w:val="00165803"/>
    <w:rsid w:val="00165A34"/>
    <w:rsid w:val="00165A3B"/>
    <w:rsid w:val="00165B7C"/>
    <w:rsid w:val="001662BF"/>
    <w:rsid w:val="001663C0"/>
    <w:rsid w:val="0016656F"/>
    <w:rsid w:val="001665F6"/>
    <w:rsid w:val="00166A94"/>
    <w:rsid w:val="001670FA"/>
    <w:rsid w:val="0016744C"/>
    <w:rsid w:val="0016764C"/>
    <w:rsid w:val="00167665"/>
    <w:rsid w:val="00167947"/>
    <w:rsid w:val="00167950"/>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25E4"/>
    <w:rsid w:val="0017266B"/>
    <w:rsid w:val="0017270D"/>
    <w:rsid w:val="001728E8"/>
    <w:rsid w:val="00172A65"/>
    <w:rsid w:val="00172F4A"/>
    <w:rsid w:val="0017311A"/>
    <w:rsid w:val="00173261"/>
    <w:rsid w:val="00173586"/>
    <w:rsid w:val="0017392D"/>
    <w:rsid w:val="00173BD1"/>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CC"/>
    <w:rsid w:val="0017611A"/>
    <w:rsid w:val="0017624C"/>
    <w:rsid w:val="00176330"/>
    <w:rsid w:val="0017637D"/>
    <w:rsid w:val="001766FB"/>
    <w:rsid w:val="00176886"/>
    <w:rsid w:val="001769A7"/>
    <w:rsid w:val="00176C05"/>
    <w:rsid w:val="00176C5E"/>
    <w:rsid w:val="00176E04"/>
    <w:rsid w:val="0017703C"/>
    <w:rsid w:val="00177151"/>
    <w:rsid w:val="00177453"/>
    <w:rsid w:val="001778AE"/>
    <w:rsid w:val="001778C0"/>
    <w:rsid w:val="00177A13"/>
    <w:rsid w:val="00177C87"/>
    <w:rsid w:val="00177D7D"/>
    <w:rsid w:val="00177DCB"/>
    <w:rsid w:val="00177E2E"/>
    <w:rsid w:val="00177FD3"/>
    <w:rsid w:val="0018009F"/>
    <w:rsid w:val="001801DA"/>
    <w:rsid w:val="0018064C"/>
    <w:rsid w:val="00180DB3"/>
    <w:rsid w:val="00181072"/>
    <w:rsid w:val="00181461"/>
    <w:rsid w:val="001817FE"/>
    <w:rsid w:val="00181EF0"/>
    <w:rsid w:val="001821AC"/>
    <w:rsid w:val="0018224A"/>
    <w:rsid w:val="00182816"/>
    <w:rsid w:val="001828C4"/>
    <w:rsid w:val="00182A27"/>
    <w:rsid w:val="00182A62"/>
    <w:rsid w:val="00182D39"/>
    <w:rsid w:val="00183023"/>
    <w:rsid w:val="001830F0"/>
    <w:rsid w:val="001830F3"/>
    <w:rsid w:val="00183317"/>
    <w:rsid w:val="0018340B"/>
    <w:rsid w:val="00183434"/>
    <w:rsid w:val="0018351A"/>
    <w:rsid w:val="001836BE"/>
    <w:rsid w:val="001838A0"/>
    <w:rsid w:val="00183EC0"/>
    <w:rsid w:val="00184153"/>
    <w:rsid w:val="001846BC"/>
    <w:rsid w:val="0018476C"/>
    <w:rsid w:val="001849F3"/>
    <w:rsid w:val="00184DA3"/>
    <w:rsid w:val="00184F90"/>
    <w:rsid w:val="00185553"/>
    <w:rsid w:val="0018557A"/>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1058"/>
    <w:rsid w:val="001916A0"/>
    <w:rsid w:val="001917C9"/>
    <w:rsid w:val="00191835"/>
    <w:rsid w:val="001918D4"/>
    <w:rsid w:val="001918E7"/>
    <w:rsid w:val="00191BE7"/>
    <w:rsid w:val="00191D94"/>
    <w:rsid w:val="00191F1E"/>
    <w:rsid w:val="00191FDD"/>
    <w:rsid w:val="0019207F"/>
    <w:rsid w:val="00192F6E"/>
    <w:rsid w:val="001932FB"/>
    <w:rsid w:val="001934E2"/>
    <w:rsid w:val="00193752"/>
    <w:rsid w:val="00193933"/>
    <w:rsid w:val="00193D6D"/>
    <w:rsid w:val="00193DD1"/>
    <w:rsid w:val="00193E57"/>
    <w:rsid w:val="001942E2"/>
    <w:rsid w:val="001943D4"/>
    <w:rsid w:val="0019471A"/>
    <w:rsid w:val="00194998"/>
    <w:rsid w:val="00194AB6"/>
    <w:rsid w:val="00194C1E"/>
    <w:rsid w:val="00195081"/>
    <w:rsid w:val="001953DB"/>
    <w:rsid w:val="00195B2D"/>
    <w:rsid w:val="00195BE7"/>
    <w:rsid w:val="00196071"/>
    <w:rsid w:val="00196391"/>
    <w:rsid w:val="001963FE"/>
    <w:rsid w:val="00196426"/>
    <w:rsid w:val="00196CF5"/>
    <w:rsid w:val="00196E61"/>
    <w:rsid w:val="001975BE"/>
    <w:rsid w:val="00197807"/>
    <w:rsid w:val="00197AD3"/>
    <w:rsid w:val="00197AF5"/>
    <w:rsid w:val="00197BC6"/>
    <w:rsid w:val="00197C7D"/>
    <w:rsid w:val="001A00E3"/>
    <w:rsid w:val="001A0212"/>
    <w:rsid w:val="001A06E0"/>
    <w:rsid w:val="001A0AD0"/>
    <w:rsid w:val="001A0CF4"/>
    <w:rsid w:val="001A0D93"/>
    <w:rsid w:val="001A119F"/>
    <w:rsid w:val="001A1904"/>
    <w:rsid w:val="001A1A23"/>
    <w:rsid w:val="001A1F9F"/>
    <w:rsid w:val="001A26BD"/>
    <w:rsid w:val="001A284F"/>
    <w:rsid w:val="001A2C7B"/>
    <w:rsid w:val="001A2F58"/>
    <w:rsid w:val="001A3137"/>
    <w:rsid w:val="001A31F5"/>
    <w:rsid w:val="001A3639"/>
    <w:rsid w:val="001A38A2"/>
    <w:rsid w:val="001A3BE6"/>
    <w:rsid w:val="001A3C3B"/>
    <w:rsid w:val="001A4588"/>
    <w:rsid w:val="001A4724"/>
    <w:rsid w:val="001A4921"/>
    <w:rsid w:val="001A4D43"/>
    <w:rsid w:val="001A4EEC"/>
    <w:rsid w:val="001A529E"/>
    <w:rsid w:val="001A5329"/>
    <w:rsid w:val="001A5881"/>
    <w:rsid w:val="001A5891"/>
    <w:rsid w:val="001A5A80"/>
    <w:rsid w:val="001A5AE2"/>
    <w:rsid w:val="001A5F32"/>
    <w:rsid w:val="001A5F4F"/>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F1D"/>
    <w:rsid w:val="001B11C3"/>
    <w:rsid w:val="001B1508"/>
    <w:rsid w:val="001B16AE"/>
    <w:rsid w:val="001B18B5"/>
    <w:rsid w:val="001B1C4F"/>
    <w:rsid w:val="001B1C5B"/>
    <w:rsid w:val="001B1D25"/>
    <w:rsid w:val="001B2BE9"/>
    <w:rsid w:val="001B2CEF"/>
    <w:rsid w:val="001B2E0E"/>
    <w:rsid w:val="001B3002"/>
    <w:rsid w:val="001B3091"/>
    <w:rsid w:val="001B309A"/>
    <w:rsid w:val="001B3194"/>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F6D"/>
    <w:rsid w:val="001B60EC"/>
    <w:rsid w:val="001B6131"/>
    <w:rsid w:val="001B61D9"/>
    <w:rsid w:val="001B62A0"/>
    <w:rsid w:val="001B6314"/>
    <w:rsid w:val="001B637D"/>
    <w:rsid w:val="001B6689"/>
    <w:rsid w:val="001B6734"/>
    <w:rsid w:val="001B6752"/>
    <w:rsid w:val="001B6948"/>
    <w:rsid w:val="001B6BD1"/>
    <w:rsid w:val="001B7178"/>
    <w:rsid w:val="001B7292"/>
    <w:rsid w:val="001B7531"/>
    <w:rsid w:val="001B7590"/>
    <w:rsid w:val="001B75A8"/>
    <w:rsid w:val="001B7688"/>
    <w:rsid w:val="001B7798"/>
    <w:rsid w:val="001C02EC"/>
    <w:rsid w:val="001C046D"/>
    <w:rsid w:val="001C05EA"/>
    <w:rsid w:val="001C075F"/>
    <w:rsid w:val="001C0A25"/>
    <w:rsid w:val="001C0F0B"/>
    <w:rsid w:val="001C1025"/>
    <w:rsid w:val="001C1266"/>
    <w:rsid w:val="001C132B"/>
    <w:rsid w:val="001C1361"/>
    <w:rsid w:val="001C152F"/>
    <w:rsid w:val="001C15A0"/>
    <w:rsid w:val="001C1BA7"/>
    <w:rsid w:val="001C1CC2"/>
    <w:rsid w:val="001C1D3C"/>
    <w:rsid w:val="001C1DD9"/>
    <w:rsid w:val="001C1F70"/>
    <w:rsid w:val="001C2361"/>
    <w:rsid w:val="001C27A5"/>
    <w:rsid w:val="001C2CFB"/>
    <w:rsid w:val="001C2E52"/>
    <w:rsid w:val="001C2FC3"/>
    <w:rsid w:val="001C3023"/>
    <w:rsid w:val="001C3159"/>
    <w:rsid w:val="001C323A"/>
    <w:rsid w:val="001C3271"/>
    <w:rsid w:val="001C3319"/>
    <w:rsid w:val="001C363E"/>
    <w:rsid w:val="001C37F2"/>
    <w:rsid w:val="001C3888"/>
    <w:rsid w:val="001C39EE"/>
    <w:rsid w:val="001C4131"/>
    <w:rsid w:val="001C444C"/>
    <w:rsid w:val="001C47DF"/>
    <w:rsid w:val="001C4800"/>
    <w:rsid w:val="001C4976"/>
    <w:rsid w:val="001C49F6"/>
    <w:rsid w:val="001C4CC1"/>
    <w:rsid w:val="001C4E5F"/>
    <w:rsid w:val="001C4FFC"/>
    <w:rsid w:val="001C51A8"/>
    <w:rsid w:val="001C5834"/>
    <w:rsid w:val="001C5AF0"/>
    <w:rsid w:val="001C5E58"/>
    <w:rsid w:val="001C653B"/>
    <w:rsid w:val="001C68AB"/>
    <w:rsid w:val="001C6B3F"/>
    <w:rsid w:val="001C6C10"/>
    <w:rsid w:val="001C6E8A"/>
    <w:rsid w:val="001C6F47"/>
    <w:rsid w:val="001C6FE0"/>
    <w:rsid w:val="001C71D0"/>
    <w:rsid w:val="001C7A2C"/>
    <w:rsid w:val="001C7CFE"/>
    <w:rsid w:val="001C7DD9"/>
    <w:rsid w:val="001D00BC"/>
    <w:rsid w:val="001D0321"/>
    <w:rsid w:val="001D04E9"/>
    <w:rsid w:val="001D056A"/>
    <w:rsid w:val="001D06A7"/>
    <w:rsid w:val="001D0DB9"/>
    <w:rsid w:val="001D0E05"/>
    <w:rsid w:val="001D0FE6"/>
    <w:rsid w:val="001D113F"/>
    <w:rsid w:val="001D1887"/>
    <w:rsid w:val="001D190C"/>
    <w:rsid w:val="001D1A4C"/>
    <w:rsid w:val="001D1AC4"/>
    <w:rsid w:val="001D1B71"/>
    <w:rsid w:val="001D2354"/>
    <w:rsid w:val="001D2609"/>
    <w:rsid w:val="001D29B5"/>
    <w:rsid w:val="001D2A3F"/>
    <w:rsid w:val="001D2B24"/>
    <w:rsid w:val="001D30AF"/>
    <w:rsid w:val="001D3369"/>
    <w:rsid w:val="001D351E"/>
    <w:rsid w:val="001D358D"/>
    <w:rsid w:val="001D375C"/>
    <w:rsid w:val="001D3844"/>
    <w:rsid w:val="001D386E"/>
    <w:rsid w:val="001D3E8D"/>
    <w:rsid w:val="001D424F"/>
    <w:rsid w:val="001D452A"/>
    <w:rsid w:val="001D45C7"/>
    <w:rsid w:val="001D469B"/>
    <w:rsid w:val="001D4B9A"/>
    <w:rsid w:val="001D4BD7"/>
    <w:rsid w:val="001D4C80"/>
    <w:rsid w:val="001D4C94"/>
    <w:rsid w:val="001D4DE0"/>
    <w:rsid w:val="001D4F9B"/>
    <w:rsid w:val="001D5225"/>
    <w:rsid w:val="001D523B"/>
    <w:rsid w:val="001D5359"/>
    <w:rsid w:val="001D588E"/>
    <w:rsid w:val="001D5954"/>
    <w:rsid w:val="001D5ADE"/>
    <w:rsid w:val="001D5DCA"/>
    <w:rsid w:val="001D6111"/>
    <w:rsid w:val="001D614D"/>
    <w:rsid w:val="001D6369"/>
    <w:rsid w:val="001D683E"/>
    <w:rsid w:val="001D6A84"/>
    <w:rsid w:val="001D6DE3"/>
    <w:rsid w:val="001D7183"/>
    <w:rsid w:val="001D73B8"/>
    <w:rsid w:val="001D76A6"/>
    <w:rsid w:val="001D7843"/>
    <w:rsid w:val="001D79F7"/>
    <w:rsid w:val="001D7B2E"/>
    <w:rsid w:val="001D7D11"/>
    <w:rsid w:val="001E0314"/>
    <w:rsid w:val="001E0414"/>
    <w:rsid w:val="001E11F3"/>
    <w:rsid w:val="001E1593"/>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EF4"/>
    <w:rsid w:val="001E3F3A"/>
    <w:rsid w:val="001E43D5"/>
    <w:rsid w:val="001E4499"/>
    <w:rsid w:val="001E457F"/>
    <w:rsid w:val="001E4D9C"/>
    <w:rsid w:val="001E4F68"/>
    <w:rsid w:val="001E4FFE"/>
    <w:rsid w:val="001E51B6"/>
    <w:rsid w:val="001E5449"/>
    <w:rsid w:val="001E55D4"/>
    <w:rsid w:val="001E56C4"/>
    <w:rsid w:val="001E5718"/>
    <w:rsid w:val="001E5A1A"/>
    <w:rsid w:val="001E5D2D"/>
    <w:rsid w:val="001E5F8B"/>
    <w:rsid w:val="001E6058"/>
    <w:rsid w:val="001E653D"/>
    <w:rsid w:val="001E664D"/>
    <w:rsid w:val="001E674F"/>
    <w:rsid w:val="001E6787"/>
    <w:rsid w:val="001E6923"/>
    <w:rsid w:val="001E6A87"/>
    <w:rsid w:val="001E6C02"/>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CB3"/>
    <w:rsid w:val="001F1EE4"/>
    <w:rsid w:val="001F2218"/>
    <w:rsid w:val="001F2496"/>
    <w:rsid w:val="001F2DAD"/>
    <w:rsid w:val="001F2E2D"/>
    <w:rsid w:val="001F3077"/>
    <w:rsid w:val="001F3155"/>
    <w:rsid w:val="001F3280"/>
    <w:rsid w:val="001F37EE"/>
    <w:rsid w:val="001F3806"/>
    <w:rsid w:val="001F3896"/>
    <w:rsid w:val="001F3BD2"/>
    <w:rsid w:val="001F4201"/>
    <w:rsid w:val="001F437A"/>
    <w:rsid w:val="001F43DA"/>
    <w:rsid w:val="001F43F9"/>
    <w:rsid w:val="001F48F3"/>
    <w:rsid w:val="001F4C1A"/>
    <w:rsid w:val="001F4DA6"/>
    <w:rsid w:val="001F4FA6"/>
    <w:rsid w:val="001F5401"/>
    <w:rsid w:val="001F57B5"/>
    <w:rsid w:val="001F5958"/>
    <w:rsid w:val="001F5A3B"/>
    <w:rsid w:val="001F5A46"/>
    <w:rsid w:val="001F5C4C"/>
    <w:rsid w:val="001F5CAE"/>
    <w:rsid w:val="001F663E"/>
    <w:rsid w:val="001F6931"/>
    <w:rsid w:val="001F6FFB"/>
    <w:rsid w:val="001F71AB"/>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B27"/>
    <w:rsid w:val="00202D15"/>
    <w:rsid w:val="00202E25"/>
    <w:rsid w:val="00202E6E"/>
    <w:rsid w:val="002037E4"/>
    <w:rsid w:val="00203AE6"/>
    <w:rsid w:val="00203D1C"/>
    <w:rsid w:val="00204132"/>
    <w:rsid w:val="002042A9"/>
    <w:rsid w:val="00204340"/>
    <w:rsid w:val="00204C4D"/>
    <w:rsid w:val="00204EEF"/>
    <w:rsid w:val="0020519A"/>
    <w:rsid w:val="00205525"/>
    <w:rsid w:val="0020565A"/>
    <w:rsid w:val="0020580D"/>
    <w:rsid w:val="00205CBE"/>
    <w:rsid w:val="00205EDC"/>
    <w:rsid w:val="00205FBC"/>
    <w:rsid w:val="00206030"/>
    <w:rsid w:val="002061B9"/>
    <w:rsid w:val="0020658B"/>
    <w:rsid w:val="0020675D"/>
    <w:rsid w:val="00206A72"/>
    <w:rsid w:val="00206A82"/>
    <w:rsid w:val="00206D4D"/>
    <w:rsid w:val="00206ECB"/>
    <w:rsid w:val="00206F1C"/>
    <w:rsid w:val="00206F4F"/>
    <w:rsid w:val="00207078"/>
    <w:rsid w:val="002070EB"/>
    <w:rsid w:val="00207BEE"/>
    <w:rsid w:val="00207D0D"/>
    <w:rsid w:val="00207D68"/>
    <w:rsid w:val="00207E1A"/>
    <w:rsid w:val="0021006C"/>
    <w:rsid w:val="00210515"/>
    <w:rsid w:val="00210652"/>
    <w:rsid w:val="002106CB"/>
    <w:rsid w:val="0021072E"/>
    <w:rsid w:val="00210743"/>
    <w:rsid w:val="002108ED"/>
    <w:rsid w:val="002108FF"/>
    <w:rsid w:val="00210A56"/>
    <w:rsid w:val="00210A8F"/>
    <w:rsid w:val="00210D8E"/>
    <w:rsid w:val="002110F3"/>
    <w:rsid w:val="002112E6"/>
    <w:rsid w:val="0021176B"/>
    <w:rsid w:val="00211B6A"/>
    <w:rsid w:val="00211C9A"/>
    <w:rsid w:val="00211F66"/>
    <w:rsid w:val="00211F8E"/>
    <w:rsid w:val="00212203"/>
    <w:rsid w:val="002124EA"/>
    <w:rsid w:val="00212689"/>
    <w:rsid w:val="002127CA"/>
    <w:rsid w:val="002129D3"/>
    <w:rsid w:val="00213042"/>
    <w:rsid w:val="002130DD"/>
    <w:rsid w:val="00213288"/>
    <w:rsid w:val="00213499"/>
    <w:rsid w:val="00213A0A"/>
    <w:rsid w:val="00213BE8"/>
    <w:rsid w:val="00213D49"/>
    <w:rsid w:val="00213D84"/>
    <w:rsid w:val="00214249"/>
    <w:rsid w:val="00214882"/>
    <w:rsid w:val="00214E5E"/>
    <w:rsid w:val="00214FD3"/>
    <w:rsid w:val="0021507B"/>
    <w:rsid w:val="002153D9"/>
    <w:rsid w:val="0021548C"/>
    <w:rsid w:val="00215AD8"/>
    <w:rsid w:val="00215EB1"/>
    <w:rsid w:val="00216276"/>
    <w:rsid w:val="002166F0"/>
    <w:rsid w:val="00216890"/>
    <w:rsid w:val="00216A16"/>
    <w:rsid w:val="00216AB6"/>
    <w:rsid w:val="00216BB6"/>
    <w:rsid w:val="00216C91"/>
    <w:rsid w:val="00217025"/>
    <w:rsid w:val="00217303"/>
    <w:rsid w:val="0021743D"/>
    <w:rsid w:val="0021759E"/>
    <w:rsid w:val="002178B0"/>
    <w:rsid w:val="00217E48"/>
    <w:rsid w:val="00217E78"/>
    <w:rsid w:val="002200ED"/>
    <w:rsid w:val="00220324"/>
    <w:rsid w:val="00220612"/>
    <w:rsid w:val="002208CF"/>
    <w:rsid w:val="0022096A"/>
    <w:rsid w:val="00220AD7"/>
    <w:rsid w:val="00220D16"/>
    <w:rsid w:val="00220DD7"/>
    <w:rsid w:val="00220EAD"/>
    <w:rsid w:val="00221962"/>
    <w:rsid w:val="00221D40"/>
    <w:rsid w:val="00222258"/>
    <w:rsid w:val="00222552"/>
    <w:rsid w:val="002225F0"/>
    <w:rsid w:val="00222970"/>
    <w:rsid w:val="00222C21"/>
    <w:rsid w:val="00222F82"/>
    <w:rsid w:val="0022327C"/>
    <w:rsid w:val="00223458"/>
    <w:rsid w:val="00223567"/>
    <w:rsid w:val="00223B21"/>
    <w:rsid w:val="00223B5D"/>
    <w:rsid w:val="00223EF3"/>
    <w:rsid w:val="002240CD"/>
    <w:rsid w:val="00224248"/>
    <w:rsid w:val="002247AF"/>
    <w:rsid w:val="0022487A"/>
    <w:rsid w:val="0022487F"/>
    <w:rsid w:val="00224B90"/>
    <w:rsid w:val="00224F15"/>
    <w:rsid w:val="002251C9"/>
    <w:rsid w:val="0022521B"/>
    <w:rsid w:val="002257CE"/>
    <w:rsid w:val="002258BD"/>
    <w:rsid w:val="002258E8"/>
    <w:rsid w:val="00225BA3"/>
    <w:rsid w:val="00225C5C"/>
    <w:rsid w:val="00225C84"/>
    <w:rsid w:val="00225CB4"/>
    <w:rsid w:val="00225D35"/>
    <w:rsid w:val="002260F3"/>
    <w:rsid w:val="00226231"/>
    <w:rsid w:val="0022628B"/>
    <w:rsid w:val="00226366"/>
    <w:rsid w:val="002265C3"/>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245"/>
    <w:rsid w:val="002314C5"/>
    <w:rsid w:val="00231701"/>
    <w:rsid w:val="00231A8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4500"/>
    <w:rsid w:val="00234641"/>
    <w:rsid w:val="002347B9"/>
    <w:rsid w:val="00234C6D"/>
    <w:rsid w:val="0023562D"/>
    <w:rsid w:val="00235E49"/>
    <w:rsid w:val="00235E5C"/>
    <w:rsid w:val="002360D3"/>
    <w:rsid w:val="002365B9"/>
    <w:rsid w:val="002365D6"/>
    <w:rsid w:val="0023677F"/>
    <w:rsid w:val="0023685E"/>
    <w:rsid w:val="0023694C"/>
    <w:rsid w:val="00236BE5"/>
    <w:rsid w:val="002373F3"/>
    <w:rsid w:val="0023755F"/>
    <w:rsid w:val="0023781D"/>
    <w:rsid w:val="0023794C"/>
    <w:rsid w:val="00237DF6"/>
    <w:rsid w:val="00237F7F"/>
    <w:rsid w:val="00237FAE"/>
    <w:rsid w:val="002401FF"/>
    <w:rsid w:val="002403FD"/>
    <w:rsid w:val="00240882"/>
    <w:rsid w:val="00240AFF"/>
    <w:rsid w:val="00240B02"/>
    <w:rsid w:val="00240CA7"/>
    <w:rsid w:val="00240F54"/>
    <w:rsid w:val="002410FC"/>
    <w:rsid w:val="00241FBF"/>
    <w:rsid w:val="00242291"/>
    <w:rsid w:val="00242331"/>
    <w:rsid w:val="00242788"/>
    <w:rsid w:val="00242ACD"/>
    <w:rsid w:val="00242B2C"/>
    <w:rsid w:val="00242BAC"/>
    <w:rsid w:val="00242BEB"/>
    <w:rsid w:val="00242CB8"/>
    <w:rsid w:val="00243040"/>
    <w:rsid w:val="0024319E"/>
    <w:rsid w:val="0024335B"/>
    <w:rsid w:val="00243A33"/>
    <w:rsid w:val="00243DA5"/>
    <w:rsid w:val="00243DE7"/>
    <w:rsid w:val="00243EAE"/>
    <w:rsid w:val="00244098"/>
    <w:rsid w:val="002445C8"/>
    <w:rsid w:val="00244664"/>
    <w:rsid w:val="002447E6"/>
    <w:rsid w:val="00244C3A"/>
    <w:rsid w:val="0024519C"/>
    <w:rsid w:val="00245358"/>
    <w:rsid w:val="002453E5"/>
    <w:rsid w:val="002456DE"/>
    <w:rsid w:val="002456FB"/>
    <w:rsid w:val="002457C0"/>
    <w:rsid w:val="002457E9"/>
    <w:rsid w:val="0024598D"/>
    <w:rsid w:val="00245A19"/>
    <w:rsid w:val="00245BE3"/>
    <w:rsid w:val="00245E23"/>
    <w:rsid w:val="00245FC6"/>
    <w:rsid w:val="002463F4"/>
    <w:rsid w:val="00246A46"/>
    <w:rsid w:val="00246AD5"/>
    <w:rsid w:val="00246CD1"/>
    <w:rsid w:val="002472B1"/>
    <w:rsid w:val="00247432"/>
    <w:rsid w:val="002474F3"/>
    <w:rsid w:val="0024751E"/>
    <w:rsid w:val="002477A0"/>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778"/>
    <w:rsid w:val="00252B7D"/>
    <w:rsid w:val="00252C2F"/>
    <w:rsid w:val="00252DD9"/>
    <w:rsid w:val="0025347C"/>
    <w:rsid w:val="002538B9"/>
    <w:rsid w:val="00253957"/>
    <w:rsid w:val="00253AE6"/>
    <w:rsid w:val="00253E50"/>
    <w:rsid w:val="002541AA"/>
    <w:rsid w:val="002545DF"/>
    <w:rsid w:val="00254934"/>
    <w:rsid w:val="00254946"/>
    <w:rsid w:val="00255068"/>
    <w:rsid w:val="00255CD8"/>
    <w:rsid w:val="00255E77"/>
    <w:rsid w:val="0025601B"/>
    <w:rsid w:val="00256052"/>
    <w:rsid w:val="002564DB"/>
    <w:rsid w:val="00256711"/>
    <w:rsid w:val="00256A43"/>
    <w:rsid w:val="00256B92"/>
    <w:rsid w:val="00256CBF"/>
    <w:rsid w:val="00256E02"/>
    <w:rsid w:val="00256F60"/>
    <w:rsid w:val="00257121"/>
    <w:rsid w:val="00257762"/>
    <w:rsid w:val="00257854"/>
    <w:rsid w:val="0025798A"/>
    <w:rsid w:val="00257AB3"/>
    <w:rsid w:val="00257FD4"/>
    <w:rsid w:val="0026010A"/>
    <w:rsid w:val="0026022A"/>
    <w:rsid w:val="00260646"/>
    <w:rsid w:val="00260789"/>
    <w:rsid w:val="002609F7"/>
    <w:rsid w:val="00260BA5"/>
    <w:rsid w:val="00260DFF"/>
    <w:rsid w:val="00260F16"/>
    <w:rsid w:val="00261024"/>
    <w:rsid w:val="00261084"/>
    <w:rsid w:val="002614A4"/>
    <w:rsid w:val="00261995"/>
    <w:rsid w:val="00261F5C"/>
    <w:rsid w:val="002621F8"/>
    <w:rsid w:val="00262B95"/>
    <w:rsid w:val="00262CCC"/>
    <w:rsid w:val="00262E0C"/>
    <w:rsid w:val="00262EA7"/>
    <w:rsid w:val="0026316E"/>
    <w:rsid w:val="002633E2"/>
    <w:rsid w:val="002638E4"/>
    <w:rsid w:val="002639A2"/>
    <w:rsid w:val="00263F41"/>
    <w:rsid w:val="002642B8"/>
    <w:rsid w:val="0026441A"/>
    <w:rsid w:val="00264585"/>
    <w:rsid w:val="00264B4C"/>
    <w:rsid w:val="00264CC3"/>
    <w:rsid w:val="00264E45"/>
    <w:rsid w:val="00265247"/>
    <w:rsid w:val="00265544"/>
    <w:rsid w:val="002657CC"/>
    <w:rsid w:val="00265A7E"/>
    <w:rsid w:val="00266018"/>
    <w:rsid w:val="0026631F"/>
    <w:rsid w:val="002664A6"/>
    <w:rsid w:val="00266575"/>
    <w:rsid w:val="0026657C"/>
    <w:rsid w:val="0026669A"/>
    <w:rsid w:val="00266B59"/>
    <w:rsid w:val="00266BF5"/>
    <w:rsid w:val="00266C3E"/>
    <w:rsid w:val="00267480"/>
    <w:rsid w:val="002675D5"/>
    <w:rsid w:val="002676C6"/>
    <w:rsid w:val="00267D2D"/>
    <w:rsid w:val="00267E1C"/>
    <w:rsid w:val="00267F17"/>
    <w:rsid w:val="00270236"/>
    <w:rsid w:val="0027037C"/>
    <w:rsid w:val="0027042A"/>
    <w:rsid w:val="00270727"/>
    <w:rsid w:val="002709FC"/>
    <w:rsid w:val="00270A37"/>
    <w:rsid w:val="00270C4C"/>
    <w:rsid w:val="00270D0C"/>
    <w:rsid w:val="00271057"/>
    <w:rsid w:val="002710E6"/>
    <w:rsid w:val="0027111D"/>
    <w:rsid w:val="00271202"/>
    <w:rsid w:val="002719BD"/>
    <w:rsid w:val="00271A26"/>
    <w:rsid w:val="002720D4"/>
    <w:rsid w:val="002724E3"/>
    <w:rsid w:val="00272D61"/>
    <w:rsid w:val="0027318F"/>
    <w:rsid w:val="002737CF"/>
    <w:rsid w:val="00274415"/>
    <w:rsid w:val="002749C1"/>
    <w:rsid w:val="00274A51"/>
    <w:rsid w:val="00274B7E"/>
    <w:rsid w:val="002750EB"/>
    <w:rsid w:val="00275129"/>
    <w:rsid w:val="0027528A"/>
    <w:rsid w:val="002753BE"/>
    <w:rsid w:val="002753D0"/>
    <w:rsid w:val="002758DA"/>
    <w:rsid w:val="0027591A"/>
    <w:rsid w:val="002759A5"/>
    <w:rsid w:val="00275F3E"/>
    <w:rsid w:val="002760AE"/>
    <w:rsid w:val="00276371"/>
    <w:rsid w:val="002763E7"/>
    <w:rsid w:val="0027690E"/>
    <w:rsid w:val="00276973"/>
    <w:rsid w:val="00276B06"/>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33D"/>
    <w:rsid w:val="002816F4"/>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37A"/>
    <w:rsid w:val="002834A4"/>
    <w:rsid w:val="0028351B"/>
    <w:rsid w:val="0028371E"/>
    <w:rsid w:val="0028386C"/>
    <w:rsid w:val="00283E45"/>
    <w:rsid w:val="00284257"/>
    <w:rsid w:val="00284806"/>
    <w:rsid w:val="00284ADF"/>
    <w:rsid w:val="00284BD9"/>
    <w:rsid w:val="00284CE5"/>
    <w:rsid w:val="00284E80"/>
    <w:rsid w:val="00285486"/>
    <w:rsid w:val="002854AC"/>
    <w:rsid w:val="00285676"/>
    <w:rsid w:val="0028583D"/>
    <w:rsid w:val="0028603B"/>
    <w:rsid w:val="0028626C"/>
    <w:rsid w:val="0028637E"/>
    <w:rsid w:val="002864F6"/>
    <w:rsid w:val="00286597"/>
    <w:rsid w:val="002866A8"/>
    <w:rsid w:val="002866B0"/>
    <w:rsid w:val="00286961"/>
    <w:rsid w:val="002869F4"/>
    <w:rsid w:val="00286A2E"/>
    <w:rsid w:val="00286AAA"/>
    <w:rsid w:val="00287174"/>
    <w:rsid w:val="00287362"/>
    <w:rsid w:val="002876C3"/>
    <w:rsid w:val="00287898"/>
    <w:rsid w:val="0028790B"/>
    <w:rsid w:val="002879D7"/>
    <w:rsid w:val="00287AE4"/>
    <w:rsid w:val="00287F46"/>
    <w:rsid w:val="002901A7"/>
    <w:rsid w:val="002901F1"/>
    <w:rsid w:val="002902A4"/>
    <w:rsid w:val="00290629"/>
    <w:rsid w:val="00290638"/>
    <w:rsid w:val="00290C8D"/>
    <w:rsid w:val="00290D8C"/>
    <w:rsid w:val="00290E80"/>
    <w:rsid w:val="002911F5"/>
    <w:rsid w:val="002911F6"/>
    <w:rsid w:val="0029133C"/>
    <w:rsid w:val="002914DF"/>
    <w:rsid w:val="002915F5"/>
    <w:rsid w:val="00291AD5"/>
    <w:rsid w:val="00291AF7"/>
    <w:rsid w:val="00291BA2"/>
    <w:rsid w:val="00291E0F"/>
    <w:rsid w:val="002923F9"/>
    <w:rsid w:val="00292A97"/>
    <w:rsid w:val="00292E21"/>
    <w:rsid w:val="0029341B"/>
    <w:rsid w:val="00293534"/>
    <w:rsid w:val="002935A5"/>
    <w:rsid w:val="00293699"/>
    <w:rsid w:val="00293D42"/>
    <w:rsid w:val="00293E48"/>
    <w:rsid w:val="00293F68"/>
    <w:rsid w:val="00293FE4"/>
    <w:rsid w:val="00294583"/>
    <w:rsid w:val="0029482B"/>
    <w:rsid w:val="00294928"/>
    <w:rsid w:val="002949EF"/>
    <w:rsid w:val="00294EF8"/>
    <w:rsid w:val="00294FF6"/>
    <w:rsid w:val="00295047"/>
    <w:rsid w:val="0029510B"/>
    <w:rsid w:val="00295155"/>
    <w:rsid w:val="00295418"/>
    <w:rsid w:val="002957AB"/>
    <w:rsid w:val="0029582C"/>
    <w:rsid w:val="002958CB"/>
    <w:rsid w:val="00295AC7"/>
    <w:rsid w:val="00295BA2"/>
    <w:rsid w:val="00296054"/>
    <w:rsid w:val="002960EB"/>
    <w:rsid w:val="00296913"/>
    <w:rsid w:val="00296BF2"/>
    <w:rsid w:val="00296EA0"/>
    <w:rsid w:val="00296FB5"/>
    <w:rsid w:val="00296FC3"/>
    <w:rsid w:val="0029703E"/>
    <w:rsid w:val="002970D1"/>
    <w:rsid w:val="00297420"/>
    <w:rsid w:val="0029746B"/>
    <w:rsid w:val="00297AE6"/>
    <w:rsid w:val="00297BE0"/>
    <w:rsid w:val="00297DFE"/>
    <w:rsid w:val="002A00EC"/>
    <w:rsid w:val="002A047E"/>
    <w:rsid w:val="002A04BF"/>
    <w:rsid w:val="002A06B1"/>
    <w:rsid w:val="002A08B4"/>
    <w:rsid w:val="002A0907"/>
    <w:rsid w:val="002A0A59"/>
    <w:rsid w:val="002A0B14"/>
    <w:rsid w:val="002A0F11"/>
    <w:rsid w:val="002A0FBF"/>
    <w:rsid w:val="002A1023"/>
    <w:rsid w:val="002A10DF"/>
    <w:rsid w:val="002A111C"/>
    <w:rsid w:val="002A11B8"/>
    <w:rsid w:val="002A1200"/>
    <w:rsid w:val="002A1391"/>
    <w:rsid w:val="002A13FD"/>
    <w:rsid w:val="002A1439"/>
    <w:rsid w:val="002A1B17"/>
    <w:rsid w:val="002A1BC3"/>
    <w:rsid w:val="002A1D97"/>
    <w:rsid w:val="002A20D6"/>
    <w:rsid w:val="002A221C"/>
    <w:rsid w:val="002A2808"/>
    <w:rsid w:val="002A2950"/>
    <w:rsid w:val="002A2E2E"/>
    <w:rsid w:val="002A3084"/>
    <w:rsid w:val="002A336B"/>
    <w:rsid w:val="002A3944"/>
    <w:rsid w:val="002A3B88"/>
    <w:rsid w:val="002A3C27"/>
    <w:rsid w:val="002A4011"/>
    <w:rsid w:val="002A4341"/>
    <w:rsid w:val="002A4797"/>
    <w:rsid w:val="002A4BAA"/>
    <w:rsid w:val="002A4BF6"/>
    <w:rsid w:val="002A4E2A"/>
    <w:rsid w:val="002A51D2"/>
    <w:rsid w:val="002A5346"/>
    <w:rsid w:val="002A53C2"/>
    <w:rsid w:val="002A55A6"/>
    <w:rsid w:val="002A57C2"/>
    <w:rsid w:val="002A5925"/>
    <w:rsid w:val="002A5F96"/>
    <w:rsid w:val="002A61BF"/>
    <w:rsid w:val="002A6F55"/>
    <w:rsid w:val="002A6F71"/>
    <w:rsid w:val="002A709C"/>
    <w:rsid w:val="002A785F"/>
    <w:rsid w:val="002A790A"/>
    <w:rsid w:val="002A7A01"/>
    <w:rsid w:val="002A7E25"/>
    <w:rsid w:val="002A7F3F"/>
    <w:rsid w:val="002B00D7"/>
    <w:rsid w:val="002B048B"/>
    <w:rsid w:val="002B0A46"/>
    <w:rsid w:val="002B0EBC"/>
    <w:rsid w:val="002B1457"/>
    <w:rsid w:val="002B1498"/>
    <w:rsid w:val="002B1913"/>
    <w:rsid w:val="002B191D"/>
    <w:rsid w:val="002B19D7"/>
    <w:rsid w:val="002B1A12"/>
    <w:rsid w:val="002B1C1B"/>
    <w:rsid w:val="002B1E0F"/>
    <w:rsid w:val="002B23BC"/>
    <w:rsid w:val="002B23FF"/>
    <w:rsid w:val="002B24C3"/>
    <w:rsid w:val="002B28F2"/>
    <w:rsid w:val="002B2D5F"/>
    <w:rsid w:val="002B324E"/>
    <w:rsid w:val="002B338E"/>
    <w:rsid w:val="002B35DC"/>
    <w:rsid w:val="002B382E"/>
    <w:rsid w:val="002B3BF6"/>
    <w:rsid w:val="002B4108"/>
    <w:rsid w:val="002B4CAC"/>
    <w:rsid w:val="002B5364"/>
    <w:rsid w:val="002B55D0"/>
    <w:rsid w:val="002B55D3"/>
    <w:rsid w:val="002B5741"/>
    <w:rsid w:val="002B57A4"/>
    <w:rsid w:val="002B5AE3"/>
    <w:rsid w:val="002B5B1E"/>
    <w:rsid w:val="002B5E7F"/>
    <w:rsid w:val="002B6123"/>
    <w:rsid w:val="002B6142"/>
    <w:rsid w:val="002B653E"/>
    <w:rsid w:val="002B65B9"/>
    <w:rsid w:val="002B6DAA"/>
    <w:rsid w:val="002B7157"/>
    <w:rsid w:val="002B716D"/>
    <w:rsid w:val="002B7448"/>
    <w:rsid w:val="002B7613"/>
    <w:rsid w:val="002B76AF"/>
    <w:rsid w:val="002B76EE"/>
    <w:rsid w:val="002B782F"/>
    <w:rsid w:val="002B7870"/>
    <w:rsid w:val="002B7E40"/>
    <w:rsid w:val="002B7F45"/>
    <w:rsid w:val="002C0088"/>
    <w:rsid w:val="002C01AE"/>
    <w:rsid w:val="002C0CBB"/>
    <w:rsid w:val="002C0F5C"/>
    <w:rsid w:val="002C0F5F"/>
    <w:rsid w:val="002C101C"/>
    <w:rsid w:val="002C1309"/>
    <w:rsid w:val="002C165C"/>
    <w:rsid w:val="002C1A62"/>
    <w:rsid w:val="002C1E7A"/>
    <w:rsid w:val="002C201F"/>
    <w:rsid w:val="002C276D"/>
    <w:rsid w:val="002C287B"/>
    <w:rsid w:val="002C29A1"/>
    <w:rsid w:val="002C2CC5"/>
    <w:rsid w:val="002C3290"/>
    <w:rsid w:val="002C3869"/>
    <w:rsid w:val="002C3960"/>
    <w:rsid w:val="002C3AA2"/>
    <w:rsid w:val="002C3B81"/>
    <w:rsid w:val="002C3C66"/>
    <w:rsid w:val="002C419D"/>
    <w:rsid w:val="002C43F9"/>
    <w:rsid w:val="002C443B"/>
    <w:rsid w:val="002C44D6"/>
    <w:rsid w:val="002C45E0"/>
    <w:rsid w:val="002C46F3"/>
    <w:rsid w:val="002C4988"/>
    <w:rsid w:val="002C50E2"/>
    <w:rsid w:val="002C524B"/>
    <w:rsid w:val="002C54A7"/>
    <w:rsid w:val="002C586B"/>
    <w:rsid w:val="002C591F"/>
    <w:rsid w:val="002C5C1E"/>
    <w:rsid w:val="002C5ED7"/>
    <w:rsid w:val="002C6010"/>
    <w:rsid w:val="002C6567"/>
    <w:rsid w:val="002C669C"/>
    <w:rsid w:val="002C6D6F"/>
    <w:rsid w:val="002C6E1C"/>
    <w:rsid w:val="002C7113"/>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102"/>
    <w:rsid w:val="002D2546"/>
    <w:rsid w:val="002D26F6"/>
    <w:rsid w:val="002D2BD9"/>
    <w:rsid w:val="002D2EC4"/>
    <w:rsid w:val="002D2F39"/>
    <w:rsid w:val="002D304C"/>
    <w:rsid w:val="002D3063"/>
    <w:rsid w:val="002D3286"/>
    <w:rsid w:val="002D34EB"/>
    <w:rsid w:val="002D35A7"/>
    <w:rsid w:val="002D38B9"/>
    <w:rsid w:val="002D38EB"/>
    <w:rsid w:val="002D39A5"/>
    <w:rsid w:val="002D3EAA"/>
    <w:rsid w:val="002D4098"/>
    <w:rsid w:val="002D435D"/>
    <w:rsid w:val="002D46B9"/>
    <w:rsid w:val="002D470E"/>
    <w:rsid w:val="002D497A"/>
    <w:rsid w:val="002D49E9"/>
    <w:rsid w:val="002D514A"/>
    <w:rsid w:val="002D517C"/>
    <w:rsid w:val="002D51DB"/>
    <w:rsid w:val="002D5370"/>
    <w:rsid w:val="002D5653"/>
    <w:rsid w:val="002D5A90"/>
    <w:rsid w:val="002D6172"/>
    <w:rsid w:val="002D64D9"/>
    <w:rsid w:val="002D6578"/>
    <w:rsid w:val="002D66B7"/>
    <w:rsid w:val="002D6DFC"/>
    <w:rsid w:val="002D70EC"/>
    <w:rsid w:val="002D76B0"/>
    <w:rsid w:val="002D76B4"/>
    <w:rsid w:val="002D76D1"/>
    <w:rsid w:val="002D7843"/>
    <w:rsid w:val="002D7C51"/>
    <w:rsid w:val="002E01B9"/>
    <w:rsid w:val="002E0B46"/>
    <w:rsid w:val="002E0D6E"/>
    <w:rsid w:val="002E1071"/>
    <w:rsid w:val="002E153E"/>
    <w:rsid w:val="002E1A47"/>
    <w:rsid w:val="002E1D7F"/>
    <w:rsid w:val="002E2027"/>
    <w:rsid w:val="002E219C"/>
    <w:rsid w:val="002E2356"/>
    <w:rsid w:val="002E2894"/>
    <w:rsid w:val="002E2D95"/>
    <w:rsid w:val="002E2DFD"/>
    <w:rsid w:val="002E307E"/>
    <w:rsid w:val="002E3217"/>
    <w:rsid w:val="002E3755"/>
    <w:rsid w:val="002E3A81"/>
    <w:rsid w:val="002E3DE8"/>
    <w:rsid w:val="002E3FF4"/>
    <w:rsid w:val="002E4007"/>
    <w:rsid w:val="002E4073"/>
    <w:rsid w:val="002E41A8"/>
    <w:rsid w:val="002E42BB"/>
    <w:rsid w:val="002E4686"/>
    <w:rsid w:val="002E4E45"/>
    <w:rsid w:val="002E4EBC"/>
    <w:rsid w:val="002E50C9"/>
    <w:rsid w:val="002E53FB"/>
    <w:rsid w:val="002E5576"/>
    <w:rsid w:val="002E5598"/>
    <w:rsid w:val="002E56AD"/>
    <w:rsid w:val="002E5815"/>
    <w:rsid w:val="002E58BD"/>
    <w:rsid w:val="002E5E11"/>
    <w:rsid w:val="002E611E"/>
    <w:rsid w:val="002E6236"/>
    <w:rsid w:val="002E69E8"/>
    <w:rsid w:val="002E6D36"/>
    <w:rsid w:val="002E723E"/>
    <w:rsid w:val="002E7950"/>
    <w:rsid w:val="002E7FC1"/>
    <w:rsid w:val="002F01C3"/>
    <w:rsid w:val="002F01DE"/>
    <w:rsid w:val="002F03E2"/>
    <w:rsid w:val="002F040B"/>
    <w:rsid w:val="002F0425"/>
    <w:rsid w:val="002F0761"/>
    <w:rsid w:val="002F0DD1"/>
    <w:rsid w:val="002F0E04"/>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68"/>
    <w:rsid w:val="002F3A86"/>
    <w:rsid w:val="002F3C9A"/>
    <w:rsid w:val="002F3DB2"/>
    <w:rsid w:val="002F40D3"/>
    <w:rsid w:val="002F4336"/>
    <w:rsid w:val="002F4404"/>
    <w:rsid w:val="002F4551"/>
    <w:rsid w:val="002F4801"/>
    <w:rsid w:val="002F4A57"/>
    <w:rsid w:val="002F513C"/>
    <w:rsid w:val="002F53E4"/>
    <w:rsid w:val="002F54F7"/>
    <w:rsid w:val="002F5926"/>
    <w:rsid w:val="002F5AAF"/>
    <w:rsid w:val="002F61F3"/>
    <w:rsid w:val="002F62B1"/>
    <w:rsid w:val="002F6BF9"/>
    <w:rsid w:val="002F7092"/>
    <w:rsid w:val="002F72BE"/>
    <w:rsid w:val="002F76B2"/>
    <w:rsid w:val="002F78C3"/>
    <w:rsid w:val="002F7A10"/>
    <w:rsid w:val="00300360"/>
    <w:rsid w:val="00300933"/>
    <w:rsid w:val="00300968"/>
    <w:rsid w:val="00300DA2"/>
    <w:rsid w:val="00301032"/>
    <w:rsid w:val="00301117"/>
    <w:rsid w:val="0030116B"/>
    <w:rsid w:val="003011EE"/>
    <w:rsid w:val="003018CB"/>
    <w:rsid w:val="003019A6"/>
    <w:rsid w:val="00301ABC"/>
    <w:rsid w:val="00301BBF"/>
    <w:rsid w:val="00301E45"/>
    <w:rsid w:val="0030278F"/>
    <w:rsid w:val="00302AB6"/>
    <w:rsid w:val="00302C15"/>
    <w:rsid w:val="00302EFD"/>
    <w:rsid w:val="00303071"/>
    <w:rsid w:val="003035E7"/>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79C"/>
    <w:rsid w:val="00310AF2"/>
    <w:rsid w:val="00310C3E"/>
    <w:rsid w:val="00310C56"/>
    <w:rsid w:val="003114E8"/>
    <w:rsid w:val="003114ED"/>
    <w:rsid w:val="003116C8"/>
    <w:rsid w:val="00311807"/>
    <w:rsid w:val="00311838"/>
    <w:rsid w:val="003119C5"/>
    <w:rsid w:val="00311AEA"/>
    <w:rsid w:val="00311BE9"/>
    <w:rsid w:val="00311DEC"/>
    <w:rsid w:val="003128F0"/>
    <w:rsid w:val="00312BED"/>
    <w:rsid w:val="003132B4"/>
    <w:rsid w:val="003132D1"/>
    <w:rsid w:val="0031335F"/>
    <w:rsid w:val="00313635"/>
    <w:rsid w:val="003136D2"/>
    <w:rsid w:val="00313C9F"/>
    <w:rsid w:val="0031405B"/>
    <w:rsid w:val="0031428F"/>
    <w:rsid w:val="003142CB"/>
    <w:rsid w:val="00314480"/>
    <w:rsid w:val="00314495"/>
    <w:rsid w:val="0031492F"/>
    <w:rsid w:val="003149DC"/>
    <w:rsid w:val="00314C93"/>
    <w:rsid w:val="0031516D"/>
    <w:rsid w:val="0031534E"/>
    <w:rsid w:val="00315372"/>
    <w:rsid w:val="003158C9"/>
    <w:rsid w:val="00315972"/>
    <w:rsid w:val="00315CEB"/>
    <w:rsid w:val="003163C0"/>
    <w:rsid w:val="0031663D"/>
    <w:rsid w:val="00316908"/>
    <w:rsid w:val="00316C99"/>
    <w:rsid w:val="00316F63"/>
    <w:rsid w:val="003170CA"/>
    <w:rsid w:val="0031727F"/>
    <w:rsid w:val="00317297"/>
    <w:rsid w:val="003178F0"/>
    <w:rsid w:val="00317A24"/>
    <w:rsid w:val="00317F01"/>
    <w:rsid w:val="00320089"/>
    <w:rsid w:val="003204FF"/>
    <w:rsid w:val="00320AE8"/>
    <w:rsid w:val="00320CEC"/>
    <w:rsid w:val="00320D9B"/>
    <w:rsid w:val="00320DBC"/>
    <w:rsid w:val="00320E50"/>
    <w:rsid w:val="0032138B"/>
    <w:rsid w:val="0032155F"/>
    <w:rsid w:val="00321575"/>
    <w:rsid w:val="00321A14"/>
    <w:rsid w:val="00321F34"/>
    <w:rsid w:val="00321FD9"/>
    <w:rsid w:val="0032202F"/>
    <w:rsid w:val="003220CF"/>
    <w:rsid w:val="003224B8"/>
    <w:rsid w:val="0032265B"/>
    <w:rsid w:val="003228CA"/>
    <w:rsid w:val="0032322B"/>
    <w:rsid w:val="00323233"/>
    <w:rsid w:val="003234EC"/>
    <w:rsid w:val="003238BF"/>
    <w:rsid w:val="00323D1B"/>
    <w:rsid w:val="00323E1A"/>
    <w:rsid w:val="00323E44"/>
    <w:rsid w:val="00323F90"/>
    <w:rsid w:val="0032404A"/>
    <w:rsid w:val="00324439"/>
    <w:rsid w:val="003245BD"/>
    <w:rsid w:val="00324B11"/>
    <w:rsid w:val="003250A2"/>
    <w:rsid w:val="0032529D"/>
    <w:rsid w:val="00325D86"/>
    <w:rsid w:val="0032612B"/>
    <w:rsid w:val="0032616B"/>
    <w:rsid w:val="003263A3"/>
    <w:rsid w:val="00326A19"/>
    <w:rsid w:val="00326A55"/>
    <w:rsid w:val="00326B51"/>
    <w:rsid w:val="00327072"/>
    <w:rsid w:val="003274CF"/>
    <w:rsid w:val="00327589"/>
    <w:rsid w:val="00327686"/>
    <w:rsid w:val="00327704"/>
    <w:rsid w:val="003277F8"/>
    <w:rsid w:val="00327B1A"/>
    <w:rsid w:val="00327EB3"/>
    <w:rsid w:val="00330659"/>
    <w:rsid w:val="00330690"/>
    <w:rsid w:val="00330849"/>
    <w:rsid w:val="003309A6"/>
    <w:rsid w:val="00331136"/>
    <w:rsid w:val="003311C7"/>
    <w:rsid w:val="003314B0"/>
    <w:rsid w:val="003314D0"/>
    <w:rsid w:val="003317E2"/>
    <w:rsid w:val="00331E79"/>
    <w:rsid w:val="00331F97"/>
    <w:rsid w:val="0033224B"/>
    <w:rsid w:val="00332390"/>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38A"/>
    <w:rsid w:val="00334476"/>
    <w:rsid w:val="00334A58"/>
    <w:rsid w:val="00334ACB"/>
    <w:rsid w:val="00334E4E"/>
    <w:rsid w:val="00334E5F"/>
    <w:rsid w:val="00335079"/>
    <w:rsid w:val="00335225"/>
    <w:rsid w:val="003352E4"/>
    <w:rsid w:val="00335DF8"/>
    <w:rsid w:val="00336490"/>
    <w:rsid w:val="0033656E"/>
    <w:rsid w:val="003368F8"/>
    <w:rsid w:val="00336B0F"/>
    <w:rsid w:val="00336EA7"/>
    <w:rsid w:val="00337234"/>
    <w:rsid w:val="0033763F"/>
    <w:rsid w:val="0033791E"/>
    <w:rsid w:val="003379A7"/>
    <w:rsid w:val="00337EBB"/>
    <w:rsid w:val="003402C3"/>
    <w:rsid w:val="0034059C"/>
    <w:rsid w:val="003405AC"/>
    <w:rsid w:val="003405FA"/>
    <w:rsid w:val="00340A38"/>
    <w:rsid w:val="00340AA0"/>
    <w:rsid w:val="00340BDC"/>
    <w:rsid w:val="00340D0C"/>
    <w:rsid w:val="00340E81"/>
    <w:rsid w:val="0034104A"/>
    <w:rsid w:val="00341345"/>
    <w:rsid w:val="00341A5D"/>
    <w:rsid w:val="00341BC9"/>
    <w:rsid w:val="00341D04"/>
    <w:rsid w:val="00341D74"/>
    <w:rsid w:val="00341DDB"/>
    <w:rsid w:val="00341E61"/>
    <w:rsid w:val="003422F5"/>
    <w:rsid w:val="003423D1"/>
    <w:rsid w:val="0034259D"/>
    <w:rsid w:val="003425DC"/>
    <w:rsid w:val="003427DE"/>
    <w:rsid w:val="003428B2"/>
    <w:rsid w:val="0034346E"/>
    <w:rsid w:val="003434E7"/>
    <w:rsid w:val="00343A03"/>
    <w:rsid w:val="00343A47"/>
    <w:rsid w:val="00343F33"/>
    <w:rsid w:val="0034404F"/>
    <w:rsid w:val="003445E2"/>
    <w:rsid w:val="003447A3"/>
    <w:rsid w:val="0034484D"/>
    <w:rsid w:val="00344BCB"/>
    <w:rsid w:val="00344CAA"/>
    <w:rsid w:val="00344DE0"/>
    <w:rsid w:val="00344DEF"/>
    <w:rsid w:val="0034502F"/>
    <w:rsid w:val="003451E0"/>
    <w:rsid w:val="0034555B"/>
    <w:rsid w:val="00345648"/>
    <w:rsid w:val="00345883"/>
    <w:rsid w:val="00345891"/>
    <w:rsid w:val="00346268"/>
    <w:rsid w:val="00346582"/>
    <w:rsid w:val="0034663B"/>
    <w:rsid w:val="003467DF"/>
    <w:rsid w:val="00346819"/>
    <w:rsid w:val="00346E1D"/>
    <w:rsid w:val="00346F5C"/>
    <w:rsid w:val="003471B2"/>
    <w:rsid w:val="003471B8"/>
    <w:rsid w:val="00347433"/>
    <w:rsid w:val="00347B3B"/>
    <w:rsid w:val="00347C00"/>
    <w:rsid w:val="00347C28"/>
    <w:rsid w:val="00347C3F"/>
    <w:rsid w:val="00347C5B"/>
    <w:rsid w:val="00347ECB"/>
    <w:rsid w:val="00347F45"/>
    <w:rsid w:val="00347FD2"/>
    <w:rsid w:val="00350211"/>
    <w:rsid w:val="0035021C"/>
    <w:rsid w:val="00350444"/>
    <w:rsid w:val="003504D8"/>
    <w:rsid w:val="0035059C"/>
    <w:rsid w:val="00350AB6"/>
    <w:rsid w:val="00350C95"/>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48"/>
    <w:rsid w:val="003533E9"/>
    <w:rsid w:val="0035366A"/>
    <w:rsid w:val="00353A13"/>
    <w:rsid w:val="00353C59"/>
    <w:rsid w:val="00353CB2"/>
    <w:rsid w:val="003540C1"/>
    <w:rsid w:val="00354A82"/>
    <w:rsid w:val="003550EA"/>
    <w:rsid w:val="00355274"/>
    <w:rsid w:val="003554BB"/>
    <w:rsid w:val="003555C5"/>
    <w:rsid w:val="00355764"/>
    <w:rsid w:val="00355CDF"/>
    <w:rsid w:val="00355E63"/>
    <w:rsid w:val="00356787"/>
    <w:rsid w:val="00356D43"/>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CBB"/>
    <w:rsid w:val="0036109A"/>
    <w:rsid w:val="00361351"/>
    <w:rsid w:val="003619FD"/>
    <w:rsid w:val="00361D52"/>
    <w:rsid w:val="00361F35"/>
    <w:rsid w:val="00361FDE"/>
    <w:rsid w:val="003624E9"/>
    <w:rsid w:val="00362763"/>
    <w:rsid w:val="00362B8E"/>
    <w:rsid w:val="00362BF7"/>
    <w:rsid w:val="00362C03"/>
    <w:rsid w:val="00362F41"/>
    <w:rsid w:val="00362FC6"/>
    <w:rsid w:val="003630C8"/>
    <w:rsid w:val="0036339D"/>
    <w:rsid w:val="003633E0"/>
    <w:rsid w:val="003639F5"/>
    <w:rsid w:val="00363B85"/>
    <w:rsid w:val="00363C70"/>
    <w:rsid w:val="00363EFA"/>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623D"/>
    <w:rsid w:val="00366546"/>
    <w:rsid w:val="00366811"/>
    <w:rsid w:val="00367529"/>
    <w:rsid w:val="0036755C"/>
    <w:rsid w:val="00367853"/>
    <w:rsid w:val="00367A3A"/>
    <w:rsid w:val="00367B01"/>
    <w:rsid w:val="00367CE8"/>
    <w:rsid w:val="0037049B"/>
    <w:rsid w:val="00370644"/>
    <w:rsid w:val="0037089C"/>
    <w:rsid w:val="00370B57"/>
    <w:rsid w:val="00370E17"/>
    <w:rsid w:val="00370FEE"/>
    <w:rsid w:val="003711A4"/>
    <w:rsid w:val="00371366"/>
    <w:rsid w:val="003717BF"/>
    <w:rsid w:val="0037181D"/>
    <w:rsid w:val="00371B66"/>
    <w:rsid w:val="00371B9C"/>
    <w:rsid w:val="00372187"/>
    <w:rsid w:val="003722CB"/>
    <w:rsid w:val="00372343"/>
    <w:rsid w:val="00372A2C"/>
    <w:rsid w:val="00373224"/>
    <w:rsid w:val="0037324A"/>
    <w:rsid w:val="00373291"/>
    <w:rsid w:val="00373333"/>
    <w:rsid w:val="00373492"/>
    <w:rsid w:val="00373562"/>
    <w:rsid w:val="003736B3"/>
    <w:rsid w:val="003738B4"/>
    <w:rsid w:val="003738B5"/>
    <w:rsid w:val="00373C32"/>
    <w:rsid w:val="00373C5D"/>
    <w:rsid w:val="00374033"/>
    <w:rsid w:val="003741E9"/>
    <w:rsid w:val="00374579"/>
    <w:rsid w:val="00374931"/>
    <w:rsid w:val="00374A17"/>
    <w:rsid w:val="00375065"/>
    <w:rsid w:val="003752A2"/>
    <w:rsid w:val="00375473"/>
    <w:rsid w:val="003754D5"/>
    <w:rsid w:val="003758F7"/>
    <w:rsid w:val="00375A9C"/>
    <w:rsid w:val="003761EA"/>
    <w:rsid w:val="003764C5"/>
    <w:rsid w:val="003764F6"/>
    <w:rsid w:val="00376646"/>
    <w:rsid w:val="003767E1"/>
    <w:rsid w:val="0037687D"/>
    <w:rsid w:val="00376A07"/>
    <w:rsid w:val="00376E9F"/>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822"/>
    <w:rsid w:val="00381870"/>
    <w:rsid w:val="00381CC2"/>
    <w:rsid w:val="00382179"/>
    <w:rsid w:val="003823F8"/>
    <w:rsid w:val="003824F2"/>
    <w:rsid w:val="00382918"/>
    <w:rsid w:val="00383241"/>
    <w:rsid w:val="003833E5"/>
    <w:rsid w:val="0038348A"/>
    <w:rsid w:val="003837EE"/>
    <w:rsid w:val="00383ABA"/>
    <w:rsid w:val="00383C4B"/>
    <w:rsid w:val="003846AC"/>
    <w:rsid w:val="003846B3"/>
    <w:rsid w:val="00384700"/>
    <w:rsid w:val="00384788"/>
    <w:rsid w:val="0038493C"/>
    <w:rsid w:val="003851DF"/>
    <w:rsid w:val="0038535B"/>
    <w:rsid w:val="003859C4"/>
    <w:rsid w:val="00385A25"/>
    <w:rsid w:val="00385C5D"/>
    <w:rsid w:val="00385D37"/>
    <w:rsid w:val="00385DA8"/>
    <w:rsid w:val="00386193"/>
    <w:rsid w:val="0038623E"/>
    <w:rsid w:val="0038685C"/>
    <w:rsid w:val="00386E08"/>
    <w:rsid w:val="00386E60"/>
    <w:rsid w:val="00386FF3"/>
    <w:rsid w:val="00387610"/>
    <w:rsid w:val="00387990"/>
    <w:rsid w:val="00387A7D"/>
    <w:rsid w:val="00387BE0"/>
    <w:rsid w:val="00387C46"/>
    <w:rsid w:val="00387F69"/>
    <w:rsid w:val="00390056"/>
    <w:rsid w:val="0039008E"/>
    <w:rsid w:val="00390236"/>
    <w:rsid w:val="00390A98"/>
    <w:rsid w:val="00390F96"/>
    <w:rsid w:val="003911DD"/>
    <w:rsid w:val="003913B2"/>
    <w:rsid w:val="00391CDD"/>
    <w:rsid w:val="00391DE1"/>
    <w:rsid w:val="003921FA"/>
    <w:rsid w:val="0039252A"/>
    <w:rsid w:val="0039252E"/>
    <w:rsid w:val="003925B5"/>
    <w:rsid w:val="0039299D"/>
    <w:rsid w:val="00392A7D"/>
    <w:rsid w:val="00392D00"/>
    <w:rsid w:val="00392E94"/>
    <w:rsid w:val="00393082"/>
    <w:rsid w:val="003931C6"/>
    <w:rsid w:val="0039326D"/>
    <w:rsid w:val="00393C0A"/>
    <w:rsid w:val="0039454C"/>
    <w:rsid w:val="00394B0E"/>
    <w:rsid w:val="00394B62"/>
    <w:rsid w:val="00394D14"/>
    <w:rsid w:val="00394E3B"/>
    <w:rsid w:val="003950AF"/>
    <w:rsid w:val="00395176"/>
    <w:rsid w:val="003952F8"/>
    <w:rsid w:val="0039532F"/>
    <w:rsid w:val="0039567A"/>
    <w:rsid w:val="00395695"/>
    <w:rsid w:val="00395B17"/>
    <w:rsid w:val="00395DCA"/>
    <w:rsid w:val="00395DEA"/>
    <w:rsid w:val="00395E47"/>
    <w:rsid w:val="00395EE2"/>
    <w:rsid w:val="003963D1"/>
    <w:rsid w:val="003965D9"/>
    <w:rsid w:val="00396716"/>
    <w:rsid w:val="00396914"/>
    <w:rsid w:val="00397049"/>
    <w:rsid w:val="003976F2"/>
    <w:rsid w:val="003976F3"/>
    <w:rsid w:val="00397BD6"/>
    <w:rsid w:val="00397F99"/>
    <w:rsid w:val="003A0672"/>
    <w:rsid w:val="003A0818"/>
    <w:rsid w:val="003A08FE"/>
    <w:rsid w:val="003A0912"/>
    <w:rsid w:val="003A0A15"/>
    <w:rsid w:val="003A0BC2"/>
    <w:rsid w:val="003A0F76"/>
    <w:rsid w:val="003A1A05"/>
    <w:rsid w:val="003A1B9C"/>
    <w:rsid w:val="003A1C15"/>
    <w:rsid w:val="003A2038"/>
    <w:rsid w:val="003A2283"/>
    <w:rsid w:val="003A233B"/>
    <w:rsid w:val="003A2427"/>
    <w:rsid w:val="003A260B"/>
    <w:rsid w:val="003A27EF"/>
    <w:rsid w:val="003A2BA0"/>
    <w:rsid w:val="003A2CDB"/>
    <w:rsid w:val="003A2D1C"/>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4F7"/>
    <w:rsid w:val="003A46E2"/>
    <w:rsid w:val="003A4718"/>
    <w:rsid w:val="003A47BF"/>
    <w:rsid w:val="003A4ACD"/>
    <w:rsid w:val="003A4FBA"/>
    <w:rsid w:val="003A5554"/>
    <w:rsid w:val="003A5B2C"/>
    <w:rsid w:val="003A5B72"/>
    <w:rsid w:val="003A5EA7"/>
    <w:rsid w:val="003A6069"/>
    <w:rsid w:val="003A620E"/>
    <w:rsid w:val="003A63AE"/>
    <w:rsid w:val="003A63DC"/>
    <w:rsid w:val="003A65FF"/>
    <w:rsid w:val="003A697C"/>
    <w:rsid w:val="003A6EB5"/>
    <w:rsid w:val="003A72A1"/>
    <w:rsid w:val="003A73BD"/>
    <w:rsid w:val="003A73BF"/>
    <w:rsid w:val="003A7598"/>
    <w:rsid w:val="003A762E"/>
    <w:rsid w:val="003A7767"/>
    <w:rsid w:val="003A7920"/>
    <w:rsid w:val="003A7CD0"/>
    <w:rsid w:val="003A7D9D"/>
    <w:rsid w:val="003A7DA7"/>
    <w:rsid w:val="003B023F"/>
    <w:rsid w:val="003B0256"/>
    <w:rsid w:val="003B0375"/>
    <w:rsid w:val="003B0773"/>
    <w:rsid w:val="003B0BB6"/>
    <w:rsid w:val="003B0BD4"/>
    <w:rsid w:val="003B0C0E"/>
    <w:rsid w:val="003B0C2B"/>
    <w:rsid w:val="003B0CD2"/>
    <w:rsid w:val="003B103C"/>
    <w:rsid w:val="003B1054"/>
    <w:rsid w:val="003B13AC"/>
    <w:rsid w:val="003B14CA"/>
    <w:rsid w:val="003B1817"/>
    <w:rsid w:val="003B19CF"/>
    <w:rsid w:val="003B1BBD"/>
    <w:rsid w:val="003B1C2D"/>
    <w:rsid w:val="003B1DA5"/>
    <w:rsid w:val="003B1E82"/>
    <w:rsid w:val="003B1EFC"/>
    <w:rsid w:val="003B1FE5"/>
    <w:rsid w:val="003B20DC"/>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5436"/>
    <w:rsid w:val="003B55F8"/>
    <w:rsid w:val="003B578F"/>
    <w:rsid w:val="003B5C51"/>
    <w:rsid w:val="003B604A"/>
    <w:rsid w:val="003B62AE"/>
    <w:rsid w:val="003B62CD"/>
    <w:rsid w:val="003B636C"/>
    <w:rsid w:val="003B669D"/>
    <w:rsid w:val="003B66DB"/>
    <w:rsid w:val="003B68AB"/>
    <w:rsid w:val="003B6B53"/>
    <w:rsid w:val="003B70AD"/>
    <w:rsid w:val="003B7640"/>
    <w:rsid w:val="003B7869"/>
    <w:rsid w:val="003B7A71"/>
    <w:rsid w:val="003B7AB4"/>
    <w:rsid w:val="003B7D8B"/>
    <w:rsid w:val="003C040E"/>
    <w:rsid w:val="003C0460"/>
    <w:rsid w:val="003C0545"/>
    <w:rsid w:val="003C081F"/>
    <w:rsid w:val="003C0829"/>
    <w:rsid w:val="003C0969"/>
    <w:rsid w:val="003C0E54"/>
    <w:rsid w:val="003C0FA1"/>
    <w:rsid w:val="003C127A"/>
    <w:rsid w:val="003C1B15"/>
    <w:rsid w:val="003C1B78"/>
    <w:rsid w:val="003C1D39"/>
    <w:rsid w:val="003C1DC6"/>
    <w:rsid w:val="003C1E9E"/>
    <w:rsid w:val="003C2202"/>
    <w:rsid w:val="003C22ED"/>
    <w:rsid w:val="003C2475"/>
    <w:rsid w:val="003C27D9"/>
    <w:rsid w:val="003C2EDA"/>
    <w:rsid w:val="003C2F8C"/>
    <w:rsid w:val="003C36F1"/>
    <w:rsid w:val="003C371D"/>
    <w:rsid w:val="003C3CD1"/>
    <w:rsid w:val="003C3E83"/>
    <w:rsid w:val="003C40C5"/>
    <w:rsid w:val="003C40CF"/>
    <w:rsid w:val="003C40FE"/>
    <w:rsid w:val="003C42CD"/>
    <w:rsid w:val="003C444B"/>
    <w:rsid w:val="003C4588"/>
    <w:rsid w:val="003C4632"/>
    <w:rsid w:val="003C495B"/>
    <w:rsid w:val="003C4986"/>
    <w:rsid w:val="003C4AE6"/>
    <w:rsid w:val="003C5640"/>
    <w:rsid w:val="003C57FD"/>
    <w:rsid w:val="003C5E64"/>
    <w:rsid w:val="003C61A2"/>
    <w:rsid w:val="003C6203"/>
    <w:rsid w:val="003C6433"/>
    <w:rsid w:val="003C6C0A"/>
    <w:rsid w:val="003C7161"/>
    <w:rsid w:val="003C7341"/>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0F95"/>
    <w:rsid w:val="003D113F"/>
    <w:rsid w:val="003D11FC"/>
    <w:rsid w:val="003D1343"/>
    <w:rsid w:val="003D1599"/>
    <w:rsid w:val="003D17B1"/>
    <w:rsid w:val="003D1E3E"/>
    <w:rsid w:val="003D21EC"/>
    <w:rsid w:val="003D22AF"/>
    <w:rsid w:val="003D2619"/>
    <w:rsid w:val="003D2790"/>
    <w:rsid w:val="003D27D1"/>
    <w:rsid w:val="003D288C"/>
    <w:rsid w:val="003D290B"/>
    <w:rsid w:val="003D2A42"/>
    <w:rsid w:val="003D2AF7"/>
    <w:rsid w:val="003D2CEA"/>
    <w:rsid w:val="003D2E06"/>
    <w:rsid w:val="003D2EC9"/>
    <w:rsid w:val="003D30D5"/>
    <w:rsid w:val="003D31EC"/>
    <w:rsid w:val="003D3959"/>
    <w:rsid w:val="003D396C"/>
    <w:rsid w:val="003D3A2B"/>
    <w:rsid w:val="003D3CAB"/>
    <w:rsid w:val="003D3D00"/>
    <w:rsid w:val="003D4084"/>
    <w:rsid w:val="003D42E4"/>
    <w:rsid w:val="003D503A"/>
    <w:rsid w:val="003D50E5"/>
    <w:rsid w:val="003D53C2"/>
    <w:rsid w:val="003D546B"/>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A"/>
    <w:rsid w:val="003E0D2C"/>
    <w:rsid w:val="003E0EBE"/>
    <w:rsid w:val="003E1561"/>
    <w:rsid w:val="003E1759"/>
    <w:rsid w:val="003E1920"/>
    <w:rsid w:val="003E1AC4"/>
    <w:rsid w:val="003E27AE"/>
    <w:rsid w:val="003E29F3"/>
    <w:rsid w:val="003E2D23"/>
    <w:rsid w:val="003E2D48"/>
    <w:rsid w:val="003E2DAE"/>
    <w:rsid w:val="003E3062"/>
    <w:rsid w:val="003E35E7"/>
    <w:rsid w:val="003E3DF0"/>
    <w:rsid w:val="003E3E55"/>
    <w:rsid w:val="003E4491"/>
    <w:rsid w:val="003E4512"/>
    <w:rsid w:val="003E4725"/>
    <w:rsid w:val="003E491D"/>
    <w:rsid w:val="003E4B11"/>
    <w:rsid w:val="003E4B5A"/>
    <w:rsid w:val="003E4BEF"/>
    <w:rsid w:val="003E511B"/>
    <w:rsid w:val="003E5329"/>
    <w:rsid w:val="003E5620"/>
    <w:rsid w:val="003E5F20"/>
    <w:rsid w:val="003E5F33"/>
    <w:rsid w:val="003E6114"/>
    <w:rsid w:val="003E627F"/>
    <w:rsid w:val="003E6405"/>
    <w:rsid w:val="003E6559"/>
    <w:rsid w:val="003E6618"/>
    <w:rsid w:val="003E6655"/>
    <w:rsid w:val="003E66D5"/>
    <w:rsid w:val="003E6E96"/>
    <w:rsid w:val="003E6F67"/>
    <w:rsid w:val="003E6F78"/>
    <w:rsid w:val="003E72AE"/>
    <w:rsid w:val="003E74CE"/>
    <w:rsid w:val="003E74DD"/>
    <w:rsid w:val="003E766D"/>
    <w:rsid w:val="003E78C3"/>
    <w:rsid w:val="003E7C33"/>
    <w:rsid w:val="003F01AC"/>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B1"/>
    <w:rsid w:val="003F2F52"/>
    <w:rsid w:val="003F304D"/>
    <w:rsid w:val="003F314A"/>
    <w:rsid w:val="003F320B"/>
    <w:rsid w:val="003F3549"/>
    <w:rsid w:val="003F361A"/>
    <w:rsid w:val="003F3771"/>
    <w:rsid w:val="003F394F"/>
    <w:rsid w:val="003F3C2E"/>
    <w:rsid w:val="003F3C40"/>
    <w:rsid w:val="003F3EE6"/>
    <w:rsid w:val="003F3FBC"/>
    <w:rsid w:val="003F409E"/>
    <w:rsid w:val="003F4148"/>
    <w:rsid w:val="003F4759"/>
    <w:rsid w:val="003F48D1"/>
    <w:rsid w:val="003F4C2A"/>
    <w:rsid w:val="003F4CBA"/>
    <w:rsid w:val="003F4D28"/>
    <w:rsid w:val="003F4E0B"/>
    <w:rsid w:val="003F527A"/>
    <w:rsid w:val="003F5285"/>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D46"/>
    <w:rsid w:val="00401D6C"/>
    <w:rsid w:val="00401EAF"/>
    <w:rsid w:val="004028CD"/>
    <w:rsid w:val="00402A39"/>
    <w:rsid w:val="00402C84"/>
    <w:rsid w:val="00402E42"/>
    <w:rsid w:val="0040302A"/>
    <w:rsid w:val="0040385E"/>
    <w:rsid w:val="00403B5E"/>
    <w:rsid w:val="00403BFF"/>
    <w:rsid w:val="00403CD7"/>
    <w:rsid w:val="00403DAF"/>
    <w:rsid w:val="00403E8E"/>
    <w:rsid w:val="004042A6"/>
    <w:rsid w:val="00404474"/>
    <w:rsid w:val="004046E7"/>
    <w:rsid w:val="00404853"/>
    <w:rsid w:val="00404DF0"/>
    <w:rsid w:val="00404F0D"/>
    <w:rsid w:val="004050AA"/>
    <w:rsid w:val="00405226"/>
    <w:rsid w:val="0040524D"/>
    <w:rsid w:val="004056B1"/>
    <w:rsid w:val="00405896"/>
    <w:rsid w:val="00405C55"/>
    <w:rsid w:val="00405D7E"/>
    <w:rsid w:val="00405EF8"/>
    <w:rsid w:val="00405FDF"/>
    <w:rsid w:val="0040605B"/>
    <w:rsid w:val="0040640C"/>
    <w:rsid w:val="00406A01"/>
    <w:rsid w:val="004077D1"/>
    <w:rsid w:val="00407E46"/>
    <w:rsid w:val="00410653"/>
    <w:rsid w:val="004107D6"/>
    <w:rsid w:val="00410896"/>
    <w:rsid w:val="004115F8"/>
    <w:rsid w:val="0041165D"/>
    <w:rsid w:val="004116A7"/>
    <w:rsid w:val="00411DB5"/>
    <w:rsid w:val="00411EBF"/>
    <w:rsid w:val="00411F56"/>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13"/>
    <w:rsid w:val="00414EE9"/>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B05"/>
    <w:rsid w:val="00417E01"/>
    <w:rsid w:val="00417F2A"/>
    <w:rsid w:val="00417FE5"/>
    <w:rsid w:val="0042013F"/>
    <w:rsid w:val="004204B7"/>
    <w:rsid w:val="004206D2"/>
    <w:rsid w:val="00420AEF"/>
    <w:rsid w:val="00420CE4"/>
    <w:rsid w:val="004210A2"/>
    <w:rsid w:val="004213CF"/>
    <w:rsid w:val="004214F3"/>
    <w:rsid w:val="0042179D"/>
    <w:rsid w:val="00421AC4"/>
    <w:rsid w:val="00421CF7"/>
    <w:rsid w:val="00421D71"/>
    <w:rsid w:val="00421F60"/>
    <w:rsid w:val="004220F8"/>
    <w:rsid w:val="00422457"/>
    <w:rsid w:val="0042256D"/>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B0"/>
    <w:rsid w:val="0042649F"/>
    <w:rsid w:val="0042677D"/>
    <w:rsid w:val="00426866"/>
    <w:rsid w:val="00427607"/>
    <w:rsid w:val="0042777B"/>
    <w:rsid w:val="0042798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303B"/>
    <w:rsid w:val="004334BE"/>
    <w:rsid w:val="004335DB"/>
    <w:rsid w:val="00433641"/>
    <w:rsid w:val="004336DB"/>
    <w:rsid w:val="00433C21"/>
    <w:rsid w:val="00434329"/>
    <w:rsid w:val="004343A2"/>
    <w:rsid w:val="00434671"/>
    <w:rsid w:val="004348F2"/>
    <w:rsid w:val="00434A1D"/>
    <w:rsid w:val="00434B87"/>
    <w:rsid w:val="00434C6A"/>
    <w:rsid w:val="00434DC7"/>
    <w:rsid w:val="00434E61"/>
    <w:rsid w:val="00434F26"/>
    <w:rsid w:val="00434F4C"/>
    <w:rsid w:val="00435590"/>
    <w:rsid w:val="0043566B"/>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66"/>
    <w:rsid w:val="004379CF"/>
    <w:rsid w:val="00437BC3"/>
    <w:rsid w:val="0044013E"/>
    <w:rsid w:val="00440184"/>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B34"/>
    <w:rsid w:val="00442ED5"/>
    <w:rsid w:val="00443197"/>
    <w:rsid w:val="00443794"/>
    <w:rsid w:val="0044392A"/>
    <w:rsid w:val="00443931"/>
    <w:rsid w:val="00443BCA"/>
    <w:rsid w:val="004440FC"/>
    <w:rsid w:val="00444214"/>
    <w:rsid w:val="00444304"/>
    <w:rsid w:val="0044442D"/>
    <w:rsid w:val="004444C5"/>
    <w:rsid w:val="00444EE8"/>
    <w:rsid w:val="0044513F"/>
    <w:rsid w:val="004452F4"/>
    <w:rsid w:val="004457CF"/>
    <w:rsid w:val="00445EEA"/>
    <w:rsid w:val="004461B7"/>
    <w:rsid w:val="00446493"/>
    <w:rsid w:val="00446541"/>
    <w:rsid w:val="00446766"/>
    <w:rsid w:val="004468A6"/>
    <w:rsid w:val="0044690B"/>
    <w:rsid w:val="00446F4E"/>
    <w:rsid w:val="00446FAE"/>
    <w:rsid w:val="00447815"/>
    <w:rsid w:val="004478FB"/>
    <w:rsid w:val="0044799A"/>
    <w:rsid w:val="004479FA"/>
    <w:rsid w:val="00447A51"/>
    <w:rsid w:val="00447C85"/>
    <w:rsid w:val="004500AB"/>
    <w:rsid w:val="00450114"/>
    <w:rsid w:val="00450221"/>
    <w:rsid w:val="00450772"/>
    <w:rsid w:val="0045099C"/>
    <w:rsid w:val="00450B6B"/>
    <w:rsid w:val="00450D7E"/>
    <w:rsid w:val="00450DD3"/>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79D"/>
    <w:rsid w:val="00453A40"/>
    <w:rsid w:val="00453BA1"/>
    <w:rsid w:val="00453E45"/>
    <w:rsid w:val="00453F3D"/>
    <w:rsid w:val="00453F43"/>
    <w:rsid w:val="004544BA"/>
    <w:rsid w:val="004547A8"/>
    <w:rsid w:val="00454A69"/>
    <w:rsid w:val="00454D48"/>
    <w:rsid w:val="00455101"/>
    <w:rsid w:val="004553C2"/>
    <w:rsid w:val="00455450"/>
    <w:rsid w:val="00455A2B"/>
    <w:rsid w:val="00455DA9"/>
    <w:rsid w:val="004561E0"/>
    <w:rsid w:val="004568B9"/>
    <w:rsid w:val="00456C1D"/>
    <w:rsid w:val="00456C55"/>
    <w:rsid w:val="00456EBB"/>
    <w:rsid w:val="00456FC7"/>
    <w:rsid w:val="0045752F"/>
    <w:rsid w:val="00457619"/>
    <w:rsid w:val="0045782D"/>
    <w:rsid w:val="00457CAE"/>
    <w:rsid w:val="00457E01"/>
    <w:rsid w:val="00457FF0"/>
    <w:rsid w:val="0046003A"/>
    <w:rsid w:val="00460AE7"/>
    <w:rsid w:val="00460B3C"/>
    <w:rsid w:val="00460CC0"/>
    <w:rsid w:val="004610EF"/>
    <w:rsid w:val="0046121D"/>
    <w:rsid w:val="00461381"/>
    <w:rsid w:val="004619B0"/>
    <w:rsid w:val="00461E4A"/>
    <w:rsid w:val="00461EBC"/>
    <w:rsid w:val="004620B1"/>
    <w:rsid w:val="00462541"/>
    <w:rsid w:val="00462965"/>
    <w:rsid w:val="004629EA"/>
    <w:rsid w:val="00462E60"/>
    <w:rsid w:val="004630FB"/>
    <w:rsid w:val="00463AF5"/>
    <w:rsid w:val="00463BDE"/>
    <w:rsid w:val="00463C20"/>
    <w:rsid w:val="00463F4D"/>
    <w:rsid w:val="004642D1"/>
    <w:rsid w:val="0046451B"/>
    <w:rsid w:val="00464773"/>
    <w:rsid w:val="0046478C"/>
    <w:rsid w:val="00464800"/>
    <w:rsid w:val="00464B0E"/>
    <w:rsid w:val="00464B1A"/>
    <w:rsid w:val="00465011"/>
    <w:rsid w:val="004652ED"/>
    <w:rsid w:val="004654DA"/>
    <w:rsid w:val="00465738"/>
    <w:rsid w:val="00465942"/>
    <w:rsid w:val="00466186"/>
    <w:rsid w:val="00466257"/>
    <w:rsid w:val="004664C0"/>
    <w:rsid w:val="00466636"/>
    <w:rsid w:val="004667D9"/>
    <w:rsid w:val="00466A4E"/>
    <w:rsid w:val="0046700B"/>
    <w:rsid w:val="00467395"/>
    <w:rsid w:val="00467962"/>
    <w:rsid w:val="00467BB9"/>
    <w:rsid w:val="00467BD5"/>
    <w:rsid w:val="00467DED"/>
    <w:rsid w:val="0047047F"/>
    <w:rsid w:val="004707A8"/>
    <w:rsid w:val="004708F8"/>
    <w:rsid w:val="00470D37"/>
    <w:rsid w:val="00470F50"/>
    <w:rsid w:val="0047119D"/>
    <w:rsid w:val="00471768"/>
    <w:rsid w:val="004719C9"/>
    <w:rsid w:val="00471A56"/>
    <w:rsid w:val="00471B82"/>
    <w:rsid w:val="00471CFD"/>
    <w:rsid w:val="00471E08"/>
    <w:rsid w:val="00471E2A"/>
    <w:rsid w:val="00471FC3"/>
    <w:rsid w:val="00472277"/>
    <w:rsid w:val="0047243F"/>
    <w:rsid w:val="00472538"/>
    <w:rsid w:val="00472830"/>
    <w:rsid w:val="00472CA1"/>
    <w:rsid w:val="00473010"/>
    <w:rsid w:val="0047335D"/>
    <w:rsid w:val="004736DB"/>
    <w:rsid w:val="004736EE"/>
    <w:rsid w:val="004736F4"/>
    <w:rsid w:val="00473A56"/>
    <w:rsid w:val="00473B1F"/>
    <w:rsid w:val="00473BF1"/>
    <w:rsid w:val="00474052"/>
    <w:rsid w:val="00474112"/>
    <w:rsid w:val="0047468E"/>
    <w:rsid w:val="004747A0"/>
    <w:rsid w:val="00474B89"/>
    <w:rsid w:val="00474D53"/>
    <w:rsid w:val="00474DD4"/>
    <w:rsid w:val="00474F37"/>
    <w:rsid w:val="00475186"/>
    <w:rsid w:val="00475AB8"/>
    <w:rsid w:val="00475D42"/>
    <w:rsid w:val="00475F12"/>
    <w:rsid w:val="00475F4C"/>
    <w:rsid w:val="0047606E"/>
    <w:rsid w:val="00476163"/>
    <w:rsid w:val="00476FD2"/>
    <w:rsid w:val="004774E8"/>
    <w:rsid w:val="0047785B"/>
    <w:rsid w:val="004779A3"/>
    <w:rsid w:val="00477B85"/>
    <w:rsid w:val="00480207"/>
    <w:rsid w:val="0048021C"/>
    <w:rsid w:val="00480339"/>
    <w:rsid w:val="004803C4"/>
    <w:rsid w:val="004810C8"/>
    <w:rsid w:val="0048115C"/>
    <w:rsid w:val="004811AA"/>
    <w:rsid w:val="00481635"/>
    <w:rsid w:val="004818AB"/>
    <w:rsid w:val="0048199D"/>
    <w:rsid w:val="004821C3"/>
    <w:rsid w:val="004821D7"/>
    <w:rsid w:val="00482908"/>
    <w:rsid w:val="00482BB1"/>
    <w:rsid w:val="00482EC8"/>
    <w:rsid w:val="004837B5"/>
    <w:rsid w:val="00483992"/>
    <w:rsid w:val="00483B4D"/>
    <w:rsid w:val="004841E8"/>
    <w:rsid w:val="004843B3"/>
    <w:rsid w:val="004843E4"/>
    <w:rsid w:val="0048445D"/>
    <w:rsid w:val="00484BF3"/>
    <w:rsid w:val="00484F88"/>
    <w:rsid w:val="0048545A"/>
    <w:rsid w:val="00485633"/>
    <w:rsid w:val="0048565F"/>
    <w:rsid w:val="0048581B"/>
    <w:rsid w:val="00485C70"/>
    <w:rsid w:val="00485DF3"/>
    <w:rsid w:val="00485E4F"/>
    <w:rsid w:val="004861B2"/>
    <w:rsid w:val="0048665D"/>
    <w:rsid w:val="004867D6"/>
    <w:rsid w:val="00486A5F"/>
    <w:rsid w:val="00486ADF"/>
    <w:rsid w:val="00486BB0"/>
    <w:rsid w:val="00486D66"/>
    <w:rsid w:val="00486D84"/>
    <w:rsid w:val="0048733D"/>
    <w:rsid w:val="00487416"/>
    <w:rsid w:val="004900BF"/>
    <w:rsid w:val="004901EC"/>
    <w:rsid w:val="0049020C"/>
    <w:rsid w:val="0049022D"/>
    <w:rsid w:val="00490581"/>
    <w:rsid w:val="00490B54"/>
    <w:rsid w:val="00490BF5"/>
    <w:rsid w:val="00490DB3"/>
    <w:rsid w:val="0049131C"/>
    <w:rsid w:val="00491384"/>
    <w:rsid w:val="00491567"/>
    <w:rsid w:val="00491864"/>
    <w:rsid w:val="004919D4"/>
    <w:rsid w:val="00491E75"/>
    <w:rsid w:val="004920DD"/>
    <w:rsid w:val="00492247"/>
    <w:rsid w:val="004925AD"/>
    <w:rsid w:val="00492ACD"/>
    <w:rsid w:val="00492DAC"/>
    <w:rsid w:val="00492E54"/>
    <w:rsid w:val="00492FF7"/>
    <w:rsid w:val="0049311F"/>
    <w:rsid w:val="0049335D"/>
    <w:rsid w:val="004935C5"/>
    <w:rsid w:val="00493AE2"/>
    <w:rsid w:val="00493E30"/>
    <w:rsid w:val="0049421B"/>
    <w:rsid w:val="00494A17"/>
    <w:rsid w:val="00494D08"/>
    <w:rsid w:val="00494DBC"/>
    <w:rsid w:val="00494EEF"/>
    <w:rsid w:val="00495417"/>
    <w:rsid w:val="00495A95"/>
    <w:rsid w:val="00495DFB"/>
    <w:rsid w:val="00496392"/>
    <w:rsid w:val="0049664C"/>
    <w:rsid w:val="004968DA"/>
    <w:rsid w:val="00496BAD"/>
    <w:rsid w:val="00496D15"/>
    <w:rsid w:val="00497204"/>
    <w:rsid w:val="004972CA"/>
    <w:rsid w:val="0049735C"/>
    <w:rsid w:val="004976A1"/>
    <w:rsid w:val="00497C15"/>
    <w:rsid w:val="00497D9A"/>
    <w:rsid w:val="00497DC4"/>
    <w:rsid w:val="00497F44"/>
    <w:rsid w:val="004A059D"/>
    <w:rsid w:val="004A0BC3"/>
    <w:rsid w:val="004A0D66"/>
    <w:rsid w:val="004A0E63"/>
    <w:rsid w:val="004A1641"/>
    <w:rsid w:val="004A16AD"/>
    <w:rsid w:val="004A1A3B"/>
    <w:rsid w:val="004A1B1A"/>
    <w:rsid w:val="004A1CE1"/>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75"/>
    <w:rsid w:val="004A72DF"/>
    <w:rsid w:val="004A74CC"/>
    <w:rsid w:val="004B03B7"/>
    <w:rsid w:val="004B046D"/>
    <w:rsid w:val="004B0491"/>
    <w:rsid w:val="004B089F"/>
    <w:rsid w:val="004B099D"/>
    <w:rsid w:val="004B0D99"/>
    <w:rsid w:val="004B0EAE"/>
    <w:rsid w:val="004B11C5"/>
    <w:rsid w:val="004B163E"/>
    <w:rsid w:val="004B176E"/>
    <w:rsid w:val="004B1950"/>
    <w:rsid w:val="004B1951"/>
    <w:rsid w:val="004B199F"/>
    <w:rsid w:val="004B2053"/>
    <w:rsid w:val="004B23C4"/>
    <w:rsid w:val="004B23D4"/>
    <w:rsid w:val="004B26E9"/>
    <w:rsid w:val="004B2733"/>
    <w:rsid w:val="004B334B"/>
    <w:rsid w:val="004B336A"/>
    <w:rsid w:val="004B3585"/>
    <w:rsid w:val="004B3814"/>
    <w:rsid w:val="004B3A85"/>
    <w:rsid w:val="004B41CF"/>
    <w:rsid w:val="004B467F"/>
    <w:rsid w:val="004B46C0"/>
    <w:rsid w:val="004B46E2"/>
    <w:rsid w:val="004B47DA"/>
    <w:rsid w:val="004B4819"/>
    <w:rsid w:val="004B4A52"/>
    <w:rsid w:val="004B4E62"/>
    <w:rsid w:val="004B5168"/>
    <w:rsid w:val="004B5372"/>
    <w:rsid w:val="004B5793"/>
    <w:rsid w:val="004B5A6C"/>
    <w:rsid w:val="004B5D50"/>
    <w:rsid w:val="004B5EDF"/>
    <w:rsid w:val="004B60AC"/>
    <w:rsid w:val="004B6452"/>
    <w:rsid w:val="004B6453"/>
    <w:rsid w:val="004B66D3"/>
    <w:rsid w:val="004B6778"/>
    <w:rsid w:val="004B67C6"/>
    <w:rsid w:val="004B683D"/>
    <w:rsid w:val="004B6C44"/>
    <w:rsid w:val="004B6CDA"/>
    <w:rsid w:val="004B6DA1"/>
    <w:rsid w:val="004B6DF4"/>
    <w:rsid w:val="004B78F7"/>
    <w:rsid w:val="004B7AC3"/>
    <w:rsid w:val="004C0009"/>
    <w:rsid w:val="004C0013"/>
    <w:rsid w:val="004C01B2"/>
    <w:rsid w:val="004C055F"/>
    <w:rsid w:val="004C059E"/>
    <w:rsid w:val="004C07DC"/>
    <w:rsid w:val="004C0BC1"/>
    <w:rsid w:val="004C0D3F"/>
    <w:rsid w:val="004C0E5B"/>
    <w:rsid w:val="004C0FA7"/>
    <w:rsid w:val="004C1144"/>
    <w:rsid w:val="004C1E29"/>
    <w:rsid w:val="004C1E2B"/>
    <w:rsid w:val="004C223A"/>
    <w:rsid w:val="004C22F0"/>
    <w:rsid w:val="004C231C"/>
    <w:rsid w:val="004C2664"/>
    <w:rsid w:val="004C26DA"/>
    <w:rsid w:val="004C29A0"/>
    <w:rsid w:val="004C2AEE"/>
    <w:rsid w:val="004C2C7C"/>
    <w:rsid w:val="004C33A9"/>
    <w:rsid w:val="004C33D5"/>
    <w:rsid w:val="004C36FD"/>
    <w:rsid w:val="004C3EFF"/>
    <w:rsid w:val="004C3FD0"/>
    <w:rsid w:val="004C4013"/>
    <w:rsid w:val="004C42FB"/>
    <w:rsid w:val="004C4E8C"/>
    <w:rsid w:val="004C4FAB"/>
    <w:rsid w:val="004C52BF"/>
    <w:rsid w:val="004C534A"/>
    <w:rsid w:val="004C57B6"/>
    <w:rsid w:val="004C60B8"/>
    <w:rsid w:val="004C6269"/>
    <w:rsid w:val="004C637A"/>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B3B"/>
    <w:rsid w:val="004C7BA3"/>
    <w:rsid w:val="004C7D1C"/>
    <w:rsid w:val="004C7E64"/>
    <w:rsid w:val="004C7F56"/>
    <w:rsid w:val="004D0360"/>
    <w:rsid w:val="004D05DC"/>
    <w:rsid w:val="004D0A16"/>
    <w:rsid w:val="004D0C20"/>
    <w:rsid w:val="004D1025"/>
    <w:rsid w:val="004D150B"/>
    <w:rsid w:val="004D15AD"/>
    <w:rsid w:val="004D1659"/>
    <w:rsid w:val="004D17D2"/>
    <w:rsid w:val="004D1A0B"/>
    <w:rsid w:val="004D1A3C"/>
    <w:rsid w:val="004D1C2D"/>
    <w:rsid w:val="004D2166"/>
    <w:rsid w:val="004D249C"/>
    <w:rsid w:val="004D26B5"/>
    <w:rsid w:val="004D2AA7"/>
    <w:rsid w:val="004D2D66"/>
    <w:rsid w:val="004D2E39"/>
    <w:rsid w:val="004D2E60"/>
    <w:rsid w:val="004D2ED0"/>
    <w:rsid w:val="004D3082"/>
    <w:rsid w:val="004D318E"/>
    <w:rsid w:val="004D323B"/>
    <w:rsid w:val="004D35C3"/>
    <w:rsid w:val="004D385C"/>
    <w:rsid w:val="004D388C"/>
    <w:rsid w:val="004D40CE"/>
    <w:rsid w:val="004D41BD"/>
    <w:rsid w:val="004D4281"/>
    <w:rsid w:val="004D4BCD"/>
    <w:rsid w:val="004D4DC0"/>
    <w:rsid w:val="004D53E2"/>
    <w:rsid w:val="004D6360"/>
    <w:rsid w:val="004D637A"/>
    <w:rsid w:val="004D637C"/>
    <w:rsid w:val="004D64D5"/>
    <w:rsid w:val="004D6600"/>
    <w:rsid w:val="004D6882"/>
    <w:rsid w:val="004D6D65"/>
    <w:rsid w:val="004D6DA1"/>
    <w:rsid w:val="004D6E79"/>
    <w:rsid w:val="004D707F"/>
    <w:rsid w:val="004D7135"/>
    <w:rsid w:val="004D75B8"/>
    <w:rsid w:val="004D79FA"/>
    <w:rsid w:val="004D7A49"/>
    <w:rsid w:val="004D7B84"/>
    <w:rsid w:val="004E00BE"/>
    <w:rsid w:val="004E01F9"/>
    <w:rsid w:val="004E026C"/>
    <w:rsid w:val="004E04E5"/>
    <w:rsid w:val="004E0593"/>
    <w:rsid w:val="004E0758"/>
    <w:rsid w:val="004E0DE8"/>
    <w:rsid w:val="004E0EFB"/>
    <w:rsid w:val="004E138A"/>
    <w:rsid w:val="004E17F6"/>
    <w:rsid w:val="004E186F"/>
    <w:rsid w:val="004E1876"/>
    <w:rsid w:val="004E192A"/>
    <w:rsid w:val="004E19FE"/>
    <w:rsid w:val="004E1AED"/>
    <w:rsid w:val="004E1D6B"/>
    <w:rsid w:val="004E1E7F"/>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C14"/>
    <w:rsid w:val="004F02A1"/>
    <w:rsid w:val="004F0328"/>
    <w:rsid w:val="004F0436"/>
    <w:rsid w:val="004F07A1"/>
    <w:rsid w:val="004F0857"/>
    <w:rsid w:val="004F0C24"/>
    <w:rsid w:val="004F0C7A"/>
    <w:rsid w:val="004F0EA7"/>
    <w:rsid w:val="004F0F42"/>
    <w:rsid w:val="004F14F0"/>
    <w:rsid w:val="004F17CD"/>
    <w:rsid w:val="004F1D77"/>
    <w:rsid w:val="004F21CA"/>
    <w:rsid w:val="004F24F1"/>
    <w:rsid w:val="004F2731"/>
    <w:rsid w:val="004F2896"/>
    <w:rsid w:val="004F2A4A"/>
    <w:rsid w:val="004F2C80"/>
    <w:rsid w:val="004F3664"/>
    <w:rsid w:val="004F3979"/>
    <w:rsid w:val="004F3C8E"/>
    <w:rsid w:val="004F3F98"/>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00F"/>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0EF9"/>
    <w:rsid w:val="005015FB"/>
    <w:rsid w:val="00501679"/>
    <w:rsid w:val="00501881"/>
    <w:rsid w:val="00501899"/>
    <w:rsid w:val="0050199A"/>
    <w:rsid w:val="005019C1"/>
    <w:rsid w:val="00501A7C"/>
    <w:rsid w:val="00502CAF"/>
    <w:rsid w:val="00502E73"/>
    <w:rsid w:val="00503558"/>
    <w:rsid w:val="005038A6"/>
    <w:rsid w:val="00503B4C"/>
    <w:rsid w:val="00503EE4"/>
    <w:rsid w:val="00503FFE"/>
    <w:rsid w:val="0050419F"/>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700"/>
    <w:rsid w:val="00507818"/>
    <w:rsid w:val="005079A5"/>
    <w:rsid w:val="00507C33"/>
    <w:rsid w:val="00507C92"/>
    <w:rsid w:val="00507F8D"/>
    <w:rsid w:val="00510446"/>
    <w:rsid w:val="00510C02"/>
    <w:rsid w:val="005110D3"/>
    <w:rsid w:val="005110FA"/>
    <w:rsid w:val="00511162"/>
    <w:rsid w:val="0051139B"/>
    <w:rsid w:val="005114C4"/>
    <w:rsid w:val="00511505"/>
    <w:rsid w:val="00511526"/>
    <w:rsid w:val="00511B4D"/>
    <w:rsid w:val="00511D9F"/>
    <w:rsid w:val="00512491"/>
    <w:rsid w:val="00512612"/>
    <w:rsid w:val="00512621"/>
    <w:rsid w:val="005129BE"/>
    <w:rsid w:val="00512C4B"/>
    <w:rsid w:val="00512D8F"/>
    <w:rsid w:val="005130FD"/>
    <w:rsid w:val="00513F00"/>
    <w:rsid w:val="00514200"/>
    <w:rsid w:val="00514922"/>
    <w:rsid w:val="00514CB7"/>
    <w:rsid w:val="00514E01"/>
    <w:rsid w:val="00514E33"/>
    <w:rsid w:val="00514FDE"/>
    <w:rsid w:val="005151A5"/>
    <w:rsid w:val="0051540D"/>
    <w:rsid w:val="00515589"/>
    <w:rsid w:val="00515735"/>
    <w:rsid w:val="00515807"/>
    <w:rsid w:val="005159AC"/>
    <w:rsid w:val="00515ECE"/>
    <w:rsid w:val="005161AB"/>
    <w:rsid w:val="005164E1"/>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15C1"/>
    <w:rsid w:val="00521891"/>
    <w:rsid w:val="00521B38"/>
    <w:rsid w:val="00521D1C"/>
    <w:rsid w:val="00522CD7"/>
    <w:rsid w:val="00522D34"/>
    <w:rsid w:val="00522F84"/>
    <w:rsid w:val="00522F85"/>
    <w:rsid w:val="00523001"/>
    <w:rsid w:val="005231C8"/>
    <w:rsid w:val="0052328C"/>
    <w:rsid w:val="00523654"/>
    <w:rsid w:val="00523CB6"/>
    <w:rsid w:val="00523CFE"/>
    <w:rsid w:val="00524146"/>
    <w:rsid w:val="00524276"/>
    <w:rsid w:val="005243E1"/>
    <w:rsid w:val="00524672"/>
    <w:rsid w:val="005247C4"/>
    <w:rsid w:val="005249CD"/>
    <w:rsid w:val="00524B89"/>
    <w:rsid w:val="00524C8E"/>
    <w:rsid w:val="00524E32"/>
    <w:rsid w:val="00524E89"/>
    <w:rsid w:val="00524ED2"/>
    <w:rsid w:val="005251D2"/>
    <w:rsid w:val="00525285"/>
    <w:rsid w:val="00525A68"/>
    <w:rsid w:val="00525B7D"/>
    <w:rsid w:val="00525D60"/>
    <w:rsid w:val="00525E1E"/>
    <w:rsid w:val="00525E8F"/>
    <w:rsid w:val="00525EB3"/>
    <w:rsid w:val="0052625D"/>
    <w:rsid w:val="005268EB"/>
    <w:rsid w:val="00526A88"/>
    <w:rsid w:val="00526AA0"/>
    <w:rsid w:val="00526BA6"/>
    <w:rsid w:val="005270DD"/>
    <w:rsid w:val="005274F1"/>
    <w:rsid w:val="005278DE"/>
    <w:rsid w:val="00527C0D"/>
    <w:rsid w:val="00527DB6"/>
    <w:rsid w:val="00527FED"/>
    <w:rsid w:val="00530002"/>
    <w:rsid w:val="0053033C"/>
    <w:rsid w:val="005303C8"/>
    <w:rsid w:val="00530B37"/>
    <w:rsid w:val="00530B3A"/>
    <w:rsid w:val="00530CBE"/>
    <w:rsid w:val="00530FE6"/>
    <w:rsid w:val="00531489"/>
    <w:rsid w:val="0053164C"/>
    <w:rsid w:val="00531737"/>
    <w:rsid w:val="00531887"/>
    <w:rsid w:val="005319F1"/>
    <w:rsid w:val="00531CC5"/>
    <w:rsid w:val="0053207A"/>
    <w:rsid w:val="00532186"/>
    <w:rsid w:val="005324C8"/>
    <w:rsid w:val="00532DA6"/>
    <w:rsid w:val="0053308A"/>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867"/>
    <w:rsid w:val="005359F4"/>
    <w:rsid w:val="00535A11"/>
    <w:rsid w:val="00535A8D"/>
    <w:rsid w:val="00535CB8"/>
    <w:rsid w:val="005364A4"/>
    <w:rsid w:val="005364ED"/>
    <w:rsid w:val="00536545"/>
    <w:rsid w:val="00536610"/>
    <w:rsid w:val="005366D2"/>
    <w:rsid w:val="00536B61"/>
    <w:rsid w:val="00536F8A"/>
    <w:rsid w:val="00537300"/>
    <w:rsid w:val="00537602"/>
    <w:rsid w:val="0053794F"/>
    <w:rsid w:val="00537BA2"/>
    <w:rsid w:val="00537C9B"/>
    <w:rsid w:val="0054007D"/>
    <w:rsid w:val="0054037E"/>
    <w:rsid w:val="00540429"/>
    <w:rsid w:val="00540580"/>
    <w:rsid w:val="00540799"/>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E3E"/>
    <w:rsid w:val="00542FBE"/>
    <w:rsid w:val="0054318E"/>
    <w:rsid w:val="0054325C"/>
    <w:rsid w:val="00543359"/>
    <w:rsid w:val="00543612"/>
    <w:rsid w:val="005436D4"/>
    <w:rsid w:val="00543CA8"/>
    <w:rsid w:val="00544082"/>
    <w:rsid w:val="00544096"/>
    <w:rsid w:val="005441CC"/>
    <w:rsid w:val="00544236"/>
    <w:rsid w:val="005446ED"/>
    <w:rsid w:val="00544FBB"/>
    <w:rsid w:val="005453D1"/>
    <w:rsid w:val="00545B92"/>
    <w:rsid w:val="00545D99"/>
    <w:rsid w:val="00545DC0"/>
    <w:rsid w:val="00545E27"/>
    <w:rsid w:val="00545F10"/>
    <w:rsid w:val="00545F39"/>
    <w:rsid w:val="00546032"/>
    <w:rsid w:val="005460E8"/>
    <w:rsid w:val="00546200"/>
    <w:rsid w:val="00546898"/>
    <w:rsid w:val="005469A5"/>
    <w:rsid w:val="00546E5B"/>
    <w:rsid w:val="00546F35"/>
    <w:rsid w:val="00546FD1"/>
    <w:rsid w:val="005471A8"/>
    <w:rsid w:val="005472C9"/>
    <w:rsid w:val="0054737E"/>
    <w:rsid w:val="00547A8D"/>
    <w:rsid w:val="00547D06"/>
    <w:rsid w:val="00547FFC"/>
    <w:rsid w:val="00550327"/>
    <w:rsid w:val="00550A76"/>
    <w:rsid w:val="00550D9E"/>
    <w:rsid w:val="0055108A"/>
    <w:rsid w:val="005510FF"/>
    <w:rsid w:val="005519BE"/>
    <w:rsid w:val="005519BF"/>
    <w:rsid w:val="00551A7A"/>
    <w:rsid w:val="00552013"/>
    <w:rsid w:val="00552060"/>
    <w:rsid w:val="0055215C"/>
    <w:rsid w:val="0055222B"/>
    <w:rsid w:val="005527AF"/>
    <w:rsid w:val="005527B9"/>
    <w:rsid w:val="0055287D"/>
    <w:rsid w:val="005531E1"/>
    <w:rsid w:val="0055326B"/>
    <w:rsid w:val="00553593"/>
    <w:rsid w:val="00553782"/>
    <w:rsid w:val="005537BD"/>
    <w:rsid w:val="005543CF"/>
    <w:rsid w:val="0055480F"/>
    <w:rsid w:val="005548C4"/>
    <w:rsid w:val="00554B58"/>
    <w:rsid w:val="00555149"/>
    <w:rsid w:val="0055519F"/>
    <w:rsid w:val="00555429"/>
    <w:rsid w:val="005554A0"/>
    <w:rsid w:val="005554FE"/>
    <w:rsid w:val="0055551E"/>
    <w:rsid w:val="0055564A"/>
    <w:rsid w:val="005558BD"/>
    <w:rsid w:val="00555D7E"/>
    <w:rsid w:val="00555F21"/>
    <w:rsid w:val="00556235"/>
    <w:rsid w:val="005563F6"/>
    <w:rsid w:val="00556682"/>
    <w:rsid w:val="005566EA"/>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9DB"/>
    <w:rsid w:val="00562BB0"/>
    <w:rsid w:val="005630DB"/>
    <w:rsid w:val="00563383"/>
    <w:rsid w:val="00563657"/>
    <w:rsid w:val="00563743"/>
    <w:rsid w:val="00563987"/>
    <w:rsid w:val="00563ABA"/>
    <w:rsid w:val="00563D3C"/>
    <w:rsid w:val="00563EDB"/>
    <w:rsid w:val="00563F85"/>
    <w:rsid w:val="00564125"/>
    <w:rsid w:val="005641BA"/>
    <w:rsid w:val="00564388"/>
    <w:rsid w:val="00564DF8"/>
    <w:rsid w:val="00564E3A"/>
    <w:rsid w:val="005654D7"/>
    <w:rsid w:val="005656C1"/>
    <w:rsid w:val="00565B7F"/>
    <w:rsid w:val="00566258"/>
    <w:rsid w:val="0056641B"/>
    <w:rsid w:val="0056641E"/>
    <w:rsid w:val="005664AF"/>
    <w:rsid w:val="0056684E"/>
    <w:rsid w:val="00566BF8"/>
    <w:rsid w:val="00566C21"/>
    <w:rsid w:val="005670A5"/>
    <w:rsid w:val="005672BF"/>
    <w:rsid w:val="0056742E"/>
    <w:rsid w:val="005678AD"/>
    <w:rsid w:val="005679BC"/>
    <w:rsid w:val="00570299"/>
    <w:rsid w:val="00570604"/>
    <w:rsid w:val="005706BC"/>
    <w:rsid w:val="005706EB"/>
    <w:rsid w:val="00570DB8"/>
    <w:rsid w:val="00570F61"/>
    <w:rsid w:val="00571360"/>
    <w:rsid w:val="005714BF"/>
    <w:rsid w:val="005716D1"/>
    <w:rsid w:val="0057184E"/>
    <w:rsid w:val="00571B96"/>
    <w:rsid w:val="00571CCD"/>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E3F"/>
    <w:rsid w:val="0057670F"/>
    <w:rsid w:val="0057692E"/>
    <w:rsid w:val="005769E4"/>
    <w:rsid w:val="00576B0F"/>
    <w:rsid w:val="00576C7B"/>
    <w:rsid w:val="00576D2F"/>
    <w:rsid w:val="0057724C"/>
    <w:rsid w:val="0057772D"/>
    <w:rsid w:val="005778B9"/>
    <w:rsid w:val="00577964"/>
    <w:rsid w:val="00577CD5"/>
    <w:rsid w:val="00577D55"/>
    <w:rsid w:val="00577E0B"/>
    <w:rsid w:val="00577E76"/>
    <w:rsid w:val="005802D3"/>
    <w:rsid w:val="005803AD"/>
    <w:rsid w:val="005803EA"/>
    <w:rsid w:val="00580416"/>
    <w:rsid w:val="00580442"/>
    <w:rsid w:val="0058056F"/>
    <w:rsid w:val="0058063E"/>
    <w:rsid w:val="0058080B"/>
    <w:rsid w:val="00580BB8"/>
    <w:rsid w:val="00580CC1"/>
    <w:rsid w:val="00580D4E"/>
    <w:rsid w:val="00580D62"/>
    <w:rsid w:val="00580EC0"/>
    <w:rsid w:val="0058112A"/>
    <w:rsid w:val="0058135A"/>
    <w:rsid w:val="005816F3"/>
    <w:rsid w:val="00581AA9"/>
    <w:rsid w:val="00581BD4"/>
    <w:rsid w:val="0058209B"/>
    <w:rsid w:val="00582811"/>
    <w:rsid w:val="00582F9B"/>
    <w:rsid w:val="00583058"/>
    <w:rsid w:val="00583584"/>
    <w:rsid w:val="0058358F"/>
    <w:rsid w:val="00583A64"/>
    <w:rsid w:val="00583BFD"/>
    <w:rsid w:val="00583D89"/>
    <w:rsid w:val="00583DCC"/>
    <w:rsid w:val="0058406B"/>
    <w:rsid w:val="005840D3"/>
    <w:rsid w:val="00584169"/>
    <w:rsid w:val="005842E3"/>
    <w:rsid w:val="005846F1"/>
    <w:rsid w:val="00584738"/>
    <w:rsid w:val="005848CA"/>
    <w:rsid w:val="005849C5"/>
    <w:rsid w:val="00584C83"/>
    <w:rsid w:val="00584EA5"/>
    <w:rsid w:val="00584FD8"/>
    <w:rsid w:val="00585344"/>
    <w:rsid w:val="005856BC"/>
    <w:rsid w:val="00585715"/>
    <w:rsid w:val="00585838"/>
    <w:rsid w:val="00585917"/>
    <w:rsid w:val="00585E7E"/>
    <w:rsid w:val="00586042"/>
    <w:rsid w:val="0058609E"/>
    <w:rsid w:val="005860D5"/>
    <w:rsid w:val="0058657C"/>
    <w:rsid w:val="005865C2"/>
    <w:rsid w:val="00586651"/>
    <w:rsid w:val="0058685B"/>
    <w:rsid w:val="0058698E"/>
    <w:rsid w:val="00586B3E"/>
    <w:rsid w:val="00586BAA"/>
    <w:rsid w:val="00586C00"/>
    <w:rsid w:val="00586D87"/>
    <w:rsid w:val="00586E7A"/>
    <w:rsid w:val="0058728B"/>
    <w:rsid w:val="00587ABD"/>
    <w:rsid w:val="00587C03"/>
    <w:rsid w:val="00587DC6"/>
    <w:rsid w:val="00587FAE"/>
    <w:rsid w:val="00590064"/>
    <w:rsid w:val="00590121"/>
    <w:rsid w:val="00590143"/>
    <w:rsid w:val="0059026B"/>
    <w:rsid w:val="005903B5"/>
    <w:rsid w:val="00590625"/>
    <w:rsid w:val="00590891"/>
    <w:rsid w:val="005909B9"/>
    <w:rsid w:val="00591032"/>
    <w:rsid w:val="0059103A"/>
    <w:rsid w:val="0059120B"/>
    <w:rsid w:val="005913E4"/>
    <w:rsid w:val="0059161B"/>
    <w:rsid w:val="00591E45"/>
    <w:rsid w:val="00591FD4"/>
    <w:rsid w:val="00591FEC"/>
    <w:rsid w:val="005920DA"/>
    <w:rsid w:val="00592272"/>
    <w:rsid w:val="005922C8"/>
    <w:rsid w:val="00592514"/>
    <w:rsid w:val="00592848"/>
    <w:rsid w:val="005929F5"/>
    <w:rsid w:val="00592A37"/>
    <w:rsid w:val="00592C50"/>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3E0"/>
    <w:rsid w:val="00595410"/>
    <w:rsid w:val="00595573"/>
    <w:rsid w:val="005956EF"/>
    <w:rsid w:val="00595710"/>
    <w:rsid w:val="00595810"/>
    <w:rsid w:val="00595940"/>
    <w:rsid w:val="005959A6"/>
    <w:rsid w:val="00595A46"/>
    <w:rsid w:val="00595DAA"/>
    <w:rsid w:val="00596344"/>
    <w:rsid w:val="0059653D"/>
    <w:rsid w:val="00596640"/>
    <w:rsid w:val="00596C04"/>
    <w:rsid w:val="00596CD4"/>
    <w:rsid w:val="00596CEB"/>
    <w:rsid w:val="00596E4F"/>
    <w:rsid w:val="00596EA6"/>
    <w:rsid w:val="005973E0"/>
    <w:rsid w:val="005978D2"/>
    <w:rsid w:val="0059790A"/>
    <w:rsid w:val="0059796C"/>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1EB5"/>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99C"/>
    <w:rsid w:val="005A4BD8"/>
    <w:rsid w:val="005A4CB2"/>
    <w:rsid w:val="005A5409"/>
    <w:rsid w:val="005A545C"/>
    <w:rsid w:val="005A5556"/>
    <w:rsid w:val="005A5843"/>
    <w:rsid w:val="005A5A2B"/>
    <w:rsid w:val="005A5CA0"/>
    <w:rsid w:val="005A5F33"/>
    <w:rsid w:val="005A6981"/>
    <w:rsid w:val="005A6FF3"/>
    <w:rsid w:val="005A72FD"/>
    <w:rsid w:val="005A79AC"/>
    <w:rsid w:val="005A7ADE"/>
    <w:rsid w:val="005A7B94"/>
    <w:rsid w:val="005A7CAC"/>
    <w:rsid w:val="005A7D9E"/>
    <w:rsid w:val="005B0148"/>
    <w:rsid w:val="005B04F9"/>
    <w:rsid w:val="005B0896"/>
    <w:rsid w:val="005B0E3C"/>
    <w:rsid w:val="005B123E"/>
    <w:rsid w:val="005B1358"/>
    <w:rsid w:val="005B13ED"/>
    <w:rsid w:val="005B16D1"/>
    <w:rsid w:val="005B1859"/>
    <w:rsid w:val="005B1BB3"/>
    <w:rsid w:val="005B1F12"/>
    <w:rsid w:val="005B1F77"/>
    <w:rsid w:val="005B2014"/>
    <w:rsid w:val="005B2239"/>
    <w:rsid w:val="005B22CB"/>
    <w:rsid w:val="005B29C4"/>
    <w:rsid w:val="005B2B91"/>
    <w:rsid w:val="005B2F61"/>
    <w:rsid w:val="005B2FC8"/>
    <w:rsid w:val="005B36B3"/>
    <w:rsid w:val="005B372C"/>
    <w:rsid w:val="005B381F"/>
    <w:rsid w:val="005B3D4D"/>
    <w:rsid w:val="005B40BA"/>
    <w:rsid w:val="005B4100"/>
    <w:rsid w:val="005B4388"/>
    <w:rsid w:val="005B452D"/>
    <w:rsid w:val="005B4921"/>
    <w:rsid w:val="005B49A5"/>
    <w:rsid w:val="005B49BA"/>
    <w:rsid w:val="005B49C7"/>
    <w:rsid w:val="005B4A28"/>
    <w:rsid w:val="005B4AF3"/>
    <w:rsid w:val="005B4B6A"/>
    <w:rsid w:val="005B4C2E"/>
    <w:rsid w:val="005B4D87"/>
    <w:rsid w:val="005B4DAA"/>
    <w:rsid w:val="005B5007"/>
    <w:rsid w:val="005B5147"/>
    <w:rsid w:val="005B5608"/>
    <w:rsid w:val="005B5836"/>
    <w:rsid w:val="005B5D5D"/>
    <w:rsid w:val="005B61D3"/>
    <w:rsid w:val="005B61FC"/>
    <w:rsid w:val="005B632A"/>
    <w:rsid w:val="005B6496"/>
    <w:rsid w:val="005B6614"/>
    <w:rsid w:val="005B6C47"/>
    <w:rsid w:val="005B6CFC"/>
    <w:rsid w:val="005B6FCB"/>
    <w:rsid w:val="005B71E3"/>
    <w:rsid w:val="005B7540"/>
    <w:rsid w:val="005B7633"/>
    <w:rsid w:val="005B7AA1"/>
    <w:rsid w:val="005B7F76"/>
    <w:rsid w:val="005C0E6C"/>
    <w:rsid w:val="005C0EE3"/>
    <w:rsid w:val="005C15BE"/>
    <w:rsid w:val="005C1FDB"/>
    <w:rsid w:val="005C26B7"/>
    <w:rsid w:val="005C2C9E"/>
    <w:rsid w:val="005C2EE2"/>
    <w:rsid w:val="005C3298"/>
    <w:rsid w:val="005C43FD"/>
    <w:rsid w:val="005C44DE"/>
    <w:rsid w:val="005C4B94"/>
    <w:rsid w:val="005C4D9B"/>
    <w:rsid w:val="005C4DBB"/>
    <w:rsid w:val="005C502A"/>
    <w:rsid w:val="005C50EA"/>
    <w:rsid w:val="005C512B"/>
    <w:rsid w:val="005C5D47"/>
    <w:rsid w:val="005C5EAB"/>
    <w:rsid w:val="005C611A"/>
    <w:rsid w:val="005C6454"/>
    <w:rsid w:val="005C6459"/>
    <w:rsid w:val="005C64AC"/>
    <w:rsid w:val="005C6691"/>
    <w:rsid w:val="005C6838"/>
    <w:rsid w:val="005C6AAD"/>
    <w:rsid w:val="005C6B11"/>
    <w:rsid w:val="005C6B81"/>
    <w:rsid w:val="005C71D4"/>
    <w:rsid w:val="005C721C"/>
    <w:rsid w:val="005C7390"/>
    <w:rsid w:val="005C76E8"/>
    <w:rsid w:val="005C7784"/>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14E"/>
    <w:rsid w:val="005D279B"/>
    <w:rsid w:val="005D2A3C"/>
    <w:rsid w:val="005D3075"/>
    <w:rsid w:val="005D31F5"/>
    <w:rsid w:val="005D34B0"/>
    <w:rsid w:val="005D3520"/>
    <w:rsid w:val="005D3651"/>
    <w:rsid w:val="005D3870"/>
    <w:rsid w:val="005D4191"/>
    <w:rsid w:val="005D4354"/>
    <w:rsid w:val="005D43C3"/>
    <w:rsid w:val="005D488A"/>
    <w:rsid w:val="005D4A6F"/>
    <w:rsid w:val="005D5000"/>
    <w:rsid w:val="005D585B"/>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BD4"/>
    <w:rsid w:val="005E0C8C"/>
    <w:rsid w:val="005E0E39"/>
    <w:rsid w:val="005E12F7"/>
    <w:rsid w:val="005E16E8"/>
    <w:rsid w:val="005E1BD2"/>
    <w:rsid w:val="005E1D09"/>
    <w:rsid w:val="005E1F96"/>
    <w:rsid w:val="005E2079"/>
    <w:rsid w:val="005E2099"/>
    <w:rsid w:val="005E28EE"/>
    <w:rsid w:val="005E314C"/>
    <w:rsid w:val="005E32AC"/>
    <w:rsid w:val="005E374F"/>
    <w:rsid w:val="005E3FCE"/>
    <w:rsid w:val="005E4080"/>
    <w:rsid w:val="005E4353"/>
    <w:rsid w:val="005E4672"/>
    <w:rsid w:val="005E46BD"/>
    <w:rsid w:val="005E47A5"/>
    <w:rsid w:val="005E5210"/>
    <w:rsid w:val="005E52CD"/>
    <w:rsid w:val="005E5649"/>
    <w:rsid w:val="005E58BC"/>
    <w:rsid w:val="005E5A60"/>
    <w:rsid w:val="005E5AAD"/>
    <w:rsid w:val="005E5C95"/>
    <w:rsid w:val="005E6238"/>
    <w:rsid w:val="005E624D"/>
    <w:rsid w:val="005E65F7"/>
    <w:rsid w:val="005E6627"/>
    <w:rsid w:val="005E66A2"/>
    <w:rsid w:val="005E66B9"/>
    <w:rsid w:val="005E6D1A"/>
    <w:rsid w:val="005E6F2D"/>
    <w:rsid w:val="005E7526"/>
    <w:rsid w:val="005E786B"/>
    <w:rsid w:val="005E7DC1"/>
    <w:rsid w:val="005F01B5"/>
    <w:rsid w:val="005F0296"/>
    <w:rsid w:val="005F0435"/>
    <w:rsid w:val="005F052D"/>
    <w:rsid w:val="005F0877"/>
    <w:rsid w:val="005F09D3"/>
    <w:rsid w:val="005F0A24"/>
    <w:rsid w:val="005F0E51"/>
    <w:rsid w:val="005F0E58"/>
    <w:rsid w:val="005F0EBA"/>
    <w:rsid w:val="005F1015"/>
    <w:rsid w:val="005F141E"/>
    <w:rsid w:val="005F15B6"/>
    <w:rsid w:val="005F1C73"/>
    <w:rsid w:val="005F21E0"/>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D53"/>
    <w:rsid w:val="005F5E4E"/>
    <w:rsid w:val="005F5F2C"/>
    <w:rsid w:val="005F6277"/>
    <w:rsid w:val="005F6358"/>
    <w:rsid w:val="005F65B9"/>
    <w:rsid w:val="005F6C51"/>
    <w:rsid w:val="005F7229"/>
    <w:rsid w:val="005F7245"/>
    <w:rsid w:val="005F742E"/>
    <w:rsid w:val="005F74B3"/>
    <w:rsid w:val="005F767F"/>
    <w:rsid w:val="005F780F"/>
    <w:rsid w:val="005F7DEA"/>
    <w:rsid w:val="005F7EE4"/>
    <w:rsid w:val="005F7F63"/>
    <w:rsid w:val="0060081D"/>
    <w:rsid w:val="00600A2A"/>
    <w:rsid w:val="00600BB3"/>
    <w:rsid w:val="00600D4F"/>
    <w:rsid w:val="00600F69"/>
    <w:rsid w:val="00601534"/>
    <w:rsid w:val="006015A7"/>
    <w:rsid w:val="00601A5A"/>
    <w:rsid w:val="00601DE8"/>
    <w:rsid w:val="006024F2"/>
    <w:rsid w:val="00602905"/>
    <w:rsid w:val="00602A5E"/>
    <w:rsid w:val="00602ACE"/>
    <w:rsid w:val="0060332E"/>
    <w:rsid w:val="00603427"/>
    <w:rsid w:val="00603A7B"/>
    <w:rsid w:val="00603B3E"/>
    <w:rsid w:val="00603E1E"/>
    <w:rsid w:val="006040A7"/>
    <w:rsid w:val="0060415D"/>
    <w:rsid w:val="006045A1"/>
    <w:rsid w:val="006049B1"/>
    <w:rsid w:val="00604A5D"/>
    <w:rsid w:val="00604AB1"/>
    <w:rsid w:val="00604ACC"/>
    <w:rsid w:val="00604D61"/>
    <w:rsid w:val="00604DD8"/>
    <w:rsid w:val="0060507A"/>
    <w:rsid w:val="006050CC"/>
    <w:rsid w:val="00605260"/>
    <w:rsid w:val="00605A08"/>
    <w:rsid w:val="00605C13"/>
    <w:rsid w:val="00605CA2"/>
    <w:rsid w:val="00605D78"/>
    <w:rsid w:val="00605E4D"/>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4B1D"/>
    <w:rsid w:val="00615384"/>
    <w:rsid w:val="00615449"/>
    <w:rsid w:val="00615828"/>
    <w:rsid w:val="006159E5"/>
    <w:rsid w:val="00615A25"/>
    <w:rsid w:val="00615CC8"/>
    <w:rsid w:val="00615F78"/>
    <w:rsid w:val="0061611F"/>
    <w:rsid w:val="00616250"/>
    <w:rsid w:val="006167F7"/>
    <w:rsid w:val="00616C35"/>
    <w:rsid w:val="00616C48"/>
    <w:rsid w:val="00616EB7"/>
    <w:rsid w:val="00617134"/>
    <w:rsid w:val="0061733A"/>
    <w:rsid w:val="006173BB"/>
    <w:rsid w:val="006177B7"/>
    <w:rsid w:val="00617C18"/>
    <w:rsid w:val="00617CF9"/>
    <w:rsid w:val="00617E2D"/>
    <w:rsid w:val="00617F31"/>
    <w:rsid w:val="006200BB"/>
    <w:rsid w:val="00620689"/>
    <w:rsid w:val="0062075B"/>
    <w:rsid w:val="006209DF"/>
    <w:rsid w:val="00620D32"/>
    <w:rsid w:val="00620E39"/>
    <w:rsid w:val="00621353"/>
    <w:rsid w:val="00621B29"/>
    <w:rsid w:val="00621CC6"/>
    <w:rsid w:val="00621E78"/>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D50"/>
    <w:rsid w:val="00623E6B"/>
    <w:rsid w:val="00623F1F"/>
    <w:rsid w:val="00623F20"/>
    <w:rsid w:val="0062403D"/>
    <w:rsid w:val="006242D3"/>
    <w:rsid w:val="00624748"/>
    <w:rsid w:val="00624D2D"/>
    <w:rsid w:val="00624FCB"/>
    <w:rsid w:val="00625028"/>
    <w:rsid w:val="00625032"/>
    <w:rsid w:val="00625121"/>
    <w:rsid w:val="006256B7"/>
    <w:rsid w:val="0062573D"/>
    <w:rsid w:val="00625748"/>
    <w:rsid w:val="0062576E"/>
    <w:rsid w:val="006259C1"/>
    <w:rsid w:val="00625A54"/>
    <w:rsid w:val="00626039"/>
    <w:rsid w:val="00626223"/>
    <w:rsid w:val="00626463"/>
    <w:rsid w:val="00626488"/>
    <w:rsid w:val="0062656B"/>
    <w:rsid w:val="006269A5"/>
    <w:rsid w:val="00626AF6"/>
    <w:rsid w:val="00626B66"/>
    <w:rsid w:val="006271FE"/>
    <w:rsid w:val="0062735B"/>
    <w:rsid w:val="00627547"/>
    <w:rsid w:val="006277BD"/>
    <w:rsid w:val="00627EDC"/>
    <w:rsid w:val="0063005F"/>
    <w:rsid w:val="00630346"/>
    <w:rsid w:val="00630450"/>
    <w:rsid w:val="00630996"/>
    <w:rsid w:val="00630A8E"/>
    <w:rsid w:val="00630C38"/>
    <w:rsid w:val="00631247"/>
    <w:rsid w:val="00631A1A"/>
    <w:rsid w:val="00631CA9"/>
    <w:rsid w:val="00631EFA"/>
    <w:rsid w:val="00631F48"/>
    <w:rsid w:val="0063208E"/>
    <w:rsid w:val="00632141"/>
    <w:rsid w:val="00632234"/>
    <w:rsid w:val="00632509"/>
    <w:rsid w:val="0063251A"/>
    <w:rsid w:val="00632A47"/>
    <w:rsid w:val="00632AF3"/>
    <w:rsid w:val="0063314B"/>
    <w:rsid w:val="0063363B"/>
    <w:rsid w:val="00633D9E"/>
    <w:rsid w:val="00633F3D"/>
    <w:rsid w:val="00633F87"/>
    <w:rsid w:val="00634092"/>
    <w:rsid w:val="0063430A"/>
    <w:rsid w:val="006343FE"/>
    <w:rsid w:val="0063458E"/>
    <w:rsid w:val="0063463D"/>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CD3"/>
    <w:rsid w:val="00636EB7"/>
    <w:rsid w:val="00636EF4"/>
    <w:rsid w:val="00637130"/>
    <w:rsid w:val="00637136"/>
    <w:rsid w:val="0063761F"/>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B36"/>
    <w:rsid w:val="00643C5A"/>
    <w:rsid w:val="00643D99"/>
    <w:rsid w:val="00643FB8"/>
    <w:rsid w:val="0064405B"/>
    <w:rsid w:val="006440AB"/>
    <w:rsid w:val="0064415E"/>
    <w:rsid w:val="00644162"/>
    <w:rsid w:val="006441E7"/>
    <w:rsid w:val="006442CD"/>
    <w:rsid w:val="00644441"/>
    <w:rsid w:val="00644748"/>
    <w:rsid w:val="0064496E"/>
    <w:rsid w:val="0064518B"/>
    <w:rsid w:val="00645239"/>
    <w:rsid w:val="0064533E"/>
    <w:rsid w:val="006456B0"/>
    <w:rsid w:val="00645757"/>
    <w:rsid w:val="00645B31"/>
    <w:rsid w:val="00645C6D"/>
    <w:rsid w:val="006460D9"/>
    <w:rsid w:val="00646834"/>
    <w:rsid w:val="00646B18"/>
    <w:rsid w:val="00646C85"/>
    <w:rsid w:val="006472D9"/>
    <w:rsid w:val="00647501"/>
    <w:rsid w:val="006475B5"/>
    <w:rsid w:val="006477C5"/>
    <w:rsid w:val="00647869"/>
    <w:rsid w:val="00647E4F"/>
    <w:rsid w:val="00647E94"/>
    <w:rsid w:val="00650117"/>
    <w:rsid w:val="00650316"/>
    <w:rsid w:val="00650536"/>
    <w:rsid w:val="006506EA"/>
    <w:rsid w:val="0065073B"/>
    <w:rsid w:val="006507EA"/>
    <w:rsid w:val="00650872"/>
    <w:rsid w:val="00650B01"/>
    <w:rsid w:val="00651505"/>
    <w:rsid w:val="0065184E"/>
    <w:rsid w:val="00651C8F"/>
    <w:rsid w:val="00651CDE"/>
    <w:rsid w:val="00651D2D"/>
    <w:rsid w:val="00652419"/>
    <w:rsid w:val="006526DD"/>
    <w:rsid w:val="006529F6"/>
    <w:rsid w:val="00652F7E"/>
    <w:rsid w:val="0065316D"/>
    <w:rsid w:val="0065320F"/>
    <w:rsid w:val="00653523"/>
    <w:rsid w:val="00653565"/>
    <w:rsid w:val="00653594"/>
    <w:rsid w:val="006535E5"/>
    <w:rsid w:val="00653645"/>
    <w:rsid w:val="00653658"/>
    <w:rsid w:val="00653844"/>
    <w:rsid w:val="00653A4A"/>
    <w:rsid w:val="00653C13"/>
    <w:rsid w:val="00653CF4"/>
    <w:rsid w:val="006540A4"/>
    <w:rsid w:val="006542CD"/>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E5"/>
    <w:rsid w:val="00657105"/>
    <w:rsid w:val="00657129"/>
    <w:rsid w:val="0065715E"/>
    <w:rsid w:val="00657188"/>
    <w:rsid w:val="00657230"/>
    <w:rsid w:val="00657B83"/>
    <w:rsid w:val="00657B8B"/>
    <w:rsid w:val="00657C76"/>
    <w:rsid w:val="00657C9C"/>
    <w:rsid w:val="006600CB"/>
    <w:rsid w:val="006601EE"/>
    <w:rsid w:val="006603EE"/>
    <w:rsid w:val="00660505"/>
    <w:rsid w:val="00660AD2"/>
    <w:rsid w:val="00660B53"/>
    <w:rsid w:val="00660D22"/>
    <w:rsid w:val="006611AC"/>
    <w:rsid w:val="006611CD"/>
    <w:rsid w:val="00661413"/>
    <w:rsid w:val="0066145A"/>
    <w:rsid w:val="006615CD"/>
    <w:rsid w:val="00661865"/>
    <w:rsid w:val="00661934"/>
    <w:rsid w:val="00661992"/>
    <w:rsid w:val="00661B9C"/>
    <w:rsid w:val="00661C59"/>
    <w:rsid w:val="00661EB6"/>
    <w:rsid w:val="00661F59"/>
    <w:rsid w:val="00662602"/>
    <w:rsid w:val="006626D9"/>
    <w:rsid w:val="00662C6C"/>
    <w:rsid w:val="00662E7C"/>
    <w:rsid w:val="00663550"/>
    <w:rsid w:val="00663707"/>
    <w:rsid w:val="00663CB2"/>
    <w:rsid w:val="00663CCE"/>
    <w:rsid w:val="00663D7B"/>
    <w:rsid w:val="00663EA2"/>
    <w:rsid w:val="00663EED"/>
    <w:rsid w:val="00663F11"/>
    <w:rsid w:val="006640A3"/>
    <w:rsid w:val="006640E5"/>
    <w:rsid w:val="00664800"/>
    <w:rsid w:val="0066487A"/>
    <w:rsid w:val="00664B14"/>
    <w:rsid w:val="00664D5C"/>
    <w:rsid w:val="00665149"/>
    <w:rsid w:val="00665501"/>
    <w:rsid w:val="006659D0"/>
    <w:rsid w:val="00665C04"/>
    <w:rsid w:val="00665ED6"/>
    <w:rsid w:val="00666A47"/>
    <w:rsid w:val="00666AAC"/>
    <w:rsid w:val="00666C23"/>
    <w:rsid w:val="00666C3C"/>
    <w:rsid w:val="00666E25"/>
    <w:rsid w:val="00666FD4"/>
    <w:rsid w:val="006674F8"/>
    <w:rsid w:val="006677B7"/>
    <w:rsid w:val="006677C6"/>
    <w:rsid w:val="00667D64"/>
    <w:rsid w:val="006708C5"/>
    <w:rsid w:val="00670A45"/>
    <w:rsid w:val="00670BC9"/>
    <w:rsid w:val="00670FD0"/>
    <w:rsid w:val="00671111"/>
    <w:rsid w:val="00671220"/>
    <w:rsid w:val="006712AD"/>
    <w:rsid w:val="006712D1"/>
    <w:rsid w:val="00671678"/>
    <w:rsid w:val="006719DC"/>
    <w:rsid w:val="00671BB9"/>
    <w:rsid w:val="00671C95"/>
    <w:rsid w:val="00671D38"/>
    <w:rsid w:val="00672032"/>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5D2"/>
    <w:rsid w:val="00674C82"/>
    <w:rsid w:val="00674D1F"/>
    <w:rsid w:val="006753A5"/>
    <w:rsid w:val="0067547B"/>
    <w:rsid w:val="006757C0"/>
    <w:rsid w:val="00675BC0"/>
    <w:rsid w:val="00675F7A"/>
    <w:rsid w:val="00676400"/>
    <w:rsid w:val="00676635"/>
    <w:rsid w:val="00676A4F"/>
    <w:rsid w:val="00676B1B"/>
    <w:rsid w:val="00676B2F"/>
    <w:rsid w:val="00676C43"/>
    <w:rsid w:val="00676E71"/>
    <w:rsid w:val="00677AEF"/>
    <w:rsid w:val="00677D03"/>
    <w:rsid w:val="00677D88"/>
    <w:rsid w:val="00677FF3"/>
    <w:rsid w:val="00680166"/>
    <w:rsid w:val="00680333"/>
    <w:rsid w:val="00680820"/>
    <w:rsid w:val="0068093C"/>
    <w:rsid w:val="00680A48"/>
    <w:rsid w:val="00680CBF"/>
    <w:rsid w:val="00680D7F"/>
    <w:rsid w:val="0068101F"/>
    <w:rsid w:val="0068172D"/>
    <w:rsid w:val="00681754"/>
    <w:rsid w:val="00681F72"/>
    <w:rsid w:val="006821E4"/>
    <w:rsid w:val="00682486"/>
    <w:rsid w:val="00682761"/>
    <w:rsid w:val="0068288F"/>
    <w:rsid w:val="006828B8"/>
    <w:rsid w:val="00682A63"/>
    <w:rsid w:val="00682C49"/>
    <w:rsid w:val="00682E2C"/>
    <w:rsid w:val="00682E80"/>
    <w:rsid w:val="00682EA2"/>
    <w:rsid w:val="00682EB0"/>
    <w:rsid w:val="0068342E"/>
    <w:rsid w:val="00683488"/>
    <w:rsid w:val="00683606"/>
    <w:rsid w:val="00683642"/>
    <w:rsid w:val="0068388B"/>
    <w:rsid w:val="00683D1A"/>
    <w:rsid w:val="00683E67"/>
    <w:rsid w:val="006841BE"/>
    <w:rsid w:val="0068437F"/>
    <w:rsid w:val="006843DC"/>
    <w:rsid w:val="006846B2"/>
    <w:rsid w:val="00684882"/>
    <w:rsid w:val="00684F68"/>
    <w:rsid w:val="006853BB"/>
    <w:rsid w:val="006853E4"/>
    <w:rsid w:val="006855A0"/>
    <w:rsid w:val="006855F5"/>
    <w:rsid w:val="006861FB"/>
    <w:rsid w:val="006865A3"/>
    <w:rsid w:val="006866EF"/>
    <w:rsid w:val="00686733"/>
    <w:rsid w:val="0068684B"/>
    <w:rsid w:val="006869B1"/>
    <w:rsid w:val="00686AB7"/>
    <w:rsid w:val="00686BF9"/>
    <w:rsid w:val="0068741E"/>
    <w:rsid w:val="00687492"/>
    <w:rsid w:val="00687683"/>
    <w:rsid w:val="00687E8A"/>
    <w:rsid w:val="006902AB"/>
    <w:rsid w:val="00690471"/>
    <w:rsid w:val="006905EF"/>
    <w:rsid w:val="006907FA"/>
    <w:rsid w:val="00690DDD"/>
    <w:rsid w:val="0069105E"/>
    <w:rsid w:val="00691A1F"/>
    <w:rsid w:val="006920D7"/>
    <w:rsid w:val="006921E8"/>
    <w:rsid w:val="00692AD9"/>
    <w:rsid w:val="00692D01"/>
    <w:rsid w:val="00692E3C"/>
    <w:rsid w:val="00692E43"/>
    <w:rsid w:val="00692E5E"/>
    <w:rsid w:val="00692FB4"/>
    <w:rsid w:val="00692FC2"/>
    <w:rsid w:val="006930F3"/>
    <w:rsid w:val="00693110"/>
    <w:rsid w:val="006932DD"/>
    <w:rsid w:val="00693A60"/>
    <w:rsid w:val="00693BE1"/>
    <w:rsid w:val="00693CA6"/>
    <w:rsid w:val="00693FEA"/>
    <w:rsid w:val="0069408D"/>
    <w:rsid w:val="006942C5"/>
    <w:rsid w:val="00694322"/>
    <w:rsid w:val="0069469C"/>
    <w:rsid w:val="006947FF"/>
    <w:rsid w:val="00694C2A"/>
    <w:rsid w:val="00694CCB"/>
    <w:rsid w:val="00694CE4"/>
    <w:rsid w:val="00694E2C"/>
    <w:rsid w:val="0069500E"/>
    <w:rsid w:val="0069505C"/>
    <w:rsid w:val="0069538C"/>
    <w:rsid w:val="006956C9"/>
    <w:rsid w:val="00695826"/>
    <w:rsid w:val="006958EF"/>
    <w:rsid w:val="00695C74"/>
    <w:rsid w:val="00695DCB"/>
    <w:rsid w:val="006963BA"/>
    <w:rsid w:val="006963FA"/>
    <w:rsid w:val="006966CD"/>
    <w:rsid w:val="00696FE0"/>
    <w:rsid w:val="00697238"/>
    <w:rsid w:val="0069733E"/>
    <w:rsid w:val="006973F5"/>
    <w:rsid w:val="00697BF6"/>
    <w:rsid w:val="00697C45"/>
    <w:rsid w:val="006A03D3"/>
    <w:rsid w:val="006A05CD"/>
    <w:rsid w:val="006A0667"/>
    <w:rsid w:val="006A0683"/>
    <w:rsid w:val="006A07CF"/>
    <w:rsid w:val="006A0864"/>
    <w:rsid w:val="006A09DF"/>
    <w:rsid w:val="006A0D50"/>
    <w:rsid w:val="006A0D57"/>
    <w:rsid w:val="006A15A0"/>
    <w:rsid w:val="006A1B97"/>
    <w:rsid w:val="006A1D84"/>
    <w:rsid w:val="006A21CC"/>
    <w:rsid w:val="006A2ACD"/>
    <w:rsid w:val="006A2E51"/>
    <w:rsid w:val="006A2FED"/>
    <w:rsid w:val="006A3600"/>
    <w:rsid w:val="006A3942"/>
    <w:rsid w:val="006A3FAE"/>
    <w:rsid w:val="006A406E"/>
    <w:rsid w:val="006A409C"/>
    <w:rsid w:val="006A4581"/>
    <w:rsid w:val="006A4713"/>
    <w:rsid w:val="006A4A63"/>
    <w:rsid w:val="006A4BA3"/>
    <w:rsid w:val="006A4C1A"/>
    <w:rsid w:val="006A4DCA"/>
    <w:rsid w:val="006A522D"/>
    <w:rsid w:val="006A5AF8"/>
    <w:rsid w:val="006A5B81"/>
    <w:rsid w:val="006A5D64"/>
    <w:rsid w:val="006A5DF2"/>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ACC"/>
    <w:rsid w:val="006B1B3B"/>
    <w:rsid w:val="006B1EF4"/>
    <w:rsid w:val="006B28D7"/>
    <w:rsid w:val="006B2A0C"/>
    <w:rsid w:val="006B2FC7"/>
    <w:rsid w:val="006B300A"/>
    <w:rsid w:val="006B31A6"/>
    <w:rsid w:val="006B324D"/>
    <w:rsid w:val="006B32AF"/>
    <w:rsid w:val="006B32B8"/>
    <w:rsid w:val="006B3435"/>
    <w:rsid w:val="006B346B"/>
    <w:rsid w:val="006B34A4"/>
    <w:rsid w:val="006B36C7"/>
    <w:rsid w:val="006B375D"/>
    <w:rsid w:val="006B37D0"/>
    <w:rsid w:val="006B43A2"/>
    <w:rsid w:val="006B43A9"/>
    <w:rsid w:val="006B463B"/>
    <w:rsid w:val="006B48B7"/>
    <w:rsid w:val="006B48FB"/>
    <w:rsid w:val="006B4958"/>
    <w:rsid w:val="006B4A09"/>
    <w:rsid w:val="006B4BB4"/>
    <w:rsid w:val="006B4DB5"/>
    <w:rsid w:val="006B4E42"/>
    <w:rsid w:val="006B4F73"/>
    <w:rsid w:val="006B57A2"/>
    <w:rsid w:val="006B5A12"/>
    <w:rsid w:val="006B64B1"/>
    <w:rsid w:val="006B670D"/>
    <w:rsid w:val="006B67B3"/>
    <w:rsid w:val="006B6E8C"/>
    <w:rsid w:val="006B7112"/>
    <w:rsid w:val="006B7152"/>
    <w:rsid w:val="006B7593"/>
    <w:rsid w:val="006B79B2"/>
    <w:rsid w:val="006B7A60"/>
    <w:rsid w:val="006B7ADE"/>
    <w:rsid w:val="006B7D90"/>
    <w:rsid w:val="006C021B"/>
    <w:rsid w:val="006C0248"/>
    <w:rsid w:val="006C0802"/>
    <w:rsid w:val="006C0A1F"/>
    <w:rsid w:val="006C0ABF"/>
    <w:rsid w:val="006C0B76"/>
    <w:rsid w:val="006C10DE"/>
    <w:rsid w:val="006C14B5"/>
    <w:rsid w:val="006C15D3"/>
    <w:rsid w:val="006C1654"/>
    <w:rsid w:val="006C17CF"/>
    <w:rsid w:val="006C1E0F"/>
    <w:rsid w:val="006C27D7"/>
    <w:rsid w:val="006C28F7"/>
    <w:rsid w:val="006C29FA"/>
    <w:rsid w:val="006C2A71"/>
    <w:rsid w:val="006C2A9F"/>
    <w:rsid w:val="006C2AD4"/>
    <w:rsid w:val="006C2F13"/>
    <w:rsid w:val="006C2F9A"/>
    <w:rsid w:val="006C356A"/>
    <w:rsid w:val="006C3721"/>
    <w:rsid w:val="006C37A6"/>
    <w:rsid w:val="006C380A"/>
    <w:rsid w:val="006C3CCF"/>
    <w:rsid w:val="006C3DC0"/>
    <w:rsid w:val="006C40AA"/>
    <w:rsid w:val="006C4586"/>
    <w:rsid w:val="006C4ED2"/>
    <w:rsid w:val="006C4FC5"/>
    <w:rsid w:val="006C50A8"/>
    <w:rsid w:val="006C5563"/>
    <w:rsid w:val="006C56C3"/>
    <w:rsid w:val="006C56CE"/>
    <w:rsid w:val="006C5BCE"/>
    <w:rsid w:val="006C5D2D"/>
    <w:rsid w:val="006C6049"/>
    <w:rsid w:val="006C60F9"/>
    <w:rsid w:val="006C61C2"/>
    <w:rsid w:val="006C6733"/>
    <w:rsid w:val="006C68A0"/>
    <w:rsid w:val="006C6AFA"/>
    <w:rsid w:val="006C6C0A"/>
    <w:rsid w:val="006C6D61"/>
    <w:rsid w:val="006C6EBE"/>
    <w:rsid w:val="006C71F8"/>
    <w:rsid w:val="006C7258"/>
    <w:rsid w:val="006C7C9D"/>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5B3"/>
    <w:rsid w:val="006D2653"/>
    <w:rsid w:val="006D281E"/>
    <w:rsid w:val="006D2AC7"/>
    <w:rsid w:val="006D2AF6"/>
    <w:rsid w:val="006D2B38"/>
    <w:rsid w:val="006D2BD7"/>
    <w:rsid w:val="006D3233"/>
    <w:rsid w:val="006D3452"/>
    <w:rsid w:val="006D3940"/>
    <w:rsid w:val="006D3CF9"/>
    <w:rsid w:val="006D3E6B"/>
    <w:rsid w:val="006D4228"/>
    <w:rsid w:val="006D435E"/>
    <w:rsid w:val="006D45C2"/>
    <w:rsid w:val="006D5093"/>
    <w:rsid w:val="006D50E9"/>
    <w:rsid w:val="006D51F3"/>
    <w:rsid w:val="006D55A8"/>
    <w:rsid w:val="006D56F8"/>
    <w:rsid w:val="006D59F9"/>
    <w:rsid w:val="006D5AD9"/>
    <w:rsid w:val="006D5B16"/>
    <w:rsid w:val="006D5B73"/>
    <w:rsid w:val="006D5ED5"/>
    <w:rsid w:val="006D6134"/>
    <w:rsid w:val="006D641F"/>
    <w:rsid w:val="006D6571"/>
    <w:rsid w:val="006D65F7"/>
    <w:rsid w:val="006D6AD1"/>
    <w:rsid w:val="006D6B3A"/>
    <w:rsid w:val="006D6FB9"/>
    <w:rsid w:val="006D7121"/>
    <w:rsid w:val="006D71DC"/>
    <w:rsid w:val="006D7399"/>
    <w:rsid w:val="006D7493"/>
    <w:rsid w:val="006D78A5"/>
    <w:rsid w:val="006D7A17"/>
    <w:rsid w:val="006D7D43"/>
    <w:rsid w:val="006D7E28"/>
    <w:rsid w:val="006D7E6D"/>
    <w:rsid w:val="006D7EF1"/>
    <w:rsid w:val="006E0040"/>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DB7"/>
    <w:rsid w:val="006E1E26"/>
    <w:rsid w:val="006E25BF"/>
    <w:rsid w:val="006E2777"/>
    <w:rsid w:val="006E32B8"/>
    <w:rsid w:val="006E347C"/>
    <w:rsid w:val="006E34CF"/>
    <w:rsid w:val="006E359A"/>
    <w:rsid w:val="006E36EF"/>
    <w:rsid w:val="006E3873"/>
    <w:rsid w:val="006E3CAE"/>
    <w:rsid w:val="006E3F06"/>
    <w:rsid w:val="006E3FC3"/>
    <w:rsid w:val="006E46F1"/>
    <w:rsid w:val="006E4AF9"/>
    <w:rsid w:val="006E4DFA"/>
    <w:rsid w:val="006E544C"/>
    <w:rsid w:val="006E548E"/>
    <w:rsid w:val="006E5577"/>
    <w:rsid w:val="006E63EF"/>
    <w:rsid w:val="006E6478"/>
    <w:rsid w:val="006E669A"/>
    <w:rsid w:val="006E673E"/>
    <w:rsid w:val="006E69CC"/>
    <w:rsid w:val="006E6EF5"/>
    <w:rsid w:val="006E6F37"/>
    <w:rsid w:val="006E71FA"/>
    <w:rsid w:val="006E7283"/>
    <w:rsid w:val="006E751B"/>
    <w:rsid w:val="006E7791"/>
    <w:rsid w:val="006E77D5"/>
    <w:rsid w:val="006E79BB"/>
    <w:rsid w:val="006E7BC2"/>
    <w:rsid w:val="006E7F0D"/>
    <w:rsid w:val="006F046A"/>
    <w:rsid w:val="006F088F"/>
    <w:rsid w:val="006F17B5"/>
    <w:rsid w:val="006F1AE1"/>
    <w:rsid w:val="006F1F6C"/>
    <w:rsid w:val="006F265E"/>
    <w:rsid w:val="006F2986"/>
    <w:rsid w:val="006F2EDC"/>
    <w:rsid w:val="006F3154"/>
    <w:rsid w:val="006F346E"/>
    <w:rsid w:val="006F34E0"/>
    <w:rsid w:val="006F3770"/>
    <w:rsid w:val="006F3967"/>
    <w:rsid w:val="006F39BA"/>
    <w:rsid w:val="006F3A30"/>
    <w:rsid w:val="006F3A95"/>
    <w:rsid w:val="006F3AB5"/>
    <w:rsid w:val="006F3E6E"/>
    <w:rsid w:val="006F3E77"/>
    <w:rsid w:val="006F41FE"/>
    <w:rsid w:val="006F4316"/>
    <w:rsid w:val="006F44F0"/>
    <w:rsid w:val="006F4712"/>
    <w:rsid w:val="006F4A47"/>
    <w:rsid w:val="006F4CD7"/>
    <w:rsid w:val="006F4D32"/>
    <w:rsid w:val="006F4DF8"/>
    <w:rsid w:val="006F4EDE"/>
    <w:rsid w:val="006F530E"/>
    <w:rsid w:val="006F545D"/>
    <w:rsid w:val="006F5467"/>
    <w:rsid w:val="006F5505"/>
    <w:rsid w:val="006F5959"/>
    <w:rsid w:val="006F5D0F"/>
    <w:rsid w:val="006F5DC0"/>
    <w:rsid w:val="006F61D6"/>
    <w:rsid w:val="006F6364"/>
    <w:rsid w:val="006F64D4"/>
    <w:rsid w:val="006F65F4"/>
    <w:rsid w:val="006F69B2"/>
    <w:rsid w:val="006F6B7F"/>
    <w:rsid w:val="006F6D4F"/>
    <w:rsid w:val="006F70EB"/>
    <w:rsid w:val="006F736B"/>
    <w:rsid w:val="006F768B"/>
    <w:rsid w:val="006F799D"/>
    <w:rsid w:val="006F7BE7"/>
    <w:rsid w:val="006F7FFE"/>
    <w:rsid w:val="0070000B"/>
    <w:rsid w:val="007000ED"/>
    <w:rsid w:val="0070032C"/>
    <w:rsid w:val="00700523"/>
    <w:rsid w:val="007007A2"/>
    <w:rsid w:val="00700945"/>
    <w:rsid w:val="007013F1"/>
    <w:rsid w:val="00701830"/>
    <w:rsid w:val="00701990"/>
    <w:rsid w:val="00701C9A"/>
    <w:rsid w:val="00701DFC"/>
    <w:rsid w:val="0070214E"/>
    <w:rsid w:val="007024F2"/>
    <w:rsid w:val="00702846"/>
    <w:rsid w:val="00702CA4"/>
    <w:rsid w:val="00702F2E"/>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A3"/>
    <w:rsid w:val="00704C7E"/>
    <w:rsid w:val="00705258"/>
    <w:rsid w:val="00705A94"/>
    <w:rsid w:val="007064FA"/>
    <w:rsid w:val="007066BB"/>
    <w:rsid w:val="007069FE"/>
    <w:rsid w:val="00707BF5"/>
    <w:rsid w:val="007102F2"/>
    <w:rsid w:val="0071046A"/>
    <w:rsid w:val="007107CB"/>
    <w:rsid w:val="007109A8"/>
    <w:rsid w:val="00710A6E"/>
    <w:rsid w:val="00711060"/>
    <w:rsid w:val="007111DA"/>
    <w:rsid w:val="0071120B"/>
    <w:rsid w:val="0071151F"/>
    <w:rsid w:val="0071191B"/>
    <w:rsid w:val="007119F8"/>
    <w:rsid w:val="00711D5F"/>
    <w:rsid w:val="00712586"/>
    <w:rsid w:val="00712EC0"/>
    <w:rsid w:val="00713289"/>
    <w:rsid w:val="00713316"/>
    <w:rsid w:val="00713451"/>
    <w:rsid w:val="0071381C"/>
    <w:rsid w:val="007139B0"/>
    <w:rsid w:val="00713A34"/>
    <w:rsid w:val="0071415E"/>
    <w:rsid w:val="0071492E"/>
    <w:rsid w:val="007149D2"/>
    <w:rsid w:val="00714BC7"/>
    <w:rsid w:val="00714EBE"/>
    <w:rsid w:val="00715202"/>
    <w:rsid w:val="00715409"/>
    <w:rsid w:val="0071587F"/>
    <w:rsid w:val="00715FD3"/>
    <w:rsid w:val="007160B6"/>
    <w:rsid w:val="007161B8"/>
    <w:rsid w:val="00716281"/>
    <w:rsid w:val="007165CB"/>
    <w:rsid w:val="0071698D"/>
    <w:rsid w:val="00716B52"/>
    <w:rsid w:val="00716C0F"/>
    <w:rsid w:val="00716E06"/>
    <w:rsid w:val="00716E81"/>
    <w:rsid w:val="00717332"/>
    <w:rsid w:val="0071770A"/>
    <w:rsid w:val="00717862"/>
    <w:rsid w:val="007179BF"/>
    <w:rsid w:val="00717A7D"/>
    <w:rsid w:val="00717C93"/>
    <w:rsid w:val="00717CAD"/>
    <w:rsid w:val="00717CE8"/>
    <w:rsid w:val="007200DC"/>
    <w:rsid w:val="0072012D"/>
    <w:rsid w:val="0072016F"/>
    <w:rsid w:val="0072046F"/>
    <w:rsid w:val="0072074A"/>
    <w:rsid w:val="00720865"/>
    <w:rsid w:val="00720C46"/>
    <w:rsid w:val="00721317"/>
    <w:rsid w:val="00721BB4"/>
    <w:rsid w:val="00721E66"/>
    <w:rsid w:val="00722D9E"/>
    <w:rsid w:val="007233A0"/>
    <w:rsid w:val="0072363F"/>
    <w:rsid w:val="00723808"/>
    <w:rsid w:val="00723C8B"/>
    <w:rsid w:val="00724B2F"/>
    <w:rsid w:val="00724E92"/>
    <w:rsid w:val="00724F4F"/>
    <w:rsid w:val="00724F5E"/>
    <w:rsid w:val="00725074"/>
    <w:rsid w:val="00725100"/>
    <w:rsid w:val="0072575F"/>
    <w:rsid w:val="00725860"/>
    <w:rsid w:val="007258B6"/>
    <w:rsid w:val="0072598E"/>
    <w:rsid w:val="00725B6F"/>
    <w:rsid w:val="007261C9"/>
    <w:rsid w:val="007265D6"/>
    <w:rsid w:val="00726729"/>
    <w:rsid w:val="00726743"/>
    <w:rsid w:val="00726CE4"/>
    <w:rsid w:val="00726CF2"/>
    <w:rsid w:val="00726E62"/>
    <w:rsid w:val="00726F0E"/>
    <w:rsid w:val="00727350"/>
    <w:rsid w:val="00727410"/>
    <w:rsid w:val="007274A5"/>
    <w:rsid w:val="00727700"/>
    <w:rsid w:val="00727B6A"/>
    <w:rsid w:val="00727D52"/>
    <w:rsid w:val="00730040"/>
    <w:rsid w:val="0073019D"/>
    <w:rsid w:val="0073039F"/>
    <w:rsid w:val="00730492"/>
    <w:rsid w:val="00730535"/>
    <w:rsid w:val="00730677"/>
    <w:rsid w:val="00730F24"/>
    <w:rsid w:val="007312E3"/>
    <w:rsid w:val="007314C4"/>
    <w:rsid w:val="00731691"/>
    <w:rsid w:val="0073175F"/>
    <w:rsid w:val="00731964"/>
    <w:rsid w:val="00731E00"/>
    <w:rsid w:val="0073203D"/>
    <w:rsid w:val="00732112"/>
    <w:rsid w:val="00732258"/>
    <w:rsid w:val="00732378"/>
    <w:rsid w:val="007323D0"/>
    <w:rsid w:val="0073264E"/>
    <w:rsid w:val="00732737"/>
    <w:rsid w:val="00732D52"/>
    <w:rsid w:val="00733254"/>
    <w:rsid w:val="00733397"/>
    <w:rsid w:val="007333A3"/>
    <w:rsid w:val="00733488"/>
    <w:rsid w:val="00733B49"/>
    <w:rsid w:val="00733DEA"/>
    <w:rsid w:val="00734182"/>
    <w:rsid w:val="007342F9"/>
    <w:rsid w:val="007345A4"/>
    <w:rsid w:val="00734A20"/>
    <w:rsid w:val="00734A23"/>
    <w:rsid w:val="00734C53"/>
    <w:rsid w:val="00734CCC"/>
    <w:rsid w:val="00734E51"/>
    <w:rsid w:val="00734EE5"/>
    <w:rsid w:val="0073543E"/>
    <w:rsid w:val="0073572D"/>
    <w:rsid w:val="00735A02"/>
    <w:rsid w:val="00735B29"/>
    <w:rsid w:val="00735C0D"/>
    <w:rsid w:val="00735D34"/>
    <w:rsid w:val="00735F19"/>
    <w:rsid w:val="007362C3"/>
    <w:rsid w:val="00736578"/>
    <w:rsid w:val="007365CB"/>
    <w:rsid w:val="00736A50"/>
    <w:rsid w:val="00736C66"/>
    <w:rsid w:val="00736CDD"/>
    <w:rsid w:val="007370C1"/>
    <w:rsid w:val="0073724D"/>
    <w:rsid w:val="007372BC"/>
    <w:rsid w:val="007372D0"/>
    <w:rsid w:val="0073733E"/>
    <w:rsid w:val="007373DA"/>
    <w:rsid w:val="0073750E"/>
    <w:rsid w:val="00737582"/>
    <w:rsid w:val="007378D9"/>
    <w:rsid w:val="007379C1"/>
    <w:rsid w:val="00737EA9"/>
    <w:rsid w:val="00737EBC"/>
    <w:rsid w:val="00740080"/>
    <w:rsid w:val="007400EB"/>
    <w:rsid w:val="00740298"/>
    <w:rsid w:val="00740342"/>
    <w:rsid w:val="007403A0"/>
    <w:rsid w:val="007403A3"/>
    <w:rsid w:val="00740A21"/>
    <w:rsid w:val="00740B06"/>
    <w:rsid w:val="00740CDA"/>
    <w:rsid w:val="00740F4B"/>
    <w:rsid w:val="00741216"/>
    <w:rsid w:val="0074137E"/>
    <w:rsid w:val="007415A7"/>
    <w:rsid w:val="00742B0D"/>
    <w:rsid w:val="00742F2A"/>
    <w:rsid w:val="00742FDE"/>
    <w:rsid w:val="007431A0"/>
    <w:rsid w:val="00743342"/>
    <w:rsid w:val="007434A9"/>
    <w:rsid w:val="007435A1"/>
    <w:rsid w:val="00743631"/>
    <w:rsid w:val="00744362"/>
    <w:rsid w:val="00744743"/>
    <w:rsid w:val="007447B3"/>
    <w:rsid w:val="007449AA"/>
    <w:rsid w:val="00744B3E"/>
    <w:rsid w:val="00744C5E"/>
    <w:rsid w:val="007453C7"/>
    <w:rsid w:val="0074556D"/>
    <w:rsid w:val="00745689"/>
    <w:rsid w:val="00745B08"/>
    <w:rsid w:val="00745C24"/>
    <w:rsid w:val="00745C95"/>
    <w:rsid w:val="00745DD9"/>
    <w:rsid w:val="00745E9A"/>
    <w:rsid w:val="00745EA0"/>
    <w:rsid w:val="0074609B"/>
    <w:rsid w:val="0074632E"/>
    <w:rsid w:val="0074653E"/>
    <w:rsid w:val="0074658D"/>
    <w:rsid w:val="00746952"/>
    <w:rsid w:val="0074697F"/>
    <w:rsid w:val="00746A71"/>
    <w:rsid w:val="00746B07"/>
    <w:rsid w:val="00746B08"/>
    <w:rsid w:val="00746C51"/>
    <w:rsid w:val="00746D4A"/>
    <w:rsid w:val="00746F68"/>
    <w:rsid w:val="00747016"/>
    <w:rsid w:val="00747039"/>
    <w:rsid w:val="007472CA"/>
    <w:rsid w:val="00747613"/>
    <w:rsid w:val="007479A9"/>
    <w:rsid w:val="00747E72"/>
    <w:rsid w:val="0075054A"/>
    <w:rsid w:val="0075061F"/>
    <w:rsid w:val="00750633"/>
    <w:rsid w:val="007507AA"/>
    <w:rsid w:val="00750B09"/>
    <w:rsid w:val="0075128D"/>
    <w:rsid w:val="0075170B"/>
    <w:rsid w:val="00751794"/>
    <w:rsid w:val="00751A15"/>
    <w:rsid w:val="00751A97"/>
    <w:rsid w:val="00751ADA"/>
    <w:rsid w:val="00751FA3"/>
    <w:rsid w:val="00752009"/>
    <w:rsid w:val="007524BF"/>
    <w:rsid w:val="00752691"/>
    <w:rsid w:val="00752738"/>
    <w:rsid w:val="00752DAE"/>
    <w:rsid w:val="00752EAB"/>
    <w:rsid w:val="0075310D"/>
    <w:rsid w:val="007533F7"/>
    <w:rsid w:val="00753416"/>
    <w:rsid w:val="0075342E"/>
    <w:rsid w:val="007535DB"/>
    <w:rsid w:val="007535DE"/>
    <w:rsid w:val="00753944"/>
    <w:rsid w:val="00753B6A"/>
    <w:rsid w:val="00753F8B"/>
    <w:rsid w:val="007541DC"/>
    <w:rsid w:val="00754871"/>
    <w:rsid w:val="00754B42"/>
    <w:rsid w:val="00754C01"/>
    <w:rsid w:val="00754DD0"/>
    <w:rsid w:val="0075509A"/>
    <w:rsid w:val="007555CC"/>
    <w:rsid w:val="00755642"/>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60024"/>
    <w:rsid w:val="00760258"/>
    <w:rsid w:val="007603E5"/>
    <w:rsid w:val="007604B3"/>
    <w:rsid w:val="0076083D"/>
    <w:rsid w:val="0076094F"/>
    <w:rsid w:val="0076099A"/>
    <w:rsid w:val="00760BAF"/>
    <w:rsid w:val="00760D49"/>
    <w:rsid w:val="00760D9A"/>
    <w:rsid w:val="0076106B"/>
    <w:rsid w:val="00761330"/>
    <w:rsid w:val="00761946"/>
    <w:rsid w:val="00761B41"/>
    <w:rsid w:val="00761E99"/>
    <w:rsid w:val="00761F7F"/>
    <w:rsid w:val="00761FAE"/>
    <w:rsid w:val="007620B6"/>
    <w:rsid w:val="00762154"/>
    <w:rsid w:val="00762378"/>
    <w:rsid w:val="007623CC"/>
    <w:rsid w:val="007627ED"/>
    <w:rsid w:val="00762B7E"/>
    <w:rsid w:val="00762CB6"/>
    <w:rsid w:val="00762F17"/>
    <w:rsid w:val="0076310A"/>
    <w:rsid w:val="00763419"/>
    <w:rsid w:val="00763499"/>
    <w:rsid w:val="00763833"/>
    <w:rsid w:val="007638B2"/>
    <w:rsid w:val="00763A62"/>
    <w:rsid w:val="00763A98"/>
    <w:rsid w:val="00763C0B"/>
    <w:rsid w:val="00763EF0"/>
    <w:rsid w:val="00763EF3"/>
    <w:rsid w:val="00763EF7"/>
    <w:rsid w:val="00763FBB"/>
    <w:rsid w:val="0076411C"/>
    <w:rsid w:val="0076439F"/>
    <w:rsid w:val="00764B39"/>
    <w:rsid w:val="00764BCF"/>
    <w:rsid w:val="00764CDC"/>
    <w:rsid w:val="00764E71"/>
    <w:rsid w:val="00764F2C"/>
    <w:rsid w:val="00765250"/>
    <w:rsid w:val="00765287"/>
    <w:rsid w:val="0076591B"/>
    <w:rsid w:val="007659F2"/>
    <w:rsid w:val="00765A22"/>
    <w:rsid w:val="00765B43"/>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757"/>
    <w:rsid w:val="00770D10"/>
    <w:rsid w:val="00770D12"/>
    <w:rsid w:val="007710EE"/>
    <w:rsid w:val="00771625"/>
    <w:rsid w:val="00771687"/>
    <w:rsid w:val="00771A83"/>
    <w:rsid w:val="00771D6B"/>
    <w:rsid w:val="00771E0B"/>
    <w:rsid w:val="0077207F"/>
    <w:rsid w:val="007721C7"/>
    <w:rsid w:val="00772384"/>
    <w:rsid w:val="00772948"/>
    <w:rsid w:val="00772A79"/>
    <w:rsid w:val="00772AFD"/>
    <w:rsid w:val="00772BD5"/>
    <w:rsid w:val="0077305E"/>
    <w:rsid w:val="0077386E"/>
    <w:rsid w:val="007738DB"/>
    <w:rsid w:val="00773DBA"/>
    <w:rsid w:val="00773E9B"/>
    <w:rsid w:val="00773FF0"/>
    <w:rsid w:val="00773FF8"/>
    <w:rsid w:val="00774180"/>
    <w:rsid w:val="00774429"/>
    <w:rsid w:val="00774711"/>
    <w:rsid w:val="00774759"/>
    <w:rsid w:val="00774857"/>
    <w:rsid w:val="007748E8"/>
    <w:rsid w:val="00774D34"/>
    <w:rsid w:val="00774D8E"/>
    <w:rsid w:val="00774F8F"/>
    <w:rsid w:val="00775389"/>
    <w:rsid w:val="007753DE"/>
    <w:rsid w:val="00775761"/>
    <w:rsid w:val="00775A29"/>
    <w:rsid w:val="00775B94"/>
    <w:rsid w:val="00775F77"/>
    <w:rsid w:val="00776118"/>
    <w:rsid w:val="00776207"/>
    <w:rsid w:val="0077648E"/>
    <w:rsid w:val="007768F7"/>
    <w:rsid w:val="007769C6"/>
    <w:rsid w:val="00776B15"/>
    <w:rsid w:val="00776D8C"/>
    <w:rsid w:val="00777337"/>
    <w:rsid w:val="007775B1"/>
    <w:rsid w:val="00777643"/>
    <w:rsid w:val="00777A49"/>
    <w:rsid w:val="00777AED"/>
    <w:rsid w:val="00780386"/>
    <w:rsid w:val="00780512"/>
    <w:rsid w:val="0078072B"/>
    <w:rsid w:val="0078073C"/>
    <w:rsid w:val="00780833"/>
    <w:rsid w:val="00780870"/>
    <w:rsid w:val="00780B4D"/>
    <w:rsid w:val="00780BDB"/>
    <w:rsid w:val="00780F18"/>
    <w:rsid w:val="00780F5A"/>
    <w:rsid w:val="0078110F"/>
    <w:rsid w:val="007812C3"/>
    <w:rsid w:val="0078147F"/>
    <w:rsid w:val="0078156C"/>
    <w:rsid w:val="007818CD"/>
    <w:rsid w:val="0078197A"/>
    <w:rsid w:val="00781C77"/>
    <w:rsid w:val="00781F17"/>
    <w:rsid w:val="0078201E"/>
    <w:rsid w:val="00782371"/>
    <w:rsid w:val="007828CA"/>
    <w:rsid w:val="00782C81"/>
    <w:rsid w:val="00782ED2"/>
    <w:rsid w:val="00783087"/>
    <w:rsid w:val="0078311A"/>
    <w:rsid w:val="007837AE"/>
    <w:rsid w:val="007837BC"/>
    <w:rsid w:val="00783978"/>
    <w:rsid w:val="007839DB"/>
    <w:rsid w:val="00783A91"/>
    <w:rsid w:val="00783BC7"/>
    <w:rsid w:val="00783FD5"/>
    <w:rsid w:val="0078466E"/>
    <w:rsid w:val="00784683"/>
    <w:rsid w:val="00784739"/>
    <w:rsid w:val="00784D94"/>
    <w:rsid w:val="00784DA6"/>
    <w:rsid w:val="00785292"/>
    <w:rsid w:val="00785D04"/>
    <w:rsid w:val="00786595"/>
    <w:rsid w:val="00786B33"/>
    <w:rsid w:val="00786CBE"/>
    <w:rsid w:val="00786D1A"/>
    <w:rsid w:val="0078760D"/>
    <w:rsid w:val="00787E70"/>
    <w:rsid w:val="00787F0B"/>
    <w:rsid w:val="0079075D"/>
    <w:rsid w:val="00790D53"/>
    <w:rsid w:val="00790D86"/>
    <w:rsid w:val="007912CA"/>
    <w:rsid w:val="0079139C"/>
    <w:rsid w:val="007913EB"/>
    <w:rsid w:val="007919AB"/>
    <w:rsid w:val="00791ABE"/>
    <w:rsid w:val="00791C0E"/>
    <w:rsid w:val="00791C40"/>
    <w:rsid w:val="00791D8B"/>
    <w:rsid w:val="007920D5"/>
    <w:rsid w:val="0079217E"/>
    <w:rsid w:val="00792531"/>
    <w:rsid w:val="007925A5"/>
    <w:rsid w:val="007929D2"/>
    <w:rsid w:val="00792CFD"/>
    <w:rsid w:val="00792DD1"/>
    <w:rsid w:val="00793159"/>
    <w:rsid w:val="00793172"/>
    <w:rsid w:val="0079348C"/>
    <w:rsid w:val="007934E7"/>
    <w:rsid w:val="00793504"/>
    <w:rsid w:val="00793687"/>
    <w:rsid w:val="0079375E"/>
    <w:rsid w:val="00793859"/>
    <w:rsid w:val="007938D3"/>
    <w:rsid w:val="0079390B"/>
    <w:rsid w:val="00793D55"/>
    <w:rsid w:val="00793D6B"/>
    <w:rsid w:val="0079423A"/>
    <w:rsid w:val="007944E6"/>
    <w:rsid w:val="0079450A"/>
    <w:rsid w:val="007945D2"/>
    <w:rsid w:val="00794B40"/>
    <w:rsid w:val="00794FA4"/>
    <w:rsid w:val="007952E9"/>
    <w:rsid w:val="0079581B"/>
    <w:rsid w:val="00795A96"/>
    <w:rsid w:val="00796097"/>
    <w:rsid w:val="0079609C"/>
    <w:rsid w:val="007966D3"/>
    <w:rsid w:val="0079685E"/>
    <w:rsid w:val="00796C8A"/>
    <w:rsid w:val="00796D2C"/>
    <w:rsid w:val="00796FEF"/>
    <w:rsid w:val="007976C3"/>
    <w:rsid w:val="007977A4"/>
    <w:rsid w:val="007A015B"/>
    <w:rsid w:val="007A034F"/>
    <w:rsid w:val="007A0928"/>
    <w:rsid w:val="007A09A5"/>
    <w:rsid w:val="007A0C02"/>
    <w:rsid w:val="007A0FFD"/>
    <w:rsid w:val="007A1146"/>
    <w:rsid w:val="007A1469"/>
    <w:rsid w:val="007A14CC"/>
    <w:rsid w:val="007A1CDA"/>
    <w:rsid w:val="007A1D1A"/>
    <w:rsid w:val="007A234B"/>
    <w:rsid w:val="007A237F"/>
    <w:rsid w:val="007A2457"/>
    <w:rsid w:val="007A26B8"/>
    <w:rsid w:val="007A26EC"/>
    <w:rsid w:val="007A2770"/>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C35"/>
    <w:rsid w:val="007A528C"/>
    <w:rsid w:val="007A55D2"/>
    <w:rsid w:val="007A56D8"/>
    <w:rsid w:val="007A5714"/>
    <w:rsid w:val="007A59FC"/>
    <w:rsid w:val="007A5EAF"/>
    <w:rsid w:val="007A62C5"/>
    <w:rsid w:val="007A6455"/>
    <w:rsid w:val="007A666A"/>
    <w:rsid w:val="007A6696"/>
    <w:rsid w:val="007A66B1"/>
    <w:rsid w:val="007A6CDC"/>
    <w:rsid w:val="007A6CF4"/>
    <w:rsid w:val="007A6D80"/>
    <w:rsid w:val="007A7267"/>
    <w:rsid w:val="007A758F"/>
    <w:rsid w:val="007A7782"/>
    <w:rsid w:val="007A7935"/>
    <w:rsid w:val="007A7A90"/>
    <w:rsid w:val="007A7D16"/>
    <w:rsid w:val="007B0704"/>
    <w:rsid w:val="007B0C24"/>
    <w:rsid w:val="007B0CD8"/>
    <w:rsid w:val="007B1145"/>
    <w:rsid w:val="007B14F8"/>
    <w:rsid w:val="007B1AF3"/>
    <w:rsid w:val="007B1D07"/>
    <w:rsid w:val="007B1DCD"/>
    <w:rsid w:val="007B1E94"/>
    <w:rsid w:val="007B25BF"/>
    <w:rsid w:val="007B28FF"/>
    <w:rsid w:val="007B2C1A"/>
    <w:rsid w:val="007B2FAA"/>
    <w:rsid w:val="007B34E5"/>
    <w:rsid w:val="007B3521"/>
    <w:rsid w:val="007B394C"/>
    <w:rsid w:val="007B3B85"/>
    <w:rsid w:val="007B4233"/>
    <w:rsid w:val="007B4373"/>
    <w:rsid w:val="007B46A2"/>
    <w:rsid w:val="007B51C4"/>
    <w:rsid w:val="007B5A01"/>
    <w:rsid w:val="007B5A9E"/>
    <w:rsid w:val="007B5BD0"/>
    <w:rsid w:val="007B5CA4"/>
    <w:rsid w:val="007B5D7F"/>
    <w:rsid w:val="007B5F9E"/>
    <w:rsid w:val="007B634B"/>
    <w:rsid w:val="007B642F"/>
    <w:rsid w:val="007B647E"/>
    <w:rsid w:val="007B66FA"/>
    <w:rsid w:val="007B6802"/>
    <w:rsid w:val="007B6FDF"/>
    <w:rsid w:val="007B7239"/>
    <w:rsid w:val="007B73BC"/>
    <w:rsid w:val="007B7BE8"/>
    <w:rsid w:val="007B7E86"/>
    <w:rsid w:val="007B7EE7"/>
    <w:rsid w:val="007C01CC"/>
    <w:rsid w:val="007C02C2"/>
    <w:rsid w:val="007C02D5"/>
    <w:rsid w:val="007C0A79"/>
    <w:rsid w:val="007C0AF2"/>
    <w:rsid w:val="007C0B74"/>
    <w:rsid w:val="007C0D10"/>
    <w:rsid w:val="007C0E0D"/>
    <w:rsid w:val="007C15E5"/>
    <w:rsid w:val="007C1668"/>
    <w:rsid w:val="007C1992"/>
    <w:rsid w:val="007C206B"/>
    <w:rsid w:val="007C229C"/>
    <w:rsid w:val="007C2539"/>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7A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1E85"/>
    <w:rsid w:val="007D2342"/>
    <w:rsid w:val="007D2716"/>
    <w:rsid w:val="007D2834"/>
    <w:rsid w:val="007D2885"/>
    <w:rsid w:val="007D2A5E"/>
    <w:rsid w:val="007D2CEA"/>
    <w:rsid w:val="007D3071"/>
    <w:rsid w:val="007D3227"/>
    <w:rsid w:val="007D378F"/>
    <w:rsid w:val="007D3AA7"/>
    <w:rsid w:val="007D3B70"/>
    <w:rsid w:val="007D3C63"/>
    <w:rsid w:val="007D3CFE"/>
    <w:rsid w:val="007D3E04"/>
    <w:rsid w:val="007D3FD1"/>
    <w:rsid w:val="007D40A2"/>
    <w:rsid w:val="007D411A"/>
    <w:rsid w:val="007D4696"/>
    <w:rsid w:val="007D4743"/>
    <w:rsid w:val="007D4A74"/>
    <w:rsid w:val="007D4C71"/>
    <w:rsid w:val="007D4CC0"/>
    <w:rsid w:val="007D4EED"/>
    <w:rsid w:val="007D50FE"/>
    <w:rsid w:val="007D52DB"/>
    <w:rsid w:val="007D5616"/>
    <w:rsid w:val="007D56CF"/>
    <w:rsid w:val="007D5767"/>
    <w:rsid w:val="007D5914"/>
    <w:rsid w:val="007D5933"/>
    <w:rsid w:val="007D5E9F"/>
    <w:rsid w:val="007D61B8"/>
    <w:rsid w:val="007D62F7"/>
    <w:rsid w:val="007D66A0"/>
    <w:rsid w:val="007D6784"/>
    <w:rsid w:val="007D68C8"/>
    <w:rsid w:val="007D6F56"/>
    <w:rsid w:val="007D753E"/>
    <w:rsid w:val="007D76CB"/>
    <w:rsid w:val="007D78B7"/>
    <w:rsid w:val="007D7B70"/>
    <w:rsid w:val="007E00E7"/>
    <w:rsid w:val="007E0197"/>
    <w:rsid w:val="007E0824"/>
    <w:rsid w:val="007E082E"/>
    <w:rsid w:val="007E0C77"/>
    <w:rsid w:val="007E0D70"/>
    <w:rsid w:val="007E1179"/>
    <w:rsid w:val="007E11EF"/>
    <w:rsid w:val="007E13C1"/>
    <w:rsid w:val="007E16F6"/>
    <w:rsid w:val="007E17E9"/>
    <w:rsid w:val="007E1947"/>
    <w:rsid w:val="007E1953"/>
    <w:rsid w:val="007E1E1A"/>
    <w:rsid w:val="007E2421"/>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7A8"/>
    <w:rsid w:val="007E6BC9"/>
    <w:rsid w:val="007E6D9A"/>
    <w:rsid w:val="007E6E2B"/>
    <w:rsid w:val="007E6EA2"/>
    <w:rsid w:val="007E7162"/>
    <w:rsid w:val="007E7348"/>
    <w:rsid w:val="007E73C5"/>
    <w:rsid w:val="007E73E3"/>
    <w:rsid w:val="007E756A"/>
    <w:rsid w:val="007E7571"/>
    <w:rsid w:val="007E777D"/>
    <w:rsid w:val="007E78DD"/>
    <w:rsid w:val="007E7C51"/>
    <w:rsid w:val="007E7E8B"/>
    <w:rsid w:val="007F0147"/>
    <w:rsid w:val="007F06DA"/>
    <w:rsid w:val="007F0B8A"/>
    <w:rsid w:val="007F0C99"/>
    <w:rsid w:val="007F0CF1"/>
    <w:rsid w:val="007F0DEE"/>
    <w:rsid w:val="007F0F66"/>
    <w:rsid w:val="007F1207"/>
    <w:rsid w:val="007F18A1"/>
    <w:rsid w:val="007F18FF"/>
    <w:rsid w:val="007F1C11"/>
    <w:rsid w:val="007F1EF4"/>
    <w:rsid w:val="007F2157"/>
    <w:rsid w:val="007F22EA"/>
    <w:rsid w:val="007F242B"/>
    <w:rsid w:val="007F24F0"/>
    <w:rsid w:val="007F258A"/>
    <w:rsid w:val="007F28CE"/>
    <w:rsid w:val="007F2DB6"/>
    <w:rsid w:val="007F31B7"/>
    <w:rsid w:val="007F34E6"/>
    <w:rsid w:val="007F34EE"/>
    <w:rsid w:val="007F365C"/>
    <w:rsid w:val="007F381D"/>
    <w:rsid w:val="007F3B39"/>
    <w:rsid w:val="007F49EE"/>
    <w:rsid w:val="007F4E39"/>
    <w:rsid w:val="007F526B"/>
    <w:rsid w:val="007F53C0"/>
    <w:rsid w:val="007F541D"/>
    <w:rsid w:val="007F584B"/>
    <w:rsid w:val="007F59BC"/>
    <w:rsid w:val="007F5EC2"/>
    <w:rsid w:val="007F6035"/>
    <w:rsid w:val="007F6133"/>
    <w:rsid w:val="007F6292"/>
    <w:rsid w:val="007F636B"/>
    <w:rsid w:val="007F66BD"/>
    <w:rsid w:val="007F6ACF"/>
    <w:rsid w:val="007F6FFD"/>
    <w:rsid w:val="007F71BC"/>
    <w:rsid w:val="007F71E6"/>
    <w:rsid w:val="007F77C6"/>
    <w:rsid w:val="007F7969"/>
    <w:rsid w:val="007F7ADA"/>
    <w:rsid w:val="007F7BB4"/>
    <w:rsid w:val="007F7D33"/>
    <w:rsid w:val="008000DE"/>
    <w:rsid w:val="0080070F"/>
    <w:rsid w:val="00800DE6"/>
    <w:rsid w:val="00800F95"/>
    <w:rsid w:val="00801003"/>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5E5"/>
    <w:rsid w:val="008027C9"/>
    <w:rsid w:val="008028CA"/>
    <w:rsid w:val="008028D2"/>
    <w:rsid w:val="00802A21"/>
    <w:rsid w:val="00802C36"/>
    <w:rsid w:val="00802DAA"/>
    <w:rsid w:val="00802E72"/>
    <w:rsid w:val="0080303A"/>
    <w:rsid w:val="008033B7"/>
    <w:rsid w:val="00803449"/>
    <w:rsid w:val="008035EB"/>
    <w:rsid w:val="00803A86"/>
    <w:rsid w:val="00803D7A"/>
    <w:rsid w:val="00804462"/>
    <w:rsid w:val="0080491C"/>
    <w:rsid w:val="00804B64"/>
    <w:rsid w:val="00804C1F"/>
    <w:rsid w:val="00804E7C"/>
    <w:rsid w:val="00804EC6"/>
    <w:rsid w:val="00804FDD"/>
    <w:rsid w:val="00805C94"/>
    <w:rsid w:val="00806036"/>
    <w:rsid w:val="00806038"/>
    <w:rsid w:val="00806260"/>
    <w:rsid w:val="00806439"/>
    <w:rsid w:val="008067C1"/>
    <w:rsid w:val="0080684E"/>
    <w:rsid w:val="00806967"/>
    <w:rsid w:val="008069C1"/>
    <w:rsid w:val="00806C9D"/>
    <w:rsid w:val="00806D08"/>
    <w:rsid w:val="00807389"/>
    <w:rsid w:val="00807904"/>
    <w:rsid w:val="00807944"/>
    <w:rsid w:val="00807B7B"/>
    <w:rsid w:val="00807B9B"/>
    <w:rsid w:val="00807CA8"/>
    <w:rsid w:val="0081002B"/>
    <w:rsid w:val="008100E9"/>
    <w:rsid w:val="008100F4"/>
    <w:rsid w:val="008102F6"/>
    <w:rsid w:val="0081037D"/>
    <w:rsid w:val="008103B7"/>
    <w:rsid w:val="008104ED"/>
    <w:rsid w:val="0081082E"/>
    <w:rsid w:val="0081113A"/>
    <w:rsid w:val="0081157A"/>
    <w:rsid w:val="008115E3"/>
    <w:rsid w:val="00811623"/>
    <w:rsid w:val="00811B95"/>
    <w:rsid w:val="00811E3F"/>
    <w:rsid w:val="00811EB3"/>
    <w:rsid w:val="00812244"/>
    <w:rsid w:val="008122CF"/>
    <w:rsid w:val="0081244A"/>
    <w:rsid w:val="0081244C"/>
    <w:rsid w:val="0081298B"/>
    <w:rsid w:val="00812C5E"/>
    <w:rsid w:val="00812DBD"/>
    <w:rsid w:val="00812ED9"/>
    <w:rsid w:val="00813082"/>
    <w:rsid w:val="00813276"/>
    <w:rsid w:val="008134BC"/>
    <w:rsid w:val="00813965"/>
    <w:rsid w:val="00813C6A"/>
    <w:rsid w:val="00813D2D"/>
    <w:rsid w:val="00813DE9"/>
    <w:rsid w:val="00814523"/>
    <w:rsid w:val="008145BC"/>
    <w:rsid w:val="008146D5"/>
    <w:rsid w:val="00814804"/>
    <w:rsid w:val="00814904"/>
    <w:rsid w:val="00814D81"/>
    <w:rsid w:val="00814E8E"/>
    <w:rsid w:val="00814F99"/>
    <w:rsid w:val="00815105"/>
    <w:rsid w:val="00815215"/>
    <w:rsid w:val="008158E8"/>
    <w:rsid w:val="00815998"/>
    <w:rsid w:val="00815A63"/>
    <w:rsid w:val="00815A6D"/>
    <w:rsid w:val="00815BC3"/>
    <w:rsid w:val="00815DF3"/>
    <w:rsid w:val="008160BA"/>
    <w:rsid w:val="008161AF"/>
    <w:rsid w:val="0081625A"/>
    <w:rsid w:val="00816669"/>
    <w:rsid w:val="0081677B"/>
    <w:rsid w:val="008167ED"/>
    <w:rsid w:val="008169A8"/>
    <w:rsid w:val="00816C0F"/>
    <w:rsid w:val="008170F1"/>
    <w:rsid w:val="00817280"/>
    <w:rsid w:val="00817890"/>
    <w:rsid w:val="00817A81"/>
    <w:rsid w:val="00817B4C"/>
    <w:rsid w:val="00817CB6"/>
    <w:rsid w:val="0082001A"/>
    <w:rsid w:val="00820072"/>
    <w:rsid w:val="0082012F"/>
    <w:rsid w:val="00820225"/>
    <w:rsid w:val="008202F5"/>
    <w:rsid w:val="00820887"/>
    <w:rsid w:val="00820912"/>
    <w:rsid w:val="00820994"/>
    <w:rsid w:val="00821205"/>
    <w:rsid w:val="00821349"/>
    <w:rsid w:val="00821839"/>
    <w:rsid w:val="00821A95"/>
    <w:rsid w:val="00821D03"/>
    <w:rsid w:val="00821E88"/>
    <w:rsid w:val="008224BB"/>
    <w:rsid w:val="008225ED"/>
    <w:rsid w:val="008230BA"/>
    <w:rsid w:val="0082316D"/>
    <w:rsid w:val="008231D5"/>
    <w:rsid w:val="008232C1"/>
    <w:rsid w:val="0082371D"/>
    <w:rsid w:val="00823884"/>
    <w:rsid w:val="0082388E"/>
    <w:rsid w:val="00823B13"/>
    <w:rsid w:val="00824554"/>
    <w:rsid w:val="008247CD"/>
    <w:rsid w:val="0082512F"/>
    <w:rsid w:val="00825544"/>
    <w:rsid w:val="00825BC0"/>
    <w:rsid w:val="00825BD2"/>
    <w:rsid w:val="00825D0B"/>
    <w:rsid w:val="00825E7A"/>
    <w:rsid w:val="00825FCD"/>
    <w:rsid w:val="008260CC"/>
    <w:rsid w:val="0082656D"/>
    <w:rsid w:val="008266CA"/>
    <w:rsid w:val="008267EB"/>
    <w:rsid w:val="008269F5"/>
    <w:rsid w:val="00826B70"/>
    <w:rsid w:val="008270BF"/>
    <w:rsid w:val="00827353"/>
    <w:rsid w:val="008273DB"/>
    <w:rsid w:val="00827B73"/>
    <w:rsid w:val="00827FCC"/>
    <w:rsid w:val="00830572"/>
    <w:rsid w:val="008307FE"/>
    <w:rsid w:val="00830C59"/>
    <w:rsid w:val="00830CB3"/>
    <w:rsid w:val="00831080"/>
    <w:rsid w:val="008314BE"/>
    <w:rsid w:val="00831B99"/>
    <w:rsid w:val="00831CEA"/>
    <w:rsid w:val="00831D7E"/>
    <w:rsid w:val="00831DC4"/>
    <w:rsid w:val="00831E01"/>
    <w:rsid w:val="008327FE"/>
    <w:rsid w:val="008328BD"/>
    <w:rsid w:val="00832B38"/>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711B"/>
    <w:rsid w:val="0083719E"/>
    <w:rsid w:val="008374AD"/>
    <w:rsid w:val="00840202"/>
    <w:rsid w:val="00840246"/>
    <w:rsid w:val="0084024E"/>
    <w:rsid w:val="0084079E"/>
    <w:rsid w:val="00840850"/>
    <w:rsid w:val="008408D7"/>
    <w:rsid w:val="00840AA4"/>
    <w:rsid w:val="00840B90"/>
    <w:rsid w:val="00840C7D"/>
    <w:rsid w:val="0084142C"/>
    <w:rsid w:val="00841591"/>
    <w:rsid w:val="0084185B"/>
    <w:rsid w:val="0084252B"/>
    <w:rsid w:val="0084276F"/>
    <w:rsid w:val="00842D25"/>
    <w:rsid w:val="00843788"/>
    <w:rsid w:val="00843FE2"/>
    <w:rsid w:val="00844121"/>
    <w:rsid w:val="0084462A"/>
    <w:rsid w:val="00844A3D"/>
    <w:rsid w:val="00844E71"/>
    <w:rsid w:val="00844FA5"/>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82"/>
    <w:rsid w:val="00846FA9"/>
    <w:rsid w:val="00847146"/>
    <w:rsid w:val="008474B6"/>
    <w:rsid w:val="00847631"/>
    <w:rsid w:val="00847735"/>
    <w:rsid w:val="0084774F"/>
    <w:rsid w:val="00847CA6"/>
    <w:rsid w:val="00850A72"/>
    <w:rsid w:val="00851353"/>
    <w:rsid w:val="008513B7"/>
    <w:rsid w:val="0085142C"/>
    <w:rsid w:val="00851661"/>
    <w:rsid w:val="0085171A"/>
    <w:rsid w:val="008525BA"/>
    <w:rsid w:val="0085284F"/>
    <w:rsid w:val="008528DC"/>
    <w:rsid w:val="00852CC3"/>
    <w:rsid w:val="00852D4D"/>
    <w:rsid w:val="00852E46"/>
    <w:rsid w:val="00852EE6"/>
    <w:rsid w:val="00852FE2"/>
    <w:rsid w:val="0085308E"/>
    <w:rsid w:val="008531AC"/>
    <w:rsid w:val="00853B30"/>
    <w:rsid w:val="00853C4A"/>
    <w:rsid w:val="00854267"/>
    <w:rsid w:val="0085428F"/>
    <w:rsid w:val="0085447C"/>
    <w:rsid w:val="00854496"/>
    <w:rsid w:val="0085454D"/>
    <w:rsid w:val="00854656"/>
    <w:rsid w:val="0085483E"/>
    <w:rsid w:val="00854AE3"/>
    <w:rsid w:val="0085597C"/>
    <w:rsid w:val="00855CDE"/>
    <w:rsid w:val="00856097"/>
    <w:rsid w:val="008564C3"/>
    <w:rsid w:val="0085651F"/>
    <w:rsid w:val="008568B4"/>
    <w:rsid w:val="0085722F"/>
    <w:rsid w:val="00857294"/>
    <w:rsid w:val="0085730F"/>
    <w:rsid w:val="00857929"/>
    <w:rsid w:val="0085798E"/>
    <w:rsid w:val="00857CA1"/>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CA6"/>
    <w:rsid w:val="00870591"/>
    <w:rsid w:val="00870DEA"/>
    <w:rsid w:val="00871EAB"/>
    <w:rsid w:val="00872189"/>
    <w:rsid w:val="008721BE"/>
    <w:rsid w:val="00872285"/>
    <w:rsid w:val="008722F4"/>
    <w:rsid w:val="008725B6"/>
    <w:rsid w:val="00872804"/>
    <w:rsid w:val="008728B9"/>
    <w:rsid w:val="00872E4E"/>
    <w:rsid w:val="00872E55"/>
    <w:rsid w:val="008731BA"/>
    <w:rsid w:val="00873255"/>
    <w:rsid w:val="008732CD"/>
    <w:rsid w:val="0087332E"/>
    <w:rsid w:val="0087345C"/>
    <w:rsid w:val="008736B8"/>
    <w:rsid w:val="00873A4C"/>
    <w:rsid w:val="00873ED9"/>
    <w:rsid w:val="00874126"/>
    <w:rsid w:val="00874A29"/>
    <w:rsid w:val="00874EEC"/>
    <w:rsid w:val="008756C0"/>
    <w:rsid w:val="008756DF"/>
    <w:rsid w:val="00875797"/>
    <w:rsid w:val="008757D5"/>
    <w:rsid w:val="00875A2E"/>
    <w:rsid w:val="00875A6D"/>
    <w:rsid w:val="00875AB0"/>
    <w:rsid w:val="00875EDE"/>
    <w:rsid w:val="00876005"/>
    <w:rsid w:val="00876114"/>
    <w:rsid w:val="00876176"/>
    <w:rsid w:val="0087696F"/>
    <w:rsid w:val="00876A38"/>
    <w:rsid w:val="008771E5"/>
    <w:rsid w:val="00877879"/>
    <w:rsid w:val="0087790B"/>
    <w:rsid w:val="00877A98"/>
    <w:rsid w:val="0088001B"/>
    <w:rsid w:val="0088050C"/>
    <w:rsid w:val="00880518"/>
    <w:rsid w:val="008805C9"/>
    <w:rsid w:val="0088181D"/>
    <w:rsid w:val="00881900"/>
    <w:rsid w:val="00881D2E"/>
    <w:rsid w:val="00882698"/>
    <w:rsid w:val="008829EC"/>
    <w:rsid w:val="00882A4D"/>
    <w:rsid w:val="00882B46"/>
    <w:rsid w:val="00882D90"/>
    <w:rsid w:val="0088350D"/>
    <w:rsid w:val="00883868"/>
    <w:rsid w:val="0088386C"/>
    <w:rsid w:val="00883CFE"/>
    <w:rsid w:val="00884113"/>
    <w:rsid w:val="00884335"/>
    <w:rsid w:val="00884401"/>
    <w:rsid w:val="0088448D"/>
    <w:rsid w:val="008845C8"/>
    <w:rsid w:val="00884754"/>
    <w:rsid w:val="00884ACE"/>
    <w:rsid w:val="00884AEA"/>
    <w:rsid w:val="00884CAE"/>
    <w:rsid w:val="00884F2D"/>
    <w:rsid w:val="00884F92"/>
    <w:rsid w:val="00885199"/>
    <w:rsid w:val="008853F3"/>
    <w:rsid w:val="00885556"/>
    <w:rsid w:val="00885959"/>
    <w:rsid w:val="008860F7"/>
    <w:rsid w:val="00886176"/>
    <w:rsid w:val="0088655A"/>
    <w:rsid w:val="00886669"/>
    <w:rsid w:val="00886877"/>
    <w:rsid w:val="008868AD"/>
    <w:rsid w:val="00886A53"/>
    <w:rsid w:val="008870C8"/>
    <w:rsid w:val="0088736A"/>
    <w:rsid w:val="008873CF"/>
    <w:rsid w:val="008879B8"/>
    <w:rsid w:val="00887A35"/>
    <w:rsid w:val="00887AE3"/>
    <w:rsid w:val="00887CE2"/>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FAB"/>
    <w:rsid w:val="00895185"/>
    <w:rsid w:val="00895281"/>
    <w:rsid w:val="00895429"/>
    <w:rsid w:val="00895679"/>
    <w:rsid w:val="00895910"/>
    <w:rsid w:val="00895CFE"/>
    <w:rsid w:val="00895EF2"/>
    <w:rsid w:val="0089632C"/>
    <w:rsid w:val="008964EE"/>
    <w:rsid w:val="008966E3"/>
    <w:rsid w:val="00896989"/>
    <w:rsid w:val="00897071"/>
    <w:rsid w:val="00897505"/>
    <w:rsid w:val="0089764A"/>
    <w:rsid w:val="008A0586"/>
    <w:rsid w:val="008A0724"/>
    <w:rsid w:val="008A09A2"/>
    <w:rsid w:val="008A09AD"/>
    <w:rsid w:val="008A0B32"/>
    <w:rsid w:val="008A0E9B"/>
    <w:rsid w:val="008A1118"/>
    <w:rsid w:val="008A11D8"/>
    <w:rsid w:val="008A174E"/>
    <w:rsid w:val="008A19B2"/>
    <w:rsid w:val="008A1B32"/>
    <w:rsid w:val="008A2506"/>
    <w:rsid w:val="008A25EB"/>
    <w:rsid w:val="008A2A6E"/>
    <w:rsid w:val="008A2C8F"/>
    <w:rsid w:val="008A2DB5"/>
    <w:rsid w:val="008A2DEE"/>
    <w:rsid w:val="008A2E43"/>
    <w:rsid w:val="008A2F08"/>
    <w:rsid w:val="008A2F0E"/>
    <w:rsid w:val="008A2F5E"/>
    <w:rsid w:val="008A3365"/>
    <w:rsid w:val="008A3695"/>
    <w:rsid w:val="008A4129"/>
    <w:rsid w:val="008A4729"/>
    <w:rsid w:val="008A491F"/>
    <w:rsid w:val="008A4926"/>
    <w:rsid w:val="008A4A55"/>
    <w:rsid w:val="008A4BA9"/>
    <w:rsid w:val="008A4BE4"/>
    <w:rsid w:val="008A4DE0"/>
    <w:rsid w:val="008A4E8B"/>
    <w:rsid w:val="008A52B8"/>
    <w:rsid w:val="008A52F0"/>
    <w:rsid w:val="008A556B"/>
    <w:rsid w:val="008A6360"/>
    <w:rsid w:val="008A6483"/>
    <w:rsid w:val="008A6893"/>
    <w:rsid w:val="008A6A3F"/>
    <w:rsid w:val="008A6B3A"/>
    <w:rsid w:val="008A6C54"/>
    <w:rsid w:val="008A6EE3"/>
    <w:rsid w:val="008A7416"/>
    <w:rsid w:val="008A74A2"/>
    <w:rsid w:val="008B0522"/>
    <w:rsid w:val="008B096A"/>
    <w:rsid w:val="008B0A80"/>
    <w:rsid w:val="008B0F03"/>
    <w:rsid w:val="008B1109"/>
    <w:rsid w:val="008B1B95"/>
    <w:rsid w:val="008B1BE6"/>
    <w:rsid w:val="008B1FA0"/>
    <w:rsid w:val="008B2091"/>
    <w:rsid w:val="008B209A"/>
    <w:rsid w:val="008B25AC"/>
    <w:rsid w:val="008B2705"/>
    <w:rsid w:val="008B275E"/>
    <w:rsid w:val="008B28E7"/>
    <w:rsid w:val="008B2C46"/>
    <w:rsid w:val="008B34F2"/>
    <w:rsid w:val="008B380D"/>
    <w:rsid w:val="008B383C"/>
    <w:rsid w:val="008B3A56"/>
    <w:rsid w:val="008B3D38"/>
    <w:rsid w:val="008B3D59"/>
    <w:rsid w:val="008B3DE4"/>
    <w:rsid w:val="008B3FF0"/>
    <w:rsid w:val="008B45C0"/>
    <w:rsid w:val="008B46EE"/>
    <w:rsid w:val="008B48F5"/>
    <w:rsid w:val="008B4EB4"/>
    <w:rsid w:val="008B5449"/>
    <w:rsid w:val="008B550A"/>
    <w:rsid w:val="008B5526"/>
    <w:rsid w:val="008B5766"/>
    <w:rsid w:val="008B584A"/>
    <w:rsid w:val="008B5D73"/>
    <w:rsid w:val="008B5F63"/>
    <w:rsid w:val="008B5FF8"/>
    <w:rsid w:val="008B60EE"/>
    <w:rsid w:val="008B60FA"/>
    <w:rsid w:val="008B6566"/>
    <w:rsid w:val="008B6EDD"/>
    <w:rsid w:val="008B6F42"/>
    <w:rsid w:val="008B72D1"/>
    <w:rsid w:val="008B765E"/>
    <w:rsid w:val="008B7B4A"/>
    <w:rsid w:val="008B7CED"/>
    <w:rsid w:val="008B7D00"/>
    <w:rsid w:val="008C007A"/>
    <w:rsid w:val="008C0185"/>
    <w:rsid w:val="008C031A"/>
    <w:rsid w:val="008C055D"/>
    <w:rsid w:val="008C0609"/>
    <w:rsid w:val="008C067B"/>
    <w:rsid w:val="008C080D"/>
    <w:rsid w:val="008C0C9A"/>
    <w:rsid w:val="008C0D38"/>
    <w:rsid w:val="008C0D65"/>
    <w:rsid w:val="008C12CA"/>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51C8"/>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5A"/>
    <w:rsid w:val="008D4772"/>
    <w:rsid w:val="008D4791"/>
    <w:rsid w:val="008D4DA5"/>
    <w:rsid w:val="008D5527"/>
    <w:rsid w:val="008D5529"/>
    <w:rsid w:val="008D5562"/>
    <w:rsid w:val="008D56C0"/>
    <w:rsid w:val="008D5716"/>
    <w:rsid w:val="008D5C49"/>
    <w:rsid w:val="008D65B9"/>
    <w:rsid w:val="008D6609"/>
    <w:rsid w:val="008D66D2"/>
    <w:rsid w:val="008D6892"/>
    <w:rsid w:val="008D68F0"/>
    <w:rsid w:val="008D6ACE"/>
    <w:rsid w:val="008D6CEA"/>
    <w:rsid w:val="008D6E88"/>
    <w:rsid w:val="008D72B0"/>
    <w:rsid w:val="008D72E6"/>
    <w:rsid w:val="008D73C6"/>
    <w:rsid w:val="008D7416"/>
    <w:rsid w:val="008D7649"/>
    <w:rsid w:val="008D7869"/>
    <w:rsid w:val="008D7885"/>
    <w:rsid w:val="008D7AF0"/>
    <w:rsid w:val="008D7C20"/>
    <w:rsid w:val="008D7C40"/>
    <w:rsid w:val="008D7F18"/>
    <w:rsid w:val="008E0804"/>
    <w:rsid w:val="008E088B"/>
    <w:rsid w:val="008E1041"/>
    <w:rsid w:val="008E12F9"/>
    <w:rsid w:val="008E135E"/>
    <w:rsid w:val="008E15C4"/>
    <w:rsid w:val="008E162B"/>
    <w:rsid w:val="008E1A31"/>
    <w:rsid w:val="008E1B71"/>
    <w:rsid w:val="008E2485"/>
    <w:rsid w:val="008E29D6"/>
    <w:rsid w:val="008E2A03"/>
    <w:rsid w:val="008E2CA1"/>
    <w:rsid w:val="008E32F6"/>
    <w:rsid w:val="008E33A5"/>
    <w:rsid w:val="008E343D"/>
    <w:rsid w:val="008E35AA"/>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DDE"/>
    <w:rsid w:val="008F411C"/>
    <w:rsid w:val="008F4334"/>
    <w:rsid w:val="008F4594"/>
    <w:rsid w:val="008F48F0"/>
    <w:rsid w:val="008F4C66"/>
    <w:rsid w:val="008F4D94"/>
    <w:rsid w:val="008F4E1A"/>
    <w:rsid w:val="008F56FF"/>
    <w:rsid w:val="008F572A"/>
    <w:rsid w:val="008F59AE"/>
    <w:rsid w:val="008F59D3"/>
    <w:rsid w:val="008F5BA7"/>
    <w:rsid w:val="008F6216"/>
    <w:rsid w:val="008F6670"/>
    <w:rsid w:val="008F6A4A"/>
    <w:rsid w:val="008F6B5D"/>
    <w:rsid w:val="008F6C13"/>
    <w:rsid w:val="008F6D37"/>
    <w:rsid w:val="008F6F45"/>
    <w:rsid w:val="008F7329"/>
    <w:rsid w:val="008F7379"/>
    <w:rsid w:val="008F7408"/>
    <w:rsid w:val="008F7D93"/>
    <w:rsid w:val="008F7F4F"/>
    <w:rsid w:val="008F7FDA"/>
    <w:rsid w:val="0090023D"/>
    <w:rsid w:val="009005EE"/>
    <w:rsid w:val="00900864"/>
    <w:rsid w:val="0090093D"/>
    <w:rsid w:val="00900A10"/>
    <w:rsid w:val="0090161A"/>
    <w:rsid w:val="009016EC"/>
    <w:rsid w:val="009021CA"/>
    <w:rsid w:val="00902C26"/>
    <w:rsid w:val="00902E02"/>
    <w:rsid w:val="00902F4A"/>
    <w:rsid w:val="0090318A"/>
    <w:rsid w:val="009034AA"/>
    <w:rsid w:val="00903ACA"/>
    <w:rsid w:val="00903FC6"/>
    <w:rsid w:val="009041B8"/>
    <w:rsid w:val="00904356"/>
    <w:rsid w:val="00904380"/>
    <w:rsid w:val="00904510"/>
    <w:rsid w:val="00904790"/>
    <w:rsid w:val="00904825"/>
    <w:rsid w:val="00904BDC"/>
    <w:rsid w:val="00904C81"/>
    <w:rsid w:val="009050F8"/>
    <w:rsid w:val="00905A02"/>
    <w:rsid w:val="00905B08"/>
    <w:rsid w:val="00905BF7"/>
    <w:rsid w:val="00905F45"/>
    <w:rsid w:val="0090634A"/>
    <w:rsid w:val="00906D9B"/>
    <w:rsid w:val="00906E77"/>
    <w:rsid w:val="00906FE9"/>
    <w:rsid w:val="00907292"/>
    <w:rsid w:val="009073A4"/>
    <w:rsid w:val="009076C6"/>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76B"/>
    <w:rsid w:val="00911918"/>
    <w:rsid w:val="00911929"/>
    <w:rsid w:val="00911B71"/>
    <w:rsid w:val="00911C14"/>
    <w:rsid w:val="00911F13"/>
    <w:rsid w:val="00912548"/>
    <w:rsid w:val="009125B7"/>
    <w:rsid w:val="00912887"/>
    <w:rsid w:val="009128B4"/>
    <w:rsid w:val="009128D7"/>
    <w:rsid w:val="00912997"/>
    <w:rsid w:val="009129F5"/>
    <w:rsid w:val="00912C7A"/>
    <w:rsid w:val="0091317B"/>
    <w:rsid w:val="009135F1"/>
    <w:rsid w:val="00913631"/>
    <w:rsid w:val="00913648"/>
    <w:rsid w:val="009136FF"/>
    <w:rsid w:val="009138C4"/>
    <w:rsid w:val="00913DC5"/>
    <w:rsid w:val="009140EC"/>
    <w:rsid w:val="00914591"/>
    <w:rsid w:val="00914948"/>
    <w:rsid w:val="009149F1"/>
    <w:rsid w:val="00914AC4"/>
    <w:rsid w:val="00914B27"/>
    <w:rsid w:val="00914B4F"/>
    <w:rsid w:val="00914D2A"/>
    <w:rsid w:val="0091578B"/>
    <w:rsid w:val="00915844"/>
    <w:rsid w:val="00915880"/>
    <w:rsid w:val="00915BF2"/>
    <w:rsid w:val="00915D17"/>
    <w:rsid w:val="00915D3B"/>
    <w:rsid w:val="009165A8"/>
    <w:rsid w:val="0091696C"/>
    <w:rsid w:val="00916BCC"/>
    <w:rsid w:val="00916CCC"/>
    <w:rsid w:val="00917165"/>
    <w:rsid w:val="0091716A"/>
    <w:rsid w:val="00917299"/>
    <w:rsid w:val="009175F4"/>
    <w:rsid w:val="00917AF6"/>
    <w:rsid w:val="0092013A"/>
    <w:rsid w:val="009201FF"/>
    <w:rsid w:val="0092023D"/>
    <w:rsid w:val="009202E8"/>
    <w:rsid w:val="00920544"/>
    <w:rsid w:val="0092074A"/>
    <w:rsid w:val="00920895"/>
    <w:rsid w:val="00920ABF"/>
    <w:rsid w:val="00920AD0"/>
    <w:rsid w:val="00920E40"/>
    <w:rsid w:val="00920F2F"/>
    <w:rsid w:val="0092106B"/>
    <w:rsid w:val="009210F2"/>
    <w:rsid w:val="009212AA"/>
    <w:rsid w:val="00921575"/>
    <w:rsid w:val="009218EE"/>
    <w:rsid w:val="00921979"/>
    <w:rsid w:val="00921A44"/>
    <w:rsid w:val="00921B3B"/>
    <w:rsid w:val="00921B50"/>
    <w:rsid w:val="00921CCF"/>
    <w:rsid w:val="0092226D"/>
    <w:rsid w:val="009222DB"/>
    <w:rsid w:val="009225C0"/>
    <w:rsid w:val="009228A7"/>
    <w:rsid w:val="00922B98"/>
    <w:rsid w:val="00922D50"/>
    <w:rsid w:val="009231F9"/>
    <w:rsid w:val="0092371D"/>
    <w:rsid w:val="0092394F"/>
    <w:rsid w:val="00923970"/>
    <w:rsid w:val="009239BC"/>
    <w:rsid w:val="00923A46"/>
    <w:rsid w:val="00923BAC"/>
    <w:rsid w:val="00924061"/>
    <w:rsid w:val="00924366"/>
    <w:rsid w:val="00924752"/>
    <w:rsid w:val="009248BE"/>
    <w:rsid w:val="00924A3C"/>
    <w:rsid w:val="00924B76"/>
    <w:rsid w:val="00924BA0"/>
    <w:rsid w:val="00924C91"/>
    <w:rsid w:val="00924D14"/>
    <w:rsid w:val="00924F5A"/>
    <w:rsid w:val="009257EC"/>
    <w:rsid w:val="009259DE"/>
    <w:rsid w:val="00926072"/>
    <w:rsid w:val="009262DF"/>
    <w:rsid w:val="0092630E"/>
    <w:rsid w:val="0092682F"/>
    <w:rsid w:val="00926ACC"/>
    <w:rsid w:val="00926C9A"/>
    <w:rsid w:val="00927024"/>
    <w:rsid w:val="0092725A"/>
    <w:rsid w:val="00927504"/>
    <w:rsid w:val="00927767"/>
    <w:rsid w:val="00927D3E"/>
    <w:rsid w:val="00927EDC"/>
    <w:rsid w:val="00927FCC"/>
    <w:rsid w:val="00930381"/>
    <w:rsid w:val="009304E2"/>
    <w:rsid w:val="00930820"/>
    <w:rsid w:val="00930E16"/>
    <w:rsid w:val="00930FEF"/>
    <w:rsid w:val="00930FFD"/>
    <w:rsid w:val="0093123A"/>
    <w:rsid w:val="00931291"/>
    <w:rsid w:val="009312FC"/>
    <w:rsid w:val="009316E7"/>
    <w:rsid w:val="009318A0"/>
    <w:rsid w:val="009318D2"/>
    <w:rsid w:val="009319C9"/>
    <w:rsid w:val="009319CA"/>
    <w:rsid w:val="00931B5F"/>
    <w:rsid w:val="00931C5F"/>
    <w:rsid w:val="00931EB9"/>
    <w:rsid w:val="00932287"/>
    <w:rsid w:val="00932623"/>
    <w:rsid w:val="009326D9"/>
    <w:rsid w:val="00932C76"/>
    <w:rsid w:val="00933515"/>
    <w:rsid w:val="00933729"/>
    <w:rsid w:val="00933A45"/>
    <w:rsid w:val="00933A52"/>
    <w:rsid w:val="00934037"/>
    <w:rsid w:val="0093405F"/>
    <w:rsid w:val="0093414A"/>
    <w:rsid w:val="009341B7"/>
    <w:rsid w:val="0093436B"/>
    <w:rsid w:val="00934392"/>
    <w:rsid w:val="00934937"/>
    <w:rsid w:val="00934E19"/>
    <w:rsid w:val="0093521B"/>
    <w:rsid w:val="00935260"/>
    <w:rsid w:val="00935292"/>
    <w:rsid w:val="009352C9"/>
    <w:rsid w:val="00935427"/>
    <w:rsid w:val="009356AB"/>
    <w:rsid w:val="00935905"/>
    <w:rsid w:val="00936061"/>
    <w:rsid w:val="00936177"/>
    <w:rsid w:val="0093632A"/>
    <w:rsid w:val="00936432"/>
    <w:rsid w:val="00936581"/>
    <w:rsid w:val="0093663F"/>
    <w:rsid w:val="00936B86"/>
    <w:rsid w:val="00936C4A"/>
    <w:rsid w:val="00936DF8"/>
    <w:rsid w:val="0093750A"/>
    <w:rsid w:val="0093756C"/>
    <w:rsid w:val="0093757D"/>
    <w:rsid w:val="0093764A"/>
    <w:rsid w:val="0093775F"/>
    <w:rsid w:val="00937E92"/>
    <w:rsid w:val="00937ED9"/>
    <w:rsid w:val="00937EE3"/>
    <w:rsid w:val="0094030B"/>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D3"/>
    <w:rsid w:val="009447E2"/>
    <w:rsid w:val="009449B3"/>
    <w:rsid w:val="009449E8"/>
    <w:rsid w:val="00945130"/>
    <w:rsid w:val="009452BD"/>
    <w:rsid w:val="009454DD"/>
    <w:rsid w:val="00945712"/>
    <w:rsid w:val="00945869"/>
    <w:rsid w:val="00945B79"/>
    <w:rsid w:val="00945FC3"/>
    <w:rsid w:val="00946308"/>
    <w:rsid w:val="00946366"/>
    <w:rsid w:val="0094637E"/>
    <w:rsid w:val="00946573"/>
    <w:rsid w:val="0094672C"/>
    <w:rsid w:val="00946AE6"/>
    <w:rsid w:val="00946D5D"/>
    <w:rsid w:val="00947152"/>
    <w:rsid w:val="0094726B"/>
    <w:rsid w:val="009477B4"/>
    <w:rsid w:val="00947977"/>
    <w:rsid w:val="00947A8A"/>
    <w:rsid w:val="009506CB"/>
    <w:rsid w:val="0095072D"/>
    <w:rsid w:val="00950830"/>
    <w:rsid w:val="0095086A"/>
    <w:rsid w:val="0095087E"/>
    <w:rsid w:val="0095088F"/>
    <w:rsid w:val="00950F49"/>
    <w:rsid w:val="00950F86"/>
    <w:rsid w:val="00951211"/>
    <w:rsid w:val="009517FC"/>
    <w:rsid w:val="00951D74"/>
    <w:rsid w:val="00951DD2"/>
    <w:rsid w:val="00952342"/>
    <w:rsid w:val="00952486"/>
    <w:rsid w:val="00952512"/>
    <w:rsid w:val="00952769"/>
    <w:rsid w:val="00952ADD"/>
    <w:rsid w:val="00952B66"/>
    <w:rsid w:val="00952D16"/>
    <w:rsid w:val="00952F85"/>
    <w:rsid w:val="00953109"/>
    <w:rsid w:val="00953DEB"/>
    <w:rsid w:val="009540BB"/>
    <w:rsid w:val="009542A9"/>
    <w:rsid w:val="00954310"/>
    <w:rsid w:val="0095446A"/>
    <w:rsid w:val="009545BE"/>
    <w:rsid w:val="0095466B"/>
    <w:rsid w:val="009548CA"/>
    <w:rsid w:val="00954D46"/>
    <w:rsid w:val="00954E51"/>
    <w:rsid w:val="0095509D"/>
    <w:rsid w:val="00955198"/>
    <w:rsid w:val="009558E1"/>
    <w:rsid w:val="00955DD1"/>
    <w:rsid w:val="0095612C"/>
    <w:rsid w:val="009561DF"/>
    <w:rsid w:val="00956294"/>
    <w:rsid w:val="00956833"/>
    <w:rsid w:val="0095690A"/>
    <w:rsid w:val="00956974"/>
    <w:rsid w:val="00956A95"/>
    <w:rsid w:val="00956AD0"/>
    <w:rsid w:val="00956B2A"/>
    <w:rsid w:val="00956BC0"/>
    <w:rsid w:val="0095716D"/>
    <w:rsid w:val="00957203"/>
    <w:rsid w:val="009573D1"/>
    <w:rsid w:val="00957505"/>
    <w:rsid w:val="009575E2"/>
    <w:rsid w:val="00957854"/>
    <w:rsid w:val="00957A84"/>
    <w:rsid w:val="00957DAE"/>
    <w:rsid w:val="00957FFC"/>
    <w:rsid w:val="00960588"/>
    <w:rsid w:val="009606A1"/>
    <w:rsid w:val="009609E2"/>
    <w:rsid w:val="00960B37"/>
    <w:rsid w:val="00960C5E"/>
    <w:rsid w:val="00960CFC"/>
    <w:rsid w:val="00960ED3"/>
    <w:rsid w:val="00961583"/>
    <w:rsid w:val="00962183"/>
    <w:rsid w:val="009623B4"/>
    <w:rsid w:val="0096259D"/>
    <w:rsid w:val="00962860"/>
    <w:rsid w:val="00962D6F"/>
    <w:rsid w:val="00962E5D"/>
    <w:rsid w:val="0096339C"/>
    <w:rsid w:val="009633BB"/>
    <w:rsid w:val="009634DA"/>
    <w:rsid w:val="009634F0"/>
    <w:rsid w:val="00963ED2"/>
    <w:rsid w:val="00963FC3"/>
    <w:rsid w:val="009642D8"/>
    <w:rsid w:val="009646F1"/>
    <w:rsid w:val="00964E28"/>
    <w:rsid w:val="0096526E"/>
    <w:rsid w:val="00965500"/>
    <w:rsid w:val="0096550A"/>
    <w:rsid w:val="0096551C"/>
    <w:rsid w:val="009655C9"/>
    <w:rsid w:val="00965806"/>
    <w:rsid w:val="00965860"/>
    <w:rsid w:val="00965910"/>
    <w:rsid w:val="00965CE6"/>
    <w:rsid w:val="009662E9"/>
    <w:rsid w:val="009667C2"/>
    <w:rsid w:val="009668A6"/>
    <w:rsid w:val="00966A6D"/>
    <w:rsid w:val="009671F9"/>
    <w:rsid w:val="00967951"/>
    <w:rsid w:val="00967A22"/>
    <w:rsid w:val="00967B63"/>
    <w:rsid w:val="00967BF9"/>
    <w:rsid w:val="00967F58"/>
    <w:rsid w:val="00970608"/>
    <w:rsid w:val="0097082E"/>
    <w:rsid w:val="00970BB0"/>
    <w:rsid w:val="00970BD9"/>
    <w:rsid w:val="00970D81"/>
    <w:rsid w:val="0097105D"/>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304"/>
    <w:rsid w:val="009753E3"/>
    <w:rsid w:val="00975466"/>
    <w:rsid w:val="009757BD"/>
    <w:rsid w:val="00975823"/>
    <w:rsid w:val="00975954"/>
    <w:rsid w:val="00975A8F"/>
    <w:rsid w:val="00975BCF"/>
    <w:rsid w:val="00975ED4"/>
    <w:rsid w:val="00975F07"/>
    <w:rsid w:val="009762B6"/>
    <w:rsid w:val="00976752"/>
    <w:rsid w:val="0097710D"/>
    <w:rsid w:val="0097727A"/>
    <w:rsid w:val="00977280"/>
    <w:rsid w:val="009772CB"/>
    <w:rsid w:val="009774E8"/>
    <w:rsid w:val="009776DD"/>
    <w:rsid w:val="00977823"/>
    <w:rsid w:val="00977A24"/>
    <w:rsid w:val="00977C4D"/>
    <w:rsid w:val="00977D0C"/>
    <w:rsid w:val="00977DA3"/>
    <w:rsid w:val="009800A5"/>
    <w:rsid w:val="0098014B"/>
    <w:rsid w:val="009801F7"/>
    <w:rsid w:val="009802C4"/>
    <w:rsid w:val="00980611"/>
    <w:rsid w:val="00980805"/>
    <w:rsid w:val="0098085C"/>
    <w:rsid w:val="009814D0"/>
    <w:rsid w:val="0098151F"/>
    <w:rsid w:val="009815BE"/>
    <w:rsid w:val="009815E1"/>
    <w:rsid w:val="00981671"/>
    <w:rsid w:val="0098178E"/>
    <w:rsid w:val="0098245F"/>
    <w:rsid w:val="0098249E"/>
    <w:rsid w:val="009829A8"/>
    <w:rsid w:val="00982DFB"/>
    <w:rsid w:val="00983671"/>
    <w:rsid w:val="00983769"/>
    <w:rsid w:val="009838A1"/>
    <w:rsid w:val="00983A55"/>
    <w:rsid w:val="00983AD1"/>
    <w:rsid w:val="00983BD0"/>
    <w:rsid w:val="00983D93"/>
    <w:rsid w:val="00983E3C"/>
    <w:rsid w:val="009841AA"/>
    <w:rsid w:val="00984342"/>
    <w:rsid w:val="009844D6"/>
    <w:rsid w:val="0098458B"/>
    <w:rsid w:val="00984E1A"/>
    <w:rsid w:val="00985070"/>
    <w:rsid w:val="0098546B"/>
    <w:rsid w:val="00985C90"/>
    <w:rsid w:val="00985DFD"/>
    <w:rsid w:val="00986347"/>
    <w:rsid w:val="00986986"/>
    <w:rsid w:val="00986D60"/>
    <w:rsid w:val="00986D85"/>
    <w:rsid w:val="00986E92"/>
    <w:rsid w:val="0098710C"/>
    <w:rsid w:val="00987369"/>
    <w:rsid w:val="0098748D"/>
    <w:rsid w:val="0098751E"/>
    <w:rsid w:val="0098768E"/>
    <w:rsid w:val="009876C5"/>
    <w:rsid w:val="009877FA"/>
    <w:rsid w:val="00987843"/>
    <w:rsid w:val="00987C61"/>
    <w:rsid w:val="00987D87"/>
    <w:rsid w:val="00987DC7"/>
    <w:rsid w:val="00987F95"/>
    <w:rsid w:val="0099032D"/>
    <w:rsid w:val="009904CA"/>
    <w:rsid w:val="0099068D"/>
    <w:rsid w:val="00991523"/>
    <w:rsid w:val="009918AF"/>
    <w:rsid w:val="009919BD"/>
    <w:rsid w:val="009919DD"/>
    <w:rsid w:val="00991B19"/>
    <w:rsid w:val="00991C75"/>
    <w:rsid w:val="00991DC3"/>
    <w:rsid w:val="0099216F"/>
    <w:rsid w:val="009924E0"/>
    <w:rsid w:val="00992828"/>
    <w:rsid w:val="00992ABE"/>
    <w:rsid w:val="00992AD1"/>
    <w:rsid w:val="00992DBB"/>
    <w:rsid w:val="00992E32"/>
    <w:rsid w:val="0099323E"/>
    <w:rsid w:val="009934E6"/>
    <w:rsid w:val="00993558"/>
    <w:rsid w:val="00993C04"/>
    <w:rsid w:val="00993CC7"/>
    <w:rsid w:val="00993E7B"/>
    <w:rsid w:val="00993E7E"/>
    <w:rsid w:val="009941B6"/>
    <w:rsid w:val="009943AD"/>
    <w:rsid w:val="00994529"/>
    <w:rsid w:val="00994BB8"/>
    <w:rsid w:val="00994CB5"/>
    <w:rsid w:val="00994DC1"/>
    <w:rsid w:val="00994F7F"/>
    <w:rsid w:val="0099505D"/>
    <w:rsid w:val="00995091"/>
    <w:rsid w:val="009951A2"/>
    <w:rsid w:val="00995285"/>
    <w:rsid w:val="0099541C"/>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9D8"/>
    <w:rsid w:val="009A0DED"/>
    <w:rsid w:val="009A0F3A"/>
    <w:rsid w:val="009A154A"/>
    <w:rsid w:val="009A175E"/>
    <w:rsid w:val="009A18D4"/>
    <w:rsid w:val="009A198E"/>
    <w:rsid w:val="009A1BDD"/>
    <w:rsid w:val="009A1DF1"/>
    <w:rsid w:val="009A1F2B"/>
    <w:rsid w:val="009A2229"/>
    <w:rsid w:val="009A22CF"/>
    <w:rsid w:val="009A2501"/>
    <w:rsid w:val="009A25D3"/>
    <w:rsid w:val="009A25EC"/>
    <w:rsid w:val="009A29D9"/>
    <w:rsid w:val="009A2ACB"/>
    <w:rsid w:val="009A2CC9"/>
    <w:rsid w:val="009A2D4A"/>
    <w:rsid w:val="009A3681"/>
    <w:rsid w:val="009A36F9"/>
    <w:rsid w:val="009A3764"/>
    <w:rsid w:val="009A3786"/>
    <w:rsid w:val="009A39A9"/>
    <w:rsid w:val="009A3AFE"/>
    <w:rsid w:val="009A3BF2"/>
    <w:rsid w:val="009A3DC8"/>
    <w:rsid w:val="009A3F1F"/>
    <w:rsid w:val="009A407A"/>
    <w:rsid w:val="009A47D4"/>
    <w:rsid w:val="009A4C0B"/>
    <w:rsid w:val="009A4C66"/>
    <w:rsid w:val="009A5153"/>
    <w:rsid w:val="009A5351"/>
    <w:rsid w:val="009A549B"/>
    <w:rsid w:val="009A5AE4"/>
    <w:rsid w:val="009A5D03"/>
    <w:rsid w:val="009A5D0B"/>
    <w:rsid w:val="009A5DC7"/>
    <w:rsid w:val="009A5EAB"/>
    <w:rsid w:val="009A60B1"/>
    <w:rsid w:val="009A61A5"/>
    <w:rsid w:val="009A649D"/>
    <w:rsid w:val="009A68DA"/>
    <w:rsid w:val="009A68E6"/>
    <w:rsid w:val="009A6FAE"/>
    <w:rsid w:val="009A71A6"/>
    <w:rsid w:val="009A7336"/>
    <w:rsid w:val="009A7F7D"/>
    <w:rsid w:val="009A7F82"/>
    <w:rsid w:val="009B0027"/>
    <w:rsid w:val="009B007D"/>
    <w:rsid w:val="009B0222"/>
    <w:rsid w:val="009B1044"/>
    <w:rsid w:val="009B14DE"/>
    <w:rsid w:val="009B1D52"/>
    <w:rsid w:val="009B206A"/>
    <w:rsid w:val="009B23D8"/>
    <w:rsid w:val="009B299E"/>
    <w:rsid w:val="009B29C4"/>
    <w:rsid w:val="009B34DD"/>
    <w:rsid w:val="009B35F1"/>
    <w:rsid w:val="009B3653"/>
    <w:rsid w:val="009B389A"/>
    <w:rsid w:val="009B39E9"/>
    <w:rsid w:val="009B4010"/>
    <w:rsid w:val="009B40DA"/>
    <w:rsid w:val="009B41A4"/>
    <w:rsid w:val="009B41F8"/>
    <w:rsid w:val="009B4698"/>
    <w:rsid w:val="009B4E3D"/>
    <w:rsid w:val="009B4E7E"/>
    <w:rsid w:val="009B520C"/>
    <w:rsid w:val="009B54E3"/>
    <w:rsid w:val="009B595D"/>
    <w:rsid w:val="009B5EA5"/>
    <w:rsid w:val="009B5F3B"/>
    <w:rsid w:val="009B685A"/>
    <w:rsid w:val="009B6951"/>
    <w:rsid w:val="009B6A59"/>
    <w:rsid w:val="009B6C22"/>
    <w:rsid w:val="009B6C6E"/>
    <w:rsid w:val="009B6D40"/>
    <w:rsid w:val="009B7012"/>
    <w:rsid w:val="009B75E4"/>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8DE"/>
    <w:rsid w:val="009C3530"/>
    <w:rsid w:val="009C3598"/>
    <w:rsid w:val="009C3952"/>
    <w:rsid w:val="009C39BD"/>
    <w:rsid w:val="009C3B7F"/>
    <w:rsid w:val="009C3BD4"/>
    <w:rsid w:val="009C3C05"/>
    <w:rsid w:val="009C4711"/>
    <w:rsid w:val="009C4EA3"/>
    <w:rsid w:val="009C4F38"/>
    <w:rsid w:val="009C54FB"/>
    <w:rsid w:val="009C5B41"/>
    <w:rsid w:val="009C5E87"/>
    <w:rsid w:val="009C607D"/>
    <w:rsid w:val="009C61BD"/>
    <w:rsid w:val="009C659A"/>
    <w:rsid w:val="009C6859"/>
    <w:rsid w:val="009C68BA"/>
    <w:rsid w:val="009C6BBF"/>
    <w:rsid w:val="009C7100"/>
    <w:rsid w:val="009C7261"/>
    <w:rsid w:val="009C7790"/>
    <w:rsid w:val="009C7842"/>
    <w:rsid w:val="009D056A"/>
    <w:rsid w:val="009D059B"/>
    <w:rsid w:val="009D0711"/>
    <w:rsid w:val="009D0B2D"/>
    <w:rsid w:val="009D18CF"/>
    <w:rsid w:val="009D1C12"/>
    <w:rsid w:val="009D1D25"/>
    <w:rsid w:val="009D2098"/>
    <w:rsid w:val="009D2380"/>
    <w:rsid w:val="009D245C"/>
    <w:rsid w:val="009D2550"/>
    <w:rsid w:val="009D28D0"/>
    <w:rsid w:val="009D2B0F"/>
    <w:rsid w:val="009D2EB5"/>
    <w:rsid w:val="009D3117"/>
    <w:rsid w:val="009D3449"/>
    <w:rsid w:val="009D3526"/>
    <w:rsid w:val="009D363B"/>
    <w:rsid w:val="009D37C6"/>
    <w:rsid w:val="009D3BFC"/>
    <w:rsid w:val="009D3C5B"/>
    <w:rsid w:val="009D3D32"/>
    <w:rsid w:val="009D3E49"/>
    <w:rsid w:val="009D3FBE"/>
    <w:rsid w:val="009D4119"/>
    <w:rsid w:val="009D447A"/>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4E"/>
    <w:rsid w:val="009D73EB"/>
    <w:rsid w:val="009D7479"/>
    <w:rsid w:val="009D7702"/>
    <w:rsid w:val="009D7773"/>
    <w:rsid w:val="009D77FD"/>
    <w:rsid w:val="009D7878"/>
    <w:rsid w:val="009E02CF"/>
    <w:rsid w:val="009E04D3"/>
    <w:rsid w:val="009E06E5"/>
    <w:rsid w:val="009E079A"/>
    <w:rsid w:val="009E1120"/>
    <w:rsid w:val="009E15A8"/>
    <w:rsid w:val="009E1E4C"/>
    <w:rsid w:val="009E21C6"/>
    <w:rsid w:val="009E250C"/>
    <w:rsid w:val="009E263E"/>
    <w:rsid w:val="009E288C"/>
    <w:rsid w:val="009E2A73"/>
    <w:rsid w:val="009E2DA6"/>
    <w:rsid w:val="009E2DE9"/>
    <w:rsid w:val="009E2E30"/>
    <w:rsid w:val="009E2F57"/>
    <w:rsid w:val="009E30F1"/>
    <w:rsid w:val="009E31B1"/>
    <w:rsid w:val="009E322A"/>
    <w:rsid w:val="009E328C"/>
    <w:rsid w:val="009E329D"/>
    <w:rsid w:val="009E341A"/>
    <w:rsid w:val="009E35B6"/>
    <w:rsid w:val="009E389C"/>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F6"/>
    <w:rsid w:val="009E63DA"/>
    <w:rsid w:val="009E6557"/>
    <w:rsid w:val="009E65D9"/>
    <w:rsid w:val="009E6D04"/>
    <w:rsid w:val="009E6EAC"/>
    <w:rsid w:val="009E7104"/>
    <w:rsid w:val="009E7376"/>
    <w:rsid w:val="009E7484"/>
    <w:rsid w:val="009E76FD"/>
    <w:rsid w:val="009E7700"/>
    <w:rsid w:val="009E7729"/>
    <w:rsid w:val="009E7BC6"/>
    <w:rsid w:val="009F00A6"/>
    <w:rsid w:val="009F0470"/>
    <w:rsid w:val="009F054A"/>
    <w:rsid w:val="009F0658"/>
    <w:rsid w:val="009F06CE"/>
    <w:rsid w:val="009F0839"/>
    <w:rsid w:val="009F0A0F"/>
    <w:rsid w:val="009F0EE0"/>
    <w:rsid w:val="009F1031"/>
    <w:rsid w:val="009F1AAE"/>
    <w:rsid w:val="009F1BCC"/>
    <w:rsid w:val="009F23BE"/>
    <w:rsid w:val="009F2EBD"/>
    <w:rsid w:val="009F2FC2"/>
    <w:rsid w:val="009F3400"/>
    <w:rsid w:val="009F36A6"/>
    <w:rsid w:val="009F39F3"/>
    <w:rsid w:val="009F3B47"/>
    <w:rsid w:val="009F3D18"/>
    <w:rsid w:val="009F3E94"/>
    <w:rsid w:val="009F3F7B"/>
    <w:rsid w:val="009F4527"/>
    <w:rsid w:val="009F4643"/>
    <w:rsid w:val="009F476E"/>
    <w:rsid w:val="009F485B"/>
    <w:rsid w:val="009F4A42"/>
    <w:rsid w:val="009F4C58"/>
    <w:rsid w:val="009F4CBB"/>
    <w:rsid w:val="009F4CBD"/>
    <w:rsid w:val="009F4E0B"/>
    <w:rsid w:val="009F5189"/>
    <w:rsid w:val="009F518E"/>
    <w:rsid w:val="009F5C4F"/>
    <w:rsid w:val="009F601E"/>
    <w:rsid w:val="009F60BF"/>
    <w:rsid w:val="009F6127"/>
    <w:rsid w:val="009F6242"/>
    <w:rsid w:val="009F6487"/>
    <w:rsid w:val="009F64B8"/>
    <w:rsid w:val="009F6895"/>
    <w:rsid w:val="009F6BA1"/>
    <w:rsid w:val="009F6EA8"/>
    <w:rsid w:val="009F7077"/>
    <w:rsid w:val="009F714A"/>
    <w:rsid w:val="009F7540"/>
    <w:rsid w:val="009F7A75"/>
    <w:rsid w:val="009F7AC4"/>
    <w:rsid w:val="009F7F3E"/>
    <w:rsid w:val="009F7F47"/>
    <w:rsid w:val="00A0015E"/>
    <w:rsid w:val="00A00636"/>
    <w:rsid w:val="00A00C40"/>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6323"/>
    <w:rsid w:val="00A06499"/>
    <w:rsid w:val="00A06910"/>
    <w:rsid w:val="00A06A55"/>
    <w:rsid w:val="00A06FFB"/>
    <w:rsid w:val="00A07216"/>
    <w:rsid w:val="00A073C1"/>
    <w:rsid w:val="00A075A0"/>
    <w:rsid w:val="00A075FA"/>
    <w:rsid w:val="00A07A80"/>
    <w:rsid w:val="00A07BC9"/>
    <w:rsid w:val="00A07FB9"/>
    <w:rsid w:val="00A104DE"/>
    <w:rsid w:val="00A1052A"/>
    <w:rsid w:val="00A105D6"/>
    <w:rsid w:val="00A10762"/>
    <w:rsid w:val="00A107E6"/>
    <w:rsid w:val="00A10B1F"/>
    <w:rsid w:val="00A11074"/>
    <w:rsid w:val="00A116AC"/>
    <w:rsid w:val="00A1189B"/>
    <w:rsid w:val="00A11A92"/>
    <w:rsid w:val="00A11B68"/>
    <w:rsid w:val="00A11F1E"/>
    <w:rsid w:val="00A121DA"/>
    <w:rsid w:val="00A123EF"/>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3E78"/>
    <w:rsid w:val="00A141DF"/>
    <w:rsid w:val="00A14C21"/>
    <w:rsid w:val="00A14E30"/>
    <w:rsid w:val="00A150E3"/>
    <w:rsid w:val="00A15124"/>
    <w:rsid w:val="00A1523A"/>
    <w:rsid w:val="00A15687"/>
    <w:rsid w:val="00A15931"/>
    <w:rsid w:val="00A15C71"/>
    <w:rsid w:val="00A15EB0"/>
    <w:rsid w:val="00A15F7B"/>
    <w:rsid w:val="00A16031"/>
    <w:rsid w:val="00A160B0"/>
    <w:rsid w:val="00A161B6"/>
    <w:rsid w:val="00A16305"/>
    <w:rsid w:val="00A16405"/>
    <w:rsid w:val="00A16503"/>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6B"/>
    <w:rsid w:val="00A21C87"/>
    <w:rsid w:val="00A21D82"/>
    <w:rsid w:val="00A21EC3"/>
    <w:rsid w:val="00A22122"/>
    <w:rsid w:val="00A22499"/>
    <w:rsid w:val="00A22598"/>
    <w:rsid w:val="00A226F9"/>
    <w:rsid w:val="00A22BE9"/>
    <w:rsid w:val="00A22D93"/>
    <w:rsid w:val="00A2300D"/>
    <w:rsid w:val="00A231EC"/>
    <w:rsid w:val="00A2326D"/>
    <w:rsid w:val="00A2398C"/>
    <w:rsid w:val="00A23A41"/>
    <w:rsid w:val="00A23D93"/>
    <w:rsid w:val="00A24150"/>
    <w:rsid w:val="00A247EF"/>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51C"/>
    <w:rsid w:val="00A27613"/>
    <w:rsid w:val="00A278CC"/>
    <w:rsid w:val="00A27A1B"/>
    <w:rsid w:val="00A27F05"/>
    <w:rsid w:val="00A300B9"/>
    <w:rsid w:val="00A30101"/>
    <w:rsid w:val="00A30A1A"/>
    <w:rsid w:val="00A30A85"/>
    <w:rsid w:val="00A30ABA"/>
    <w:rsid w:val="00A30EFE"/>
    <w:rsid w:val="00A30F40"/>
    <w:rsid w:val="00A31111"/>
    <w:rsid w:val="00A311CC"/>
    <w:rsid w:val="00A311E4"/>
    <w:rsid w:val="00A3144A"/>
    <w:rsid w:val="00A314EA"/>
    <w:rsid w:val="00A31637"/>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54D"/>
    <w:rsid w:val="00A368E5"/>
    <w:rsid w:val="00A3691C"/>
    <w:rsid w:val="00A36CFB"/>
    <w:rsid w:val="00A36FCC"/>
    <w:rsid w:val="00A37072"/>
    <w:rsid w:val="00A370ED"/>
    <w:rsid w:val="00A37261"/>
    <w:rsid w:val="00A37342"/>
    <w:rsid w:val="00A37433"/>
    <w:rsid w:val="00A37451"/>
    <w:rsid w:val="00A374CC"/>
    <w:rsid w:val="00A37656"/>
    <w:rsid w:val="00A378B3"/>
    <w:rsid w:val="00A3796C"/>
    <w:rsid w:val="00A379F8"/>
    <w:rsid w:val="00A37BF1"/>
    <w:rsid w:val="00A401B5"/>
    <w:rsid w:val="00A40356"/>
    <w:rsid w:val="00A40379"/>
    <w:rsid w:val="00A40D3C"/>
    <w:rsid w:val="00A40F31"/>
    <w:rsid w:val="00A41312"/>
    <w:rsid w:val="00A4173D"/>
    <w:rsid w:val="00A41C79"/>
    <w:rsid w:val="00A41D0B"/>
    <w:rsid w:val="00A41D16"/>
    <w:rsid w:val="00A41F30"/>
    <w:rsid w:val="00A42014"/>
    <w:rsid w:val="00A421A2"/>
    <w:rsid w:val="00A42559"/>
    <w:rsid w:val="00A4262F"/>
    <w:rsid w:val="00A427FA"/>
    <w:rsid w:val="00A429AA"/>
    <w:rsid w:val="00A42A97"/>
    <w:rsid w:val="00A43314"/>
    <w:rsid w:val="00A4345E"/>
    <w:rsid w:val="00A43C6B"/>
    <w:rsid w:val="00A43CB3"/>
    <w:rsid w:val="00A43F57"/>
    <w:rsid w:val="00A44358"/>
    <w:rsid w:val="00A4448C"/>
    <w:rsid w:val="00A44B84"/>
    <w:rsid w:val="00A452F5"/>
    <w:rsid w:val="00A4541E"/>
    <w:rsid w:val="00A4542B"/>
    <w:rsid w:val="00A4582A"/>
    <w:rsid w:val="00A45B8F"/>
    <w:rsid w:val="00A45D85"/>
    <w:rsid w:val="00A45D99"/>
    <w:rsid w:val="00A45FD9"/>
    <w:rsid w:val="00A46436"/>
    <w:rsid w:val="00A465FC"/>
    <w:rsid w:val="00A4670A"/>
    <w:rsid w:val="00A46763"/>
    <w:rsid w:val="00A4690B"/>
    <w:rsid w:val="00A46953"/>
    <w:rsid w:val="00A46A07"/>
    <w:rsid w:val="00A46EF8"/>
    <w:rsid w:val="00A470DB"/>
    <w:rsid w:val="00A4714B"/>
    <w:rsid w:val="00A47496"/>
    <w:rsid w:val="00A4750F"/>
    <w:rsid w:val="00A47519"/>
    <w:rsid w:val="00A4779F"/>
    <w:rsid w:val="00A477BC"/>
    <w:rsid w:val="00A47A50"/>
    <w:rsid w:val="00A47DEF"/>
    <w:rsid w:val="00A501FB"/>
    <w:rsid w:val="00A506D7"/>
    <w:rsid w:val="00A5084E"/>
    <w:rsid w:val="00A50AF9"/>
    <w:rsid w:val="00A50C81"/>
    <w:rsid w:val="00A511FB"/>
    <w:rsid w:val="00A5122F"/>
    <w:rsid w:val="00A51306"/>
    <w:rsid w:val="00A5133F"/>
    <w:rsid w:val="00A514EE"/>
    <w:rsid w:val="00A516FE"/>
    <w:rsid w:val="00A51ACF"/>
    <w:rsid w:val="00A52098"/>
    <w:rsid w:val="00A5247D"/>
    <w:rsid w:val="00A529D0"/>
    <w:rsid w:val="00A52AF5"/>
    <w:rsid w:val="00A52D3C"/>
    <w:rsid w:val="00A531FB"/>
    <w:rsid w:val="00A5385D"/>
    <w:rsid w:val="00A54277"/>
    <w:rsid w:val="00A5465A"/>
    <w:rsid w:val="00A546BA"/>
    <w:rsid w:val="00A5478A"/>
    <w:rsid w:val="00A549D4"/>
    <w:rsid w:val="00A54A22"/>
    <w:rsid w:val="00A54C3B"/>
    <w:rsid w:val="00A54F10"/>
    <w:rsid w:val="00A54F8C"/>
    <w:rsid w:val="00A55184"/>
    <w:rsid w:val="00A551B1"/>
    <w:rsid w:val="00A5520E"/>
    <w:rsid w:val="00A5567D"/>
    <w:rsid w:val="00A55765"/>
    <w:rsid w:val="00A55809"/>
    <w:rsid w:val="00A55A61"/>
    <w:rsid w:val="00A55AA6"/>
    <w:rsid w:val="00A55ECC"/>
    <w:rsid w:val="00A560F3"/>
    <w:rsid w:val="00A56584"/>
    <w:rsid w:val="00A56697"/>
    <w:rsid w:val="00A56824"/>
    <w:rsid w:val="00A56895"/>
    <w:rsid w:val="00A5698D"/>
    <w:rsid w:val="00A56A96"/>
    <w:rsid w:val="00A56E5D"/>
    <w:rsid w:val="00A571DC"/>
    <w:rsid w:val="00A57228"/>
    <w:rsid w:val="00A5746E"/>
    <w:rsid w:val="00A5752B"/>
    <w:rsid w:val="00A57826"/>
    <w:rsid w:val="00A578FC"/>
    <w:rsid w:val="00A57965"/>
    <w:rsid w:val="00A57B91"/>
    <w:rsid w:val="00A57C67"/>
    <w:rsid w:val="00A57D13"/>
    <w:rsid w:val="00A60445"/>
    <w:rsid w:val="00A6044E"/>
    <w:rsid w:val="00A60578"/>
    <w:rsid w:val="00A60C1E"/>
    <w:rsid w:val="00A60DFA"/>
    <w:rsid w:val="00A610DF"/>
    <w:rsid w:val="00A612D8"/>
    <w:rsid w:val="00A6176F"/>
    <w:rsid w:val="00A61841"/>
    <w:rsid w:val="00A61A24"/>
    <w:rsid w:val="00A61BC8"/>
    <w:rsid w:val="00A61F75"/>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221"/>
    <w:rsid w:val="00A642C2"/>
    <w:rsid w:val="00A642E5"/>
    <w:rsid w:val="00A649E1"/>
    <w:rsid w:val="00A64C2B"/>
    <w:rsid w:val="00A64EB5"/>
    <w:rsid w:val="00A65006"/>
    <w:rsid w:val="00A65700"/>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715"/>
    <w:rsid w:val="00A7189F"/>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428"/>
    <w:rsid w:val="00A75C5C"/>
    <w:rsid w:val="00A75EC1"/>
    <w:rsid w:val="00A75F26"/>
    <w:rsid w:val="00A76347"/>
    <w:rsid w:val="00A76F33"/>
    <w:rsid w:val="00A771B9"/>
    <w:rsid w:val="00A77315"/>
    <w:rsid w:val="00A77734"/>
    <w:rsid w:val="00A7775F"/>
    <w:rsid w:val="00A779ED"/>
    <w:rsid w:val="00A77D05"/>
    <w:rsid w:val="00A77EF4"/>
    <w:rsid w:val="00A77FC6"/>
    <w:rsid w:val="00A77FE4"/>
    <w:rsid w:val="00A803E7"/>
    <w:rsid w:val="00A806A9"/>
    <w:rsid w:val="00A80725"/>
    <w:rsid w:val="00A812F4"/>
    <w:rsid w:val="00A81455"/>
    <w:rsid w:val="00A81504"/>
    <w:rsid w:val="00A81FD8"/>
    <w:rsid w:val="00A821F8"/>
    <w:rsid w:val="00A824AA"/>
    <w:rsid w:val="00A82514"/>
    <w:rsid w:val="00A825B9"/>
    <w:rsid w:val="00A8275D"/>
    <w:rsid w:val="00A8298E"/>
    <w:rsid w:val="00A82B9F"/>
    <w:rsid w:val="00A8301D"/>
    <w:rsid w:val="00A831AC"/>
    <w:rsid w:val="00A83562"/>
    <w:rsid w:val="00A836D9"/>
    <w:rsid w:val="00A83BEE"/>
    <w:rsid w:val="00A83C8C"/>
    <w:rsid w:val="00A83CBA"/>
    <w:rsid w:val="00A83CF9"/>
    <w:rsid w:val="00A83F06"/>
    <w:rsid w:val="00A84001"/>
    <w:rsid w:val="00A842D8"/>
    <w:rsid w:val="00A842ED"/>
    <w:rsid w:val="00A84648"/>
    <w:rsid w:val="00A84A79"/>
    <w:rsid w:val="00A84D41"/>
    <w:rsid w:val="00A84EF9"/>
    <w:rsid w:val="00A84FBE"/>
    <w:rsid w:val="00A852BE"/>
    <w:rsid w:val="00A854AC"/>
    <w:rsid w:val="00A856E5"/>
    <w:rsid w:val="00A85AC3"/>
    <w:rsid w:val="00A85C46"/>
    <w:rsid w:val="00A85F8F"/>
    <w:rsid w:val="00A85FA7"/>
    <w:rsid w:val="00A8602B"/>
    <w:rsid w:val="00A86370"/>
    <w:rsid w:val="00A86477"/>
    <w:rsid w:val="00A867C4"/>
    <w:rsid w:val="00A86A18"/>
    <w:rsid w:val="00A86D36"/>
    <w:rsid w:val="00A86D72"/>
    <w:rsid w:val="00A86DEC"/>
    <w:rsid w:val="00A87326"/>
    <w:rsid w:val="00A873E2"/>
    <w:rsid w:val="00A874C8"/>
    <w:rsid w:val="00A87768"/>
    <w:rsid w:val="00A877B0"/>
    <w:rsid w:val="00A87C1D"/>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8EC"/>
    <w:rsid w:val="00A92EE1"/>
    <w:rsid w:val="00A930BB"/>
    <w:rsid w:val="00A9312C"/>
    <w:rsid w:val="00A936B0"/>
    <w:rsid w:val="00A938E0"/>
    <w:rsid w:val="00A93A7F"/>
    <w:rsid w:val="00A93E04"/>
    <w:rsid w:val="00A93E81"/>
    <w:rsid w:val="00A945CD"/>
    <w:rsid w:val="00A94FB9"/>
    <w:rsid w:val="00A951DB"/>
    <w:rsid w:val="00A956EB"/>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A99"/>
    <w:rsid w:val="00AA1AEF"/>
    <w:rsid w:val="00AA1B34"/>
    <w:rsid w:val="00AA201B"/>
    <w:rsid w:val="00AA2444"/>
    <w:rsid w:val="00AA28F5"/>
    <w:rsid w:val="00AA2A27"/>
    <w:rsid w:val="00AA2F65"/>
    <w:rsid w:val="00AA30D0"/>
    <w:rsid w:val="00AA311E"/>
    <w:rsid w:val="00AA3298"/>
    <w:rsid w:val="00AA3B4B"/>
    <w:rsid w:val="00AA3C73"/>
    <w:rsid w:val="00AA3DE7"/>
    <w:rsid w:val="00AA3E64"/>
    <w:rsid w:val="00AA3EB8"/>
    <w:rsid w:val="00AA3FB5"/>
    <w:rsid w:val="00AA4131"/>
    <w:rsid w:val="00AA41A8"/>
    <w:rsid w:val="00AA4307"/>
    <w:rsid w:val="00AA48EA"/>
    <w:rsid w:val="00AA49FC"/>
    <w:rsid w:val="00AA4E4C"/>
    <w:rsid w:val="00AA4F45"/>
    <w:rsid w:val="00AA506D"/>
    <w:rsid w:val="00AA554C"/>
    <w:rsid w:val="00AA5584"/>
    <w:rsid w:val="00AA57E5"/>
    <w:rsid w:val="00AA59F9"/>
    <w:rsid w:val="00AA5C76"/>
    <w:rsid w:val="00AA5E2B"/>
    <w:rsid w:val="00AA6323"/>
    <w:rsid w:val="00AA640D"/>
    <w:rsid w:val="00AA65A2"/>
    <w:rsid w:val="00AA6820"/>
    <w:rsid w:val="00AA6B37"/>
    <w:rsid w:val="00AA704C"/>
    <w:rsid w:val="00AA7130"/>
    <w:rsid w:val="00AA77DC"/>
    <w:rsid w:val="00AA7D1F"/>
    <w:rsid w:val="00AA7E97"/>
    <w:rsid w:val="00AA7F83"/>
    <w:rsid w:val="00AB0392"/>
    <w:rsid w:val="00AB0478"/>
    <w:rsid w:val="00AB0813"/>
    <w:rsid w:val="00AB094A"/>
    <w:rsid w:val="00AB0D49"/>
    <w:rsid w:val="00AB0D86"/>
    <w:rsid w:val="00AB0DF8"/>
    <w:rsid w:val="00AB110F"/>
    <w:rsid w:val="00AB1187"/>
    <w:rsid w:val="00AB1443"/>
    <w:rsid w:val="00AB1BE2"/>
    <w:rsid w:val="00AB1E6F"/>
    <w:rsid w:val="00AB2101"/>
    <w:rsid w:val="00AB23CE"/>
    <w:rsid w:val="00AB255F"/>
    <w:rsid w:val="00AB28FD"/>
    <w:rsid w:val="00AB2923"/>
    <w:rsid w:val="00AB2A4B"/>
    <w:rsid w:val="00AB2B9A"/>
    <w:rsid w:val="00AB2BAA"/>
    <w:rsid w:val="00AB3704"/>
    <w:rsid w:val="00AB390B"/>
    <w:rsid w:val="00AB3EDC"/>
    <w:rsid w:val="00AB44C9"/>
    <w:rsid w:val="00AB47B2"/>
    <w:rsid w:val="00AB4922"/>
    <w:rsid w:val="00AB493F"/>
    <w:rsid w:val="00AB4B2C"/>
    <w:rsid w:val="00AB4B66"/>
    <w:rsid w:val="00AB4CD8"/>
    <w:rsid w:val="00AB51BC"/>
    <w:rsid w:val="00AB51FE"/>
    <w:rsid w:val="00AB569F"/>
    <w:rsid w:val="00AB5FF5"/>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1092"/>
    <w:rsid w:val="00AC12BF"/>
    <w:rsid w:val="00AC1BC1"/>
    <w:rsid w:val="00AC1E2B"/>
    <w:rsid w:val="00AC2152"/>
    <w:rsid w:val="00AC2190"/>
    <w:rsid w:val="00AC21C9"/>
    <w:rsid w:val="00AC243B"/>
    <w:rsid w:val="00AC26B5"/>
    <w:rsid w:val="00AC2AD4"/>
    <w:rsid w:val="00AC2D2A"/>
    <w:rsid w:val="00AC2DC4"/>
    <w:rsid w:val="00AC2E0E"/>
    <w:rsid w:val="00AC2E58"/>
    <w:rsid w:val="00AC3442"/>
    <w:rsid w:val="00AC37B4"/>
    <w:rsid w:val="00AC3F7D"/>
    <w:rsid w:val="00AC3FF0"/>
    <w:rsid w:val="00AC45D9"/>
    <w:rsid w:val="00AC4877"/>
    <w:rsid w:val="00AC4944"/>
    <w:rsid w:val="00AC4998"/>
    <w:rsid w:val="00AC4B7A"/>
    <w:rsid w:val="00AC4D8D"/>
    <w:rsid w:val="00AC4EC4"/>
    <w:rsid w:val="00AC5170"/>
    <w:rsid w:val="00AC52D9"/>
    <w:rsid w:val="00AC5647"/>
    <w:rsid w:val="00AC5662"/>
    <w:rsid w:val="00AC56D4"/>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126"/>
    <w:rsid w:val="00AD04FA"/>
    <w:rsid w:val="00AD0669"/>
    <w:rsid w:val="00AD076B"/>
    <w:rsid w:val="00AD095B"/>
    <w:rsid w:val="00AD09B6"/>
    <w:rsid w:val="00AD09C0"/>
    <w:rsid w:val="00AD0C69"/>
    <w:rsid w:val="00AD0CA8"/>
    <w:rsid w:val="00AD0D80"/>
    <w:rsid w:val="00AD0E97"/>
    <w:rsid w:val="00AD0EB5"/>
    <w:rsid w:val="00AD0F2C"/>
    <w:rsid w:val="00AD1005"/>
    <w:rsid w:val="00AD19EB"/>
    <w:rsid w:val="00AD1A49"/>
    <w:rsid w:val="00AD1AE6"/>
    <w:rsid w:val="00AD2199"/>
    <w:rsid w:val="00AD23F7"/>
    <w:rsid w:val="00AD2998"/>
    <w:rsid w:val="00AD2DF1"/>
    <w:rsid w:val="00AD33E8"/>
    <w:rsid w:val="00AD342C"/>
    <w:rsid w:val="00AD36A6"/>
    <w:rsid w:val="00AD3876"/>
    <w:rsid w:val="00AD39E5"/>
    <w:rsid w:val="00AD3D7C"/>
    <w:rsid w:val="00AD4386"/>
    <w:rsid w:val="00AD4C93"/>
    <w:rsid w:val="00AD4CC3"/>
    <w:rsid w:val="00AD4E70"/>
    <w:rsid w:val="00AD569A"/>
    <w:rsid w:val="00AD5768"/>
    <w:rsid w:val="00AD5DAA"/>
    <w:rsid w:val="00AD5E67"/>
    <w:rsid w:val="00AD6055"/>
    <w:rsid w:val="00AD612F"/>
    <w:rsid w:val="00AD68FE"/>
    <w:rsid w:val="00AD6C45"/>
    <w:rsid w:val="00AD6CE2"/>
    <w:rsid w:val="00AD706A"/>
    <w:rsid w:val="00AD711B"/>
    <w:rsid w:val="00AD7293"/>
    <w:rsid w:val="00AD75FD"/>
    <w:rsid w:val="00AD760C"/>
    <w:rsid w:val="00AD76FB"/>
    <w:rsid w:val="00AD782A"/>
    <w:rsid w:val="00AD7911"/>
    <w:rsid w:val="00AD79D5"/>
    <w:rsid w:val="00AD7A1E"/>
    <w:rsid w:val="00AD7A87"/>
    <w:rsid w:val="00AD7BFD"/>
    <w:rsid w:val="00AE071B"/>
    <w:rsid w:val="00AE0C84"/>
    <w:rsid w:val="00AE1400"/>
    <w:rsid w:val="00AE1CF3"/>
    <w:rsid w:val="00AE1F80"/>
    <w:rsid w:val="00AE1FE7"/>
    <w:rsid w:val="00AE2106"/>
    <w:rsid w:val="00AE21CC"/>
    <w:rsid w:val="00AE2632"/>
    <w:rsid w:val="00AE27D5"/>
    <w:rsid w:val="00AE28DE"/>
    <w:rsid w:val="00AE28E4"/>
    <w:rsid w:val="00AE29F8"/>
    <w:rsid w:val="00AE3349"/>
    <w:rsid w:val="00AE341B"/>
    <w:rsid w:val="00AE34F0"/>
    <w:rsid w:val="00AE37BD"/>
    <w:rsid w:val="00AE3B4D"/>
    <w:rsid w:val="00AE3F9A"/>
    <w:rsid w:val="00AE411B"/>
    <w:rsid w:val="00AE4583"/>
    <w:rsid w:val="00AE579F"/>
    <w:rsid w:val="00AE5A4C"/>
    <w:rsid w:val="00AE5BB0"/>
    <w:rsid w:val="00AE5D18"/>
    <w:rsid w:val="00AE62C4"/>
    <w:rsid w:val="00AE648A"/>
    <w:rsid w:val="00AE659B"/>
    <w:rsid w:val="00AE6BE9"/>
    <w:rsid w:val="00AE6E43"/>
    <w:rsid w:val="00AE6F01"/>
    <w:rsid w:val="00AE7167"/>
    <w:rsid w:val="00AE7739"/>
    <w:rsid w:val="00AE77F1"/>
    <w:rsid w:val="00AE7CE5"/>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A8D"/>
    <w:rsid w:val="00AF5F7E"/>
    <w:rsid w:val="00AF65B8"/>
    <w:rsid w:val="00AF66CE"/>
    <w:rsid w:val="00AF6D04"/>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131A"/>
    <w:rsid w:val="00B0145A"/>
    <w:rsid w:val="00B014E5"/>
    <w:rsid w:val="00B01619"/>
    <w:rsid w:val="00B0164D"/>
    <w:rsid w:val="00B016BB"/>
    <w:rsid w:val="00B0189D"/>
    <w:rsid w:val="00B01AC2"/>
    <w:rsid w:val="00B01C4A"/>
    <w:rsid w:val="00B025AF"/>
    <w:rsid w:val="00B029F0"/>
    <w:rsid w:val="00B02BB8"/>
    <w:rsid w:val="00B02E74"/>
    <w:rsid w:val="00B02EE4"/>
    <w:rsid w:val="00B030CF"/>
    <w:rsid w:val="00B0324A"/>
    <w:rsid w:val="00B03582"/>
    <w:rsid w:val="00B0361E"/>
    <w:rsid w:val="00B039A7"/>
    <w:rsid w:val="00B040E3"/>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A2F"/>
    <w:rsid w:val="00B07041"/>
    <w:rsid w:val="00B070B3"/>
    <w:rsid w:val="00B070B5"/>
    <w:rsid w:val="00B073F6"/>
    <w:rsid w:val="00B07503"/>
    <w:rsid w:val="00B07B73"/>
    <w:rsid w:val="00B1006D"/>
    <w:rsid w:val="00B100F7"/>
    <w:rsid w:val="00B1051C"/>
    <w:rsid w:val="00B106D8"/>
    <w:rsid w:val="00B106EB"/>
    <w:rsid w:val="00B10B1E"/>
    <w:rsid w:val="00B10C76"/>
    <w:rsid w:val="00B10EC7"/>
    <w:rsid w:val="00B111DD"/>
    <w:rsid w:val="00B11A6D"/>
    <w:rsid w:val="00B11BC8"/>
    <w:rsid w:val="00B11BE0"/>
    <w:rsid w:val="00B11BF5"/>
    <w:rsid w:val="00B11D9A"/>
    <w:rsid w:val="00B11FBD"/>
    <w:rsid w:val="00B125E0"/>
    <w:rsid w:val="00B12931"/>
    <w:rsid w:val="00B12BFC"/>
    <w:rsid w:val="00B12C34"/>
    <w:rsid w:val="00B137DA"/>
    <w:rsid w:val="00B13B83"/>
    <w:rsid w:val="00B13B8E"/>
    <w:rsid w:val="00B13CA2"/>
    <w:rsid w:val="00B13E2F"/>
    <w:rsid w:val="00B14248"/>
    <w:rsid w:val="00B146AF"/>
    <w:rsid w:val="00B14B93"/>
    <w:rsid w:val="00B14BE6"/>
    <w:rsid w:val="00B150F2"/>
    <w:rsid w:val="00B1520A"/>
    <w:rsid w:val="00B15260"/>
    <w:rsid w:val="00B1531B"/>
    <w:rsid w:val="00B15549"/>
    <w:rsid w:val="00B15BD7"/>
    <w:rsid w:val="00B15CC2"/>
    <w:rsid w:val="00B1608A"/>
    <w:rsid w:val="00B16206"/>
    <w:rsid w:val="00B1624C"/>
    <w:rsid w:val="00B163C7"/>
    <w:rsid w:val="00B166D6"/>
    <w:rsid w:val="00B16BF6"/>
    <w:rsid w:val="00B16F62"/>
    <w:rsid w:val="00B175A9"/>
    <w:rsid w:val="00B17602"/>
    <w:rsid w:val="00B17BF6"/>
    <w:rsid w:val="00B17C5F"/>
    <w:rsid w:val="00B201CD"/>
    <w:rsid w:val="00B2048F"/>
    <w:rsid w:val="00B206A0"/>
    <w:rsid w:val="00B20A60"/>
    <w:rsid w:val="00B20FC6"/>
    <w:rsid w:val="00B21176"/>
    <w:rsid w:val="00B21381"/>
    <w:rsid w:val="00B2189D"/>
    <w:rsid w:val="00B21AD6"/>
    <w:rsid w:val="00B21B05"/>
    <w:rsid w:val="00B22362"/>
    <w:rsid w:val="00B226D8"/>
    <w:rsid w:val="00B22753"/>
    <w:rsid w:val="00B227C5"/>
    <w:rsid w:val="00B22922"/>
    <w:rsid w:val="00B22967"/>
    <w:rsid w:val="00B22A9D"/>
    <w:rsid w:val="00B22D7B"/>
    <w:rsid w:val="00B22DBF"/>
    <w:rsid w:val="00B230B8"/>
    <w:rsid w:val="00B233EC"/>
    <w:rsid w:val="00B2345B"/>
    <w:rsid w:val="00B23558"/>
    <w:rsid w:val="00B23811"/>
    <w:rsid w:val="00B238DD"/>
    <w:rsid w:val="00B23D9E"/>
    <w:rsid w:val="00B23DDD"/>
    <w:rsid w:val="00B241FA"/>
    <w:rsid w:val="00B2473D"/>
    <w:rsid w:val="00B2487B"/>
    <w:rsid w:val="00B24EDA"/>
    <w:rsid w:val="00B250BE"/>
    <w:rsid w:val="00B256E8"/>
    <w:rsid w:val="00B25814"/>
    <w:rsid w:val="00B25AD4"/>
    <w:rsid w:val="00B25D0A"/>
    <w:rsid w:val="00B25D35"/>
    <w:rsid w:val="00B25E0B"/>
    <w:rsid w:val="00B25E8D"/>
    <w:rsid w:val="00B25F7E"/>
    <w:rsid w:val="00B261FB"/>
    <w:rsid w:val="00B26637"/>
    <w:rsid w:val="00B2688A"/>
    <w:rsid w:val="00B26AA0"/>
    <w:rsid w:val="00B26C8F"/>
    <w:rsid w:val="00B26D08"/>
    <w:rsid w:val="00B26F94"/>
    <w:rsid w:val="00B2719D"/>
    <w:rsid w:val="00B275AD"/>
    <w:rsid w:val="00B27840"/>
    <w:rsid w:val="00B27F09"/>
    <w:rsid w:val="00B30581"/>
    <w:rsid w:val="00B305D8"/>
    <w:rsid w:val="00B30BAB"/>
    <w:rsid w:val="00B30C07"/>
    <w:rsid w:val="00B31296"/>
    <w:rsid w:val="00B31560"/>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83D"/>
    <w:rsid w:val="00B33BC1"/>
    <w:rsid w:val="00B33D55"/>
    <w:rsid w:val="00B3413A"/>
    <w:rsid w:val="00B34332"/>
    <w:rsid w:val="00B34490"/>
    <w:rsid w:val="00B348A9"/>
    <w:rsid w:val="00B35125"/>
    <w:rsid w:val="00B356BA"/>
    <w:rsid w:val="00B35919"/>
    <w:rsid w:val="00B35986"/>
    <w:rsid w:val="00B359CB"/>
    <w:rsid w:val="00B35A73"/>
    <w:rsid w:val="00B35E6A"/>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813"/>
    <w:rsid w:val="00B409C2"/>
    <w:rsid w:val="00B40AA2"/>
    <w:rsid w:val="00B40F65"/>
    <w:rsid w:val="00B41463"/>
    <w:rsid w:val="00B41A1E"/>
    <w:rsid w:val="00B42870"/>
    <w:rsid w:val="00B42C5A"/>
    <w:rsid w:val="00B42CFE"/>
    <w:rsid w:val="00B43012"/>
    <w:rsid w:val="00B433CD"/>
    <w:rsid w:val="00B43435"/>
    <w:rsid w:val="00B437DF"/>
    <w:rsid w:val="00B43F05"/>
    <w:rsid w:val="00B44257"/>
    <w:rsid w:val="00B4435C"/>
    <w:rsid w:val="00B44415"/>
    <w:rsid w:val="00B44448"/>
    <w:rsid w:val="00B446AB"/>
    <w:rsid w:val="00B449FE"/>
    <w:rsid w:val="00B44BFE"/>
    <w:rsid w:val="00B44CEB"/>
    <w:rsid w:val="00B45080"/>
    <w:rsid w:val="00B45543"/>
    <w:rsid w:val="00B45BAB"/>
    <w:rsid w:val="00B45C61"/>
    <w:rsid w:val="00B45EE1"/>
    <w:rsid w:val="00B45FE6"/>
    <w:rsid w:val="00B46082"/>
    <w:rsid w:val="00B460A7"/>
    <w:rsid w:val="00B46418"/>
    <w:rsid w:val="00B467D1"/>
    <w:rsid w:val="00B4703D"/>
    <w:rsid w:val="00B4737F"/>
    <w:rsid w:val="00B4738C"/>
    <w:rsid w:val="00B47C11"/>
    <w:rsid w:val="00B47C87"/>
    <w:rsid w:val="00B47E5F"/>
    <w:rsid w:val="00B47EBB"/>
    <w:rsid w:val="00B50261"/>
    <w:rsid w:val="00B5035E"/>
    <w:rsid w:val="00B50575"/>
    <w:rsid w:val="00B50598"/>
    <w:rsid w:val="00B505BA"/>
    <w:rsid w:val="00B50769"/>
    <w:rsid w:val="00B50915"/>
    <w:rsid w:val="00B512FF"/>
    <w:rsid w:val="00B51991"/>
    <w:rsid w:val="00B51AC1"/>
    <w:rsid w:val="00B51F91"/>
    <w:rsid w:val="00B52423"/>
    <w:rsid w:val="00B52824"/>
    <w:rsid w:val="00B52A5C"/>
    <w:rsid w:val="00B52B14"/>
    <w:rsid w:val="00B52B83"/>
    <w:rsid w:val="00B52BE0"/>
    <w:rsid w:val="00B52C97"/>
    <w:rsid w:val="00B52E65"/>
    <w:rsid w:val="00B52F66"/>
    <w:rsid w:val="00B533E5"/>
    <w:rsid w:val="00B53442"/>
    <w:rsid w:val="00B535AD"/>
    <w:rsid w:val="00B5399A"/>
    <w:rsid w:val="00B53A20"/>
    <w:rsid w:val="00B53E3B"/>
    <w:rsid w:val="00B53FC9"/>
    <w:rsid w:val="00B53FEA"/>
    <w:rsid w:val="00B53FF6"/>
    <w:rsid w:val="00B54058"/>
    <w:rsid w:val="00B542E8"/>
    <w:rsid w:val="00B547BD"/>
    <w:rsid w:val="00B548AD"/>
    <w:rsid w:val="00B54913"/>
    <w:rsid w:val="00B54BA5"/>
    <w:rsid w:val="00B54EAA"/>
    <w:rsid w:val="00B54FCA"/>
    <w:rsid w:val="00B5502A"/>
    <w:rsid w:val="00B55482"/>
    <w:rsid w:val="00B5562D"/>
    <w:rsid w:val="00B556DA"/>
    <w:rsid w:val="00B55C6D"/>
    <w:rsid w:val="00B56193"/>
    <w:rsid w:val="00B56323"/>
    <w:rsid w:val="00B5672D"/>
    <w:rsid w:val="00B568D0"/>
    <w:rsid w:val="00B5690E"/>
    <w:rsid w:val="00B5708F"/>
    <w:rsid w:val="00B5717D"/>
    <w:rsid w:val="00B57310"/>
    <w:rsid w:val="00B574E8"/>
    <w:rsid w:val="00B574ED"/>
    <w:rsid w:val="00B5753E"/>
    <w:rsid w:val="00B576B7"/>
    <w:rsid w:val="00B57BA1"/>
    <w:rsid w:val="00B57C47"/>
    <w:rsid w:val="00B57FD4"/>
    <w:rsid w:val="00B6029C"/>
    <w:rsid w:val="00B603E8"/>
    <w:rsid w:val="00B60687"/>
    <w:rsid w:val="00B60931"/>
    <w:rsid w:val="00B60A5D"/>
    <w:rsid w:val="00B60E8B"/>
    <w:rsid w:val="00B610E1"/>
    <w:rsid w:val="00B612B6"/>
    <w:rsid w:val="00B6138C"/>
    <w:rsid w:val="00B613A1"/>
    <w:rsid w:val="00B615C4"/>
    <w:rsid w:val="00B6173E"/>
    <w:rsid w:val="00B61A23"/>
    <w:rsid w:val="00B61EE4"/>
    <w:rsid w:val="00B62277"/>
    <w:rsid w:val="00B6260F"/>
    <w:rsid w:val="00B62638"/>
    <w:rsid w:val="00B6283F"/>
    <w:rsid w:val="00B63165"/>
    <w:rsid w:val="00B631C1"/>
    <w:rsid w:val="00B635A1"/>
    <w:rsid w:val="00B63805"/>
    <w:rsid w:val="00B63B66"/>
    <w:rsid w:val="00B63C8B"/>
    <w:rsid w:val="00B63D66"/>
    <w:rsid w:val="00B63E9B"/>
    <w:rsid w:val="00B63F58"/>
    <w:rsid w:val="00B640B6"/>
    <w:rsid w:val="00B64431"/>
    <w:rsid w:val="00B64CDF"/>
    <w:rsid w:val="00B64D40"/>
    <w:rsid w:val="00B64E16"/>
    <w:rsid w:val="00B64E68"/>
    <w:rsid w:val="00B65187"/>
    <w:rsid w:val="00B65959"/>
    <w:rsid w:val="00B65BD6"/>
    <w:rsid w:val="00B65DFE"/>
    <w:rsid w:val="00B65F8F"/>
    <w:rsid w:val="00B664B6"/>
    <w:rsid w:val="00B66832"/>
    <w:rsid w:val="00B668CA"/>
    <w:rsid w:val="00B66C90"/>
    <w:rsid w:val="00B66CA7"/>
    <w:rsid w:val="00B66E38"/>
    <w:rsid w:val="00B66EE9"/>
    <w:rsid w:val="00B67859"/>
    <w:rsid w:val="00B67B34"/>
    <w:rsid w:val="00B67CF0"/>
    <w:rsid w:val="00B67FE4"/>
    <w:rsid w:val="00B7034D"/>
    <w:rsid w:val="00B704D9"/>
    <w:rsid w:val="00B70894"/>
    <w:rsid w:val="00B70BAC"/>
    <w:rsid w:val="00B710F0"/>
    <w:rsid w:val="00B71130"/>
    <w:rsid w:val="00B7138B"/>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DB9"/>
    <w:rsid w:val="00B73FD9"/>
    <w:rsid w:val="00B749A9"/>
    <w:rsid w:val="00B74E01"/>
    <w:rsid w:val="00B75049"/>
    <w:rsid w:val="00B75785"/>
    <w:rsid w:val="00B759FD"/>
    <w:rsid w:val="00B75A44"/>
    <w:rsid w:val="00B75AEF"/>
    <w:rsid w:val="00B75E13"/>
    <w:rsid w:val="00B75FAC"/>
    <w:rsid w:val="00B76230"/>
    <w:rsid w:val="00B762E8"/>
    <w:rsid w:val="00B76628"/>
    <w:rsid w:val="00B76A4F"/>
    <w:rsid w:val="00B76C2A"/>
    <w:rsid w:val="00B76E90"/>
    <w:rsid w:val="00B7701D"/>
    <w:rsid w:val="00B7723D"/>
    <w:rsid w:val="00B774A1"/>
    <w:rsid w:val="00B7759C"/>
    <w:rsid w:val="00B779A5"/>
    <w:rsid w:val="00B779D1"/>
    <w:rsid w:val="00B77ABB"/>
    <w:rsid w:val="00B77C21"/>
    <w:rsid w:val="00B77D0E"/>
    <w:rsid w:val="00B80138"/>
    <w:rsid w:val="00B8016B"/>
    <w:rsid w:val="00B803E2"/>
    <w:rsid w:val="00B80553"/>
    <w:rsid w:val="00B8059A"/>
    <w:rsid w:val="00B806E7"/>
    <w:rsid w:val="00B808C5"/>
    <w:rsid w:val="00B8093F"/>
    <w:rsid w:val="00B80B2A"/>
    <w:rsid w:val="00B80B39"/>
    <w:rsid w:val="00B8104F"/>
    <w:rsid w:val="00B810B4"/>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355F"/>
    <w:rsid w:val="00B83796"/>
    <w:rsid w:val="00B83936"/>
    <w:rsid w:val="00B83A08"/>
    <w:rsid w:val="00B83AA2"/>
    <w:rsid w:val="00B84069"/>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4C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E45"/>
    <w:rsid w:val="00B91F7F"/>
    <w:rsid w:val="00B921A9"/>
    <w:rsid w:val="00B9231E"/>
    <w:rsid w:val="00B92D01"/>
    <w:rsid w:val="00B92D2C"/>
    <w:rsid w:val="00B93599"/>
    <w:rsid w:val="00B93889"/>
    <w:rsid w:val="00B93C1D"/>
    <w:rsid w:val="00B93E92"/>
    <w:rsid w:val="00B9409F"/>
    <w:rsid w:val="00B9413F"/>
    <w:rsid w:val="00B9476A"/>
    <w:rsid w:val="00B949F2"/>
    <w:rsid w:val="00B94A75"/>
    <w:rsid w:val="00B952FE"/>
    <w:rsid w:val="00B95324"/>
    <w:rsid w:val="00B9554D"/>
    <w:rsid w:val="00B9557C"/>
    <w:rsid w:val="00B9560D"/>
    <w:rsid w:val="00B96389"/>
    <w:rsid w:val="00B9664B"/>
    <w:rsid w:val="00B967E3"/>
    <w:rsid w:val="00B969EE"/>
    <w:rsid w:val="00B96FA0"/>
    <w:rsid w:val="00B97228"/>
    <w:rsid w:val="00B975B4"/>
    <w:rsid w:val="00B9765D"/>
    <w:rsid w:val="00B97AD2"/>
    <w:rsid w:val="00B97E29"/>
    <w:rsid w:val="00B97E68"/>
    <w:rsid w:val="00BA011C"/>
    <w:rsid w:val="00BA0153"/>
    <w:rsid w:val="00BA0283"/>
    <w:rsid w:val="00BA0439"/>
    <w:rsid w:val="00BA1181"/>
    <w:rsid w:val="00BA118F"/>
    <w:rsid w:val="00BA124F"/>
    <w:rsid w:val="00BA12E1"/>
    <w:rsid w:val="00BA14A9"/>
    <w:rsid w:val="00BA14AC"/>
    <w:rsid w:val="00BA16F2"/>
    <w:rsid w:val="00BA1907"/>
    <w:rsid w:val="00BA1929"/>
    <w:rsid w:val="00BA1C58"/>
    <w:rsid w:val="00BA1CC5"/>
    <w:rsid w:val="00BA1E46"/>
    <w:rsid w:val="00BA1EFA"/>
    <w:rsid w:val="00BA1F34"/>
    <w:rsid w:val="00BA1F4D"/>
    <w:rsid w:val="00BA1FDE"/>
    <w:rsid w:val="00BA202D"/>
    <w:rsid w:val="00BA24D8"/>
    <w:rsid w:val="00BA2530"/>
    <w:rsid w:val="00BA2A4A"/>
    <w:rsid w:val="00BA31BA"/>
    <w:rsid w:val="00BA36E8"/>
    <w:rsid w:val="00BA38A8"/>
    <w:rsid w:val="00BA3A75"/>
    <w:rsid w:val="00BA3D89"/>
    <w:rsid w:val="00BA3E15"/>
    <w:rsid w:val="00BA43A9"/>
    <w:rsid w:val="00BA43F5"/>
    <w:rsid w:val="00BA44F5"/>
    <w:rsid w:val="00BA47EE"/>
    <w:rsid w:val="00BA4F40"/>
    <w:rsid w:val="00BA50A7"/>
    <w:rsid w:val="00BA56CC"/>
    <w:rsid w:val="00BA5974"/>
    <w:rsid w:val="00BA5AA7"/>
    <w:rsid w:val="00BA64F4"/>
    <w:rsid w:val="00BA6836"/>
    <w:rsid w:val="00BA6B35"/>
    <w:rsid w:val="00BA6C5B"/>
    <w:rsid w:val="00BA6FC7"/>
    <w:rsid w:val="00BA718E"/>
    <w:rsid w:val="00BA7375"/>
    <w:rsid w:val="00BA73EC"/>
    <w:rsid w:val="00BA7410"/>
    <w:rsid w:val="00BA7698"/>
    <w:rsid w:val="00BA774F"/>
    <w:rsid w:val="00BA79F0"/>
    <w:rsid w:val="00BA7AD4"/>
    <w:rsid w:val="00BA7E9A"/>
    <w:rsid w:val="00BB0B9E"/>
    <w:rsid w:val="00BB0C4E"/>
    <w:rsid w:val="00BB1FAE"/>
    <w:rsid w:val="00BB210F"/>
    <w:rsid w:val="00BB22E0"/>
    <w:rsid w:val="00BB231F"/>
    <w:rsid w:val="00BB2332"/>
    <w:rsid w:val="00BB27B2"/>
    <w:rsid w:val="00BB2BAC"/>
    <w:rsid w:val="00BB2DA1"/>
    <w:rsid w:val="00BB2E5F"/>
    <w:rsid w:val="00BB2F5F"/>
    <w:rsid w:val="00BB3304"/>
    <w:rsid w:val="00BB3453"/>
    <w:rsid w:val="00BB3851"/>
    <w:rsid w:val="00BB389A"/>
    <w:rsid w:val="00BB3B25"/>
    <w:rsid w:val="00BB3B56"/>
    <w:rsid w:val="00BB3B91"/>
    <w:rsid w:val="00BB3E93"/>
    <w:rsid w:val="00BB3F22"/>
    <w:rsid w:val="00BB4178"/>
    <w:rsid w:val="00BB4248"/>
    <w:rsid w:val="00BB49A9"/>
    <w:rsid w:val="00BB4B9A"/>
    <w:rsid w:val="00BB4C33"/>
    <w:rsid w:val="00BB4D4F"/>
    <w:rsid w:val="00BB5073"/>
    <w:rsid w:val="00BB50F6"/>
    <w:rsid w:val="00BB533F"/>
    <w:rsid w:val="00BB5902"/>
    <w:rsid w:val="00BB5DC8"/>
    <w:rsid w:val="00BB5F07"/>
    <w:rsid w:val="00BB6023"/>
    <w:rsid w:val="00BB611B"/>
    <w:rsid w:val="00BB632A"/>
    <w:rsid w:val="00BB6599"/>
    <w:rsid w:val="00BB6A6A"/>
    <w:rsid w:val="00BB6C1D"/>
    <w:rsid w:val="00BB6C68"/>
    <w:rsid w:val="00BB6EC3"/>
    <w:rsid w:val="00BB6F15"/>
    <w:rsid w:val="00BB711A"/>
    <w:rsid w:val="00BB7605"/>
    <w:rsid w:val="00BB7C29"/>
    <w:rsid w:val="00BC0E4A"/>
    <w:rsid w:val="00BC0F29"/>
    <w:rsid w:val="00BC12BD"/>
    <w:rsid w:val="00BC13F9"/>
    <w:rsid w:val="00BC14CB"/>
    <w:rsid w:val="00BC15AE"/>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79E"/>
    <w:rsid w:val="00BC3854"/>
    <w:rsid w:val="00BC3977"/>
    <w:rsid w:val="00BC3B97"/>
    <w:rsid w:val="00BC3CF0"/>
    <w:rsid w:val="00BC3EB4"/>
    <w:rsid w:val="00BC3FBB"/>
    <w:rsid w:val="00BC445F"/>
    <w:rsid w:val="00BC4625"/>
    <w:rsid w:val="00BC464B"/>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3E7"/>
    <w:rsid w:val="00BC7BBE"/>
    <w:rsid w:val="00BD004B"/>
    <w:rsid w:val="00BD027C"/>
    <w:rsid w:val="00BD02D3"/>
    <w:rsid w:val="00BD0361"/>
    <w:rsid w:val="00BD03D4"/>
    <w:rsid w:val="00BD04F5"/>
    <w:rsid w:val="00BD0658"/>
    <w:rsid w:val="00BD09FB"/>
    <w:rsid w:val="00BD0BA4"/>
    <w:rsid w:val="00BD0BEC"/>
    <w:rsid w:val="00BD0DA1"/>
    <w:rsid w:val="00BD0EFA"/>
    <w:rsid w:val="00BD127C"/>
    <w:rsid w:val="00BD1313"/>
    <w:rsid w:val="00BD154D"/>
    <w:rsid w:val="00BD1920"/>
    <w:rsid w:val="00BD279E"/>
    <w:rsid w:val="00BD27B5"/>
    <w:rsid w:val="00BD293F"/>
    <w:rsid w:val="00BD2A03"/>
    <w:rsid w:val="00BD3148"/>
    <w:rsid w:val="00BD31C1"/>
    <w:rsid w:val="00BD3259"/>
    <w:rsid w:val="00BD3294"/>
    <w:rsid w:val="00BD32A9"/>
    <w:rsid w:val="00BD3310"/>
    <w:rsid w:val="00BD3DDC"/>
    <w:rsid w:val="00BD3EB2"/>
    <w:rsid w:val="00BD4212"/>
    <w:rsid w:val="00BD423E"/>
    <w:rsid w:val="00BD42B8"/>
    <w:rsid w:val="00BD43E7"/>
    <w:rsid w:val="00BD45CB"/>
    <w:rsid w:val="00BD4A77"/>
    <w:rsid w:val="00BD4D0C"/>
    <w:rsid w:val="00BD4E74"/>
    <w:rsid w:val="00BD52FF"/>
    <w:rsid w:val="00BD538C"/>
    <w:rsid w:val="00BD562E"/>
    <w:rsid w:val="00BD5853"/>
    <w:rsid w:val="00BD5C2F"/>
    <w:rsid w:val="00BD5CC4"/>
    <w:rsid w:val="00BD5E88"/>
    <w:rsid w:val="00BD5ED2"/>
    <w:rsid w:val="00BD6077"/>
    <w:rsid w:val="00BD6117"/>
    <w:rsid w:val="00BD6431"/>
    <w:rsid w:val="00BD68F5"/>
    <w:rsid w:val="00BD6A77"/>
    <w:rsid w:val="00BD748D"/>
    <w:rsid w:val="00BD7931"/>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FB2"/>
    <w:rsid w:val="00BE221C"/>
    <w:rsid w:val="00BE22B0"/>
    <w:rsid w:val="00BE35D2"/>
    <w:rsid w:val="00BE3854"/>
    <w:rsid w:val="00BE3868"/>
    <w:rsid w:val="00BE3B14"/>
    <w:rsid w:val="00BE3D6E"/>
    <w:rsid w:val="00BE423C"/>
    <w:rsid w:val="00BE424C"/>
    <w:rsid w:val="00BE4322"/>
    <w:rsid w:val="00BE4426"/>
    <w:rsid w:val="00BE4516"/>
    <w:rsid w:val="00BE481A"/>
    <w:rsid w:val="00BE49D9"/>
    <w:rsid w:val="00BE5144"/>
    <w:rsid w:val="00BE5337"/>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E1"/>
    <w:rsid w:val="00BF074E"/>
    <w:rsid w:val="00BF0CCD"/>
    <w:rsid w:val="00BF0FB3"/>
    <w:rsid w:val="00BF147A"/>
    <w:rsid w:val="00BF14CD"/>
    <w:rsid w:val="00BF1834"/>
    <w:rsid w:val="00BF1CD9"/>
    <w:rsid w:val="00BF1D3F"/>
    <w:rsid w:val="00BF1D72"/>
    <w:rsid w:val="00BF205A"/>
    <w:rsid w:val="00BF2067"/>
    <w:rsid w:val="00BF24A5"/>
    <w:rsid w:val="00BF287B"/>
    <w:rsid w:val="00BF2DCE"/>
    <w:rsid w:val="00BF2EC1"/>
    <w:rsid w:val="00BF2FD2"/>
    <w:rsid w:val="00BF338E"/>
    <w:rsid w:val="00BF38BC"/>
    <w:rsid w:val="00BF393E"/>
    <w:rsid w:val="00BF3AAC"/>
    <w:rsid w:val="00BF3AC4"/>
    <w:rsid w:val="00BF3B65"/>
    <w:rsid w:val="00BF3D88"/>
    <w:rsid w:val="00BF3F71"/>
    <w:rsid w:val="00BF40E3"/>
    <w:rsid w:val="00BF4505"/>
    <w:rsid w:val="00BF45A3"/>
    <w:rsid w:val="00BF4745"/>
    <w:rsid w:val="00BF47B5"/>
    <w:rsid w:val="00BF4C0F"/>
    <w:rsid w:val="00BF4C65"/>
    <w:rsid w:val="00BF4E6E"/>
    <w:rsid w:val="00BF523E"/>
    <w:rsid w:val="00BF52BA"/>
    <w:rsid w:val="00BF53B2"/>
    <w:rsid w:val="00BF5649"/>
    <w:rsid w:val="00BF5845"/>
    <w:rsid w:val="00BF5F19"/>
    <w:rsid w:val="00BF5F93"/>
    <w:rsid w:val="00BF62C4"/>
    <w:rsid w:val="00BF63BA"/>
    <w:rsid w:val="00BF6B08"/>
    <w:rsid w:val="00BF769D"/>
    <w:rsid w:val="00BF77B4"/>
    <w:rsid w:val="00BF79AE"/>
    <w:rsid w:val="00BF7BBF"/>
    <w:rsid w:val="00C0046A"/>
    <w:rsid w:val="00C007B5"/>
    <w:rsid w:val="00C0086B"/>
    <w:rsid w:val="00C015A3"/>
    <w:rsid w:val="00C01620"/>
    <w:rsid w:val="00C018B4"/>
    <w:rsid w:val="00C01AB7"/>
    <w:rsid w:val="00C01D9B"/>
    <w:rsid w:val="00C01FF3"/>
    <w:rsid w:val="00C020DF"/>
    <w:rsid w:val="00C02669"/>
    <w:rsid w:val="00C02A82"/>
    <w:rsid w:val="00C02CE2"/>
    <w:rsid w:val="00C02D97"/>
    <w:rsid w:val="00C0395F"/>
    <w:rsid w:val="00C03DE0"/>
    <w:rsid w:val="00C03E75"/>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834"/>
    <w:rsid w:val="00C06875"/>
    <w:rsid w:val="00C074AB"/>
    <w:rsid w:val="00C077BF"/>
    <w:rsid w:val="00C07ADA"/>
    <w:rsid w:val="00C1070E"/>
    <w:rsid w:val="00C1074D"/>
    <w:rsid w:val="00C108B7"/>
    <w:rsid w:val="00C117E5"/>
    <w:rsid w:val="00C119CC"/>
    <w:rsid w:val="00C11A38"/>
    <w:rsid w:val="00C11B1C"/>
    <w:rsid w:val="00C11B5D"/>
    <w:rsid w:val="00C11F35"/>
    <w:rsid w:val="00C126CB"/>
    <w:rsid w:val="00C128B7"/>
    <w:rsid w:val="00C12B45"/>
    <w:rsid w:val="00C12BA1"/>
    <w:rsid w:val="00C12D3A"/>
    <w:rsid w:val="00C12EE6"/>
    <w:rsid w:val="00C13416"/>
    <w:rsid w:val="00C13ABE"/>
    <w:rsid w:val="00C13B34"/>
    <w:rsid w:val="00C14145"/>
    <w:rsid w:val="00C14236"/>
    <w:rsid w:val="00C14825"/>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19F"/>
    <w:rsid w:val="00C163FA"/>
    <w:rsid w:val="00C16693"/>
    <w:rsid w:val="00C16709"/>
    <w:rsid w:val="00C167DE"/>
    <w:rsid w:val="00C16926"/>
    <w:rsid w:val="00C16FEF"/>
    <w:rsid w:val="00C17116"/>
    <w:rsid w:val="00C171AE"/>
    <w:rsid w:val="00C1725F"/>
    <w:rsid w:val="00C1733E"/>
    <w:rsid w:val="00C175EC"/>
    <w:rsid w:val="00C17653"/>
    <w:rsid w:val="00C1778E"/>
    <w:rsid w:val="00C17A0A"/>
    <w:rsid w:val="00C17AFA"/>
    <w:rsid w:val="00C20067"/>
    <w:rsid w:val="00C20131"/>
    <w:rsid w:val="00C20282"/>
    <w:rsid w:val="00C2032A"/>
    <w:rsid w:val="00C20587"/>
    <w:rsid w:val="00C208CE"/>
    <w:rsid w:val="00C20C6B"/>
    <w:rsid w:val="00C21345"/>
    <w:rsid w:val="00C2136E"/>
    <w:rsid w:val="00C213D5"/>
    <w:rsid w:val="00C21421"/>
    <w:rsid w:val="00C217CD"/>
    <w:rsid w:val="00C217DC"/>
    <w:rsid w:val="00C218E2"/>
    <w:rsid w:val="00C21A67"/>
    <w:rsid w:val="00C2225C"/>
    <w:rsid w:val="00C2226D"/>
    <w:rsid w:val="00C222F3"/>
    <w:rsid w:val="00C224C7"/>
    <w:rsid w:val="00C2254F"/>
    <w:rsid w:val="00C22A78"/>
    <w:rsid w:val="00C22AB3"/>
    <w:rsid w:val="00C22B73"/>
    <w:rsid w:val="00C22D11"/>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60C4"/>
    <w:rsid w:val="00C26462"/>
    <w:rsid w:val="00C265E4"/>
    <w:rsid w:val="00C266A6"/>
    <w:rsid w:val="00C268A2"/>
    <w:rsid w:val="00C26F68"/>
    <w:rsid w:val="00C27063"/>
    <w:rsid w:val="00C272E8"/>
    <w:rsid w:val="00C27783"/>
    <w:rsid w:val="00C27848"/>
    <w:rsid w:val="00C27EE6"/>
    <w:rsid w:val="00C300E5"/>
    <w:rsid w:val="00C30554"/>
    <w:rsid w:val="00C305F0"/>
    <w:rsid w:val="00C306DD"/>
    <w:rsid w:val="00C308F1"/>
    <w:rsid w:val="00C30904"/>
    <w:rsid w:val="00C30BA4"/>
    <w:rsid w:val="00C310C8"/>
    <w:rsid w:val="00C31395"/>
    <w:rsid w:val="00C3155A"/>
    <w:rsid w:val="00C316DB"/>
    <w:rsid w:val="00C31B8C"/>
    <w:rsid w:val="00C31C83"/>
    <w:rsid w:val="00C31D58"/>
    <w:rsid w:val="00C31DF0"/>
    <w:rsid w:val="00C32138"/>
    <w:rsid w:val="00C32172"/>
    <w:rsid w:val="00C325C7"/>
    <w:rsid w:val="00C325F1"/>
    <w:rsid w:val="00C32841"/>
    <w:rsid w:val="00C32ACB"/>
    <w:rsid w:val="00C32B2F"/>
    <w:rsid w:val="00C32B48"/>
    <w:rsid w:val="00C32DB5"/>
    <w:rsid w:val="00C32F3A"/>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79F"/>
    <w:rsid w:val="00C3585D"/>
    <w:rsid w:val="00C358E1"/>
    <w:rsid w:val="00C359AE"/>
    <w:rsid w:val="00C35A8C"/>
    <w:rsid w:val="00C35C0E"/>
    <w:rsid w:val="00C35EE7"/>
    <w:rsid w:val="00C35FB7"/>
    <w:rsid w:val="00C36741"/>
    <w:rsid w:val="00C368D0"/>
    <w:rsid w:val="00C369CC"/>
    <w:rsid w:val="00C36A58"/>
    <w:rsid w:val="00C36BC4"/>
    <w:rsid w:val="00C36E24"/>
    <w:rsid w:val="00C37372"/>
    <w:rsid w:val="00C37625"/>
    <w:rsid w:val="00C37EDE"/>
    <w:rsid w:val="00C37FA5"/>
    <w:rsid w:val="00C40222"/>
    <w:rsid w:val="00C4055D"/>
    <w:rsid w:val="00C40803"/>
    <w:rsid w:val="00C40AF1"/>
    <w:rsid w:val="00C40B59"/>
    <w:rsid w:val="00C40EB5"/>
    <w:rsid w:val="00C40F3F"/>
    <w:rsid w:val="00C4104B"/>
    <w:rsid w:val="00C4151B"/>
    <w:rsid w:val="00C417CE"/>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4690"/>
    <w:rsid w:val="00C4469A"/>
    <w:rsid w:val="00C44BDC"/>
    <w:rsid w:val="00C44DF1"/>
    <w:rsid w:val="00C45411"/>
    <w:rsid w:val="00C455A5"/>
    <w:rsid w:val="00C456D8"/>
    <w:rsid w:val="00C45700"/>
    <w:rsid w:val="00C457E2"/>
    <w:rsid w:val="00C45928"/>
    <w:rsid w:val="00C4594A"/>
    <w:rsid w:val="00C45960"/>
    <w:rsid w:val="00C45B8F"/>
    <w:rsid w:val="00C4621A"/>
    <w:rsid w:val="00C462CC"/>
    <w:rsid w:val="00C464CF"/>
    <w:rsid w:val="00C465B0"/>
    <w:rsid w:val="00C4672F"/>
    <w:rsid w:val="00C46B98"/>
    <w:rsid w:val="00C47211"/>
    <w:rsid w:val="00C47290"/>
    <w:rsid w:val="00C47344"/>
    <w:rsid w:val="00C474F3"/>
    <w:rsid w:val="00C4760C"/>
    <w:rsid w:val="00C479A5"/>
    <w:rsid w:val="00C479EC"/>
    <w:rsid w:val="00C47B05"/>
    <w:rsid w:val="00C47C1A"/>
    <w:rsid w:val="00C47F63"/>
    <w:rsid w:val="00C50287"/>
    <w:rsid w:val="00C506D4"/>
    <w:rsid w:val="00C50A18"/>
    <w:rsid w:val="00C50F73"/>
    <w:rsid w:val="00C50F92"/>
    <w:rsid w:val="00C511E2"/>
    <w:rsid w:val="00C51405"/>
    <w:rsid w:val="00C514CC"/>
    <w:rsid w:val="00C51717"/>
    <w:rsid w:val="00C51786"/>
    <w:rsid w:val="00C51F24"/>
    <w:rsid w:val="00C52152"/>
    <w:rsid w:val="00C5275D"/>
    <w:rsid w:val="00C52D2E"/>
    <w:rsid w:val="00C5303F"/>
    <w:rsid w:val="00C531D1"/>
    <w:rsid w:val="00C532D0"/>
    <w:rsid w:val="00C535BA"/>
    <w:rsid w:val="00C536B8"/>
    <w:rsid w:val="00C539D3"/>
    <w:rsid w:val="00C53E4D"/>
    <w:rsid w:val="00C53EAB"/>
    <w:rsid w:val="00C542A0"/>
    <w:rsid w:val="00C547EC"/>
    <w:rsid w:val="00C547FE"/>
    <w:rsid w:val="00C54E03"/>
    <w:rsid w:val="00C54EA8"/>
    <w:rsid w:val="00C54F84"/>
    <w:rsid w:val="00C55343"/>
    <w:rsid w:val="00C5559D"/>
    <w:rsid w:val="00C55C4C"/>
    <w:rsid w:val="00C55F79"/>
    <w:rsid w:val="00C56053"/>
    <w:rsid w:val="00C5617E"/>
    <w:rsid w:val="00C562B4"/>
    <w:rsid w:val="00C56542"/>
    <w:rsid w:val="00C565D8"/>
    <w:rsid w:val="00C56A05"/>
    <w:rsid w:val="00C56BEA"/>
    <w:rsid w:val="00C56E31"/>
    <w:rsid w:val="00C56E5E"/>
    <w:rsid w:val="00C56F1E"/>
    <w:rsid w:val="00C56FCE"/>
    <w:rsid w:val="00C572B4"/>
    <w:rsid w:val="00C5744B"/>
    <w:rsid w:val="00C5772B"/>
    <w:rsid w:val="00C57C36"/>
    <w:rsid w:val="00C60119"/>
    <w:rsid w:val="00C6019B"/>
    <w:rsid w:val="00C602B1"/>
    <w:rsid w:val="00C6032E"/>
    <w:rsid w:val="00C60447"/>
    <w:rsid w:val="00C604F1"/>
    <w:rsid w:val="00C607D1"/>
    <w:rsid w:val="00C607E7"/>
    <w:rsid w:val="00C60962"/>
    <w:rsid w:val="00C60BA4"/>
    <w:rsid w:val="00C60FD2"/>
    <w:rsid w:val="00C60FF8"/>
    <w:rsid w:val="00C610BF"/>
    <w:rsid w:val="00C613A5"/>
    <w:rsid w:val="00C61A7A"/>
    <w:rsid w:val="00C61D03"/>
    <w:rsid w:val="00C61F8F"/>
    <w:rsid w:val="00C625F0"/>
    <w:rsid w:val="00C62D2A"/>
    <w:rsid w:val="00C62E94"/>
    <w:rsid w:val="00C62F2F"/>
    <w:rsid w:val="00C63591"/>
    <w:rsid w:val="00C63C25"/>
    <w:rsid w:val="00C646F2"/>
    <w:rsid w:val="00C64856"/>
    <w:rsid w:val="00C649E3"/>
    <w:rsid w:val="00C649E9"/>
    <w:rsid w:val="00C649EC"/>
    <w:rsid w:val="00C64F2C"/>
    <w:rsid w:val="00C652A0"/>
    <w:rsid w:val="00C65477"/>
    <w:rsid w:val="00C656AC"/>
    <w:rsid w:val="00C65793"/>
    <w:rsid w:val="00C65A7E"/>
    <w:rsid w:val="00C65CFF"/>
    <w:rsid w:val="00C65F90"/>
    <w:rsid w:val="00C661B6"/>
    <w:rsid w:val="00C663EE"/>
    <w:rsid w:val="00C66541"/>
    <w:rsid w:val="00C66726"/>
    <w:rsid w:val="00C66877"/>
    <w:rsid w:val="00C66A09"/>
    <w:rsid w:val="00C66DFD"/>
    <w:rsid w:val="00C66E15"/>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9A7"/>
    <w:rsid w:val="00C71E32"/>
    <w:rsid w:val="00C7243B"/>
    <w:rsid w:val="00C724A8"/>
    <w:rsid w:val="00C7258D"/>
    <w:rsid w:val="00C725B8"/>
    <w:rsid w:val="00C725B9"/>
    <w:rsid w:val="00C728AE"/>
    <w:rsid w:val="00C72A07"/>
    <w:rsid w:val="00C72BB1"/>
    <w:rsid w:val="00C72D37"/>
    <w:rsid w:val="00C72FCD"/>
    <w:rsid w:val="00C72FDB"/>
    <w:rsid w:val="00C735C8"/>
    <w:rsid w:val="00C73651"/>
    <w:rsid w:val="00C736D9"/>
    <w:rsid w:val="00C736EC"/>
    <w:rsid w:val="00C73A1E"/>
    <w:rsid w:val="00C73A4E"/>
    <w:rsid w:val="00C73EEF"/>
    <w:rsid w:val="00C73F0A"/>
    <w:rsid w:val="00C74467"/>
    <w:rsid w:val="00C74573"/>
    <w:rsid w:val="00C747C7"/>
    <w:rsid w:val="00C74869"/>
    <w:rsid w:val="00C74C41"/>
    <w:rsid w:val="00C74CF6"/>
    <w:rsid w:val="00C74DE5"/>
    <w:rsid w:val="00C75A5B"/>
    <w:rsid w:val="00C75D27"/>
    <w:rsid w:val="00C75E30"/>
    <w:rsid w:val="00C7629C"/>
    <w:rsid w:val="00C762A2"/>
    <w:rsid w:val="00C76857"/>
    <w:rsid w:val="00C76A10"/>
    <w:rsid w:val="00C76BA9"/>
    <w:rsid w:val="00C76C08"/>
    <w:rsid w:val="00C76EDE"/>
    <w:rsid w:val="00C77265"/>
    <w:rsid w:val="00C772F1"/>
    <w:rsid w:val="00C772FB"/>
    <w:rsid w:val="00C77453"/>
    <w:rsid w:val="00C77487"/>
    <w:rsid w:val="00C776A4"/>
    <w:rsid w:val="00C778D3"/>
    <w:rsid w:val="00C779FB"/>
    <w:rsid w:val="00C77E09"/>
    <w:rsid w:val="00C77F9F"/>
    <w:rsid w:val="00C80002"/>
    <w:rsid w:val="00C808C9"/>
    <w:rsid w:val="00C81443"/>
    <w:rsid w:val="00C818C4"/>
    <w:rsid w:val="00C81A25"/>
    <w:rsid w:val="00C81B96"/>
    <w:rsid w:val="00C81D04"/>
    <w:rsid w:val="00C81FA2"/>
    <w:rsid w:val="00C8208D"/>
    <w:rsid w:val="00C827D0"/>
    <w:rsid w:val="00C829DE"/>
    <w:rsid w:val="00C8333C"/>
    <w:rsid w:val="00C8335A"/>
    <w:rsid w:val="00C84033"/>
    <w:rsid w:val="00C84215"/>
    <w:rsid w:val="00C84272"/>
    <w:rsid w:val="00C8452A"/>
    <w:rsid w:val="00C84903"/>
    <w:rsid w:val="00C84F6E"/>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6E5"/>
    <w:rsid w:val="00C90782"/>
    <w:rsid w:val="00C90832"/>
    <w:rsid w:val="00C90A4D"/>
    <w:rsid w:val="00C90D8F"/>
    <w:rsid w:val="00C910D4"/>
    <w:rsid w:val="00C91154"/>
    <w:rsid w:val="00C9123A"/>
    <w:rsid w:val="00C913F3"/>
    <w:rsid w:val="00C9140F"/>
    <w:rsid w:val="00C91836"/>
    <w:rsid w:val="00C91875"/>
    <w:rsid w:val="00C919FD"/>
    <w:rsid w:val="00C91AB2"/>
    <w:rsid w:val="00C92043"/>
    <w:rsid w:val="00C920B8"/>
    <w:rsid w:val="00C9239F"/>
    <w:rsid w:val="00C92428"/>
    <w:rsid w:val="00C9242E"/>
    <w:rsid w:val="00C926D3"/>
    <w:rsid w:val="00C92D7D"/>
    <w:rsid w:val="00C93081"/>
    <w:rsid w:val="00C931B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BE8"/>
    <w:rsid w:val="00C97C6C"/>
    <w:rsid w:val="00C97D8F"/>
    <w:rsid w:val="00C97FF5"/>
    <w:rsid w:val="00CA0006"/>
    <w:rsid w:val="00CA0083"/>
    <w:rsid w:val="00CA0372"/>
    <w:rsid w:val="00CA0414"/>
    <w:rsid w:val="00CA0828"/>
    <w:rsid w:val="00CA0984"/>
    <w:rsid w:val="00CA0B2C"/>
    <w:rsid w:val="00CA0B52"/>
    <w:rsid w:val="00CA0FE6"/>
    <w:rsid w:val="00CA14AA"/>
    <w:rsid w:val="00CA19F1"/>
    <w:rsid w:val="00CA1A88"/>
    <w:rsid w:val="00CA1CF1"/>
    <w:rsid w:val="00CA1D49"/>
    <w:rsid w:val="00CA1E12"/>
    <w:rsid w:val="00CA1ED8"/>
    <w:rsid w:val="00CA27FF"/>
    <w:rsid w:val="00CA2FDE"/>
    <w:rsid w:val="00CA327C"/>
    <w:rsid w:val="00CA34F9"/>
    <w:rsid w:val="00CA359E"/>
    <w:rsid w:val="00CA360B"/>
    <w:rsid w:val="00CA3918"/>
    <w:rsid w:val="00CA395D"/>
    <w:rsid w:val="00CA3CB9"/>
    <w:rsid w:val="00CA4065"/>
    <w:rsid w:val="00CA40FB"/>
    <w:rsid w:val="00CA427E"/>
    <w:rsid w:val="00CA46C6"/>
    <w:rsid w:val="00CA48D3"/>
    <w:rsid w:val="00CA4D16"/>
    <w:rsid w:val="00CA4E54"/>
    <w:rsid w:val="00CA5335"/>
    <w:rsid w:val="00CA5E9F"/>
    <w:rsid w:val="00CA600D"/>
    <w:rsid w:val="00CA60E2"/>
    <w:rsid w:val="00CA6121"/>
    <w:rsid w:val="00CA6291"/>
    <w:rsid w:val="00CA729D"/>
    <w:rsid w:val="00CA7786"/>
    <w:rsid w:val="00CA789A"/>
    <w:rsid w:val="00CA7B21"/>
    <w:rsid w:val="00CA7C31"/>
    <w:rsid w:val="00CA7D1F"/>
    <w:rsid w:val="00CA7FF8"/>
    <w:rsid w:val="00CB002E"/>
    <w:rsid w:val="00CB006A"/>
    <w:rsid w:val="00CB04EC"/>
    <w:rsid w:val="00CB0914"/>
    <w:rsid w:val="00CB0C93"/>
    <w:rsid w:val="00CB0CB5"/>
    <w:rsid w:val="00CB0DD4"/>
    <w:rsid w:val="00CB0F9D"/>
    <w:rsid w:val="00CB10B1"/>
    <w:rsid w:val="00CB111F"/>
    <w:rsid w:val="00CB1650"/>
    <w:rsid w:val="00CB185F"/>
    <w:rsid w:val="00CB1B12"/>
    <w:rsid w:val="00CB1D5D"/>
    <w:rsid w:val="00CB1D93"/>
    <w:rsid w:val="00CB2194"/>
    <w:rsid w:val="00CB232D"/>
    <w:rsid w:val="00CB251A"/>
    <w:rsid w:val="00CB2A57"/>
    <w:rsid w:val="00CB2BA8"/>
    <w:rsid w:val="00CB2EC4"/>
    <w:rsid w:val="00CB2F15"/>
    <w:rsid w:val="00CB3654"/>
    <w:rsid w:val="00CB3A0A"/>
    <w:rsid w:val="00CB3A84"/>
    <w:rsid w:val="00CB3DB0"/>
    <w:rsid w:val="00CB3F39"/>
    <w:rsid w:val="00CB3F61"/>
    <w:rsid w:val="00CB413A"/>
    <w:rsid w:val="00CB42DC"/>
    <w:rsid w:val="00CB4558"/>
    <w:rsid w:val="00CB4589"/>
    <w:rsid w:val="00CB45C7"/>
    <w:rsid w:val="00CB46B2"/>
    <w:rsid w:val="00CB4831"/>
    <w:rsid w:val="00CB49A9"/>
    <w:rsid w:val="00CB4A71"/>
    <w:rsid w:val="00CB4E7D"/>
    <w:rsid w:val="00CB50E5"/>
    <w:rsid w:val="00CB5693"/>
    <w:rsid w:val="00CB573A"/>
    <w:rsid w:val="00CB5B47"/>
    <w:rsid w:val="00CB5B6B"/>
    <w:rsid w:val="00CB5B9C"/>
    <w:rsid w:val="00CB5E45"/>
    <w:rsid w:val="00CB5F14"/>
    <w:rsid w:val="00CB63D6"/>
    <w:rsid w:val="00CB6A08"/>
    <w:rsid w:val="00CB6B34"/>
    <w:rsid w:val="00CB6BBB"/>
    <w:rsid w:val="00CB6DB9"/>
    <w:rsid w:val="00CB736D"/>
    <w:rsid w:val="00CB7395"/>
    <w:rsid w:val="00CB74E7"/>
    <w:rsid w:val="00CB773C"/>
    <w:rsid w:val="00CB7CF2"/>
    <w:rsid w:val="00CB7D0B"/>
    <w:rsid w:val="00CB7D2B"/>
    <w:rsid w:val="00CB7F65"/>
    <w:rsid w:val="00CB7F7A"/>
    <w:rsid w:val="00CC00C1"/>
    <w:rsid w:val="00CC0112"/>
    <w:rsid w:val="00CC0247"/>
    <w:rsid w:val="00CC02C6"/>
    <w:rsid w:val="00CC0483"/>
    <w:rsid w:val="00CC0A11"/>
    <w:rsid w:val="00CC0EC7"/>
    <w:rsid w:val="00CC0FAE"/>
    <w:rsid w:val="00CC1184"/>
    <w:rsid w:val="00CC132B"/>
    <w:rsid w:val="00CC15F7"/>
    <w:rsid w:val="00CC165B"/>
    <w:rsid w:val="00CC17BA"/>
    <w:rsid w:val="00CC1898"/>
    <w:rsid w:val="00CC21FE"/>
    <w:rsid w:val="00CC221C"/>
    <w:rsid w:val="00CC2233"/>
    <w:rsid w:val="00CC2310"/>
    <w:rsid w:val="00CC23A8"/>
    <w:rsid w:val="00CC278B"/>
    <w:rsid w:val="00CC28BD"/>
    <w:rsid w:val="00CC2995"/>
    <w:rsid w:val="00CC2D11"/>
    <w:rsid w:val="00CC30BB"/>
    <w:rsid w:val="00CC339D"/>
    <w:rsid w:val="00CC340B"/>
    <w:rsid w:val="00CC34EA"/>
    <w:rsid w:val="00CC35BC"/>
    <w:rsid w:val="00CC3757"/>
    <w:rsid w:val="00CC3DC1"/>
    <w:rsid w:val="00CC3DD8"/>
    <w:rsid w:val="00CC4411"/>
    <w:rsid w:val="00CC44AE"/>
    <w:rsid w:val="00CC5021"/>
    <w:rsid w:val="00CC514C"/>
    <w:rsid w:val="00CC5437"/>
    <w:rsid w:val="00CC54CD"/>
    <w:rsid w:val="00CC598B"/>
    <w:rsid w:val="00CC5A08"/>
    <w:rsid w:val="00CC5BB4"/>
    <w:rsid w:val="00CC5C3D"/>
    <w:rsid w:val="00CC6252"/>
    <w:rsid w:val="00CC628B"/>
    <w:rsid w:val="00CC6448"/>
    <w:rsid w:val="00CC6818"/>
    <w:rsid w:val="00CC68A0"/>
    <w:rsid w:val="00CC6993"/>
    <w:rsid w:val="00CC6E93"/>
    <w:rsid w:val="00CC70EA"/>
    <w:rsid w:val="00CC71C8"/>
    <w:rsid w:val="00CC729C"/>
    <w:rsid w:val="00CC72C5"/>
    <w:rsid w:val="00CC7556"/>
    <w:rsid w:val="00CC7B98"/>
    <w:rsid w:val="00CC7EDB"/>
    <w:rsid w:val="00CD0243"/>
    <w:rsid w:val="00CD0495"/>
    <w:rsid w:val="00CD065E"/>
    <w:rsid w:val="00CD07D7"/>
    <w:rsid w:val="00CD0AD1"/>
    <w:rsid w:val="00CD0E9B"/>
    <w:rsid w:val="00CD0EBA"/>
    <w:rsid w:val="00CD138B"/>
    <w:rsid w:val="00CD13B8"/>
    <w:rsid w:val="00CD13D6"/>
    <w:rsid w:val="00CD1404"/>
    <w:rsid w:val="00CD16CD"/>
    <w:rsid w:val="00CD1734"/>
    <w:rsid w:val="00CD1B1F"/>
    <w:rsid w:val="00CD25DD"/>
    <w:rsid w:val="00CD26A0"/>
    <w:rsid w:val="00CD26AC"/>
    <w:rsid w:val="00CD26CF"/>
    <w:rsid w:val="00CD2754"/>
    <w:rsid w:val="00CD2C0D"/>
    <w:rsid w:val="00CD2C7C"/>
    <w:rsid w:val="00CD2E81"/>
    <w:rsid w:val="00CD32B0"/>
    <w:rsid w:val="00CD35D9"/>
    <w:rsid w:val="00CD38DB"/>
    <w:rsid w:val="00CD3D11"/>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5EF"/>
    <w:rsid w:val="00CD5688"/>
    <w:rsid w:val="00CD58A7"/>
    <w:rsid w:val="00CD5BFE"/>
    <w:rsid w:val="00CD60D7"/>
    <w:rsid w:val="00CD61F1"/>
    <w:rsid w:val="00CD6248"/>
    <w:rsid w:val="00CD6A9E"/>
    <w:rsid w:val="00CD6C61"/>
    <w:rsid w:val="00CD7056"/>
    <w:rsid w:val="00CD7098"/>
    <w:rsid w:val="00CD7349"/>
    <w:rsid w:val="00CD78FF"/>
    <w:rsid w:val="00CD7927"/>
    <w:rsid w:val="00CD7C8E"/>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321F"/>
    <w:rsid w:val="00CE37CC"/>
    <w:rsid w:val="00CE3888"/>
    <w:rsid w:val="00CE3936"/>
    <w:rsid w:val="00CE394D"/>
    <w:rsid w:val="00CE398F"/>
    <w:rsid w:val="00CE3A4E"/>
    <w:rsid w:val="00CE3AE2"/>
    <w:rsid w:val="00CE3B74"/>
    <w:rsid w:val="00CE4396"/>
    <w:rsid w:val="00CE4511"/>
    <w:rsid w:val="00CE4563"/>
    <w:rsid w:val="00CE4AB1"/>
    <w:rsid w:val="00CE517A"/>
    <w:rsid w:val="00CE5299"/>
    <w:rsid w:val="00CE54BA"/>
    <w:rsid w:val="00CE551F"/>
    <w:rsid w:val="00CE5A26"/>
    <w:rsid w:val="00CE5F08"/>
    <w:rsid w:val="00CE644F"/>
    <w:rsid w:val="00CE65A5"/>
    <w:rsid w:val="00CE6A1B"/>
    <w:rsid w:val="00CE6D49"/>
    <w:rsid w:val="00CE6E46"/>
    <w:rsid w:val="00CE6E7A"/>
    <w:rsid w:val="00CE7127"/>
    <w:rsid w:val="00CE746F"/>
    <w:rsid w:val="00CE76A4"/>
    <w:rsid w:val="00CE77D0"/>
    <w:rsid w:val="00CE7913"/>
    <w:rsid w:val="00CE7925"/>
    <w:rsid w:val="00CE7BE1"/>
    <w:rsid w:val="00CF0043"/>
    <w:rsid w:val="00CF01C5"/>
    <w:rsid w:val="00CF03C7"/>
    <w:rsid w:val="00CF04B6"/>
    <w:rsid w:val="00CF05D8"/>
    <w:rsid w:val="00CF096E"/>
    <w:rsid w:val="00CF09C5"/>
    <w:rsid w:val="00CF0BD2"/>
    <w:rsid w:val="00CF0C21"/>
    <w:rsid w:val="00CF0DD4"/>
    <w:rsid w:val="00CF1196"/>
    <w:rsid w:val="00CF1AC8"/>
    <w:rsid w:val="00CF1E17"/>
    <w:rsid w:val="00CF2018"/>
    <w:rsid w:val="00CF2198"/>
    <w:rsid w:val="00CF2374"/>
    <w:rsid w:val="00CF24A3"/>
    <w:rsid w:val="00CF2644"/>
    <w:rsid w:val="00CF311F"/>
    <w:rsid w:val="00CF321A"/>
    <w:rsid w:val="00CF3474"/>
    <w:rsid w:val="00CF44BA"/>
    <w:rsid w:val="00CF472C"/>
    <w:rsid w:val="00CF491A"/>
    <w:rsid w:val="00CF4B2F"/>
    <w:rsid w:val="00CF4C3E"/>
    <w:rsid w:val="00CF53C8"/>
    <w:rsid w:val="00CF5568"/>
    <w:rsid w:val="00CF57A4"/>
    <w:rsid w:val="00CF594A"/>
    <w:rsid w:val="00CF5F93"/>
    <w:rsid w:val="00CF61F4"/>
    <w:rsid w:val="00CF61FC"/>
    <w:rsid w:val="00CF6347"/>
    <w:rsid w:val="00CF635B"/>
    <w:rsid w:val="00CF6441"/>
    <w:rsid w:val="00CF64FD"/>
    <w:rsid w:val="00CF657B"/>
    <w:rsid w:val="00CF65ED"/>
    <w:rsid w:val="00CF6896"/>
    <w:rsid w:val="00CF6D4A"/>
    <w:rsid w:val="00CF76CE"/>
    <w:rsid w:val="00D005EE"/>
    <w:rsid w:val="00D0094A"/>
    <w:rsid w:val="00D00991"/>
    <w:rsid w:val="00D0112F"/>
    <w:rsid w:val="00D012D5"/>
    <w:rsid w:val="00D0157F"/>
    <w:rsid w:val="00D01773"/>
    <w:rsid w:val="00D01A63"/>
    <w:rsid w:val="00D01B25"/>
    <w:rsid w:val="00D020FE"/>
    <w:rsid w:val="00D022EA"/>
    <w:rsid w:val="00D02416"/>
    <w:rsid w:val="00D025AB"/>
    <w:rsid w:val="00D02A96"/>
    <w:rsid w:val="00D02CAA"/>
    <w:rsid w:val="00D03168"/>
    <w:rsid w:val="00D03340"/>
    <w:rsid w:val="00D0351C"/>
    <w:rsid w:val="00D035B4"/>
    <w:rsid w:val="00D035C4"/>
    <w:rsid w:val="00D0362E"/>
    <w:rsid w:val="00D037D1"/>
    <w:rsid w:val="00D037D5"/>
    <w:rsid w:val="00D0396E"/>
    <w:rsid w:val="00D039F7"/>
    <w:rsid w:val="00D03EF8"/>
    <w:rsid w:val="00D04384"/>
    <w:rsid w:val="00D044C5"/>
    <w:rsid w:val="00D04D95"/>
    <w:rsid w:val="00D05227"/>
    <w:rsid w:val="00D0559D"/>
    <w:rsid w:val="00D0560B"/>
    <w:rsid w:val="00D05648"/>
    <w:rsid w:val="00D05761"/>
    <w:rsid w:val="00D05DEF"/>
    <w:rsid w:val="00D061D1"/>
    <w:rsid w:val="00D06D38"/>
    <w:rsid w:val="00D06E2E"/>
    <w:rsid w:val="00D06F2D"/>
    <w:rsid w:val="00D072E9"/>
    <w:rsid w:val="00D074F3"/>
    <w:rsid w:val="00D0774C"/>
    <w:rsid w:val="00D07A7C"/>
    <w:rsid w:val="00D07AA6"/>
    <w:rsid w:val="00D07C91"/>
    <w:rsid w:val="00D07CB2"/>
    <w:rsid w:val="00D07FE5"/>
    <w:rsid w:val="00D10145"/>
    <w:rsid w:val="00D105B4"/>
    <w:rsid w:val="00D10626"/>
    <w:rsid w:val="00D10812"/>
    <w:rsid w:val="00D108C6"/>
    <w:rsid w:val="00D10925"/>
    <w:rsid w:val="00D1097A"/>
    <w:rsid w:val="00D10D55"/>
    <w:rsid w:val="00D10F83"/>
    <w:rsid w:val="00D113DB"/>
    <w:rsid w:val="00D114D7"/>
    <w:rsid w:val="00D11999"/>
    <w:rsid w:val="00D11A56"/>
    <w:rsid w:val="00D11C44"/>
    <w:rsid w:val="00D11C56"/>
    <w:rsid w:val="00D12170"/>
    <w:rsid w:val="00D121C5"/>
    <w:rsid w:val="00D1225E"/>
    <w:rsid w:val="00D12313"/>
    <w:rsid w:val="00D126F7"/>
    <w:rsid w:val="00D129A4"/>
    <w:rsid w:val="00D129B0"/>
    <w:rsid w:val="00D12B4C"/>
    <w:rsid w:val="00D12EAF"/>
    <w:rsid w:val="00D12F82"/>
    <w:rsid w:val="00D13282"/>
    <w:rsid w:val="00D134A6"/>
    <w:rsid w:val="00D134F4"/>
    <w:rsid w:val="00D13564"/>
    <w:rsid w:val="00D136BA"/>
    <w:rsid w:val="00D13ED0"/>
    <w:rsid w:val="00D13FC7"/>
    <w:rsid w:val="00D14014"/>
    <w:rsid w:val="00D14120"/>
    <w:rsid w:val="00D14434"/>
    <w:rsid w:val="00D144F1"/>
    <w:rsid w:val="00D146F9"/>
    <w:rsid w:val="00D14CFB"/>
    <w:rsid w:val="00D14EB8"/>
    <w:rsid w:val="00D14F22"/>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398"/>
    <w:rsid w:val="00D174B8"/>
    <w:rsid w:val="00D174DB"/>
    <w:rsid w:val="00D176A8"/>
    <w:rsid w:val="00D17CD9"/>
    <w:rsid w:val="00D17EB4"/>
    <w:rsid w:val="00D17F05"/>
    <w:rsid w:val="00D20149"/>
    <w:rsid w:val="00D20382"/>
    <w:rsid w:val="00D203B5"/>
    <w:rsid w:val="00D20582"/>
    <w:rsid w:val="00D20826"/>
    <w:rsid w:val="00D208F0"/>
    <w:rsid w:val="00D20A31"/>
    <w:rsid w:val="00D20A69"/>
    <w:rsid w:val="00D20AB2"/>
    <w:rsid w:val="00D20C28"/>
    <w:rsid w:val="00D20C80"/>
    <w:rsid w:val="00D20E57"/>
    <w:rsid w:val="00D21447"/>
    <w:rsid w:val="00D21633"/>
    <w:rsid w:val="00D2191B"/>
    <w:rsid w:val="00D21D3E"/>
    <w:rsid w:val="00D21DF8"/>
    <w:rsid w:val="00D21F4D"/>
    <w:rsid w:val="00D21F7C"/>
    <w:rsid w:val="00D21F8C"/>
    <w:rsid w:val="00D22375"/>
    <w:rsid w:val="00D228E6"/>
    <w:rsid w:val="00D22A64"/>
    <w:rsid w:val="00D22E42"/>
    <w:rsid w:val="00D23092"/>
    <w:rsid w:val="00D2337F"/>
    <w:rsid w:val="00D23410"/>
    <w:rsid w:val="00D234C5"/>
    <w:rsid w:val="00D2350B"/>
    <w:rsid w:val="00D2363F"/>
    <w:rsid w:val="00D2372E"/>
    <w:rsid w:val="00D238C6"/>
    <w:rsid w:val="00D239D0"/>
    <w:rsid w:val="00D23F78"/>
    <w:rsid w:val="00D24226"/>
    <w:rsid w:val="00D24545"/>
    <w:rsid w:val="00D249F6"/>
    <w:rsid w:val="00D24E39"/>
    <w:rsid w:val="00D24EB4"/>
    <w:rsid w:val="00D250C0"/>
    <w:rsid w:val="00D25128"/>
    <w:rsid w:val="00D25237"/>
    <w:rsid w:val="00D25545"/>
    <w:rsid w:val="00D255ED"/>
    <w:rsid w:val="00D25779"/>
    <w:rsid w:val="00D257B4"/>
    <w:rsid w:val="00D25801"/>
    <w:rsid w:val="00D25B16"/>
    <w:rsid w:val="00D25CF3"/>
    <w:rsid w:val="00D25EA0"/>
    <w:rsid w:val="00D25F28"/>
    <w:rsid w:val="00D26044"/>
    <w:rsid w:val="00D261C8"/>
    <w:rsid w:val="00D26774"/>
    <w:rsid w:val="00D26C05"/>
    <w:rsid w:val="00D26D11"/>
    <w:rsid w:val="00D26E04"/>
    <w:rsid w:val="00D26FA5"/>
    <w:rsid w:val="00D271B9"/>
    <w:rsid w:val="00D271BF"/>
    <w:rsid w:val="00D273FD"/>
    <w:rsid w:val="00D27543"/>
    <w:rsid w:val="00D276B7"/>
    <w:rsid w:val="00D27FEE"/>
    <w:rsid w:val="00D27FF0"/>
    <w:rsid w:val="00D3046E"/>
    <w:rsid w:val="00D3068A"/>
    <w:rsid w:val="00D3070E"/>
    <w:rsid w:val="00D30BA1"/>
    <w:rsid w:val="00D30C46"/>
    <w:rsid w:val="00D30DC7"/>
    <w:rsid w:val="00D30EC3"/>
    <w:rsid w:val="00D3104D"/>
    <w:rsid w:val="00D3165F"/>
    <w:rsid w:val="00D3188B"/>
    <w:rsid w:val="00D31A2C"/>
    <w:rsid w:val="00D324D8"/>
    <w:rsid w:val="00D328CD"/>
    <w:rsid w:val="00D32A99"/>
    <w:rsid w:val="00D32D9E"/>
    <w:rsid w:val="00D32E32"/>
    <w:rsid w:val="00D33074"/>
    <w:rsid w:val="00D33384"/>
    <w:rsid w:val="00D33942"/>
    <w:rsid w:val="00D33D0B"/>
    <w:rsid w:val="00D340F5"/>
    <w:rsid w:val="00D346CA"/>
    <w:rsid w:val="00D349EE"/>
    <w:rsid w:val="00D34ADA"/>
    <w:rsid w:val="00D34AEF"/>
    <w:rsid w:val="00D34E1A"/>
    <w:rsid w:val="00D34F80"/>
    <w:rsid w:val="00D351E0"/>
    <w:rsid w:val="00D35254"/>
    <w:rsid w:val="00D35510"/>
    <w:rsid w:val="00D35790"/>
    <w:rsid w:val="00D35AB3"/>
    <w:rsid w:val="00D35F25"/>
    <w:rsid w:val="00D360C3"/>
    <w:rsid w:val="00D362E5"/>
    <w:rsid w:val="00D3632B"/>
    <w:rsid w:val="00D36357"/>
    <w:rsid w:val="00D364A4"/>
    <w:rsid w:val="00D36723"/>
    <w:rsid w:val="00D3699A"/>
    <w:rsid w:val="00D36AD9"/>
    <w:rsid w:val="00D36AEA"/>
    <w:rsid w:val="00D36B58"/>
    <w:rsid w:val="00D36E23"/>
    <w:rsid w:val="00D37802"/>
    <w:rsid w:val="00D37988"/>
    <w:rsid w:val="00D37AD5"/>
    <w:rsid w:val="00D37B8F"/>
    <w:rsid w:val="00D37C74"/>
    <w:rsid w:val="00D37FFC"/>
    <w:rsid w:val="00D40840"/>
    <w:rsid w:val="00D411B6"/>
    <w:rsid w:val="00D41314"/>
    <w:rsid w:val="00D41610"/>
    <w:rsid w:val="00D4224E"/>
    <w:rsid w:val="00D4233F"/>
    <w:rsid w:val="00D42399"/>
    <w:rsid w:val="00D42482"/>
    <w:rsid w:val="00D4262E"/>
    <w:rsid w:val="00D428F7"/>
    <w:rsid w:val="00D42C3C"/>
    <w:rsid w:val="00D42C95"/>
    <w:rsid w:val="00D43264"/>
    <w:rsid w:val="00D43417"/>
    <w:rsid w:val="00D435F5"/>
    <w:rsid w:val="00D43B64"/>
    <w:rsid w:val="00D43C06"/>
    <w:rsid w:val="00D43E8E"/>
    <w:rsid w:val="00D44115"/>
    <w:rsid w:val="00D444F9"/>
    <w:rsid w:val="00D4486A"/>
    <w:rsid w:val="00D44B54"/>
    <w:rsid w:val="00D44BB4"/>
    <w:rsid w:val="00D44D96"/>
    <w:rsid w:val="00D451F6"/>
    <w:rsid w:val="00D45727"/>
    <w:rsid w:val="00D45810"/>
    <w:rsid w:val="00D46014"/>
    <w:rsid w:val="00D462F4"/>
    <w:rsid w:val="00D46482"/>
    <w:rsid w:val="00D465A3"/>
    <w:rsid w:val="00D46775"/>
    <w:rsid w:val="00D46786"/>
    <w:rsid w:val="00D467D6"/>
    <w:rsid w:val="00D469DF"/>
    <w:rsid w:val="00D46B50"/>
    <w:rsid w:val="00D46B5B"/>
    <w:rsid w:val="00D46EEE"/>
    <w:rsid w:val="00D4719E"/>
    <w:rsid w:val="00D47777"/>
    <w:rsid w:val="00D47836"/>
    <w:rsid w:val="00D47A99"/>
    <w:rsid w:val="00D47FFB"/>
    <w:rsid w:val="00D5066E"/>
    <w:rsid w:val="00D507AB"/>
    <w:rsid w:val="00D50893"/>
    <w:rsid w:val="00D50CD3"/>
    <w:rsid w:val="00D50F78"/>
    <w:rsid w:val="00D50F7C"/>
    <w:rsid w:val="00D51097"/>
    <w:rsid w:val="00D51299"/>
    <w:rsid w:val="00D51311"/>
    <w:rsid w:val="00D5136E"/>
    <w:rsid w:val="00D5139F"/>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E8"/>
    <w:rsid w:val="00D5602D"/>
    <w:rsid w:val="00D56335"/>
    <w:rsid w:val="00D566FE"/>
    <w:rsid w:val="00D56CDF"/>
    <w:rsid w:val="00D57051"/>
    <w:rsid w:val="00D57082"/>
    <w:rsid w:val="00D57386"/>
    <w:rsid w:val="00D57AA5"/>
    <w:rsid w:val="00D57E42"/>
    <w:rsid w:val="00D600F2"/>
    <w:rsid w:val="00D60582"/>
    <w:rsid w:val="00D60C5C"/>
    <w:rsid w:val="00D60F39"/>
    <w:rsid w:val="00D6106B"/>
    <w:rsid w:val="00D61199"/>
    <w:rsid w:val="00D611BF"/>
    <w:rsid w:val="00D61462"/>
    <w:rsid w:val="00D614F4"/>
    <w:rsid w:val="00D6152A"/>
    <w:rsid w:val="00D6165A"/>
    <w:rsid w:val="00D616BC"/>
    <w:rsid w:val="00D61701"/>
    <w:rsid w:val="00D61720"/>
    <w:rsid w:val="00D61935"/>
    <w:rsid w:val="00D6194B"/>
    <w:rsid w:val="00D61CD8"/>
    <w:rsid w:val="00D61EB1"/>
    <w:rsid w:val="00D61FF3"/>
    <w:rsid w:val="00D62447"/>
    <w:rsid w:val="00D62567"/>
    <w:rsid w:val="00D6284C"/>
    <w:rsid w:val="00D62951"/>
    <w:rsid w:val="00D629C3"/>
    <w:rsid w:val="00D62A8E"/>
    <w:rsid w:val="00D62CCD"/>
    <w:rsid w:val="00D62F91"/>
    <w:rsid w:val="00D63394"/>
    <w:rsid w:val="00D636DB"/>
    <w:rsid w:val="00D63912"/>
    <w:rsid w:val="00D63A05"/>
    <w:rsid w:val="00D6441B"/>
    <w:rsid w:val="00D649DE"/>
    <w:rsid w:val="00D64AD0"/>
    <w:rsid w:val="00D64B42"/>
    <w:rsid w:val="00D64F2B"/>
    <w:rsid w:val="00D65337"/>
    <w:rsid w:val="00D65391"/>
    <w:rsid w:val="00D656F5"/>
    <w:rsid w:val="00D65856"/>
    <w:rsid w:val="00D66592"/>
    <w:rsid w:val="00D66D01"/>
    <w:rsid w:val="00D66E90"/>
    <w:rsid w:val="00D66EA6"/>
    <w:rsid w:val="00D670CE"/>
    <w:rsid w:val="00D67227"/>
    <w:rsid w:val="00D672DA"/>
    <w:rsid w:val="00D67843"/>
    <w:rsid w:val="00D67AF9"/>
    <w:rsid w:val="00D70069"/>
    <w:rsid w:val="00D700AE"/>
    <w:rsid w:val="00D701B3"/>
    <w:rsid w:val="00D70290"/>
    <w:rsid w:val="00D7069D"/>
    <w:rsid w:val="00D70702"/>
    <w:rsid w:val="00D707BB"/>
    <w:rsid w:val="00D70960"/>
    <w:rsid w:val="00D70F5A"/>
    <w:rsid w:val="00D7111D"/>
    <w:rsid w:val="00D71469"/>
    <w:rsid w:val="00D7198E"/>
    <w:rsid w:val="00D719C8"/>
    <w:rsid w:val="00D71C1A"/>
    <w:rsid w:val="00D72260"/>
    <w:rsid w:val="00D724EB"/>
    <w:rsid w:val="00D72B8B"/>
    <w:rsid w:val="00D72DEA"/>
    <w:rsid w:val="00D72FC1"/>
    <w:rsid w:val="00D73353"/>
    <w:rsid w:val="00D733F2"/>
    <w:rsid w:val="00D73784"/>
    <w:rsid w:val="00D73AC3"/>
    <w:rsid w:val="00D73BBF"/>
    <w:rsid w:val="00D73D18"/>
    <w:rsid w:val="00D73D39"/>
    <w:rsid w:val="00D741D1"/>
    <w:rsid w:val="00D74201"/>
    <w:rsid w:val="00D744A0"/>
    <w:rsid w:val="00D746D2"/>
    <w:rsid w:val="00D748C6"/>
    <w:rsid w:val="00D749C0"/>
    <w:rsid w:val="00D74B25"/>
    <w:rsid w:val="00D74C4D"/>
    <w:rsid w:val="00D7524F"/>
    <w:rsid w:val="00D7541A"/>
    <w:rsid w:val="00D75470"/>
    <w:rsid w:val="00D755B9"/>
    <w:rsid w:val="00D755F7"/>
    <w:rsid w:val="00D75947"/>
    <w:rsid w:val="00D75958"/>
    <w:rsid w:val="00D7598F"/>
    <w:rsid w:val="00D75EB9"/>
    <w:rsid w:val="00D763D4"/>
    <w:rsid w:val="00D766C4"/>
    <w:rsid w:val="00D768D6"/>
    <w:rsid w:val="00D76A95"/>
    <w:rsid w:val="00D77036"/>
    <w:rsid w:val="00D770D2"/>
    <w:rsid w:val="00D771A1"/>
    <w:rsid w:val="00D77356"/>
    <w:rsid w:val="00D7773C"/>
    <w:rsid w:val="00D77956"/>
    <w:rsid w:val="00D77E47"/>
    <w:rsid w:val="00D801CE"/>
    <w:rsid w:val="00D8020B"/>
    <w:rsid w:val="00D803DF"/>
    <w:rsid w:val="00D80432"/>
    <w:rsid w:val="00D8045D"/>
    <w:rsid w:val="00D8084E"/>
    <w:rsid w:val="00D80951"/>
    <w:rsid w:val="00D80D91"/>
    <w:rsid w:val="00D80DFA"/>
    <w:rsid w:val="00D80E44"/>
    <w:rsid w:val="00D8135C"/>
    <w:rsid w:val="00D81403"/>
    <w:rsid w:val="00D81561"/>
    <w:rsid w:val="00D816AC"/>
    <w:rsid w:val="00D81BE1"/>
    <w:rsid w:val="00D81EB3"/>
    <w:rsid w:val="00D82591"/>
    <w:rsid w:val="00D82B15"/>
    <w:rsid w:val="00D82D1F"/>
    <w:rsid w:val="00D82F7A"/>
    <w:rsid w:val="00D82FBB"/>
    <w:rsid w:val="00D8335C"/>
    <w:rsid w:val="00D837C5"/>
    <w:rsid w:val="00D83D8E"/>
    <w:rsid w:val="00D83F53"/>
    <w:rsid w:val="00D8443F"/>
    <w:rsid w:val="00D84B28"/>
    <w:rsid w:val="00D84B3A"/>
    <w:rsid w:val="00D84BF8"/>
    <w:rsid w:val="00D8508F"/>
    <w:rsid w:val="00D85202"/>
    <w:rsid w:val="00D85E0B"/>
    <w:rsid w:val="00D86013"/>
    <w:rsid w:val="00D861A7"/>
    <w:rsid w:val="00D861BD"/>
    <w:rsid w:val="00D861DB"/>
    <w:rsid w:val="00D8628E"/>
    <w:rsid w:val="00D862FA"/>
    <w:rsid w:val="00D86557"/>
    <w:rsid w:val="00D8663F"/>
    <w:rsid w:val="00D86832"/>
    <w:rsid w:val="00D86FC1"/>
    <w:rsid w:val="00D87146"/>
    <w:rsid w:val="00D87279"/>
    <w:rsid w:val="00D876B3"/>
    <w:rsid w:val="00D87B4E"/>
    <w:rsid w:val="00D87F47"/>
    <w:rsid w:val="00D9031C"/>
    <w:rsid w:val="00D90722"/>
    <w:rsid w:val="00D90788"/>
    <w:rsid w:val="00D9120D"/>
    <w:rsid w:val="00D91299"/>
    <w:rsid w:val="00D91432"/>
    <w:rsid w:val="00D9166F"/>
    <w:rsid w:val="00D91843"/>
    <w:rsid w:val="00D91C3B"/>
    <w:rsid w:val="00D92057"/>
    <w:rsid w:val="00D9210D"/>
    <w:rsid w:val="00D9224E"/>
    <w:rsid w:val="00D9237E"/>
    <w:rsid w:val="00D923DC"/>
    <w:rsid w:val="00D92E55"/>
    <w:rsid w:val="00D931DF"/>
    <w:rsid w:val="00D93471"/>
    <w:rsid w:val="00D934B5"/>
    <w:rsid w:val="00D934EF"/>
    <w:rsid w:val="00D935AB"/>
    <w:rsid w:val="00D9377B"/>
    <w:rsid w:val="00D93B08"/>
    <w:rsid w:val="00D93BCC"/>
    <w:rsid w:val="00D9422F"/>
    <w:rsid w:val="00D94737"/>
    <w:rsid w:val="00D947B1"/>
    <w:rsid w:val="00D94CFC"/>
    <w:rsid w:val="00D94D42"/>
    <w:rsid w:val="00D9502F"/>
    <w:rsid w:val="00D95354"/>
    <w:rsid w:val="00D9574D"/>
    <w:rsid w:val="00D957BD"/>
    <w:rsid w:val="00D95A6C"/>
    <w:rsid w:val="00D96206"/>
    <w:rsid w:val="00D96645"/>
    <w:rsid w:val="00D96754"/>
    <w:rsid w:val="00D96AD1"/>
    <w:rsid w:val="00D96E90"/>
    <w:rsid w:val="00D96FE6"/>
    <w:rsid w:val="00D9717F"/>
    <w:rsid w:val="00D97516"/>
    <w:rsid w:val="00D975CE"/>
    <w:rsid w:val="00DA0187"/>
    <w:rsid w:val="00DA01C7"/>
    <w:rsid w:val="00DA02D6"/>
    <w:rsid w:val="00DA02E3"/>
    <w:rsid w:val="00DA081D"/>
    <w:rsid w:val="00DA0AF2"/>
    <w:rsid w:val="00DA0E66"/>
    <w:rsid w:val="00DA1916"/>
    <w:rsid w:val="00DA2363"/>
    <w:rsid w:val="00DA25AE"/>
    <w:rsid w:val="00DA274E"/>
    <w:rsid w:val="00DA2806"/>
    <w:rsid w:val="00DA29BA"/>
    <w:rsid w:val="00DA2ADD"/>
    <w:rsid w:val="00DA2B7F"/>
    <w:rsid w:val="00DA2F60"/>
    <w:rsid w:val="00DA2F6B"/>
    <w:rsid w:val="00DA3319"/>
    <w:rsid w:val="00DA33B2"/>
    <w:rsid w:val="00DA344E"/>
    <w:rsid w:val="00DA3C41"/>
    <w:rsid w:val="00DA3CD4"/>
    <w:rsid w:val="00DA406D"/>
    <w:rsid w:val="00DA4089"/>
    <w:rsid w:val="00DA4355"/>
    <w:rsid w:val="00DA52BB"/>
    <w:rsid w:val="00DA56DD"/>
    <w:rsid w:val="00DA59DB"/>
    <w:rsid w:val="00DA5CA8"/>
    <w:rsid w:val="00DA5E87"/>
    <w:rsid w:val="00DA5FDC"/>
    <w:rsid w:val="00DA61CB"/>
    <w:rsid w:val="00DA6480"/>
    <w:rsid w:val="00DA66B3"/>
    <w:rsid w:val="00DA6921"/>
    <w:rsid w:val="00DA6B18"/>
    <w:rsid w:val="00DA791A"/>
    <w:rsid w:val="00DA79A5"/>
    <w:rsid w:val="00DA7CA7"/>
    <w:rsid w:val="00DB02F6"/>
    <w:rsid w:val="00DB0486"/>
    <w:rsid w:val="00DB05A4"/>
    <w:rsid w:val="00DB0701"/>
    <w:rsid w:val="00DB08BE"/>
    <w:rsid w:val="00DB0C10"/>
    <w:rsid w:val="00DB0C2E"/>
    <w:rsid w:val="00DB1139"/>
    <w:rsid w:val="00DB194F"/>
    <w:rsid w:val="00DB1956"/>
    <w:rsid w:val="00DB1B0F"/>
    <w:rsid w:val="00DB1BB4"/>
    <w:rsid w:val="00DB1C3D"/>
    <w:rsid w:val="00DB1F8D"/>
    <w:rsid w:val="00DB2068"/>
    <w:rsid w:val="00DB22CF"/>
    <w:rsid w:val="00DB285F"/>
    <w:rsid w:val="00DB287C"/>
    <w:rsid w:val="00DB28B8"/>
    <w:rsid w:val="00DB296D"/>
    <w:rsid w:val="00DB3367"/>
    <w:rsid w:val="00DB3521"/>
    <w:rsid w:val="00DB3606"/>
    <w:rsid w:val="00DB3B10"/>
    <w:rsid w:val="00DB3DA0"/>
    <w:rsid w:val="00DB3DBF"/>
    <w:rsid w:val="00DB415D"/>
    <w:rsid w:val="00DB45AE"/>
    <w:rsid w:val="00DB46E0"/>
    <w:rsid w:val="00DB46FD"/>
    <w:rsid w:val="00DB4833"/>
    <w:rsid w:val="00DB494E"/>
    <w:rsid w:val="00DB49F3"/>
    <w:rsid w:val="00DB4AD8"/>
    <w:rsid w:val="00DB4B6B"/>
    <w:rsid w:val="00DB4CB1"/>
    <w:rsid w:val="00DB4EE8"/>
    <w:rsid w:val="00DB4FC7"/>
    <w:rsid w:val="00DB4FFD"/>
    <w:rsid w:val="00DB57D3"/>
    <w:rsid w:val="00DB5A56"/>
    <w:rsid w:val="00DB5A93"/>
    <w:rsid w:val="00DB5E65"/>
    <w:rsid w:val="00DB5E9A"/>
    <w:rsid w:val="00DB6055"/>
    <w:rsid w:val="00DB6229"/>
    <w:rsid w:val="00DB62FD"/>
    <w:rsid w:val="00DB6964"/>
    <w:rsid w:val="00DB6BD8"/>
    <w:rsid w:val="00DB7240"/>
    <w:rsid w:val="00DB7737"/>
    <w:rsid w:val="00DB7A42"/>
    <w:rsid w:val="00DB7D25"/>
    <w:rsid w:val="00DB7F5B"/>
    <w:rsid w:val="00DC0225"/>
    <w:rsid w:val="00DC030D"/>
    <w:rsid w:val="00DC0354"/>
    <w:rsid w:val="00DC0AE3"/>
    <w:rsid w:val="00DC195F"/>
    <w:rsid w:val="00DC2497"/>
    <w:rsid w:val="00DC26B8"/>
    <w:rsid w:val="00DC27FC"/>
    <w:rsid w:val="00DC2D39"/>
    <w:rsid w:val="00DC2DB6"/>
    <w:rsid w:val="00DC2FD1"/>
    <w:rsid w:val="00DC31F9"/>
    <w:rsid w:val="00DC3923"/>
    <w:rsid w:val="00DC3963"/>
    <w:rsid w:val="00DC3AED"/>
    <w:rsid w:val="00DC3B8E"/>
    <w:rsid w:val="00DC3EC4"/>
    <w:rsid w:val="00DC3F2B"/>
    <w:rsid w:val="00DC3F9B"/>
    <w:rsid w:val="00DC46AD"/>
    <w:rsid w:val="00DC4ACA"/>
    <w:rsid w:val="00DC4CD5"/>
    <w:rsid w:val="00DC4FC1"/>
    <w:rsid w:val="00DC52C7"/>
    <w:rsid w:val="00DC57FC"/>
    <w:rsid w:val="00DC58A3"/>
    <w:rsid w:val="00DC5A32"/>
    <w:rsid w:val="00DC5B68"/>
    <w:rsid w:val="00DC5C70"/>
    <w:rsid w:val="00DC5DC9"/>
    <w:rsid w:val="00DC64CC"/>
    <w:rsid w:val="00DC659E"/>
    <w:rsid w:val="00DC667C"/>
    <w:rsid w:val="00DC6A51"/>
    <w:rsid w:val="00DC6C5C"/>
    <w:rsid w:val="00DC6ED3"/>
    <w:rsid w:val="00DC6EE9"/>
    <w:rsid w:val="00DC6F17"/>
    <w:rsid w:val="00DC6F7C"/>
    <w:rsid w:val="00DC7126"/>
    <w:rsid w:val="00DC73BC"/>
    <w:rsid w:val="00DC741F"/>
    <w:rsid w:val="00DC748C"/>
    <w:rsid w:val="00DC765C"/>
    <w:rsid w:val="00DC7664"/>
    <w:rsid w:val="00DC791A"/>
    <w:rsid w:val="00DC7A4B"/>
    <w:rsid w:val="00DC7A58"/>
    <w:rsid w:val="00DC7BBE"/>
    <w:rsid w:val="00DC7F10"/>
    <w:rsid w:val="00DD02B8"/>
    <w:rsid w:val="00DD067B"/>
    <w:rsid w:val="00DD07EE"/>
    <w:rsid w:val="00DD1177"/>
    <w:rsid w:val="00DD1598"/>
    <w:rsid w:val="00DD1DA3"/>
    <w:rsid w:val="00DD1E1E"/>
    <w:rsid w:val="00DD1E46"/>
    <w:rsid w:val="00DD2033"/>
    <w:rsid w:val="00DD2154"/>
    <w:rsid w:val="00DD225B"/>
    <w:rsid w:val="00DD2556"/>
    <w:rsid w:val="00DD26ED"/>
    <w:rsid w:val="00DD290F"/>
    <w:rsid w:val="00DD2BCA"/>
    <w:rsid w:val="00DD2CBB"/>
    <w:rsid w:val="00DD2D1A"/>
    <w:rsid w:val="00DD3025"/>
    <w:rsid w:val="00DD3217"/>
    <w:rsid w:val="00DD339B"/>
    <w:rsid w:val="00DD3419"/>
    <w:rsid w:val="00DD346B"/>
    <w:rsid w:val="00DD3D34"/>
    <w:rsid w:val="00DD4121"/>
    <w:rsid w:val="00DD41FD"/>
    <w:rsid w:val="00DD42F2"/>
    <w:rsid w:val="00DD42F8"/>
    <w:rsid w:val="00DD443A"/>
    <w:rsid w:val="00DD45C1"/>
    <w:rsid w:val="00DD465A"/>
    <w:rsid w:val="00DD47B7"/>
    <w:rsid w:val="00DD488E"/>
    <w:rsid w:val="00DD49F0"/>
    <w:rsid w:val="00DD4A63"/>
    <w:rsid w:val="00DD4F36"/>
    <w:rsid w:val="00DD4FD2"/>
    <w:rsid w:val="00DD5152"/>
    <w:rsid w:val="00DD51FC"/>
    <w:rsid w:val="00DD52B7"/>
    <w:rsid w:val="00DD5333"/>
    <w:rsid w:val="00DD5695"/>
    <w:rsid w:val="00DD56AA"/>
    <w:rsid w:val="00DD59AE"/>
    <w:rsid w:val="00DD5A87"/>
    <w:rsid w:val="00DD5CC2"/>
    <w:rsid w:val="00DD5D34"/>
    <w:rsid w:val="00DD5E83"/>
    <w:rsid w:val="00DD5F9B"/>
    <w:rsid w:val="00DD6398"/>
    <w:rsid w:val="00DD65ED"/>
    <w:rsid w:val="00DD671D"/>
    <w:rsid w:val="00DD7234"/>
    <w:rsid w:val="00DD787D"/>
    <w:rsid w:val="00DD78AF"/>
    <w:rsid w:val="00DE020F"/>
    <w:rsid w:val="00DE059F"/>
    <w:rsid w:val="00DE0A90"/>
    <w:rsid w:val="00DE0C71"/>
    <w:rsid w:val="00DE13AD"/>
    <w:rsid w:val="00DE153F"/>
    <w:rsid w:val="00DE16B7"/>
    <w:rsid w:val="00DE1F82"/>
    <w:rsid w:val="00DE2004"/>
    <w:rsid w:val="00DE20EE"/>
    <w:rsid w:val="00DE281B"/>
    <w:rsid w:val="00DE2F79"/>
    <w:rsid w:val="00DE2FEC"/>
    <w:rsid w:val="00DE3086"/>
    <w:rsid w:val="00DE3664"/>
    <w:rsid w:val="00DE37E4"/>
    <w:rsid w:val="00DE3C0A"/>
    <w:rsid w:val="00DE3C7F"/>
    <w:rsid w:val="00DE4204"/>
    <w:rsid w:val="00DE4224"/>
    <w:rsid w:val="00DE45B2"/>
    <w:rsid w:val="00DE485C"/>
    <w:rsid w:val="00DE48E0"/>
    <w:rsid w:val="00DE4BE7"/>
    <w:rsid w:val="00DE4C59"/>
    <w:rsid w:val="00DE4F42"/>
    <w:rsid w:val="00DE5115"/>
    <w:rsid w:val="00DE55B0"/>
    <w:rsid w:val="00DE55F7"/>
    <w:rsid w:val="00DE567E"/>
    <w:rsid w:val="00DE569F"/>
    <w:rsid w:val="00DE5997"/>
    <w:rsid w:val="00DE5D3F"/>
    <w:rsid w:val="00DE5ED4"/>
    <w:rsid w:val="00DE5F6D"/>
    <w:rsid w:val="00DE6207"/>
    <w:rsid w:val="00DE6652"/>
    <w:rsid w:val="00DE68FE"/>
    <w:rsid w:val="00DE6919"/>
    <w:rsid w:val="00DE6945"/>
    <w:rsid w:val="00DE6A76"/>
    <w:rsid w:val="00DE6C77"/>
    <w:rsid w:val="00DE6D3F"/>
    <w:rsid w:val="00DE6E52"/>
    <w:rsid w:val="00DE701A"/>
    <w:rsid w:val="00DE708F"/>
    <w:rsid w:val="00DE7283"/>
    <w:rsid w:val="00DE72AC"/>
    <w:rsid w:val="00DE7385"/>
    <w:rsid w:val="00DE76B0"/>
    <w:rsid w:val="00DE78F6"/>
    <w:rsid w:val="00DF033B"/>
    <w:rsid w:val="00DF0435"/>
    <w:rsid w:val="00DF0545"/>
    <w:rsid w:val="00DF0BAF"/>
    <w:rsid w:val="00DF0C58"/>
    <w:rsid w:val="00DF0C70"/>
    <w:rsid w:val="00DF0CA9"/>
    <w:rsid w:val="00DF0FF0"/>
    <w:rsid w:val="00DF12BB"/>
    <w:rsid w:val="00DF12D1"/>
    <w:rsid w:val="00DF1639"/>
    <w:rsid w:val="00DF163A"/>
    <w:rsid w:val="00DF1A1C"/>
    <w:rsid w:val="00DF1FB6"/>
    <w:rsid w:val="00DF201D"/>
    <w:rsid w:val="00DF2303"/>
    <w:rsid w:val="00DF264E"/>
    <w:rsid w:val="00DF26F5"/>
    <w:rsid w:val="00DF2983"/>
    <w:rsid w:val="00DF2C6B"/>
    <w:rsid w:val="00DF30C6"/>
    <w:rsid w:val="00DF3183"/>
    <w:rsid w:val="00DF31DC"/>
    <w:rsid w:val="00DF323F"/>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A68"/>
    <w:rsid w:val="00E00C86"/>
    <w:rsid w:val="00E00D09"/>
    <w:rsid w:val="00E00DFD"/>
    <w:rsid w:val="00E00E52"/>
    <w:rsid w:val="00E0114D"/>
    <w:rsid w:val="00E01510"/>
    <w:rsid w:val="00E01587"/>
    <w:rsid w:val="00E017A1"/>
    <w:rsid w:val="00E01BC5"/>
    <w:rsid w:val="00E02464"/>
    <w:rsid w:val="00E027A8"/>
    <w:rsid w:val="00E0289F"/>
    <w:rsid w:val="00E028CE"/>
    <w:rsid w:val="00E0298C"/>
    <w:rsid w:val="00E02AD4"/>
    <w:rsid w:val="00E02DAC"/>
    <w:rsid w:val="00E02E4B"/>
    <w:rsid w:val="00E02E54"/>
    <w:rsid w:val="00E031AC"/>
    <w:rsid w:val="00E03451"/>
    <w:rsid w:val="00E0345F"/>
    <w:rsid w:val="00E034D8"/>
    <w:rsid w:val="00E036EA"/>
    <w:rsid w:val="00E03E0B"/>
    <w:rsid w:val="00E04240"/>
    <w:rsid w:val="00E044EC"/>
    <w:rsid w:val="00E04640"/>
    <w:rsid w:val="00E0470C"/>
    <w:rsid w:val="00E04D7C"/>
    <w:rsid w:val="00E04E1F"/>
    <w:rsid w:val="00E04E98"/>
    <w:rsid w:val="00E0525E"/>
    <w:rsid w:val="00E05560"/>
    <w:rsid w:val="00E05688"/>
    <w:rsid w:val="00E05761"/>
    <w:rsid w:val="00E05B8C"/>
    <w:rsid w:val="00E05D68"/>
    <w:rsid w:val="00E05F42"/>
    <w:rsid w:val="00E06345"/>
    <w:rsid w:val="00E0643B"/>
    <w:rsid w:val="00E064C1"/>
    <w:rsid w:val="00E067B8"/>
    <w:rsid w:val="00E06AE9"/>
    <w:rsid w:val="00E06CE1"/>
    <w:rsid w:val="00E07234"/>
    <w:rsid w:val="00E0744C"/>
    <w:rsid w:val="00E07581"/>
    <w:rsid w:val="00E07FB5"/>
    <w:rsid w:val="00E10025"/>
    <w:rsid w:val="00E100C9"/>
    <w:rsid w:val="00E10174"/>
    <w:rsid w:val="00E1022B"/>
    <w:rsid w:val="00E10783"/>
    <w:rsid w:val="00E107E2"/>
    <w:rsid w:val="00E10814"/>
    <w:rsid w:val="00E108A4"/>
    <w:rsid w:val="00E10B26"/>
    <w:rsid w:val="00E10F4D"/>
    <w:rsid w:val="00E1125D"/>
    <w:rsid w:val="00E112A4"/>
    <w:rsid w:val="00E11744"/>
    <w:rsid w:val="00E118F2"/>
    <w:rsid w:val="00E11BFA"/>
    <w:rsid w:val="00E11C77"/>
    <w:rsid w:val="00E11C78"/>
    <w:rsid w:val="00E11C9E"/>
    <w:rsid w:val="00E11F51"/>
    <w:rsid w:val="00E11FC2"/>
    <w:rsid w:val="00E120BD"/>
    <w:rsid w:val="00E120E7"/>
    <w:rsid w:val="00E12221"/>
    <w:rsid w:val="00E12733"/>
    <w:rsid w:val="00E12E7F"/>
    <w:rsid w:val="00E12EDC"/>
    <w:rsid w:val="00E12FF0"/>
    <w:rsid w:val="00E133E0"/>
    <w:rsid w:val="00E1380E"/>
    <w:rsid w:val="00E1383C"/>
    <w:rsid w:val="00E13B3C"/>
    <w:rsid w:val="00E13D8C"/>
    <w:rsid w:val="00E14050"/>
    <w:rsid w:val="00E1406C"/>
    <w:rsid w:val="00E1409E"/>
    <w:rsid w:val="00E14358"/>
    <w:rsid w:val="00E146C1"/>
    <w:rsid w:val="00E15235"/>
    <w:rsid w:val="00E15616"/>
    <w:rsid w:val="00E159F7"/>
    <w:rsid w:val="00E15B14"/>
    <w:rsid w:val="00E15BE7"/>
    <w:rsid w:val="00E15E8E"/>
    <w:rsid w:val="00E1601F"/>
    <w:rsid w:val="00E161AA"/>
    <w:rsid w:val="00E16211"/>
    <w:rsid w:val="00E16422"/>
    <w:rsid w:val="00E16531"/>
    <w:rsid w:val="00E165C4"/>
    <w:rsid w:val="00E166E1"/>
    <w:rsid w:val="00E16867"/>
    <w:rsid w:val="00E16A0E"/>
    <w:rsid w:val="00E16B1D"/>
    <w:rsid w:val="00E16C13"/>
    <w:rsid w:val="00E16DF3"/>
    <w:rsid w:val="00E1738B"/>
    <w:rsid w:val="00E17555"/>
    <w:rsid w:val="00E17628"/>
    <w:rsid w:val="00E176B2"/>
    <w:rsid w:val="00E1772E"/>
    <w:rsid w:val="00E17739"/>
    <w:rsid w:val="00E1775E"/>
    <w:rsid w:val="00E177E9"/>
    <w:rsid w:val="00E17D52"/>
    <w:rsid w:val="00E17E0A"/>
    <w:rsid w:val="00E17E87"/>
    <w:rsid w:val="00E17F08"/>
    <w:rsid w:val="00E2013E"/>
    <w:rsid w:val="00E2034E"/>
    <w:rsid w:val="00E20661"/>
    <w:rsid w:val="00E2083A"/>
    <w:rsid w:val="00E2097B"/>
    <w:rsid w:val="00E20DB9"/>
    <w:rsid w:val="00E20DC6"/>
    <w:rsid w:val="00E21445"/>
    <w:rsid w:val="00E214E5"/>
    <w:rsid w:val="00E216EA"/>
    <w:rsid w:val="00E21782"/>
    <w:rsid w:val="00E21797"/>
    <w:rsid w:val="00E21A15"/>
    <w:rsid w:val="00E21D3E"/>
    <w:rsid w:val="00E21FCD"/>
    <w:rsid w:val="00E2229D"/>
    <w:rsid w:val="00E222B6"/>
    <w:rsid w:val="00E22399"/>
    <w:rsid w:val="00E224BC"/>
    <w:rsid w:val="00E2267F"/>
    <w:rsid w:val="00E2275C"/>
    <w:rsid w:val="00E22901"/>
    <w:rsid w:val="00E23404"/>
    <w:rsid w:val="00E23A64"/>
    <w:rsid w:val="00E23BFF"/>
    <w:rsid w:val="00E23CD1"/>
    <w:rsid w:val="00E23E6B"/>
    <w:rsid w:val="00E23F9F"/>
    <w:rsid w:val="00E23FFF"/>
    <w:rsid w:val="00E241C8"/>
    <w:rsid w:val="00E241E3"/>
    <w:rsid w:val="00E244DB"/>
    <w:rsid w:val="00E24741"/>
    <w:rsid w:val="00E24D6E"/>
    <w:rsid w:val="00E25195"/>
    <w:rsid w:val="00E2534E"/>
    <w:rsid w:val="00E253BE"/>
    <w:rsid w:val="00E2587B"/>
    <w:rsid w:val="00E25BA0"/>
    <w:rsid w:val="00E260D9"/>
    <w:rsid w:val="00E26225"/>
    <w:rsid w:val="00E26332"/>
    <w:rsid w:val="00E26333"/>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AC2"/>
    <w:rsid w:val="00E30B42"/>
    <w:rsid w:val="00E30BF4"/>
    <w:rsid w:val="00E30C93"/>
    <w:rsid w:val="00E30CFD"/>
    <w:rsid w:val="00E30DA3"/>
    <w:rsid w:val="00E31147"/>
    <w:rsid w:val="00E31206"/>
    <w:rsid w:val="00E318CB"/>
    <w:rsid w:val="00E3196E"/>
    <w:rsid w:val="00E31A1F"/>
    <w:rsid w:val="00E31A30"/>
    <w:rsid w:val="00E31AE9"/>
    <w:rsid w:val="00E31F11"/>
    <w:rsid w:val="00E32045"/>
    <w:rsid w:val="00E32285"/>
    <w:rsid w:val="00E32335"/>
    <w:rsid w:val="00E3266F"/>
    <w:rsid w:val="00E32823"/>
    <w:rsid w:val="00E32CBE"/>
    <w:rsid w:val="00E32FA1"/>
    <w:rsid w:val="00E3321D"/>
    <w:rsid w:val="00E3328F"/>
    <w:rsid w:val="00E332A2"/>
    <w:rsid w:val="00E334AC"/>
    <w:rsid w:val="00E33521"/>
    <w:rsid w:val="00E33569"/>
    <w:rsid w:val="00E33BE3"/>
    <w:rsid w:val="00E344E1"/>
    <w:rsid w:val="00E345A6"/>
    <w:rsid w:val="00E347CC"/>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51F"/>
    <w:rsid w:val="00E3759A"/>
    <w:rsid w:val="00E37618"/>
    <w:rsid w:val="00E37A1F"/>
    <w:rsid w:val="00E37A96"/>
    <w:rsid w:val="00E37B61"/>
    <w:rsid w:val="00E4015A"/>
    <w:rsid w:val="00E405B0"/>
    <w:rsid w:val="00E4078A"/>
    <w:rsid w:val="00E40823"/>
    <w:rsid w:val="00E408D1"/>
    <w:rsid w:val="00E40A70"/>
    <w:rsid w:val="00E40D27"/>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910"/>
    <w:rsid w:val="00E43AA5"/>
    <w:rsid w:val="00E43CFF"/>
    <w:rsid w:val="00E443C4"/>
    <w:rsid w:val="00E444DD"/>
    <w:rsid w:val="00E445C8"/>
    <w:rsid w:val="00E4475E"/>
    <w:rsid w:val="00E44DC4"/>
    <w:rsid w:val="00E44EB2"/>
    <w:rsid w:val="00E44ED7"/>
    <w:rsid w:val="00E450EC"/>
    <w:rsid w:val="00E4510C"/>
    <w:rsid w:val="00E45153"/>
    <w:rsid w:val="00E45656"/>
    <w:rsid w:val="00E45954"/>
    <w:rsid w:val="00E45D91"/>
    <w:rsid w:val="00E462D8"/>
    <w:rsid w:val="00E465CE"/>
    <w:rsid w:val="00E465D4"/>
    <w:rsid w:val="00E465DD"/>
    <w:rsid w:val="00E46645"/>
    <w:rsid w:val="00E46912"/>
    <w:rsid w:val="00E46B9E"/>
    <w:rsid w:val="00E46F2A"/>
    <w:rsid w:val="00E470AC"/>
    <w:rsid w:val="00E47193"/>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96B"/>
    <w:rsid w:val="00E51F79"/>
    <w:rsid w:val="00E5208E"/>
    <w:rsid w:val="00E5215D"/>
    <w:rsid w:val="00E5231F"/>
    <w:rsid w:val="00E5248D"/>
    <w:rsid w:val="00E52720"/>
    <w:rsid w:val="00E527FF"/>
    <w:rsid w:val="00E5282D"/>
    <w:rsid w:val="00E52921"/>
    <w:rsid w:val="00E529EB"/>
    <w:rsid w:val="00E52B55"/>
    <w:rsid w:val="00E52BD9"/>
    <w:rsid w:val="00E5305B"/>
    <w:rsid w:val="00E53259"/>
    <w:rsid w:val="00E53283"/>
    <w:rsid w:val="00E534ED"/>
    <w:rsid w:val="00E5367B"/>
    <w:rsid w:val="00E53AB9"/>
    <w:rsid w:val="00E53C5F"/>
    <w:rsid w:val="00E53EB4"/>
    <w:rsid w:val="00E5431C"/>
    <w:rsid w:val="00E5457D"/>
    <w:rsid w:val="00E54619"/>
    <w:rsid w:val="00E546E0"/>
    <w:rsid w:val="00E54BEC"/>
    <w:rsid w:val="00E54DCC"/>
    <w:rsid w:val="00E54FEC"/>
    <w:rsid w:val="00E5524A"/>
    <w:rsid w:val="00E552F2"/>
    <w:rsid w:val="00E55376"/>
    <w:rsid w:val="00E555AE"/>
    <w:rsid w:val="00E555B8"/>
    <w:rsid w:val="00E5586F"/>
    <w:rsid w:val="00E55932"/>
    <w:rsid w:val="00E55F0A"/>
    <w:rsid w:val="00E563AA"/>
    <w:rsid w:val="00E56733"/>
    <w:rsid w:val="00E568A7"/>
    <w:rsid w:val="00E56F39"/>
    <w:rsid w:val="00E56F45"/>
    <w:rsid w:val="00E57294"/>
    <w:rsid w:val="00E5735D"/>
    <w:rsid w:val="00E5758D"/>
    <w:rsid w:val="00E576A1"/>
    <w:rsid w:val="00E57ADC"/>
    <w:rsid w:val="00E57CB8"/>
    <w:rsid w:val="00E57FB6"/>
    <w:rsid w:val="00E60544"/>
    <w:rsid w:val="00E606DA"/>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F04"/>
    <w:rsid w:val="00E65519"/>
    <w:rsid w:val="00E656E1"/>
    <w:rsid w:val="00E6571F"/>
    <w:rsid w:val="00E65D4C"/>
    <w:rsid w:val="00E66049"/>
    <w:rsid w:val="00E66097"/>
    <w:rsid w:val="00E666A6"/>
    <w:rsid w:val="00E66CA8"/>
    <w:rsid w:val="00E676CC"/>
    <w:rsid w:val="00E67845"/>
    <w:rsid w:val="00E7023F"/>
    <w:rsid w:val="00E70279"/>
    <w:rsid w:val="00E702F5"/>
    <w:rsid w:val="00E706A0"/>
    <w:rsid w:val="00E70918"/>
    <w:rsid w:val="00E70DB5"/>
    <w:rsid w:val="00E70DD1"/>
    <w:rsid w:val="00E71375"/>
    <w:rsid w:val="00E71449"/>
    <w:rsid w:val="00E714F2"/>
    <w:rsid w:val="00E715A3"/>
    <w:rsid w:val="00E71710"/>
    <w:rsid w:val="00E719E9"/>
    <w:rsid w:val="00E725AB"/>
    <w:rsid w:val="00E725AF"/>
    <w:rsid w:val="00E725F2"/>
    <w:rsid w:val="00E72718"/>
    <w:rsid w:val="00E72781"/>
    <w:rsid w:val="00E72ACB"/>
    <w:rsid w:val="00E72C1B"/>
    <w:rsid w:val="00E72D8D"/>
    <w:rsid w:val="00E73219"/>
    <w:rsid w:val="00E7351B"/>
    <w:rsid w:val="00E73EB3"/>
    <w:rsid w:val="00E7421D"/>
    <w:rsid w:val="00E743D4"/>
    <w:rsid w:val="00E7484D"/>
    <w:rsid w:val="00E74A7C"/>
    <w:rsid w:val="00E74E24"/>
    <w:rsid w:val="00E7506F"/>
    <w:rsid w:val="00E750E1"/>
    <w:rsid w:val="00E75326"/>
    <w:rsid w:val="00E753C1"/>
    <w:rsid w:val="00E75503"/>
    <w:rsid w:val="00E75882"/>
    <w:rsid w:val="00E75AC7"/>
    <w:rsid w:val="00E762A1"/>
    <w:rsid w:val="00E76365"/>
    <w:rsid w:val="00E7637E"/>
    <w:rsid w:val="00E763A5"/>
    <w:rsid w:val="00E7663D"/>
    <w:rsid w:val="00E7711E"/>
    <w:rsid w:val="00E77417"/>
    <w:rsid w:val="00E776B1"/>
    <w:rsid w:val="00E77A91"/>
    <w:rsid w:val="00E77D5E"/>
    <w:rsid w:val="00E77DF0"/>
    <w:rsid w:val="00E77EAC"/>
    <w:rsid w:val="00E77EB9"/>
    <w:rsid w:val="00E77EC2"/>
    <w:rsid w:val="00E77F95"/>
    <w:rsid w:val="00E77F9B"/>
    <w:rsid w:val="00E806C0"/>
    <w:rsid w:val="00E807F2"/>
    <w:rsid w:val="00E80857"/>
    <w:rsid w:val="00E80901"/>
    <w:rsid w:val="00E80A9B"/>
    <w:rsid w:val="00E80D84"/>
    <w:rsid w:val="00E80D89"/>
    <w:rsid w:val="00E80F66"/>
    <w:rsid w:val="00E80FF7"/>
    <w:rsid w:val="00E81578"/>
    <w:rsid w:val="00E815C0"/>
    <w:rsid w:val="00E81752"/>
    <w:rsid w:val="00E81835"/>
    <w:rsid w:val="00E81865"/>
    <w:rsid w:val="00E81942"/>
    <w:rsid w:val="00E823E9"/>
    <w:rsid w:val="00E82564"/>
    <w:rsid w:val="00E8267C"/>
    <w:rsid w:val="00E827D1"/>
    <w:rsid w:val="00E82863"/>
    <w:rsid w:val="00E82A87"/>
    <w:rsid w:val="00E82D2A"/>
    <w:rsid w:val="00E83211"/>
    <w:rsid w:val="00E83B26"/>
    <w:rsid w:val="00E8461A"/>
    <w:rsid w:val="00E84860"/>
    <w:rsid w:val="00E84BD1"/>
    <w:rsid w:val="00E84E7D"/>
    <w:rsid w:val="00E84EB6"/>
    <w:rsid w:val="00E859FE"/>
    <w:rsid w:val="00E85A00"/>
    <w:rsid w:val="00E85C52"/>
    <w:rsid w:val="00E85D48"/>
    <w:rsid w:val="00E85EE4"/>
    <w:rsid w:val="00E86175"/>
    <w:rsid w:val="00E8692C"/>
    <w:rsid w:val="00E8698C"/>
    <w:rsid w:val="00E870EC"/>
    <w:rsid w:val="00E875C5"/>
    <w:rsid w:val="00E87619"/>
    <w:rsid w:val="00E87EA2"/>
    <w:rsid w:val="00E87F32"/>
    <w:rsid w:val="00E87FE0"/>
    <w:rsid w:val="00E90007"/>
    <w:rsid w:val="00E90FE7"/>
    <w:rsid w:val="00E9125E"/>
    <w:rsid w:val="00E913F9"/>
    <w:rsid w:val="00E9180C"/>
    <w:rsid w:val="00E91945"/>
    <w:rsid w:val="00E91B0D"/>
    <w:rsid w:val="00E91B76"/>
    <w:rsid w:val="00E920B7"/>
    <w:rsid w:val="00E922EC"/>
    <w:rsid w:val="00E92CF6"/>
    <w:rsid w:val="00E92F30"/>
    <w:rsid w:val="00E9322D"/>
    <w:rsid w:val="00E934CD"/>
    <w:rsid w:val="00E93673"/>
    <w:rsid w:val="00E93716"/>
    <w:rsid w:val="00E937DB"/>
    <w:rsid w:val="00E93A03"/>
    <w:rsid w:val="00E93F3D"/>
    <w:rsid w:val="00E94092"/>
    <w:rsid w:val="00E94294"/>
    <w:rsid w:val="00E943CF"/>
    <w:rsid w:val="00E952F1"/>
    <w:rsid w:val="00E9543F"/>
    <w:rsid w:val="00E95938"/>
    <w:rsid w:val="00E9599B"/>
    <w:rsid w:val="00E95AD8"/>
    <w:rsid w:val="00E95AE4"/>
    <w:rsid w:val="00E95E50"/>
    <w:rsid w:val="00E95F37"/>
    <w:rsid w:val="00E96058"/>
    <w:rsid w:val="00E96280"/>
    <w:rsid w:val="00E963DF"/>
    <w:rsid w:val="00E9651C"/>
    <w:rsid w:val="00E966A0"/>
    <w:rsid w:val="00E9724A"/>
    <w:rsid w:val="00E97737"/>
    <w:rsid w:val="00E97A56"/>
    <w:rsid w:val="00E97AC0"/>
    <w:rsid w:val="00E97CAF"/>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CC"/>
    <w:rsid w:val="00EA307B"/>
    <w:rsid w:val="00EA3105"/>
    <w:rsid w:val="00EA3A07"/>
    <w:rsid w:val="00EA3BCB"/>
    <w:rsid w:val="00EA3DBA"/>
    <w:rsid w:val="00EA4488"/>
    <w:rsid w:val="00EA4807"/>
    <w:rsid w:val="00EA48AC"/>
    <w:rsid w:val="00EA4B0B"/>
    <w:rsid w:val="00EA4EB0"/>
    <w:rsid w:val="00EA5054"/>
    <w:rsid w:val="00EA50B3"/>
    <w:rsid w:val="00EA569C"/>
    <w:rsid w:val="00EA56AC"/>
    <w:rsid w:val="00EA5889"/>
    <w:rsid w:val="00EA5A6E"/>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37"/>
    <w:rsid w:val="00EB0982"/>
    <w:rsid w:val="00EB0A29"/>
    <w:rsid w:val="00EB0A58"/>
    <w:rsid w:val="00EB0E91"/>
    <w:rsid w:val="00EB14A9"/>
    <w:rsid w:val="00EB154A"/>
    <w:rsid w:val="00EB1A93"/>
    <w:rsid w:val="00EB206C"/>
    <w:rsid w:val="00EB2211"/>
    <w:rsid w:val="00EB24B6"/>
    <w:rsid w:val="00EB2961"/>
    <w:rsid w:val="00EB2D54"/>
    <w:rsid w:val="00EB2F3C"/>
    <w:rsid w:val="00EB347C"/>
    <w:rsid w:val="00EB351F"/>
    <w:rsid w:val="00EB35D6"/>
    <w:rsid w:val="00EB36E1"/>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D48"/>
    <w:rsid w:val="00EB6F2F"/>
    <w:rsid w:val="00EB7622"/>
    <w:rsid w:val="00EB77AB"/>
    <w:rsid w:val="00EB7CEF"/>
    <w:rsid w:val="00EB7ED5"/>
    <w:rsid w:val="00EC015B"/>
    <w:rsid w:val="00EC01BB"/>
    <w:rsid w:val="00EC0258"/>
    <w:rsid w:val="00EC03E0"/>
    <w:rsid w:val="00EC0642"/>
    <w:rsid w:val="00EC0997"/>
    <w:rsid w:val="00EC0CA9"/>
    <w:rsid w:val="00EC10E6"/>
    <w:rsid w:val="00EC15D9"/>
    <w:rsid w:val="00EC1700"/>
    <w:rsid w:val="00EC1FA1"/>
    <w:rsid w:val="00EC20C2"/>
    <w:rsid w:val="00EC2291"/>
    <w:rsid w:val="00EC2899"/>
    <w:rsid w:val="00EC31E7"/>
    <w:rsid w:val="00EC3339"/>
    <w:rsid w:val="00EC36A6"/>
    <w:rsid w:val="00EC38C6"/>
    <w:rsid w:val="00EC39AA"/>
    <w:rsid w:val="00EC3DD0"/>
    <w:rsid w:val="00EC4264"/>
    <w:rsid w:val="00EC465F"/>
    <w:rsid w:val="00EC51A3"/>
    <w:rsid w:val="00EC5999"/>
    <w:rsid w:val="00EC5B6A"/>
    <w:rsid w:val="00EC5E1B"/>
    <w:rsid w:val="00EC61C2"/>
    <w:rsid w:val="00EC61FE"/>
    <w:rsid w:val="00EC62A0"/>
    <w:rsid w:val="00EC62A9"/>
    <w:rsid w:val="00EC6598"/>
    <w:rsid w:val="00EC67CF"/>
    <w:rsid w:val="00EC6D51"/>
    <w:rsid w:val="00EC6F39"/>
    <w:rsid w:val="00EC6F64"/>
    <w:rsid w:val="00EC701F"/>
    <w:rsid w:val="00EC723E"/>
    <w:rsid w:val="00EC745C"/>
    <w:rsid w:val="00EC7483"/>
    <w:rsid w:val="00EC7736"/>
    <w:rsid w:val="00EC7BA0"/>
    <w:rsid w:val="00EC7ED6"/>
    <w:rsid w:val="00ED0536"/>
    <w:rsid w:val="00ED0571"/>
    <w:rsid w:val="00ED0665"/>
    <w:rsid w:val="00ED07F7"/>
    <w:rsid w:val="00ED09A2"/>
    <w:rsid w:val="00ED0B2C"/>
    <w:rsid w:val="00ED126F"/>
    <w:rsid w:val="00ED13ED"/>
    <w:rsid w:val="00ED165C"/>
    <w:rsid w:val="00ED18B0"/>
    <w:rsid w:val="00ED1BFF"/>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395"/>
    <w:rsid w:val="00ED45F4"/>
    <w:rsid w:val="00ED4B3F"/>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55F"/>
    <w:rsid w:val="00ED76E1"/>
    <w:rsid w:val="00ED76E3"/>
    <w:rsid w:val="00EE069D"/>
    <w:rsid w:val="00EE0BE4"/>
    <w:rsid w:val="00EE0CE6"/>
    <w:rsid w:val="00EE0FD8"/>
    <w:rsid w:val="00EE1419"/>
    <w:rsid w:val="00EE1D39"/>
    <w:rsid w:val="00EE2166"/>
    <w:rsid w:val="00EE243B"/>
    <w:rsid w:val="00EE257C"/>
    <w:rsid w:val="00EE2B4F"/>
    <w:rsid w:val="00EE2E96"/>
    <w:rsid w:val="00EE388A"/>
    <w:rsid w:val="00EE3E9C"/>
    <w:rsid w:val="00EE3FFD"/>
    <w:rsid w:val="00EE4144"/>
    <w:rsid w:val="00EE4B7B"/>
    <w:rsid w:val="00EE4ED5"/>
    <w:rsid w:val="00EE4EEF"/>
    <w:rsid w:val="00EE507F"/>
    <w:rsid w:val="00EE513D"/>
    <w:rsid w:val="00EE5238"/>
    <w:rsid w:val="00EE5372"/>
    <w:rsid w:val="00EE53FA"/>
    <w:rsid w:val="00EE56D0"/>
    <w:rsid w:val="00EE57DA"/>
    <w:rsid w:val="00EE5D0F"/>
    <w:rsid w:val="00EE5F5A"/>
    <w:rsid w:val="00EE6230"/>
    <w:rsid w:val="00EE6785"/>
    <w:rsid w:val="00EE711E"/>
    <w:rsid w:val="00EE7136"/>
    <w:rsid w:val="00EE7250"/>
    <w:rsid w:val="00EE7457"/>
    <w:rsid w:val="00EE7882"/>
    <w:rsid w:val="00EE7B2D"/>
    <w:rsid w:val="00EE7BA0"/>
    <w:rsid w:val="00EE7BF6"/>
    <w:rsid w:val="00EE7D67"/>
    <w:rsid w:val="00EF022C"/>
    <w:rsid w:val="00EF0300"/>
    <w:rsid w:val="00EF06DE"/>
    <w:rsid w:val="00EF0C34"/>
    <w:rsid w:val="00EF0F51"/>
    <w:rsid w:val="00EF0FFB"/>
    <w:rsid w:val="00EF1865"/>
    <w:rsid w:val="00EF19E6"/>
    <w:rsid w:val="00EF1A48"/>
    <w:rsid w:val="00EF1D80"/>
    <w:rsid w:val="00EF1E49"/>
    <w:rsid w:val="00EF1E6F"/>
    <w:rsid w:val="00EF1F06"/>
    <w:rsid w:val="00EF1F91"/>
    <w:rsid w:val="00EF215C"/>
    <w:rsid w:val="00EF29A7"/>
    <w:rsid w:val="00EF2C92"/>
    <w:rsid w:val="00EF2FE4"/>
    <w:rsid w:val="00EF3C53"/>
    <w:rsid w:val="00EF4248"/>
    <w:rsid w:val="00EF4580"/>
    <w:rsid w:val="00EF475D"/>
    <w:rsid w:val="00EF49BA"/>
    <w:rsid w:val="00EF4C21"/>
    <w:rsid w:val="00EF506E"/>
    <w:rsid w:val="00EF50E8"/>
    <w:rsid w:val="00EF52E6"/>
    <w:rsid w:val="00EF543B"/>
    <w:rsid w:val="00EF548B"/>
    <w:rsid w:val="00EF5A6D"/>
    <w:rsid w:val="00EF5D58"/>
    <w:rsid w:val="00EF5EDB"/>
    <w:rsid w:val="00EF5F49"/>
    <w:rsid w:val="00EF627B"/>
    <w:rsid w:val="00EF656C"/>
    <w:rsid w:val="00EF6A3D"/>
    <w:rsid w:val="00EF6BA7"/>
    <w:rsid w:val="00EF6C72"/>
    <w:rsid w:val="00EF70C7"/>
    <w:rsid w:val="00EF7101"/>
    <w:rsid w:val="00EF722A"/>
    <w:rsid w:val="00EF72E5"/>
    <w:rsid w:val="00EF72EB"/>
    <w:rsid w:val="00EF74A6"/>
    <w:rsid w:val="00EF78C4"/>
    <w:rsid w:val="00EF7A9D"/>
    <w:rsid w:val="00F004F7"/>
    <w:rsid w:val="00F007D8"/>
    <w:rsid w:val="00F0085C"/>
    <w:rsid w:val="00F008C6"/>
    <w:rsid w:val="00F00B95"/>
    <w:rsid w:val="00F00D41"/>
    <w:rsid w:val="00F0128E"/>
    <w:rsid w:val="00F01432"/>
    <w:rsid w:val="00F0165F"/>
    <w:rsid w:val="00F0177B"/>
    <w:rsid w:val="00F017C0"/>
    <w:rsid w:val="00F0196B"/>
    <w:rsid w:val="00F01D46"/>
    <w:rsid w:val="00F02381"/>
    <w:rsid w:val="00F02785"/>
    <w:rsid w:val="00F0282E"/>
    <w:rsid w:val="00F029FC"/>
    <w:rsid w:val="00F02AB0"/>
    <w:rsid w:val="00F02AF4"/>
    <w:rsid w:val="00F02B75"/>
    <w:rsid w:val="00F02D15"/>
    <w:rsid w:val="00F03187"/>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503A"/>
    <w:rsid w:val="00F05085"/>
    <w:rsid w:val="00F050D3"/>
    <w:rsid w:val="00F0535F"/>
    <w:rsid w:val="00F0547E"/>
    <w:rsid w:val="00F05F9E"/>
    <w:rsid w:val="00F06342"/>
    <w:rsid w:val="00F0643F"/>
    <w:rsid w:val="00F06653"/>
    <w:rsid w:val="00F06741"/>
    <w:rsid w:val="00F0686D"/>
    <w:rsid w:val="00F069FE"/>
    <w:rsid w:val="00F06B9B"/>
    <w:rsid w:val="00F071DB"/>
    <w:rsid w:val="00F075E1"/>
    <w:rsid w:val="00F07B84"/>
    <w:rsid w:val="00F07BF6"/>
    <w:rsid w:val="00F07DC5"/>
    <w:rsid w:val="00F07FB8"/>
    <w:rsid w:val="00F1030B"/>
    <w:rsid w:val="00F1031C"/>
    <w:rsid w:val="00F10342"/>
    <w:rsid w:val="00F103B6"/>
    <w:rsid w:val="00F104C9"/>
    <w:rsid w:val="00F105F3"/>
    <w:rsid w:val="00F10D6F"/>
    <w:rsid w:val="00F11326"/>
    <w:rsid w:val="00F114C0"/>
    <w:rsid w:val="00F118C7"/>
    <w:rsid w:val="00F11E6D"/>
    <w:rsid w:val="00F1249E"/>
    <w:rsid w:val="00F124BF"/>
    <w:rsid w:val="00F124CD"/>
    <w:rsid w:val="00F1295A"/>
    <w:rsid w:val="00F129DB"/>
    <w:rsid w:val="00F131F9"/>
    <w:rsid w:val="00F1325C"/>
    <w:rsid w:val="00F134A9"/>
    <w:rsid w:val="00F13576"/>
    <w:rsid w:val="00F13C1C"/>
    <w:rsid w:val="00F1451F"/>
    <w:rsid w:val="00F145FD"/>
    <w:rsid w:val="00F14657"/>
    <w:rsid w:val="00F14940"/>
    <w:rsid w:val="00F15058"/>
    <w:rsid w:val="00F15175"/>
    <w:rsid w:val="00F1564A"/>
    <w:rsid w:val="00F15B0F"/>
    <w:rsid w:val="00F164B2"/>
    <w:rsid w:val="00F16760"/>
    <w:rsid w:val="00F1684E"/>
    <w:rsid w:val="00F168FA"/>
    <w:rsid w:val="00F16A2B"/>
    <w:rsid w:val="00F16AFB"/>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31"/>
    <w:rsid w:val="00F213C0"/>
    <w:rsid w:val="00F21E27"/>
    <w:rsid w:val="00F220C0"/>
    <w:rsid w:val="00F220EE"/>
    <w:rsid w:val="00F22405"/>
    <w:rsid w:val="00F2288A"/>
    <w:rsid w:val="00F22DF6"/>
    <w:rsid w:val="00F2332E"/>
    <w:rsid w:val="00F23358"/>
    <w:rsid w:val="00F2382F"/>
    <w:rsid w:val="00F23A1A"/>
    <w:rsid w:val="00F23C52"/>
    <w:rsid w:val="00F24179"/>
    <w:rsid w:val="00F2445F"/>
    <w:rsid w:val="00F24467"/>
    <w:rsid w:val="00F2462B"/>
    <w:rsid w:val="00F24728"/>
    <w:rsid w:val="00F24ADA"/>
    <w:rsid w:val="00F24BE8"/>
    <w:rsid w:val="00F24CE5"/>
    <w:rsid w:val="00F24CEF"/>
    <w:rsid w:val="00F24D09"/>
    <w:rsid w:val="00F24EE1"/>
    <w:rsid w:val="00F24F53"/>
    <w:rsid w:val="00F254F2"/>
    <w:rsid w:val="00F25738"/>
    <w:rsid w:val="00F25771"/>
    <w:rsid w:val="00F26178"/>
    <w:rsid w:val="00F26437"/>
    <w:rsid w:val="00F26771"/>
    <w:rsid w:val="00F268A0"/>
    <w:rsid w:val="00F26FF2"/>
    <w:rsid w:val="00F2719C"/>
    <w:rsid w:val="00F27655"/>
    <w:rsid w:val="00F276B6"/>
    <w:rsid w:val="00F2797E"/>
    <w:rsid w:val="00F27BEF"/>
    <w:rsid w:val="00F27BF7"/>
    <w:rsid w:val="00F300C7"/>
    <w:rsid w:val="00F302AC"/>
    <w:rsid w:val="00F305A6"/>
    <w:rsid w:val="00F30B7D"/>
    <w:rsid w:val="00F30DD1"/>
    <w:rsid w:val="00F30E48"/>
    <w:rsid w:val="00F31352"/>
    <w:rsid w:val="00F31429"/>
    <w:rsid w:val="00F314F4"/>
    <w:rsid w:val="00F31631"/>
    <w:rsid w:val="00F3188F"/>
    <w:rsid w:val="00F31C67"/>
    <w:rsid w:val="00F31C9C"/>
    <w:rsid w:val="00F31D5B"/>
    <w:rsid w:val="00F31DCE"/>
    <w:rsid w:val="00F31EF3"/>
    <w:rsid w:val="00F31FE4"/>
    <w:rsid w:val="00F322C1"/>
    <w:rsid w:val="00F326F2"/>
    <w:rsid w:val="00F3278B"/>
    <w:rsid w:val="00F32D44"/>
    <w:rsid w:val="00F32F14"/>
    <w:rsid w:val="00F33308"/>
    <w:rsid w:val="00F333E9"/>
    <w:rsid w:val="00F33502"/>
    <w:rsid w:val="00F33A06"/>
    <w:rsid w:val="00F34014"/>
    <w:rsid w:val="00F340C9"/>
    <w:rsid w:val="00F345CC"/>
    <w:rsid w:val="00F347A6"/>
    <w:rsid w:val="00F348B2"/>
    <w:rsid w:val="00F34C17"/>
    <w:rsid w:val="00F34C33"/>
    <w:rsid w:val="00F352A0"/>
    <w:rsid w:val="00F35682"/>
    <w:rsid w:val="00F3576B"/>
    <w:rsid w:val="00F35D3C"/>
    <w:rsid w:val="00F35DB9"/>
    <w:rsid w:val="00F35E97"/>
    <w:rsid w:val="00F360C9"/>
    <w:rsid w:val="00F36133"/>
    <w:rsid w:val="00F36266"/>
    <w:rsid w:val="00F364A2"/>
    <w:rsid w:val="00F3696B"/>
    <w:rsid w:val="00F36ACF"/>
    <w:rsid w:val="00F36D04"/>
    <w:rsid w:val="00F36F43"/>
    <w:rsid w:val="00F370CD"/>
    <w:rsid w:val="00F371FD"/>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67B"/>
    <w:rsid w:val="00F41697"/>
    <w:rsid w:val="00F41809"/>
    <w:rsid w:val="00F418A9"/>
    <w:rsid w:val="00F419B5"/>
    <w:rsid w:val="00F41A12"/>
    <w:rsid w:val="00F41CEA"/>
    <w:rsid w:val="00F41E13"/>
    <w:rsid w:val="00F42265"/>
    <w:rsid w:val="00F42772"/>
    <w:rsid w:val="00F4278B"/>
    <w:rsid w:val="00F42930"/>
    <w:rsid w:val="00F42EF7"/>
    <w:rsid w:val="00F430DA"/>
    <w:rsid w:val="00F4310D"/>
    <w:rsid w:val="00F435CD"/>
    <w:rsid w:val="00F43DDE"/>
    <w:rsid w:val="00F43F54"/>
    <w:rsid w:val="00F445EE"/>
    <w:rsid w:val="00F447A5"/>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234"/>
    <w:rsid w:val="00F51635"/>
    <w:rsid w:val="00F519D9"/>
    <w:rsid w:val="00F51A78"/>
    <w:rsid w:val="00F52221"/>
    <w:rsid w:val="00F5229C"/>
    <w:rsid w:val="00F524B1"/>
    <w:rsid w:val="00F52A3A"/>
    <w:rsid w:val="00F53219"/>
    <w:rsid w:val="00F53499"/>
    <w:rsid w:val="00F53572"/>
    <w:rsid w:val="00F53814"/>
    <w:rsid w:val="00F5381B"/>
    <w:rsid w:val="00F53B56"/>
    <w:rsid w:val="00F53C00"/>
    <w:rsid w:val="00F5406B"/>
    <w:rsid w:val="00F5440B"/>
    <w:rsid w:val="00F54559"/>
    <w:rsid w:val="00F54730"/>
    <w:rsid w:val="00F54B45"/>
    <w:rsid w:val="00F54C60"/>
    <w:rsid w:val="00F552F2"/>
    <w:rsid w:val="00F553E6"/>
    <w:rsid w:val="00F5541B"/>
    <w:rsid w:val="00F55537"/>
    <w:rsid w:val="00F55876"/>
    <w:rsid w:val="00F55C5E"/>
    <w:rsid w:val="00F5603A"/>
    <w:rsid w:val="00F5606B"/>
    <w:rsid w:val="00F560DB"/>
    <w:rsid w:val="00F5616C"/>
    <w:rsid w:val="00F5627A"/>
    <w:rsid w:val="00F563C3"/>
    <w:rsid w:val="00F564AF"/>
    <w:rsid w:val="00F564BF"/>
    <w:rsid w:val="00F56579"/>
    <w:rsid w:val="00F565A1"/>
    <w:rsid w:val="00F566EF"/>
    <w:rsid w:val="00F56C12"/>
    <w:rsid w:val="00F56D9A"/>
    <w:rsid w:val="00F57124"/>
    <w:rsid w:val="00F574D3"/>
    <w:rsid w:val="00F57522"/>
    <w:rsid w:val="00F57690"/>
    <w:rsid w:val="00F576F5"/>
    <w:rsid w:val="00F5794E"/>
    <w:rsid w:val="00F57A21"/>
    <w:rsid w:val="00F57E4B"/>
    <w:rsid w:val="00F6008D"/>
    <w:rsid w:val="00F604A1"/>
    <w:rsid w:val="00F604F3"/>
    <w:rsid w:val="00F60B41"/>
    <w:rsid w:val="00F60F40"/>
    <w:rsid w:val="00F617B1"/>
    <w:rsid w:val="00F61B7B"/>
    <w:rsid w:val="00F61C19"/>
    <w:rsid w:val="00F61D79"/>
    <w:rsid w:val="00F61E72"/>
    <w:rsid w:val="00F628C5"/>
    <w:rsid w:val="00F62A42"/>
    <w:rsid w:val="00F62AAE"/>
    <w:rsid w:val="00F62E06"/>
    <w:rsid w:val="00F631C2"/>
    <w:rsid w:val="00F635C7"/>
    <w:rsid w:val="00F63E01"/>
    <w:rsid w:val="00F63E75"/>
    <w:rsid w:val="00F63F06"/>
    <w:rsid w:val="00F63F10"/>
    <w:rsid w:val="00F64062"/>
    <w:rsid w:val="00F640ED"/>
    <w:rsid w:val="00F640EF"/>
    <w:rsid w:val="00F6429D"/>
    <w:rsid w:val="00F6443E"/>
    <w:rsid w:val="00F64709"/>
    <w:rsid w:val="00F64732"/>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324"/>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E47"/>
    <w:rsid w:val="00F750A9"/>
    <w:rsid w:val="00F751D0"/>
    <w:rsid w:val="00F7565E"/>
    <w:rsid w:val="00F757A9"/>
    <w:rsid w:val="00F757C4"/>
    <w:rsid w:val="00F75871"/>
    <w:rsid w:val="00F7588B"/>
    <w:rsid w:val="00F759FE"/>
    <w:rsid w:val="00F75C27"/>
    <w:rsid w:val="00F75C43"/>
    <w:rsid w:val="00F763DC"/>
    <w:rsid w:val="00F763FE"/>
    <w:rsid w:val="00F76AA5"/>
    <w:rsid w:val="00F76C80"/>
    <w:rsid w:val="00F76FB1"/>
    <w:rsid w:val="00F772C3"/>
    <w:rsid w:val="00F774D3"/>
    <w:rsid w:val="00F7751C"/>
    <w:rsid w:val="00F77E1A"/>
    <w:rsid w:val="00F8036E"/>
    <w:rsid w:val="00F809AB"/>
    <w:rsid w:val="00F8134B"/>
    <w:rsid w:val="00F815CB"/>
    <w:rsid w:val="00F81C4A"/>
    <w:rsid w:val="00F821E7"/>
    <w:rsid w:val="00F82587"/>
    <w:rsid w:val="00F827C7"/>
    <w:rsid w:val="00F82DE0"/>
    <w:rsid w:val="00F83151"/>
    <w:rsid w:val="00F8352A"/>
    <w:rsid w:val="00F83567"/>
    <w:rsid w:val="00F8359A"/>
    <w:rsid w:val="00F835CE"/>
    <w:rsid w:val="00F838C2"/>
    <w:rsid w:val="00F83ABE"/>
    <w:rsid w:val="00F83C7A"/>
    <w:rsid w:val="00F83DD7"/>
    <w:rsid w:val="00F84137"/>
    <w:rsid w:val="00F846FB"/>
    <w:rsid w:val="00F848F2"/>
    <w:rsid w:val="00F84925"/>
    <w:rsid w:val="00F84BD4"/>
    <w:rsid w:val="00F84C9B"/>
    <w:rsid w:val="00F84FCE"/>
    <w:rsid w:val="00F856B1"/>
    <w:rsid w:val="00F856F9"/>
    <w:rsid w:val="00F8573B"/>
    <w:rsid w:val="00F85D98"/>
    <w:rsid w:val="00F85DD1"/>
    <w:rsid w:val="00F86003"/>
    <w:rsid w:val="00F86228"/>
    <w:rsid w:val="00F8624B"/>
    <w:rsid w:val="00F8637E"/>
    <w:rsid w:val="00F863F5"/>
    <w:rsid w:val="00F86534"/>
    <w:rsid w:val="00F8661E"/>
    <w:rsid w:val="00F866AC"/>
    <w:rsid w:val="00F86A43"/>
    <w:rsid w:val="00F86A48"/>
    <w:rsid w:val="00F86AF6"/>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4FA"/>
    <w:rsid w:val="00F91AB6"/>
    <w:rsid w:val="00F91B7D"/>
    <w:rsid w:val="00F91C15"/>
    <w:rsid w:val="00F91D18"/>
    <w:rsid w:val="00F91D82"/>
    <w:rsid w:val="00F91F55"/>
    <w:rsid w:val="00F9200B"/>
    <w:rsid w:val="00F921DF"/>
    <w:rsid w:val="00F9291D"/>
    <w:rsid w:val="00F92EBC"/>
    <w:rsid w:val="00F92F0D"/>
    <w:rsid w:val="00F9314D"/>
    <w:rsid w:val="00F931FD"/>
    <w:rsid w:val="00F9331F"/>
    <w:rsid w:val="00F93805"/>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A40"/>
    <w:rsid w:val="00F96BA1"/>
    <w:rsid w:val="00F96E56"/>
    <w:rsid w:val="00F96E7A"/>
    <w:rsid w:val="00F96FE4"/>
    <w:rsid w:val="00F97046"/>
    <w:rsid w:val="00F97173"/>
    <w:rsid w:val="00F97337"/>
    <w:rsid w:val="00F9739F"/>
    <w:rsid w:val="00F97596"/>
    <w:rsid w:val="00F97642"/>
    <w:rsid w:val="00F97698"/>
    <w:rsid w:val="00F97827"/>
    <w:rsid w:val="00F97A05"/>
    <w:rsid w:val="00F97CFC"/>
    <w:rsid w:val="00F97EC7"/>
    <w:rsid w:val="00F97F3B"/>
    <w:rsid w:val="00FA004C"/>
    <w:rsid w:val="00FA006A"/>
    <w:rsid w:val="00FA03C6"/>
    <w:rsid w:val="00FA0505"/>
    <w:rsid w:val="00FA06B5"/>
    <w:rsid w:val="00FA0785"/>
    <w:rsid w:val="00FA07E2"/>
    <w:rsid w:val="00FA0BDB"/>
    <w:rsid w:val="00FA0DE4"/>
    <w:rsid w:val="00FA0E55"/>
    <w:rsid w:val="00FA0FF3"/>
    <w:rsid w:val="00FA147F"/>
    <w:rsid w:val="00FA167C"/>
    <w:rsid w:val="00FA18AF"/>
    <w:rsid w:val="00FA1C28"/>
    <w:rsid w:val="00FA1DF8"/>
    <w:rsid w:val="00FA1E85"/>
    <w:rsid w:val="00FA2409"/>
    <w:rsid w:val="00FA281E"/>
    <w:rsid w:val="00FA299F"/>
    <w:rsid w:val="00FA2B97"/>
    <w:rsid w:val="00FA2CAE"/>
    <w:rsid w:val="00FA2F4C"/>
    <w:rsid w:val="00FA34B8"/>
    <w:rsid w:val="00FA3520"/>
    <w:rsid w:val="00FA3760"/>
    <w:rsid w:val="00FA3A53"/>
    <w:rsid w:val="00FA3AE2"/>
    <w:rsid w:val="00FA3C7A"/>
    <w:rsid w:val="00FA3CFF"/>
    <w:rsid w:val="00FA3EA6"/>
    <w:rsid w:val="00FA3F6A"/>
    <w:rsid w:val="00FA3F8C"/>
    <w:rsid w:val="00FA4055"/>
    <w:rsid w:val="00FA41C5"/>
    <w:rsid w:val="00FA4215"/>
    <w:rsid w:val="00FA43DE"/>
    <w:rsid w:val="00FA4507"/>
    <w:rsid w:val="00FA4872"/>
    <w:rsid w:val="00FA4B80"/>
    <w:rsid w:val="00FA573D"/>
    <w:rsid w:val="00FA5D39"/>
    <w:rsid w:val="00FA5E8E"/>
    <w:rsid w:val="00FA60AD"/>
    <w:rsid w:val="00FA615B"/>
    <w:rsid w:val="00FA6443"/>
    <w:rsid w:val="00FA6554"/>
    <w:rsid w:val="00FA6725"/>
    <w:rsid w:val="00FA6ACC"/>
    <w:rsid w:val="00FA6C8F"/>
    <w:rsid w:val="00FA7012"/>
    <w:rsid w:val="00FA735A"/>
    <w:rsid w:val="00FA7497"/>
    <w:rsid w:val="00FA7644"/>
    <w:rsid w:val="00FA78CB"/>
    <w:rsid w:val="00FA7E81"/>
    <w:rsid w:val="00FB022B"/>
    <w:rsid w:val="00FB044A"/>
    <w:rsid w:val="00FB0C2D"/>
    <w:rsid w:val="00FB11A5"/>
    <w:rsid w:val="00FB185B"/>
    <w:rsid w:val="00FB18B6"/>
    <w:rsid w:val="00FB19DF"/>
    <w:rsid w:val="00FB1D21"/>
    <w:rsid w:val="00FB1DF4"/>
    <w:rsid w:val="00FB2216"/>
    <w:rsid w:val="00FB2527"/>
    <w:rsid w:val="00FB2903"/>
    <w:rsid w:val="00FB2D0C"/>
    <w:rsid w:val="00FB2DEA"/>
    <w:rsid w:val="00FB3172"/>
    <w:rsid w:val="00FB3660"/>
    <w:rsid w:val="00FB3747"/>
    <w:rsid w:val="00FB37DE"/>
    <w:rsid w:val="00FB38A4"/>
    <w:rsid w:val="00FB3A58"/>
    <w:rsid w:val="00FB4190"/>
    <w:rsid w:val="00FB4268"/>
    <w:rsid w:val="00FB4482"/>
    <w:rsid w:val="00FB4774"/>
    <w:rsid w:val="00FB4D2F"/>
    <w:rsid w:val="00FB50E4"/>
    <w:rsid w:val="00FB522C"/>
    <w:rsid w:val="00FB526D"/>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C0FC9"/>
    <w:rsid w:val="00FC1051"/>
    <w:rsid w:val="00FC1182"/>
    <w:rsid w:val="00FC122D"/>
    <w:rsid w:val="00FC1336"/>
    <w:rsid w:val="00FC1966"/>
    <w:rsid w:val="00FC19AA"/>
    <w:rsid w:val="00FC1A7C"/>
    <w:rsid w:val="00FC1D74"/>
    <w:rsid w:val="00FC2D62"/>
    <w:rsid w:val="00FC3147"/>
    <w:rsid w:val="00FC31E2"/>
    <w:rsid w:val="00FC348F"/>
    <w:rsid w:val="00FC34B7"/>
    <w:rsid w:val="00FC3513"/>
    <w:rsid w:val="00FC353F"/>
    <w:rsid w:val="00FC3AF4"/>
    <w:rsid w:val="00FC3D19"/>
    <w:rsid w:val="00FC3F55"/>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3A1"/>
    <w:rsid w:val="00FC640E"/>
    <w:rsid w:val="00FC65A4"/>
    <w:rsid w:val="00FC6613"/>
    <w:rsid w:val="00FC691E"/>
    <w:rsid w:val="00FC6BEE"/>
    <w:rsid w:val="00FC6C8E"/>
    <w:rsid w:val="00FC74F7"/>
    <w:rsid w:val="00FC7768"/>
    <w:rsid w:val="00FC78A6"/>
    <w:rsid w:val="00FC79AC"/>
    <w:rsid w:val="00FC7A11"/>
    <w:rsid w:val="00FC7F40"/>
    <w:rsid w:val="00FC7FC6"/>
    <w:rsid w:val="00FC7FC8"/>
    <w:rsid w:val="00FD0041"/>
    <w:rsid w:val="00FD0141"/>
    <w:rsid w:val="00FD0180"/>
    <w:rsid w:val="00FD0389"/>
    <w:rsid w:val="00FD09C5"/>
    <w:rsid w:val="00FD0B01"/>
    <w:rsid w:val="00FD0DFF"/>
    <w:rsid w:val="00FD0EE2"/>
    <w:rsid w:val="00FD1194"/>
    <w:rsid w:val="00FD13C2"/>
    <w:rsid w:val="00FD1494"/>
    <w:rsid w:val="00FD1533"/>
    <w:rsid w:val="00FD162C"/>
    <w:rsid w:val="00FD1B01"/>
    <w:rsid w:val="00FD1BD1"/>
    <w:rsid w:val="00FD1CCA"/>
    <w:rsid w:val="00FD1E87"/>
    <w:rsid w:val="00FD232C"/>
    <w:rsid w:val="00FD2370"/>
    <w:rsid w:val="00FD23B2"/>
    <w:rsid w:val="00FD23D4"/>
    <w:rsid w:val="00FD2427"/>
    <w:rsid w:val="00FD2492"/>
    <w:rsid w:val="00FD25C3"/>
    <w:rsid w:val="00FD2676"/>
    <w:rsid w:val="00FD28D2"/>
    <w:rsid w:val="00FD2983"/>
    <w:rsid w:val="00FD2D41"/>
    <w:rsid w:val="00FD32B8"/>
    <w:rsid w:val="00FD32C2"/>
    <w:rsid w:val="00FD35EC"/>
    <w:rsid w:val="00FD36B7"/>
    <w:rsid w:val="00FD36D3"/>
    <w:rsid w:val="00FD37F3"/>
    <w:rsid w:val="00FD3A1A"/>
    <w:rsid w:val="00FD3CD0"/>
    <w:rsid w:val="00FD42C6"/>
    <w:rsid w:val="00FD4427"/>
    <w:rsid w:val="00FD4881"/>
    <w:rsid w:val="00FD4886"/>
    <w:rsid w:val="00FD4996"/>
    <w:rsid w:val="00FD4A42"/>
    <w:rsid w:val="00FD4DD2"/>
    <w:rsid w:val="00FD4FEE"/>
    <w:rsid w:val="00FD5792"/>
    <w:rsid w:val="00FD5A57"/>
    <w:rsid w:val="00FD5C4E"/>
    <w:rsid w:val="00FD5F4C"/>
    <w:rsid w:val="00FD6151"/>
    <w:rsid w:val="00FD6CD4"/>
    <w:rsid w:val="00FD70B2"/>
    <w:rsid w:val="00FD71AD"/>
    <w:rsid w:val="00FD7832"/>
    <w:rsid w:val="00FD7889"/>
    <w:rsid w:val="00FD78C5"/>
    <w:rsid w:val="00FD7B93"/>
    <w:rsid w:val="00FD7C3A"/>
    <w:rsid w:val="00FE02AD"/>
    <w:rsid w:val="00FE0329"/>
    <w:rsid w:val="00FE0937"/>
    <w:rsid w:val="00FE0AF2"/>
    <w:rsid w:val="00FE0B2C"/>
    <w:rsid w:val="00FE0CFF"/>
    <w:rsid w:val="00FE0E11"/>
    <w:rsid w:val="00FE0E8B"/>
    <w:rsid w:val="00FE0FA7"/>
    <w:rsid w:val="00FE106F"/>
    <w:rsid w:val="00FE196B"/>
    <w:rsid w:val="00FE1AA8"/>
    <w:rsid w:val="00FE1CD4"/>
    <w:rsid w:val="00FE1CDD"/>
    <w:rsid w:val="00FE1E21"/>
    <w:rsid w:val="00FE1E95"/>
    <w:rsid w:val="00FE209B"/>
    <w:rsid w:val="00FE243A"/>
    <w:rsid w:val="00FE25A8"/>
    <w:rsid w:val="00FE27A3"/>
    <w:rsid w:val="00FE2DB1"/>
    <w:rsid w:val="00FE2DEE"/>
    <w:rsid w:val="00FE3852"/>
    <w:rsid w:val="00FE3B83"/>
    <w:rsid w:val="00FE3C70"/>
    <w:rsid w:val="00FE3CBE"/>
    <w:rsid w:val="00FE3DD3"/>
    <w:rsid w:val="00FE3EA4"/>
    <w:rsid w:val="00FE3FC1"/>
    <w:rsid w:val="00FE4146"/>
    <w:rsid w:val="00FE4194"/>
    <w:rsid w:val="00FE4323"/>
    <w:rsid w:val="00FE43F1"/>
    <w:rsid w:val="00FE4517"/>
    <w:rsid w:val="00FE4572"/>
    <w:rsid w:val="00FE4C2B"/>
    <w:rsid w:val="00FE4C9F"/>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326"/>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166"/>
    <w:rsid w:val="00FF21D8"/>
    <w:rsid w:val="00FF224C"/>
    <w:rsid w:val="00FF23B0"/>
    <w:rsid w:val="00FF24CC"/>
    <w:rsid w:val="00FF2AA4"/>
    <w:rsid w:val="00FF2E88"/>
    <w:rsid w:val="00FF2F8D"/>
    <w:rsid w:val="00FF334E"/>
    <w:rsid w:val="00FF38F7"/>
    <w:rsid w:val="00FF3A9E"/>
    <w:rsid w:val="00FF4223"/>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D8"/>
    <w:rsid w:val="00FF698C"/>
    <w:rsid w:val="00FF6AA8"/>
    <w:rsid w:val="00FF6D86"/>
    <w:rsid w:val="00FF72EC"/>
    <w:rsid w:val="00FF73CF"/>
    <w:rsid w:val="00FF7712"/>
    <w:rsid w:val="00FF78E3"/>
    <w:rsid w:val="00FF7A53"/>
    <w:rsid w:val="00FF7B3B"/>
    <w:rsid w:val="00FF7B65"/>
    <w:rsid w:val="00FF7C55"/>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uiPriority w:val="35"/>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736A50"/>
    <w:pPr>
      <w:keepNext/>
      <w:keepLines/>
      <w:numPr>
        <w:numId w:val="40"/>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ind w:left="0"/>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C649E3"/>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36"/>
      </w:numPr>
      <w:tabs>
        <w:tab w:val="clear" w:pos="794"/>
        <w:tab w:val="left" w:pos="284"/>
      </w:tabs>
      <w:spacing w:before="0"/>
    </w:pPr>
  </w:style>
  <w:style w:type="character" w:customStyle="1" w:styleId="3H4Char">
    <w:name w:val="3H4 Char"/>
    <w:basedOn w:val="3H3Char"/>
    <w:link w:val="3H4"/>
    <w:rsid w:val="00C649E3"/>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736A50"/>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7F6292"/>
    <w:pPr>
      <w:numPr>
        <w:numId w:val="39"/>
      </w:numPr>
    </w:pPr>
  </w:style>
  <w:style w:type="paragraph" w:customStyle="1" w:styleId="3H6">
    <w:name w:val="3H6"/>
    <w:basedOn w:val="Normal"/>
    <w:rsid w:val="007F6292"/>
    <w:pPr>
      <w:numPr>
        <w:ilvl w:val="6"/>
        <w:numId w:val="40"/>
      </w:numPr>
    </w:pPr>
  </w:style>
  <w:style w:type="paragraph" w:customStyle="1" w:styleId="3H7">
    <w:name w:val="3H7"/>
    <w:basedOn w:val="Normal"/>
    <w:rsid w:val="007F6292"/>
    <w:pPr>
      <w:numPr>
        <w:ilvl w:val="7"/>
        <w:numId w:val="40"/>
      </w:numPr>
    </w:pPr>
  </w:style>
  <w:style w:type="paragraph" w:customStyle="1" w:styleId="3H8">
    <w:name w:val="3H8"/>
    <w:basedOn w:val="Normal"/>
    <w:rsid w:val="007F6292"/>
    <w:pPr>
      <w:numPr>
        <w:ilvl w:val="8"/>
        <w:numId w:val="40"/>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45"/>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17266B"/>
    <w:pPr>
      <w:tabs>
        <w:tab w:val="left" w:pos="357"/>
        <w:tab w:val="left" w:pos="714"/>
        <w:tab w:val="left" w:pos="1071"/>
        <w:tab w:val="left" w:pos="1429"/>
        <w:tab w:val="left" w:pos="1786"/>
        <w:tab w:val="left" w:pos="2143"/>
        <w:tab w:val="left" w:pos="2500"/>
        <w:tab w:val="left" w:pos="2857"/>
      </w:tabs>
      <w:spacing w:before="24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56"/>
      </w:numPr>
    </w:pPr>
  </w:style>
  <w:style w:type="paragraph" w:customStyle="1" w:styleId="3U0">
    <w:name w:val="3U0"/>
    <w:basedOn w:val="3N0"/>
    <w:qFormat/>
    <w:rsid w:val="00846E49"/>
    <w:pPr>
      <w:numPr>
        <w:numId w:val="56"/>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56"/>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45"/>
      </w:numPr>
    </w:pPr>
  </w:style>
  <w:style w:type="paragraph" w:customStyle="1" w:styleId="3D8">
    <w:name w:val="3D8"/>
    <w:basedOn w:val="Normal"/>
    <w:rsid w:val="006B3435"/>
    <w:pPr>
      <w:numPr>
        <w:ilvl w:val="8"/>
        <w:numId w:val="45"/>
      </w:numPr>
    </w:pPr>
  </w:style>
  <w:style w:type="paragraph" w:customStyle="1" w:styleId="3E0">
    <w:name w:val="3E0"/>
    <w:basedOn w:val="3N0"/>
    <w:qFormat/>
    <w:rsid w:val="006B4E42"/>
    <w:pPr>
      <w:numPr>
        <w:numId w:val="57"/>
      </w:numPr>
      <w:tabs>
        <w:tab w:val="center" w:pos="4865"/>
        <w:tab w:val="right" w:pos="9730"/>
      </w:tabs>
      <w:jc w:val="left"/>
    </w:pPr>
  </w:style>
  <w:style w:type="numbering" w:customStyle="1" w:styleId="3Dash">
    <w:name w:val="3Dash"/>
    <w:uiPriority w:val="99"/>
    <w:rsid w:val="00B854CC"/>
    <w:pPr>
      <w:numPr>
        <w:numId w:val="53"/>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57"/>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57"/>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57"/>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57"/>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57"/>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57"/>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54"/>
      </w:numPr>
    </w:pPr>
  </w:style>
  <w:style w:type="numbering" w:customStyle="1" w:styleId="3DNumbering">
    <w:name w:val="3D Numbering"/>
    <w:uiPriority w:val="99"/>
    <w:rsid w:val="00846E49"/>
    <w:pPr>
      <w:numPr>
        <w:numId w:val="55"/>
      </w:numPr>
    </w:pPr>
  </w:style>
  <w:style w:type="character" w:customStyle="1" w:styleId="3TabsChar">
    <w:name w:val="3 Tabs Char"/>
    <w:basedOn w:val="DefaultParagraphFont"/>
    <w:link w:val="3Tabs"/>
    <w:rsid w:val="0017266B"/>
    <w:rPr>
      <w:rFonts w:ascii="Times New Roman" w:hAnsi="Times New Roman"/>
      <w:lang w:val="en-GB" w:eastAsia="en-US"/>
    </w:rPr>
  </w:style>
  <w:style w:type="paragraph" w:customStyle="1" w:styleId="3N4">
    <w:name w:val="3N4"/>
    <w:basedOn w:val="3N0"/>
    <w:qFormat/>
    <w:rsid w:val="00D73D39"/>
    <w:pPr>
      <w:ind w:left="1429"/>
    </w:pPr>
  </w:style>
  <w:style w:type="paragraph" w:customStyle="1" w:styleId="3N">
    <w:name w:val="3N"/>
    <w:basedOn w:val="Normal"/>
    <w:link w:val="3NChar"/>
    <w:qFormat/>
    <w:rsid w:val="003E6F67"/>
    <w:pPr>
      <w:widowControl w:val="0"/>
      <w:tabs>
        <w:tab w:val="clear" w:pos="794"/>
        <w:tab w:val="clear" w:pos="1191"/>
        <w:tab w:val="clear" w:pos="1588"/>
        <w:tab w:val="clear" w:pos="1985"/>
      </w:tabs>
      <w:textAlignment w:val="auto"/>
    </w:pPr>
  </w:style>
  <w:style w:type="character" w:customStyle="1" w:styleId="3NChar">
    <w:name w:val="3N Char"/>
    <w:link w:val="3N"/>
    <w:locked/>
    <w:rsid w:val="003E6F67"/>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ind w:hanging="1870"/>
      <w:jc w:val="left"/>
      <w:outlineLvl w:val="3"/>
    </w:pPr>
  </w:style>
  <w:style w:type="paragraph" w:styleId="Heading5">
    <w:name w:val="heading 5"/>
    <w:basedOn w:val="Heading3"/>
    <w:next w:val="Normal"/>
    <w:link w:val="Heading5Char"/>
    <w:uiPriority w:val="99"/>
    <w:qFormat/>
    <w:rsid w:val="00D07A7C"/>
    <w:pPr>
      <w:numPr>
        <w:ilvl w:val="4"/>
      </w:numPr>
      <w:tabs>
        <w:tab w:val="left" w:pos="907"/>
      </w:tabs>
      <w:ind w:left="1701" w:hanging="1701"/>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uiPriority w:val="35"/>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736A50"/>
    <w:pPr>
      <w:keepNext/>
      <w:keepLines/>
      <w:numPr>
        <w:numId w:val="40"/>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ind w:left="0"/>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C649E3"/>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36"/>
      </w:numPr>
      <w:tabs>
        <w:tab w:val="clear" w:pos="794"/>
        <w:tab w:val="left" w:pos="284"/>
      </w:tabs>
      <w:spacing w:before="0"/>
    </w:pPr>
  </w:style>
  <w:style w:type="character" w:customStyle="1" w:styleId="3H4Char">
    <w:name w:val="3H4 Char"/>
    <w:basedOn w:val="3H3Char"/>
    <w:link w:val="3H4"/>
    <w:rsid w:val="00C649E3"/>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736A50"/>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7F6292"/>
    <w:pPr>
      <w:numPr>
        <w:numId w:val="39"/>
      </w:numPr>
    </w:pPr>
  </w:style>
  <w:style w:type="paragraph" w:customStyle="1" w:styleId="3H6">
    <w:name w:val="3H6"/>
    <w:basedOn w:val="Normal"/>
    <w:rsid w:val="007F6292"/>
    <w:pPr>
      <w:numPr>
        <w:ilvl w:val="6"/>
        <w:numId w:val="40"/>
      </w:numPr>
    </w:pPr>
  </w:style>
  <w:style w:type="paragraph" w:customStyle="1" w:styleId="3H7">
    <w:name w:val="3H7"/>
    <w:basedOn w:val="Normal"/>
    <w:rsid w:val="007F6292"/>
    <w:pPr>
      <w:numPr>
        <w:ilvl w:val="7"/>
        <w:numId w:val="40"/>
      </w:numPr>
    </w:pPr>
  </w:style>
  <w:style w:type="paragraph" w:customStyle="1" w:styleId="3H8">
    <w:name w:val="3H8"/>
    <w:basedOn w:val="Normal"/>
    <w:rsid w:val="007F6292"/>
    <w:pPr>
      <w:numPr>
        <w:ilvl w:val="8"/>
        <w:numId w:val="40"/>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45"/>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17266B"/>
    <w:pPr>
      <w:tabs>
        <w:tab w:val="left" w:pos="357"/>
        <w:tab w:val="left" w:pos="714"/>
        <w:tab w:val="left" w:pos="1071"/>
        <w:tab w:val="left" w:pos="1429"/>
        <w:tab w:val="left" w:pos="1786"/>
        <w:tab w:val="left" w:pos="2143"/>
        <w:tab w:val="left" w:pos="2500"/>
        <w:tab w:val="left" w:pos="2857"/>
      </w:tabs>
      <w:spacing w:before="24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56"/>
      </w:numPr>
    </w:pPr>
  </w:style>
  <w:style w:type="paragraph" w:customStyle="1" w:styleId="3U0">
    <w:name w:val="3U0"/>
    <w:basedOn w:val="3N0"/>
    <w:qFormat/>
    <w:rsid w:val="00846E49"/>
    <w:pPr>
      <w:numPr>
        <w:numId w:val="56"/>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56"/>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45"/>
      </w:numPr>
    </w:pPr>
  </w:style>
  <w:style w:type="paragraph" w:customStyle="1" w:styleId="3D8">
    <w:name w:val="3D8"/>
    <w:basedOn w:val="Normal"/>
    <w:rsid w:val="006B3435"/>
    <w:pPr>
      <w:numPr>
        <w:ilvl w:val="8"/>
        <w:numId w:val="45"/>
      </w:numPr>
    </w:pPr>
  </w:style>
  <w:style w:type="paragraph" w:customStyle="1" w:styleId="3E0">
    <w:name w:val="3E0"/>
    <w:basedOn w:val="3N0"/>
    <w:qFormat/>
    <w:rsid w:val="006B4E42"/>
    <w:pPr>
      <w:numPr>
        <w:numId w:val="57"/>
      </w:numPr>
      <w:tabs>
        <w:tab w:val="center" w:pos="4865"/>
        <w:tab w:val="right" w:pos="9730"/>
      </w:tabs>
      <w:jc w:val="left"/>
    </w:pPr>
  </w:style>
  <w:style w:type="numbering" w:customStyle="1" w:styleId="3Dash">
    <w:name w:val="3Dash"/>
    <w:uiPriority w:val="99"/>
    <w:rsid w:val="00B854CC"/>
    <w:pPr>
      <w:numPr>
        <w:numId w:val="53"/>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57"/>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57"/>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57"/>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57"/>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57"/>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57"/>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54"/>
      </w:numPr>
    </w:pPr>
  </w:style>
  <w:style w:type="numbering" w:customStyle="1" w:styleId="3DNumbering">
    <w:name w:val="3D Numbering"/>
    <w:uiPriority w:val="99"/>
    <w:rsid w:val="00846E49"/>
    <w:pPr>
      <w:numPr>
        <w:numId w:val="55"/>
      </w:numPr>
    </w:pPr>
  </w:style>
  <w:style w:type="character" w:customStyle="1" w:styleId="3TabsChar">
    <w:name w:val="3 Tabs Char"/>
    <w:basedOn w:val="DefaultParagraphFont"/>
    <w:link w:val="3Tabs"/>
    <w:rsid w:val="0017266B"/>
    <w:rPr>
      <w:rFonts w:ascii="Times New Roman" w:hAnsi="Times New Roman"/>
      <w:lang w:val="en-GB" w:eastAsia="en-US"/>
    </w:rPr>
  </w:style>
  <w:style w:type="paragraph" w:customStyle="1" w:styleId="3N4">
    <w:name w:val="3N4"/>
    <w:basedOn w:val="3N0"/>
    <w:qFormat/>
    <w:rsid w:val="00D73D39"/>
    <w:pPr>
      <w:ind w:left="1429"/>
    </w:pPr>
  </w:style>
  <w:style w:type="paragraph" w:customStyle="1" w:styleId="3N">
    <w:name w:val="3N"/>
    <w:basedOn w:val="Normal"/>
    <w:link w:val="3NChar"/>
    <w:qFormat/>
    <w:rsid w:val="003E6F67"/>
    <w:pPr>
      <w:widowControl w:val="0"/>
      <w:tabs>
        <w:tab w:val="clear" w:pos="794"/>
        <w:tab w:val="clear" w:pos="1191"/>
        <w:tab w:val="clear" w:pos="1588"/>
        <w:tab w:val="clear" w:pos="1985"/>
      </w:tabs>
      <w:textAlignment w:val="auto"/>
    </w:pPr>
  </w:style>
  <w:style w:type="character" w:customStyle="1" w:styleId="3NChar">
    <w:name w:val="3N Char"/>
    <w:link w:val="3N"/>
    <w:locked/>
    <w:rsid w:val="003E6F6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444813113">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541403281">
      <w:bodyDiv w:val="1"/>
      <w:marLeft w:val="0"/>
      <w:marRight w:val="0"/>
      <w:marTop w:val="0"/>
      <w:marBottom w:val="0"/>
      <w:divBdr>
        <w:top w:val="none" w:sz="0" w:space="0" w:color="auto"/>
        <w:left w:val="none" w:sz="0" w:space="0" w:color="auto"/>
        <w:bottom w:val="none" w:sz="0" w:space="0" w:color="auto"/>
        <w:right w:val="none" w:sz="0" w:space="0" w:color="auto"/>
      </w:divBdr>
    </w:div>
    <w:div w:id="660620376">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961350827">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644576260">
      <w:bodyDiv w:val="1"/>
      <w:marLeft w:val="0"/>
      <w:marRight w:val="0"/>
      <w:marTop w:val="0"/>
      <w:marBottom w:val="0"/>
      <w:divBdr>
        <w:top w:val="none" w:sz="0" w:space="0" w:color="auto"/>
        <w:left w:val="none" w:sz="0" w:space="0" w:color="auto"/>
        <w:bottom w:val="none" w:sz="0" w:space="0" w:color="auto"/>
        <w:right w:val="none" w:sz="0" w:space="0" w:color="auto"/>
      </w:divBdr>
    </w:div>
    <w:div w:id="1658612025">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7321264">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074159430">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phenix.it-sudparis.eu/jct3v/doc_end_user/current_document.php?id=320" TargetMode="External"/><Relationship Id="rId21" Type="http://schemas.openxmlformats.org/officeDocument/2006/relationships/hyperlink" Target="http://phenix.it-sudparis.eu/jct3v/doc_end_user/current_document.php?id=272" TargetMode="External"/><Relationship Id="rId42" Type="http://schemas.openxmlformats.org/officeDocument/2006/relationships/image" Target="media/image17.png"/><Relationship Id="rId47" Type="http://schemas.openxmlformats.org/officeDocument/2006/relationships/image" Target="media/image22.png"/><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oleObject" Target="embeddings/oleObject4.bin"/><Relationship Id="rId89" Type="http://schemas.openxmlformats.org/officeDocument/2006/relationships/image" Target="media/image58.wmf"/><Relationship Id="rId112" Type="http://schemas.openxmlformats.org/officeDocument/2006/relationships/theme" Target="theme/theme1.xml"/><Relationship Id="rId16" Type="http://schemas.openxmlformats.org/officeDocument/2006/relationships/hyperlink" Target="http://phenix.it-sudparis.eu/jct3v/doc_end_user/current_document.php?id=224" TargetMode="External"/><Relationship Id="rId107" Type="http://schemas.openxmlformats.org/officeDocument/2006/relationships/header" Target="header2.xml"/><Relationship Id="rId11" Type="http://schemas.openxmlformats.org/officeDocument/2006/relationships/hyperlink" Target="http://phenix.it-sudparis.eu/jct3v/doc_end_user/current_document.php?id=235" TargetMode="External"/><Relationship Id="rId32" Type="http://schemas.openxmlformats.org/officeDocument/2006/relationships/image" Target="media/image7.emf"/><Relationship Id="rId37" Type="http://schemas.openxmlformats.org/officeDocument/2006/relationships/image" Target="media/image12.jpeg"/><Relationship Id="rId53" Type="http://schemas.openxmlformats.org/officeDocument/2006/relationships/image" Target="media/image28.png"/><Relationship Id="rId58" Type="http://schemas.openxmlformats.org/officeDocument/2006/relationships/image" Target="media/image33.png"/><Relationship Id="rId74" Type="http://schemas.openxmlformats.org/officeDocument/2006/relationships/image" Target="media/image49.png"/><Relationship Id="rId79" Type="http://schemas.openxmlformats.org/officeDocument/2006/relationships/image" Target="media/image52.wmf"/><Relationship Id="rId102" Type="http://schemas.openxmlformats.org/officeDocument/2006/relationships/image" Target="media/image64.png"/><Relationship Id="rId5" Type="http://schemas.openxmlformats.org/officeDocument/2006/relationships/settings" Target="settings.xml"/><Relationship Id="rId90" Type="http://schemas.openxmlformats.org/officeDocument/2006/relationships/oleObject" Target="embeddings/oleObject7.bin"/><Relationship Id="rId95" Type="http://schemas.openxmlformats.org/officeDocument/2006/relationships/image" Target="media/image61.wmf"/><Relationship Id="rId22" Type="http://schemas.openxmlformats.org/officeDocument/2006/relationships/hyperlink" Target="http://phenix.it-sudparis.eu/jct3v/doc_end_user/current_document.php?id=291" TargetMode="External"/><Relationship Id="rId27" Type="http://schemas.openxmlformats.org/officeDocument/2006/relationships/hyperlink" Target="http://phenix.it-sudparis.eu/jct3v/doc_end_user/current_document.php?id=301" TargetMode="External"/><Relationship Id="rId43" Type="http://schemas.openxmlformats.org/officeDocument/2006/relationships/image" Target="media/image18.png"/><Relationship Id="rId48" Type="http://schemas.openxmlformats.org/officeDocument/2006/relationships/image" Target="media/image23.png"/><Relationship Id="rId64" Type="http://schemas.openxmlformats.org/officeDocument/2006/relationships/image" Target="media/image39.png"/><Relationship Id="rId69" Type="http://schemas.openxmlformats.org/officeDocument/2006/relationships/image" Target="media/image44.png"/><Relationship Id="rId80" Type="http://schemas.openxmlformats.org/officeDocument/2006/relationships/oleObject" Target="embeddings/oleObject3.bin"/><Relationship Id="rId85" Type="http://schemas.openxmlformats.org/officeDocument/2006/relationships/image" Target="media/image56.wmf"/><Relationship Id="rId12" Type="http://schemas.openxmlformats.org/officeDocument/2006/relationships/hyperlink" Target="http://phenix.int-evry.fr/mpeg/doc_end_user/current_document.php?id=36409&amp;id_meeting=151" TargetMode="External"/><Relationship Id="rId17" Type="http://schemas.openxmlformats.org/officeDocument/2006/relationships/hyperlink" Target="http://phenix.it-sudparis.eu/jct3v/doc_end_user/current_document.php?id=228" TargetMode="External"/><Relationship Id="rId33" Type="http://schemas.openxmlformats.org/officeDocument/2006/relationships/image" Target="media/image8.emf"/><Relationship Id="rId38" Type="http://schemas.openxmlformats.org/officeDocument/2006/relationships/image" Target="media/image13.png"/><Relationship Id="rId59" Type="http://schemas.openxmlformats.org/officeDocument/2006/relationships/image" Target="media/image34.png"/><Relationship Id="rId103" Type="http://schemas.openxmlformats.org/officeDocument/2006/relationships/hyperlink" Target="https://hevc.hhi.fraunhofer.de/svn/svn_3DVCSoftware/" TargetMode="External"/><Relationship Id="rId108" Type="http://schemas.openxmlformats.org/officeDocument/2006/relationships/footer" Target="footer1.xml"/><Relationship Id="rId54" Type="http://schemas.openxmlformats.org/officeDocument/2006/relationships/image" Target="media/image29.png"/><Relationship Id="rId70" Type="http://schemas.openxmlformats.org/officeDocument/2006/relationships/image" Target="media/image45.png"/><Relationship Id="rId75" Type="http://schemas.openxmlformats.org/officeDocument/2006/relationships/image" Target="media/image50.wmf"/><Relationship Id="rId91" Type="http://schemas.openxmlformats.org/officeDocument/2006/relationships/image" Target="media/image59.wmf"/><Relationship Id="rId96"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phenix.it-sudparis.eu/jct3v/doc_end_user/current_document.php?id=340" TargetMode="External"/><Relationship Id="rId23" Type="http://schemas.openxmlformats.org/officeDocument/2006/relationships/hyperlink" Target="http://phenix.it-sudparis.eu/jct3v/doc_end_user/current_document.php?id=236" TargetMode="External"/><Relationship Id="rId28" Type="http://schemas.openxmlformats.org/officeDocument/2006/relationships/image" Target="media/image3.png"/><Relationship Id="rId36" Type="http://schemas.openxmlformats.org/officeDocument/2006/relationships/image" Target="media/image11.jpeg"/><Relationship Id="rId49" Type="http://schemas.openxmlformats.org/officeDocument/2006/relationships/image" Target="media/image24.png"/><Relationship Id="rId57" Type="http://schemas.openxmlformats.org/officeDocument/2006/relationships/image" Target="media/image32.png"/><Relationship Id="rId106"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6.png"/><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emf"/><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oleObject" Target="embeddings/oleObject2.bin"/><Relationship Id="rId81" Type="http://schemas.openxmlformats.org/officeDocument/2006/relationships/image" Target="media/image53.png"/><Relationship Id="rId86" Type="http://schemas.openxmlformats.org/officeDocument/2006/relationships/oleObject" Target="embeddings/oleObject5.bin"/><Relationship Id="rId94" Type="http://schemas.openxmlformats.org/officeDocument/2006/relationships/oleObject" Target="embeddings/oleObject9.bin"/><Relationship Id="rId99" Type="http://schemas.openxmlformats.org/officeDocument/2006/relationships/oleObject" Target="embeddings/oleObject12.bin"/><Relationship Id="rId101" Type="http://schemas.openxmlformats.org/officeDocument/2006/relationships/oleObject" Target="embeddings/oleObject13.bin"/><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phenix.it-sudparis.eu/jct3v/doc_end_user/current_document.php?id=234" TargetMode="External"/><Relationship Id="rId18" Type="http://schemas.openxmlformats.org/officeDocument/2006/relationships/hyperlink" Target="http://phenix.it-sudparis.eu/jct3v/doc_end_user/current_document.php?id=288" TargetMode="External"/><Relationship Id="rId39" Type="http://schemas.openxmlformats.org/officeDocument/2006/relationships/image" Target="media/image14.png"/><Relationship Id="rId109" Type="http://schemas.openxmlformats.org/officeDocument/2006/relationships/footer" Target="footer2.xml"/><Relationship Id="rId34" Type="http://schemas.openxmlformats.org/officeDocument/2006/relationships/image" Target="media/image9.emf"/><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oleObject" Target="embeddings/oleObject1.bin"/><Relationship Id="rId97" Type="http://schemas.openxmlformats.org/officeDocument/2006/relationships/oleObject" Target="embeddings/oleObject11.bin"/><Relationship Id="rId104" Type="http://schemas.openxmlformats.org/officeDocument/2006/relationships/hyperlink" Target="mailto:gerhard.tech@hhi.fraunhofer.de" TargetMode="External"/><Relationship Id="rId7" Type="http://schemas.openxmlformats.org/officeDocument/2006/relationships/footnotes" Target="footnotes.xml"/><Relationship Id="rId71" Type="http://schemas.openxmlformats.org/officeDocument/2006/relationships/image" Target="media/image46.png"/><Relationship Id="rId92" Type="http://schemas.openxmlformats.org/officeDocument/2006/relationships/oleObject" Target="embeddings/oleObject8.bin"/><Relationship Id="rId2" Type="http://schemas.openxmlformats.org/officeDocument/2006/relationships/numbering" Target="numbering.xml"/><Relationship Id="rId29" Type="http://schemas.openxmlformats.org/officeDocument/2006/relationships/image" Target="media/image4.png"/><Relationship Id="rId24" Type="http://schemas.openxmlformats.org/officeDocument/2006/relationships/hyperlink" Target="http://phenix.it-sudparis.eu/jct3v/doc_end_user/current_document.php?id=345" TargetMode="External"/><Relationship Id="rId40" Type="http://schemas.openxmlformats.org/officeDocument/2006/relationships/image" Target="media/image15.png"/><Relationship Id="rId45" Type="http://schemas.openxmlformats.org/officeDocument/2006/relationships/image" Target="media/image20.png"/><Relationship Id="rId66" Type="http://schemas.openxmlformats.org/officeDocument/2006/relationships/image" Target="media/image41.png"/><Relationship Id="rId87" Type="http://schemas.openxmlformats.org/officeDocument/2006/relationships/image" Target="media/image57.wmf"/><Relationship Id="rId110" Type="http://schemas.openxmlformats.org/officeDocument/2006/relationships/header" Target="header3.xml"/><Relationship Id="rId61" Type="http://schemas.openxmlformats.org/officeDocument/2006/relationships/image" Target="media/image36.emf"/><Relationship Id="rId82" Type="http://schemas.openxmlformats.org/officeDocument/2006/relationships/image" Target="media/image54.png"/><Relationship Id="rId19" Type="http://schemas.openxmlformats.org/officeDocument/2006/relationships/hyperlink" Target="http://phenix.it-sudparis.eu/jct3v/doc_end_user/current_document.php?id=271" TargetMode="External"/><Relationship Id="rId14" Type="http://schemas.openxmlformats.org/officeDocument/2006/relationships/hyperlink" Target="http://phenix.int-evry.fr/mpeg/doc_end_user/current_document.php?id=37712&amp;id_meeting=152" TargetMode="External"/><Relationship Id="rId30" Type="http://schemas.openxmlformats.org/officeDocument/2006/relationships/image" Target="media/image5.png"/><Relationship Id="rId35" Type="http://schemas.openxmlformats.org/officeDocument/2006/relationships/image" Target="media/image10.png"/><Relationship Id="rId56" Type="http://schemas.openxmlformats.org/officeDocument/2006/relationships/image" Target="media/image31.png"/><Relationship Id="rId77" Type="http://schemas.openxmlformats.org/officeDocument/2006/relationships/image" Target="media/image51.wmf"/><Relationship Id="rId100" Type="http://schemas.openxmlformats.org/officeDocument/2006/relationships/image" Target="media/image63.wmf"/><Relationship Id="rId105" Type="http://schemas.openxmlformats.org/officeDocument/2006/relationships/hyperlink" Target="mailto:kwegner@multimedia.edu.pl" TargetMode="External"/><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7.png"/><Relationship Id="rId93" Type="http://schemas.openxmlformats.org/officeDocument/2006/relationships/image" Target="media/image60.wmf"/><Relationship Id="rId98" Type="http://schemas.openxmlformats.org/officeDocument/2006/relationships/image" Target="media/image62.wmf"/><Relationship Id="rId3" Type="http://schemas.openxmlformats.org/officeDocument/2006/relationships/styles" Target="styles.xml"/><Relationship Id="rId25" Type="http://schemas.openxmlformats.org/officeDocument/2006/relationships/hyperlink" Target="http://phenix.it-sudparis.eu/jct3v/doc_end_user/current_document.php?id=344" TargetMode="External"/><Relationship Id="rId46" Type="http://schemas.openxmlformats.org/officeDocument/2006/relationships/image" Target="media/image21.png"/><Relationship Id="rId67" Type="http://schemas.openxmlformats.org/officeDocument/2006/relationships/image" Target="media/image42.png"/><Relationship Id="rId20" Type="http://schemas.openxmlformats.org/officeDocument/2006/relationships/hyperlink" Target="http://phenix.it-sudparis.eu/jct3v/doc_end_user/current_document.php?id=237" TargetMode="External"/><Relationship Id="rId41" Type="http://schemas.openxmlformats.org/officeDocument/2006/relationships/image" Target="media/image16.png"/><Relationship Id="rId62" Type="http://schemas.openxmlformats.org/officeDocument/2006/relationships/image" Target="media/image37.png"/><Relationship Id="rId83" Type="http://schemas.openxmlformats.org/officeDocument/2006/relationships/image" Target="media/image55.wmf"/><Relationship Id="rId88" Type="http://schemas.openxmlformats.org/officeDocument/2006/relationships/oleObject" Target="embeddings/oleObject6.bin"/><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0DB93973-9A05-4A4A-B71B-8F787AC303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126</Pages>
  <Words>56486</Words>
  <Characters>321973</Characters>
  <Application>Microsoft Office Word</Application>
  <DocSecurity>0</DocSecurity>
  <Lines>2683</Lines>
  <Paragraphs>755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377704</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2013-01-19T08:10:00Z</dcterms:created>
  <dcterms:modified xsi:type="dcterms:W3CDTF">2013-01-21T09:24:00Z</dcterms:modified>
</cp:coreProperties>
</file>